
<file path=[Content_Types].xml><?xml version="1.0" encoding="utf-8"?>
<Types xmlns="http://schemas.openxmlformats.org/package/2006/content-types">
  <Default Extension="bin" ContentType="application/vnd.ms-word.attachedToolbars"/>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E41F3" w:rsidRDefault="001E41F3">
      <w:pPr>
        <w:pStyle w:val="CRCoverPage"/>
        <w:tabs>
          <w:tab w:val="right" w:pos="9639"/>
        </w:tabs>
        <w:spacing w:after="0"/>
        <w:rPr>
          <w:b/>
          <w:i/>
          <w:noProof/>
          <w:sz w:val="28"/>
        </w:rPr>
      </w:pPr>
      <w:r>
        <w:rPr>
          <w:b/>
          <w:noProof/>
          <w:sz w:val="24"/>
        </w:rPr>
        <w:t>3GPP TSG-</w:t>
      </w:r>
      <w:r w:rsidR="004B5C4B">
        <w:fldChar w:fldCharType="begin"/>
      </w:r>
      <w:r w:rsidR="004B5C4B">
        <w:instrText xml:space="preserve"> DOCPROPERTY  TSG/WGRef  \* MERGEFORMAT </w:instrText>
      </w:r>
      <w:r w:rsidR="004B5C4B">
        <w:fldChar w:fldCharType="separate"/>
      </w:r>
      <w:r w:rsidR="003609EF">
        <w:rPr>
          <w:b/>
          <w:noProof/>
          <w:sz w:val="24"/>
        </w:rPr>
        <w:t>RAN4</w:t>
      </w:r>
      <w:r w:rsidR="004B5C4B">
        <w:rPr>
          <w:b/>
          <w:noProof/>
          <w:sz w:val="24"/>
        </w:rPr>
        <w:fldChar w:fldCharType="end"/>
      </w:r>
      <w:r w:rsidR="00C66BA2">
        <w:rPr>
          <w:b/>
          <w:noProof/>
          <w:sz w:val="24"/>
        </w:rPr>
        <w:t xml:space="preserve"> </w:t>
      </w:r>
      <w:r>
        <w:rPr>
          <w:b/>
          <w:noProof/>
          <w:sz w:val="24"/>
        </w:rPr>
        <w:t>Meeting #</w:t>
      </w:r>
      <w:r w:rsidR="004B5C4B">
        <w:fldChar w:fldCharType="begin"/>
      </w:r>
      <w:r w:rsidR="004B5C4B">
        <w:instrText xml:space="preserve"> DOCPROPERTY  MtgSeq  \* MERGEFORMAT </w:instrText>
      </w:r>
      <w:r w:rsidR="004B5C4B">
        <w:fldChar w:fldCharType="separate"/>
      </w:r>
      <w:r w:rsidR="003609EF" w:rsidRPr="00BA51D9">
        <w:rPr>
          <w:b/>
          <w:noProof/>
          <w:sz w:val="24"/>
        </w:rPr>
        <w:t>84</w:t>
      </w:r>
      <w:r w:rsidR="004B5C4B">
        <w:rPr>
          <w:b/>
          <w:noProof/>
          <w:sz w:val="24"/>
        </w:rPr>
        <w:fldChar w:fldCharType="end"/>
      </w:r>
      <w:r>
        <w:rPr>
          <w:b/>
          <w:i/>
          <w:noProof/>
          <w:sz w:val="28"/>
        </w:rPr>
        <w:tab/>
      </w:r>
      <w:r w:rsidR="00E01368" w:rsidRPr="00E01368">
        <w:t xml:space="preserve"> </w:t>
      </w:r>
      <w:r w:rsidR="00E01368" w:rsidRPr="00E01368">
        <w:rPr>
          <w:b/>
          <w:i/>
          <w:noProof/>
          <w:sz w:val="28"/>
        </w:rPr>
        <w:t>R4-1708721</w:t>
      </w:r>
    </w:p>
    <w:p w:rsidR="001E41F3" w:rsidRDefault="004B5C4B" w:rsidP="005E2C44">
      <w:pPr>
        <w:pStyle w:val="CRCoverPage"/>
        <w:outlineLvl w:val="0"/>
        <w:rPr>
          <w:b/>
          <w:noProof/>
          <w:sz w:val="24"/>
        </w:rPr>
      </w:pPr>
      <w:r>
        <w:fldChar w:fldCharType="begin"/>
      </w:r>
      <w:r>
        <w:instrText xml:space="preserve"> DOCPROPERTY  Location  \* MERGEFORMAT </w:instrText>
      </w:r>
      <w:r>
        <w:fldChar w:fldCharType="separate"/>
      </w:r>
      <w:r w:rsidR="003609EF" w:rsidRPr="00BA51D9">
        <w:rPr>
          <w:b/>
          <w:noProof/>
          <w:sz w:val="24"/>
        </w:rPr>
        <w:t>Berlin</w:t>
      </w:r>
      <w:r>
        <w:rPr>
          <w:b/>
          <w:noProof/>
          <w:sz w:val="24"/>
        </w:rPr>
        <w:fldChar w:fldCharType="end"/>
      </w:r>
      <w:r w:rsidR="001E41F3">
        <w:rPr>
          <w:b/>
          <w:noProof/>
          <w:sz w:val="24"/>
        </w:rPr>
        <w:t xml:space="preserve">, </w:t>
      </w:r>
      <w:r>
        <w:fldChar w:fldCharType="begin"/>
      </w:r>
      <w:r>
        <w:instrText xml:space="preserve"> DOCPROPERTY  Country  \* MERGEFORMAT </w:instrText>
      </w:r>
      <w:r>
        <w:fldChar w:fldCharType="separate"/>
      </w:r>
      <w:r w:rsidR="003609EF" w:rsidRPr="00BA51D9">
        <w:rPr>
          <w:b/>
          <w:noProof/>
          <w:sz w:val="24"/>
        </w:rPr>
        <w:t>Germany</w:t>
      </w:r>
      <w:r>
        <w:rPr>
          <w:b/>
          <w:noProof/>
          <w:sz w:val="24"/>
        </w:rPr>
        <w:fldChar w:fldCharType="end"/>
      </w:r>
      <w:r w:rsidR="001E41F3">
        <w:rPr>
          <w:b/>
          <w:noProof/>
          <w:sz w:val="24"/>
        </w:rPr>
        <w:t xml:space="preserve">, </w:t>
      </w:r>
      <w:r>
        <w:fldChar w:fldCharType="begin"/>
      </w:r>
      <w:r>
        <w:instrText xml:space="preserve"> DOCPROPERTY  StartDate  \* MERGEFORMAT </w:instrText>
      </w:r>
      <w:r>
        <w:fldChar w:fldCharType="separate"/>
      </w:r>
      <w:r w:rsidR="003609EF" w:rsidRPr="00BA51D9">
        <w:rPr>
          <w:b/>
          <w:noProof/>
          <w:sz w:val="24"/>
        </w:rPr>
        <w:t>21st Aug 2017</w:t>
      </w:r>
      <w:r>
        <w:rPr>
          <w:b/>
          <w:noProof/>
          <w:sz w:val="24"/>
        </w:rPr>
        <w:fldChar w:fldCharType="end"/>
      </w:r>
      <w:r w:rsidR="00547111">
        <w:rPr>
          <w:b/>
          <w:noProof/>
          <w:sz w:val="24"/>
        </w:rPr>
        <w:t xml:space="preserve"> - </w:t>
      </w:r>
      <w:r>
        <w:fldChar w:fldCharType="begin"/>
      </w:r>
      <w:r>
        <w:instrText xml:space="preserve"> DOCPROPERTY  EndDate  \* MERGEFORMAT </w:instrText>
      </w:r>
      <w:r>
        <w:fldChar w:fldCharType="separate"/>
      </w:r>
      <w:r w:rsidR="003609EF" w:rsidRPr="00BA51D9">
        <w:rPr>
          <w:b/>
          <w:noProof/>
          <w:sz w:val="24"/>
        </w:rPr>
        <w:t>25th Aug 2017</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Tr="00547111">
        <w:tc>
          <w:tcPr>
            <w:tcW w:w="9641" w:type="dxa"/>
            <w:gridSpan w:val="9"/>
            <w:tcBorders>
              <w:top w:val="single" w:sz="4" w:space="0" w:color="auto"/>
              <w:left w:val="single" w:sz="4" w:space="0" w:color="auto"/>
              <w:right w:val="single" w:sz="4" w:space="0" w:color="auto"/>
            </w:tcBorders>
          </w:tcPr>
          <w:p w:rsidR="001E41F3" w:rsidRDefault="00305409" w:rsidP="0093677C">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93677C">
              <w:rPr>
                <w:i/>
                <w:noProof/>
                <w:sz w:val="14"/>
              </w:rPr>
              <w:t>2</w:t>
            </w:r>
            <w:r w:rsidR="00195A0D">
              <w:rPr>
                <w:i/>
                <w:noProof/>
                <w:sz w:val="14"/>
              </w:rPr>
              <w:t>.1</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47111">
        <w:tc>
          <w:tcPr>
            <w:tcW w:w="142" w:type="dxa"/>
            <w:tcBorders>
              <w:left w:val="single" w:sz="4" w:space="0" w:color="auto"/>
            </w:tcBorders>
          </w:tcPr>
          <w:p w:rsidR="001E41F3" w:rsidRDefault="001E41F3">
            <w:pPr>
              <w:pStyle w:val="CRCoverPage"/>
              <w:spacing w:after="0"/>
              <w:jc w:val="right"/>
              <w:rPr>
                <w:noProof/>
              </w:rPr>
            </w:pPr>
          </w:p>
        </w:tc>
        <w:tc>
          <w:tcPr>
            <w:tcW w:w="1559" w:type="dxa"/>
            <w:shd w:val="pct30" w:color="FFFF00" w:fill="auto"/>
          </w:tcPr>
          <w:p w:rsidR="001E41F3" w:rsidRPr="00410371" w:rsidRDefault="004B5C4B" w:rsidP="00E13F3D">
            <w:pPr>
              <w:pStyle w:val="CRCoverPage"/>
              <w:spacing w:after="0"/>
              <w:jc w:val="right"/>
              <w:rPr>
                <w:b/>
                <w:noProof/>
                <w:sz w:val="28"/>
              </w:rPr>
            </w:pPr>
            <w:r>
              <w:fldChar w:fldCharType="begin"/>
            </w:r>
            <w:r>
              <w:instrText xml:space="preserve"> DOCPROPERTY  Spec#  \* MERGEFORMAT </w:instrText>
            </w:r>
            <w:r>
              <w:fldChar w:fldCharType="separate"/>
            </w:r>
            <w:r w:rsidR="00E13F3D" w:rsidRPr="00410371">
              <w:rPr>
                <w:b/>
                <w:noProof/>
                <w:sz w:val="28"/>
              </w:rPr>
              <w:t>36.133</w:t>
            </w:r>
            <w:r>
              <w:rPr>
                <w:b/>
                <w:noProof/>
                <w:sz w:val="28"/>
              </w:rPr>
              <w:fldChar w:fldCharType="end"/>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Pr="00410371" w:rsidRDefault="004B5C4B" w:rsidP="00547111">
            <w:pPr>
              <w:pStyle w:val="CRCoverPage"/>
              <w:spacing w:after="0"/>
              <w:rPr>
                <w:noProof/>
              </w:rPr>
            </w:pPr>
            <w:r>
              <w:fldChar w:fldCharType="begin"/>
            </w:r>
            <w:r>
              <w:instrText xml:space="preserve"> DOCPROPERTY  Cr#  \* MERGEFORMAT </w:instrText>
            </w:r>
            <w:r>
              <w:fldChar w:fldCharType="separate"/>
            </w:r>
            <w:r w:rsidR="00E13F3D" w:rsidRPr="00410371">
              <w:rPr>
                <w:b/>
                <w:noProof/>
                <w:sz w:val="28"/>
              </w:rPr>
              <w:t>5034</w:t>
            </w:r>
            <w:r>
              <w:rPr>
                <w:b/>
                <w:noProof/>
                <w:sz w:val="28"/>
              </w:rPr>
              <w:fldChar w:fldCharType="end"/>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rsidR="001E41F3" w:rsidRPr="00410371" w:rsidRDefault="006676B3" w:rsidP="006676B3">
            <w:pPr>
              <w:pStyle w:val="CRCoverPage"/>
              <w:spacing w:after="0"/>
              <w:jc w:val="center"/>
              <w:rPr>
                <w:b/>
                <w:noProof/>
              </w:rPr>
            </w:pPr>
            <w:r>
              <w:rPr>
                <w:b/>
                <w:noProof/>
                <w:sz w:val="28"/>
              </w:rPr>
              <w:t>1</w:t>
            </w:r>
            <w:bookmarkStart w:id="0" w:name="_GoBack"/>
            <w:bookmarkEnd w:id="0"/>
          </w:p>
        </w:tc>
        <w:tc>
          <w:tcPr>
            <w:tcW w:w="2410"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1E41F3" w:rsidRPr="00410371" w:rsidRDefault="004B5C4B">
            <w:pPr>
              <w:pStyle w:val="CRCoverPage"/>
              <w:spacing w:after="0"/>
              <w:jc w:val="center"/>
              <w:rPr>
                <w:noProof/>
                <w:sz w:val="28"/>
              </w:rPr>
            </w:pPr>
            <w:r>
              <w:fldChar w:fldCharType="begin"/>
            </w:r>
            <w:r>
              <w:instrText xml:space="preserve"> DOCPROPERTY  Version  \* MERGEFORMAT </w:instrText>
            </w:r>
            <w:r>
              <w:fldChar w:fldCharType="separate"/>
            </w:r>
            <w:r w:rsidR="00E13F3D" w:rsidRPr="00410371">
              <w:rPr>
                <w:b/>
                <w:noProof/>
                <w:sz w:val="28"/>
              </w:rPr>
              <w:t>13.8.0</w:t>
            </w:r>
            <w:r>
              <w:rPr>
                <w:b/>
                <w:noProof/>
                <w:sz w:val="28"/>
              </w:rPr>
              <w:fldChar w:fldCharType="end"/>
            </w:r>
          </w:p>
        </w:tc>
        <w:tc>
          <w:tcPr>
            <w:tcW w:w="143" w:type="dxa"/>
            <w:tcBorders>
              <w:right w:val="single" w:sz="4" w:space="0" w:color="auto"/>
            </w:tcBorders>
          </w:tcPr>
          <w:p w:rsidR="001E41F3" w:rsidRDefault="001E41F3">
            <w:pPr>
              <w:pStyle w:val="CRCoverPage"/>
              <w:spacing w:after="0"/>
              <w:rPr>
                <w:noProof/>
              </w:rPr>
            </w:pP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rsidTr="00547111">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rsidTr="00547111">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434755" w:rsidP="001E41F3">
            <w:pPr>
              <w:pStyle w:val="CRCoverPage"/>
              <w:spacing w:after="0"/>
              <w:jc w:val="center"/>
              <w:rPr>
                <w:b/>
                <w:caps/>
                <w:noProof/>
              </w:rPr>
            </w:pPr>
            <w:r>
              <w:rPr>
                <w:b/>
                <w:caps/>
                <w:noProof/>
              </w:rPr>
              <w:t>X</w:t>
            </w: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F25D98" w:rsidP="001E41F3">
            <w:pPr>
              <w:pStyle w:val="CRCoverPage"/>
              <w:spacing w:after="0"/>
              <w:jc w:val="center"/>
              <w:rPr>
                <w:b/>
                <w:caps/>
                <w:noProof/>
              </w:rPr>
            </w:pP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bCs/>
                <w:caps/>
                <w:noProof/>
              </w:rPr>
            </w:pPr>
          </w:p>
        </w:tc>
      </w:tr>
    </w:tbl>
    <w:p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Tr="00547111">
        <w:tc>
          <w:tcPr>
            <w:tcW w:w="9640" w:type="dxa"/>
            <w:gridSpan w:val="11"/>
          </w:tcPr>
          <w:p w:rsidR="001E41F3" w:rsidRDefault="001E41F3">
            <w:pPr>
              <w:pStyle w:val="CRCoverPage"/>
              <w:spacing w:after="0"/>
              <w:rPr>
                <w:noProof/>
                <w:sz w:val="8"/>
                <w:szCs w:val="8"/>
              </w:rPr>
            </w:pPr>
          </w:p>
        </w:tc>
      </w:tr>
      <w:tr w:rsidR="001E41F3" w:rsidTr="00547111">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1E41F3" w:rsidRDefault="004B5C4B">
            <w:pPr>
              <w:pStyle w:val="CRCoverPage"/>
              <w:spacing w:after="0"/>
              <w:ind w:left="100"/>
              <w:rPr>
                <w:noProof/>
              </w:rPr>
            </w:pPr>
            <w:r>
              <w:fldChar w:fldCharType="begin"/>
            </w:r>
            <w:r>
              <w:instrText xml:space="preserve"> DOCPROPERTY  CrTitle  \* MERGEFORMAT </w:instrText>
            </w:r>
            <w:r>
              <w:fldChar w:fldCharType="separate"/>
            </w:r>
            <w:r w:rsidR="002640DD">
              <w:t>NB-IoT RRM: Correction of antenna configuration of LTE and NBIoT cells in Inband RRM scenarios (Rel-13)</w:t>
            </w:r>
            <w:r>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1E41F3" w:rsidRDefault="004B5C4B">
            <w:pPr>
              <w:pStyle w:val="CRCoverPage"/>
              <w:spacing w:after="0"/>
              <w:ind w:left="100"/>
              <w:rPr>
                <w:noProof/>
              </w:rPr>
            </w:pPr>
            <w:r>
              <w:fldChar w:fldCharType="begin"/>
            </w:r>
            <w:r>
              <w:instrText xml:space="preserve"> DOCPROPERTY  SourceIfWg  \* MERGEFORMAT </w:instrText>
            </w:r>
            <w:r>
              <w:fldChar w:fldCharType="separate"/>
            </w:r>
            <w:r w:rsidR="00E13F3D">
              <w:rPr>
                <w:noProof/>
              </w:rPr>
              <w:t>Rohde &amp; Schwarz</w:t>
            </w:r>
            <w:r>
              <w:rPr>
                <w:noProof/>
              </w:rPr>
              <w:fldChar w:fldCharType="end"/>
            </w: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1E41F3" w:rsidRDefault="00434755" w:rsidP="00547111">
            <w:pPr>
              <w:pStyle w:val="CRCoverPage"/>
              <w:spacing w:after="0"/>
              <w:ind w:left="100"/>
              <w:rPr>
                <w:noProof/>
              </w:rPr>
            </w:pPr>
            <w:r>
              <w:t>R4</w:t>
            </w:r>
            <w:r w:rsidR="00E02DD7">
              <w:fldChar w:fldCharType="begin"/>
            </w:r>
            <w:r w:rsidR="00E02DD7">
              <w:instrText xml:space="preserve"> DOCPROPERTY  SourceIfTsg  \* MERGEFORMAT </w:instrText>
            </w:r>
            <w:r w:rsidR="00E02DD7">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rsidR="001E41F3" w:rsidRDefault="004B5C4B">
            <w:pPr>
              <w:pStyle w:val="CRCoverPage"/>
              <w:spacing w:after="0"/>
              <w:ind w:left="100"/>
              <w:rPr>
                <w:noProof/>
              </w:rPr>
            </w:pPr>
            <w:r>
              <w:fldChar w:fldCharType="begin"/>
            </w:r>
            <w:r>
              <w:instrText xml:space="preserve"> DOCPROPERTY  RelatedWis  \* MERGEFORMAT </w:instrText>
            </w:r>
            <w:r>
              <w:fldChar w:fldCharType="separate"/>
            </w:r>
            <w:r w:rsidR="00E13F3D">
              <w:rPr>
                <w:noProof/>
              </w:rPr>
              <w:t>NB_IOT-Perf</w:t>
            </w:r>
            <w:r>
              <w:rPr>
                <w:noProof/>
              </w:rPr>
              <w:fldChar w:fldCharType="end"/>
            </w:r>
          </w:p>
        </w:tc>
        <w:tc>
          <w:tcPr>
            <w:tcW w:w="567" w:type="dxa"/>
            <w:tcBorders>
              <w:left w:val="nil"/>
            </w:tcBorders>
          </w:tcPr>
          <w:p w:rsidR="001E41F3" w:rsidRDefault="001E41F3">
            <w:pPr>
              <w:pStyle w:val="CRCoverPage"/>
              <w:spacing w:after="0"/>
              <w:ind w:right="100"/>
              <w:rPr>
                <w:noProof/>
              </w:rPr>
            </w:pPr>
          </w:p>
        </w:tc>
        <w:tc>
          <w:tcPr>
            <w:tcW w:w="1417" w:type="dxa"/>
            <w:gridSpan w:val="3"/>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4B5C4B" w:rsidP="00A05370">
            <w:pPr>
              <w:pStyle w:val="CRCoverPage"/>
              <w:spacing w:after="0"/>
              <w:ind w:left="100"/>
              <w:rPr>
                <w:noProof/>
              </w:rPr>
            </w:pPr>
            <w:r>
              <w:fldChar w:fldCharType="begin"/>
            </w:r>
            <w:r>
              <w:instrText xml:space="preserve"> DOCPROPERTY  ResDate  \* MERGEFORMAT </w:instrText>
            </w:r>
            <w:r>
              <w:fldChar w:fldCharType="separate"/>
            </w:r>
            <w:r w:rsidR="00D24991">
              <w:rPr>
                <w:noProof/>
              </w:rPr>
              <w:t>2017-08-</w:t>
            </w:r>
            <w:r w:rsidR="00A05370">
              <w:rPr>
                <w:noProof/>
              </w:rPr>
              <w:t>24</w:t>
            </w:r>
            <w:r>
              <w:rPr>
                <w:noProof/>
              </w:rPr>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1986" w:type="dxa"/>
            <w:gridSpan w:val="4"/>
          </w:tcPr>
          <w:p w:rsidR="001E41F3" w:rsidRDefault="001E41F3">
            <w:pPr>
              <w:pStyle w:val="CRCoverPage"/>
              <w:spacing w:after="0"/>
              <w:rPr>
                <w:noProof/>
                <w:sz w:val="8"/>
                <w:szCs w:val="8"/>
              </w:rPr>
            </w:pPr>
          </w:p>
        </w:tc>
        <w:tc>
          <w:tcPr>
            <w:tcW w:w="2267" w:type="dxa"/>
            <w:gridSpan w:val="2"/>
          </w:tcPr>
          <w:p w:rsidR="001E41F3" w:rsidRDefault="001E41F3">
            <w:pPr>
              <w:pStyle w:val="CRCoverPage"/>
              <w:spacing w:after="0"/>
              <w:rPr>
                <w:noProof/>
                <w:sz w:val="8"/>
                <w:szCs w:val="8"/>
              </w:rPr>
            </w:pPr>
          </w:p>
        </w:tc>
        <w:tc>
          <w:tcPr>
            <w:tcW w:w="1417" w:type="dxa"/>
            <w:gridSpan w:val="3"/>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rsidTr="00547111">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851" w:type="dxa"/>
            <w:shd w:val="pct30" w:color="FFFF00" w:fill="auto"/>
          </w:tcPr>
          <w:p w:rsidR="001E41F3" w:rsidRDefault="004B5C4B" w:rsidP="00D24991">
            <w:pPr>
              <w:pStyle w:val="CRCoverPage"/>
              <w:spacing w:after="0"/>
              <w:ind w:left="100" w:right="-609"/>
              <w:rPr>
                <w:b/>
                <w:noProof/>
              </w:rPr>
            </w:pPr>
            <w:r>
              <w:fldChar w:fldCharType="begin"/>
            </w:r>
            <w:r>
              <w:instrText xml:space="preserve"> DOCPROPERTY  Cat  \* MERGEFORMAT </w:instrText>
            </w:r>
            <w:r>
              <w:fldChar w:fldCharType="separate"/>
            </w:r>
            <w:r w:rsidR="00D24991">
              <w:rPr>
                <w:b/>
                <w:noProof/>
              </w:rPr>
              <w:t>F</w:t>
            </w:r>
            <w:r>
              <w:rPr>
                <w:b/>
                <w:noProof/>
              </w:rPr>
              <w:fldChar w:fldCharType="end"/>
            </w:r>
          </w:p>
        </w:tc>
        <w:tc>
          <w:tcPr>
            <w:tcW w:w="3402" w:type="dxa"/>
            <w:gridSpan w:val="5"/>
            <w:tcBorders>
              <w:left w:val="nil"/>
            </w:tcBorders>
          </w:tcPr>
          <w:p w:rsidR="001E41F3" w:rsidRDefault="001E41F3">
            <w:pPr>
              <w:pStyle w:val="CRCoverPage"/>
              <w:spacing w:after="0"/>
              <w:rPr>
                <w:noProof/>
              </w:rPr>
            </w:pPr>
          </w:p>
        </w:tc>
        <w:tc>
          <w:tcPr>
            <w:tcW w:w="1417" w:type="dxa"/>
            <w:gridSpan w:val="3"/>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4B5C4B">
            <w:pPr>
              <w:pStyle w:val="CRCoverPage"/>
              <w:spacing w:after="0"/>
              <w:ind w:left="100"/>
              <w:rPr>
                <w:noProof/>
              </w:rPr>
            </w:pPr>
            <w:r>
              <w:fldChar w:fldCharType="begin"/>
            </w:r>
            <w:r>
              <w:instrText xml:space="preserve"> DOCPROPERTY  Release  \* MERGEFORMAT </w:instrText>
            </w:r>
            <w:r>
              <w:fldChar w:fldCharType="separate"/>
            </w:r>
            <w:r w:rsidR="00D24991">
              <w:rPr>
                <w:noProof/>
              </w:rPr>
              <w:t>Rel-13</w:t>
            </w:r>
            <w:r>
              <w:rPr>
                <w:noProof/>
              </w:rPr>
              <w:fldChar w:fldCharType="end"/>
            </w:r>
          </w:p>
        </w:tc>
      </w:tr>
      <w:tr w:rsidR="001E41F3" w:rsidTr="00547111">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7"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011D5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93677C">
              <w:rPr>
                <w:i/>
                <w:noProof/>
                <w:sz w:val="18"/>
              </w:rPr>
              <w:br/>
              <w:t>Rel-1</w:t>
            </w:r>
            <w:r w:rsidR="00011D53">
              <w:rPr>
                <w:i/>
                <w:noProof/>
                <w:sz w:val="18"/>
              </w:rPr>
              <w:t>5</w:t>
            </w:r>
            <w:r w:rsidR="0093677C">
              <w:rPr>
                <w:i/>
                <w:noProof/>
                <w:sz w:val="18"/>
              </w:rPr>
              <w:tab/>
              <w:t>(Release 15)</w:t>
            </w:r>
            <w:r w:rsidR="0093677C">
              <w:rPr>
                <w:i/>
                <w:noProof/>
                <w:sz w:val="18"/>
              </w:rPr>
              <w:br/>
              <w:t>Rel-1</w:t>
            </w:r>
            <w:r w:rsidR="00011D53">
              <w:rPr>
                <w:i/>
                <w:noProof/>
                <w:sz w:val="18"/>
              </w:rPr>
              <w:t>6</w:t>
            </w:r>
            <w:r w:rsidR="0093677C">
              <w:rPr>
                <w:i/>
                <w:noProof/>
                <w:sz w:val="18"/>
              </w:rPr>
              <w:tab/>
              <w:t>(Release 16)</w:t>
            </w:r>
          </w:p>
        </w:tc>
      </w:tr>
      <w:tr w:rsidR="001E41F3" w:rsidTr="00547111">
        <w:tc>
          <w:tcPr>
            <w:tcW w:w="1843" w:type="dxa"/>
          </w:tcPr>
          <w:p w:rsidR="001E41F3" w:rsidRDefault="001E41F3">
            <w:pPr>
              <w:pStyle w:val="CRCoverPage"/>
              <w:spacing w:after="0"/>
              <w:rPr>
                <w:b/>
                <w:i/>
                <w:noProof/>
                <w:sz w:val="8"/>
                <w:szCs w:val="8"/>
              </w:rPr>
            </w:pPr>
          </w:p>
        </w:tc>
        <w:tc>
          <w:tcPr>
            <w:tcW w:w="7797" w:type="dxa"/>
            <w:gridSpan w:val="10"/>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3F73C2" w:rsidRDefault="001160C1" w:rsidP="003F73C2">
            <w:pPr>
              <w:pStyle w:val="CRCoverPage"/>
              <w:spacing w:after="0"/>
              <w:ind w:left="100"/>
              <w:rPr>
                <w:noProof/>
              </w:rPr>
            </w:pPr>
            <w:r>
              <w:rPr>
                <w:noProof/>
              </w:rPr>
              <w:t>Most of InBand NB-IoT test cases have been defined</w:t>
            </w:r>
            <w:r w:rsidR="003F73C2">
              <w:rPr>
                <w:noProof/>
              </w:rPr>
              <w:t xml:space="preserve"> with the following antenna configuration:</w:t>
            </w:r>
          </w:p>
          <w:p w:rsidR="003F73C2" w:rsidRDefault="003F73C2" w:rsidP="003F73C2">
            <w:pPr>
              <w:pStyle w:val="CRCoverPage"/>
              <w:spacing w:after="0"/>
              <w:ind w:left="100"/>
              <w:rPr>
                <w:noProof/>
              </w:rPr>
            </w:pPr>
            <w:r>
              <w:rPr>
                <w:noProof/>
              </w:rPr>
              <w:t>1x1 for LTE Cell</w:t>
            </w:r>
          </w:p>
          <w:p w:rsidR="003F73C2" w:rsidRDefault="003F73C2" w:rsidP="003F73C2">
            <w:pPr>
              <w:pStyle w:val="CRCoverPage"/>
              <w:spacing w:after="0"/>
              <w:ind w:left="100"/>
              <w:rPr>
                <w:noProof/>
              </w:rPr>
            </w:pPr>
            <w:r>
              <w:rPr>
                <w:noProof/>
              </w:rPr>
              <w:t>2x1 for NB-IOT Cell</w:t>
            </w:r>
          </w:p>
          <w:p w:rsidR="003F73C2" w:rsidRDefault="003F73C2" w:rsidP="003F73C2">
            <w:pPr>
              <w:pStyle w:val="CRCoverPage"/>
              <w:spacing w:after="0"/>
              <w:ind w:left="100"/>
              <w:rPr>
                <w:noProof/>
              </w:rPr>
            </w:pPr>
          </w:p>
          <w:p w:rsidR="003F73C2" w:rsidRDefault="003F73C2" w:rsidP="003F73C2">
            <w:pPr>
              <w:pStyle w:val="CRCoverPage"/>
              <w:spacing w:after="0"/>
              <w:ind w:left="100"/>
              <w:rPr>
                <w:noProof/>
              </w:rPr>
            </w:pPr>
            <w:r>
              <w:rPr>
                <w:noProof/>
              </w:rPr>
              <w:t>As the antenna configuration are different, RAN5 assumed the cells had to be on different PCI and went forward. However, now an extra finding contradicts this:</w:t>
            </w:r>
          </w:p>
          <w:p w:rsidR="003F73C2" w:rsidRDefault="003F73C2" w:rsidP="003F73C2">
            <w:pPr>
              <w:pStyle w:val="CRCoverPage"/>
              <w:spacing w:after="0"/>
              <w:ind w:left="100"/>
              <w:rPr>
                <w:noProof/>
              </w:rPr>
            </w:pPr>
          </w:p>
          <w:p w:rsidR="003F73C2" w:rsidRDefault="003F73C2" w:rsidP="003F73C2">
            <w:pPr>
              <w:pStyle w:val="CRCoverPage"/>
              <w:spacing w:after="0"/>
              <w:ind w:left="100"/>
              <w:rPr>
                <w:noProof/>
              </w:rPr>
            </w:pPr>
            <w:r>
              <w:rPr>
                <w:noProof/>
              </w:rPr>
              <w:t xml:space="preserve">As per spec 36.331 field eutra_NumCRS_Ports_r13 in MIB specifies that for inbandDifferentPCI case the number of CRS ports can have only 2 values either 'same' or '4'. </w:t>
            </w:r>
          </w:p>
          <w:p w:rsidR="003F73C2" w:rsidRDefault="00832FC6" w:rsidP="003F73C2">
            <w:pPr>
              <w:pStyle w:val="CRCoverPage"/>
              <w:spacing w:after="0"/>
              <w:ind w:left="100"/>
              <w:rPr>
                <w:noProof/>
              </w:rPr>
            </w:pPr>
            <w:r>
              <w:rPr>
                <w:noProof/>
              </w:rPr>
              <w:t>Our</w:t>
            </w:r>
            <w:r w:rsidR="003F73C2">
              <w:rPr>
                <w:noProof/>
              </w:rPr>
              <w:t xml:space="preserve"> interpretation is that number of CRS ports can be either same as number of NRS ports or they can be 4. So possible combinations of </w:t>
            </w:r>
            <w:r w:rsidR="00DE0C8D">
              <w:rPr>
                <w:noProof/>
              </w:rPr>
              <w:t>antenna</w:t>
            </w:r>
            <w:r w:rsidR="003F73C2">
              <w:rPr>
                <w:noProof/>
              </w:rPr>
              <w:t xml:space="preserve"> can be</w:t>
            </w:r>
          </w:p>
          <w:p w:rsidR="003F73C2" w:rsidRDefault="00D75AF9" w:rsidP="003F73C2">
            <w:pPr>
              <w:pStyle w:val="CRCoverPage"/>
              <w:spacing w:after="0"/>
              <w:ind w:left="100"/>
              <w:rPr>
                <w:noProof/>
              </w:rPr>
            </w:pPr>
            <w:r w:rsidRPr="00D75AF9">
              <w:rPr>
                <w:noProof/>
              </w:rPr>
              <w:t>Opt.1</w:t>
            </w:r>
            <w:r>
              <w:rPr>
                <w:noProof/>
                <w:color w:val="FF0000"/>
              </w:rPr>
              <w:t xml:space="preserve">    </w:t>
            </w:r>
            <w:r w:rsidR="00DE0C8D" w:rsidRPr="00DE0C8D">
              <w:rPr>
                <w:noProof/>
                <w:color w:val="FF0000"/>
              </w:rPr>
              <w:t>2</w:t>
            </w:r>
            <w:r w:rsidR="00DE0C8D">
              <w:rPr>
                <w:noProof/>
              </w:rPr>
              <w:sym w:font="Wingdings" w:char="F0E0"/>
            </w:r>
            <w:r w:rsidR="003F73C2" w:rsidRPr="00DE0C8D">
              <w:rPr>
                <w:noProof/>
                <w:color w:val="00B050"/>
              </w:rPr>
              <w:t>1</w:t>
            </w:r>
            <w:r w:rsidR="003F73C2">
              <w:rPr>
                <w:noProof/>
              </w:rPr>
              <w:t xml:space="preserve"> NRS &amp; 1 CRS or</w:t>
            </w:r>
          </w:p>
          <w:p w:rsidR="003F73C2" w:rsidRDefault="00D75AF9" w:rsidP="003F73C2">
            <w:pPr>
              <w:pStyle w:val="CRCoverPage"/>
              <w:spacing w:after="0"/>
              <w:ind w:left="100"/>
              <w:rPr>
                <w:noProof/>
              </w:rPr>
            </w:pPr>
            <w:r>
              <w:rPr>
                <w:noProof/>
              </w:rPr>
              <w:t>Opt.2</w:t>
            </w:r>
            <w:r>
              <w:rPr>
                <w:noProof/>
                <w:color w:val="FF0000"/>
              </w:rPr>
              <w:t xml:space="preserve">    </w:t>
            </w:r>
            <w:r w:rsidR="003F73C2">
              <w:rPr>
                <w:noProof/>
              </w:rPr>
              <w:t xml:space="preserve">2 NRS &amp; </w:t>
            </w:r>
            <w:r w:rsidR="00DE0C8D" w:rsidRPr="00DE0C8D">
              <w:rPr>
                <w:noProof/>
                <w:color w:val="FF0000"/>
              </w:rPr>
              <w:t xml:space="preserve">1 </w:t>
            </w:r>
            <w:r w:rsidR="00DE0C8D">
              <w:rPr>
                <w:noProof/>
              </w:rPr>
              <w:sym w:font="Wingdings" w:char="F0E0"/>
            </w:r>
            <w:r w:rsidR="00DE0C8D">
              <w:rPr>
                <w:noProof/>
              </w:rPr>
              <w:t xml:space="preserve"> </w:t>
            </w:r>
            <w:r w:rsidR="003F73C2" w:rsidRPr="00DE0C8D">
              <w:rPr>
                <w:noProof/>
                <w:color w:val="00B050"/>
              </w:rPr>
              <w:t>2</w:t>
            </w:r>
            <w:r w:rsidR="003F73C2">
              <w:rPr>
                <w:noProof/>
              </w:rPr>
              <w:t xml:space="preserve"> CRS or</w:t>
            </w:r>
          </w:p>
          <w:p w:rsidR="003F73C2" w:rsidRDefault="00D75AF9" w:rsidP="003F73C2">
            <w:pPr>
              <w:pStyle w:val="CRCoverPage"/>
              <w:spacing w:after="0"/>
              <w:ind w:left="100"/>
              <w:rPr>
                <w:noProof/>
              </w:rPr>
            </w:pPr>
            <w:r>
              <w:rPr>
                <w:noProof/>
              </w:rPr>
              <w:t>Opt.3</w:t>
            </w:r>
            <w:r>
              <w:rPr>
                <w:noProof/>
                <w:color w:val="FF0000"/>
              </w:rPr>
              <w:t xml:space="preserve">    </w:t>
            </w:r>
            <w:r w:rsidR="003F73C2">
              <w:rPr>
                <w:noProof/>
              </w:rPr>
              <w:t xml:space="preserve">2 NRS &amp; </w:t>
            </w:r>
            <w:r w:rsidR="00DE0C8D" w:rsidRPr="00DE0C8D">
              <w:rPr>
                <w:noProof/>
                <w:color w:val="FF0000"/>
              </w:rPr>
              <w:t>1</w:t>
            </w:r>
            <w:r w:rsidR="00DE0C8D">
              <w:rPr>
                <w:noProof/>
              </w:rPr>
              <w:t xml:space="preserve"> </w:t>
            </w:r>
            <w:r w:rsidR="00DE0C8D">
              <w:rPr>
                <w:noProof/>
              </w:rPr>
              <w:sym w:font="Wingdings" w:char="F0E0"/>
            </w:r>
            <w:r w:rsidR="00DE0C8D">
              <w:rPr>
                <w:noProof/>
              </w:rPr>
              <w:t xml:space="preserve"> </w:t>
            </w:r>
            <w:r w:rsidR="003F73C2" w:rsidRPr="00DE0C8D">
              <w:rPr>
                <w:noProof/>
                <w:color w:val="00B050"/>
              </w:rPr>
              <w:t>4</w:t>
            </w:r>
            <w:r w:rsidR="003F73C2">
              <w:rPr>
                <w:noProof/>
              </w:rPr>
              <w:t xml:space="preserve"> CRS</w:t>
            </w:r>
          </w:p>
          <w:p w:rsidR="003F73C2" w:rsidRDefault="003F73C2" w:rsidP="003F73C2">
            <w:pPr>
              <w:pStyle w:val="CRCoverPage"/>
              <w:spacing w:after="0"/>
              <w:ind w:left="100"/>
              <w:rPr>
                <w:noProof/>
              </w:rPr>
            </w:pPr>
          </w:p>
          <w:p w:rsidR="00D75AF9" w:rsidRDefault="003F73C2" w:rsidP="003F73C2">
            <w:pPr>
              <w:pStyle w:val="CRCoverPage"/>
              <w:spacing w:after="0"/>
              <w:ind w:left="100"/>
              <w:rPr>
                <w:noProof/>
              </w:rPr>
            </w:pPr>
            <w:r>
              <w:rPr>
                <w:noProof/>
              </w:rPr>
              <w:t>Hence, the LTE Cell cannot be SISO if the NB-IOT Cell is MISO for any In-Band configuration.</w:t>
            </w:r>
            <w:r w:rsidR="00832FC6">
              <w:rPr>
                <w:noProof/>
              </w:rPr>
              <w:t xml:space="preserve"> </w:t>
            </w:r>
          </w:p>
          <w:p w:rsidR="00D75AF9" w:rsidRDefault="00D75AF9" w:rsidP="003F73C2">
            <w:pPr>
              <w:pStyle w:val="CRCoverPage"/>
              <w:spacing w:after="0"/>
              <w:ind w:left="100"/>
              <w:rPr>
                <w:noProof/>
              </w:rPr>
            </w:pPr>
          </w:p>
          <w:p w:rsidR="001E41F3" w:rsidRDefault="00832FC6" w:rsidP="003F73C2">
            <w:pPr>
              <w:pStyle w:val="CRCoverPage"/>
              <w:spacing w:after="0"/>
              <w:ind w:left="100"/>
              <w:rPr>
                <w:noProof/>
              </w:rPr>
            </w:pPr>
            <w:r>
              <w:rPr>
                <w:noProof/>
              </w:rPr>
              <w:t xml:space="preserve">Since the NB-IoT is the cell of interest, the performance of which is unter test, the </w:t>
            </w:r>
            <w:r w:rsidR="00D75AF9">
              <w:rPr>
                <w:noProof/>
              </w:rPr>
              <w:t xml:space="preserve">simplest </w:t>
            </w:r>
            <w:r>
              <w:rPr>
                <w:noProof/>
              </w:rPr>
              <w:t xml:space="preserve">performance agnostic solution is </w:t>
            </w:r>
            <w:r w:rsidR="00D75AF9">
              <w:rPr>
                <w:noProof/>
              </w:rPr>
              <w:t xml:space="preserve">Opt.2, i.e. </w:t>
            </w:r>
            <w:r>
              <w:rPr>
                <w:noProof/>
              </w:rPr>
              <w:t xml:space="preserve">to change the LTE cell antenna configuration to </w:t>
            </w:r>
            <w:r w:rsidR="00D75AF9">
              <w:rPr>
                <w:noProof/>
              </w:rPr>
              <w:t>be the same with</w:t>
            </w:r>
            <w:r>
              <w:rPr>
                <w:noProof/>
              </w:rPr>
              <w:t xml:space="preserve"> the NB-IoT one.</w:t>
            </w:r>
          </w:p>
          <w:p w:rsidR="003F73C2" w:rsidRDefault="003F73C2" w:rsidP="003F73C2">
            <w:pPr>
              <w:pStyle w:val="CRCoverPage"/>
              <w:spacing w:after="0"/>
              <w:ind w:left="100"/>
              <w:rPr>
                <w:noProof/>
              </w:rPr>
            </w:pP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rsidR="00832FC6" w:rsidRDefault="00832FC6">
            <w:pPr>
              <w:pStyle w:val="CRCoverPage"/>
              <w:spacing w:after="0"/>
              <w:ind w:left="100"/>
              <w:rPr>
                <w:noProof/>
              </w:rPr>
            </w:pPr>
            <w:r>
              <w:rPr>
                <w:noProof/>
              </w:rPr>
              <w:t>In InBand NB-Iot test cases with NB-IoT 2x1 antenna configuration, the LTE antenna configuration changed from 1x1 to 2x1.</w:t>
            </w:r>
            <w:r w:rsidR="00ED174E">
              <w:rPr>
                <w:noProof/>
              </w:rPr>
              <w:t xml:space="preserve"> Power settings for the LTE cells updated accordingly (0 </w:t>
            </w:r>
            <w:r w:rsidR="00ED174E">
              <w:rPr>
                <w:noProof/>
              </w:rPr>
              <w:sym w:font="Wingdings" w:char="F0E0"/>
            </w:r>
            <w:r w:rsidR="00ED174E">
              <w:rPr>
                <w:noProof/>
              </w:rPr>
              <w:t xml:space="preserve"> -3 dB).</w:t>
            </w:r>
          </w:p>
          <w:p w:rsidR="00593A81" w:rsidRDefault="00593A81">
            <w:pPr>
              <w:pStyle w:val="CRCoverPage"/>
              <w:spacing w:after="0"/>
              <w:ind w:left="100"/>
              <w:rPr>
                <w:noProof/>
              </w:rPr>
            </w:pPr>
          </w:p>
          <w:p w:rsidR="00593A81" w:rsidRDefault="00593A81">
            <w:pPr>
              <w:pStyle w:val="CRCoverPage"/>
              <w:spacing w:after="0"/>
              <w:ind w:left="100"/>
              <w:rPr>
                <w:noProof/>
              </w:rPr>
            </w:pPr>
            <w:r>
              <w:rPr>
                <w:noProof/>
              </w:rPr>
              <w:lastRenderedPageBreak/>
              <w:t>(Note: A.4.2.18, A.</w:t>
            </w:r>
            <w:r w:rsidRPr="00C30DB1">
              <w:rPr>
                <w:noProof/>
              </w:rPr>
              <w:t>4.2.19</w:t>
            </w:r>
            <w:r>
              <w:rPr>
                <w:noProof/>
              </w:rPr>
              <w:t xml:space="preserve"> are covered in R4-17</w:t>
            </w:r>
            <w:r w:rsidR="00A05370">
              <w:rPr>
                <w:noProof/>
              </w:rPr>
              <w:t>08722</w:t>
            </w:r>
            <w:r>
              <w:rPr>
                <w:noProof/>
              </w:rPr>
              <w:t>)</w:t>
            </w:r>
          </w:p>
          <w:p w:rsidR="001E41F3" w:rsidRDefault="00832FC6">
            <w:pPr>
              <w:pStyle w:val="CRCoverPage"/>
              <w:spacing w:after="0"/>
              <w:ind w:left="100"/>
              <w:rPr>
                <w:noProof/>
              </w:rPr>
            </w:pPr>
            <w:r>
              <w:rPr>
                <w:noProof/>
              </w:rPr>
              <w:t xml:space="preserve"> </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1E41F3" w:rsidRDefault="0037357F">
            <w:pPr>
              <w:pStyle w:val="CRCoverPage"/>
              <w:spacing w:after="0"/>
              <w:ind w:left="100"/>
              <w:rPr>
                <w:noProof/>
              </w:rPr>
            </w:pPr>
            <w:r>
              <w:rPr>
                <w:noProof/>
              </w:rPr>
              <w:t xml:space="preserve">Unallowed test configuration will remain in the spec and lead to test implementation </w:t>
            </w:r>
            <w:r w:rsidR="007C2938">
              <w:rPr>
                <w:noProof/>
              </w:rPr>
              <w:t xml:space="preserve">not compliant to core specifications. </w:t>
            </w:r>
          </w:p>
          <w:p w:rsidR="007C2938" w:rsidRDefault="007C2938">
            <w:pPr>
              <w:pStyle w:val="CRCoverPage"/>
              <w:spacing w:after="0"/>
              <w:ind w:left="100"/>
              <w:rPr>
                <w:noProof/>
              </w:rPr>
            </w:pPr>
          </w:p>
        </w:tc>
      </w:tr>
      <w:tr w:rsidR="001E41F3" w:rsidTr="00547111">
        <w:tc>
          <w:tcPr>
            <w:tcW w:w="2694" w:type="dxa"/>
            <w:gridSpan w:val="2"/>
          </w:tcPr>
          <w:p w:rsidR="001E41F3" w:rsidRDefault="001E41F3">
            <w:pPr>
              <w:pStyle w:val="CRCoverPage"/>
              <w:spacing w:after="0"/>
              <w:rPr>
                <w:b/>
                <w:i/>
                <w:noProof/>
                <w:sz w:val="8"/>
                <w:szCs w:val="8"/>
              </w:rPr>
            </w:pPr>
          </w:p>
        </w:tc>
        <w:tc>
          <w:tcPr>
            <w:tcW w:w="6946" w:type="dxa"/>
            <w:gridSpan w:val="9"/>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1E41F3" w:rsidRDefault="00C30DB1" w:rsidP="00580FC8">
            <w:pPr>
              <w:pStyle w:val="CRCoverPage"/>
              <w:spacing w:after="0"/>
              <w:ind w:left="100"/>
              <w:rPr>
                <w:noProof/>
              </w:rPr>
            </w:pPr>
            <w:r>
              <w:rPr>
                <w:noProof/>
              </w:rPr>
              <w:t>A.</w:t>
            </w:r>
            <w:r w:rsidRPr="00C30DB1">
              <w:rPr>
                <w:noProof/>
              </w:rPr>
              <w:t>4.2.2</w:t>
            </w:r>
            <w:r w:rsidR="00580FC8">
              <w:rPr>
                <w:noProof/>
              </w:rPr>
              <w:t>0</w:t>
            </w:r>
            <w:r>
              <w:rPr>
                <w:noProof/>
              </w:rPr>
              <w:t xml:space="preserve">, </w:t>
            </w:r>
            <w:r w:rsidR="00580FC8">
              <w:rPr>
                <w:noProof/>
              </w:rPr>
              <w:t xml:space="preserve">A.6.2.16, A.6.2.17, </w:t>
            </w:r>
            <w:r w:rsidR="004D5AD0">
              <w:rPr>
                <w:noProof/>
              </w:rPr>
              <w:t>A.7.1.17, A.7.1.18, A.7.3.60, A.7.3.61, A.7.3.62, A.7.3.63, A.7.3.64, A.7.3.65</w:t>
            </w:r>
            <w:r>
              <w:rPr>
                <w:noProof/>
              </w:rPr>
              <w:t>, A.7.3.66, A.7.3.67</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4"/>
          </w:tcPr>
          <w:p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1E41F3" w:rsidRDefault="001E41F3">
            <w:pPr>
              <w:pStyle w:val="CRCoverPage"/>
              <w:spacing w:after="0"/>
              <w:ind w:left="99"/>
              <w:rPr>
                <w:noProof/>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434755">
            <w:pPr>
              <w:pStyle w:val="CRCoverPage"/>
              <w:spacing w:after="0"/>
              <w:jc w:val="center"/>
              <w:rPr>
                <w:b/>
                <w:caps/>
                <w:noProof/>
              </w:rPr>
            </w:pPr>
            <w:r>
              <w:rPr>
                <w:b/>
                <w:caps/>
                <w:noProof/>
              </w:rPr>
              <w:t>X</w:t>
            </w:r>
          </w:p>
        </w:tc>
        <w:tc>
          <w:tcPr>
            <w:tcW w:w="2977" w:type="dxa"/>
            <w:gridSpan w:val="4"/>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434755">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4"/>
          </w:tcPr>
          <w:p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1E41F3" w:rsidRDefault="00434755">
            <w:pPr>
              <w:pStyle w:val="CRCoverPage"/>
              <w:spacing w:after="0"/>
              <w:ind w:left="99"/>
              <w:rPr>
                <w:noProof/>
              </w:rPr>
            </w:pPr>
            <w:r>
              <w:rPr>
                <w:noProof/>
              </w:rPr>
              <w:t>TS 36.521-3</w:t>
            </w:r>
            <w:r w:rsidR="00145D43">
              <w:rPr>
                <w:noProof/>
              </w:rPr>
              <w:t xml:space="preserve"> </w:t>
            </w:r>
          </w:p>
        </w:tc>
      </w:tr>
      <w:tr w:rsidR="001E41F3" w:rsidTr="00547111">
        <w:tc>
          <w:tcPr>
            <w:tcW w:w="2694"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434755">
            <w:pPr>
              <w:pStyle w:val="CRCoverPage"/>
              <w:spacing w:after="0"/>
              <w:jc w:val="center"/>
              <w:rPr>
                <w:b/>
                <w:caps/>
                <w:noProof/>
              </w:rPr>
            </w:pPr>
            <w:r>
              <w:rPr>
                <w:b/>
                <w:caps/>
                <w:noProof/>
              </w:rPr>
              <w:t>X</w:t>
            </w:r>
          </w:p>
        </w:tc>
        <w:tc>
          <w:tcPr>
            <w:tcW w:w="2977" w:type="dxa"/>
            <w:gridSpan w:val="4"/>
          </w:tcPr>
          <w:p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p>
        </w:tc>
        <w:tc>
          <w:tcPr>
            <w:tcW w:w="6946" w:type="dxa"/>
            <w:gridSpan w:val="9"/>
            <w:tcBorders>
              <w:right w:val="single" w:sz="4" w:space="0" w:color="auto"/>
            </w:tcBorders>
          </w:tcPr>
          <w:p w:rsidR="001E41F3" w:rsidRDefault="001E41F3">
            <w:pPr>
              <w:pStyle w:val="CRCoverPage"/>
              <w:spacing w:after="0"/>
              <w:rPr>
                <w:noProof/>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bl>
    <w:p w:rsidR="001E41F3" w:rsidRDefault="001E41F3">
      <w:pPr>
        <w:pStyle w:val="CRCoverPage"/>
        <w:spacing w:after="0"/>
        <w:rPr>
          <w:noProof/>
          <w:sz w:val="8"/>
          <w:szCs w:val="8"/>
        </w:rPr>
      </w:pPr>
    </w:p>
    <w:p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rsidR="00747541" w:rsidRDefault="00747541" w:rsidP="00747541">
      <w:pPr>
        <w:pStyle w:val="Separation"/>
      </w:pPr>
    </w:p>
    <w:p w:rsidR="00747541" w:rsidRDefault="00747541" w:rsidP="00747541">
      <w:pPr>
        <w:pStyle w:val="Separation"/>
      </w:pPr>
      <w:r>
        <w:t>&lt; Unchanged sections omitted &gt;</w:t>
      </w:r>
    </w:p>
    <w:p w:rsidR="00747541" w:rsidRDefault="00747541" w:rsidP="00747541">
      <w:pPr>
        <w:pStyle w:val="Separation"/>
      </w:pPr>
    </w:p>
    <w:p w:rsidR="004560C4" w:rsidRPr="001861E8" w:rsidRDefault="004560C4" w:rsidP="004560C4">
      <w:pPr>
        <w:pStyle w:val="Heading3"/>
      </w:pPr>
      <w:r>
        <w:t>A.4.2.20</w:t>
      </w:r>
      <w:r w:rsidRPr="001861E8">
        <w:t xml:space="preserve"> HD – FDD </w:t>
      </w:r>
      <w:r>
        <w:t>Inter</w:t>
      </w:r>
      <w:r w:rsidRPr="001861E8">
        <w:t xml:space="preserve"> frequency case for</w:t>
      </w:r>
      <w:r>
        <w:t xml:space="preserve"> UE Category NB1 In-Band mode </w:t>
      </w:r>
      <w:r w:rsidRPr="001861E8">
        <w:t xml:space="preserve">in </w:t>
      </w:r>
      <w:r>
        <w:t>enhanced</w:t>
      </w:r>
      <w:r w:rsidRPr="001861E8">
        <w:t xml:space="preserve"> coverage</w:t>
      </w:r>
    </w:p>
    <w:p w:rsidR="004560C4" w:rsidRPr="00986552" w:rsidRDefault="004560C4" w:rsidP="004560C4">
      <w:pPr>
        <w:pStyle w:val="Heading4"/>
      </w:pPr>
      <w:r>
        <w:t>A.4.2.20</w:t>
      </w:r>
      <w:r w:rsidRPr="00986552">
        <w:t>.1</w:t>
      </w:r>
      <w:r w:rsidRPr="00986552">
        <w:tab/>
        <w:t>Test Purpose and Environment</w:t>
      </w:r>
    </w:p>
    <w:p w:rsidR="004560C4" w:rsidRPr="00986552" w:rsidRDefault="004560C4" w:rsidP="004560C4">
      <w:pPr>
        <w:rPr>
          <w:rFonts w:cs="v4.2.0"/>
        </w:rPr>
      </w:pPr>
      <w:r w:rsidRPr="00986552">
        <w:rPr>
          <w:rFonts w:cs="v4.2.0"/>
        </w:rPr>
        <w:t xml:space="preserve">This test is to </w:t>
      </w:r>
      <w:r w:rsidRPr="001A7D1C">
        <w:rPr>
          <w:rFonts w:cs="v4.2.0"/>
        </w:rPr>
        <w:t xml:space="preserve">verify the requirement for the </w:t>
      </w:r>
      <w:r w:rsidRPr="0029603E">
        <w:rPr>
          <w:rFonts w:cs="v4.2.0" w:hint="eastAsia"/>
          <w:lang w:eastAsia="zh-CN"/>
        </w:rPr>
        <w:t>HD</w:t>
      </w:r>
      <w:r w:rsidRPr="0029603E">
        <w:rPr>
          <w:rFonts w:cs="v4.2.0"/>
        </w:rPr>
        <w:t xml:space="preserve">-FDD </w:t>
      </w:r>
      <w:r>
        <w:rPr>
          <w:rFonts w:cs="v4.2.0"/>
        </w:rPr>
        <w:t>inter</w:t>
      </w:r>
      <w:r w:rsidRPr="0029603E">
        <w:rPr>
          <w:rFonts w:cs="v4.2.0"/>
        </w:rPr>
        <w:t xml:space="preserve"> frequency cell rese</w:t>
      </w:r>
      <w:r w:rsidRPr="00F743D9">
        <w:rPr>
          <w:rFonts w:cs="v4.2.0"/>
        </w:rPr>
        <w:t xml:space="preserve">lection requirements </w:t>
      </w:r>
      <w:r w:rsidRPr="00F743D9">
        <w:rPr>
          <w:rFonts w:cs="v4.2.0" w:hint="eastAsia"/>
          <w:lang w:eastAsia="zh-CN"/>
        </w:rPr>
        <w:t>for Cat-NB1 UE</w:t>
      </w:r>
      <w:r>
        <w:rPr>
          <w:rFonts w:cs="v4.2.0"/>
        </w:rPr>
        <w:t xml:space="preserve"> specified in clause </w:t>
      </w:r>
      <w:r w:rsidRPr="00F743D9">
        <w:rPr>
          <w:rFonts w:cs="v4.2.0"/>
        </w:rPr>
        <w:t>4.</w:t>
      </w:r>
      <w:r w:rsidRPr="001A7D1C">
        <w:rPr>
          <w:rFonts w:cs="v4.2.0"/>
        </w:rPr>
        <w:t>6.2.</w:t>
      </w:r>
      <w:r w:rsidRPr="0029603E">
        <w:rPr>
          <w:rFonts w:cs="v4.2.0"/>
        </w:rPr>
        <w:t>2.</w:t>
      </w:r>
    </w:p>
    <w:p w:rsidR="004560C4" w:rsidRPr="00EF7D42" w:rsidRDefault="004560C4" w:rsidP="004560C4">
      <w:pPr>
        <w:rPr>
          <w:rFonts w:cs="v4.2.0"/>
        </w:rPr>
      </w:pPr>
      <w:r w:rsidRPr="00EF7D42">
        <w:rPr>
          <w:rFonts w:cs="v4.2.0"/>
        </w:rPr>
        <w:t xml:space="preserve">The test scenario comprises of 1 E-UTRA carrier and a total of 3 cells as given in tables </w:t>
      </w:r>
      <w:r>
        <w:rPr>
          <w:rFonts w:cs="v4.2.0"/>
        </w:rPr>
        <w:t>A.4.2.20</w:t>
      </w:r>
      <w:r w:rsidRPr="00EF7D42">
        <w:rPr>
          <w:rFonts w:cs="v4.2.0"/>
        </w:rPr>
        <w:t>.1-1,</w:t>
      </w:r>
      <w:r w:rsidRPr="00EF7D42">
        <w:rPr>
          <w:rFonts w:cs="v4.2.0"/>
          <w:lang w:eastAsia="zh-CN"/>
        </w:rPr>
        <w:t xml:space="preserve"> </w:t>
      </w:r>
      <w:r>
        <w:rPr>
          <w:rFonts w:cs="v4.2.0"/>
        </w:rPr>
        <w:t>A.4.2.20</w:t>
      </w:r>
      <w:r w:rsidRPr="00EF7D42">
        <w:rPr>
          <w:rFonts w:cs="v4.2.0"/>
        </w:rPr>
        <w:t xml:space="preserve">.1-2 </w:t>
      </w:r>
      <w:r w:rsidRPr="00EF7D42">
        <w:rPr>
          <w:rFonts w:cs="v4.2.0"/>
          <w:lang w:eastAsia="zh-CN"/>
        </w:rPr>
        <w:t xml:space="preserve">and </w:t>
      </w:r>
      <w:r>
        <w:rPr>
          <w:rFonts w:cs="v4.2.0"/>
        </w:rPr>
        <w:t>A.4.2.20</w:t>
      </w:r>
      <w:r w:rsidRPr="00EF7D42">
        <w:rPr>
          <w:rFonts w:cs="v4.2.0"/>
        </w:rPr>
        <w:t>.1-3. The test consists of three successive time periods, with time duration of T1, T2 and T3 respectively. Only nCell1 is already identified by the UE prior to the start of the test, i.e. nCell 2 is not identified. nCell 1 and nCell 2 belong to different tracking areas. Furthermore, UE has not registered with network for the tracking area containing nCell 2</w:t>
      </w:r>
      <w:r w:rsidRPr="00EF7D42">
        <w:t>.</w:t>
      </w:r>
    </w:p>
    <w:p w:rsidR="004560C4" w:rsidRPr="00986552" w:rsidRDefault="004560C4" w:rsidP="004560C4">
      <w:pPr>
        <w:pStyle w:val="TH"/>
        <w:rPr>
          <w:lang w:eastAsia="zh-CN"/>
        </w:rPr>
      </w:pPr>
      <w:r w:rsidRPr="00986552">
        <w:rPr>
          <w:rFonts w:cs="v4.2.0"/>
        </w:rPr>
        <w:t xml:space="preserve">Table </w:t>
      </w:r>
      <w:r>
        <w:rPr>
          <w:rFonts w:cs="v4.2.0"/>
        </w:rPr>
        <w:t>A.4.2.20</w:t>
      </w:r>
      <w:r w:rsidRPr="00986552">
        <w:rPr>
          <w:rFonts w:cs="v4.2.0"/>
        </w:rPr>
        <w:t xml:space="preserve">.1-1: General test parameters for </w:t>
      </w:r>
      <w:r>
        <w:rPr>
          <w:rFonts w:cs="v4.2.0" w:hint="eastAsia"/>
          <w:lang w:eastAsia="zh-CN"/>
        </w:rPr>
        <w:t>HD-</w:t>
      </w:r>
      <w:r w:rsidRPr="00986552">
        <w:rPr>
          <w:rFonts w:cs="v4.2.0"/>
        </w:rPr>
        <w:t xml:space="preserve">FDD </w:t>
      </w:r>
      <w:r>
        <w:rPr>
          <w:rFonts w:cs="v4.2.0"/>
        </w:rPr>
        <w:t>inter</w:t>
      </w:r>
      <w:r w:rsidRPr="00986552">
        <w:rPr>
          <w:rFonts w:cs="v4.2.0"/>
        </w:rPr>
        <w:t xml:space="preserve"> frequency cell reselection test case</w:t>
      </w:r>
      <w:r>
        <w:rPr>
          <w:rFonts w:cs="v4.2.0" w:hint="eastAsia"/>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5"/>
        <w:gridCol w:w="767"/>
        <w:gridCol w:w="2494"/>
        <w:gridCol w:w="3686"/>
      </w:tblGrid>
      <w:tr w:rsidR="004560C4" w:rsidRPr="00D005C8" w:rsidTr="00252E49">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H"/>
              <w:rPr>
                <w:lang w:eastAsia="ko-KR"/>
              </w:rPr>
            </w:pPr>
            <w:r w:rsidRPr="00D005C8">
              <w:rPr>
                <w:lang w:eastAsia="ko-KR"/>
              </w:rPr>
              <w:t>Parameter</w:t>
            </w:r>
          </w:p>
        </w:tc>
        <w:tc>
          <w:tcPr>
            <w:tcW w:w="767"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H"/>
              <w:rPr>
                <w:lang w:eastAsia="ko-KR"/>
              </w:rPr>
            </w:pPr>
            <w:r w:rsidRPr="00D005C8">
              <w:rPr>
                <w:lang w:eastAsia="ko-KR"/>
              </w:rPr>
              <w:t>Unit</w:t>
            </w:r>
          </w:p>
        </w:tc>
        <w:tc>
          <w:tcPr>
            <w:tcW w:w="2493"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H"/>
              <w:rPr>
                <w:lang w:eastAsia="ko-KR"/>
              </w:rPr>
            </w:pPr>
            <w:r w:rsidRPr="00D005C8">
              <w:rPr>
                <w:lang w:eastAsia="ko-KR"/>
              </w:rPr>
              <w:t>Value</w:t>
            </w:r>
          </w:p>
        </w:tc>
        <w:tc>
          <w:tcPr>
            <w:tcW w:w="3685"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H"/>
              <w:rPr>
                <w:lang w:eastAsia="ko-KR"/>
              </w:rPr>
            </w:pPr>
            <w:r w:rsidRPr="00D005C8">
              <w:rPr>
                <w:lang w:eastAsia="ko-KR"/>
              </w:rPr>
              <w:t>Comment</w:t>
            </w:r>
          </w:p>
        </w:tc>
      </w:tr>
      <w:tr w:rsidR="004560C4" w:rsidRPr="00D005C8" w:rsidTr="00252E49">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NB-IOT operational mode</w:t>
            </w:r>
          </w:p>
        </w:tc>
        <w:tc>
          <w:tcPr>
            <w:tcW w:w="767" w:type="dxa"/>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C"/>
              <w:rPr>
                <w:lang w:eastAsia="ko-KR"/>
              </w:rPr>
            </w:pPr>
          </w:p>
        </w:tc>
        <w:tc>
          <w:tcPr>
            <w:tcW w:w="2493"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lang w:eastAsia="ko-KR"/>
              </w:rPr>
              <w:t>In-band</w:t>
            </w:r>
          </w:p>
        </w:tc>
        <w:tc>
          <w:tcPr>
            <w:tcW w:w="3685" w:type="dxa"/>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L"/>
              <w:rPr>
                <w:lang w:eastAsia="ko-KR"/>
              </w:rPr>
            </w:pPr>
          </w:p>
        </w:tc>
      </w:tr>
      <w:tr w:rsidR="004560C4" w:rsidRPr="00D005C8" w:rsidTr="00252E49">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Initial condition</w:t>
            </w:r>
          </w:p>
        </w:tc>
        <w:tc>
          <w:tcPr>
            <w:tcW w:w="1794"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 xml:space="preserve">Active cell </w:t>
            </w:r>
          </w:p>
        </w:tc>
        <w:tc>
          <w:tcPr>
            <w:tcW w:w="767" w:type="dxa"/>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C"/>
              <w:rPr>
                <w:lang w:eastAsia="ko-KR"/>
              </w:rPr>
            </w:pPr>
          </w:p>
        </w:tc>
        <w:tc>
          <w:tcPr>
            <w:tcW w:w="2493"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lang w:eastAsia="ko-KR"/>
              </w:rPr>
              <w:t>nCell1</w:t>
            </w:r>
          </w:p>
        </w:tc>
        <w:tc>
          <w:tcPr>
            <w:tcW w:w="3685" w:type="dxa"/>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L"/>
              <w:rPr>
                <w:lang w:eastAsia="ko-KR"/>
              </w:rPr>
            </w:pPr>
          </w:p>
        </w:tc>
      </w:tr>
      <w:tr w:rsidR="004560C4" w:rsidRPr="00D005C8" w:rsidTr="00252E49">
        <w:trPr>
          <w:cantSplit/>
          <w:trHeight w:val="463"/>
          <w:jc w:val="center"/>
        </w:trPr>
        <w:tc>
          <w:tcPr>
            <w:tcW w:w="2802" w:type="dxa"/>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L"/>
              <w:rPr>
                <w:lang w:eastAsia="ko-KR"/>
              </w:rPr>
            </w:pPr>
          </w:p>
        </w:tc>
        <w:tc>
          <w:tcPr>
            <w:tcW w:w="1794"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Neighbour cells</w:t>
            </w:r>
          </w:p>
        </w:tc>
        <w:tc>
          <w:tcPr>
            <w:tcW w:w="767" w:type="dxa"/>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C"/>
              <w:rPr>
                <w:lang w:eastAsia="ko-KR"/>
              </w:rPr>
            </w:pPr>
          </w:p>
        </w:tc>
        <w:tc>
          <w:tcPr>
            <w:tcW w:w="2493"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lang w:eastAsia="ko-KR"/>
              </w:rPr>
              <w:t>eCell1, nCell2</w:t>
            </w:r>
          </w:p>
        </w:tc>
        <w:tc>
          <w:tcPr>
            <w:tcW w:w="3685" w:type="dxa"/>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L"/>
              <w:rPr>
                <w:lang w:eastAsia="ko-KR"/>
              </w:rPr>
            </w:pPr>
          </w:p>
        </w:tc>
      </w:tr>
      <w:tr w:rsidR="004560C4" w:rsidRPr="00D005C8" w:rsidTr="00252E49">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T2 end condition</w:t>
            </w:r>
          </w:p>
        </w:tc>
        <w:tc>
          <w:tcPr>
            <w:tcW w:w="1794"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 xml:space="preserve">Active cell </w:t>
            </w:r>
          </w:p>
        </w:tc>
        <w:tc>
          <w:tcPr>
            <w:tcW w:w="767" w:type="dxa"/>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C"/>
              <w:rPr>
                <w:lang w:eastAsia="ko-KR"/>
              </w:rPr>
            </w:pPr>
          </w:p>
        </w:tc>
        <w:tc>
          <w:tcPr>
            <w:tcW w:w="2493"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lang w:eastAsia="ko-KR"/>
              </w:rPr>
              <w:t>nCell2</w:t>
            </w:r>
          </w:p>
        </w:tc>
        <w:tc>
          <w:tcPr>
            <w:tcW w:w="3685" w:type="dxa"/>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L"/>
              <w:rPr>
                <w:lang w:eastAsia="ko-KR"/>
              </w:rPr>
            </w:pPr>
          </w:p>
        </w:tc>
      </w:tr>
      <w:tr w:rsidR="004560C4" w:rsidRPr="00D005C8" w:rsidTr="00252E49">
        <w:trPr>
          <w:cantSplit/>
          <w:jc w:val="center"/>
        </w:trPr>
        <w:tc>
          <w:tcPr>
            <w:tcW w:w="2802" w:type="dxa"/>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L"/>
              <w:rPr>
                <w:lang w:eastAsia="ko-KR"/>
              </w:rPr>
            </w:pPr>
          </w:p>
        </w:tc>
        <w:tc>
          <w:tcPr>
            <w:tcW w:w="1794"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Neighbour cells</w:t>
            </w:r>
          </w:p>
        </w:tc>
        <w:tc>
          <w:tcPr>
            <w:tcW w:w="767" w:type="dxa"/>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C"/>
              <w:rPr>
                <w:lang w:eastAsia="ko-KR"/>
              </w:rPr>
            </w:pPr>
          </w:p>
        </w:tc>
        <w:tc>
          <w:tcPr>
            <w:tcW w:w="2493"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lang w:eastAsia="ko-KR"/>
              </w:rPr>
              <w:t xml:space="preserve">eCell1, nCell2 </w:t>
            </w:r>
          </w:p>
        </w:tc>
        <w:tc>
          <w:tcPr>
            <w:tcW w:w="3685" w:type="dxa"/>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L"/>
              <w:rPr>
                <w:lang w:eastAsia="ko-KR"/>
              </w:rPr>
            </w:pPr>
          </w:p>
        </w:tc>
      </w:tr>
      <w:tr w:rsidR="004560C4" w:rsidRPr="00D005C8" w:rsidTr="00252E49">
        <w:trPr>
          <w:cantSplit/>
          <w:jc w:val="center"/>
        </w:trPr>
        <w:tc>
          <w:tcPr>
            <w:tcW w:w="100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Final condition</w:t>
            </w:r>
          </w:p>
        </w:tc>
        <w:tc>
          <w:tcPr>
            <w:tcW w:w="1794"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 xml:space="preserve">Visited cell </w:t>
            </w:r>
          </w:p>
        </w:tc>
        <w:tc>
          <w:tcPr>
            <w:tcW w:w="767" w:type="dxa"/>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C"/>
              <w:rPr>
                <w:lang w:eastAsia="ko-KR"/>
              </w:rPr>
            </w:pPr>
          </w:p>
        </w:tc>
        <w:tc>
          <w:tcPr>
            <w:tcW w:w="2493"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lang w:eastAsia="ko-KR"/>
              </w:rPr>
              <w:t>nCell1</w:t>
            </w:r>
          </w:p>
        </w:tc>
        <w:tc>
          <w:tcPr>
            <w:tcW w:w="3685" w:type="dxa"/>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L"/>
              <w:rPr>
                <w:lang w:eastAsia="ko-KR"/>
              </w:rPr>
            </w:pPr>
          </w:p>
        </w:tc>
      </w:tr>
      <w:tr w:rsidR="004560C4" w:rsidRPr="00D005C8" w:rsidTr="00252E49">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val="it-IT" w:eastAsia="ko-KR"/>
              </w:rPr>
            </w:pPr>
            <w:r w:rsidRPr="00D005C8">
              <w:rPr>
                <w:rFonts w:cs="v4.2.0"/>
                <w:bCs/>
                <w:lang w:val="it-IT" w:eastAsia="ko-KR"/>
              </w:rPr>
              <w:t>E-UTRA RF Channel Number</w:t>
            </w:r>
          </w:p>
        </w:tc>
        <w:tc>
          <w:tcPr>
            <w:tcW w:w="767" w:type="dxa"/>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C"/>
              <w:rPr>
                <w:lang w:val="it-IT" w:eastAsia="ko-KR"/>
              </w:rPr>
            </w:pPr>
          </w:p>
        </w:tc>
        <w:tc>
          <w:tcPr>
            <w:tcW w:w="2493"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bCs/>
                <w:lang w:eastAsia="ko-KR"/>
              </w:rPr>
              <w:t>1</w:t>
            </w:r>
          </w:p>
        </w:tc>
        <w:tc>
          <w:tcPr>
            <w:tcW w:w="3685"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rFonts w:cs="v4.2.0"/>
                <w:bCs/>
                <w:lang w:eastAsia="ko-KR"/>
              </w:rPr>
              <w:t>One carrier frequency is used for eCell.</w:t>
            </w:r>
          </w:p>
        </w:tc>
      </w:tr>
      <w:tr w:rsidR="004560C4" w:rsidRPr="00D005C8" w:rsidTr="00252E49">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Access Barring Information</w:t>
            </w:r>
          </w:p>
        </w:tc>
        <w:tc>
          <w:tcPr>
            <w:tcW w:w="767"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w:t>
            </w:r>
          </w:p>
        </w:tc>
        <w:tc>
          <w:tcPr>
            <w:tcW w:w="2493"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Not Sent</w:t>
            </w:r>
          </w:p>
        </w:tc>
        <w:tc>
          <w:tcPr>
            <w:tcW w:w="3685"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rFonts w:cs="v4.2.0"/>
                <w:lang w:eastAsia="ko-KR"/>
              </w:rPr>
              <w:t>No additional delays in random access procedure.</w:t>
            </w:r>
          </w:p>
        </w:tc>
      </w:tr>
      <w:tr w:rsidR="004560C4" w:rsidRPr="00D005C8" w:rsidTr="00252E49">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zh-CN"/>
              </w:rPr>
            </w:pPr>
            <w:r w:rsidRPr="00D005C8">
              <w:rPr>
                <w:iCs/>
                <w:lang w:eastAsia="zh-CN"/>
              </w:rPr>
              <w:t>PRACH Configuration</w:t>
            </w:r>
          </w:p>
        </w:tc>
        <w:tc>
          <w:tcPr>
            <w:tcW w:w="767" w:type="dxa"/>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C"/>
              <w:rPr>
                <w:lang w:eastAsia="ko-KR"/>
              </w:rPr>
            </w:pPr>
          </w:p>
        </w:tc>
        <w:tc>
          <w:tcPr>
            <w:tcW w:w="2493"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zh-CN"/>
              </w:rPr>
            </w:pPr>
            <w:r w:rsidRPr="00D005C8">
              <w:rPr>
                <w:lang w:eastAsia="zh-CN"/>
              </w:rPr>
              <w:t>1</w:t>
            </w:r>
          </w:p>
        </w:tc>
        <w:tc>
          <w:tcPr>
            <w:tcW w:w="3685"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zh-CN"/>
              </w:rPr>
            </w:pPr>
            <w:r w:rsidRPr="00D005C8">
              <w:rPr>
                <w:lang w:eastAsia="zh-CN"/>
              </w:rPr>
              <w:t xml:space="preserve">Refer to </w:t>
            </w:r>
            <w:r w:rsidRPr="00D005C8">
              <w:rPr>
                <w:rFonts w:cs="v4.2.0"/>
                <w:lang w:eastAsia="ko-KR"/>
              </w:rPr>
              <w:t>A.</w:t>
            </w:r>
            <w:r w:rsidRPr="00D005C8">
              <w:rPr>
                <w:rFonts w:cs="v4.2.0"/>
                <w:lang w:eastAsia="zh-CN"/>
              </w:rPr>
              <w:t>3.17</w:t>
            </w:r>
          </w:p>
        </w:tc>
      </w:tr>
      <w:tr w:rsidR="004560C4" w:rsidRPr="00D005C8" w:rsidTr="00252E49">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DRX cycle length</w:t>
            </w:r>
          </w:p>
        </w:tc>
        <w:tc>
          <w:tcPr>
            <w:tcW w:w="767"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lang w:eastAsia="ko-KR"/>
              </w:rPr>
              <w:t>s</w:t>
            </w:r>
          </w:p>
        </w:tc>
        <w:tc>
          <w:tcPr>
            <w:tcW w:w="2493"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lang w:eastAsia="ko-KR"/>
              </w:rPr>
              <w:t>1.28</w:t>
            </w:r>
          </w:p>
        </w:tc>
        <w:tc>
          <w:tcPr>
            <w:tcW w:w="3685"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The value shall be used for all cells in the test.</w:t>
            </w:r>
          </w:p>
        </w:tc>
      </w:tr>
      <w:tr w:rsidR="004560C4" w:rsidRPr="00D005C8" w:rsidTr="00252E49">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T1</w:t>
            </w:r>
          </w:p>
        </w:tc>
        <w:tc>
          <w:tcPr>
            <w:tcW w:w="767"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lang w:eastAsia="ko-KR"/>
              </w:rPr>
              <w:t>s</w:t>
            </w:r>
          </w:p>
        </w:tc>
        <w:tc>
          <w:tcPr>
            <w:tcW w:w="2493"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lang w:eastAsia="ko-KR"/>
              </w:rPr>
              <w:t>&gt;7</w:t>
            </w:r>
          </w:p>
        </w:tc>
        <w:tc>
          <w:tcPr>
            <w:tcW w:w="3685"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During T1, nCell2 shall be powered off, and during the off time the physical cell identity shall be changed. The intention is to ensure that nCell2 has not been detected by the UE prior to the start of period T2</w:t>
            </w:r>
          </w:p>
        </w:tc>
      </w:tr>
      <w:tr w:rsidR="004560C4" w:rsidRPr="00D005C8" w:rsidTr="00252E49">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T2</w:t>
            </w:r>
          </w:p>
        </w:tc>
        <w:tc>
          <w:tcPr>
            <w:tcW w:w="767"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lang w:eastAsia="ko-KR"/>
              </w:rPr>
              <w:t>s</w:t>
            </w:r>
          </w:p>
        </w:tc>
        <w:tc>
          <w:tcPr>
            <w:tcW w:w="2493"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lang w:eastAsia="ko-KR"/>
              </w:rPr>
              <w:t>534</w:t>
            </w:r>
          </w:p>
        </w:tc>
        <w:tc>
          <w:tcPr>
            <w:tcW w:w="3685"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T2 is defined so that cell re-selection time is taken into account.</w:t>
            </w:r>
          </w:p>
        </w:tc>
      </w:tr>
      <w:tr w:rsidR="004560C4" w:rsidRPr="00D005C8" w:rsidTr="00252E49">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T3</w:t>
            </w:r>
          </w:p>
        </w:tc>
        <w:tc>
          <w:tcPr>
            <w:tcW w:w="767"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lang w:eastAsia="ko-KR"/>
              </w:rPr>
              <w:t>s</w:t>
            </w:r>
          </w:p>
        </w:tc>
        <w:tc>
          <w:tcPr>
            <w:tcW w:w="2493"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lang w:eastAsia="ko-KR"/>
              </w:rPr>
              <w:t>15</w:t>
            </w:r>
          </w:p>
        </w:tc>
        <w:tc>
          <w:tcPr>
            <w:tcW w:w="3685"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T3 is defined so that cell re-selection time is taken into account.</w:t>
            </w:r>
          </w:p>
        </w:tc>
      </w:tr>
    </w:tbl>
    <w:p w:rsidR="004560C4" w:rsidRPr="00DA07FA" w:rsidRDefault="004560C4" w:rsidP="004560C4"/>
    <w:p w:rsidR="004560C4" w:rsidRPr="001E647F" w:rsidRDefault="004560C4" w:rsidP="004560C4">
      <w:pPr>
        <w:pStyle w:val="TH"/>
        <w:rPr>
          <w:lang w:eastAsia="zh-CN"/>
        </w:rPr>
      </w:pPr>
      <w:r w:rsidRPr="001E647F">
        <w:lastRenderedPageBreak/>
        <w:t xml:space="preserve">Table </w:t>
      </w:r>
      <w:r>
        <w:t>A.4.2.20</w:t>
      </w:r>
      <w:r w:rsidRPr="001E647F">
        <w:t xml:space="preserve">.1-2: </w:t>
      </w:r>
      <w:r w:rsidRPr="001E647F">
        <w:rPr>
          <w:sz w:val="18"/>
        </w:rPr>
        <w:t>nCell 1, nCell 2</w:t>
      </w:r>
      <w:r w:rsidRPr="001E647F">
        <w:t xml:space="preserve"> specific test parameters for </w:t>
      </w:r>
      <w:r w:rsidRPr="001E647F">
        <w:rPr>
          <w:lang w:eastAsia="zh-CN"/>
        </w:rPr>
        <w:t>HD-</w:t>
      </w:r>
      <w:r w:rsidRPr="001E647F">
        <w:t xml:space="preserve">FDD </w:t>
      </w:r>
      <w:r>
        <w:t>inter</w:t>
      </w:r>
      <w:r w:rsidRPr="001E647F">
        <w:t xml:space="preserve"> frequency cell reselection test case </w:t>
      </w:r>
      <w:r w:rsidRPr="001E647F">
        <w:rPr>
          <w:lang w:eastAsia="zh-CN"/>
        </w:rPr>
        <w:t>for Cat-NB1 UE</w:t>
      </w:r>
      <w:r w:rsidRPr="001E647F">
        <w:t xml:space="preserve"> in </w:t>
      </w:r>
      <w:r>
        <w:rPr>
          <w:lang w:eastAsia="zh-CN"/>
        </w:rPr>
        <w:t>enhanced</w:t>
      </w:r>
      <w:r w:rsidRPr="001E647F">
        <w:rPr>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851"/>
        <w:gridCol w:w="851"/>
        <w:gridCol w:w="851"/>
        <w:gridCol w:w="851"/>
        <w:gridCol w:w="851"/>
        <w:gridCol w:w="851"/>
      </w:tblGrid>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H"/>
              <w:rPr>
                <w:lang w:eastAsia="ko-KR"/>
              </w:rPr>
            </w:pPr>
          </w:p>
        </w:tc>
        <w:tc>
          <w:tcPr>
            <w:tcW w:w="1418" w:type="dxa"/>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H"/>
              <w:rPr>
                <w:lang w:eastAsia="ko-KR"/>
              </w:rPr>
            </w:pP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H"/>
              <w:rPr>
                <w:rFonts w:cs="v4.2.0"/>
                <w:lang w:eastAsia="ko-KR"/>
              </w:rPr>
            </w:pPr>
            <w:r w:rsidRPr="00D005C8">
              <w:rPr>
                <w:rFonts w:cs="v4.2.0"/>
                <w:lang w:eastAsia="ko-KR"/>
              </w:rPr>
              <w:t>nCell 1</w:t>
            </w: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H"/>
              <w:rPr>
                <w:rFonts w:cs="v4.2.0"/>
                <w:lang w:eastAsia="ko-KR"/>
              </w:rPr>
            </w:pPr>
            <w:r w:rsidRPr="00D005C8">
              <w:rPr>
                <w:rFonts w:cs="v4.2.0"/>
                <w:lang w:eastAsia="ko-KR"/>
              </w:rPr>
              <w:t>nCell 2</w:t>
            </w: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H"/>
              <w:rPr>
                <w:lang w:eastAsia="ko-KR"/>
              </w:rPr>
            </w:pPr>
          </w:p>
        </w:tc>
        <w:tc>
          <w:tcPr>
            <w:tcW w:w="1418" w:type="dxa"/>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H"/>
              <w:rPr>
                <w:lang w:eastAsia="ko-KR"/>
              </w:rPr>
            </w:pP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H"/>
              <w:rPr>
                <w:lang w:eastAsia="ko-KR"/>
              </w:rPr>
            </w:pPr>
            <w:r w:rsidRPr="00D005C8">
              <w:rPr>
                <w:rFonts w:cs="v4.2.0"/>
                <w:lang w:eastAsia="ko-KR"/>
              </w:rPr>
              <w:t>T1</w:t>
            </w: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H"/>
              <w:rPr>
                <w:lang w:eastAsia="ko-KR"/>
              </w:rPr>
            </w:pPr>
            <w:r w:rsidRPr="00D005C8">
              <w:rPr>
                <w:rFonts w:cs="v4.2.0"/>
                <w:lang w:eastAsia="ko-KR"/>
              </w:rPr>
              <w:t>T2</w:t>
            </w: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H"/>
              <w:rPr>
                <w:lang w:eastAsia="ko-KR"/>
              </w:rPr>
            </w:pPr>
            <w:r w:rsidRPr="00D005C8">
              <w:rPr>
                <w:rFonts w:cs="v4.2.0"/>
                <w:lang w:eastAsia="ko-KR"/>
              </w:rPr>
              <w:t>T3</w:t>
            </w: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H"/>
              <w:rPr>
                <w:lang w:eastAsia="ko-KR"/>
              </w:rPr>
            </w:pPr>
            <w:r w:rsidRPr="00D005C8">
              <w:rPr>
                <w:rFonts w:cs="v4.2.0"/>
                <w:lang w:eastAsia="ko-KR"/>
              </w:rPr>
              <w:t>T1</w:t>
            </w: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H"/>
              <w:rPr>
                <w:lang w:eastAsia="ko-KR"/>
              </w:rPr>
            </w:pPr>
            <w:r w:rsidRPr="00D005C8">
              <w:rPr>
                <w:rFonts w:cs="v4.2.0"/>
                <w:lang w:eastAsia="ko-KR"/>
              </w:rPr>
              <w:t>T2</w:t>
            </w: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H"/>
              <w:rPr>
                <w:lang w:eastAsia="ko-KR"/>
              </w:rPr>
            </w:pPr>
            <w:r w:rsidRPr="00D005C8">
              <w:rPr>
                <w:rFonts w:cs="v4.2.0"/>
                <w:lang w:eastAsia="ko-KR"/>
              </w:rPr>
              <w:t>T3</w:t>
            </w: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b/>
                <w:lang w:eastAsia="ko-KR"/>
              </w:rPr>
            </w:pPr>
            <w:r w:rsidRPr="00D005C8">
              <w:rPr>
                <w:lang w:eastAsia="ko-KR"/>
              </w:rPr>
              <w:t>BW</w:t>
            </w:r>
            <w:r w:rsidRPr="00D005C8">
              <w:rPr>
                <w:vertAlign w:val="subscript"/>
                <w:lang w:eastAsia="ko-KR"/>
              </w:rPr>
              <w:t>channel</w:t>
            </w:r>
          </w:p>
        </w:tc>
        <w:tc>
          <w:tcPr>
            <w:tcW w:w="141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lang w:eastAsia="ko-KR"/>
              </w:rPr>
              <w:t>kHz</w:t>
            </w: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rFonts w:cs="v4.2.0"/>
                <w:lang w:eastAsia="ko-KR"/>
              </w:rPr>
            </w:pPr>
            <w:r w:rsidRPr="00D005C8">
              <w:rPr>
                <w:rFonts w:cs="v4.2.0"/>
                <w:lang w:eastAsia="ko-KR"/>
              </w:rPr>
              <w:t>180</w:t>
            </w: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rFonts w:cs="v4.2.0"/>
                <w:lang w:eastAsia="ko-KR"/>
              </w:rPr>
            </w:pPr>
            <w:r w:rsidRPr="00D005C8">
              <w:rPr>
                <w:rFonts w:cs="v4.2.0"/>
                <w:lang w:eastAsia="ko-KR"/>
              </w:rPr>
              <w:t>180</w:t>
            </w: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PRB location within eCell</w:t>
            </w:r>
          </w:p>
        </w:tc>
        <w:tc>
          <w:tcPr>
            <w:tcW w:w="141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b/>
                <w:lang w:eastAsia="ko-KR"/>
              </w:rPr>
            </w:pPr>
            <w:r w:rsidRPr="00D005C8">
              <w:rPr>
                <w:b/>
                <w:lang w:eastAsia="ko-KR"/>
              </w:rPr>
              <w:t>-</w:t>
            </w: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rFonts w:cs="v4.2.0"/>
                <w:lang w:eastAsia="ko-KR"/>
              </w:rPr>
            </w:pPr>
            <w:r w:rsidRPr="00D005C8">
              <w:rPr>
                <w:rFonts w:cs="v4.2.0"/>
                <w:lang w:eastAsia="ko-KR"/>
              </w:rPr>
              <w:t>30</w:t>
            </w: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rFonts w:cs="v4.2.0"/>
                <w:lang w:eastAsia="ko-KR"/>
              </w:rPr>
            </w:pPr>
            <w:r w:rsidRPr="00D005C8">
              <w:rPr>
                <w:rFonts w:cs="v4.2.0"/>
                <w:lang w:eastAsia="ko-KR"/>
              </w:rPr>
              <w:t>35</w:t>
            </w: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bCs/>
                <w:lang w:eastAsia="ko-KR"/>
              </w:rPr>
              <w:t>NPBCH_RA</w:t>
            </w:r>
          </w:p>
        </w:tc>
        <w:tc>
          <w:tcPr>
            <w:tcW w:w="141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lang w:eastAsia="ko-KR"/>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C"/>
              <w:rPr>
                <w:rFonts w:cs="v4.2.0"/>
                <w:lang w:eastAsia="zh-CN"/>
              </w:rPr>
            </w:pPr>
            <w:r w:rsidRPr="00D005C8">
              <w:rPr>
                <w:rFonts w:cs="v4.2.0"/>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C"/>
              <w:rPr>
                <w:rFonts w:cs="v4.2.0"/>
                <w:lang w:eastAsia="zh-CN"/>
              </w:rPr>
            </w:pPr>
            <w:r w:rsidRPr="00D005C8">
              <w:rPr>
                <w:rFonts w:cs="v4.2.0"/>
                <w:lang w:eastAsia="zh-CN"/>
              </w:rPr>
              <w:t>-3</w:t>
            </w: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bCs/>
                <w:lang w:eastAsia="ko-KR"/>
              </w:rPr>
              <w:t>NPBCH_RB</w:t>
            </w:r>
          </w:p>
        </w:tc>
        <w:tc>
          <w:tcPr>
            <w:tcW w:w="141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lang w:eastAsia="ko-KR"/>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C"/>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C"/>
              <w:rPr>
                <w:rFonts w:cs="v4.2.0"/>
                <w:lang w:eastAsia="zh-CN"/>
              </w:rPr>
            </w:pP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NPSS_RA</w:t>
            </w:r>
          </w:p>
        </w:tc>
        <w:tc>
          <w:tcPr>
            <w:tcW w:w="141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lang w:eastAsia="ko-KR"/>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C"/>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C"/>
              <w:rPr>
                <w:rFonts w:cs="v4.2.0"/>
                <w:lang w:eastAsia="zh-CN"/>
              </w:rPr>
            </w:pP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zh-CN"/>
              </w:rPr>
            </w:pPr>
            <w:r w:rsidRPr="00D005C8">
              <w:rPr>
                <w:lang w:eastAsia="ko-KR"/>
              </w:rPr>
              <w:t>NSSS_RA</w:t>
            </w:r>
          </w:p>
        </w:tc>
        <w:tc>
          <w:tcPr>
            <w:tcW w:w="141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zh-CN"/>
              </w:rPr>
            </w:pPr>
            <w:r w:rsidRPr="00D005C8">
              <w:rPr>
                <w:lang w:eastAsia="ko-KR"/>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C"/>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C"/>
              <w:rPr>
                <w:rFonts w:cs="v4.2.0"/>
                <w:lang w:eastAsia="zh-CN"/>
              </w:rPr>
            </w:pP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zh-CN"/>
              </w:rPr>
              <w:t>N</w:t>
            </w:r>
            <w:r w:rsidRPr="00D005C8">
              <w:rPr>
                <w:lang w:eastAsia="ko-KR"/>
              </w:rPr>
              <w:t>PDCCH_RA</w:t>
            </w:r>
          </w:p>
        </w:tc>
        <w:tc>
          <w:tcPr>
            <w:tcW w:w="141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C"/>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C"/>
              <w:rPr>
                <w:rFonts w:cs="v4.2.0"/>
                <w:lang w:eastAsia="zh-CN"/>
              </w:rPr>
            </w:pP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zh-CN"/>
              </w:rPr>
              <w:t>N</w:t>
            </w:r>
            <w:r w:rsidRPr="00D005C8">
              <w:rPr>
                <w:lang w:eastAsia="ko-KR"/>
              </w:rPr>
              <w:t>PDCCH_</w:t>
            </w:r>
            <w:r w:rsidRPr="00D005C8">
              <w:rPr>
                <w:lang w:eastAsia="zh-CN"/>
              </w:rPr>
              <w:t>R</w:t>
            </w:r>
            <w:r w:rsidRPr="00D005C8">
              <w:rPr>
                <w:lang w:eastAsia="ko-KR"/>
              </w:rPr>
              <w:t>B</w:t>
            </w:r>
          </w:p>
        </w:tc>
        <w:tc>
          <w:tcPr>
            <w:tcW w:w="141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C"/>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C"/>
              <w:rPr>
                <w:rFonts w:cs="v4.2.0"/>
                <w:lang w:eastAsia="zh-CN"/>
              </w:rPr>
            </w:pP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NPDSCH_RA</w:t>
            </w:r>
          </w:p>
        </w:tc>
        <w:tc>
          <w:tcPr>
            <w:tcW w:w="141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C"/>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C"/>
              <w:rPr>
                <w:rFonts w:cs="v4.2.0"/>
                <w:lang w:eastAsia="zh-CN"/>
              </w:rPr>
            </w:pP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NPDSCH_RB</w:t>
            </w:r>
          </w:p>
        </w:tc>
        <w:tc>
          <w:tcPr>
            <w:tcW w:w="141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C"/>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C"/>
              <w:rPr>
                <w:rFonts w:cs="v4.2.0"/>
                <w:lang w:eastAsia="zh-CN"/>
              </w:rPr>
            </w:pP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L"/>
              <w:rPr>
                <w:lang w:eastAsia="ko-KR"/>
              </w:rPr>
            </w:pPr>
            <w:r w:rsidRPr="00D005C8">
              <w:rPr>
                <w:lang w:eastAsia="ko-KR"/>
              </w:rPr>
              <w:t>NOCNG_RA</w:t>
            </w:r>
            <w:r w:rsidRPr="00D005C8">
              <w:rPr>
                <w:vertAlign w:val="superscript"/>
                <w:lang w:eastAsia="ko-KR"/>
              </w:rPr>
              <w:t>Note 1</w:t>
            </w:r>
          </w:p>
        </w:tc>
        <w:tc>
          <w:tcPr>
            <w:tcW w:w="141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C"/>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C"/>
              <w:rPr>
                <w:rFonts w:cs="v4.2.0"/>
                <w:lang w:eastAsia="zh-CN"/>
              </w:rPr>
            </w:pP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L"/>
              <w:rPr>
                <w:lang w:eastAsia="ko-KR"/>
              </w:rPr>
            </w:pPr>
            <w:r w:rsidRPr="00D005C8">
              <w:rPr>
                <w:lang w:eastAsia="ko-KR"/>
              </w:rPr>
              <w:t>NOCNG_RB</w:t>
            </w:r>
            <w:r w:rsidRPr="00D005C8">
              <w:rPr>
                <w:vertAlign w:val="superscript"/>
                <w:lang w:eastAsia="ko-KR"/>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C"/>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C"/>
              <w:rPr>
                <w:rFonts w:cs="v4.2.0"/>
                <w:lang w:eastAsia="zh-CN"/>
              </w:rPr>
            </w:pP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Qrxlevmin</w:t>
            </w:r>
          </w:p>
        </w:tc>
        <w:tc>
          <w:tcPr>
            <w:tcW w:w="141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dBm</w:t>
            </w: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-156</w:t>
            </w: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-156</w:t>
            </w: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Pcompensation</w:t>
            </w:r>
          </w:p>
        </w:tc>
        <w:tc>
          <w:tcPr>
            <w:tcW w:w="141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dB</w:t>
            </w: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0</w:t>
            </w: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0</w:t>
            </w: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Qhyst</w:t>
            </w:r>
            <w:r w:rsidRPr="00D005C8">
              <w:rPr>
                <w:vertAlign w:val="subscript"/>
                <w:lang w:eastAsia="ko-KR"/>
              </w:rPr>
              <w:t>s</w:t>
            </w:r>
          </w:p>
        </w:tc>
        <w:tc>
          <w:tcPr>
            <w:tcW w:w="141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dB</w:t>
            </w: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0</w:t>
            </w: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0</w:t>
            </w: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Qoffset</w:t>
            </w:r>
            <w:r w:rsidRPr="00D005C8">
              <w:rPr>
                <w:vertAlign w:val="subscript"/>
                <w:lang w:eastAsia="ko-KR"/>
              </w:rPr>
              <w:t>s, n</w:t>
            </w:r>
          </w:p>
        </w:tc>
        <w:tc>
          <w:tcPr>
            <w:tcW w:w="141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dB</w:t>
            </w: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0</w:t>
            </w: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0</w:t>
            </w: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Cell_selection_and_</w:t>
            </w:r>
          </w:p>
          <w:p w:rsidR="004560C4" w:rsidRPr="00D005C8" w:rsidRDefault="004560C4" w:rsidP="00252E49">
            <w:pPr>
              <w:pStyle w:val="TAL"/>
              <w:rPr>
                <w:lang w:eastAsia="ko-KR"/>
              </w:rPr>
            </w:pPr>
            <w:r w:rsidRPr="00D005C8">
              <w:rPr>
                <w:lang w:eastAsia="ko-KR"/>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C"/>
              <w:rPr>
                <w:rFonts w:cs="v4.2.0"/>
                <w:lang w:eastAsia="ko-KR"/>
              </w:rPr>
            </w:pP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rFonts w:cs="v4.2.0"/>
                <w:lang w:eastAsia="ko-KR"/>
              </w:rPr>
            </w:pPr>
            <w:r w:rsidRPr="00D005C8">
              <w:rPr>
                <w:rFonts w:cs="v4.2.0"/>
                <w:lang w:eastAsia="ko-KR"/>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rFonts w:cs="v4.2.0"/>
                <w:lang w:eastAsia="ko-KR"/>
              </w:rPr>
            </w:pPr>
            <w:r w:rsidRPr="00D005C8">
              <w:rPr>
                <w:rFonts w:cs="v4.2.0"/>
                <w:lang w:eastAsia="ko-KR"/>
              </w:rPr>
              <w:t>NRSRP</w:t>
            </w: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noProof/>
                <w:position w:val="-12"/>
                <w:lang w:eastAsia="en-GB"/>
              </w:rPr>
              <w:drawing>
                <wp:inline distT="0" distB="0" distL="0" distR="0">
                  <wp:extent cx="274320" cy="27432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rFonts w:cs="v4.2.0"/>
                <w:lang w:eastAsia="ko-KR"/>
              </w:rPr>
            </w:pPr>
            <w:r w:rsidRPr="00D005C8">
              <w:rPr>
                <w:rFonts w:cs="v4.2.0"/>
                <w:lang w:eastAsia="ko-KR"/>
              </w:rPr>
              <w:t>dBm/15 kHz</w:t>
            </w:r>
          </w:p>
        </w:tc>
        <w:tc>
          <w:tcPr>
            <w:tcW w:w="5106" w:type="dxa"/>
            <w:gridSpan w:val="6"/>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rFonts w:cs="v4.2.0"/>
                <w:lang w:eastAsia="ko-KR"/>
              </w:rPr>
            </w:pPr>
            <w:r w:rsidRPr="00D005C8">
              <w:rPr>
                <w:rFonts w:cs="v4.2.0"/>
                <w:lang w:eastAsia="ko-KR"/>
              </w:rPr>
              <w:t xml:space="preserve">Specified in Table </w:t>
            </w:r>
            <w:r>
              <w:rPr>
                <w:rFonts w:cs="v4.2.0"/>
                <w:lang w:eastAsia="ko-KR"/>
              </w:rPr>
              <w:t>A.4.2.20</w:t>
            </w:r>
            <w:r w:rsidRPr="00D005C8">
              <w:rPr>
                <w:rFonts w:cs="v4.2.0"/>
                <w:lang w:eastAsia="ko-KR"/>
              </w:rPr>
              <w:t>.1-3</w:t>
            </w: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noProof/>
                <w:position w:val="-12"/>
                <w:lang w:eastAsia="en-GB"/>
              </w:rPr>
              <w:drawing>
                <wp:inline distT="0" distB="0" distL="0" distR="0">
                  <wp:extent cx="548640" cy="2743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 cy="27432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dB</w:t>
            </w: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-12</w:t>
            </w: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-12</w:t>
            </w: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-2.7</w:t>
            </w: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-infinity</w:t>
            </w: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-2.7</w:t>
            </w: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-12</w:t>
            </w:r>
          </w:p>
        </w:tc>
      </w:tr>
      <w:tr w:rsidR="004560C4" w:rsidRPr="00D005C8" w:rsidTr="00252E49">
        <w:trPr>
          <w:cantSplit/>
          <w:trHeight w:val="147"/>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noProof/>
                <w:position w:val="-12"/>
                <w:lang w:eastAsia="en-GB"/>
              </w:rPr>
              <w:drawing>
                <wp:inline distT="0" distB="0" distL="0" distR="0">
                  <wp:extent cx="365760" cy="2743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r w:rsidRPr="00D005C8">
              <w:rPr>
                <w:vertAlign w:val="superscript"/>
                <w:lang w:eastAsia="ko-KR"/>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bCs/>
                <w:lang w:eastAsia="ko-KR"/>
              </w:rPr>
              <w:t>dB</w:t>
            </w: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rFonts w:cs="v4.2.0"/>
                <w:lang w:eastAsia="ko-KR"/>
              </w:rPr>
            </w:pPr>
            <w:r w:rsidRPr="00D005C8">
              <w:rPr>
                <w:rFonts w:cs="v4.2.0"/>
                <w:lang w:eastAsia="ko-KR"/>
              </w:rPr>
              <w:t>-12</w:t>
            </w: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rFonts w:cs="v4.2.0"/>
                <w:lang w:eastAsia="ko-KR"/>
              </w:rPr>
            </w:pPr>
            <w:r w:rsidRPr="00D005C8">
              <w:rPr>
                <w:rFonts w:cs="v4.2.0"/>
                <w:lang w:eastAsia="ko-KR"/>
              </w:rPr>
              <w:t>-12</w:t>
            </w: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rFonts w:cs="v4.2.0"/>
                <w:lang w:eastAsia="ko-KR"/>
              </w:rPr>
            </w:pPr>
            <w:r w:rsidRPr="00D005C8">
              <w:rPr>
                <w:rFonts w:cs="v4.2.0"/>
                <w:lang w:eastAsia="ko-KR"/>
              </w:rPr>
              <w:t>-2.7</w:t>
            </w: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rFonts w:cs="v4.2.0"/>
                <w:lang w:eastAsia="ko-KR"/>
              </w:rPr>
            </w:pPr>
            <w:r w:rsidRPr="00D005C8">
              <w:rPr>
                <w:lang w:eastAsia="ko-KR"/>
              </w:rPr>
              <w:t>-infinity</w:t>
            </w: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rFonts w:cs="v4.2.0"/>
                <w:lang w:eastAsia="ko-KR"/>
              </w:rPr>
            </w:pPr>
            <w:r w:rsidRPr="00D005C8">
              <w:rPr>
                <w:rFonts w:cs="v4.2.0"/>
                <w:lang w:eastAsia="ko-KR"/>
              </w:rPr>
              <w:t>-2.7</w:t>
            </w: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rFonts w:cs="v4.2.0"/>
                <w:lang w:eastAsia="ko-KR"/>
              </w:rPr>
            </w:pPr>
            <w:r w:rsidRPr="00D005C8">
              <w:rPr>
                <w:rFonts w:cs="v4.2.0"/>
                <w:lang w:eastAsia="ko-KR"/>
              </w:rPr>
              <w:t>-12</w:t>
            </w: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NRSRP</w:t>
            </w:r>
            <w:r w:rsidRPr="00D005C8">
              <w:rPr>
                <w:vertAlign w:val="superscript"/>
                <w:lang w:eastAsia="ko-KR"/>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dBm/15 kHz</w:t>
            </w: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-110</w:t>
            </w: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-110</w:t>
            </w: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-100.7</w:t>
            </w: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-infinity</w:t>
            </w: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-100.7</w:t>
            </w:r>
          </w:p>
        </w:tc>
        <w:tc>
          <w:tcPr>
            <w:tcW w:w="851"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-110</w:t>
            </w: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Treselection</w:t>
            </w:r>
          </w:p>
        </w:tc>
        <w:tc>
          <w:tcPr>
            <w:tcW w:w="141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s</w:t>
            </w: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0</w:t>
            </w: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0</w:t>
            </w: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rFonts w:cs="v4.2.0"/>
                <w:lang w:eastAsia="ko-KR"/>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C"/>
              <w:rPr>
                <w:lang w:eastAsia="ko-KR"/>
              </w:rPr>
            </w:pP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rFonts w:cs="v4.2.0"/>
                <w:lang w:eastAsia="ko-KR"/>
              </w:rPr>
              <w:t>AWGN</w:t>
            </w: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rFonts w:cs="v4.2.0"/>
                <w:lang w:eastAsia="ko-KR"/>
              </w:rPr>
            </w:pPr>
            <w:r w:rsidRPr="00D005C8">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C"/>
              <w:rPr>
                <w:lang w:eastAsia="ko-KR"/>
              </w:rPr>
            </w:pP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rFonts w:cs="v4.2.0"/>
                <w:lang w:eastAsia="ko-KR"/>
              </w:rPr>
            </w:pPr>
            <w:r w:rsidRPr="00D005C8">
              <w:rPr>
                <w:lang w:eastAsia="zh-CN"/>
              </w:rPr>
              <w:t>2</w:t>
            </w:r>
            <w:r w:rsidRPr="00D005C8">
              <w:rPr>
                <w:lang w:eastAsia="ko-KR"/>
              </w:rPr>
              <w:t>x1</w:t>
            </w:r>
          </w:p>
        </w:tc>
        <w:tc>
          <w:tcPr>
            <w:tcW w:w="2553" w:type="dxa"/>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rFonts w:cs="v4.2.0"/>
                <w:lang w:eastAsia="ko-KR"/>
              </w:rPr>
            </w:pPr>
            <w:r w:rsidRPr="00D005C8">
              <w:rPr>
                <w:lang w:eastAsia="zh-CN"/>
              </w:rPr>
              <w:t>2</w:t>
            </w:r>
            <w:r w:rsidRPr="00D005C8">
              <w:rPr>
                <w:lang w:eastAsia="ko-KR"/>
              </w:rPr>
              <w:t>x1</w:t>
            </w:r>
          </w:p>
        </w:tc>
      </w:tr>
      <w:tr w:rsidR="004560C4" w:rsidRPr="00D005C8" w:rsidTr="00252E49">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rFonts w:cs="v4.2.0"/>
                <w:lang w:eastAsia="zh-CN"/>
              </w:rPr>
            </w:pPr>
            <w:r w:rsidRPr="00D005C8">
              <w:rPr>
                <w:lang w:eastAsia="zh-CN"/>
              </w:rPr>
              <w:t>Timing offset to nCell 1</w:t>
            </w:r>
          </w:p>
        </w:tc>
        <w:tc>
          <w:tcPr>
            <w:tcW w:w="1418" w:type="dxa"/>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C"/>
              <w:rPr>
                <w:lang w:eastAsia="ko-KR"/>
              </w:rPr>
            </w:pPr>
            <w:r w:rsidRPr="00D005C8">
              <w:rPr>
                <w:lang w:eastAsia="zh-CN"/>
              </w:rPr>
              <w:t>ms</w:t>
            </w:r>
          </w:p>
        </w:tc>
        <w:tc>
          <w:tcPr>
            <w:tcW w:w="5106" w:type="dxa"/>
            <w:gridSpan w:val="6"/>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C"/>
              <w:rPr>
                <w:lang w:eastAsia="zh-CN"/>
              </w:rPr>
            </w:pPr>
            <w:r w:rsidRPr="00D005C8">
              <w:rPr>
                <w:lang w:eastAsia="zh-CN"/>
              </w:rPr>
              <w:t>0</w:t>
            </w:r>
          </w:p>
        </w:tc>
      </w:tr>
      <w:tr w:rsidR="004560C4" w:rsidRPr="00D005C8" w:rsidTr="00252E49">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N"/>
              <w:rPr>
                <w:lang w:eastAsia="ko-KR"/>
              </w:rPr>
            </w:pPr>
            <w:r w:rsidRPr="00D005C8">
              <w:rPr>
                <w:lang w:eastAsia="ko-KR"/>
              </w:rPr>
              <w:t>Note 1:</w:t>
            </w:r>
            <w:r w:rsidRPr="00D005C8">
              <w:rPr>
                <w:lang w:eastAsia="ko-KR"/>
              </w:rPr>
              <w:tab/>
              <w:t>NOCNG shall be used such that both cells are fully allocated and a constant total transmitted power spectral density is achieved for all OFDM symbols.</w:t>
            </w:r>
          </w:p>
          <w:p w:rsidR="004560C4" w:rsidRPr="00D005C8" w:rsidRDefault="004560C4" w:rsidP="00252E49">
            <w:pPr>
              <w:pStyle w:val="TAN"/>
              <w:rPr>
                <w:lang w:eastAsia="zh-CN"/>
              </w:rPr>
            </w:pPr>
            <w:r w:rsidRPr="00D005C8">
              <w:rPr>
                <w:lang w:eastAsia="ko-KR"/>
              </w:rPr>
              <w:t>Note 2:</w:t>
            </w:r>
            <w:r w:rsidRPr="00D005C8">
              <w:rPr>
                <w:lang w:eastAsia="ko-KR"/>
              </w:rPr>
              <w:tab/>
              <w:t>Es/Iot and NRSRP levels have been derived from other parameters for information purposes. They are not settable parameters themselves.</w:t>
            </w:r>
          </w:p>
        </w:tc>
      </w:tr>
    </w:tbl>
    <w:p w:rsidR="004560C4" w:rsidRDefault="004560C4" w:rsidP="004560C4">
      <w:pPr>
        <w:rPr>
          <w:highlight w:val="lightGray"/>
          <w:lang w:eastAsia="zh-CN"/>
        </w:rPr>
      </w:pPr>
    </w:p>
    <w:p w:rsidR="004560C4" w:rsidRPr="00727EA1" w:rsidRDefault="004560C4" w:rsidP="004560C4">
      <w:pPr>
        <w:pStyle w:val="TH"/>
        <w:rPr>
          <w:lang w:eastAsia="zh-CN"/>
        </w:rPr>
      </w:pPr>
      <w:r w:rsidRPr="00727EA1">
        <w:lastRenderedPageBreak/>
        <w:t xml:space="preserve">Table </w:t>
      </w:r>
      <w:r>
        <w:t>A.4.2.20</w:t>
      </w:r>
      <w:r w:rsidRPr="00727EA1">
        <w:t xml:space="preserve">.1-3: </w:t>
      </w:r>
      <w:r w:rsidRPr="00727EA1">
        <w:rPr>
          <w:sz w:val="18"/>
        </w:rPr>
        <w:t>eCell 1</w:t>
      </w:r>
      <w:r w:rsidRPr="00727EA1">
        <w:t xml:space="preserve"> specific test parameters for </w:t>
      </w:r>
      <w:r w:rsidRPr="00727EA1">
        <w:rPr>
          <w:lang w:eastAsia="zh-CN"/>
        </w:rPr>
        <w:t>HD-</w:t>
      </w:r>
      <w:r w:rsidRPr="00727EA1">
        <w:t xml:space="preserve">FDD </w:t>
      </w:r>
      <w:r>
        <w:t>inter</w:t>
      </w:r>
      <w:r w:rsidRPr="00727EA1">
        <w:t xml:space="preserve"> frequency cell reselection test case </w:t>
      </w:r>
      <w:r w:rsidRPr="00727EA1">
        <w:rPr>
          <w:lang w:eastAsia="zh-CN"/>
        </w:rPr>
        <w:t>for Cat-NB1 UE</w:t>
      </w:r>
      <w:r w:rsidRPr="00727EA1">
        <w:t xml:space="preserve"> in </w:t>
      </w:r>
      <w:r>
        <w:rPr>
          <w:lang w:eastAsia="zh-CN"/>
        </w:rPr>
        <w:t>enhanced</w:t>
      </w:r>
      <w:r w:rsidRPr="00727EA1">
        <w:rPr>
          <w:lang w:eastAsia="zh-CN"/>
        </w:rPr>
        <w:t xml:space="preserve">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3"/>
        <w:gridCol w:w="2259"/>
        <w:gridCol w:w="1144"/>
        <w:gridCol w:w="1246"/>
        <w:gridCol w:w="1167"/>
      </w:tblGrid>
      <w:tr w:rsidR="004560C4" w:rsidRPr="00D005C8" w:rsidTr="00252E49">
        <w:trPr>
          <w:cantSplit/>
          <w:jc w:val="center"/>
        </w:trPr>
        <w:tc>
          <w:tcPr>
            <w:tcW w:w="1980" w:type="pct"/>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H"/>
              <w:rPr>
                <w:lang w:eastAsia="ko-KR"/>
              </w:rPr>
            </w:pPr>
          </w:p>
        </w:tc>
        <w:tc>
          <w:tcPr>
            <w:tcW w:w="1173" w:type="pct"/>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H"/>
              <w:rPr>
                <w:lang w:eastAsia="ko-KR"/>
              </w:rPr>
            </w:pPr>
          </w:p>
        </w:tc>
        <w:tc>
          <w:tcPr>
            <w:tcW w:w="1847" w:type="pct"/>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H"/>
              <w:rPr>
                <w:rFonts w:cs="v4.2.0"/>
                <w:lang w:eastAsia="ko-KR"/>
              </w:rPr>
            </w:pPr>
            <w:r w:rsidRPr="00D005C8">
              <w:rPr>
                <w:rFonts w:cs="v4.2.0"/>
                <w:lang w:eastAsia="ko-KR"/>
              </w:rPr>
              <w:t>eCell 1</w:t>
            </w:r>
          </w:p>
        </w:tc>
      </w:tr>
      <w:tr w:rsidR="004560C4" w:rsidRPr="00D005C8" w:rsidTr="00252E49">
        <w:trPr>
          <w:cantSplit/>
          <w:jc w:val="center"/>
        </w:trPr>
        <w:tc>
          <w:tcPr>
            <w:tcW w:w="1980" w:type="pct"/>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H"/>
              <w:rPr>
                <w:lang w:eastAsia="ko-KR"/>
              </w:rPr>
            </w:pPr>
          </w:p>
        </w:tc>
        <w:tc>
          <w:tcPr>
            <w:tcW w:w="1173" w:type="pct"/>
            <w:tcBorders>
              <w:top w:val="single" w:sz="4" w:space="0" w:color="auto"/>
              <w:left w:val="single" w:sz="4" w:space="0" w:color="auto"/>
              <w:bottom w:val="single" w:sz="4" w:space="0" w:color="auto"/>
              <w:right w:val="single" w:sz="4" w:space="0" w:color="auto"/>
            </w:tcBorders>
          </w:tcPr>
          <w:p w:rsidR="004560C4" w:rsidRPr="00D005C8" w:rsidRDefault="004560C4" w:rsidP="00252E49">
            <w:pPr>
              <w:pStyle w:val="TAH"/>
              <w:rPr>
                <w:lang w:eastAsia="ko-KR"/>
              </w:rPr>
            </w:pPr>
          </w:p>
        </w:tc>
        <w:tc>
          <w:tcPr>
            <w:tcW w:w="594"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H"/>
              <w:rPr>
                <w:lang w:eastAsia="ko-KR"/>
              </w:rPr>
            </w:pPr>
            <w:r w:rsidRPr="00D005C8">
              <w:rPr>
                <w:rFonts w:cs="v4.2.0"/>
                <w:lang w:eastAsia="ko-KR"/>
              </w:rPr>
              <w:t>T1</w:t>
            </w:r>
          </w:p>
        </w:tc>
        <w:tc>
          <w:tcPr>
            <w:tcW w:w="647"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H"/>
              <w:rPr>
                <w:lang w:eastAsia="ko-KR"/>
              </w:rPr>
            </w:pPr>
            <w:r w:rsidRPr="00D005C8">
              <w:rPr>
                <w:rFonts w:cs="v4.2.0"/>
                <w:lang w:eastAsia="ko-KR"/>
              </w:rPr>
              <w:t>T2</w:t>
            </w:r>
          </w:p>
        </w:tc>
        <w:tc>
          <w:tcPr>
            <w:tcW w:w="606"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H"/>
              <w:rPr>
                <w:lang w:eastAsia="ko-KR"/>
              </w:rPr>
            </w:pPr>
            <w:r w:rsidRPr="00D005C8">
              <w:rPr>
                <w:rFonts w:cs="v4.2.0"/>
                <w:lang w:eastAsia="ko-KR"/>
              </w:rPr>
              <w:t>T3</w:t>
            </w:r>
          </w:p>
        </w:tc>
      </w:tr>
      <w:tr w:rsidR="004560C4" w:rsidRPr="00D005C8"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b/>
                <w:lang w:eastAsia="ko-KR"/>
              </w:rPr>
            </w:pPr>
            <w:r w:rsidRPr="00D005C8">
              <w:rPr>
                <w:lang w:eastAsia="ko-KR"/>
              </w:rPr>
              <w:t>BW</w:t>
            </w:r>
            <w:r w:rsidRPr="00D005C8">
              <w:rPr>
                <w:vertAlign w:val="subscript"/>
                <w:lang w:eastAsia="ko-KR"/>
              </w:rPr>
              <w:t>channel</w:t>
            </w:r>
          </w:p>
        </w:tc>
        <w:tc>
          <w:tcPr>
            <w:tcW w:w="1173"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Arial"/>
                <w:sz w:val="18"/>
              </w:rPr>
              <w:t>MHz</w:t>
            </w:r>
          </w:p>
        </w:tc>
        <w:tc>
          <w:tcPr>
            <w:tcW w:w="1847" w:type="pct"/>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v4.2.0"/>
                <w:sz w:val="18"/>
              </w:rPr>
            </w:pPr>
            <w:r w:rsidRPr="00D005C8">
              <w:rPr>
                <w:rFonts w:ascii="Arial" w:hAnsi="Arial" w:cs="v4.2.0"/>
                <w:sz w:val="18"/>
              </w:rPr>
              <w:t>10</w:t>
            </w:r>
          </w:p>
        </w:tc>
      </w:tr>
      <w:tr w:rsidR="004560C4" w:rsidRPr="00D005C8"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OCNG Pattern</w:t>
            </w:r>
          </w:p>
        </w:tc>
        <w:tc>
          <w:tcPr>
            <w:tcW w:w="1173"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b/>
                <w:sz w:val="18"/>
              </w:rPr>
            </w:pPr>
            <w:r w:rsidRPr="00D005C8">
              <w:rPr>
                <w:rFonts w:ascii="Arial" w:hAnsi="Arial" w:cs="Arial"/>
                <w:b/>
                <w:sz w:val="18"/>
              </w:rPr>
              <w:t>-</w:t>
            </w:r>
          </w:p>
        </w:tc>
        <w:tc>
          <w:tcPr>
            <w:tcW w:w="1847" w:type="pct"/>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v4.2.0"/>
                <w:b/>
                <w:sz w:val="18"/>
              </w:rPr>
            </w:pPr>
            <w:r w:rsidRPr="00D005C8">
              <w:rPr>
                <w:rFonts w:ascii="Arial" w:hAnsi="Arial" w:cs="v4.2.0"/>
                <w:sz w:val="18"/>
              </w:rPr>
              <w:t>NOP.1 FDD</w:t>
            </w:r>
          </w:p>
        </w:tc>
      </w:tr>
      <w:tr w:rsidR="004560C4" w:rsidRPr="00D005C8"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bCs/>
                <w:lang w:eastAsia="ko-KR"/>
              </w:rPr>
              <w:t>PBCH_RA</w:t>
            </w:r>
          </w:p>
        </w:tc>
        <w:tc>
          <w:tcPr>
            <w:tcW w:w="1173"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Arial"/>
                <w:sz w:val="18"/>
              </w:rPr>
              <w:t>dB</w:t>
            </w:r>
          </w:p>
        </w:tc>
        <w:tc>
          <w:tcPr>
            <w:tcW w:w="1847" w:type="pct"/>
            <w:gridSpan w:val="3"/>
            <w:vMerge w:val="restart"/>
            <w:tcBorders>
              <w:top w:val="single" w:sz="4" w:space="0" w:color="auto"/>
              <w:left w:val="single" w:sz="4" w:space="0" w:color="auto"/>
              <w:bottom w:val="single" w:sz="4" w:space="0" w:color="auto"/>
              <w:right w:val="single" w:sz="4" w:space="0" w:color="auto"/>
            </w:tcBorders>
            <w:vAlign w:val="center"/>
            <w:hideMark/>
          </w:tcPr>
          <w:p w:rsidR="004560C4" w:rsidRPr="00D005C8" w:rsidRDefault="00901DB8" w:rsidP="00252E49">
            <w:pPr>
              <w:keepNext/>
              <w:keepLines/>
              <w:spacing w:after="0"/>
              <w:jc w:val="center"/>
              <w:rPr>
                <w:rFonts w:ascii="Arial" w:hAnsi="Arial" w:cs="v4.2.0"/>
                <w:sz w:val="18"/>
                <w:lang w:eastAsia="zh-CN"/>
              </w:rPr>
            </w:pPr>
            <w:ins w:id="3" w:author="Karajani Bledar 1SI1" w:date="2017-08-24T08:59:00Z">
              <w:r>
                <w:rPr>
                  <w:rFonts w:ascii="Arial" w:hAnsi="Arial" w:cs="v4.2.0"/>
                  <w:sz w:val="18"/>
                  <w:lang w:eastAsia="zh-CN"/>
                </w:rPr>
                <w:t>-3</w:t>
              </w:r>
            </w:ins>
            <w:del w:id="4" w:author="Karajani Bledar 1SI1" w:date="2017-08-24T08:59:00Z">
              <w:r w:rsidR="004560C4" w:rsidRPr="00D005C8" w:rsidDel="00901DB8">
                <w:rPr>
                  <w:rFonts w:ascii="Arial" w:hAnsi="Arial" w:cs="v4.2.0"/>
                  <w:sz w:val="18"/>
                  <w:lang w:eastAsia="zh-CN"/>
                </w:rPr>
                <w:delText>0</w:delText>
              </w:r>
            </w:del>
          </w:p>
        </w:tc>
      </w:tr>
      <w:tr w:rsidR="004560C4" w:rsidRPr="00D005C8"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bCs/>
                <w:lang w:eastAsia="ko-KR"/>
              </w:rPr>
              <w:t>PBCH_RB</w:t>
            </w:r>
          </w:p>
        </w:tc>
        <w:tc>
          <w:tcPr>
            <w:tcW w:w="1173"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Arial"/>
                <w:sz w:val="18"/>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spacing w:after="0"/>
              <w:rPr>
                <w:rFonts w:ascii="Arial" w:hAnsi="Arial" w:cs="v4.2.0"/>
                <w:sz w:val="18"/>
                <w:lang w:eastAsia="zh-CN"/>
              </w:rPr>
            </w:pPr>
          </w:p>
        </w:tc>
      </w:tr>
      <w:tr w:rsidR="004560C4" w:rsidRPr="00D005C8"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PSS_RA</w:t>
            </w:r>
          </w:p>
        </w:tc>
        <w:tc>
          <w:tcPr>
            <w:tcW w:w="1173"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Arial"/>
                <w:sz w:val="18"/>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spacing w:after="0"/>
              <w:rPr>
                <w:rFonts w:ascii="Arial" w:hAnsi="Arial" w:cs="v4.2.0"/>
                <w:sz w:val="18"/>
                <w:lang w:eastAsia="zh-CN"/>
              </w:rPr>
            </w:pPr>
          </w:p>
        </w:tc>
      </w:tr>
      <w:tr w:rsidR="004560C4" w:rsidRPr="00D005C8"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zh-CN"/>
              </w:rPr>
            </w:pPr>
            <w:r w:rsidRPr="00D005C8">
              <w:rPr>
                <w:lang w:eastAsia="ko-KR"/>
              </w:rPr>
              <w:t>SSS_RA</w:t>
            </w:r>
          </w:p>
        </w:tc>
        <w:tc>
          <w:tcPr>
            <w:tcW w:w="1173"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lang w:eastAsia="zh-CN"/>
              </w:rPr>
            </w:pPr>
            <w:r w:rsidRPr="00D005C8">
              <w:rPr>
                <w:rFonts w:ascii="Arial" w:hAnsi="Arial" w:cs="Arial"/>
                <w:sz w:val="18"/>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spacing w:after="0"/>
              <w:rPr>
                <w:rFonts w:ascii="Arial" w:hAnsi="Arial" w:cs="v4.2.0"/>
                <w:sz w:val="18"/>
                <w:lang w:eastAsia="zh-CN"/>
              </w:rPr>
            </w:pPr>
          </w:p>
        </w:tc>
      </w:tr>
      <w:tr w:rsidR="004560C4" w:rsidRPr="00D005C8"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PDCCH_RA</w:t>
            </w:r>
          </w:p>
        </w:tc>
        <w:tc>
          <w:tcPr>
            <w:tcW w:w="1173"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v4.2.0"/>
                <w:sz w:val="18"/>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spacing w:after="0"/>
              <w:rPr>
                <w:rFonts w:ascii="Arial" w:hAnsi="Arial" w:cs="v4.2.0"/>
                <w:sz w:val="18"/>
                <w:lang w:eastAsia="zh-CN"/>
              </w:rPr>
            </w:pPr>
          </w:p>
        </w:tc>
      </w:tr>
      <w:tr w:rsidR="004560C4" w:rsidRPr="00D005C8"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PDCCH_</w:t>
            </w:r>
            <w:r w:rsidRPr="00D005C8">
              <w:rPr>
                <w:lang w:eastAsia="zh-CN"/>
              </w:rPr>
              <w:t>R</w:t>
            </w:r>
            <w:r w:rsidRPr="00D005C8">
              <w:rPr>
                <w:lang w:eastAsia="ko-KR"/>
              </w:rPr>
              <w:t>B</w:t>
            </w:r>
          </w:p>
        </w:tc>
        <w:tc>
          <w:tcPr>
            <w:tcW w:w="1173"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v4.2.0"/>
                <w:sz w:val="18"/>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spacing w:after="0"/>
              <w:rPr>
                <w:rFonts w:ascii="Arial" w:hAnsi="Arial" w:cs="v4.2.0"/>
                <w:sz w:val="18"/>
                <w:lang w:eastAsia="zh-CN"/>
              </w:rPr>
            </w:pPr>
          </w:p>
        </w:tc>
      </w:tr>
      <w:tr w:rsidR="004560C4" w:rsidRPr="00D005C8"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PDSCH_RA</w:t>
            </w:r>
          </w:p>
        </w:tc>
        <w:tc>
          <w:tcPr>
            <w:tcW w:w="1173"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v4.2.0"/>
                <w:sz w:val="18"/>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spacing w:after="0"/>
              <w:rPr>
                <w:rFonts w:ascii="Arial" w:hAnsi="Arial" w:cs="v4.2.0"/>
                <w:sz w:val="18"/>
                <w:lang w:eastAsia="zh-CN"/>
              </w:rPr>
            </w:pPr>
          </w:p>
        </w:tc>
      </w:tr>
      <w:tr w:rsidR="004560C4" w:rsidRPr="00D005C8"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PDSCH_RB</w:t>
            </w:r>
          </w:p>
        </w:tc>
        <w:tc>
          <w:tcPr>
            <w:tcW w:w="1173"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v4.2.0"/>
                <w:sz w:val="18"/>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spacing w:after="0"/>
              <w:rPr>
                <w:rFonts w:ascii="Arial" w:hAnsi="Arial" w:cs="v4.2.0"/>
                <w:sz w:val="18"/>
                <w:lang w:eastAsia="zh-CN"/>
              </w:rPr>
            </w:pPr>
          </w:p>
        </w:tc>
      </w:tr>
      <w:tr w:rsidR="004560C4" w:rsidRPr="00D005C8" w:rsidTr="00252E49">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L"/>
              <w:rPr>
                <w:lang w:eastAsia="ko-KR"/>
              </w:rPr>
            </w:pPr>
            <w:r w:rsidRPr="00D005C8">
              <w:rPr>
                <w:lang w:eastAsia="ko-KR"/>
              </w:rPr>
              <w:t>OCNG_RA</w:t>
            </w:r>
            <w:r w:rsidRPr="00D005C8">
              <w:rPr>
                <w:vertAlign w:val="superscript"/>
                <w:lang w:eastAsia="ko-KR"/>
              </w:rPr>
              <w:t>Note 1</w:t>
            </w:r>
          </w:p>
        </w:tc>
        <w:tc>
          <w:tcPr>
            <w:tcW w:w="1173"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v4.2.0"/>
                <w:sz w:val="18"/>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spacing w:after="0"/>
              <w:rPr>
                <w:rFonts w:ascii="Arial" w:hAnsi="Arial" w:cs="v4.2.0"/>
                <w:sz w:val="18"/>
                <w:lang w:eastAsia="zh-CN"/>
              </w:rPr>
            </w:pPr>
          </w:p>
        </w:tc>
      </w:tr>
      <w:tr w:rsidR="004560C4" w:rsidRPr="00D005C8" w:rsidTr="00252E49">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pStyle w:val="TAL"/>
              <w:rPr>
                <w:lang w:eastAsia="ko-KR"/>
              </w:rPr>
            </w:pPr>
            <w:r w:rsidRPr="00D005C8">
              <w:rPr>
                <w:lang w:eastAsia="ko-KR"/>
              </w:rPr>
              <w:t>OCNG_RB</w:t>
            </w:r>
            <w:r w:rsidRPr="00D005C8">
              <w:rPr>
                <w:vertAlign w:val="superscript"/>
                <w:lang w:eastAsia="ko-KR"/>
              </w:rPr>
              <w:t xml:space="preserve">Note 1 </w:t>
            </w:r>
          </w:p>
        </w:tc>
        <w:tc>
          <w:tcPr>
            <w:tcW w:w="1173"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v4.2.0"/>
                <w:sz w:val="18"/>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rsidR="004560C4" w:rsidRPr="00D005C8" w:rsidRDefault="004560C4" w:rsidP="00252E49">
            <w:pPr>
              <w:spacing w:after="0"/>
              <w:rPr>
                <w:rFonts w:ascii="Arial" w:hAnsi="Arial" w:cs="v4.2.0"/>
                <w:sz w:val="18"/>
                <w:lang w:eastAsia="zh-CN"/>
              </w:rPr>
            </w:pPr>
          </w:p>
        </w:tc>
      </w:tr>
      <w:tr w:rsidR="004560C4" w:rsidRPr="00D005C8"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Qrxlevmin</w:t>
            </w:r>
          </w:p>
        </w:tc>
        <w:tc>
          <w:tcPr>
            <w:tcW w:w="1173"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v4.2.0"/>
                <w:sz w:val="18"/>
              </w:rPr>
              <w:t>dBm</w:t>
            </w:r>
          </w:p>
        </w:tc>
        <w:tc>
          <w:tcPr>
            <w:tcW w:w="1847" w:type="pct"/>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v4.2.0"/>
                <w:sz w:val="18"/>
              </w:rPr>
              <w:t>-140</w:t>
            </w:r>
          </w:p>
        </w:tc>
      </w:tr>
      <w:tr w:rsidR="004560C4" w:rsidRPr="00D005C8"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Pcompensation</w:t>
            </w:r>
          </w:p>
        </w:tc>
        <w:tc>
          <w:tcPr>
            <w:tcW w:w="1173"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v4.2.0"/>
                <w:sz w:val="18"/>
              </w:rPr>
              <w:t>dB</w:t>
            </w:r>
          </w:p>
        </w:tc>
        <w:tc>
          <w:tcPr>
            <w:tcW w:w="1847" w:type="pct"/>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v4.2.0"/>
                <w:sz w:val="18"/>
              </w:rPr>
              <w:t>0</w:t>
            </w:r>
          </w:p>
        </w:tc>
      </w:tr>
      <w:tr w:rsidR="004560C4" w:rsidRPr="00D005C8"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Qhyst</w:t>
            </w:r>
            <w:r w:rsidRPr="00D005C8">
              <w:rPr>
                <w:vertAlign w:val="subscript"/>
                <w:lang w:eastAsia="ko-KR"/>
              </w:rPr>
              <w:t>s</w:t>
            </w:r>
          </w:p>
        </w:tc>
        <w:tc>
          <w:tcPr>
            <w:tcW w:w="1173"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v4.2.0"/>
                <w:sz w:val="18"/>
              </w:rPr>
              <w:t>dB</w:t>
            </w:r>
          </w:p>
        </w:tc>
        <w:tc>
          <w:tcPr>
            <w:tcW w:w="1847" w:type="pct"/>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v4.2.0"/>
                <w:sz w:val="18"/>
              </w:rPr>
              <w:t>0</w:t>
            </w:r>
          </w:p>
        </w:tc>
      </w:tr>
      <w:tr w:rsidR="004560C4" w:rsidRPr="00D005C8"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Qoffset</w:t>
            </w:r>
            <w:r w:rsidRPr="00D005C8">
              <w:rPr>
                <w:vertAlign w:val="subscript"/>
                <w:lang w:eastAsia="ko-KR"/>
              </w:rPr>
              <w:t>s, n</w:t>
            </w:r>
          </w:p>
        </w:tc>
        <w:tc>
          <w:tcPr>
            <w:tcW w:w="1173"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v4.2.0"/>
                <w:sz w:val="18"/>
              </w:rPr>
              <w:t>dB</w:t>
            </w:r>
          </w:p>
        </w:tc>
        <w:tc>
          <w:tcPr>
            <w:tcW w:w="1847" w:type="pct"/>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v4.2.0"/>
                <w:sz w:val="18"/>
              </w:rPr>
              <w:t>0</w:t>
            </w:r>
          </w:p>
        </w:tc>
      </w:tr>
      <w:tr w:rsidR="004560C4" w:rsidRPr="00D005C8"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noProof/>
                <w:position w:val="-12"/>
                <w:lang w:eastAsia="en-GB"/>
              </w:rPr>
              <w:drawing>
                <wp:inline distT="0" distB="0" distL="0" distR="0">
                  <wp:extent cx="274320" cy="2743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v4.2.0"/>
                <w:sz w:val="18"/>
              </w:rPr>
            </w:pPr>
            <w:r w:rsidRPr="00D005C8">
              <w:rPr>
                <w:rFonts w:ascii="Arial" w:hAnsi="Arial" w:cs="v4.2.0"/>
                <w:sz w:val="18"/>
              </w:rPr>
              <w:t>dBm/15 kHz</w:t>
            </w:r>
          </w:p>
        </w:tc>
        <w:tc>
          <w:tcPr>
            <w:tcW w:w="1847" w:type="pct"/>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v4.2.0"/>
                <w:sz w:val="18"/>
              </w:rPr>
            </w:pPr>
            <w:r w:rsidRPr="00D005C8">
              <w:rPr>
                <w:rFonts w:ascii="Arial" w:hAnsi="Arial" w:cs="v4.2.0"/>
                <w:sz w:val="18"/>
              </w:rPr>
              <w:t>-98</w:t>
            </w:r>
          </w:p>
        </w:tc>
      </w:tr>
      <w:tr w:rsidR="004560C4" w:rsidRPr="00D005C8"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noProof/>
                <w:position w:val="-12"/>
                <w:lang w:eastAsia="en-GB"/>
              </w:rPr>
              <w:drawing>
                <wp:inline distT="0" distB="0" distL="0" distR="0">
                  <wp:extent cx="548640" cy="2743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8640" cy="27432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v4.2.0"/>
                <w:sz w:val="18"/>
              </w:rPr>
              <w:t>dB</w:t>
            </w:r>
          </w:p>
        </w:tc>
        <w:tc>
          <w:tcPr>
            <w:tcW w:w="594"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v4.2.0"/>
                <w:sz w:val="18"/>
              </w:rPr>
              <w:t>3</w:t>
            </w:r>
          </w:p>
        </w:tc>
        <w:tc>
          <w:tcPr>
            <w:tcW w:w="647"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v4.2.0"/>
                <w:sz w:val="18"/>
              </w:rPr>
              <w:t>3</w:t>
            </w:r>
          </w:p>
        </w:tc>
        <w:tc>
          <w:tcPr>
            <w:tcW w:w="606"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v4.2.0"/>
                <w:sz w:val="18"/>
              </w:rPr>
              <w:t>3</w:t>
            </w:r>
          </w:p>
        </w:tc>
      </w:tr>
      <w:tr w:rsidR="004560C4" w:rsidRPr="00D005C8"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lang w:eastAsia="ko-KR"/>
              </w:rPr>
              <w:t>Treselection</w:t>
            </w:r>
          </w:p>
        </w:tc>
        <w:tc>
          <w:tcPr>
            <w:tcW w:w="1173"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v4.2.0"/>
                <w:sz w:val="18"/>
              </w:rPr>
              <w:t>s</w:t>
            </w:r>
          </w:p>
        </w:tc>
        <w:tc>
          <w:tcPr>
            <w:tcW w:w="1847" w:type="pct"/>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v4.2.0"/>
                <w:sz w:val="18"/>
              </w:rPr>
              <w:t>0</w:t>
            </w:r>
          </w:p>
        </w:tc>
      </w:tr>
      <w:tr w:rsidR="004560C4" w:rsidRPr="00D005C8"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lang w:eastAsia="ko-KR"/>
              </w:rPr>
            </w:pPr>
            <w:r w:rsidRPr="00D005C8">
              <w:rPr>
                <w:rFonts w:cs="v4.2.0"/>
                <w:lang w:eastAsia="ko-KR"/>
              </w:rPr>
              <w:t xml:space="preserve">Propagation Condition </w:t>
            </w:r>
          </w:p>
        </w:tc>
        <w:tc>
          <w:tcPr>
            <w:tcW w:w="1173" w:type="pct"/>
            <w:tcBorders>
              <w:top w:val="single" w:sz="4" w:space="0" w:color="auto"/>
              <w:left w:val="single" w:sz="4" w:space="0" w:color="auto"/>
              <w:bottom w:val="single" w:sz="4" w:space="0" w:color="auto"/>
              <w:right w:val="single" w:sz="4" w:space="0" w:color="auto"/>
            </w:tcBorders>
          </w:tcPr>
          <w:p w:rsidR="004560C4" w:rsidRPr="00D005C8" w:rsidRDefault="004560C4" w:rsidP="00252E49">
            <w:pPr>
              <w:keepNext/>
              <w:keepLines/>
              <w:spacing w:after="0"/>
              <w:jc w:val="center"/>
              <w:rPr>
                <w:rFonts w:ascii="Arial" w:hAnsi="Arial" w:cs="Arial"/>
                <w:sz w:val="18"/>
              </w:rPr>
            </w:pPr>
          </w:p>
        </w:tc>
        <w:tc>
          <w:tcPr>
            <w:tcW w:w="1847" w:type="pct"/>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keepNext/>
              <w:keepLines/>
              <w:spacing w:after="0"/>
              <w:jc w:val="center"/>
              <w:rPr>
                <w:rFonts w:ascii="Arial" w:hAnsi="Arial" w:cs="Arial"/>
                <w:sz w:val="18"/>
              </w:rPr>
            </w:pPr>
            <w:r w:rsidRPr="00D005C8">
              <w:rPr>
                <w:rFonts w:ascii="Arial" w:hAnsi="Arial" w:cs="v4.2.0"/>
                <w:sz w:val="18"/>
              </w:rPr>
              <w:t>AWGN</w:t>
            </w:r>
          </w:p>
        </w:tc>
      </w:tr>
      <w:tr w:rsidR="004560C4" w:rsidRPr="00D005C8" w:rsidTr="00252E49">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L"/>
              <w:rPr>
                <w:rFonts w:cs="v4.2.0"/>
                <w:lang w:eastAsia="ko-KR"/>
              </w:rPr>
            </w:pPr>
            <w:r w:rsidRPr="00D005C8">
              <w:rPr>
                <w:rFonts w:cs="v4.2.0"/>
                <w:lang w:eastAsia="zh-CN"/>
              </w:rPr>
              <w:t>Antenna Configuration</w:t>
            </w:r>
          </w:p>
        </w:tc>
        <w:tc>
          <w:tcPr>
            <w:tcW w:w="1173" w:type="pct"/>
            <w:tcBorders>
              <w:top w:val="single" w:sz="4" w:space="0" w:color="auto"/>
              <w:left w:val="single" w:sz="4" w:space="0" w:color="auto"/>
              <w:bottom w:val="single" w:sz="4" w:space="0" w:color="auto"/>
              <w:right w:val="single" w:sz="4" w:space="0" w:color="auto"/>
            </w:tcBorders>
          </w:tcPr>
          <w:p w:rsidR="004560C4" w:rsidRPr="00D005C8" w:rsidRDefault="004560C4" w:rsidP="00252E49">
            <w:pPr>
              <w:keepNext/>
              <w:keepLines/>
              <w:spacing w:after="0"/>
              <w:jc w:val="center"/>
              <w:rPr>
                <w:rFonts w:ascii="Arial" w:hAnsi="Arial" w:cs="Arial"/>
                <w:sz w:val="18"/>
              </w:rPr>
            </w:pPr>
          </w:p>
        </w:tc>
        <w:tc>
          <w:tcPr>
            <w:tcW w:w="1847" w:type="pct"/>
            <w:gridSpan w:val="3"/>
            <w:tcBorders>
              <w:top w:val="single" w:sz="4" w:space="0" w:color="auto"/>
              <w:left w:val="single" w:sz="4" w:space="0" w:color="auto"/>
              <w:bottom w:val="single" w:sz="4" w:space="0" w:color="auto"/>
              <w:right w:val="single" w:sz="4" w:space="0" w:color="auto"/>
            </w:tcBorders>
            <w:hideMark/>
          </w:tcPr>
          <w:p w:rsidR="004560C4" w:rsidRPr="00D005C8" w:rsidRDefault="004560C4" w:rsidP="00580FC8">
            <w:pPr>
              <w:keepNext/>
              <w:keepLines/>
              <w:spacing w:after="0"/>
              <w:jc w:val="center"/>
              <w:rPr>
                <w:rFonts w:ascii="Arial" w:hAnsi="Arial" w:cs="v4.2.0"/>
                <w:sz w:val="18"/>
              </w:rPr>
            </w:pPr>
            <w:del w:id="5" w:author="Karajani Bledar 1SI1" w:date="2017-08-11T14:06:00Z">
              <w:r w:rsidRPr="00D005C8" w:rsidDel="00580FC8">
                <w:rPr>
                  <w:rFonts w:ascii="Arial" w:hAnsi="Arial" w:cs="Arial"/>
                  <w:sz w:val="18"/>
                </w:rPr>
                <w:delText>1x1</w:delText>
              </w:r>
            </w:del>
            <w:ins w:id="6" w:author="Karajani Bledar 1SI1" w:date="2017-08-11T14:06:00Z">
              <w:r w:rsidR="00580FC8">
                <w:rPr>
                  <w:rFonts w:ascii="Arial" w:hAnsi="Arial" w:cs="Arial"/>
                  <w:sz w:val="18"/>
                </w:rPr>
                <w:t>2x1</w:t>
              </w:r>
            </w:ins>
          </w:p>
        </w:tc>
      </w:tr>
      <w:tr w:rsidR="004560C4" w:rsidRPr="00D005C8" w:rsidTr="00252E49">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rsidR="004560C4" w:rsidRPr="00D005C8" w:rsidRDefault="004560C4" w:rsidP="00252E49">
            <w:pPr>
              <w:pStyle w:val="TAN"/>
              <w:rPr>
                <w:lang w:eastAsia="ko-KR"/>
              </w:rPr>
            </w:pPr>
            <w:r w:rsidRPr="00D005C8">
              <w:rPr>
                <w:lang w:eastAsia="ko-KR"/>
              </w:rPr>
              <w:t>Note 1:</w:t>
            </w:r>
            <w:r w:rsidRPr="00D005C8">
              <w:rPr>
                <w:lang w:eastAsia="ko-KR"/>
              </w:rPr>
              <w:tab/>
              <w:t>OCNG shall be used such that the eCell is fully allocated and a constant total transmitted power spectral density is achieved for all OFDM symbols.</w:t>
            </w:r>
          </w:p>
          <w:p w:rsidR="004560C4" w:rsidRPr="00D005C8" w:rsidRDefault="004560C4" w:rsidP="00252E49">
            <w:pPr>
              <w:pStyle w:val="TAN"/>
              <w:rPr>
                <w:lang w:eastAsia="ko-KR"/>
              </w:rPr>
            </w:pPr>
            <w:r w:rsidRPr="00D005C8">
              <w:rPr>
                <w:lang w:eastAsia="ko-KR"/>
              </w:rPr>
              <w:t>Note 2:</w:t>
            </w:r>
            <w:r w:rsidRPr="00D005C8">
              <w:rPr>
                <w:lang w:eastAsia="ko-KR"/>
              </w:rPr>
              <w:tab/>
              <w:t xml:space="preserve">Interference from other cells and noise sources not specified in the test is assumed to be constant over subcarriers and time and shall be modelled as AWGN of appropriate power </w:t>
            </w:r>
            <w:r w:rsidRPr="00D005C8">
              <w:rPr>
                <w:noProof/>
                <w:lang w:eastAsia="en-GB"/>
              </w:rPr>
              <w:drawing>
                <wp:inline distT="0" distB="0" distL="0" distR="0">
                  <wp:extent cx="274320" cy="2743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D005C8">
              <w:rPr>
                <w:lang w:eastAsia="ko-KR"/>
              </w:rPr>
              <w:t>.</w:t>
            </w:r>
          </w:p>
        </w:tc>
      </w:tr>
    </w:tbl>
    <w:p w:rsidR="004560C4" w:rsidRDefault="004560C4" w:rsidP="004560C4">
      <w:pPr>
        <w:rPr>
          <w:lang w:eastAsia="zh-CN"/>
        </w:rPr>
      </w:pPr>
    </w:p>
    <w:p w:rsidR="004560C4" w:rsidRPr="00282D66" w:rsidRDefault="004560C4" w:rsidP="004560C4">
      <w:pPr>
        <w:pStyle w:val="Heading4"/>
      </w:pPr>
      <w:r>
        <w:t>A.4.2.20</w:t>
      </w:r>
      <w:r w:rsidRPr="00282D66">
        <w:t>.2</w:t>
      </w:r>
      <w:r w:rsidRPr="00282D66">
        <w:tab/>
        <w:t>Test Requirements</w:t>
      </w:r>
    </w:p>
    <w:p w:rsidR="004560C4" w:rsidRPr="00BD2369" w:rsidRDefault="004560C4" w:rsidP="004560C4">
      <w:pPr>
        <w:rPr>
          <w:rFonts w:cs="v4.2.0"/>
        </w:rPr>
      </w:pPr>
      <w:r w:rsidRPr="00464619">
        <w:rPr>
          <w:rFonts w:cs="v4.2.0"/>
        </w:rPr>
        <w:t xml:space="preserve">The cell reselection delay to a newly detectable cell is defined as the time from the beginning of time period T2, to the moment when the UE camps on </w:t>
      </w:r>
      <w:r>
        <w:rPr>
          <w:rFonts w:cs="v4.2.0"/>
        </w:rPr>
        <w:t>n</w:t>
      </w:r>
      <w:r w:rsidRPr="00464619">
        <w:rPr>
          <w:rFonts w:cs="v4.2.0"/>
        </w:rPr>
        <w:t>Cell 2, and star</w:t>
      </w:r>
      <w:r w:rsidRPr="00BD2369">
        <w:rPr>
          <w:rFonts w:cs="v4.2.0"/>
        </w:rPr>
        <w:t xml:space="preserve">ts to send preambles on the PRACH for sending the RRC CONNECTION REQUEST message to perform a Tracking Area Update procedure on </w:t>
      </w:r>
      <w:r>
        <w:rPr>
          <w:rFonts w:cs="v4.2.0"/>
        </w:rPr>
        <w:t>n</w:t>
      </w:r>
      <w:r w:rsidRPr="00BD2369">
        <w:rPr>
          <w:rFonts w:cs="v4.2.0"/>
        </w:rPr>
        <w:t>Cell 2.</w:t>
      </w:r>
    </w:p>
    <w:p w:rsidR="004560C4" w:rsidRPr="00282D66" w:rsidRDefault="004560C4" w:rsidP="004560C4">
      <w:pPr>
        <w:rPr>
          <w:rFonts w:cs="v4.2.0"/>
        </w:rPr>
      </w:pPr>
      <w:r w:rsidRPr="00DF4C90">
        <w:rPr>
          <w:rFonts w:cs="v4.2.0"/>
        </w:rPr>
        <w:t xml:space="preserve">The cell re-selection delay to a newly detectable cell shall be less than </w:t>
      </w:r>
      <w:r w:rsidRPr="007E5089">
        <w:rPr>
          <w:rFonts w:cs="v4.2.0"/>
        </w:rPr>
        <w:t>53</w:t>
      </w:r>
      <w:r>
        <w:rPr>
          <w:rFonts w:cs="v4.2.0"/>
        </w:rPr>
        <w:t>4</w:t>
      </w:r>
      <w:r w:rsidRPr="007E5089">
        <w:rPr>
          <w:rFonts w:cs="v4.2.0"/>
        </w:rPr>
        <w:t xml:space="preserve"> s.</w:t>
      </w:r>
    </w:p>
    <w:p w:rsidR="004560C4" w:rsidRPr="00BD2369" w:rsidRDefault="004560C4" w:rsidP="004560C4">
      <w:pPr>
        <w:rPr>
          <w:rFonts w:cs="v4.2.0"/>
        </w:rPr>
      </w:pPr>
      <w:r w:rsidRPr="00464619">
        <w:rPr>
          <w:rFonts w:cs="v4.2.0"/>
        </w:rPr>
        <w:t xml:space="preserve">The cell reselection delay to an already detected cell is defined as the time from the beginning of time period T3, to the moment when the UE camps on </w:t>
      </w:r>
      <w:r>
        <w:rPr>
          <w:rFonts w:cs="v4.2.0"/>
        </w:rPr>
        <w:t>n</w:t>
      </w:r>
      <w:r w:rsidRPr="00464619">
        <w:rPr>
          <w:rFonts w:cs="v4.2.0"/>
        </w:rPr>
        <w:t xml:space="preserve">Cell 1, and starts to send preambles on the PRACH for sending the RRC CONNECTION REQUEST message to perform a Tracking Area Update procedure on </w:t>
      </w:r>
      <w:r>
        <w:rPr>
          <w:rFonts w:cs="v4.2.0"/>
        </w:rPr>
        <w:t>n</w:t>
      </w:r>
      <w:r w:rsidRPr="00464619">
        <w:rPr>
          <w:rFonts w:cs="v4.2.0"/>
        </w:rPr>
        <w:t>C</w:t>
      </w:r>
      <w:r w:rsidRPr="00BD2369">
        <w:rPr>
          <w:rFonts w:cs="v4.2.0"/>
        </w:rPr>
        <w:t>ell 1.</w:t>
      </w:r>
    </w:p>
    <w:p w:rsidR="004560C4" w:rsidRPr="00371FBE" w:rsidRDefault="004560C4" w:rsidP="004560C4">
      <w:pPr>
        <w:rPr>
          <w:rFonts w:cs="v4.2.0"/>
        </w:rPr>
      </w:pPr>
      <w:r w:rsidRPr="00DF4C90">
        <w:rPr>
          <w:rFonts w:cs="v4.2.0"/>
        </w:rPr>
        <w:t>The cell re-selection delay to an already detected cell shall be less than 8 s.</w:t>
      </w:r>
    </w:p>
    <w:p w:rsidR="004560C4" w:rsidRPr="00660FE6" w:rsidRDefault="004560C4" w:rsidP="004560C4">
      <w:pPr>
        <w:rPr>
          <w:rFonts w:cs="v4.2.0"/>
        </w:rPr>
      </w:pPr>
      <w:r w:rsidRPr="00660FE6">
        <w:rPr>
          <w:rFonts w:cs="v4.2.0"/>
        </w:rPr>
        <w:t>The rate of correct cell reselections observed during repeated tests shall be at least 90%.</w:t>
      </w:r>
    </w:p>
    <w:p w:rsidR="004560C4" w:rsidRPr="007E5089" w:rsidRDefault="004560C4" w:rsidP="004560C4">
      <w:pPr>
        <w:rPr>
          <w:rFonts w:ascii="Arial" w:hAnsi="Arial" w:cs="Arial"/>
          <w:noProof/>
          <w:lang w:eastAsia="zh-CN"/>
        </w:rPr>
      </w:pPr>
      <w:r w:rsidRPr="00660FE6">
        <w:rPr>
          <w:rFonts w:cs="v4.2.0"/>
        </w:rPr>
        <w:t>NOTE:</w:t>
      </w:r>
      <w:r w:rsidRPr="00660FE6">
        <w:rPr>
          <w:rFonts w:cs="v4.2.0"/>
        </w:rPr>
        <w:tab/>
        <w:t xml:space="preserve">The cell re-selection delay to a newly detectable cell can be expressed as: </w:t>
      </w:r>
      <w:r w:rsidRPr="00660FE6">
        <w:t xml:space="preserve"> T</w:t>
      </w:r>
      <w:r w:rsidRPr="00F72C86">
        <w:rPr>
          <w:vertAlign w:val="subscript"/>
        </w:rPr>
        <w:t>detect,NB_</w:t>
      </w:r>
      <w:r>
        <w:rPr>
          <w:vertAlign w:val="subscript"/>
        </w:rPr>
        <w:t>Inter_EC</w:t>
      </w:r>
      <w:r w:rsidRPr="00F72C86">
        <w:rPr>
          <w:rFonts w:cs="v4.2.0"/>
        </w:rPr>
        <w:t xml:space="preserve"> </w:t>
      </w:r>
      <w:r w:rsidRPr="005415CB">
        <w:rPr>
          <w:rFonts w:cs="v4.2.0"/>
        </w:rPr>
        <w:t>+ T</w:t>
      </w:r>
      <w:r w:rsidRPr="00D5568E">
        <w:rPr>
          <w:rFonts w:cs="v4.2.0"/>
          <w:vertAlign w:val="subscript"/>
        </w:rPr>
        <w:t>SI</w:t>
      </w:r>
      <w:r w:rsidRPr="008A2AE9">
        <w:rPr>
          <w:rFonts w:cs="v4.2.0"/>
        </w:rPr>
        <w:t xml:space="preserve">, </w:t>
      </w:r>
      <w:r w:rsidRPr="00F236C5">
        <w:rPr>
          <w:rFonts w:cs="v4.2.0"/>
        </w:rPr>
        <w:t xml:space="preserve">and to an already detected cell can be expressed as: </w:t>
      </w:r>
      <w:r w:rsidRPr="00956C04">
        <w:t>T</w:t>
      </w:r>
      <w:r w:rsidRPr="00CC547E">
        <w:rPr>
          <w:vertAlign w:val="subscript"/>
        </w:rPr>
        <w:t>evaluate, NB_</w:t>
      </w:r>
      <w:r>
        <w:rPr>
          <w:vertAlign w:val="subscript"/>
        </w:rPr>
        <w:t>Inter_EC</w:t>
      </w:r>
      <w:r w:rsidRPr="00CC547E">
        <w:rPr>
          <w:vertAlign w:val="subscript"/>
        </w:rPr>
        <w:t xml:space="preserve"> </w:t>
      </w:r>
      <w:r w:rsidRPr="00A64F42">
        <w:rPr>
          <w:rFonts w:cs="v4.2.0"/>
        </w:rPr>
        <w:t>+ T</w:t>
      </w:r>
      <w:r w:rsidRPr="004869CA">
        <w:rPr>
          <w:rFonts w:cs="v4.2.0"/>
          <w:vertAlign w:val="subscript"/>
        </w:rPr>
        <w:t>SI</w:t>
      </w:r>
      <w:r w:rsidRPr="009F78D2">
        <w:rPr>
          <w:rFonts w:cs="v4.2.0"/>
        </w:rPr>
        <w:t>,</w:t>
      </w:r>
    </w:p>
    <w:p w:rsidR="004560C4" w:rsidRPr="007E5089" w:rsidRDefault="004560C4" w:rsidP="004560C4">
      <w:r w:rsidRPr="007E5089">
        <w:t>Where:</w:t>
      </w:r>
    </w:p>
    <w:p w:rsidR="004560C4" w:rsidRPr="00282D66" w:rsidRDefault="004560C4" w:rsidP="004560C4">
      <w:pPr>
        <w:pStyle w:val="EX"/>
        <w:ind w:left="1985" w:hanging="1701"/>
        <w:rPr>
          <w:rFonts w:cs="v4.2.0"/>
        </w:rPr>
      </w:pPr>
      <w:r w:rsidRPr="00282D66">
        <w:t>T</w:t>
      </w:r>
      <w:r w:rsidRPr="00282D66">
        <w:rPr>
          <w:vertAlign w:val="subscript"/>
        </w:rPr>
        <w:t>detect,NB_</w:t>
      </w:r>
      <w:r>
        <w:rPr>
          <w:vertAlign w:val="subscript"/>
        </w:rPr>
        <w:t>Inter_EC</w:t>
      </w:r>
      <w:r w:rsidRPr="00282D66">
        <w:rPr>
          <w:rFonts w:cs="v4.2.0"/>
          <w:vertAlign w:val="subscript"/>
        </w:rPr>
        <w:tab/>
      </w:r>
      <w:r w:rsidRPr="00282D66">
        <w:rPr>
          <w:rFonts w:cs="v4.2.0"/>
          <w:vertAlign w:val="subscript"/>
        </w:rPr>
        <w:tab/>
      </w:r>
      <w:r w:rsidRPr="00282D66">
        <w:rPr>
          <w:rFonts w:cs="v4.2.0"/>
        </w:rPr>
        <w:t xml:space="preserve">See Table </w:t>
      </w:r>
      <w:r w:rsidRPr="00282D66">
        <w:t>4.</w:t>
      </w:r>
      <w:r w:rsidRPr="007E5089">
        <w:t>6.2.2</w:t>
      </w:r>
      <w:r>
        <w:t xml:space="preserve">-1 in clause </w:t>
      </w:r>
      <w:r w:rsidRPr="007E5089">
        <w:t>4.6.2.</w:t>
      </w:r>
      <w:r w:rsidRPr="00282D66">
        <w:t>2</w:t>
      </w:r>
    </w:p>
    <w:p w:rsidR="004560C4" w:rsidRPr="00282D66" w:rsidRDefault="004560C4" w:rsidP="004560C4">
      <w:pPr>
        <w:pStyle w:val="EX"/>
        <w:ind w:left="1985" w:hanging="1701"/>
      </w:pPr>
      <w:r w:rsidRPr="00282D66">
        <w:t>T</w:t>
      </w:r>
      <w:r w:rsidRPr="00282D66">
        <w:rPr>
          <w:vertAlign w:val="subscript"/>
        </w:rPr>
        <w:t>evaluate, NB_</w:t>
      </w:r>
      <w:r>
        <w:rPr>
          <w:vertAlign w:val="subscript"/>
        </w:rPr>
        <w:t>Inter_EC</w:t>
      </w:r>
      <w:r w:rsidRPr="00282D66">
        <w:tab/>
      </w:r>
      <w:r>
        <w:tab/>
      </w:r>
      <w:r w:rsidRPr="00282D66">
        <w:t>See Table 4.</w:t>
      </w:r>
      <w:r w:rsidRPr="007E5089">
        <w:t>6.2.2</w:t>
      </w:r>
      <w:r>
        <w:t xml:space="preserve">-1 in clause </w:t>
      </w:r>
      <w:r w:rsidRPr="007E5089">
        <w:t>4.6.2.</w:t>
      </w:r>
      <w:r w:rsidRPr="00282D66">
        <w:t>2</w:t>
      </w:r>
    </w:p>
    <w:p w:rsidR="004560C4" w:rsidRPr="00464619" w:rsidRDefault="004560C4" w:rsidP="004560C4">
      <w:pPr>
        <w:pStyle w:val="EX"/>
        <w:rPr>
          <w:rFonts w:cs="v4.2.0"/>
        </w:rPr>
      </w:pPr>
      <w:r w:rsidRPr="00282D66">
        <w:t>T</w:t>
      </w:r>
      <w:r w:rsidRPr="00282D66">
        <w:rPr>
          <w:vertAlign w:val="subscript"/>
        </w:rPr>
        <w:t>SI</w:t>
      </w:r>
      <w:r w:rsidRPr="00282D66">
        <w:tab/>
      </w:r>
      <w:r>
        <w:tab/>
      </w:r>
      <w:r w:rsidRPr="00282D66">
        <w:t xml:space="preserve">Maximum repetition period of relevant system info blocks that needs to be received by the </w:t>
      </w:r>
      <w:r>
        <w:tab/>
      </w:r>
      <w:r w:rsidRPr="00282D66">
        <w:t xml:space="preserve">UE to camp on a cell; </w:t>
      </w:r>
      <w:r>
        <w:rPr>
          <w:rFonts w:ascii="Arial" w:hAnsi="Arial" w:cs="Arial"/>
          <w:sz w:val="18"/>
          <w:szCs w:val="18"/>
        </w:rPr>
        <w:t>29440</w:t>
      </w:r>
      <w:r w:rsidRPr="00282D66">
        <w:t>ms is assumed in this test case.</w:t>
      </w:r>
    </w:p>
    <w:p w:rsidR="004560C4" w:rsidRPr="00007DF3" w:rsidRDefault="004560C4" w:rsidP="004560C4">
      <w:pPr>
        <w:rPr>
          <w:noProof/>
        </w:rPr>
      </w:pPr>
      <w:r w:rsidRPr="00BD2369">
        <w:t xml:space="preserve">This gives a total of </w:t>
      </w:r>
      <w:r w:rsidRPr="00966F50">
        <w:t>533.28 s</w:t>
      </w:r>
      <w:r w:rsidRPr="007E5089">
        <w:t xml:space="preserve">, allow </w:t>
      </w:r>
      <w:r w:rsidRPr="00966F50">
        <w:t>534</w:t>
      </w:r>
      <w:r w:rsidRPr="007E5089">
        <w:t xml:space="preserve"> s for </w:t>
      </w:r>
      <w:r w:rsidRPr="00282D66">
        <w:rPr>
          <w:rFonts w:cs="v4.2.0"/>
        </w:rPr>
        <w:t>the cell re-selection delay to a newly detectable cell</w:t>
      </w:r>
      <w:r w:rsidRPr="00282D66">
        <w:t xml:space="preserve"> and </w:t>
      </w:r>
      <w:r w:rsidRPr="00704F4E">
        <w:t>7.78</w:t>
      </w:r>
      <w:r w:rsidRPr="007E5089">
        <w:t xml:space="preserve"> s, al</w:t>
      </w:r>
      <w:r w:rsidRPr="00282D66">
        <w:t xml:space="preserve">low </w:t>
      </w:r>
      <w:r w:rsidRPr="00704F4E">
        <w:t>8</w:t>
      </w:r>
      <w:r w:rsidRPr="007E5089">
        <w:t xml:space="preserve"> s for </w:t>
      </w:r>
      <w:r w:rsidRPr="00282D66">
        <w:rPr>
          <w:rFonts w:cs="v4.2.0"/>
        </w:rPr>
        <w:t>the cell re-selection delay</w:t>
      </w:r>
      <w:r w:rsidRPr="00282D66">
        <w:t xml:space="preserve"> </w:t>
      </w:r>
      <w:r w:rsidRPr="00282D66">
        <w:rPr>
          <w:rFonts w:cs="v4.2.0"/>
        </w:rPr>
        <w:t>to an already detected cell</w:t>
      </w:r>
      <w:r w:rsidRPr="00282D66">
        <w:t xml:space="preserve"> in the test case.</w:t>
      </w:r>
    </w:p>
    <w:p w:rsidR="001D5BE5" w:rsidRDefault="001D5BE5" w:rsidP="001D5BE5">
      <w:pPr>
        <w:pStyle w:val="Separation"/>
      </w:pPr>
    </w:p>
    <w:p w:rsidR="001D5BE5" w:rsidRDefault="001D5BE5" w:rsidP="001D5BE5">
      <w:pPr>
        <w:pStyle w:val="Separation"/>
      </w:pPr>
      <w:r>
        <w:t>&lt; Unchanged sections omitted &gt;</w:t>
      </w:r>
    </w:p>
    <w:p w:rsidR="001D5BE5" w:rsidRDefault="001D5BE5" w:rsidP="001D5BE5">
      <w:pPr>
        <w:pStyle w:val="Separation"/>
      </w:pPr>
    </w:p>
    <w:p w:rsidR="001D5BE5" w:rsidRPr="00BA0ACD" w:rsidRDefault="001D5BE5" w:rsidP="001D5BE5">
      <w:pPr>
        <w:pStyle w:val="Heading3"/>
      </w:pPr>
      <w:r>
        <w:t>A.6.2.16</w:t>
      </w:r>
      <w:r w:rsidRPr="00BA0ACD">
        <w:tab/>
        <w:t xml:space="preserve">Contention Based Random Access Test for </w:t>
      </w:r>
      <w:r>
        <w:t>UE category NB1 U</w:t>
      </w:r>
      <w:r w:rsidRPr="00BA0ACD">
        <w:t xml:space="preserve">Es </w:t>
      </w:r>
      <w:r>
        <w:t xml:space="preserve">In-band mode </w:t>
      </w:r>
      <w:r w:rsidRPr="00BA0ACD">
        <w:t xml:space="preserve">in </w:t>
      </w:r>
      <w:r>
        <w:t>n</w:t>
      </w:r>
      <w:r w:rsidRPr="00BA0ACD">
        <w:t xml:space="preserve">ormal </w:t>
      </w:r>
      <w:r>
        <w:t>c</w:t>
      </w:r>
      <w:r w:rsidRPr="00BA0ACD">
        <w:t>overage</w:t>
      </w:r>
    </w:p>
    <w:p w:rsidR="001D5BE5" w:rsidRPr="00BA0ACD" w:rsidRDefault="001D5BE5" w:rsidP="001D5BE5">
      <w:pPr>
        <w:pStyle w:val="Heading4"/>
      </w:pPr>
      <w:r w:rsidRPr="00BA0ACD">
        <w:t>A.6.2.1</w:t>
      </w:r>
      <w:r>
        <w:t>6</w:t>
      </w:r>
      <w:r w:rsidRPr="00BA0ACD">
        <w:t>.1</w:t>
      </w:r>
      <w:r w:rsidRPr="00BA0ACD">
        <w:tab/>
        <w:t>Test Purpose and Environment</w:t>
      </w:r>
    </w:p>
    <w:p w:rsidR="001D5BE5" w:rsidRPr="00BA0ACD" w:rsidRDefault="001D5BE5" w:rsidP="001D5BE5">
      <w:r w:rsidRPr="00BA0ACD">
        <w:t xml:space="preserve">The purpose of this test is to verify whether the behavior of the random access procedure of a </w:t>
      </w:r>
      <w:r>
        <w:t>category NB1</w:t>
      </w:r>
      <w:r w:rsidRPr="00BA0ACD">
        <w:t xml:space="preserve"> UE in Normal Coverage is according to the requirements, whether the </w:t>
      </w:r>
      <w:r>
        <w:t>N</w:t>
      </w:r>
      <w:r w:rsidRPr="00BA0ACD">
        <w:t xml:space="preserve">PRACH power settings and timing are within specified limits, and whether the UE determines properly the enhanced coverage level based on the </w:t>
      </w:r>
      <w:r>
        <w:t>N</w:t>
      </w:r>
      <w:r w:rsidRPr="00BA0ACD">
        <w:t xml:space="preserve">RSRP measurement and the configured criterion in </w:t>
      </w:r>
      <w:r>
        <w:t>N</w:t>
      </w:r>
      <w:r w:rsidRPr="00BA0ACD">
        <w:t xml:space="preserve">RSRP-ThresholdsPrach [2]. This test will verify the requirements in </w:t>
      </w:r>
      <w:r>
        <w:t xml:space="preserve">Clause 6.6.2, Clause 6.6.3 and Clause </w:t>
      </w:r>
      <w:r w:rsidRPr="00867D6E">
        <w:t>7.20.2</w:t>
      </w:r>
      <w:r w:rsidRPr="00BA0ACD">
        <w:t xml:space="preserve"> in an AWGN model.</w:t>
      </w:r>
    </w:p>
    <w:p w:rsidR="001D5BE5" w:rsidRDefault="001D5BE5" w:rsidP="001D5BE5">
      <w:r w:rsidRPr="00BA0ACD">
        <w:t xml:space="preserve">For this test a single </w:t>
      </w:r>
      <w:r w:rsidRPr="00593315">
        <w:rPr>
          <w:rFonts w:hint="eastAsia"/>
        </w:rPr>
        <w:t xml:space="preserve">NB-IoT </w:t>
      </w:r>
      <w:r w:rsidRPr="00593315">
        <w:t xml:space="preserve">cell </w:t>
      </w:r>
      <w:r w:rsidRPr="00593315">
        <w:rPr>
          <w:rFonts w:hint="eastAsia"/>
        </w:rPr>
        <w:t xml:space="preserve">and a single LTE </w:t>
      </w:r>
      <w:r w:rsidRPr="00BA0ACD">
        <w:t xml:space="preserve">cell </w:t>
      </w:r>
      <w:r>
        <w:t>are</w:t>
      </w:r>
      <w:r w:rsidRPr="00BA0ACD">
        <w:t xml:space="preserve"> used. The test parameters are given in tables A.6.2.1</w:t>
      </w:r>
      <w:r>
        <w:t>6</w:t>
      </w:r>
      <w:r w:rsidRPr="00BA0ACD">
        <w:t>.1-1</w:t>
      </w:r>
      <w:r>
        <w:t>,</w:t>
      </w:r>
      <w:r w:rsidRPr="00BA0ACD">
        <w:t xml:space="preserve"> A.6.2.1</w:t>
      </w:r>
      <w:r>
        <w:t>6</w:t>
      </w:r>
      <w:r w:rsidRPr="00BA0ACD">
        <w:t>.1-2</w:t>
      </w:r>
      <w:r>
        <w:t xml:space="preserve">, </w:t>
      </w:r>
      <w:r w:rsidRPr="00BA0ACD">
        <w:t>A.6.2.1</w:t>
      </w:r>
      <w:r>
        <w:t xml:space="preserve">6.1-3 and </w:t>
      </w:r>
      <w:r w:rsidRPr="00BA0ACD">
        <w:t>A.6.2.1</w:t>
      </w:r>
      <w:r>
        <w:t>6.1-4</w:t>
      </w:r>
      <w:r w:rsidRPr="00BA0ACD">
        <w:t>.</w:t>
      </w:r>
    </w:p>
    <w:p w:rsidR="001D5BE5" w:rsidRPr="00BA0ACD" w:rsidRDefault="001D5BE5" w:rsidP="001D5BE5">
      <w:pPr>
        <w:pStyle w:val="TH"/>
        <w:rPr>
          <w:snapToGrid w:val="0"/>
        </w:rPr>
      </w:pPr>
      <w:r w:rsidRPr="00A1749A">
        <w:lastRenderedPageBreak/>
        <w:t>Table A.6.2.16.1-</w:t>
      </w:r>
      <w:r>
        <w:t>1</w:t>
      </w:r>
      <w:r w:rsidRPr="00A1749A">
        <w:t>:</w:t>
      </w:r>
      <w:r w:rsidRPr="00BA0ACD">
        <w:t xml:space="preserve"> </w:t>
      </w:r>
      <w:r>
        <w:t xml:space="preserve">nCell specific </w:t>
      </w:r>
      <w:r w:rsidRPr="00BA0ACD">
        <w:t xml:space="preserve">test parameters for </w:t>
      </w:r>
      <w:r>
        <w:t>HD-FDD</w:t>
      </w:r>
      <w:r w:rsidRPr="00BA0ACD">
        <w:t xml:space="preserve"> contention based </w:t>
      </w:r>
      <w:r w:rsidRPr="00BA0ACD">
        <w:rPr>
          <w:snapToGrid w:val="0"/>
        </w:rPr>
        <w:t>random access test</w:t>
      </w:r>
      <w:r>
        <w:rPr>
          <w:snapToGrid w:val="0"/>
        </w:rPr>
        <w:t xml:space="preserve"> for </w:t>
      </w:r>
      <w:r w:rsidRPr="002617BF">
        <w:rPr>
          <w:snapToGrid w:val="0"/>
        </w:rPr>
        <w:t xml:space="preserve">UE category NB1 </w:t>
      </w:r>
      <w:r w:rsidRPr="00B62606">
        <w:rPr>
          <w:snapToGrid w:val="0"/>
        </w:rPr>
        <w:t xml:space="preserve">In-Band mode </w:t>
      </w:r>
      <w:r w:rsidRPr="002617BF">
        <w:rPr>
          <w:snapToGrid w:val="0"/>
        </w:rPr>
        <w:t>in Normal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10"/>
        <w:gridCol w:w="6"/>
        <w:gridCol w:w="1269"/>
        <w:gridCol w:w="6"/>
        <w:gridCol w:w="1512"/>
        <w:gridCol w:w="1802"/>
        <w:gridCol w:w="11"/>
      </w:tblGrid>
      <w:tr w:rsidR="001D5BE5" w:rsidRPr="00BA0ACD" w:rsidTr="00252E49">
        <w:trPr>
          <w:gridAfter w:val="1"/>
          <w:wAfter w:w="11" w:type="dxa"/>
          <w:jc w:val="center"/>
        </w:trPr>
        <w:tc>
          <w:tcPr>
            <w:tcW w:w="2610" w:type="dxa"/>
            <w:shd w:val="clear" w:color="auto" w:fill="auto"/>
          </w:tcPr>
          <w:p w:rsidR="001D5BE5" w:rsidRPr="00BA0ACD" w:rsidRDefault="001D5BE5" w:rsidP="00252E49">
            <w:pPr>
              <w:pStyle w:val="TAH"/>
              <w:rPr>
                <w:lang w:eastAsia="ko-KR"/>
              </w:rPr>
            </w:pPr>
            <w:r w:rsidRPr="00BA0ACD">
              <w:rPr>
                <w:lang w:eastAsia="ko-KR"/>
              </w:rPr>
              <w:t>Parameter</w:t>
            </w:r>
          </w:p>
        </w:tc>
        <w:tc>
          <w:tcPr>
            <w:tcW w:w="1275" w:type="dxa"/>
            <w:gridSpan w:val="2"/>
            <w:shd w:val="clear" w:color="auto" w:fill="auto"/>
          </w:tcPr>
          <w:p w:rsidR="001D5BE5" w:rsidRPr="00BA0ACD" w:rsidRDefault="001D5BE5" w:rsidP="00252E49">
            <w:pPr>
              <w:pStyle w:val="TAH"/>
              <w:rPr>
                <w:lang w:eastAsia="ko-KR"/>
              </w:rPr>
            </w:pPr>
            <w:r w:rsidRPr="00BA0ACD">
              <w:rPr>
                <w:lang w:eastAsia="ko-KR"/>
              </w:rPr>
              <w:t>Unit</w:t>
            </w:r>
          </w:p>
        </w:tc>
        <w:tc>
          <w:tcPr>
            <w:tcW w:w="1518" w:type="dxa"/>
            <w:gridSpan w:val="2"/>
            <w:shd w:val="clear" w:color="auto" w:fill="auto"/>
          </w:tcPr>
          <w:p w:rsidR="001D5BE5" w:rsidRPr="00BA0ACD" w:rsidRDefault="001D5BE5" w:rsidP="00252E49">
            <w:pPr>
              <w:pStyle w:val="TAH"/>
              <w:rPr>
                <w:lang w:eastAsia="ko-KR"/>
              </w:rPr>
            </w:pPr>
            <w:r w:rsidRPr="00BA0ACD">
              <w:rPr>
                <w:lang w:eastAsia="ko-KR"/>
              </w:rPr>
              <w:t>Value</w:t>
            </w:r>
          </w:p>
        </w:tc>
        <w:tc>
          <w:tcPr>
            <w:tcW w:w="1802" w:type="dxa"/>
            <w:shd w:val="clear" w:color="auto" w:fill="auto"/>
          </w:tcPr>
          <w:p w:rsidR="001D5BE5" w:rsidRPr="00BA0ACD" w:rsidRDefault="001D5BE5" w:rsidP="00252E49">
            <w:pPr>
              <w:pStyle w:val="TAH"/>
              <w:rPr>
                <w:szCs w:val="18"/>
                <w:lang w:eastAsia="ko-KR"/>
              </w:rPr>
            </w:pPr>
            <w:r w:rsidRPr="00BA0ACD">
              <w:rPr>
                <w:szCs w:val="18"/>
                <w:lang w:eastAsia="ko-KR"/>
              </w:rPr>
              <w:t>Comments</w:t>
            </w:r>
          </w:p>
        </w:tc>
      </w:tr>
      <w:tr w:rsidR="001D5BE5" w:rsidRPr="00BA0ACD" w:rsidTr="00252E49">
        <w:trPr>
          <w:jc w:val="center"/>
        </w:trPr>
        <w:tc>
          <w:tcPr>
            <w:tcW w:w="2616" w:type="dxa"/>
            <w:gridSpan w:val="2"/>
            <w:shd w:val="clear" w:color="auto" w:fill="auto"/>
          </w:tcPr>
          <w:p w:rsidR="001D5BE5" w:rsidRDefault="001D5BE5" w:rsidP="00252E49">
            <w:pPr>
              <w:pStyle w:val="TAL"/>
              <w:rPr>
                <w:lang w:val="it-IT" w:eastAsia="ko-KR"/>
              </w:rPr>
            </w:pPr>
            <w:r>
              <w:rPr>
                <w:lang w:val="it-IT" w:eastAsia="ko-KR"/>
              </w:rPr>
              <w:t>NB-IOT operational mode</w:t>
            </w:r>
          </w:p>
        </w:tc>
        <w:tc>
          <w:tcPr>
            <w:tcW w:w="1275" w:type="dxa"/>
            <w:gridSpan w:val="2"/>
            <w:shd w:val="clear" w:color="auto" w:fill="auto"/>
          </w:tcPr>
          <w:p w:rsidR="001D5BE5" w:rsidRPr="00BA0ACD" w:rsidRDefault="001D5BE5" w:rsidP="00252E49">
            <w:pPr>
              <w:pStyle w:val="TAC"/>
              <w:rPr>
                <w:lang w:val="it-IT" w:eastAsia="ko-KR"/>
              </w:rPr>
            </w:pPr>
          </w:p>
        </w:tc>
        <w:tc>
          <w:tcPr>
            <w:tcW w:w="1512" w:type="dxa"/>
            <w:shd w:val="clear" w:color="auto" w:fill="auto"/>
          </w:tcPr>
          <w:p w:rsidR="001D5BE5" w:rsidRPr="00BA0ACD" w:rsidRDefault="001D5BE5" w:rsidP="00252E49">
            <w:pPr>
              <w:pStyle w:val="TAC"/>
              <w:rPr>
                <w:bCs/>
                <w:lang w:eastAsia="ko-KR"/>
              </w:rPr>
            </w:pPr>
            <w:r>
              <w:rPr>
                <w:bCs/>
                <w:lang w:eastAsia="ko-KR"/>
              </w:rPr>
              <w:t>In-band</w:t>
            </w:r>
          </w:p>
        </w:tc>
        <w:tc>
          <w:tcPr>
            <w:tcW w:w="1813" w:type="dxa"/>
            <w:gridSpan w:val="2"/>
            <w:shd w:val="clear" w:color="auto" w:fill="auto"/>
          </w:tcPr>
          <w:p w:rsidR="001D5BE5" w:rsidRPr="00A24F96" w:rsidRDefault="001D5BE5" w:rsidP="00252E49">
            <w:pPr>
              <w:pStyle w:val="TAC"/>
              <w:rPr>
                <w:noProof/>
                <w:lang w:eastAsia="ko-KR"/>
              </w:rPr>
            </w:pPr>
          </w:p>
        </w:tc>
      </w:tr>
      <w:tr w:rsidR="001D5BE5" w:rsidRPr="00BA0ACD" w:rsidTr="00252E49">
        <w:trPr>
          <w:jc w:val="center"/>
        </w:trPr>
        <w:tc>
          <w:tcPr>
            <w:tcW w:w="2616" w:type="dxa"/>
            <w:gridSpan w:val="2"/>
            <w:shd w:val="clear" w:color="auto" w:fill="auto"/>
          </w:tcPr>
          <w:p w:rsidR="001D5BE5" w:rsidRPr="00BA0ACD" w:rsidRDefault="001D5BE5" w:rsidP="00252E49">
            <w:pPr>
              <w:pStyle w:val="TAL"/>
              <w:rPr>
                <w:lang w:eastAsia="ko-KR"/>
              </w:rPr>
            </w:pPr>
            <w:r w:rsidRPr="00BA0ACD">
              <w:rPr>
                <w:lang w:eastAsia="ko-KR"/>
              </w:rPr>
              <w:t>BW</w:t>
            </w:r>
            <w:r w:rsidRPr="00BA0ACD">
              <w:rPr>
                <w:vertAlign w:val="subscript"/>
                <w:lang w:eastAsia="ko-KR"/>
              </w:rPr>
              <w:t>channel</w:t>
            </w:r>
          </w:p>
        </w:tc>
        <w:tc>
          <w:tcPr>
            <w:tcW w:w="1275" w:type="dxa"/>
            <w:gridSpan w:val="2"/>
            <w:shd w:val="clear" w:color="auto" w:fill="auto"/>
          </w:tcPr>
          <w:p w:rsidR="001D5BE5" w:rsidRPr="00BA0ACD" w:rsidRDefault="001D5BE5" w:rsidP="00252E49">
            <w:pPr>
              <w:pStyle w:val="TAC"/>
              <w:rPr>
                <w:lang w:eastAsia="ko-KR"/>
              </w:rPr>
            </w:pPr>
            <w:r>
              <w:rPr>
                <w:bCs/>
                <w:lang w:eastAsia="ko-KR"/>
              </w:rPr>
              <w:t>k</w:t>
            </w:r>
            <w:r w:rsidRPr="00BA0ACD">
              <w:rPr>
                <w:bCs/>
                <w:lang w:eastAsia="ko-KR"/>
              </w:rPr>
              <w:t>Hz</w:t>
            </w:r>
          </w:p>
        </w:tc>
        <w:tc>
          <w:tcPr>
            <w:tcW w:w="1512" w:type="dxa"/>
            <w:shd w:val="clear" w:color="auto" w:fill="auto"/>
          </w:tcPr>
          <w:p w:rsidR="001D5BE5" w:rsidRPr="00BA0ACD" w:rsidRDefault="001D5BE5" w:rsidP="00252E49">
            <w:pPr>
              <w:pStyle w:val="TAC"/>
              <w:rPr>
                <w:lang w:eastAsia="ko-KR"/>
              </w:rPr>
            </w:pPr>
            <w:r>
              <w:rPr>
                <w:lang w:eastAsia="ko-KR"/>
              </w:rPr>
              <w:t>200</w:t>
            </w:r>
          </w:p>
        </w:tc>
        <w:tc>
          <w:tcPr>
            <w:tcW w:w="1813" w:type="dxa"/>
            <w:gridSpan w:val="2"/>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16" w:type="dxa"/>
            <w:gridSpan w:val="2"/>
            <w:tcBorders>
              <w:left w:val="single" w:sz="4" w:space="0" w:color="auto"/>
              <w:bottom w:val="single" w:sz="4" w:space="0" w:color="auto"/>
            </w:tcBorders>
          </w:tcPr>
          <w:p w:rsidR="001D5BE5" w:rsidRPr="00BA0ACD" w:rsidRDefault="001D5BE5" w:rsidP="00252E49">
            <w:pPr>
              <w:pStyle w:val="TAL"/>
              <w:rPr>
                <w:lang w:eastAsia="ko-KR"/>
              </w:rPr>
            </w:pPr>
            <w:r w:rsidRPr="0004641D">
              <w:rPr>
                <w:lang w:eastAsia="ko-KR"/>
              </w:rPr>
              <w:t>PRB location within eCell</w:t>
            </w:r>
          </w:p>
        </w:tc>
        <w:tc>
          <w:tcPr>
            <w:tcW w:w="1275" w:type="dxa"/>
            <w:gridSpan w:val="2"/>
            <w:tcBorders>
              <w:bottom w:val="single" w:sz="4" w:space="0" w:color="auto"/>
            </w:tcBorders>
          </w:tcPr>
          <w:p w:rsidR="001D5BE5" w:rsidRPr="00BA0ACD" w:rsidRDefault="001D5BE5" w:rsidP="00252E49">
            <w:pPr>
              <w:pStyle w:val="TAC"/>
              <w:rPr>
                <w:lang w:eastAsia="ko-KR"/>
              </w:rPr>
            </w:pPr>
            <w:r w:rsidRPr="0043454E">
              <w:rPr>
                <w:lang w:eastAsia="ja-JP"/>
              </w:rPr>
              <w:t>-</w:t>
            </w:r>
          </w:p>
        </w:tc>
        <w:tc>
          <w:tcPr>
            <w:tcW w:w="1512" w:type="dxa"/>
            <w:tcBorders>
              <w:bottom w:val="single" w:sz="4" w:space="0" w:color="auto"/>
            </w:tcBorders>
          </w:tcPr>
          <w:p w:rsidR="001D5BE5" w:rsidRPr="009C71CC" w:rsidRDefault="001D5BE5" w:rsidP="00252E49">
            <w:pPr>
              <w:pStyle w:val="TAC"/>
              <w:rPr>
                <w:bCs/>
                <w:lang w:eastAsia="ko-KR"/>
              </w:rPr>
            </w:pPr>
            <w:r w:rsidRPr="0004641D">
              <w:rPr>
                <w:bCs/>
                <w:lang w:eastAsia="ko-KR"/>
              </w:rPr>
              <w:t>30</w:t>
            </w:r>
          </w:p>
        </w:tc>
        <w:tc>
          <w:tcPr>
            <w:tcW w:w="1813" w:type="dxa"/>
            <w:gridSpan w:val="2"/>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16" w:type="dxa"/>
            <w:gridSpan w:val="2"/>
            <w:shd w:val="clear" w:color="auto" w:fill="auto"/>
          </w:tcPr>
          <w:p w:rsidR="001D5BE5" w:rsidRPr="00BA0ACD" w:rsidRDefault="001D5BE5" w:rsidP="00252E49">
            <w:pPr>
              <w:pStyle w:val="TAL"/>
              <w:rPr>
                <w:lang w:eastAsia="ko-KR"/>
              </w:rPr>
            </w:pPr>
            <w:r>
              <w:rPr>
                <w:lang w:eastAsia="ko-KR"/>
              </w:rPr>
              <w:t>N</w:t>
            </w:r>
            <w:r w:rsidRPr="00BA0ACD">
              <w:rPr>
                <w:lang w:eastAsia="ko-KR"/>
              </w:rPr>
              <w:t>PDSCH parameters</w:t>
            </w:r>
            <w:r w:rsidRPr="00BA0ACD">
              <w:rPr>
                <w:vertAlign w:val="superscript"/>
                <w:lang w:val="en-US" w:eastAsia="ko-KR"/>
              </w:rPr>
              <w:t xml:space="preserve"> Note 2</w:t>
            </w:r>
          </w:p>
        </w:tc>
        <w:tc>
          <w:tcPr>
            <w:tcW w:w="1275" w:type="dxa"/>
            <w:gridSpan w:val="2"/>
            <w:shd w:val="clear" w:color="auto" w:fill="auto"/>
          </w:tcPr>
          <w:p w:rsidR="001D5BE5" w:rsidRPr="00BA0ACD" w:rsidRDefault="001D5BE5" w:rsidP="00252E49">
            <w:pPr>
              <w:pStyle w:val="TAC"/>
              <w:rPr>
                <w:lang w:eastAsia="ko-KR"/>
              </w:rPr>
            </w:pPr>
          </w:p>
        </w:tc>
        <w:tc>
          <w:tcPr>
            <w:tcW w:w="1512" w:type="dxa"/>
            <w:shd w:val="clear" w:color="auto" w:fill="auto"/>
          </w:tcPr>
          <w:p w:rsidR="001D5BE5" w:rsidRPr="00A020F4" w:rsidRDefault="001D5BE5" w:rsidP="00252E49">
            <w:pPr>
              <w:pStyle w:val="TAC"/>
              <w:rPr>
                <w:lang w:eastAsia="ko-KR"/>
              </w:rPr>
            </w:pPr>
            <w:r w:rsidRPr="00A020F4">
              <w:rPr>
                <w:bCs/>
                <w:lang w:eastAsia="ko-KR"/>
              </w:rPr>
              <w:t>R.15 HD-FDD</w:t>
            </w:r>
          </w:p>
        </w:tc>
        <w:tc>
          <w:tcPr>
            <w:tcW w:w="1813" w:type="dxa"/>
            <w:gridSpan w:val="2"/>
            <w:shd w:val="clear" w:color="auto" w:fill="auto"/>
          </w:tcPr>
          <w:p w:rsidR="001D5BE5" w:rsidRPr="002027D7" w:rsidRDefault="001D5BE5" w:rsidP="00252E49">
            <w:pPr>
              <w:pStyle w:val="TAC"/>
              <w:rPr>
                <w:lang w:eastAsia="ko-KR"/>
              </w:rPr>
            </w:pPr>
            <w:r w:rsidRPr="00450C8F">
              <w:rPr>
                <w:lang w:eastAsia="ko-KR"/>
              </w:rPr>
              <w:t xml:space="preserve">As defined in </w:t>
            </w:r>
            <w:r w:rsidRPr="002027D7">
              <w:rPr>
                <w:lang w:eastAsia="ko-KR"/>
              </w:rPr>
              <w:t>A.3.1.5.1</w:t>
            </w:r>
          </w:p>
        </w:tc>
      </w:tr>
      <w:tr w:rsidR="001D5BE5" w:rsidRPr="00BA0ACD" w:rsidTr="00252E49">
        <w:trPr>
          <w:jc w:val="center"/>
        </w:trPr>
        <w:tc>
          <w:tcPr>
            <w:tcW w:w="2616" w:type="dxa"/>
            <w:gridSpan w:val="2"/>
            <w:shd w:val="clear" w:color="auto" w:fill="auto"/>
          </w:tcPr>
          <w:p w:rsidR="001D5BE5" w:rsidRPr="00BA0ACD" w:rsidRDefault="001D5BE5" w:rsidP="00252E49">
            <w:pPr>
              <w:pStyle w:val="TAL"/>
              <w:rPr>
                <w:lang w:eastAsia="ko-KR"/>
              </w:rPr>
            </w:pPr>
            <w:r>
              <w:rPr>
                <w:lang w:eastAsia="ko-KR"/>
              </w:rPr>
              <w:t>N</w:t>
            </w:r>
            <w:r w:rsidRPr="00BA0ACD">
              <w:rPr>
                <w:lang w:eastAsia="ko-KR"/>
              </w:rPr>
              <w:t>PDCCH parameters</w:t>
            </w:r>
            <w:r w:rsidRPr="00BA0ACD">
              <w:rPr>
                <w:rFonts w:eastAsia="SimSun"/>
                <w:vertAlign w:val="superscript"/>
                <w:lang w:val="en-US" w:eastAsia="ko-KR"/>
              </w:rPr>
              <w:t xml:space="preserve"> </w:t>
            </w:r>
            <w:r w:rsidRPr="00BA0ACD">
              <w:rPr>
                <w:vertAlign w:val="superscript"/>
                <w:lang w:val="en-US" w:eastAsia="ko-KR"/>
              </w:rPr>
              <w:t>Note 2</w:t>
            </w:r>
          </w:p>
        </w:tc>
        <w:tc>
          <w:tcPr>
            <w:tcW w:w="1275" w:type="dxa"/>
            <w:gridSpan w:val="2"/>
            <w:shd w:val="clear" w:color="auto" w:fill="auto"/>
          </w:tcPr>
          <w:p w:rsidR="001D5BE5" w:rsidRPr="00BA0ACD" w:rsidRDefault="001D5BE5" w:rsidP="00252E49">
            <w:pPr>
              <w:pStyle w:val="TAC"/>
              <w:rPr>
                <w:lang w:eastAsia="ko-KR"/>
              </w:rPr>
            </w:pPr>
          </w:p>
        </w:tc>
        <w:tc>
          <w:tcPr>
            <w:tcW w:w="1512" w:type="dxa"/>
            <w:shd w:val="clear" w:color="auto" w:fill="auto"/>
          </w:tcPr>
          <w:p w:rsidR="001D5BE5" w:rsidRPr="00A020F4" w:rsidRDefault="001D5BE5" w:rsidP="00252E49">
            <w:pPr>
              <w:pStyle w:val="TAC"/>
              <w:rPr>
                <w:lang w:eastAsia="ko-KR"/>
              </w:rPr>
            </w:pPr>
            <w:r w:rsidRPr="00A020F4">
              <w:rPr>
                <w:bCs/>
                <w:lang w:eastAsia="ko-KR"/>
              </w:rPr>
              <w:t>R.27 HD-FDD</w:t>
            </w:r>
          </w:p>
        </w:tc>
        <w:tc>
          <w:tcPr>
            <w:tcW w:w="1813" w:type="dxa"/>
            <w:gridSpan w:val="2"/>
            <w:shd w:val="clear" w:color="auto" w:fill="auto"/>
          </w:tcPr>
          <w:p w:rsidR="001D5BE5" w:rsidRPr="002027D7" w:rsidRDefault="001D5BE5" w:rsidP="00252E49">
            <w:pPr>
              <w:pStyle w:val="TAC"/>
              <w:rPr>
                <w:lang w:eastAsia="ko-KR"/>
              </w:rPr>
            </w:pPr>
            <w:r w:rsidRPr="00450C8F">
              <w:rPr>
                <w:lang w:eastAsia="ko-KR"/>
              </w:rPr>
              <w:t xml:space="preserve">As defined in </w:t>
            </w:r>
            <w:r w:rsidRPr="002027D7">
              <w:rPr>
                <w:lang w:eastAsia="ko-KR"/>
              </w:rPr>
              <w:t>A.3.1.6.1</w:t>
            </w:r>
          </w:p>
        </w:tc>
      </w:tr>
      <w:tr w:rsidR="001D5BE5" w:rsidRPr="00BA0ACD" w:rsidTr="00252E49">
        <w:trPr>
          <w:jc w:val="center"/>
        </w:trPr>
        <w:tc>
          <w:tcPr>
            <w:tcW w:w="2616" w:type="dxa"/>
            <w:gridSpan w:val="2"/>
            <w:shd w:val="clear" w:color="auto" w:fill="auto"/>
          </w:tcPr>
          <w:p w:rsidR="001D5BE5" w:rsidRPr="00BA0ACD" w:rsidRDefault="001D5BE5" w:rsidP="00252E49">
            <w:pPr>
              <w:pStyle w:val="TAL"/>
              <w:rPr>
                <w:lang w:eastAsia="ko-KR"/>
              </w:rPr>
            </w:pPr>
            <w:r>
              <w:rPr>
                <w:lang w:eastAsia="ko-KR"/>
              </w:rPr>
              <w:t>N</w:t>
            </w:r>
            <w:r w:rsidRPr="00BA0ACD">
              <w:rPr>
                <w:lang w:eastAsia="ko-KR"/>
              </w:rPr>
              <w:t>PBCH_RA</w:t>
            </w:r>
          </w:p>
        </w:tc>
        <w:tc>
          <w:tcPr>
            <w:tcW w:w="1275" w:type="dxa"/>
            <w:gridSpan w:val="2"/>
            <w:shd w:val="clear" w:color="auto" w:fill="auto"/>
          </w:tcPr>
          <w:p w:rsidR="001D5BE5" w:rsidRPr="00BA0ACD" w:rsidRDefault="001D5BE5" w:rsidP="00252E49">
            <w:pPr>
              <w:pStyle w:val="TAC"/>
              <w:rPr>
                <w:lang w:eastAsia="ko-KR"/>
              </w:rPr>
            </w:pPr>
            <w:r w:rsidRPr="00BA0ACD">
              <w:rPr>
                <w:bCs/>
                <w:lang w:eastAsia="ko-KR"/>
              </w:rPr>
              <w:t>dB</w:t>
            </w:r>
          </w:p>
        </w:tc>
        <w:tc>
          <w:tcPr>
            <w:tcW w:w="1512" w:type="dxa"/>
            <w:vMerge w:val="restart"/>
            <w:shd w:val="clear" w:color="auto" w:fill="auto"/>
            <w:vAlign w:val="center"/>
          </w:tcPr>
          <w:p w:rsidR="001D5BE5" w:rsidRPr="00BA0ACD" w:rsidRDefault="001D5BE5" w:rsidP="00252E49">
            <w:pPr>
              <w:pStyle w:val="TAC"/>
              <w:rPr>
                <w:lang w:eastAsia="ko-KR"/>
              </w:rPr>
            </w:pPr>
            <w:r>
              <w:rPr>
                <w:lang w:eastAsia="ko-KR"/>
              </w:rPr>
              <w:t>-3</w:t>
            </w:r>
          </w:p>
        </w:tc>
        <w:tc>
          <w:tcPr>
            <w:tcW w:w="1813" w:type="dxa"/>
            <w:gridSpan w:val="2"/>
            <w:vMerge w:val="restart"/>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16" w:type="dxa"/>
            <w:gridSpan w:val="2"/>
            <w:shd w:val="clear" w:color="auto" w:fill="auto"/>
          </w:tcPr>
          <w:p w:rsidR="001D5BE5" w:rsidRPr="00BA0ACD" w:rsidRDefault="001D5BE5" w:rsidP="00252E49">
            <w:pPr>
              <w:pStyle w:val="TAL"/>
              <w:rPr>
                <w:lang w:eastAsia="ko-KR"/>
              </w:rPr>
            </w:pPr>
            <w:r>
              <w:rPr>
                <w:lang w:eastAsia="ko-KR"/>
              </w:rPr>
              <w:t>N</w:t>
            </w:r>
            <w:r w:rsidRPr="00BA0ACD">
              <w:rPr>
                <w:lang w:eastAsia="ko-KR"/>
              </w:rPr>
              <w:t>PBCH_RB</w:t>
            </w:r>
          </w:p>
        </w:tc>
        <w:tc>
          <w:tcPr>
            <w:tcW w:w="1275" w:type="dxa"/>
            <w:gridSpan w:val="2"/>
            <w:shd w:val="clear" w:color="auto" w:fill="auto"/>
          </w:tcPr>
          <w:p w:rsidR="001D5BE5" w:rsidRPr="00BA0ACD" w:rsidRDefault="001D5BE5" w:rsidP="00252E49">
            <w:pPr>
              <w:pStyle w:val="TAC"/>
              <w:rPr>
                <w:lang w:eastAsia="ko-KR"/>
              </w:rPr>
            </w:pPr>
            <w:r w:rsidRPr="00BA0ACD">
              <w:rPr>
                <w:bCs/>
                <w:lang w:eastAsia="ko-KR"/>
              </w:rPr>
              <w:t>dB</w:t>
            </w:r>
          </w:p>
        </w:tc>
        <w:tc>
          <w:tcPr>
            <w:tcW w:w="1512" w:type="dxa"/>
            <w:vMerge/>
            <w:shd w:val="clear" w:color="auto" w:fill="auto"/>
          </w:tcPr>
          <w:p w:rsidR="001D5BE5" w:rsidRPr="00BA0ACD" w:rsidRDefault="001D5BE5" w:rsidP="00252E49">
            <w:pPr>
              <w:pStyle w:val="TAC"/>
              <w:rPr>
                <w:lang w:eastAsia="ko-KR"/>
              </w:rPr>
            </w:pPr>
          </w:p>
        </w:tc>
        <w:tc>
          <w:tcPr>
            <w:tcW w:w="1813" w:type="dxa"/>
            <w:gridSpan w:val="2"/>
            <w:vMerge/>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16" w:type="dxa"/>
            <w:gridSpan w:val="2"/>
            <w:shd w:val="clear" w:color="auto" w:fill="auto"/>
          </w:tcPr>
          <w:p w:rsidR="001D5BE5" w:rsidRPr="00BA0ACD" w:rsidRDefault="001D5BE5" w:rsidP="00252E49">
            <w:pPr>
              <w:pStyle w:val="TAL"/>
              <w:rPr>
                <w:lang w:eastAsia="ko-KR"/>
              </w:rPr>
            </w:pPr>
            <w:r>
              <w:rPr>
                <w:lang w:eastAsia="ko-KR"/>
              </w:rPr>
              <w:t>N</w:t>
            </w:r>
            <w:r w:rsidRPr="00BA0ACD">
              <w:rPr>
                <w:lang w:eastAsia="ko-KR"/>
              </w:rPr>
              <w:t>PSS_RA</w:t>
            </w:r>
          </w:p>
        </w:tc>
        <w:tc>
          <w:tcPr>
            <w:tcW w:w="1275" w:type="dxa"/>
            <w:gridSpan w:val="2"/>
            <w:shd w:val="clear" w:color="auto" w:fill="auto"/>
          </w:tcPr>
          <w:p w:rsidR="001D5BE5" w:rsidRPr="00BA0ACD" w:rsidRDefault="001D5BE5" w:rsidP="00252E49">
            <w:pPr>
              <w:pStyle w:val="TAC"/>
              <w:rPr>
                <w:lang w:eastAsia="ko-KR"/>
              </w:rPr>
            </w:pPr>
            <w:r w:rsidRPr="00BA0ACD">
              <w:rPr>
                <w:bCs/>
                <w:lang w:eastAsia="ko-KR"/>
              </w:rPr>
              <w:t>dB</w:t>
            </w:r>
          </w:p>
        </w:tc>
        <w:tc>
          <w:tcPr>
            <w:tcW w:w="1512" w:type="dxa"/>
            <w:vMerge/>
            <w:shd w:val="clear" w:color="auto" w:fill="auto"/>
          </w:tcPr>
          <w:p w:rsidR="001D5BE5" w:rsidRPr="00BA0ACD" w:rsidRDefault="001D5BE5" w:rsidP="00252E49">
            <w:pPr>
              <w:pStyle w:val="TAC"/>
              <w:rPr>
                <w:lang w:eastAsia="ko-KR"/>
              </w:rPr>
            </w:pPr>
          </w:p>
        </w:tc>
        <w:tc>
          <w:tcPr>
            <w:tcW w:w="1813" w:type="dxa"/>
            <w:gridSpan w:val="2"/>
            <w:vMerge/>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16" w:type="dxa"/>
            <w:gridSpan w:val="2"/>
            <w:shd w:val="clear" w:color="auto" w:fill="auto"/>
          </w:tcPr>
          <w:p w:rsidR="001D5BE5" w:rsidRPr="00BA0ACD" w:rsidRDefault="001D5BE5" w:rsidP="00252E49">
            <w:pPr>
              <w:pStyle w:val="TAL"/>
              <w:rPr>
                <w:lang w:eastAsia="ko-KR"/>
              </w:rPr>
            </w:pPr>
            <w:r>
              <w:rPr>
                <w:lang w:eastAsia="ko-KR"/>
              </w:rPr>
              <w:t>N</w:t>
            </w:r>
            <w:r w:rsidRPr="00BA0ACD">
              <w:rPr>
                <w:lang w:eastAsia="ko-KR"/>
              </w:rPr>
              <w:t>SSS_RA</w:t>
            </w:r>
          </w:p>
        </w:tc>
        <w:tc>
          <w:tcPr>
            <w:tcW w:w="1275" w:type="dxa"/>
            <w:gridSpan w:val="2"/>
            <w:shd w:val="clear" w:color="auto" w:fill="auto"/>
          </w:tcPr>
          <w:p w:rsidR="001D5BE5" w:rsidRPr="00BA0ACD" w:rsidRDefault="001D5BE5" w:rsidP="00252E49">
            <w:pPr>
              <w:pStyle w:val="TAC"/>
              <w:rPr>
                <w:lang w:eastAsia="ko-KR"/>
              </w:rPr>
            </w:pPr>
            <w:r w:rsidRPr="00BA0ACD">
              <w:rPr>
                <w:bCs/>
                <w:lang w:eastAsia="ko-KR"/>
              </w:rPr>
              <w:t>dB</w:t>
            </w:r>
          </w:p>
        </w:tc>
        <w:tc>
          <w:tcPr>
            <w:tcW w:w="1512" w:type="dxa"/>
            <w:vMerge/>
            <w:shd w:val="clear" w:color="auto" w:fill="auto"/>
          </w:tcPr>
          <w:p w:rsidR="001D5BE5" w:rsidRPr="00BA0ACD" w:rsidRDefault="001D5BE5" w:rsidP="00252E49">
            <w:pPr>
              <w:pStyle w:val="TAC"/>
              <w:rPr>
                <w:lang w:eastAsia="ko-KR"/>
              </w:rPr>
            </w:pPr>
          </w:p>
        </w:tc>
        <w:tc>
          <w:tcPr>
            <w:tcW w:w="1813" w:type="dxa"/>
            <w:gridSpan w:val="2"/>
            <w:vMerge/>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16" w:type="dxa"/>
            <w:gridSpan w:val="2"/>
            <w:shd w:val="clear" w:color="auto" w:fill="auto"/>
          </w:tcPr>
          <w:p w:rsidR="001D5BE5" w:rsidRPr="00BA0ACD" w:rsidRDefault="001D5BE5" w:rsidP="00252E49">
            <w:pPr>
              <w:pStyle w:val="TAL"/>
              <w:rPr>
                <w:lang w:eastAsia="ko-KR"/>
              </w:rPr>
            </w:pPr>
            <w:r>
              <w:rPr>
                <w:lang w:eastAsia="ko-KR"/>
              </w:rPr>
              <w:t>N</w:t>
            </w:r>
            <w:r w:rsidRPr="00BA0ACD">
              <w:rPr>
                <w:lang w:eastAsia="ko-KR"/>
              </w:rPr>
              <w:t>PDCCH_RA</w:t>
            </w:r>
          </w:p>
        </w:tc>
        <w:tc>
          <w:tcPr>
            <w:tcW w:w="1275" w:type="dxa"/>
            <w:gridSpan w:val="2"/>
            <w:shd w:val="clear" w:color="auto" w:fill="auto"/>
          </w:tcPr>
          <w:p w:rsidR="001D5BE5" w:rsidRPr="00BA0ACD" w:rsidRDefault="001D5BE5" w:rsidP="00252E49">
            <w:pPr>
              <w:pStyle w:val="TAC"/>
              <w:rPr>
                <w:lang w:eastAsia="ko-KR"/>
              </w:rPr>
            </w:pPr>
            <w:r w:rsidRPr="00BA0ACD">
              <w:rPr>
                <w:bCs/>
                <w:lang w:eastAsia="ko-KR"/>
              </w:rPr>
              <w:t>dB</w:t>
            </w:r>
          </w:p>
        </w:tc>
        <w:tc>
          <w:tcPr>
            <w:tcW w:w="1512" w:type="dxa"/>
            <w:vMerge/>
            <w:shd w:val="clear" w:color="auto" w:fill="auto"/>
          </w:tcPr>
          <w:p w:rsidR="001D5BE5" w:rsidRPr="00BA0ACD" w:rsidRDefault="001D5BE5" w:rsidP="00252E49">
            <w:pPr>
              <w:pStyle w:val="TAC"/>
              <w:rPr>
                <w:lang w:eastAsia="ko-KR"/>
              </w:rPr>
            </w:pPr>
          </w:p>
        </w:tc>
        <w:tc>
          <w:tcPr>
            <w:tcW w:w="1813" w:type="dxa"/>
            <w:gridSpan w:val="2"/>
            <w:vMerge/>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16" w:type="dxa"/>
            <w:gridSpan w:val="2"/>
            <w:shd w:val="clear" w:color="auto" w:fill="auto"/>
          </w:tcPr>
          <w:p w:rsidR="001D5BE5" w:rsidRPr="00BA0ACD" w:rsidRDefault="001D5BE5" w:rsidP="00252E49">
            <w:pPr>
              <w:pStyle w:val="TAL"/>
              <w:rPr>
                <w:lang w:eastAsia="ko-KR"/>
              </w:rPr>
            </w:pPr>
            <w:r>
              <w:rPr>
                <w:lang w:eastAsia="ko-KR"/>
              </w:rPr>
              <w:t>N</w:t>
            </w:r>
            <w:r w:rsidRPr="00BA0ACD">
              <w:rPr>
                <w:lang w:eastAsia="ko-KR"/>
              </w:rPr>
              <w:t>PDCCH_RB</w:t>
            </w:r>
          </w:p>
        </w:tc>
        <w:tc>
          <w:tcPr>
            <w:tcW w:w="1275" w:type="dxa"/>
            <w:gridSpan w:val="2"/>
            <w:shd w:val="clear" w:color="auto" w:fill="auto"/>
          </w:tcPr>
          <w:p w:rsidR="001D5BE5" w:rsidRPr="00BA0ACD" w:rsidRDefault="001D5BE5" w:rsidP="00252E49">
            <w:pPr>
              <w:pStyle w:val="TAC"/>
              <w:rPr>
                <w:lang w:eastAsia="ko-KR"/>
              </w:rPr>
            </w:pPr>
            <w:r w:rsidRPr="00BA0ACD">
              <w:rPr>
                <w:bCs/>
                <w:lang w:eastAsia="ko-KR"/>
              </w:rPr>
              <w:t>dB</w:t>
            </w:r>
          </w:p>
        </w:tc>
        <w:tc>
          <w:tcPr>
            <w:tcW w:w="1512" w:type="dxa"/>
            <w:vMerge/>
            <w:shd w:val="clear" w:color="auto" w:fill="auto"/>
          </w:tcPr>
          <w:p w:rsidR="001D5BE5" w:rsidRPr="00BA0ACD" w:rsidRDefault="001D5BE5" w:rsidP="00252E49">
            <w:pPr>
              <w:pStyle w:val="TAC"/>
              <w:rPr>
                <w:lang w:eastAsia="ko-KR"/>
              </w:rPr>
            </w:pPr>
          </w:p>
        </w:tc>
        <w:tc>
          <w:tcPr>
            <w:tcW w:w="1813" w:type="dxa"/>
            <w:gridSpan w:val="2"/>
            <w:vMerge/>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16" w:type="dxa"/>
            <w:gridSpan w:val="2"/>
            <w:shd w:val="clear" w:color="auto" w:fill="auto"/>
          </w:tcPr>
          <w:p w:rsidR="001D5BE5" w:rsidRPr="00BA0ACD" w:rsidRDefault="001D5BE5" w:rsidP="00252E49">
            <w:pPr>
              <w:pStyle w:val="TAL"/>
              <w:rPr>
                <w:lang w:eastAsia="ko-KR"/>
              </w:rPr>
            </w:pPr>
            <w:r>
              <w:rPr>
                <w:lang w:eastAsia="ko-KR"/>
              </w:rPr>
              <w:t>N</w:t>
            </w:r>
            <w:r w:rsidRPr="00BA0ACD">
              <w:rPr>
                <w:lang w:eastAsia="ko-KR"/>
              </w:rPr>
              <w:t>PDSCH_RA</w:t>
            </w:r>
          </w:p>
        </w:tc>
        <w:tc>
          <w:tcPr>
            <w:tcW w:w="1275" w:type="dxa"/>
            <w:gridSpan w:val="2"/>
            <w:shd w:val="clear" w:color="auto" w:fill="auto"/>
          </w:tcPr>
          <w:p w:rsidR="001D5BE5" w:rsidRPr="00BA0ACD" w:rsidRDefault="001D5BE5" w:rsidP="00252E49">
            <w:pPr>
              <w:pStyle w:val="TAC"/>
              <w:rPr>
                <w:lang w:eastAsia="ko-KR"/>
              </w:rPr>
            </w:pPr>
            <w:r w:rsidRPr="00BA0ACD">
              <w:rPr>
                <w:bCs/>
                <w:lang w:eastAsia="ko-KR"/>
              </w:rPr>
              <w:t>dB</w:t>
            </w:r>
          </w:p>
        </w:tc>
        <w:tc>
          <w:tcPr>
            <w:tcW w:w="1512" w:type="dxa"/>
            <w:vMerge/>
            <w:shd w:val="clear" w:color="auto" w:fill="auto"/>
          </w:tcPr>
          <w:p w:rsidR="001D5BE5" w:rsidRPr="00BA0ACD" w:rsidRDefault="001D5BE5" w:rsidP="00252E49">
            <w:pPr>
              <w:pStyle w:val="TAC"/>
              <w:rPr>
                <w:lang w:eastAsia="ko-KR"/>
              </w:rPr>
            </w:pPr>
          </w:p>
        </w:tc>
        <w:tc>
          <w:tcPr>
            <w:tcW w:w="1813" w:type="dxa"/>
            <w:gridSpan w:val="2"/>
            <w:vMerge/>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16" w:type="dxa"/>
            <w:gridSpan w:val="2"/>
            <w:shd w:val="clear" w:color="auto" w:fill="auto"/>
          </w:tcPr>
          <w:p w:rsidR="001D5BE5" w:rsidRPr="00BA0ACD" w:rsidRDefault="001D5BE5" w:rsidP="00252E49">
            <w:pPr>
              <w:pStyle w:val="TAL"/>
              <w:rPr>
                <w:lang w:eastAsia="ko-KR"/>
              </w:rPr>
            </w:pPr>
            <w:r>
              <w:rPr>
                <w:lang w:eastAsia="ko-KR"/>
              </w:rPr>
              <w:t>N</w:t>
            </w:r>
            <w:r w:rsidRPr="00BA0ACD">
              <w:rPr>
                <w:lang w:eastAsia="ko-KR"/>
              </w:rPr>
              <w:t>PDSCH_RB</w:t>
            </w:r>
          </w:p>
        </w:tc>
        <w:tc>
          <w:tcPr>
            <w:tcW w:w="1275" w:type="dxa"/>
            <w:gridSpan w:val="2"/>
            <w:shd w:val="clear" w:color="auto" w:fill="auto"/>
          </w:tcPr>
          <w:p w:rsidR="001D5BE5" w:rsidRPr="00BA0ACD" w:rsidRDefault="001D5BE5" w:rsidP="00252E49">
            <w:pPr>
              <w:pStyle w:val="TAC"/>
              <w:rPr>
                <w:lang w:eastAsia="ko-KR"/>
              </w:rPr>
            </w:pPr>
            <w:r w:rsidRPr="00BA0ACD">
              <w:rPr>
                <w:bCs/>
                <w:lang w:eastAsia="ko-KR"/>
              </w:rPr>
              <w:t>dB</w:t>
            </w:r>
          </w:p>
        </w:tc>
        <w:tc>
          <w:tcPr>
            <w:tcW w:w="1512" w:type="dxa"/>
            <w:vMerge/>
            <w:shd w:val="clear" w:color="auto" w:fill="auto"/>
          </w:tcPr>
          <w:p w:rsidR="001D5BE5" w:rsidRPr="00BA0ACD" w:rsidRDefault="001D5BE5" w:rsidP="00252E49">
            <w:pPr>
              <w:pStyle w:val="TAC"/>
              <w:rPr>
                <w:lang w:eastAsia="ko-KR"/>
              </w:rPr>
            </w:pPr>
          </w:p>
        </w:tc>
        <w:tc>
          <w:tcPr>
            <w:tcW w:w="1813" w:type="dxa"/>
            <w:gridSpan w:val="2"/>
            <w:vMerge/>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16" w:type="dxa"/>
            <w:gridSpan w:val="2"/>
            <w:shd w:val="clear" w:color="auto" w:fill="auto"/>
            <w:vAlign w:val="center"/>
          </w:tcPr>
          <w:p w:rsidR="001D5BE5" w:rsidRPr="00A020F4" w:rsidRDefault="001D5BE5" w:rsidP="00252E49">
            <w:pPr>
              <w:pStyle w:val="TAL"/>
              <w:rPr>
                <w:lang w:eastAsia="ko-KR"/>
              </w:rPr>
            </w:pPr>
            <w:r>
              <w:rPr>
                <w:lang w:eastAsia="ko-KR"/>
              </w:rPr>
              <w:t>N</w:t>
            </w:r>
            <w:r w:rsidRPr="00A020F4">
              <w:rPr>
                <w:lang w:eastAsia="ko-KR"/>
              </w:rPr>
              <w:t xml:space="preserve">OCNG_RA </w:t>
            </w:r>
            <w:r w:rsidRPr="00A020F4">
              <w:rPr>
                <w:vertAlign w:val="superscript"/>
                <w:lang w:eastAsia="ko-KR"/>
              </w:rPr>
              <w:t>Note 1</w:t>
            </w:r>
          </w:p>
        </w:tc>
        <w:tc>
          <w:tcPr>
            <w:tcW w:w="1275" w:type="dxa"/>
            <w:gridSpan w:val="2"/>
            <w:shd w:val="clear" w:color="auto" w:fill="auto"/>
          </w:tcPr>
          <w:p w:rsidR="001D5BE5" w:rsidRPr="00BA0ACD" w:rsidRDefault="001D5BE5" w:rsidP="00252E49">
            <w:pPr>
              <w:pStyle w:val="TAC"/>
              <w:rPr>
                <w:lang w:eastAsia="ko-KR"/>
              </w:rPr>
            </w:pPr>
            <w:r w:rsidRPr="00BA0ACD">
              <w:rPr>
                <w:bCs/>
                <w:lang w:eastAsia="ko-KR"/>
              </w:rPr>
              <w:t>dB</w:t>
            </w:r>
          </w:p>
        </w:tc>
        <w:tc>
          <w:tcPr>
            <w:tcW w:w="1512" w:type="dxa"/>
            <w:vMerge/>
            <w:shd w:val="clear" w:color="auto" w:fill="auto"/>
          </w:tcPr>
          <w:p w:rsidR="001D5BE5" w:rsidRPr="00BA0ACD" w:rsidRDefault="001D5BE5" w:rsidP="00252E49">
            <w:pPr>
              <w:pStyle w:val="TAC"/>
              <w:rPr>
                <w:lang w:eastAsia="ko-KR"/>
              </w:rPr>
            </w:pPr>
          </w:p>
        </w:tc>
        <w:tc>
          <w:tcPr>
            <w:tcW w:w="1813" w:type="dxa"/>
            <w:gridSpan w:val="2"/>
            <w:vMerge/>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16" w:type="dxa"/>
            <w:gridSpan w:val="2"/>
            <w:shd w:val="clear" w:color="auto" w:fill="auto"/>
            <w:vAlign w:val="center"/>
          </w:tcPr>
          <w:p w:rsidR="001D5BE5" w:rsidRPr="00A020F4" w:rsidRDefault="001D5BE5" w:rsidP="00252E49">
            <w:pPr>
              <w:pStyle w:val="TAL"/>
              <w:rPr>
                <w:lang w:eastAsia="ko-KR"/>
              </w:rPr>
            </w:pPr>
            <w:r>
              <w:rPr>
                <w:lang w:eastAsia="ko-KR"/>
              </w:rPr>
              <w:t>N</w:t>
            </w:r>
            <w:r w:rsidRPr="00A020F4">
              <w:rPr>
                <w:lang w:eastAsia="ko-KR"/>
              </w:rPr>
              <w:t xml:space="preserve">OCNG_RB </w:t>
            </w:r>
            <w:r w:rsidRPr="00A020F4">
              <w:rPr>
                <w:vertAlign w:val="superscript"/>
                <w:lang w:eastAsia="ko-KR"/>
              </w:rPr>
              <w:t xml:space="preserve">Note 1 </w:t>
            </w:r>
          </w:p>
        </w:tc>
        <w:tc>
          <w:tcPr>
            <w:tcW w:w="1275" w:type="dxa"/>
            <w:gridSpan w:val="2"/>
            <w:shd w:val="clear" w:color="auto" w:fill="auto"/>
          </w:tcPr>
          <w:p w:rsidR="001D5BE5" w:rsidRPr="00BA0ACD" w:rsidRDefault="001D5BE5" w:rsidP="00252E49">
            <w:pPr>
              <w:pStyle w:val="TAC"/>
              <w:rPr>
                <w:lang w:eastAsia="ko-KR"/>
              </w:rPr>
            </w:pPr>
            <w:r w:rsidRPr="00BA0ACD">
              <w:rPr>
                <w:bCs/>
                <w:lang w:eastAsia="ko-KR"/>
              </w:rPr>
              <w:t>dB</w:t>
            </w:r>
          </w:p>
        </w:tc>
        <w:tc>
          <w:tcPr>
            <w:tcW w:w="1512" w:type="dxa"/>
            <w:vMerge/>
            <w:shd w:val="clear" w:color="auto" w:fill="auto"/>
          </w:tcPr>
          <w:p w:rsidR="001D5BE5" w:rsidRPr="00BA0ACD" w:rsidRDefault="001D5BE5" w:rsidP="00252E49">
            <w:pPr>
              <w:pStyle w:val="TAC"/>
              <w:rPr>
                <w:lang w:eastAsia="ko-KR"/>
              </w:rPr>
            </w:pPr>
          </w:p>
        </w:tc>
        <w:tc>
          <w:tcPr>
            <w:tcW w:w="1813" w:type="dxa"/>
            <w:gridSpan w:val="2"/>
            <w:vMerge/>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16" w:type="dxa"/>
            <w:gridSpan w:val="2"/>
            <w:shd w:val="clear" w:color="auto" w:fill="auto"/>
            <w:vAlign w:val="center"/>
          </w:tcPr>
          <w:p w:rsidR="001D5BE5" w:rsidRPr="00BA0ACD" w:rsidRDefault="001D5BE5" w:rsidP="00252E49">
            <w:pPr>
              <w:pStyle w:val="TAL"/>
              <w:rPr>
                <w:lang w:eastAsia="ko-KR"/>
              </w:rPr>
            </w:pPr>
            <w:r>
              <w:rPr>
                <w:lang w:eastAsia="ko-KR"/>
              </w:rPr>
              <w:t>DRX</w:t>
            </w:r>
          </w:p>
        </w:tc>
        <w:tc>
          <w:tcPr>
            <w:tcW w:w="1275" w:type="dxa"/>
            <w:gridSpan w:val="2"/>
            <w:shd w:val="clear" w:color="auto" w:fill="auto"/>
          </w:tcPr>
          <w:p w:rsidR="001D5BE5" w:rsidRPr="00BA0ACD" w:rsidRDefault="001D5BE5" w:rsidP="00252E49">
            <w:pPr>
              <w:pStyle w:val="TAC"/>
              <w:rPr>
                <w:bCs/>
                <w:lang w:eastAsia="ko-KR"/>
              </w:rPr>
            </w:pPr>
          </w:p>
        </w:tc>
        <w:tc>
          <w:tcPr>
            <w:tcW w:w="1512" w:type="dxa"/>
            <w:shd w:val="clear" w:color="auto" w:fill="auto"/>
          </w:tcPr>
          <w:p w:rsidR="001D5BE5" w:rsidRPr="00BA0ACD" w:rsidRDefault="001D5BE5" w:rsidP="00252E49">
            <w:pPr>
              <w:pStyle w:val="TAC"/>
              <w:rPr>
                <w:lang w:eastAsia="ko-KR"/>
              </w:rPr>
            </w:pPr>
            <w:r>
              <w:rPr>
                <w:lang w:eastAsia="ko-KR"/>
              </w:rPr>
              <w:t>OFF</w:t>
            </w:r>
          </w:p>
        </w:tc>
        <w:tc>
          <w:tcPr>
            <w:tcW w:w="1813" w:type="dxa"/>
            <w:gridSpan w:val="2"/>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16" w:type="dxa"/>
            <w:gridSpan w:val="2"/>
            <w:shd w:val="clear" w:color="auto" w:fill="auto"/>
          </w:tcPr>
          <w:p w:rsidR="001D5BE5" w:rsidRPr="00BA0ACD" w:rsidRDefault="001D5BE5" w:rsidP="00252E49">
            <w:pPr>
              <w:pStyle w:val="TAL"/>
              <w:rPr>
                <w:lang w:eastAsia="ko-KR"/>
              </w:rPr>
            </w:pPr>
            <w:r w:rsidRPr="00BA0ACD">
              <w:rPr>
                <w:position w:val="-12"/>
                <w:lang w:eastAsia="ko-KR"/>
              </w:rPr>
              <w:object w:dxaOrig="40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pt;height:17.9pt" o:ole="" fillcolor="window">
                  <v:imagedata r:id="rId15" o:title=""/>
                </v:shape>
                <o:OLEObject Type="Embed" ProgID="Equation.3" ShapeID="_x0000_i1025" DrawAspect="Content" ObjectID="_1565107660" r:id="rId16"/>
              </w:object>
            </w:r>
          </w:p>
        </w:tc>
        <w:tc>
          <w:tcPr>
            <w:tcW w:w="1275" w:type="dxa"/>
            <w:gridSpan w:val="2"/>
            <w:shd w:val="clear" w:color="auto" w:fill="auto"/>
          </w:tcPr>
          <w:p w:rsidR="001D5BE5" w:rsidRPr="00BA0ACD" w:rsidRDefault="001D5BE5" w:rsidP="00252E49">
            <w:pPr>
              <w:pStyle w:val="TAC"/>
              <w:rPr>
                <w:lang w:eastAsia="ko-KR"/>
              </w:rPr>
            </w:pPr>
            <w:r w:rsidRPr="00BA0ACD">
              <w:rPr>
                <w:lang w:eastAsia="ko-KR"/>
              </w:rPr>
              <w:t>dBm/15 KHz</w:t>
            </w:r>
          </w:p>
        </w:tc>
        <w:tc>
          <w:tcPr>
            <w:tcW w:w="1512" w:type="dxa"/>
            <w:shd w:val="clear" w:color="auto" w:fill="auto"/>
          </w:tcPr>
          <w:p w:rsidR="001D5BE5" w:rsidRPr="00BA0ACD" w:rsidRDefault="001D5BE5" w:rsidP="00252E49">
            <w:pPr>
              <w:pStyle w:val="TAC"/>
              <w:rPr>
                <w:lang w:eastAsia="ko-KR"/>
              </w:rPr>
            </w:pPr>
            <w:r w:rsidRPr="004F7564">
              <w:rPr>
                <w:lang w:eastAsia="ko-KR"/>
              </w:rPr>
              <w:t>Specified in Table A.6.2</w:t>
            </w:r>
            <w:r w:rsidRPr="0004641D">
              <w:rPr>
                <w:lang w:eastAsia="ko-KR"/>
              </w:rPr>
              <w:t>.16.1-2</w:t>
            </w:r>
          </w:p>
        </w:tc>
        <w:tc>
          <w:tcPr>
            <w:tcW w:w="1813" w:type="dxa"/>
            <w:gridSpan w:val="2"/>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16" w:type="dxa"/>
            <w:gridSpan w:val="2"/>
            <w:shd w:val="clear" w:color="auto" w:fill="auto"/>
          </w:tcPr>
          <w:p w:rsidR="001D5BE5" w:rsidRPr="00BA0ACD" w:rsidRDefault="001D5BE5" w:rsidP="00252E49">
            <w:pPr>
              <w:pStyle w:val="TAL"/>
              <w:rPr>
                <w:lang w:eastAsia="ko-KR"/>
              </w:rPr>
            </w:pPr>
            <w:r w:rsidRPr="00BA0ACD">
              <w:rPr>
                <w:position w:val="-12"/>
                <w:lang w:eastAsia="ko-KR"/>
              </w:rPr>
              <w:object w:dxaOrig="760" w:dyaOrig="380">
                <v:shape id="_x0000_i1026" type="#_x0000_t75" style="width:37.45pt;height:19.55pt" o:ole="" fillcolor="window">
                  <v:imagedata r:id="rId17" o:title=""/>
                </v:shape>
                <o:OLEObject Type="Embed" ProgID="Equation.3" ShapeID="_x0000_i1026" DrawAspect="Content" ObjectID="_1565107661" r:id="rId18"/>
              </w:object>
            </w:r>
          </w:p>
        </w:tc>
        <w:tc>
          <w:tcPr>
            <w:tcW w:w="1275" w:type="dxa"/>
            <w:gridSpan w:val="2"/>
            <w:shd w:val="clear" w:color="auto" w:fill="auto"/>
          </w:tcPr>
          <w:p w:rsidR="001D5BE5" w:rsidRPr="00BA0ACD" w:rsidRDefault="001D5BE5" w:rsidP="00252E49">
            <w:pPr>
              <w:pStyle w:val="TAC"/>
              <w:rPr>
                <w:lang w:eastAsia="ko-KR"/>
              </w:rPr>
            </w:pPr>
            <w:r w:rsidRPr="00BA0ACD">
              <w:rPr>
                <w:lang w:eastAsia="ko-KR"/>
              </w:rPr>
              <w:t>dB</w:t>
            </w:r>
          </w:p>
        </w:tc>
        <w:tc>
          <w:tcPr>
            <w:tcW w:w="1512" w:type="dxa"/>
            <w:shd w:val="clear" w:color="auto" w:fill="auto"/>
          </w:tcPr>
          <w:p w:rsidR="001D5BE5" w:rsidRPr="00BA0ACD" w:rsidRDefault="001D5BE5" w:rsidP="00252E49">
            <w:pPr>
              <w:pStyle w:val="TAC"/>
              <w:rPr>
                <w:lang w:eastAsia="ko-KR"/>
              </w:rPr>
            </w:pPr>
            <w:r w:rsidRPr="00BA0ACD">
              <w:rPr>
                <w:lang w:eastAsia="ko-KR"/>
              </w:rPr>
              <w:t>3</w:t>
            </w:r>
          </w:p>
        </w:tc>
        <w:tc>
          <w:tcPr>
            <w:tcW w:w="1813" w:type="dxa"/>
            <w:gridSpan w:val="2"/>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16" w:type="dxa"/>
            <w:gridSpan w:val="2"/>
            <w:shd w:val="clear" w:color="auto" w:fill="auto"/>
          </w:tcPr>
          <w:p w:rsidR="001D5BE5" w:rsidRPr="00BA0ACD" w:rsidRDefault="001D5BE5" w:rsidP="00252E49">
            <w:pPr>
              <w:pStyle w:val="TAL"/>
              <w:rPr>
                <w:lang w:eastAsia="ko-KR"/>
              </w:rPr>
            </w:pPr>
            <w:r w:rsidRPr="00BA0ACD">
              <w:rPr>
                <w:position w:val="-12"/>
                <w:lang w:eastAsia="ko-KR"/>
              </w:rPr>
              <w:object w:dxaOrig="620" w:dyaOrig="380">
                <v:shape id="_x0000_i1027" type="#_x0000_t75" style="width:30.8pt;height:19.55pt" o:ole="" fillcolor="window">
                  <v:imagedata r:id="rId19" o:title=""/>
                </v:shape>
                <o:OLEObject Type="Embed" ProgID="Equation.3" ShapeID="_x0000_i1027" DrawAspect="Content" ObjectID="_1565107662" r:id="rId20"/>
              </w:object>
            </w:r>
            <w:r w:rsidRPr="00BA0ACD">
              <w:rPr>
                <w:rFonts w:eastAsia="SimSun"/>
                <w:vertAlign w:val="superscript"/>
                <w:lang w:eastAsia="ko-KR"/>
              </w:rPr>
              <w:t xml:space="preserve"> </w:t>
            </w:r>
            <w:r w:rsidRPr="00BA0ACD">
              <w:rPr>
                <w:vertAlign w:val="superscript"/>
                <w:lang w:eastAsia="ko-KR"/>
              </w:rPr>
              <w:t>Note 3</w:t>
            </w:r>
          </w:p>
        </w:tc>
        <w:tc>
          <w:tcPr>
            <w:tcW w:w="1275" w:type="dxa"/>
            <w:gridSpan w:val="2"/>
            <w:shd w:val="clear" w:color="auto" w:fill="auto"/>
          </w:tcPr>
          <w:p w:rsidR="001D5BE5" w:rsidRPr="00BA0ACD" w:rsidRDefault="001D5BE5" w:rsidP="00252E49">
            <w:pPr>
              <w:pStyle w:val="TAC"/>
              <w:rPr>
                <w:lang w:eastAsia="ko-KR"/>
              </w:rPr>
            </w:pPr>
            <w:r w:rsidRPr="00BA0ACD">
              <w:rPr>
                <w:lang w:eastAsia="ko-KR"/>
              </w:rPr>
              <w:t>dB</w:t>
            </w:r>
          </w:p>
        </w:tc>
        <w:tc>
          <w:tcPr>
            <w:tcW w:w="1512" w:type="dxa"/>
            <w:shd w:val="clear" w:color="auto" w:fill="auto"/>
          </w:tcPr>
          <w:p w:rsidR="001D5BE5" w:rsidRPr="00BA0ACD" w:rsidRDefault="001D5BE5" w:rsidP="00252E49">
            <w:pPr>
              <w:pStyle w:val="TAC"/>
              <w:rPr>
                <w:lang w:eastAsia="ko-KR"/>
              </w:rPr>
            </w:pPr>
            <w:r w:rsidRPr="00BA0ACD">
              <w:rPr>
                <w:bCs/>
                <w:lang w:eastAsia="ko-KR"/>
              </w:rPr>
              <w:t>3</w:t>
            </w:r>
          </w:p>
        </w:tc>
        <w:tc>
          <w:tcPr>
            <w:tcW w:w="1813" w:type="dxa"/>
            <w:gridSpan w:val="2"/>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16" w:type="dxa"/>
            <w:gridSpan w:val="2"/>
            <w:shd w:val="clear" w:color="auto" w:fill="auto"/>
            <w:vAlign w:val="center"/>
          </w:tcPr>
          <w:p w:rsidR="001D5BE5" w:rsidRPr="00BA0ACD" w:rsidRDefault="001D5BE5" w:rsidP="00252E49">
            <w:pPr>
              <w:pStyle w:val="TAL"/>
              <w:rPr>
                <w:lang w:eastAsia="ko-KR"/>
              </w:rPr>
            </w:pPr>
            <w:r>
              <w:rPr>
                <w:lang w:eastAsia="ko-KR"/>
              </w:rPr>
              <w:t>N</w:t>
            </w:r>
            <w:r w:rsidRPr="00BA0ACD">
              <w:rPr>
                <w:lang w:eastAsia="ko-KR"/>
              </w:rPr>
              <w:t>RSRP</w:t>
            </w:r>
            <w:r w:rsidRPr="00BA0ACD">
              <w:rPr>
                <w:vertAlign w:val="superscript"/>
                <w:lang w:eastAsia="ko-KR"/>
              </w:rPr>
              <w:t xml:space="preserve"> Note 3</w:t>
            </w:r>
          </w:p>
        </w:tc>
        <w:tc>
          <w:tcPr>
            <w:tcW w:w="1275" w:type="dxa"/>
            <w:gridSpan w:val="2"/>
            <w:shd w:val="clear" w:color="auto" w:fill="auto"/>
          </w:tcPr>
          <w:p w:rsidR="001D5BE5" w:rsidRPr="00BA0ACD" w:rsidRDefault="001D5BE5" w:rsidP="00252E49">
            <w:pPr>
              <w:pStyle w:val="TAC"/>
              <w:rPr>
                <w:lang w:eastAsia="ko-KR"/>
              </w:rPr>
            </w:pPr>
            <w:r w:rsidRPr="00BA0ACD">
              <w:rPr>
                <w:lang w:eastAsia="ko-KR"/>
              </w:rPr>
              <w:t>dBm/15 KHz</w:t>
            </w:r>
          </w:p>
        </w:tc>
        <w:tc>
          <w:tcPr>
            <w:tcW w:w="1512" w:type="dxa"/>
            <w:shd w:val="clear" w:color="auto" w:fill="auto"/>
          </w:tcPr>
          <w:p w:rsidR="001D5BE5" w:rsidRPr="00801F9D" w:rsidRDefault="001D5BE5" w:rsidP="00252E49">
            <w:pPr>
              <w:pStyle w:val="TAC"/>
              <w:rPr>
                <w:lang w:eastAsia="ko-KR"/>
              </w:rPr>
            </w:pPr>
            <w:r w:rsidRPr="00801F9D">
              <w:rPr>
                <w:bCs/>
                <w:lang w:eastAsia="ko-KR"/>
              </w:rPr>
              <w:t>-95</w:t>
            </w:r>
          </w:p>
        </w:tc>
        <w:tc>
          <w:tcPr>
            <w:tcW w:w="1813" w:type="dxa"/>
            <w:gridSpan w:val="2"/>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16" w:type="dxa"/>
            <w:gridSpan w:val="2"/>
            <w:shd w:val="clear" w:color="auto" w:fill="auto"/>
            <w:vAlign w:val="center"/>
          </w:tcPr>
          <w:p w:rsidR="001D5BE5" w:rsidRPr="00BA0ACD" w:rsidRDefault="001D5BE5" w:rsidP="00252E49">
            <w:pPr>
              <w:pStyle w:val="TAL"/>
              <w:rPr>
                <w:lang w:eastAsia="ko-KR"/>
              </w:rPr>
            </w:pPr>
            <w:r w:rsidRPr="00BA0ACD">
              <w:rPr>
                <w:lang w:eastAsia="ko-KR"/>
              </w:rPr>
              <w:t xml:space="preserve">Io </w:t>
            </w:r>
            <w:r w:rsidRPr="00BA0ACD">
              <w:rPr>
                <w:vertAlign w:val="superscript"/>
                <w:lang w:eastAsia="ko-KR"/>
              </w:rPr>
              <w:t>Note 3</w:t>
            </w:r>
          </w:p>
        </w:tc>
        <w:tc>
          <w:tcPr>
            <w:tcW w:w="1275" w:type="dxa"/>
            <w:gridSpan w:val="2"/>
            <w:shd w:val="clear" w:color="auto" w:fill="auto"/>
          </w:tcPr>
          <w:p w:rsidR="001D5BE5" w:rsidRPr="00BA0ACD" w:rsidRDefault="001D5BE5" w:rsidP="00252E49">
            <w:pPr>
              <w:pStyle w:val="TAC"/>
              <w:rPr>
                <w:lang w:eastAsia="ko-KR"/>
              </w:rPr>
            </w:pPr>
            <w:r w:rsidRPr="00BA0ACD">
              <w:rPr>
                <w:lang w:eastAsia="ko-KR"/>
              </w:rPr>
              <w:t>dBm/9 MHz</w:t>
            </w:r>
          </w:p>
        </w:tc>
        <w:tc>
          <w:tcPr>
            <w:tcW w:w="1512" w:type="dxa"/>
            <w:shd w:val="clear" w:color="auto" w:fill="auto"/>
          </w:tcPr>
          <w:p w:rsidR="001D5BE5" w:rsidRPr="00801F9D" w:rsidRDefault="001D5BE5" w:rsidP="00252E49">
            <w:pPr>
              <w:pStyle w:val="TAC"/>
              <w:rPr>
                <w:lang w:eastAsia="ko-KR"/>
              </w:rPr>
            </w:pPr>
            <w:r w:rsidRPr="00801F9D">
              <w:rPr>
                <w:bCs/>
                <w:lang w:eastAsia="ko-KR"/>
              </w:rPr>
              <w:t>-65.5</w:t>
            </w:r>
          </w:p>
        </w:tc>
        <w:tc>
          <w:tcPr>
            <w:tcW w:w="1813" w:type="dxa"/>
            <w:gridSpan w:val="2"/>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16" w:type="dxa"/>
            <w:gridSpan w:val="2"/>
            <w:shd w:val="clear" w:color="auto" w:fill="auto"/>
          </w:tcPr>
          <w:p w:rsidR="001D5BE5" w:rsidRPr="00BA0ACD" w:rsidRDefault="001D5BE5" w:rsidP="00252E49">
            <w:pPr>
              <w:pStyle w:val="TAL"/>
              <w:rPr>
                <w:lang w:eastAsia="ko-KR"/>
              </w:rPr>
            </w:pPr>
            <w:r w:rsidRPr="00BA0ACD">
              <w:rPr>
                <w:lang w:eastAsia="ko-KR"/>
              </w:rPr>
              <w:t xml:space="preserve">Propagation Condition </w:t>
            </w:r>
          </w:p>
        </w:tc>
        <w:tc>
          <w:tcPr>
            <w:tcW w:w="1275" w:type="dxa"/>
            <w:gridSpan w:val="2"/>
            <w:shd w:val="clear" w:color="auto" w:fill="auto"/>
          </w:tcPr>
          <w:p w:rsidR="001D5BE5" w:rsidRPr="00BA0ACD" w:rsidRDefault="001D5BE5" w:rsidP="00252E49">
            <w:pPr>
              <w:pStyle w:val="TAC"/>
              <w:rPr>
                <w:lang w:eastAsia="ko-KR"/>
              </w:rPr>
            </w:pPr>
            <w:r w:rsidRPr="00BA0ACD">
              <w:rPr>
                <w:lang w:eastAsia="ko-KR"/>
              </w:rPr>
              <w:t>-</w:t>
            </w:r>
          </w:p>
        </w:tc>
        <w:tc>
          <w:tcPr>
            <w:tcW w:w="1512" w:type="dxa"/>
            <w:shd w:val="clear" w:color="auto" w:fill="auto"/>
          </w:tcPr>
          <w:p w:rsidR="001D5BE5" w:rsidRPr="00BA0ACD" w:rsidRDefault="001D5BE5" w:rsidP="00252E49">
            <w:pPr>
              <w:pStyle w:val="TAC"/>
              <w:rPr>
                <w:lang w:eastAsia="ko-KR"/>
              </w:rPr>
            </w:pPr>
            <w:r w:rsidRPr="00BA0ACD">
              <w:rPr>
                <w:bCs/>
                <w:lang w:eastAsia="ko-KR"/>
              </w:rPr>
              <w:t>AWGN</w:t>
            </w:r>
          </w:p>
        </w:tc>
        <w:tc>
          <w:tcPr>
            <w:tcW w:w="1813" w:type="dxa"/>
            <w:gridSpan w:val="2"/>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16" w:type="dxa"/>
            <w:gridSpan w:val="2"/>
            <w:shd w:val="clear" w:color="auto" w:fill="auto"/>
          </w:tcPr>
          <w:p w:rsidR="001D5BE5" w:rsidRPr="00BA0ACD" w:rsidRDefault="001D5BE5" w:rsidP="00252E49">
            <w:pPr>
              <w:pStyle w:val="TAL"/>
              <w:rPr>
                <w:lang w:eastAsia="ko-KR"/>
              </w:rPr>
            </w:pPr>
            <w:r w:rsidRPr="006A1DEA">
              <w:rPr>
                <w:bCs/>
                <w:lang w:eastAsia="ko-KR"/>
              </w:rPr>
              <w:t>Antenna Configuration</w:t>
            </w:r>
          </w:p>
        </w:tc>
        <w:tc>
          <w:tcPr>
            <w:tcW w:w="1275" w:type="dxa"/>
            <w:gridSpan w:val="2"/>
            <w:shd w:val="clear" w:color="auto" w:fill="auto"/>
          </w:tcPr>
          <w:p w:rsidR="001D5BE5" w:rsidRPr="00BA0ACD" w:rsidRDefault="001D5BE5" w:rsidP="00252E49">
            <w:pPr>
              <w:pStyle w:val="TAC"/>
              <w:rPr>
                <w:lang w:eastAsia="ko-KR"/>
              </w:rPr>
            </w:pPr>
          </w:p>
        </w:tc>
        <w:tc>
          <w:tcPr>
            <w:tcW w:w="1512" w:type="dxa"/>
            <w:shd w:val="clear" w:color="auto" w:fill="auto"/>
          </w:tcPr>
          <w:p w:rsidR="001D5BE5" w:rsidRPr="00BA0ACD" w:rsidRDefault="001D5BE5" w:rsidP="00252E49">
            <w:pPr>
              <w:pStyle w:val="TAC"/>
              <w:rPr>
                <w:bCs/>
                <w:lang w:eastAsia="ko-KR"/>
              </w:rPr>
            </w:pPr>
            <w:r>
              <w:rPr>
                <w:bCs/>
                <w:lang w:eastAsia="ko-KR"/>
              </w:rPr>
              <w:t>2x1</w:t>
            </w:r>
          </w:p>
        </w:tc>
        <w:tc>
          <w:tcPr>
            <w:tcW w:w="1813" w:type="dxa"/>
            <w:gridSpan w:val="2"/>
            <w:shd w:val="clear" w:color="auto" w:fill="auto"/>
          </w:tcPr>
          <w:p w:rsidR="001D5BE5" w:rsidRPr="00BA0ACD" w:rsidRDefault="001D5BE5" w:rsidP="00252E49">
            <w:pPr>
              <w:pStyle w:val="TAC"/>
              <w:rPr>
                <w:lang w:eastAsia="ko-KR"/>
              </w:rPr>
            </w:pPr>
          </w:p>
        </w:tc>
      </w:tr>
      <w:tr w:rsidR="001D5BE5" w:rsidRPr="00BA0ACD" w:rsidTr="00252E49">
        <w:trPr>
          <w:gridAfter w:val="1"/>
          <w:wAfter w:w="11" w:type="dxa"/>
          <w:trHeight w:val="870"/>
          <w:jc w:val="center"/>
        </w:trPr>
        <w:tc>
          <w:tcPr>
            <w:tcW w:w="7205" w:type="dxa"/>
            <w:gridSpan w:val="6"/>
            <w:shd w:val="clear" w:color="auto" w:fill="auto"/>
          </w:tcPr>
          <w:p w:rsidR="001D5BE5" w:rsidRPr="0004641D" w:rsidRDefault="001D5BE5" w:rsidP="00252E49">
            <w:pPr>
              <w:pStyle w:val="TAN"/>
              <w:rPr>
                <w:lang w:eastAsia="ko-KR"/>
              </w:rPr>
            </w:pPr>
            <w:r w:rsidRPr="00801F9D">
              <w:rPr>
                <w:lang w:eastAsia="ko-KR"/>
              </w:rPr>
              <w:t>Note 1:</w:t>
            </w:r>
            <w:r w:rsidRPr="00801F9D">
              <w:rPr>
                <w:lang w:eastAsia="ko-KR"/>
              </w:rPr>
              <w:tab/>
            </w:r>
            <w:r w:rsidRPr="0004641D">
              <w:rPr>
                <w:lang w:eastAsia="ko-KR"/>
              </w:rPr>
              <w:t>N</w:t>
            </w:r>
            <w:r w:rsidRPr="00801F9D">
              <w:rPr>
                <w:lang w:eastAsia="ko-KR"/>
              </w:rPr>
              <w:t xml:space="preserve">OCNG shall be used such that the cell is fully allocated and a constant total transmitted power spectral density is achieved for all OFDM symbols. </w:t>
            </w:r>
            <w:r w:rsidRPr="0004641D">
              <w:rPr>
                <w:lang w:eastAsia="ko-KR"/>
              </w:rPr>
              <w:t>The OCNG pattern is chosen during the test according to the presence of a DL reference measurement channel.</w:t>
            </w:r>
          </w:p>
          <w:p w:rsidR="001D5BE5" w:rsidRPr="0004641D" w:rsidRDefault="001D5BE5" w:rsidP="00252E49">
            <w:pPr>
              <w:pStyle w:val="TAN"/>
              <w:rPr>
                <w:lang w:eastAsia="ko-KR"/>
              </w:rPr>
            </w:pPr>
            <w:r w:rsidRPr="0004641D">
              <w:rPr>
                <w:lang w:eastAsia="ko-KR"/>
              </w:rPr>
              <w:t>Note 2:</w:t>
            </w:r>
            <w:r w:rsidRPr="0004641D">
              <w:rPr>
                <w:lang w:eastAsia="ko-KR"/>
              </w:rPr>
              <w:tab/>
              <w:t>The NPDSCH and NPDCCH reference measurement channels are used in the test only when a downlink transmission dedicated to the UE under test is required.</w:t>
            </w:r>
          </w:p>
          <w:p w:rsidR="001D5BE5" w:rsidRPr="0004641D" w:rsidRDefault="001D5BE5" w:rsidP="00252E49">
            <w:pPr>
              <w:pStyle w:val="TAN"/>
              <w:rPr>
                <w:lang w:eastAsia="ko-KR"/>
              </w:rPr>
            </w:pPr>
            <w:r w:rsidRPr="0004641D">
              <w:rPr>
                <w:lang w:eastAsia="ko-KR"/>
              </w:rPr>
              <w:t>Note 3:</w:t>
            </w:r>
            <w:r w:rsidRPr="0004641D">
              <w:rPr>
                <w:lang w:eastAsia="ko-KR"/>
              </w:rPr>
              <w:tab/>
              <w:t>Es/Iot, N</w:t>
            </w:r>
            <w:r w:rsidRPr="00801F9D">
              <w:rPr>
                <w:lang w:eastAsia="ko-KR"/>
              </w:rPr>
              <w:t>RSRP and Io level has been derived from other parameters for information purpose. They are not settable parameters themselves.</w:t>
            </w:r>
          </w:p>
        </w:tc>
      </w:tr>
    </w:tbl>
    <w:p w:rsidR="001D5BE5" w:rsidRPr="00BA0ACD" w:rsidRDefault="001D5BE5" w:rsidP="001D5BE5"/>
    <w:p w:rsidR="001D5BE5" w:rsidRPr="00F23D31" w:rsidRDefault="001D5BE5" w:rsidP="001D5BE5">
      <w:pPr>
        <w:pStyle w:val="TH"/>
        <w:rPr>
          <w:snapToGrid w:val="0"/>
        </w:rPr>
      </w:pPr>
      <w:r w:rsidRPr="00F23D31">
        <w:lastRenderedPageBreak/>
        <w:t xml:space="preserve">Table </w:t>
      </w:r>
      <w:r w:rsidRPr="00A1749A">
        <w:t>A.6.2.16.1-</w:t>
      </w:r>
      <w:r>
        <w:t>2</w:t>
      </w:r>
      <w:r w:rsidRPr="00A1749A">
        <w:t>:</w:t>
      </w:r>
      <w:r w:rsidRPr="00F23D31">
        <w:t xml:space="preserve"> </w:t>
      </w:r>
      <w:r>
        <w:t xml:space="preserve">eCell specific </w:t>
      </w:r>
      <w:r w:rsidRPr="00F23D31">
        <w:t xml:space="preserve">test parameters for </w:t>
      </w:r>
      <w:r>
        <w:t>HD-</w:t>
      </w:r>
      <w:r w:rsidRPr="00F23D31">
        <w:t xml:space="preserve">FDD </w:t>
      </w:r>
      <w:r>
        <w:t xml:space="preserve">contention based </w:t>
      </w:r>
      <w:r w:rsidRPr="00F23D31">
        <w:rPr>
          <w:snapToGrid w:val="0"/>
        </w:rPr>
        <w:t>random access test</w:t>
      </w:r>
      <w:r>
        <w:rPr>
          <w:snapToGrid w:val="0"/>
        </w:rPr>
        <w:t xml:space="preserve"> </w:t>
      </w:r>
      <w:r w:rsidRPr="00287A5F">
        <w:rPr>
          <w:snapToGrid w:val="0"/>
        </w:rPr>
        <w:t xml:space="preserve">for </w:t>
      </w:r>
      <w:r>
        <w:rPr>
          <w:snapToGrid w:val="0"/>
        </w:rPr>
        <w:t>UE category NB1</w:t>
      </w:r>
      <w:r w:rsidRPr="00287A5F">
        <w:rPr>
          <w:snapToGrid w:val="0"/>
        </w:rPr>
        <w:t xml:space="preserve"> </w:t>
      </w:r>
      <w:r w:rsidRPr="00B62606">
        <w:rPr>
          <w:snapToGrid w:val="0"/>
        </w:rPr>
        <w:t>In-Band mode</w:t>
      </w:r>
      <w:r>
        <w:rPr>
          <w:snapToGrid w:val="0"/>
        </w:rPr>
        <w:t xml:space="preserve"> in</w:t>
      </w:r>
      <w:r w:rsidRPr="00287A5F">
        <w:rPr>
          <w:snapToGrid w:val="0"/>
        </w:rPr>
        <w:t xml:space="preserve"> Normal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6"/>
        <w:gridCol w:w="1260"/>
        <w:gridCol w:w="2923"/>
      </w:tblGrid>
      <w:tr w:rsidR="001D5BE5" w:rsidRPr="00F23D31" w:rsidTr="00252E49">
        <w:trPr>
          <w:jc w:val="center"/>
        </w:trPr>
        <w:tc>
          <w:tcPr>
            <w:tcW w:w="2626" w:type="dxa"/>
            <w:shd w:val="clear" w:color="auto" w:fill="auto"/>
          </w:tcPr>
          <w:p w:rsidR="001D5BE5" w:rsidRPr="00E72472" w:rsidRDefault="001D5BE5" w:rsidP="00252E49">
            <w:pPr>
              <w:pStyle w:val="TAH"/>
              <w:rPr>
                <w:lang w:eastAsia="ko-KR"/>
              </w:rPr>
            </w:pPr>
            <w:r w:rsidRPr="00E72472">
              <w:rPr>
                <w:lang w:eastAsia="ko-KR"/>
              </w:rPr>
              <w:t>Parameter</w:t>
            </w:r>
          </w:p>
        </w:tc>
        <w:tc>
          <w:tcPr>
            <w:tcW w:w="1260" w:type="dxa"/>
            <w:shd w:val="clear" w:color="auto" w:fill="auto"/>
          </w:tcPr>
          <w:p w:rsidR="001D5BE5" w:rsidRPr="00E72472" w:rsidRDefault="001D5BE5" w:rsidP="00252E49">
            <w:pPr>
              <w:pStyle w:val="TAH"/>
              <w:rPr>
                <w:lang w:eastAsia="ko-KR"/>
              </w:rPr>
            </w:pPr>
            <w:r w:rsidRPr="00E72472">
              <w:rPr>
                <w:lang w:eastAsia="ko-KR"/>
              </w:rPr>
              <w:t>Unit</w:t>
            </w:r>
          </w:p>
        </w:tc>
        <w:tc>
          <w:tcPr>
            <w:tcW w:w="2923" w:type="dxa"/>
            <w:shd w:val="clear" w:color="auto" w:fill="auto"/>
          </w:tcPr>
          <w:p w:rsidR="001D5BE5" w:rsidRPr="00E72472" w:rsidRDefault="001D5BE5" w:rsidP="00252E49">
            <w:pPr>
              <w:pStyle w:val="TAH"/>
              <w:rPr>
                <w:lang w:eastAsia="ko-KR"/>
              </w:rPr>
            </w:pPr>
            <w:r w:rsidRPr="00E72472">
              <w:rPr>
                <w:lang w:eastAsia="ko-KR"/>
              </w:rPr>
              <w:t>Value</w:t>
            </w:r>
          </w:p>
        </w:tc>
      </w:tr>
      <w:tr w:rsidR="001D5BE5" w:rsidRPr="00F23D31" w:rsidTr="00252E49">
        <w:trPr>
          <w:jc w:val="center"/>
        </w:trPr>
        <w:tc>
          <w:tcPr>
            <w:tcW w:w="2626" w:type="dxa"/>
            <w:shd w:val="clear" w:color="auto" w:fill="auto"/>
          </w:tcPr>
          <w:p w:rsidR="001D5BE5" w:rsidRPr="00F23D31" w:rsidRDefault="001D5BE5" w:rsidP="00252E49">
            <w:pPr>
              <w:pStyle w:val="TAL"/>
              <w:rPr>
                <w:lang w:val="it-IT" w:eastAsia="ko-KR"/>
              </w:rPr>
            </w:pPr>
            <w:r w:rsidRPr="00F23D31">
              <w:rPr>
                <w:lang w:val="it-IT" w:eastAsia="ko-KR"/>
              </w:rPr>
              <w:t>E-UTRA RF Channel Number</w:t>
            </w:r>
          </w:p>
        </w:tc>
        <w:tc>
          <w:tcPr>
            <w:tcW w:w="1260" w:type="dxa"/>
            <w:shd w:val="clear" w:color="auto" w:fill="auto"/>
          </w:tcPr>
          <w:p w:rsidR="001D5BE5" w:rsidRPr="00F23D31" w:rsidRDefault="001D5BE5" w:rsidP="00252E49">
            <w:pPr>
              <w:pStyle w:val="TAC"/>
              <w:rPr>
                <w:rFonts w:cs="Arial"/>
                <w:lang w:val="it-IT" w:eastAsia="ko-KR"/>
              </w:rPr>
            </w:pPr>
          </w:p>
        </w:tc>
        <w:tc>
          <w:tcPr>
            <w:tcW w:w="2923" w:type="dxa"/>
            <w:shd w:val="clear" w:color="auto" w:fill="auto"/>
          </w:tcPr>
          <w:p w:rsidR="001D5BE5" w:rsidRPr="00E72472" w:rsidRDefault="001D5BE5" w:rsidP="00252E49">
            <w:pPr>
              <w:pStyle w:val="TAC"/>
              <w:rPr>
                <w:rFonts w:cs="Arial"/>
                <w:lang w:eastAsia="ko-KR"/>
              </w:rPr>
            </w:pPr>
            <w:r w:rsidRPr="00E72472">
              <w:rPr>
                <w:rFonts w:cs="Arial"/>
                <w:bCs/>
                <w:lang w:eastAsia="ko-KR"/>
              </w:rPr>
              <w:t>1</w:t>
            </w:r>
          </w:p>
        </w:tc>
      </w:tr>
      <w:tr w:rsidR="001D5BE5" w:rsidRPr="00F23D31" w:rsidTr="00252E49">
        <w:trPr>
          <w:jc w:val="center"/>
        </w:trPr>
        <w:tc>
          <w:tcPr>
            <w:tcW w:w="2626" w:type="dxa"/>
            <w:shd w:val="clear" w:color="auto" w:fill="auto"/>
          </w:tcPr>
          <w:p w:rsidR="001D5BE5" w:rsidRPr="00E72472" w:rsidRDefault="001D5BE5" w:rsidP="00252E49">
            <w:pPr>
              <w:pStyle w:val="TAL"/>
              <w:rPr>
                <w:lang w:eastAsia="ko-KR"/>
              </w:rPr>
            </w:pPr>
            <w:r w:rsidRPr="00E72472">
              <w:rPr>
                <w:lang w:eastAsia="ko-KR"/>
              </w:rPr>
              <w:t>BW</w:t>
            </w:r>
            <w:r w:rsidRPr="00E72472">
              <w:rPr>
                <w:vertAlign w:val="subscript"/>
                <w:lang w:eastAsia="ko-KR"/>
              </w:rPr>
              <w:t>channel</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MHz</w:t>
            </w:r>
          </w:p>
        </w:tc>
        <w:tc>
          <w:tcPr>
            <w:tcW w:w="2923" w:type="dxa"/>
            <w:shd w:val="clear" w:color="auto" w:fill="auto"/>
          </w:tcPr>
          <w:p w:rsidR="001D5BE5" w:rsidRPr="00E72472" w:rsidRDefault="001D5BE5" w:rsidP="00252E49">
            <w:pPr>
              <w:pStyle w:val="TAC"/>
              <w:rPr>
                <w:rFonts w:cs="Arial"/>
                <w:lang w:eastAsia="ko-KR"/>
              </w:rPr>
            </w:pPr>
            <w:r w:rsidRPr="00E72472">
              <w:rPr>
                <w:rFonts w:cs="Arial"/>
                <w:bCs/>
                <w:lang w:eastAsia="ko-KR"/>
              </w:rPr>
              <w:t>10</w:t>
            </w:r>
          </w:p>
        </w:tc>
      </w:tr>
      <w:tr w:rsidR="001D5BE5" w:rsidRPr="00F23D31" w:rsidTr="00252E49">
        <w:trPr>
          <w:jc w:val="center"/>
        </w:trPr>
        <w:tc>
          <w:tcPr>
            <w:tcW w:w="2626" w:type="dxa"/>
            <w:shd w:val="clear" w:color="auto" w:fill="auto"/>
          </w:tcPr>
          <w:p w:rsidR="001D5BE5" w:rsidRPr="00E72472" w:rsidRDefault="001D5BE5" w:rsidP="00252E49">
            <w:pPr>
              <w:pStyle w:val="TAL"/>
              <w:rPr>
                <w:lang w:eastAsia="ko-KR"/>
              </w:rPr>
            </w:pPr>
            <w:r>
              <w:rPr>
                <w:lang w:eastAsia="ko-KR"/>
              </w:rPr>
              <w:t>N</w:t>
            </w:r>
            <w:r w:rsidRPr="00E72472">
              <w:rPr>
                <w:lang w:eastAsia="ko-KR"/>
              </w:rPr>
              <w:t>OCNG Pattern</w:t>
            </w:r>
            <w:r w:rsidRPr="0004641D">
              <w:rPr>
                <w:vertAlign w:val="superscript"/>
                <w:lang w:val="en-US" w:eastAsia="ko-KR"/>
              </w:rPr>
              <w:t xml:space="preserve"> Note 1</w:t>
            </w:r>
            <w:r w:rsidRPr="00E72472">
              <w:rPr>
                <w:lang w:eastAsia="ko-KR"/>
              </w:rPr>
              <w:t xml:space="preserve"> </w:t>
            </w:r>
          </w:p>
        </w:tc>
        <w:tc>
          <w:tcPr>
            <w:tcW w:w="1260" w:type="dxa"/>
            <w:shd w:val="clear" w:color="auto" w:fill="auto"/>
          </w:tcPr>
          <w:p w:rsidR="001D5BE5" w:rsidRPr="00E72472" w:rsidRDefault="001D5BE5" w:rsidP="00252E49">
            <w:pPr>
              <w:pStyle w:val="TAC"/>
              <w:rPr>
                <w:rFonts w:cs="Arial"/>
                <w:lang w:eastAsia="ko-KR"/>
              </w:rPr>
            </w:pPr>
            <w:r>
              <w:rPr>
                <w:rFonts w:cs="Arial"/>
                <w:lang w:eastAsia="ko-KR"/>
              </w:rPr>
              <w:t>-</w:t>
            </w:r>
          </w:p>
        </w:tc>
        <w:tc>
          <w:tcPr>
            <w:tcW w:w="2923" w:type="dxa"/>
            <w:shd w:val="clear" w:color="auto" w:fill="auto"/>
          </w:tcPr>
          <w:p w:rsidR="001D5BE5" w:rsidRPr="00E72472" w:rsidRDefault="001D5BE5" w:rsidP="00252E49">
            <w:pPr>
              <w:pStyle w:val="TAC"/>
              <w:rPr>
                <w:rFonts w:cs="Arial"/>
                <w:lang w:eastAsia="ko-KR"/>
              </w:rPr>
            </w:pPr>
            <w:r w:rsidRPr="00A24F96">
              <w:rPr>
                <w:rFonts w:cs="Arial"/>
                <w:lang w:eastAsia="ko-KR"/>
              </w:rPr>
              <w:t>NOP.1 FDD</w:t>
            </w:r>
          </w:p>
        </w:tc>
      </w:tr>
      <w:tr w:rsidR="001D5BE5" w:rsidRPr="00F23D31" w:rsidTr="00252E49">
        <w:trPr>
          <w:jc w:val="center"/>
        </w:trPr>
        <w:tc>
          <w:tcPr>
            <w:tcW w:w="2626" w:type="dxa"/>
            <w:shd w:val="clear" w:color="auto" w:fill="auto"/>
          </w:tcPr>
          <w:p w:rsidR="001D5BE5" w:rsidRPr="00E72472" w:rsidRDefault="001D5BE5" w:rsidP="00252E49">
            <w:pPr>
              <w:pStyle w:val="TAL"/>
              <w:rPr>
                <w:lang w:eastAsia="ko-KR"/>
              </w:rPr>
            </w:pPr>
            <w:r w:rsidRPr="00E72472">
              <w:rPr>
                <w:lang w:eastAsia="ko-KR"/>
              </w:rPr>
              <w:t>PBCH_RA</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val="restart"/>
            <w:shd w:val="clear" w:color="auto" w:fill="auto"/>
            <w:vAlign w:val="center"/>
          </w:tcPr>
          <w:p w:rsidR="001D5BE5" w:rsidRPr="00E72472" w:rsidRDefault="00901DB8" w:rsidP="00252E49">
            <w:pPr>
              <w:pStyle w:val="TAC"/>
              <w:rPr>
                <w:rFonts w:cs="Arial"/>
                <w:lang w:eastAsia="ko-KR"/>
              </w:rPr>
            </w:pPr>
            <w:ins w:id="7" w:author="Karajani Bledar 1SI1" w:date="2017-08-24T09:00:00Z">
              <w:r>
                <w:rPr>
                  <w:rFonts w:cs="Arial"/>
                  <w:lang w:eastAsia="ko-KR"/>
                </w:rPr>
                <w:t>-3</w:t>
              </w:r>
            </w:ins>
            <w:del w:id="8" w:author="Karajani Bledar 1SI1" w:date="2017-08-24T09:00:00Z">
              <w:r w:rsidR="001D5BE5" w:rsidRPr="00E72472" w:rsidDel="00901DB8">
                <w:rPr>
                  <w:rFonts w:cs="Arial"/>
                  <w:lang w:eastAsia="ko-KR"/>
                </w:rPr>
                <w:delText>0</w:delText>
              </w:r>
            </w:del>
          </w:p>
        </w:tc>
      </w:tr>
      <w:tr w:rsidR="001D5BE5" w:rsidRPr="00F23D31" w:rsidTr="00252E49">
        <w:trPr>
          <w:jc w:val="center"/>
        </w:trPr>
        <w:tc>
          <w:tcPr>
            <w:tcW w:w="2626" w:type="dxa"/>
            <w:shd w:val="clear" w:color="auto" w:fill="auto"/>
          </w:tcPr>
          <w:p w:rsidR="001D5BE5" w:rsidRPr="00E72472" w:rsidRDefault="001D5BE5" w:rsidP="00252E49">
            <w:pPr>
              <w:pStyle w:val="TAL"/>
              <w:rPr>
                <w:lang w:eastAsia="ko-KR"/>
              </w:rPr>
            </w:pPr>
            <w:r w:rsidRPr="00E72472">
              <w:rPr>
                <w:lang w:eastAsia="ko-KR"/>
              </w:rPr>
              <w:t>PBCH_RB</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jc w:val="center"/>
        </w:trPr>
        <w:tc>
          <w:tcPr>
            <w:tcW w:w="2626" w:type="dxa"/>
            <w:shd w:val="clear" w:color="auto" w:fill="auto"/>
          </w:tcPr>
          <w:p w:rsidR="001D5BE5" w:rsidRPr="00E72472" w:rsidRDefault="001D5BE5" w:rsidP="00252E49">
            <w:pPr>
              <w:pStyle w:val="TAL"/>
              <w:rPr>
                <w:lang w:eastAsia="ko-KR"/>
              </w:rPr>
            </w:pPr>
            <w:r w:rsidRPr="00E72472">
              <w:rPr>
                <w:lang w:eastAsia="ko-KR"/>
              </w:rPr>
              <w:t>PSS_RA</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jc w:val="center"/>
        </w:trPr>
        <w:tc>
          <w:tcPr>
            <w:tcW w:w="2626" w:type="dxa"/>
            <w:shd w:val="clear" w:color="auto" w:fill="auto"/>
          </w:tcPr>
          <w:p w:rsidR="001D5BE5" w:rsidRPr="00E72472" w:rsidRDefault="001D5BE5" w:rsidP="00252E49">
            <w:pPr>
              <w:pStyle w:val="TAL"/>
              <w:rPr>
                <w:lang w:eastAsia="ko-KR"/>
              </w:rPr>
            </w:pPr>
            <w:r w:rsidRPr="00E72472">
              <w:rPr>
                <w:lang w:eastAsia="ko-KR"/>
              </w:rPr>
              <w:t>SSS_RA</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jc w:val="center"/>
        </w:trPr>
        <w:tc>
          <w:tcPr>
            <w:tcW w:w="2626" w:type="dxa"/>
            <w:shd w:val="clear" w:color="auto" w:fill="auto"/>
          </w:tcPr>
          <w:p w:rsidR="001D5BE5" w:rsidRPr="00E72472" w:rsidRDefault="001D5BE5" w:rsidP="00252E49">
            <w:pPr>
              <w:pStyle w:val="TAL"/>
              <w:rPr>
                <w:lang w:eastAsia="ko-KR"/>
              </w:rPr>
            </w:pPr>
            <w:r w:rsidRPr="00E72472">
              <w:rPr>
                <w:lang w:eastAsia="ko-KR"/>
              </w:rPr>
              <w:t>PCFICH_RB</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jc w:val="center"/>
        </w:trPr>
        <w:tc>
          <w:tcPr>
            <w:tcW w:w="2626" w:type="dxa"/>
            <w:shd w:val="clear" w:color="auto" w:fill="auto"/>
          </w:tcPr>
          <w:p w:rsidR="001D5BE5" w:rsidRPr="00E72472" w:rsidRDefault="001D5BE5" w:rsidP="00252E49">
            <w:pPr>
              <w:pStyle w:val="TAL"/>
              <w:rPr>
                <w:lang w:eastAsia="ko-KR"/>
              </w:rPr>
            </w:pPr>
            <w:r w:rsidRPr="00E72472">
              <w:rPr>
                <w:lang w:eastAsia="ko-KR"/>
              </w:rPr>
              <w:t>PHICH_RA</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jc w:val="center"/>
        </w:trPr>
        <w:tc>
          <w:tcPr>
            <w:tcW w:w="2626" w:type="dxa"/>
            <w:shd w:val="clear" w:color="auto" w:fill="auto"/>
          </w:tcPr>
          <w:p w:rsidR="001D5BE5" w:rsidRPr="00E72472" w:rsidRDefault="001D5BE5" w:rsidP="00252E49">
            <w:pPr>
              <w:pStyle w:val="TAL"/>
              <w:rPr>
                <w:lang w:eastAsia="ko-KR"/>
              </w:rPr>
            </w:pPr>
            <w:r w:rsidRPr="00E72472">
              <w:rPr>
                <w:lang w:eastAsia="ko-KR"/>
              </w:rPr>
              <w:t>PHICH_RB</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jc w:val="center"/>
        </w:trPr>
        <w:tc>
          <w:tcPr>
            <w:tcW w:w="2626" w:type="dxa"/>
            <w:shd w:val="clear" w:color="auto" w:fill="auto"/>
          </w:tcPr>
          <w:p w:rsidR="001D5BE5" w:rsidRPr="00E72472" w:rsidRDefault="001D5BE5" w:rsidP="00252E49">
            <w:pPr>
              <w:pStyle w:val="TAL"/>
              <w:rPr>
                <w:lang w:eastAsia="ko-KR"/>
              </w:rPr>
            </w:pPr>
            <w:r w:rsidRPr="00E72472">
              <w:rPr>
                <w:lang w:eastAsia="ko-KR"/>
              </w:rPr>
              <w:t>PDCCH_RA</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trHeight w:val="172"/>
          <w:jc w:val="center"/>
        </w:trPr>
        <w:tc>
          <w:tcPr>
            <w:tcW w:w="2626" w:type="dxa"/>
            <w:shd w:val="clear" w:color="auto" w:fill="auto"/>
          </w:tcPr>
          <w:p w:rsidR="001D5BE5" w:rsidRPr="00E72472" w:rsidRDefault="001D5BE5" w:rsidP="00252E49">
            <w:pPr>
              <w:pStyle w:val="TAL"/>
              <w:rPr>
                <w:lang w:eastAsia="ko-KR"/>
              </w:rPr>
            </w:pPr>
            <w:r w:rsidRPr="00E72472">
              <w:rPr>
                <w:lang w:eastAsia="ko-KR"/>
              </w:rPr>
              <w:t>PDCCH_RB</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jc w:val="center"/>
        </w:trPr>
        <w:tc>
          <w:tcPr>
            <w:tcW w:w="2626" w:type="dxa"/>
            <w:shd w:val="clear" w:color="auto" w:fill="auto"/>
          </w:tcPr>
          <w:p w:rsidR="001D5BE5" w:rsidRPr="00E72472" w:rsidRDefault="001D5BE5" w:rsidP="00252E49">
            <w:pPr>
              <w:pStyle w:val="TAL"/>
              <w:rPr>
                <w:lang w:eastAsia="ko-KR"/>
              </w:rPr>
            </w:pPr>
            <w:r w:rsidRPr="00E72472">
              <w:rPr>
                <w:lang w:eastAsia="ko-KR"/>
              </w:rPr>
              <w:t>PDSCH_RA</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jc w:val="center"/>
        </w:trPr>
        <w:tc>
          <w:tcPr>
            <w:tcW w:w="2626" w:type="dxa"/>
            <w:shd w:val="clear" w:color="auto" w:fill="auto"/>
          </w:tcPr>
          <w:p w:rsidR="001D5BE5" w:rsidRPr="00E72472" w:rsidRDefault="001D5BE5" w:rsidP="00252E49">
            <w:pPr>
              <w:pStyle w:val="TAL"/>
              <w:rPr>
                <w:lang w:eastAsia="ko-KR"/>
              </w:rPr>
            </w:pPr>
            <w:r w:rsidRPr="00E72472">
              <w:rPr>
                <w:lang w:eastAsia="ko-KR"/>
              </w:rPr>
              <w:t>PDSCH_RB</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jc w:val="center"/>
        </w:trPr>
        <w:tc>
          <w:tcPr>
            <w:tcW w:w="2626" w:type="dxa"/>
            <w:shd w:val="clear" w:color="auto" w:fill="auto"/>
            <w:vAlign w:val="center"/>
          </w:tcPr>
          <w:p w:rsidR="001D5BE5" w:rsidRPr="00E72472" w:rsidRDefault="001D5BE5" w:rsidP="00252E49">
            <w:pPr>
              <w:pStyle w:val="TAL"/>
              <w:rPr>
                <w:lang w:eastAsia="ko-KR"/>
              </w:rPr>
            </w:pPr>
            <w:r w:rsidRPr="00E72472">
              <w:rPr>
                <w:lang w:eastAsia="ko-KR"/>
              </w:rPr>
              <w:t xml:space="preserve">OCNG_RA </w:t>
            </w:r>
            <w:r w:rsidRPr="00E72472">
              <w:rPr>
                <w:vertAlign w:val="superscript"/>
                <w:lang w:eastAsia="ko-KR"/>
              </w:rPr>
              <w:t>Note 1</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jc w:val="center"/>
        </w:trPr>
        <w:tc>
          <w:tcPr>
            <w:tcW w:w="2626" w:type="dxa"/>
            <w:shd w:val="clear" w:color="auto" w:fill="auto"/>
            <w:vAlign w:val="center"/>
          </w:tcPr>
          <w:p w:rsidR="001D5BE5" w:rsidRPr="00E72472" w:rsidRDefault="001D5BE5" w:rsidP="00252E49">
            <w:pPr>
              <w:pStyle w:val="TAL"/>
              <w:rPr>
                <w:lang w:eastAsia="ko-KR"/>
              </w:rPr>
            </w:pPr>
            <w:r w:rsidRPr="00E72472">
              <w:rPr>
                <w:lang w:eastAsia="ko-KR"/>
              </w:rPr>
              <w:t xml:space="preserve">OCNG_RB </w:t>
            </w:r>
            <w:r w:rsidRPr="00E72472">
              <w:rPr>
                <w:vertAlign w:val="superscript"/>
                <w:lang w:eastAsia="ko-KR"/>
              </w:rPr>
              <w:t xml:space="preserve">Note 1 </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jc w:val="center"/>
        </w:trPr>
        <w:tc>
          <w:tcPr>
            <w:tcW w:w="2626" w:type="dxa"/>
            <w:shd w:val="clear" w:color="auto" w:fill="auto"/>
          </w:tcPr>
          <w:p w:rsidR="001D5BE5" w:rsidRPr="00E72472" w:rsidRDefault="001D5BE5" w:rsidP="00252E49">
            <w:pPr>
              <w:pStyle w:val="TAL"/>
              <w:rPr>
                <w:lang w:eastAsia="ko-KR"/>
              </w:rPr>
            </w:pPr>
            <w:r w:rsidRPr="00E72472">
              <w:rPr>
                <w:position w:val="-12"/>
                <w:lang w:eastAsia="ko-KR"/>
              </w:rPr>
              <w:object w:dxaOrig="400" w:dyaOrig="360">
                <v:shape id="_x0000_i1028" type="#_x0000_t75" style="width:20.4pt;height:17.9pt" o:ole="" fillcolor="window">
                  <v:imagedata r:id="rId15" o:title=""/>
                </v:shape>
                <o:OLEObject Type="Embed" ProgID="Equation.3" ShapeID="_x0000_i1028" DrawAspect="Content" ObjectID="_1565107663" r:id="rId21"/>
              </w:object>
            </w:r>
          </w:p>
        </w:tc>
        <w:tc>
          <w:tcPr>
            <w:tcW w:w="1260" w:type="dxa"/>
            <w:shd w:val="clear" w:color="auto" w:fill="auto"/>
          </w:tcPr>
          <w:p w:rsidR="001D5BE5" w:rsidRPr="00E72472" w:rsidRDefault="001D5BE5" w:rsidP="00252E49">
            <w:pPr>
              <w:pStyle w:val="TAC"/>
              <w:rPr>
                <w:rFonts w:cs="Arial"/>
                <w:lang w:eastAsia="ko-KR"/>
              </w:rPr>
            </w:pPr>
            <w:r>
              <w:rPr>
                <w:rFonts w:cs="Arial"/>
                <w:lang w:eastAsia="ko-KR"/>
              </w:rPr>
              <w:t>dBm/15 k</w:t>
            </w:r>
            <w:r w:rsidRPr="00E72472">
              <w:rPr>
                <w:rFonts w:cs="Arial"/>
                <w:lang w:eastAsia="ko-KR"/>
              </w:rPr>
              <w:t>Hz</w:t>
            </w:r>
          </w:p>
        </w:tc>
        <w:tc>
          <w:tcPr>
            <w:tcW w:w="2923" w:type="dxa"/>
            <w:shd w:val="clear" w:color="auto" w:fill="auto"/>
          </w:tcPr>
          <w:p w:rsidR="001D5BE5" w:rsidRPr="00E72472" w:rsidRDefault="001D5BE5" w:rsidP="00252E49">
            <w:pPr>
              <w:pStyle w:val="TAC"/>
              <w:rPr>
                <w:rFonts w:cs="Arial"/>
                <w:lang w:eastAsia="ko-KR"/>
              </w:rPr>
            </w:pPr>
            <w:r w:rsidRPr="00E72472">
              <w:rPr>
                <w:rFonts w:cs="Arial"/>
                <w:lang w:eastAsia="ko-KR"/>
              </w:rPr>
              <w:t>-98</w:t>
            </w:r>
          </w:p>
        </w:tc>
      </w:tr>
      <w:tr w:rsidR="001D5BE5" w:rsidRPr="00F23D31" w:rsidTr="00252E49">
        <w:trPr>
          <w:jc w:val="center"/>
        </w:trPr>
        <w:tc>
          <w:tcPr>
            <w:tcW w:w="2626" w:type="dxa"/>
            <w:shd w:val="clear" w:color="auto" w:fill="auto"/>
          </w:tcPr>
          <w:p w:rsidR="001D5BE5" w:rsidRPr="00E72472" w:rsidRDefault="001D5BE5" w:rsidP="00252E49">
            <w:pPr>
              <w:pStyle w:val="TAL"/>
              <w:rPr>
                <w:lang w:eastAsia="ko-KR"/>
              </w:rPr>
            </w:pPr>
            <w:r w:rsidRPr="00E72472">
              <w:rPr>
                <w:position w:val="-12"/>
                <w:lang w:eastAsia="ko-KR"/>
              </w:rPr>
              <w:object w:dxaOrig="760" w:dyaOrig="380">
                <v:shape id="_x0000_i1029" type="#_x0000_t75" style="width:37.45pt;height:19.55pt" o:ole="" fillcolor="window">
                  <v:imagedata r:id="rId17" o:title=""/>
                </v:shape>
                <o:OLEObject Type="Embed" ProgID="Equation.3" ShapeID="_x0000_i1029" DrawAspect="Content" ObjectID="_1565107664" r:id="rId22"/>
              </w:object>
            </w:r>
          </w:p>
        </w:tc>
        <w:tc>
          <w:tcPr>
            <w:tcW w:w="1260" w:type="dxa"/>
            <w:shd w:val="clear" w:color="auto" w:fill="auto"/>
          </w:tcPr>
          <w:p w:rsidR="001D5BE5" w:rsidRPr="00E72472" w:rsidRDefault="001D5BE5" w:rsidP="00252E49">
            <w:pPr>
              <w:pStyle w:val="TAC"/>
              <w:rPr>
                <w:rFonts w:cs="Arial"/>
                <w:lang w:eastAsia="ko-KR"/>
              </w:rPr>
            </w:pPr>
            <w:r w:rsidRPr="00E72472">
              <w:rPr>
                <w:rFonts w:cs="Arial"/>
                <w:lang w:eastAsia="ko-KR"/>
              </w:rPr>
              <w:t>dB</w:t>
            </w:r>
          </w:p>
        </w:tc>
        <w:tc>
          <w:tcPr>
            <w:tcW w:w="2923" w:type="dxa"/>
            <w:shd w:val="clear" w:color="auto" w:fill="auto"/>
          </w:tcPr>
          <w:p w:rsidR="001D5BE5" w:rsidRPr="00E72472" w:rsidRDefault="001D5BE5" w:rsidP="00252E49">
            <w:pPr>
              <w:pStyle w:val="TAC"/>
              <w:rPr>
                <w:rFonts w:cs="Arial"/>
                <w:lang w:eastAsia="ko-KR"/>
              </w:rPr>
            </w:pPr>
            <w:r w:rsidRPr="00E72472">
              <w:rPr>
                <w:rFonts w:cs="Arial"/>
                <w:lang w:eastAsia="ko-KR"/>
              </w:rPr>
              <w:t>3</w:t>
            </w:r>
          </w:p>
        </w:tc>
      </w:tr>
      <w:tr w:rsidR="001D5BE5" w:rsidRPr="00F23D31" w:rsidTr="00252E49">
        <w:trPr>
          <w:jc w:val="center"/>
        </w:trPr>
        <w:tc>
          <w:tcPr>
            <w:tcW w:w="2626" w:type="dxa"/>
            <w:shd w:val="clear" w:color="auto" w:fill="auto"/>
          </w:tcPr>
          <w:p w:rsidR="001D5BE5" w:rsidRPr="00E72472" w:rsidRDefault="001D5BE5" w:rsidP="00252E49">
            <w:pPr>
              <w:pStyle w:val="TAL"/>
              <w:rPr>
                <w:lang w:eastAsia="ko-KR"/>
              </w:rPr>
            </w:pPr>
            <w:r w:rsidRPr="00E72472">
              <w:rPr>
                <w:lang w:eastAsia="ko-KR"/>
              </w:rPr>
              <w:t xml:space="preserve">Propagation Condition </w:t>
            </w:r>
          </w:p>
        </w:tc>
        <w:tc>
          <w:tcPr>
            <w:tcW w:w="1260" w:type="dxa"/>
            <w:shd w:val="clear" w:color="auto" w:fill="auto"/>
          </w:tcPr>
          <w:p w:rsidR="001D5BE5" w:rsidRPr="00E72472" w:rsidRDefault="001D5BE5" w:rsidP="00252E49">
            <w:pPr>
              <w:pStyle w:val="TAC"/>
              <w:rPr>
                <w:rFonts w:cs="Arial"/>
                <w:lang w:eastAsia="ko-KR"/>
              </w:rPr>
            </w:pPr>
            <w:r w:rsidRPr="00E72472">
              <w:rPr>
                <w:rFonts w:cs="Arial"/>
                <w:lang w:eastAsia="ko-KR"/>
              </w:rPr>
              <w:t>-</w:t>
            </w:r>
          </w:p>
        </w:tc>
        <w:tc>
          <w:tcPr>
            <w:tcW w:w="2923" w:type="dxa"/>
            <w:shd w:val="clear" w:color="auto" w:fill="auto"/>
          </w:tcPr>
          <w:p w:rsidR="001D5BE5" w:rsidRPr="00E72472" w:rsidRDefault="001D5BE5" w:rsidP="00252E49">
            <w:pPr>
              <w:pStyle w:val="TAC"/>
              <w:rPr>
                <w:rFonts w:cs="Arial"/>
                <w:lang w:eastAsia="ko-KR"/>
              </w:rPr>
            </w:pPr>
            <w:r w:rsidRPr="00E72472">
              <w:rPr>
                <w:rFonts w:cs="Arial"/>
                <w:bCs/>
                <w:lang w:eastAsia="ko-KR"/>
              </w:rPr>
              <w:t>AWGN</w:t>
            </w:r>
          </w:p>
        </w:tc>
      </w:tr>
      <w:tr w:rsidR="001D5BE5" w:rsidRPr="00F23D31" w:rsidTr="00252E49">
        <w:trPr>
          <w:jc w:val="center"/>
        </w:trPr>
        <w:tc>
          <w:tcPr>
            <w:tcW w:w="2626" w:type="dxa"/>
            <w:shd w:val="clear" w:color="auto" w:fill="auto"/>
          </w:tcPr>
          <w:p w:rsidR="001D5BE5" w:rsidRPr="00E72472" w:rsidRDefault="001D5BE5" w:rsidP="00252E49">
            <w:pPr>
              <w:pStyle w:val="TAL"/>
              <w:rPr>
                <w:lang w:eastAsia="ko-KR"/>
              </w:rPr>
            </w:pPr>
            <w:r w:rsidRPr="00E946C3">
              <w:rPr>
                <w:rFonts w:cs="v4.2.0"/>
                <w:lang w:eastAsia="zh-CN"/>
              </w:rPr>
              <w:t>Antenna Configuration</w:t>
            </w:r>
          </w:p>
        </w:tc>
        <w:tc>
          <w:tcPr>
            <w:tcW w:w="1260" w:type="dxa"/>
            <w:shd w:val="clear" w:color="auto" w:fill="auto"/>
          </w:tcPr>
          <w:p w:rsidR="001D5BE5" w:rsidRPr="00E72472" w:rsidRDefault="001D5BE5" w:rsidP="00252E49">
            <w:pPr>
              <w:pStyle w:val="TAC"/>
              <w:rPr>
                <w:rFonts w:cs="Arial"/>
                <w:lang w:eastAsia="ko-KR"/>
              </w:rPr>
            </w:pPr>
            <w:r>
              <w:rPr>
                <w:rFonts w:cs="Arial"/>
                <w:lang w:eastAsia="ko-KR"/>
              </w:rPr>
              <w:t>-</w:t>
            </w:r>
          </w:p>
        </w:tc>
        <w:tc>
          <w:tcPr>
            <w:tcW w:w="2923" w:type="dxa"/>
            <w:shd w:val="clear" w:color="auto" w:fill="auto"/>
          </w:tcPr>
          <w:p w:rsidR="001D5BE5" w:rsidRPr="00E72472" w:rsidRDefault="001D5BE5" w:rsidP="00252E49">
            <w:pPr>
              <w:pStyle w:val="TAC"/>
              <w:rPr>
                <w:rFonts w:cs="Arial"/>
                <w:bCs/>
                <w:lang w:eastAsia="ko-KR"/>
              </w:rPr>
            </w:pPr>
            <w:del w:id="9" w:author="Karajani Bledar 1SI1" w:date="2017-08-11T14:07:00Z">
              <w:r w:rsidDel="00580FC8">
                <w:rPr>
                  <w:lang w:eastAsia="zh-CN"/>
                </w:rPr>
                <w:delText>1</w:delText>
              </w:r>
              <w:r w:rsidRPr="00E946C3" w:rsidDel="00580FC8">
                <w:rPr>
                  <w:lang w:eastAsia="ja-JP"/>
                </w:rPr>
                <w:delText>x1</w:delText>
              </w:r>
            </w:del>
            <w:ins w:id="10" w:author="Karajani Bledar 1SI1" w:date="2017-08-11T14:07:00Z">
              <w:r w:rsidR="00580FC8">
                <w:rPr>
                  <w:lang w:eastAsia="ja-JP"/>
                </w:rPr>
                <w:t>2x1</w:t>
              </w:r>
            </w:ins>
          </w:p>
        </w:tc>
      </w:tr>
      <w:tr w:rsidR="001D5BE5" w:rsidRPr="00F23D31" w:rsidTr="00252E49">
        <w:trPr>
          <w:jc w:val="center"/>
        </w:trPr>
        <w:tc>
          <w:tcPr>
            <w:tcW w:w="6809" w:type="dxa"/>
            <w:gridSpan w:val="3"/>
            <w:shd w:val="clear" w:color="auto" w:fill="auto"/>
          </w:tcPr>
          <w:p w:rsidR="001D5BE5" w:rsidRPr="00E72472" w:rsidRDefault="001D5BE5" w:rsidP="00252E49">
            <w:pPr>
              <w:pStyle w:val="TAN"/>
              <w:rPr>
                <w:rFonts w:cs="Arial"/>
                <w:lang w:eastAsia="ko-KR"/>
              </w:rPr>
            </w:pPr>
            <w:r w:rsidRPr="00E72472">
              <w:rPr>
                <w:rFonts w:cs="Arial"/>
                <w:lang w:eastAsia="ko-KR"/>
              </w:rPr>
              <w:t>Note 1:</w:t>
            </w:r>
            <w:r w:rsidRPr="00E72472">
              <w:rPr>
                <w:rFonts w:cs="Arial"/>
                <w:lang w:eastAsia="ko-KR"/>
              </w:rPr>
              <w:tab/>
              <w:t xml:space="preserve">OCNG shall be used such that the </w:t>
            </w:r>
            <w:r>
              <w:rPr>
                <w:rFonts w:cs="Arial"/>
                <w:lang w:eastAsia="ko-KR"/>
              </w:rPr>
              <w:t>eC</w:t>
            </w:r>
            <w:r w:rsidRPr="00E72472">
              <w:rPr>
                <w:rFonts w:cs="Arial"/>
                <w:lang w:eastAsia="ko-KR"/>
              </w:rPr>
              <w:t>ell is fully allocated and a constant total transmitted power spectral density is achieved for all OFDM symbols.</w:t>
            </w:r>
          </w:p>
        </w:tc>
      </w:tr>
    </w:tbl>
    <w:p w:rsidR="001D5BE5" w:rsidRPr="00BA0ACD" w:rsidRDefault="001D5BE5" w:rsidP="001D5BE5"/>
    <w:p w:rsidR="001D5BE5" w:rsidRPr="00BA0ACD" w:rsidRDefault="001D5BE5" w:rsidP="001D5BE5">
      <w:pPr>
        <w:pStyle w:val="TH"/>
        <w:rPr>
          <w:snapToGrid w:val="0"/>
        </w:rPr>
      </w:pPr>
      <w:r w:rsidRPr="00BA0ACD">
        <w:t xml:space="preserve">Table </w:t>
      </w:r>
      <w:r w:rsidRPr="00A1749A">
        <w:t>A.6.2.16.1-3:</w:t>
      </w:r>
      <w:r w:rsidRPr="00BA0ACD">
        <w:t xml:space="preserve"> </w:t>
      </w:r>
      <w:r>
        <w:t>NP</w:t>
      </w:r>
      <w:r w:rsidRPr="00BA0ACD">
        <w:t xml:space="preserve">RACH-Configuration parameters for </w:t>
      </w:r>
      <w:r>
        <w:t>HD-</w:t>
      </w:r>
      <w:r w:rsidRPr="00BA0ACD">
        <w:t xml:space="preserve">FDD contention based </w:t>
      </w:r>
      <w:r w:rsidRPr="00BA0ACD">
        <w:rPr>
          <w:snapToGrid w:val="0"/>
        </w:rPr>
        <w:t>random access test</w:t>
      </w:r>
      <w:r w:rsidRPr="004A7856">
        <w:t xml:space="preserve"> </w:t>
      </w:r>
      <w:r w:rsidRPr="004A7856">
        <w:rPr>
          <w:snapToGrid w:val="0"/>
        </w:rPr>
        <w:t xml:space="preserve">for UE category NB1 </w:t>
      </w:r>
      <w:r w:rsidRPr="00B62606">
        <w:rPr>
          <w:snapToGrid w:val="0"/>
        </w:rPr>
        <w:t>In-Band mode</w:t>
      </w:r>
      <w:r w:rsidRPr="004A7856">
        <w:rPr>
          <w:snapToGrid w:val="0"/>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15"/>
        <w:gridCol w:w="3070"/>
        <w:gridCol w:w="537"/>
        <w:gridCol w:w="597"/>
        <w:gridCol w:w="1276"/>
        <w:gridCol w:w="1134"/>
        <w:gridCol w:w="611"/>
        <w:gridCol w:w="946"/>
        <w:gridCol w:w="618"/>
      </w:tblGrid>
      <w:tr w:rsidR="001D5BE5" w:rsidRPr="00BA0ACD" w:rsidTr="00252E49">
        <w:trPr>
          <w:gridBefore w:val="1"/>
          <w:wBefore w:w="615" w:type="dxa"/>
          <w:cantSplit/>
          <w:trHeight w:val="243"/>
          <w:jc w:val="center"/>
        </w:trPr>
        <w:tc>
          <w:tcPr>
            <w:tcW w:w="3607" w:type="dxa"/>
            <w:gridSpan w:val="2"/>
            <w:vAlign w:val="center"/>
          </w:tcPr>
          <w:p w:rsidR="001D5BE5" w:rsidRPr="00BA0ACD" w:rsidRDefault="001D5BE5" w:rsidP="00252E49">
            <w:pPr>
              <w:pStyle w:val="TAH"/>
              <w:rPr>
                <w:lang w:eastAsia="ko-KR"/>
              </w:rPr>
            </w:pPr>
            <w:r w:rsidRPr="00BA0ACD">
              <w:rPr>
                <w:lang w:eastAsia="ko-KR"/>
              </w:rPr>
              <w:t>Field</w:t>
            </w:r>
          </w:p>
        </w:tc>
        <w:tc>
          <w:tcPr>
            <w:tcW w:w="3618" w:type="dxa"/>
            <w:gridSpan w:val="4"/>
            <w:vAlign w:val="center"/>
          </w:tcPr>
          <w:p w:rsidR="001D5BE5" w:rsidRPr="00BA0ACD" w:rsidRDefault="001D5BE5" w:rsidP="00252E49">
            <w:pPr>
              <w:pStyle w:val="TAH"/>
              <w:rPr>
                <w:lang w:eastAsia="ko-KR"/>
              </w:rPr>
            </w:pPr>
            <w:r w:rsidRPr="00BA0ACD">
              <w:rPr>
                <w:lang w:eastAsia="ko-KR"/>
              </w:rPr>
              <w:t>Value</w:t>
            </w:r>
          </w:p>
        </w:tc>
        <w:tc>
          <w:tcPr>
            <w:tcW w:w="1564" w:type="dxa"/>
            <w:gridSpan w:val="2"/>
            <w:vAlign w:val="center"/>
          </w:tcPr>
          <w:p w:rsidR="001D5BE5" w:rsidRPr="00BA0ACD" w:rsidRDefault="001D5BE5" w:rsidP="00252E49">
            <w:pPr>
              <w:pStyle w:val="TAH"/>
              <w:rPr>
                <w:lang w:eastAsia="ko-KR"/>
              </w:rPr>
            </w:pPr>
            <w:r w:rsidRPr="00BA0ACD">
              <w:rPr>
                <w:lang w:eastAsia="ko-KR"/>
              </w:rPr>
              <w:t>Comment</w:t>
            </w:r>
          </w:p>
        </w:tc>
      </w:tr>
      <w:tr w:rsidR="001D5BE5" w:rsidRPr="00BA0ACD" w:rsidTr="00252E49">
        <w:trPr>
          <w:gridBefore w:val="1"/>
          <w:wBefore w:w="615" w:type="dxa"/>
          <w:cantSplit/>
          <w:jc w:val="center"/>
        </w:trPr>
        <w:tc>
          <w:tcPr>
            <w:tcW w:w="8789" w:type="dxa"/>
            <w:gridSpan w:val="8"/>
          </w:tcPr>
          <w:p w:rsidR="001D5BE5" w:rsidRPr="00BA0ACD" w:rsidRDefault="001D5BE5" w:rsidP="00252E49">
            <w:pPr>
              <w:keepNext/>
              <w:keepLines/>
              <w:spacing w:after="0"/>
              <w:jc w:val="center"/>
              <w:rPr>
                <w:rFonts w:ascii="Arial" w:hAnsi="Arial" w:cs="Arial"/>
                <w:b/>
                <w:sz w:val="18"/>
              </w:rPr>
            </w:pPr>
            <w:r w:rsidRPr="00BA0ACD">
              <w:rPr>
                <w:rFonts w:ascii="Arial" w:hAnsi="Arial" w:cs="Arial"/>
                <w:b/>
                <w:sz w:val="18"/>
              </w:rPr>
              <w:t>Parameters not per CE Levels</w:t>
            </w:r>
          </w:p>
        </w:tc>
      </w:tr>
      <w:tr w:rsidR="001D5BE5" w:rsidRPr="00BA0ACD" w:rsidTr="00252E49">
        <w:trPr>
          <w:gridBefore w:val="1"/>
          <w:wBefore w:w="615" w:type="dxa"/>
          <w:cantSplit/>
          <w:jc w:val="center"/>
        </w:trPr>
        <w:tc>
          <w:tcPr>
            <w:tcW w:w="3607" w:type="dxa"/>
            <w:gridSpan w:val="2"/>
          </w:tcPr>
          <w:p w:rsidR="001D5BE5" w:rsidRPr="00BA0ACD" w:rsidRDefault="001D5BE5" w:rsidP="00252E49">
            <w:pPr>
              <w:pStyle w:val="TAL"/>
              <w:rPr>
                <w:lang w:eastAsia="ko-KR"/>
              </w:rPr>
            </w:pPr>
            <w:r w:rsidRPr="00BA0ACD">
              <w:rPr>
                <w:lang w:eastAsia="ko-KR"/>
              </w:rPr>
              <w:t>powerRampingStep</w:t>
            </w:r>
          </w:p>
        </w:tc>
        <w:tc>
          <w:tcPr>
            <w:tcW w:w="3618" w:type="dxa"/>
            <w:gridSpan w:val="4"/>
          </w:tcPr>
          <w:p w:rsidR="001D5BE5" w:rsidRPr="00BA0ACD" w:rsidRDefault="001D5BE5" w:rsidP="00252E49">
            <w:pPr>
              <w:keepNext/>
              <w:keepLines/>
              <w:spacing w:after="0"/>
              <w:jc w:val="center"/>
              <w:rPr>
                <w:rFonts w:ascii="Arial" w:hAnsi="Arial" w:cs="Arial"/>
                <w:sz w:val="18"/>
              </w:rPr>
            </w:pPr>
            <w:r>
              <w:rPr>
                <w:rFonts w:ascii="Arial" w:hAnsi="Arial" w:cs="Arial"/>
                <w:sz w:val="18"/>
              </w:rPr>
              <w:t>[</w:t>
            </w:r>
            <w:r w:rsidRPr="00BA0ACD">
              <w:rPr>
                <w:rFonts w:ascii="Arial" w:hAnsi="Arial" w:cs="Arial"/>
                <w:sz w:val="18"/>
              </w:rPr>
              <w:t>dB2</w:t>
            </w:r>
            <w:r>
              <w:rPr>
                <w:rFonts w:ascii="Arial" w:hAnsi="Arial" w:cs="Arial"/>
                <w:sz w:val="18"/>
              </w:rPr>
              <w:t>]</w:t>
            </w:r>
          </w:p>
        </w:tc>
        <w:tc>
          <w:tcPr>
            <w:tcW w:w="1564" w:type="dxa"/>
            <w:gridSpan w:val="2"/>
          </w:tcPr>
          <w:p w:rsidR="001D5BE5" w:rsidRPr="00BA0ACD" w:rsidRDefault="001D5BE5" w:rsidP="00252E49">
            <w:pPr>
              <w:keepNext/>
              <w:keepLines/>
              <w:spacing w:after="0"/>
              <w:jc w:val="center"/>
              <w:rPr>
                <w:rFonts w:ascii="Arial" w:hAnsi="Arial" w:cs="Arial"/>
                <w:sz w:val="18"/>
              </w:rPr>
            </w:pPr>
          </w:p>
        </w:tc>
      </w:tr>
      <w:tr w:rsidR="001D5BE5" w:rsidRPr="00BA0ACD" w:rsidTr="00252E49">
        <w:trPr>
          <w:gridBefore w:val="1"/>
          <w:wBefore w:w="615" w:type="dxa"/>
          <w:cantSplit/>
          <w:jc w:val="center"/>
        </w:trPr>
        <w:tc>
          <w:tcPr>
            <w:tcW w:w="3607" w:type="dxa"/>
            <w:gridSpan w:val="2"/>
          </w:tcPr>
          <w:p w:rsidR="001D5BE5" w:rsidRPr="00BA0ACD" w:rsidRDefault="001D5BE5" w:rsidP="00252E49">
            <w:pPr>
              <w:pStyle w:val="TAL"/>
              <w:rPr>
                <w:lang w:eastAsia="ko-KR"/>
              </w:rPr>
            </w:pPr>
            <w:r w:rsidRPr="00BA0ACD">
              <w:rPr>
                <w:lang w:eastAsia="ko-KR"/>
              </w:rPr>
              <w:t>preambleInitialReceivedTargetPower</w:t>
            </w:r>
          </w:p>
        </w:tc>
        <w:tc>
          <w:tcPr>
            <w:tcW w:w="3618" w:type="dxa"/>
            <w:gridSpan w:val="4"/>
          </w:tcPr>
          <w:p w:rsidR="001D5BE5" w:rsidRPr="00BA0ACD" w:rsidRDefault="001D5BE5" w:rsidP="00252E49">
            <w:pPr>
              <w:keepNext/>
              <w:keepLines/>
              <w:spacing w:after="0"/>
              <w:jc w:val="center"/>
              <w:rPr>
                <w:rFonts w:ascii="Arial" w:hAnsi="Arial" w:cs="Arial"/>
                <w:sz w:val="18"/>
              </w:rPr>
            </w:pPr>
            <w:r>
              <w:rPr>
                <w:rFonts w:ascii="Arial" w:hAnsi="Arial" w:cs="Arial"/>
                <w:sz w:val="18"/>
              </w:rPr>
              <w:t>[</w:t>
            </w:r>
            <w:r w:rsidRPr="00BA0ACD">
              <w:rPr>
                <w:rFonts w:ascii="Arial" w:hAnsi="Arial" w:cs="Arial"/>
                <w:sz w:val="18"/>
              </w:rPr>
              <w:t>dBm-120</w:t>
            </w:r>
            <w:r>
              <w:rPr>
                <w:rFonts w:ascii="Arial" w:hAnsi="Arial" w:cs="Arial"/>
                <w:sz w:val="18"/>
              </w:rPr>
              <w:t>]</w:t>
            </w:r>
          </w:p>
        </w:tc>
        <w:tc>
          <w:tcPr>
            <w:tcW w:w="1564" w:type="dxa"/>
            <w:gridSpan w:val="2"/>
          </w:tcPr>
          <w:p w:rsidR="001D5BE5" w:rsidRPr="00BA0ACD" w:rsidRDefault="001D5BE5" w:rsidP="00252E49">
            <w:pPr>
              <w:keepNext/>
              <w:keepLines/>
              <w:spacing w:after="0"/>
              <w:jc w:val="center"/>
              <w:rPr>
                <w:rFonts w:ascii="Arial" w:hAnsi="Arial" w:cs="Arial"/>
                <w:sz w:val="18"/>
              </w:rPr>
            </w:pPr>
          </w:p>
        </w:tc>
      </w:tr>
      <w:tr w:rsidR="001D5BE5" w:rsidRPr="00BA0ACD" w:rsidTr="00252E49">
        <w:trPr>
          <w:gridBefore w:val="1"/>
          <w:wBefore w:w="615" w:type="dxa"/>
          <w:cantSplit/>
          <w:jc w:val="center"/>
        </w:trPr>
        <w:tc>
          <w:tcPr>
            <w:tcW w:w="3607" w:type="dxa"/>
            <w:gridSpan w:val="2"/>
          </w:tcPr>
          <w:p w:rsidR="001D5BE5" w:rsidRPr="00BA0ACD" w:rsidRDefault="001D5BE5" w:rsidP="00252E49">
            <w:pPr>
              <w:pStyle w:val="TAL"/>
              <w:rPr>
                <w:lang w:eastAsia="ko-KR"/>
              </w:rPr>
            </w:pPr>
            <w:r w:rsidRPr="00BA0ACD">
              <w:rPr>
                <w:lang w:eastAsia="ko-KR"/>
              </w:rPr>
              <w:t>preambleTransMax</w:t>
            </w:r>
            <w:r>
              <w:rPr>
                <w:lang w:eastAsia="ko-KR"/>
              </w:rPr>
              <w:t>-CE</w:t>
            </w:r>
          </w:p>
        </w:tc>
        <w:tc>
          <w:tcPr>
            <w:tcW w:w="3618" w:type="dxa"/>
            <w:gridSpan w:val="4"/>
          </w:tcPr>
          <w:p w:rsidR="001D5BE5" w:rsidRPr="00BA0ACD" w:rsidRDefault="001D5BE5" w:rsidP="00252E49">
            <w:pPr>
              <w:keepNext/>
              <w:keepLines/>
              <w:spacing w:after="0"/>
              <w:jc w:val="center"/>
              <w:rPr>
                <w:rFonts w:ascii="Arial" w:hAnsi="Arial" w:cs="Arial"/>
                <w:sz w:val="18"/>
              </w:rPr>
            </w:pPr>
            <w:r>
              <w:rPr>
                <w:rFonts w:ascii="Arial" w:hAnsi="Arial" w:cs="Arial"/>
                <w:sz w:val="18"/>
              </w:rPr>
              <w:t>[</w:t>
            </w:r>
            <w:r w:rsidRPr="00BA0ACD">
              <w:rPr>
                <w:rFonts w:ascii="Arial" w:hAnsi="Arial" w:cs="Arial"/>
                <w:sz w:val="18"/>
              </w:rPr>
              <w:t>n6</w:t>
            </w:r>
            <w:r>
              <w:rPr>
                <w:rFonts w:ascii="Arial" w:hAnsi="Arial" w:cs="Arial"/>
                <w:sz w:val="18"/>
              </w:rPr>
              <w:t>]</w:t>
            </w:r>
          </w:p>
        </w:tc>
        <w:tc>
          <w:tcPr>
            <w:tcW w:w="1564" w:type="dxa"/>
            <w:gridSpan w:val="2"/>
          </w:tcPr>
          <w:p w:rsidR="001D5BE5" w:rsidRPr="00BA0ACD" w:rsidRDefault="001D5BE5" w:rsidP="00252E49">
            <w:pPr>
              <w:keepNext/>
              <w:keepLines/>
              <w:spacing w:after="0"/>
              <w:jc w:val="center"/>
              <w:rPr>
                <w:rFonts w:ascii="Arial" w:hAnsi="Arial" w:cs="Arial"/>
                <w:sz w:val="18"/>
              </w:rPr>
            </w:pPr>
          </w:p>
        </w:tc>
      </w:tr>
      <w:tr w:rsidR="001D5BE5" w:rsidRPr="00BA0ACD" w:rsidTr="00252E49">
        <w:trPr>
          <w:gridBefore w:val="1"/>
          <w:wBefore w:w="615" w:type="dxa"/>
          <w:cantSplit/>
          <w:trHeight w:val="157"/>
          <w:jc w:val="center"/>
        </w:trPr>
        <w:tc>
          <w:tcPr>
            <w:tcW w:w="3607" w:type="dxa"/>
            <w:gridSpan w:val="2"/>
          </w:tcPr>
          <w:p w:rsidR="001D5BE5" w:rsidRPr="00BA0ACD" w:rsidRDefault="001D5BE5" w:rsidP="00252E49">
            <w:pPr>
              <w:pStyle w:val="TAL"/>
              <w:rPr>
                <w:lang w:eastAsia="ko-KR"/>
              </w:rPr>
            </w:pPr>
            <w:r w:rsidRPr="00906A4A">
              <w:rPr>
                <w:lang w:eastAsia="ko-KR"/>
              </w:rPr>
              <w:t>maxHARQ-Msg3Tx</w:t>
            </w:r>
          </w:p>
        </w:tc>
        <w:tc>
          <w:tcPr>
            <w:tcW w:w="3618" w:type="dxa"/>
            <w:gridSpan w:val="4"/>
          </w:tcPr>
          <w:p w:rsidR="001D5BE5" w:rsidRPr="00BA0ACD" w:rsidRDefault="001D5BE5" w:rsidP="00252E49">
            <w:pPr>
              <w:keepNext/>
              <w:keepLines/>
              <w:spacing w:after="0"/>
              <w:jc w:val="center"/>
              <w:rPr>
                <w:rFonts w:ascii="Arial" w:hAnsi="Arial" w:cs="Arial"/>
                <w:sz w:val="18"/>
              </w:rPr>
            </w:pPr>
            <w:r>
              <w:rPr>
                <w:rFonts w:ascii="Arial" w:hAnsi="Arial" w:cs="Arial"/>
                <w:sz w:val="18"/>
              </w:rPr>
              <w:t>[</w:t>
            </w:r>
            <w:r w:rsidRPr="00BA0ACD">
              <w:rPr>
                <w:rFonts w:ascii="Arial" w:hAnsi="Arial" w:cs="Arial"/>
                <w:sz w:val="18"/>
              </w:rPr>
              <w:t>4</w:t>
            </w:r>
            <w:r>
              <w:rPr>
                <w:rFonts w:ascii="Arial" w:hAnsi="Arial" w:cs="Arial"/>
                <w:sz w:val="18"/>
              </w:rPr>
              <w:t>]</w:t>
            </w:r>
          </w:p>
        </w:tc>
        <w:tc>
          <w:tcPr>
            <w:tcW w:w="1564" w:type="dxa"/>
            <w:gridSpan w:val="2"/>
          </w:tcPr>
          <w:p w:rsidR="001D5BE5" w:rsidRPr="00BA0ACD" w:rsidRDefault="001D5BE5" w:rsidP="00252E49">
            <w:pPr>
              <w:keepNext/>
              <w:keepLines/>
              <w:spacing w:after="0"/>
              <w:jc w:val="center"/>
              <w:rPr>
                <w:rFonts w:ascii="Arial" w:hAnsi="Arial" w:cs="Arial"/>
                <w:sz w:val="18"/>
              </w:rPr>
            </w:pPr>
          </w:p>
        </w:tc>
      </w:tr>
      <w:tr w:rsidR="001D5BE5" w:rsidRPr="00BA0ACD" w:rsidTr="00252E49">
        <w:trPr>
          <w:gridBefore w:val="1"/>
          <w:wBefore w:w="615" w:type="dxa"/>
          <w:cantSplit/>
          <w:trHeight w:val="157"/>
          <w:jc w:val="center"/>
        </w:trPr>
        <w:tc>
          <w:tcPr>
            <w:tcW w:w="3607" w:type="dxa"/>
            <w:gridSpan w:val="2"/>
          </w:tcPr>
          <w:p w:rsidR="001D5BE5" w:rsidRPr="00BA0ACD" w:rsidRDefault="001D5BE5" w:rsidP="00252E49">
            <w:pPr>
              <w:pStyle w:val="TAL"/>
              <w:rPr>
                <w:lang w:eastAsia="ko-KR"/>
              </w:rPr>
            </w:pPr>
            <w:r w:rsidRPr="00906A4A">
              <w:rPr>
                <w:lang w:val="en-US" w:eastAsia="ko-KR"/>
              </w:rPr>
              <w:t>rar-HoppingConfig</w:t>
            </w:r>
          </w:p>
        </w:tc>
        <w:tc>
          <w:tcPr>
            <w:tcW w:w="3618" w:type="dxa"/>
            <w:gridSpan w:val="4"/>
          </w:tcPr>
          <w:p w:rsidR="001D5BE5" w:rsidRPr="00BA0ACD" w:rsidRDefault="001D5BE5" w:rsidP="00252E49">
            <w:pPr>
              <w:keepNext/>
              <w:keepLines/>
              <w:spacing w:after="0"/>
              <w:jc w:val="center"/>
              <w:rPr>
                <w:rFonts w:ascii="Arial" w:hAnsi="Arial" w:cs="Arial"/>
                <w:sz w:val="18"/>
              </w:rPr>
            </w:pPr>
            <w:r w:rsidRPr="00BA0ACD">
              <w:rPr>
                <w:rFonts w:ascii="Arial" w:hAnsi="Arial" w:cs="Arial"/>
                <w:sz w:val="18"/>
              </w:rPr>
              <w:t>Off</w:t>
            </w:r>
          </w:p>
        </w:tc>
        <w:tc>
          <w:tcPr>
            <w:tcW w:w="1564" w:type="dxa"/>
            <w:gridSpan w:val="2"/>
          </w:tcPr>
          <w:p w:rsidR="001D5BE5" w:rsidRPr="00BA0ACD" w:rsidRDefault="001D5BE5" w:rsidP="00252E49">
            <w:pPr>
              <w:keepNext/>
              <w:keepLines/>
              <w:spacing w:after="0"/>
              <w:jc w:val="center"/>
              <w:rPr>
                <w:rFonts w:ascii="Arial" w:hAnsi="Arial" w:cs="Arial"/>
                <w:sz w:val="18"/>
              </w:rPr>
            </w:pPr>
          </w:p>
        </w:tc>
      </w:tr>
      <w:tr w:rsidR="001D5BE5" w:rsidRPr="00BA0ACD" w:rsidTr="00252E49">
        <w:trPr>
          <w:gridBefore w:val="1"/>
          <w:wBefore w:w="615" w:type="dxa"/>
          <w:cantSplit/>
          <w:trHeight w:val="157"/>
          <w:jc w:val="center"/>
        </w:trPr>
        <w:tc>
          <w:tcPr>
            <w:tcW w:w="8789" w:type="dxa"/>
            <w:gridSpan w:val="8"/>
          </w:tcPr>
          <w:p w:rsidR="001D5BE5" w:rsidRPr="00BA0ACD" w:rsidRDefault="001D5BE5" w:rsidP="00252E49">
            <w:pPr>
              <w:keepNext/>
              <w:keepLines/>
              <w:spacing w:after="0"/>
              <w:jc w:val="center"/>
              <w:rPr>
                <w:rFonts w:ascii="Arial" w:hAnsi="Arial" w:cs="Arial"/>
                <w:b/>
                <w:sz w:val="18"/>
              </w:rPr>
            </w:pPr>
            <w:r w:rsidRPr="00BA0ACD">
              <w:rPr>
                <w:rFonts w:ascii="Arial" w:hAnsi="Arial" w:cs="Arial"/>
                <w:b/>
                <w:sz w:val="18"/>
              </w:rPr>
              <w:t>Parameters per CE Levels</w:t>
            </w:r>
          </w:p>
        </w:tc>
      </w:tr>
      <w:tr w:rsidR="001D5BE5" w:rsidRPr="00BA0ACD" w:rsidTr="00252E49">
        <w:trPr>
          <w:gridAfter w:val="1"/>
          <w:wAfter w:w="618" w:type="dxa"/>
          <w:cantSplit/>
          <w:trHeight w:val="213"/>
          <w:jc w:val="center"/>
        </w:trPr>
        <w:tc>
          <w:tcPr>
            <w:tcW w:w="3685" w:type="dxa"/>
            <w:gridSpan w:val="2"/>
          </w:tcPr>
          <w:p w:rsidR="001D5BE5" w:rsidRPr="00BA0ACD" w:rsidRDefault="001D5BE5" w:rsidP="00252E49">
            <w:pPr>
              <w:keepNext/>
              <w:keepLines/>
              <w:spacing w:after="0"/>
              <w:rPr>
                <w:rFonts w:ascii="Arial" w:hAnsi="Arial" w:cs="Arial"/>
                <w:b/>
                <w:i/>
                <w:sz w:val="18"/>
              </w:rPr>
            </w:pPr>
            <w:r w:rsidRPr="00BA0ACD">
              <w:rPr>
                <w:rFonts w:ascii="Arial" w:hAnsi="Arial" w:cs="Arial"/>
                <w:b/>
                <w:i/>
                <w:sz w:val="18"/>
              </w:rPr>
              <w:t>CE Level</w:t>
            </w:r>
          </w:p>
        </w:tc>
        <w:tc>
          <w:tcPr>
            <w:tcW w:w="1134" w:type="dxa"/>
            <w:gridSpan w:val="2"/>
          </w:tcPr>
          <w:p w:rsidR="001D5BE5" w:rsidRPr="00BA0ACD" w:rsidRDefault="001D5BE5" w:rsidP="00252E49">
            <w:pPr>
              <w:keepNext/>
              <w:keepLines/>
              <w:spacing w:after="0"/>
              <w:jc w:val="center"/>
              <w:rPr>
                <w:rFonts w:ascii="Arial" w:hAnsi="Arial" w:cs="Arial"/>
                <w:b/>
                <w:i/>
                <w:sz w:val="18"/>
              </w:rPr>
            </w:pPr>
            <w:r w:rsidRPr="00BA0ACD">
              <w:rPr>
                <w:rFonts w:ascii="Arial" w:hAnsi="Arial" w:cs="Arial"/>
                <w:b/>
                <w:i/>
                <w:sz w:val="18"/>
              </w:rPr>
              <w:t>Level 0</w:t>
            </w:r>
          </w:p>
        </w:tc>
        <w:tc>
          <w:tcPr>
            <w:tcW w:w="1276" w:type="dxa"/>
          </w:tcPr>
          <w:p w:rsidR="001D5BE5" w:rsidRPr="00BA0ACD" w:rsidRDefault="001D5BE5" w:rsidP="00252E49">
            <w:pPr>
              <w:keepNext/>
              <w:keepLines/>
              <w:spacing w:after="0"/>
              <w:jc w:val="center"/>
              <w:rPr>
                <w:rFonts w:ascii="Arial" w:hAnsi="Arial" w:cs="Arial"/>
                <w:b/>
                <w:i/>
                <w:sz w:val="18"/>
              </w:rPr>
            </w:pPr>
            <w:r w:rsidRPr="00BA0ACD">
              <w:rPr>
                <w:rFonts w:ascii="Arial" w:hAnsi="Arial" w:cs="Arial"/>
                <w:b/>
                <w:i/>
                <w:sz w:val="18"/>
              </w:rPr>
              <w:t>Level 1</w:t>
            </w:r>
          </w:p>
        </w:tc>
        <w:tc>
          <w:tcPr>
            <w:tcW w:w="1134" w:type="dxa"/>
          </w:tcPr>
          <w:p w:rsidR="001D5BE5" w:rsidRPr="00BA0ACD" w:rsidRDefault="001D5BE5" w:rsidP="00252E49">
            <w:pPr>
              <w:keepNext/>
              <w:keepLines/>
              <w:spacing w:after="0"/>
              <w:jc w:val="center"/>
              <w:rPr>
                <w:rFonts w:ascii="Arial" w:hAnsi="Arial" w:cs="Arial"/>
                <w:b/>
                <w:i/>
                <w:sz w:val="18"/>
              </w:rPr>
            </w:pPr>
            <w:r w:rsidRPr="00BA0ACD">
              <w:rPr>
                <w:rFonts w:ascii="Arial" w:hAnsi="Arial" w:cs="Arial"/>
                <w:b/>
                <w:i/>
                <w:sz w:val="18"/>
              </w:rPr>
              <w:t>Level 2</w:t>
            </w:r>
          </w:p>
        </w:tc>
        <w:tc>
          <w:tcPr>
            <w:tcW w:w="1557" w:type="dxa"/>
            <w:gridSpan w:val="2"/>
          </w:tcPr>
          <w:p w:rsidR="001D5BE5" w:rsidRPr="00BA0ACD" w:rsidRDefault="001D5BE5" w:rsidP="00252E49">
            <w:pPr>
              <w:keepNext/>
              <w:keepLines/>
              <w:spacing w:after="0"/>
              <w:jc w:val="center"/>
              <w:rPr>
                <w:rFonts w:ascii="Arial" w:hAnsi="Arial" w:cs="Arial"/>
                <w:b/>
                <w:i/>
                <w:sz w:val="18"/>
              </w:rPr>
            </w:pPr>
          </w:p>
        </w:tc>
      </w:tr>
      <w:tr w:rsidR="001D5BE5" w:rsidRPr="00BA0ACD" w:rsidTr="00252E49">
        <w:trPr>
          <w:gridAfter w:val="1"/>
          <w:wAfter w:w="618" w:type="dxa"/>
          <w:cantSplit/>
          <w:trHeight w:val="213"/>
          <w:jc w:val="center"/>
        </w:trPr>
        <w:tc>
          <w:tcPr>
            <w:tcW w:w="3685" w:type="dxa"/>
            <w:gridSpan w:val="2"/>
          </w:tcPr>
          <w:p w:rsidR="001D5BE5" w:rsidRPr="00BA0ACD" w:rsidRDefault="001D5BE5" w:rsidP="00252E49">
            <w:pPr>
              <w:pStyle w:val="TAL"/>
              <w:rPr>
                <w:lang w:eastAsia="ko-KR"/>
              </w:rPr>
            </w:pPr>
            <w:r w:rsidRPr="00BA0ACD">
              <w:rPr>
                <w:lang w:eastAsia="ko-KR"/>
              </w:rPr>
              <w:t>ra-ResponseWindowSize (per CE)</w:t>
            </w:r>
          </w:p>
        </w:tc>
        <w:tc>
          <w:tcPr>
            <w:tcW w:w="1134" w:type="dxa"/>
            <w:gridSpan w:val="2"/>
          </w:tcPr>
          <w:p w:rsidR="001D5BE5" w:rsidRPr="00BA0ACD" w:rsidRDefault="001D5BE5" w:rsidP="00252E49">
            <w:pPr>
              <w:keepNext/>
              <w:keepLines/>
              <w:spacing w:after="0"/>
              <w:jc w:val="center"/>
              <w:rPr>
                <w:rFonts w:ascii="Arial" w:hAnsi="Arial" w:cs="Arial"/>
                <w:sz w:val="18"/>
              </w:rPr>
            </w:pPr>
            <w:r>
              <w:rPr>
                <w:rFonts w:ascii="Arial" w:hAnsi="Arial" w:cs="Arial"/>
                <w:sz w:val="18"/>
              </w:rPr>
              <w:t>[</w:t>
            </w:r>
            <w:r w:rsidRPr="0050140E">
              <w:rPr>
                <w:rFonts w:ascii="Arial" w:hAnsi="Arial" w:cs="Arial"/>
                <w:sz w:val="18"/>
              </w:rPr>
              <w:t>pp2</w:t>
            </w:r>
            <w:r>
              <w:rPr>
                <w:rFonts w:ascii="Arial" w:hAnsi="Arial" w:cs="Arial"/>
                <w:sz w:val="18"/>
              </w:rPr>
              <w:t>]</w:t>
            </w:r>
          </w:p>
        </w:tc>
        <w:tc>
          <w:tcPr>
            <w:tcW w:w="1276" w:type="dxa"/>
          </w:tcPr>
          <w:p w:rsidR="001D5BE5" w:rsidRPr="00906A4A" w:rsidRDefault="001D5BE5" w:rsidP="00252E49">
            <w:pPr>
              <w:keepNext/>
              <w:keepLines/>
              <w:spacing w:after="0"/>
              <w:jc w:val="center"/>
              <w:rPr>
                <w:rFonts w:ascii="Arial" w:hAnsi="Arial" w:cs="Arial"/>
                <w:sz w:val="18"/>
              </w:rPr>
            </w:pPr>
            <w:r w:rsidRPr="00906A4A">
              <w:rPr>
                <w:rFonts w:ascii="Arial" w:hAnsi="Arial" w:cs="Arial"/>
                <w:sz w:val="18"/>
              </w:rPr>
              <w:t>sf80</w:t>
            </w:r>
          </w:p>
        </w:tc>
        <w:tc>
          <w:tcPr>
            <w:tcW w:w="1134" w:type="dxa"/>
          </w:tcPr>
          <w:p w:rsidR="001D5BE5" w:rsidRPr="00906A4A" w:rsidRDefault="001D5BE5" w:rsidP="00252E49">
            <w:pPr>
              <w:keepNext/>
              <w:keepLines/>
              <w:spacing w:after="0"/>
              <w:jc w:val="center"/>
              <w:rPr>
                <w:rFonts w:ascii="Arial" w:hAnsi="Arial" w:cs="Arial"/>
                <w:sz w:val="18"/>
              </w:rPr>
            </w:pPr>
            <w:r w:rsidRPr="00906A4A">
              <w:rPr>
                <w:rFonts w:ascii="Arial" w:hAnsi="Arial" w:cs="Arial"/>
                <w:sz w:val="18"/>
                <w:lang w:val="en-US"/>
              </w:rPr>
              <w:t>sf180</w:t>
            </w:r>
          </w:p>
        </w:tc>
        <w:tc>
          <w:tcPr>
            <w:tcW w:w="1557" w:type="dxa"/>
            <w:gridSpan w:val="2"/>
          </w:tcPr>
          <w:p w:rsidR="001D5BE5" w:rsidRPr="00BA0ACD" w:rsidRDefault="001D5BE5" w:rsidP="00252E49">
            <w:pPr>
              <w:keepNext/>
              <w:keepLines/>
              <w:spacing w:after="0"/>
              <w:jc w:val="center"/>
              <w:rPr>
                <w:rFonts w:ascii="Arial" w:hAnsi="Arial" w:cs="Arial"/>
                <w:sz w:val="18"/>
              </w:rPr>
            </w:pPr>
          </w:p>
        </w:tc>
      </w:tr>
      <w:tr w:rsidR="001D5BE5" w:rsidRPr="00BA0ACD" w:rsidTr="00252E49">
        <w:trPr>
          <w:gridAfter w:val="1"/>
          <w:wAfter w:w="618" w:type="dxa"/>
          <w:trHeight w:val="84"/>
          <w:jc w:val="center"/>
        </w:trPr>
        <w:tc>
          <w:tcPr>
            <w:tcW w:w="3685" w:type="dxa"/>
            <w:gridSpan w:val="2"/>
          </w:tcPr>
          <w:p w:rsidR="001D5BE5" w:rsidRPr="00BA0ACD" w:rsidRDefault="001D5BE5" w:rsidP="00252E49">
            <w:pPr>
              <w:pStyle w:val="TAL"/>
              <w:rPr>
                <w:lang w:eastAsia="ko-KR"/>
              </w:rPr>
            </w:pPr>
            <w:r w:rsidRPr="00BA0ACD">
              <w:rPr>
                <w:lang w:eastAsia="ko-KR"/>
              </w:rPr>
              <w:t>mac-ContentionResolutionTimer (per CE)</w:t>
            </w:r>
          </w:p>
        </w:tc>
        <w:tc>
          <w:tcPr>
            <w:tcW w:w="1134" w:type="dxa"/>
            <w:gridSpan w:val="2"/>
          </w:tcPr>
          <w:p w:rsidR="001D5BE5" w:rsidRPr="00BA0ACD" w:rsidRDefault="001D5BE5" w:rsidP="00252E49">
            <w:pPr>
              <w:keepNext/>
              <w:keepLines/>
              <w:spacing w:after="0"/>
              <w:jc w:val="center"/>
              <w:rPr>
                <w:rFonts w:ascii="Arial" w:hAnsi="Arial" w:cs="Arial"/>
                <w:sz w:val="18"/>
              </w:rPr>
            </w:pPr>
            <w:r>
              <w:rPr>
                <w:rFonts w:ascii="Arial" w:hAnsi="Arial" w:cs="Arial"/>
                <w:sz w:val="18"/>
              </w:rPr>
              <w:t>[</w:t>
            </w:r>
            <w:r w:rsidRPr="0050140E">
              <w:rPr>
                <w:rFonts w:ascii="Arial" w:hAnsi="Arial" w:cs="Arial"/>
                <w:sz w:val="18"/>
              </w:rPr>
              <w:t>pp2</w:t>
            </w:r>
            <w:r>
              <w:rPr>
                <w:rFonts w:ascii="Arial" w:hAnsi="Arial" w:cs="Arial"/>
                <w:sz w:val="18"/>
              </w:rPr>
              <w:t>]</w:t>
            </w:r>
          </w:p>
        </w:tc>
        <w:tc>
          <w:tcPr>
            <w:tcW w:w="1276" w:type="dxa"/>
          </w:tcPr>
          <w:p w:rsidR="001D5BE5" w:rsidRPr="00906A4A" w:rsidRDefault="001D5BE5" w:rsidP="00252E49">
            <w:pPr>
              <w:keepNext/>
              <w:keepLines/>
              <w:spacing w:after="0"/>
              <w:jc w:val="center"/>
              <w:rPr>
                <w:rFonts w:ascii="Arial" w:hAnsi="Arial" w:cs="Arial"/>
                <w:sz w:val="18"/>
              </w:rPr>
            </w:pPr>
            <w:r w:rsidRPr="00906A4A">
              <w:rPr>
                <w:rFonts w:ascii="Arial" w:hAnsi="Arial" w:cs="Arial"/>
                <w:sz w:val="18"/>
                <w:lang w:val="en-US"/>
              </w:rPr>
              <w:t>sf120</w:t>
            </w:r>
          </w:p>
        </w:tc>
        <w:tc>
          <w:tcPr>
            <w:tcW w:w="1134" w:type="dxa"/>
          </w:tcPr>
          <w:p w:rsidR="001D5BE5" w:rsidRPr="00906A4A" w:rsidRDefault="001D5BE5" w:rsidP="00252E49">
            <w:pPr>
              <w:keepNext/>
              <w:keepLines/>
              <w:spacing w:after="0"/>
              <w:jc w:val="center"/>
              <w:rPr>
                <w:rFonts w:ascii="Arial" w:hAnsi="Arial" w:cs="Arial"/>
                <w:sz w:val="18"/>
              </w:rPr>
            </w:pPr>
            <w:r w:rsidRPr="00906A4A">
              <w:rPr>
                <w:rFonts w:ascii="Arial" w:hAnsi="Arial" w:cs="Arial"/>
                <w:sz w:val="18"/>
                <w:lang w:val="en-US"/>
              </w:rPr>
              <w:t>sf200</w:t>
            </w:r>
          </w:p>
        </w:tc>
        <w:tc>
          <w:tcPr>
            <w:tcW w:w="1557" w:type="dxa"/>
            <w:gridSpan w:val="2"/>
          </w:tcPr>
          <w:p w:rsidR="001D5BE5" w:rsidRPr="00BA0ACD" w:rsidRDefault="001D5BE5" w:rsidP="00252E49">
            <w:pPr>
              <w:keepNext/>
              <w:keepLines/>
              <w:spacing w:after="0"/>
              <w:jc w:val="center"/>
              <w:rPr>
                <w:rFonts w:ascii="Arial" w:hAnsi="Arial" w:cs="Arial"/>
                <w:sz w:val="18"/>
              </w:rPr>
            </w:pPr>
          </w:p>
        </w:tc>
      </w:tr>
      <w:tr w:rsidR="001D5BE5" w:rsidRPr="00BA0ACD" w:rsidTr="00252E49">
        <w:trPr>
          <w:gridAfter w:val="1"/>
          <w:wAfter w:w="618" w:type="dxa"/>
          <w:cantSplit/>
          <w:trHeight w:val="157"/>
          <w:jc w:val="center"/>
        </w:trPr>
        <w:tc>
          <w:tcPr>
            <w:tcW w:w="3685" w:type="dxa"/>
            <w:gridSpan w:val="2"/>
          </w:tcPr>
          <w:p w:rsidR="001D5BE5" w:rsidRPr="00BA0ACD" w:rsidRDefault="001D5BE5" w:rsidP="00252E49">
            <w:pPr>
              <w:pStyle w:val="TAL"/>
              <w:rPr>
                <w:lang w:eastAsia="ko-KR"/>
              </w:rPr>
            </w:pPr>
            <w:r w:rsidRPr="00906A4A">
              <w:rPr>
                <w:lang w:eastAsia="ko-KR"/>
              </w:rPr>
              <w:t>PreambleMappingInfo</w:t>
            </w:r>
            <w:r w:rsidRPr="00BA0ACD">
              <w:rPr>
                <w:lang w:eastAsia="ko-KR"/>
              </w:rPr>
              <w:t xml:space="preserve"> </w:t>
            </w:r>
          </w:p>
          <w:p w:rsidR="001D5BE5" w:rsidRPr="00BA0ACD" w:rsidRDefault="001D5BE5" w:rsidP="00252E49">
            <w:pPr>
              <w:pStyle w:val="TAL"/>
              <w:rPr>
                <w:lang w:eastAsia="ko-KR"/>
              </w:rPr>
            </w:pPr>
            <w:r w:rsidRPr="00BA0ACD">
              <w:rPr>
                <w:lang w:eastAsia="ko-KR"/>
              </w:rPr>
              <w:t>{firstPreamble, lastPreamble}</w:t>
            </w:r>
          </w:p>
        </w:tc>
        <w:tc>
          <w:tcPr>
            <w:tcW w:w="1134" w:type="dxa"/>
            <w:gridSpan w:val="2"/>
          </w:tcPr>
          <w:p w:rsidR="001D5BE5" w:rsidRPr="00BA0ACD" w:rsidRDefault="001D5BE5" w:rsidP="00252E49">
            <w:pPr>
              <w:keepNext/>
              <w:keepLines/>
              <w:spacing w:after="0"/>
              <w:jc w:val="center"/>
              <w:rPr>
                <w:rFonts w:ascii="Arial" w:hAnsi="Arial" w:cs="Arial"/>
                <w:sz w:val="18"/>
              </w:rPr>
            </w:pPr>
            <w:r>
              <w:rPr>
                <w:rFonts w:ascii="Arial" w:hAnsi="Arial" w:cs="Arial"/>
                <w:sz w:val="18"/>
              </w:rPr>
              <w:t>[</w:t>
            </w:r>
            <w:r w:rsidRPr="00BA0ACD">
              <w:rPr>
                <w:rFonts w:ascii="Arial" w:hAnsi="Arial" w:cs="Arial"/>
                <w:sz w:val="18"/>
              </w:rPr>
              <w:t>{0, 9}</w:t>
            </w:r>
            <w:r>
              <w:rPr>
                <w:rFonts w:ascii="Arial" w:hAnsi="Arial" w:cs="Arial"/>
                <w:sz w:val="18"/>
              </w:rPr>
              <w:t>]</w:t>
            </w:r>
          </w:p>
        </w:tc>
        <w:tc>
          <w:tcPr>
            <w:tcW w:w="1276" w:type="dxa"/>
          </w:tcPr>
          <w:p w:rsidR="001D5BE5" w:rsidRPr="00BA0ACD" w:rsidRDefault="001D5BE5" w:rsidP="00252E49">
            <w:pPr>
              <w:keepNext/>
              <w:keepLines/>
              <w:spacing w:after="0"/>
              <w:jc w:val="center"/>
              <w:rPr>
                <w:rFonts w:ascii="Arial" w:hAnsi="Arial" w:cs="Arial"/>
                <w:sz w:val="18"/>
              </w:rPr>
            </w:pPr>
            <w:r>
              <w:rPr>
                <w:rFonts w:ascii="Arial" w:hAnsi="Arial" w:cs="Arial"/>
                <w:sz w:val="18"/>
              </w:rPr>
              <w:t>[</w:t>
            </w:r>
            <w:r w:rsidRPr="00BA0ACD">
              <w:rPr>
                <w:rFonts w:ascii="Arial" w:hAnsi="Arial" w:cs="Arial"/>
                <w:sz w:val="18"/>
              </w:rPr>
              <w:t>{10,19}</w:t>
            </w:r>
            <w:r>
              <w:rPr>
                <w:rFonts w:ascii="Arial" w:hAnsi="Arial" w:cs="Arial"/>
                <w:sz w:val="18"/>
              </w:rPr>
              <w:t>]</w:t>
            </w:r>
          </w:p>
        </w:tc>
        <w:tc>
          <w:tcPr>
            <w:tcW w:w="1134" w:type="dxa"/>
          </w:tcPr>
          <w:p w:rsidR="001D5BE5" w:rsidRPr="00BA0ACD" w:rsidRDefault="001D5BE5" w:rsidP="00252E49">
            <w:pPr>
              <w:keepNext/>
              <w:keepLines/>
              <w:spacing w:after="0"/>
              <w:jc w:val="center"/>
              <w:rPr>
                <w:rFonts w:ascii="Arial" w:hAnsi="Arial" w:cs="Arial"/>
                <w:sz w:val="18"/>
              </w:rPr>
            </w:pPr>
            <w:r>
              <w:rPr>
                <w:rFonts w:ascii="Arial" w:hAnsi="Arial" w:cs="Arial"/>
                <w:sz w:val="18"/>
              </w:rPr>
              <w:t>[</w:t>
            </w:r>
            <w:r w:rsidRPr="00BA0ACD">
              <w:rPr>
                <w:rFonts w:ascii="Arial" w:hAnsi="Arial" w:cs="Arial"/>
                <w:sz w:val="18"/>
              </w:rPr>
              <w:t>{20,29}</w:t>
            </w:r>
            <w:r>
              <w:rPr>
                <w:rFonts w:ascii="Arial" w:hAnsi="Arial" w:cs="Arial"/>
                <w:sz w:val="18"/>
              </w:rPr>
              <w:t>]</w:t>
            </w:r>
          </w:p>
        </w:tc>
        <w:tc>
          <w:tcPr>
            <w:tcW w:w="1557" w:type="dxa"/>
            <w:gridSpan w:val="2"/>
          </w:tcPr>
          <w:p w:rsidR="001D5BE5" w:rsidRPr="00BA0ACD" w:rsidRDefault="001D5BE5" w:rsidP="00252E49">
            <w:pPr>
              <w:keepNext/>
              <w:keepLines/>
              <w:spacing w:after="0"/>
              <w:jc w:val="center"/>
              <w:rPr>
                <w:rFonts w:ascii="Arial" w:hAnsi="Arial" w:cs="Arial"/>
                <w:sz w:val="18"/>
              </w:rPr>
            </w:pPr>
          </w:p>
        </w:tc>
      </w:tr>
      <w:tr w:rsidR="001D5BE5" w:rsidRPr="00BA0ACD" w:rsidTr="00252E49">
        <w:trPr>
          <w:gridBefore w:val="1"/>
          <w:wBefore w:w="615" w:type="dxa"/>
          <w:jc w:val="center"/>
        </w:trPr>
        <w:tc>
          <w:tcPr>
            <w:tcW w:w="8789" w:type="dxa"/>
            <w:gridSpan w:val="8"/>
            <w:vAlign w:val="center"/>
          </w:tcPr>
          <w:p w:rsidR="001D5BE5" w:rsidRPr="00BA0ACD" w:rsidRDefault="001D5BE5" w:rsidP="00252E49">
            <w:pPr>
              <w:pStyle w:val="TAN"/>
              <w:rPr>
                <w:lang w:eastAsia="ko-KR"/>
              </w:rPr>
            </w:pPr>
            <w:r w:rsidRPr="00BA0ACD">
              <w:rPr>
                <w:lang w:eastAsia="ko-KR"/>
              </w:rPr>
              <w:t>Note:</w:t>
            </w:r>
            <w:r w:rsidRPr="00E72472">
              <w:rPr>
                <w:rFonts w:cs="Arial"/>
                <w:lang w:eastAsia="ko-KR"/>
              </w:rPr>
              <w:tab/>
            </w:r>
            <w:r w:rsidRPr="00BA0ACD">
              <w:rPr>
                <w:lang w:eastAsia="ko-KR"/>
              </w:rPr>
              <w:t>For</w:t>
            </w:r>
            <w:r>
              <w:rPr>
                <w:lang w:eastAsia="ko-KR"/>
              </w:rPr>
              <w:t xml:space="preserve"> further information see Clause [</w:t>
            </w:r>
            <w:r w:rsidRPr="00BA0ACD">
              <w:rPr>
                <w:lang w:eastAsia="ko-KR"/>
              </w:rPr>
              <w:t>6.3.2</w:t>
            </w:r>
            <w:r>
              <w:rPr>
                <w:lang w:eastAsia="ko-KR"/>
              </w:rPr>
              <w:t>]</w:t>
            </w:r>
            <w:r w:rsidRPr="00BA0ACD">
              <w:rPr>
                <w:lang w:eastAsia="ko-KR"/>
              </w:rPr>
              <w:t xml:space="preserve"> in TS 36.331.</w:t>
            </w:r>
          </w:p>
        </w:tc>
      </w:tr>
    </w:tbl>
    <w:p w:rsidR="001D5BE5" w:rsidRPr="00BA0ACD" w:rsidRDefault="001D5BE5" w:rsidP="001D5BE5"/>
    <w:p w:rsidR="001D5BE5" w:rsidRPr="00BA0ACD" w:rsidRDefault="001D5BE5" w:rsidP="001D5BE5">
      <w:pPr>
        <w:pStyle w:val="TH"/>
        <w:rPr>
          <w:snapToGrid w:val="0"/>
        </w:rPr>
      </w:pPr>
      <w:r w:rsidRPr="00BA0ACD">
        <w:lastRenderedPageBreak/>
        <w:t xml:space="preserve">Table </w:t>
      </w:r>
      <w:r w:rsidRPr="00FF197B">
        <w:t>A.6.2.16.1-4</w:t>
      </w:r>
      <w:r w:rsidRPr="00BA0ACD">
        <w:t xml:space="preserve">: </w:t>
      </w:r>
      <w:r>
        <w:t>N</w:t>
      </w:r>
      <w:r w:rsidRPr="00BA0ACD">
        <w:t xml:space="preserve">PRACH-Configuration parameters for </w:t>
      </w:r>
      <w:r>
        <w:t>HD-</w:t>
      </w:r>
      <w:r w:rsidRPr="00BA0ACD">
        <w:t xml:space="preserve">FDD contention based </w:t>
      </w:r>
      <w:r w:rsidRPr="00BA0ACD">
        <w:rPr>
          <w:snapToGrid w:val="0"/>
        </w:rPr>
        <w:t>random access test</w:t>
      </w:r>
      <w:r>
        <w:rPr>
          <w:snapToGrid w:val="0"/>
        </w:rPr>
        <w:t xml:space="preserve"> for UE category NB1 </w:t>
      </w:r>
      <w:r w:rsidRPr="00B62606">
        <w:rPr>
          <w:snapToGrid w:val="0"/>
        </w:rPr>
        <w:t>In-Band mode</w:t>
      </w:r>
      <w:r>
        <w:rPr>
          <w:snapToGrid w:val="0"/>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9"/>
        <w:gridCol w:w="1273"/>
        <w:gridCol w:w="1275"/>
        <w:gridCol w:w="1276"/>
        <w:gridCol w:w="46"/>
        <w:gridCol w:w="2193"/>
        <w:gridCol w:w="12"/>
      </w:tblGrid>
      <w:tr w:rsidR="001D5BE5" w:rsidRPr="00BA0ACD" w:rsidTr="00252E49">
        <w:trPr>
          <w:cantSplit/>
          <w:trHeight w:val="243"/>
          <w:jc w:val="center"/>
        </w:trPr>
        <w:tc>
          <w:tcPr>
            <w:tcW w:w="2669" w:type="dxa"/>
            <w:vAlign w:val="center"/>
          </w:tcPr>
          <w:p w:rsidR="001D5BE5" w:rsidRPr="00BA0ACD" w:rsidRDefault="001D5BE5" w:rsidP="00252E49">
            <w:pPr>
              <w:keepNext/>
              <w:keepLines/>
              <w:spacing w:after="0"/>
              <w:jc w:val="center"/>
              <w:rPr>
                <w:rFonts w:ascii="Arial" w:hAnsi="Arial" w:cs="Arial"/>
                <w:b/>
                <w:sz w:val="18"/>
              </w:rPr>
            </w:pPr>
            <w:r w:rsidRPr="00BA0ACD">
              <w:rPr>
                <w:rFonts w:ascii="Arial" w:hAnsi="Arial" w:cs="Arial"/>
                <w:b/>
                <w:sz w:val="18"/>
              </w:rPr>
              <w:t>Field</w:t>
            </w:r>
          </w:p>
        </w:tc>
        <w:tc>
          <w:tcPr>
            <w:tcW w:w="3870" w:type="dxa"/>
            <w:gridSpan w:val="4"/>
            <w:vAlign w:val="center"/>
          </w:tcPr>
          <w:p w:rsidR="001D5BE5" w:rsidRPr="00BA0ACD" w:rsidRDefault="001D5BE5" w:rsidP="00252E49">
            <w:pPr>
              <w:keepNext/>
              <w:keepLines/>
              <w:spacing w:after="0"/>
              <w:jc w:val="center"/>
              <w:rPr>
                <w:rFonts w:ascii="Arial" w:hAnsi="Arial" w:cs="Arial"/>
                <w:b/>
                <w:sz w:val="18"/>
              </w:rPr>
            </w:pPr>
            <w:r w:rsidRPr="00BA0ACD">
              <w:rPr>
                <w:rFonts w:ascii="Arial" w:hAnsi="Arial" w:cs="Arial"/>
                <w:b/>
                <w:sz w:val="18"/>
              </w:rPr>
              <w:t>Value</w:t>
            </w:r>
          </w:p>
        </w:tc>
        <w:tc>
          <w:tcPr>
            <w:tcW w:w="2205" w:type="dxa"/>
            <w:gridSpan w:val="2"/>
            <w:vAlign w:val="center"/>
          </w:tcPr>
          <w:p w:rsidR="001D5BE5" w:rsidRPr="00BA0ACD" w:rsidRDefault="001D5BE5" w:rsidP="00252E49">
            <w:pPr>
              <w:keepNext/>
              <w:keepLines/>
              <w:spacing w:after="0"/>
              <w:jc w:val="center"/>
              <w:rPr>
                <w:rFonts w:ascii="Arial" w:hAnsi="Arial" w:cs="Arial"/>
                <w:b/>
                <w:sz w:val="18"/>
              </w:rPr>
            </w:pPr>
            <w:r w:rsidRPr="00BA0ACD">
              <w:rPr>
                <w:rFonts w:ascii="Arial" w:hAnsi="Arial" w:cs="Arial"/>
                <w:b/>
                <w:sz w:val="18"/>
              </w:rPr>
              <w:t>Comment</w:t>
            </w:r>
          </w:p>
        </w:tc>
      </w:tr>
      <w:tr w:rsidR="001D5BE5" w:rsidRPr="00BA0ACD" w:rsidTr="00252E49">
        <w:trPr>
          <w:cantSplit/>
          <w:jc w:val="center"/>
        </w:trPr>
        <w:tc>
          <w:tcPr>
            <w:tcW w:w="8744" w:type="dxa"/>
            <w:gridSpan w:val="7"/>
          </w:tcPr>
          <w:p w:rsidR="001D5BE5" w:rsidRPr="00BA0ACD" w:rsidRDefault="001D5BE5" w:rsidP="00252E49">
            <w:pPr>
              <w:keepNext/>
              <w:keepLines/>
              <w:spacing w:after="0"/>
              <w:jc w:val="center"/>
              <w:rPr>
                <w:rFonts w:ascii="Arial" w:hAnsi="Arial" w:cs="Arial"/>
                <w:b/>
                <w:sz w:val="18"/>
              </w:rPr>
            </w:pPr>
            <w:r w:rsidRPr="00BA0ACD">
              <w:rPr>
                <w:rFonts w:ascii="Arial" w:hAnsi="Arial" w:cs="Arial"/>
                <w:b/>
                <w:sz w:val="18"/>
              </w:rPr>
              <w:t xml:space="preserve">Parameters not per </w:t>
            </w:r>
            <w:r>
              <w:rPr>
                <w:rFonts w:ascii="Arial" w:hAnsi="Arial" w:cs="Arial"/>
                <w:b/>
                <w:sz w:val="18"/>
              </w:rPr>
              <w:t>NPRACH resource</w:t>
            </w:r>
          </w:p>
        </w:tc>
      </w:tr>
      <w:tr w:rsidR="001D5BE5" w:rsidRPr="00BA0ACD" w:rsidTr="00252E49">
        <w:trPr>
          <w:cantSplit/>
          <w:jc w:val="center"/>
        </w:trPr>
        <w:tc>
          <w:tcPr>
            <w:tcW w:w="2669" w:type="dxa"/>
          </w:tcPr>
          <w:p w:rsidR="001D5BE5" w:rsidRPr="00BA0ACD" w:rsidRDefault="001D5BE5" w:rsidP="00252E49">
            <w:pPr>
              <w:pStyle w:val="TAL"/>
              <w:rPr>
                <w:lang w:eastAsia="ko-KR"/>
              </w:rPr>
            </w:pPr>
            <w:r w:rsidRPr="00FF197B">
              <w:rPr>
                <w:lang w:val="en-US" w:eastAsia="ko-KR"/>
              </w:rPr>
              <w:t>RSRP-ThresholdsNPRACH</w:t>
            </w:r>
            <w:r w:rsidRPr="006616B2">
              <w:rPr>
                <w:lang w:val="en-US" w:eastAsia="ko-KR"/>
              </w:rPr>
              <w:t>-InfoList</w:t>
            </w:r>
          </w:p>
        </w:tc>
        <w:tc>
          <w:tcPr>
            <w:tcW w:w="3870" w:type="dxa"/>
            <w:gridSpan w:val="4"/>
          </w:tcPr>
          <w:p w:rsidR="001D5BE5" w:rsidRPr="00BF1FA6" w:rsidRDefault="001D5BE5" w:rsidP="00252E49">
            <w:pPr>
              <w:pStyle w:val="TAC"/>
              <w:rPr>
                <w:lang w:eastAsia="ko-KR"/>
              </w:rPr>
            </w:pPr>
            <w:r>
              <w:rPr>
                <w:lang w:eastAsia="ko-KR"/>
              </w:rPr>
              <w:t>[</w:t>
            </w:r>
            <w:r w:rsidRPr="00BF1FA6">
              <w:rPr>
                <w:lang w:eastAsia="ko-KR"/>
              </w:rPr>
              <w:t>{24, 38}</w:t>
            </w:r>
            <w:r>
              <w:rPr>
                <w:lang w:eastAsia="ko-KR"/>
              </w:rPr>
              <w:t>]</w:t>
            </w:r>
          </w:p>
        </w:tc>
        <w:tc>
          <w:tcPr>
            <w:tcW w:w="2205" w:type="dxa"/>
            <w:gridSpan w:val="2"/>
          </w:tcPr>
          <w:p w:rsidR="001D5BE5" w:rsidRPr="00BF1FA6" w:rsidRDefault="001D5BE5" w:rsidP="00252E49">
            <w:pPr>
              <w:pStyle w:val="TAC"/>
              <w:rPr>
                <w:lang w:eastAsia="ko-KR"/>
              </w:rPr>
            </w:pPr>
            <w:r w:rsidRPr="00BF1FA6">
              <w:rPr>
                <w:lang w:eastAsia="ko-KR"/>
              </w:rPr>
              <w:t xml:space="preserve">Corresponding to </w:t>
            </w:r>
            <w:r>
              <w:rPr>
                <w:lang w:eastAsia="ko-KR"/>
              </w:rPr>
              <w:t>[</w:t>
            </w:r>
            <w:r w:rsidRPr="00BF1FA6">
              <w:rPr>
                <w:lang w:eastAsia="ko-KR"/>
              </w:rPr>
              <w:t>{</w:t>
            </w:r>
            <w:r w:rsidRPr="00BF1FA6">
              <w:rPr>
                <w:bCs/>
                <w:lang w:eastAsia="ko-KR"/>
              </w:rPr>
              <w:t>-116,</w:t>
            </w:r>
            <w:r w:rsidRPr="00BF1FA6">
              <w:rPr>
                <w:lang w:eastAsia="ko-KR"/>
              </w:rPr>
              <w:t xml:space="preserve"> -102}</w:t>
            </w:r>
            <w:r>
              <w:rPr>
                <w:lang w:eastAsia="ko-KR"/>
              </w:rPr>
              <w:t>]</w:t>
            </w:r>
            <w:r w:rsidRPr="00BF1FA6">
              <w:rPr>
                <w:lang w:eastAsia="ko-KR"/>
              </w:rPr>
              <w:t xml:space="preserve"> dBm as defined in Section [9.1.21.5 ]         </w:t>
            </w:r>
          </w:p>
        </w:tc>
      </w:tr>
      <w:tr w:rsidR="001D5BE5" w:rsidRPr="00BA0ACD" w:rsidTr="00252E49">
        <w:trPr>
          <w:cantSplit/>
          <w:jc w:val="center"/>
        </w:trPr>
        <w:tc>
          <w:tcPr>
            <w:tcW w:w="2669" w:type="dxa"/>
          </w:tcPr>
          <w:p w:rsidR="001D5BE5" w:rsidRPr="00BF1FA6" w:rsidRDefault="001D5BE5" w:rsidP="00252E49">
            <w:pPr>
              <w:pStyle w:val="TAL"/>
              <w:rPr>
                <w:lang w:val="en-US" w:eastAsia="ko-KR"/>
              </w:rPr>
            </w:pPr>
            <w:r w:rsidRPr="00BF1FA6">
              <w:rPr>
                <w:lang w:eastAsia="ko-KR"/>
              </w:rPr>
              <w:t>nprach-CP-Length</w:t>
            </w:r>
          </w:p>
        </w:tc>
        <w:tc>
          <w:tcPr>
            <w:tcW w:w="3870" w:type="dxa"/>
            <w:gridSpan w:val="4"/>
          </w:tcPr>
          <w:p w:rsidR="001D5BE5" w:rsidRPr="00BF1FA6" w:rsidRDefault="001D5BE5" w:rsidP="00252E49">
            <w:pPr>
              <w:pStyle w:val="TAC"/>
              <w:rPr>
                <w:lang w:eastAsia="ko-KR"/>
              </w:rPr>
            </w:pPr>
            <w:r w:rsidRPr="00BF1FA6">
              <w:rPr>
                <w:lang w:eastAsia="ko-KR"/>
              </w:rPr>
              <w:t>us66dot7</w:t>
            </w:r>
          </w:p>
        </w:tc>
        <w:tc>
          <w:tcPr>
            <w:tcW w:w="2205" w:type="dxa"/>
            <w:gridSpan w:val="2"/>
          </w:tcPr>
          <w:p w:rsidR="001D5BE5" w:rsidRPr="0090185C" w:rsidRDefault="001D5BE5" w:rsidP="00252E49">
            <w:pPr>
              <w:pStyle w:val="TAC"/>
              <w:rPr>
                <w:highlight w:val="yellow"/>
                <w:lang w:eastAsia="ko-KR"/>
              </w:rPr>
            </w:pPr>
          </w:p>
        </w:tc>
      </w:tr>
      <w:tr w:rsidR="001D5BE5" w:rsidRPr="00BA0ACD" w:rsidTr="00252E49">
        <w:trPr>
          <w:cantSplit/>
          <w:jc w:val="center"/>
        </w:trPr>
        <w:tc>
          <w:tcPr>
            <w:tcW w:w="2669" w:type="dxa"/>
          </w:tcPr>
          <w:p w:rsidR="001D5BE5" w:rsidRPr="00BA0ACD" w:rsidRDefault="001D5BE5" w:rsidP="00252E49">
            <w:pPr>
              <w:pStyle w:val="TAL"/>
              <w:rPr>
                <w:lang w:eastAsia="ko-KR"/>
              </w:rPr>
            </w:pPr>
            <w:r w:rsidRPr="00BA0ACD">
              <w:rPr>
                <w:lang w:eastAsia="ko-KR"/>
              </w:rPr>
              <w:t>referenceSignalPower</w:t>
            </w:r>
          </w:p>
        </w:tc>
        <w:tc>
          <w:tcPr>
            <w:tcW w:w="3870" w:type="dxa"/>
            <w:gridSpan w:val="4"/>
          </w:tcPr>
          <w:p w:rsidR="001D5BE5" w:rsidRPr="00BA0ACD" w:rsidRDefault="001D5BE5" w:rsidP="00252E49">
            <w:pPr>
              <w:pStyle w:val="TAC"/>
              <w:rPr>
                <w:lang w:eastAsia="ko-KR"/>
              </w:rPr>
            </w:pPr>
            <w:r w:rsidRPr="00BA0ACD">
              <w:rPr>
                <w:lang w:eastAsia="ko-KR"/>
              </w:rPr>
              <w:t>-5 dBm/15 KHz</w:t>
            </w:r>
          </w:p>
          <w:p w:rsidR="001D5BE5" w:rsidRPr="00BA0ACD" w:rsidRDefault="001D5BE5" w:rsidP="00252E49">
            <w:pPr>
              <w:pStyle w:val="TAC"/>
              <w:rPr>
                <w:lang w:eastAsia="ko-KR"/>
              </w:rPr>
            </w:pPr>
          </w:p>
        </w:tc>
        <w:tc>
          <w:tcPr>
            <w:tcW w:w="2205" w:type="dxa"/>
            <w:gridSpan w:val="2"/>
          </w:tcPr>
          <w:p w:rsidR="001D5BE5" w:rsidRPr="00BA0ACD" w:rsidRDefault="001D5BE5" w:rsidP="00252E49">
            <w:pPr>
              <w:pStyle w:val="TAC"/>
              <w:rPr>
                <w:lang w:eastAsia="ko-KR"/>
              </w:rPr>
            </w:pPr>
            <w:r w:rsidRPr="00BA0ACD">
              <w:rPr>
                <w:lang w:eastAsia="ko-KR"/>
              </w:rPr>
              <w:t>As defined in clause 6.3.2 in TS 36.331.</w:t>
            </w:r>
          </w:p>
        </w:tc>
      </w:tr>
      <w:tr w:rsidR="001D5BE5" w:rsidRPr="00BA0ACD" w:rsidTr="00252E49">
        <w:trPr>
          <w:cantSplit/>
          <w:trHeight w:val="157"/>
          <w:jc w:val="center"/>
        </w:trPr>
        <w:tc>
          <w:tcPr>
            <w:tcW w:w="2669" w:type="dxa"/>
          </w:tcPr>
          <w:p w:rsidR="001D5BE5" w:rsidRPr="00BA0ACD" w:rsidRDefault="001D5BE5" w:rsidP="00252E49">
            <w:pPr>
              <w:pStyle w:val="TAL"/>
              <w:rPr>
                <w:lang w:eastAsia="ko-KR"/>
              </w:rPr>
            </w:pPr>
            <w:r w:rsidRPr="00906A4A">
              <w:rPr>
                <w:lang w:eastAsia="ko-KR"/>
              </w:rPr>
              <w:t>maxHARQ-Msg3Tx</w:t>
            </w:r>
          </w:p>
        </w:tc>
        <w:tc>
          <w:tcPr>
            <w:tcW w:w="3870" w:type="dxa"/>
            <w:gridSpan w:val="4"/>
          </w:tcPr>
          <w:p w:rsidR="001D5BE5" w:rsidRPr="00BA0ACD" w:rsidRDefault="001D5BE5" w:rsidP="00252E49">
            <w:pPr>
              <w:pStyle w:val="TAC"/>
              <w:rPr>
                <w:lang w:eastAsia="ko-KR"/>
              </w:rPr>
            </w:pPr>
            <w:r>
              <w:rPr>
                <w:lang w:eastAsia="ko-KR"/>
              </w:rPr>
              <w:t>[</w:t>
            </w:r>
            <w:r w:rsidRPr="00BA0ACD">
              <w:rPr>
                <w:lang w:eastAsia="ko-KR"/>
              </w:rPr>
              <w:t>4</w:t>
            </w:r>
            <w:r>
              <w:rPr>
                <w:lang w:eastAsia="ko-KR"/>
              </w:rPr>
              <w:t>]</w:t>
            </w:r>
          </w:p>
        </w:tc>
        <w:tc>
          <w:tcPr>
            <w:tcW w:w="2205" w:type="dxa"/>
            <w:gridSpan w:val="2"/>
          </w:tcPr>
          <w:p w:rsidR="001D5BE5" w:rsidRPr="00BA0ACD" w:rsidRDefault="001D5BE5" w:rsidP="00252E49">
            <w:pPr>
              <w:pStyle w:val="TAC"/>
              <w:rPr>
                <w:lang w:eastAsia="ko-KR"/>
              </w:rPr>
            </w:pPr>
            <w:r w:rsidRPr="00BA0ACD">
              <w:rPr>
                <w:lang w:eastAsia="ko-KR"/>
              </w:rPr>
              <w:t xml:space="preserve">As defined in table </w:t>
            </w:r>
            <w:r>
              <w:rPr>
                <w:lang w:eastAsia="ko-KR"/>
              </w:rPr>
              <w:t>[</w:t>
            </w:r>
            <w:r w:rsidRPr="00BA0ACD">
              <w:rPr>
                <w:lang w:eastAsia="ko-KR"/>
              </w:rPr>
              <w:t>5.7.1-2</w:t>
            </w:r>
            <w:r>
              <w:rPr>
                <w:lang w:eastAsia="ko-KR"/>
              </w:rPr>
              <w:t>]</w:t>
            </w:r>
            <w:r w:rsidRPr="00BA0ACD">
              <w:rPr>
                <w:lang w:eastAsia="ko-KR"/>
              </w:rPr>
              <w:t xml:space="preserve"> in TS 36.211</w:t>
            </w:r>
          </w:p>
        </w:tc>
      </w:tr>
      <w:tr w:rsidR="001D5BE5" w:rsidRPr="00BA0ACD" w:rsidTr="00252E49">
        <w:trPr>
          <w:cantSplit/>
          <w:trHeight w:val="157"/>
          <w:jc w:val="center"/>
        </w:trPr>
        <w:tc>
          <w:tcPr>
            <w:tcW w:w="2669" w:type="dxa"/>
          </w:tcPr>
          <w:p w:rsidR="001D5BE5" w:rsidRPr="00BA0ACD" w:rsidRDefault="001D5BE5" w:rsidP="00252E49">
            <w:pPr>
              <w:pStyle w:val="TAL"/>
              <w:rPr>
                <w:lang w:eastAsia="ko-KR"/>
              </w:rPr>
            </w:pPr>
            <w:r w:rsidRPr="00BA0ACD">
              <w:rPr>
                <w:lang w:eastAsia="ko-KR"/>
              </w:rPr>
              <w:t>Backoff Parameter Index</w:t>
            </w:r>
          </w:p>
        </w:tc>
        <w:tc>
          <w:tcPr>
            <w:tcW w:w="3870" w:type="dxa"/>
            <w:gridSpan w:val="4"/>
          </w:tcPr>
          <w:p w:rsidR="001D5BE5" w:rsidRPr="00BA0ACD" w:rsidRDefault="001D5BE5" w:rsidP="00252E49">
            <w:pPr>
              <w:pStyle w:val="TAC"/>
              <w:rPr>
                <w:lang w:eastAsia="ko-KR"/>
              </w:rPr>
            </w:pPr>
            <w:r>
              <w:rPr>
                <w:lang w:eastAsia="ko-KR"/>
              </w:rPr>
              <w:t>[</w:t>
            </w:r>
            <w:r w:rsidRPr="00BA0ACD">
              <w:rPr>
                <w:lang w:eastAsia="ko-KR"/>
              </w:rPr>
              <w:t>2</w:t>
            </w:r>
            <w:r>
              <w:rPr>
                <w:lang w:eastAsia="ko-KR"/>
              </w:rPr>
              <w:t>]</w:t>
            </w:r>
          </w:p>
        </w:tc>
        <w:tc>
          <w:tcPr>
            <w:tcW w:w="2205" w:type="dxa"/>
            <w:gridSpan w:val="2"/>
          </w:tcPr>
          <w:p w:rsidR="001D5BE5" w:rsidRPr="00BA0ACD" w:rsidRDefault="001D5BE5" w:rsidP="00252E49">
            <w:pPr>
              <w:pStyle w:val="TAC"/>
              <w:rPr>
                <w:lang w:eastAsia="ko-KR"/>
              </w:rPr>
            </w:pPr>
            <w:r w:rsidRPr="00BA0ACD">
              <w:rPr>
                <w:lang w:eastAsia="ko-KR"/>
              </w:rPr>
              <w:t>As defined in table 7.2-1 in TS 36.321</w:t>
            </w:r>
          </w:p>
        </w:tc>
      </w:tr>
      <w:tr w:rsidR="001D5BE5" w:rsidRPr="00BA0ACD" w:rsidTr="00252E49">
        <w:trPr>
          <w:cantSplit/>
          <w:trHeight w:val="157"/>
          <w:jc w:val="center"/>
        </w:trPr>
        <w:tc>
          <w:tcPr>
            <w:tcW w:w="2669" w:type="dxa"/>
          </w:tcPr>
          <w:p w:rsidR="001D5BE5" w:rsidRPr="00BA0ACD" w:rsidRDefault="001D5BE5" w:rsidP="00252E49">
            <w:pPr>
              <w:pStyle w:val="TAL"/>
              <w:rPr>
                <w:lang w:eastAsia="ko-KR"/>
              </w:rPr>
            </w:pPr>
            <w:r w:rsidRPr="00BA0ACD">
              <w:rPr>
                <w:lang w:eastAsia="ko-KR"/>
              </w:rPr>
              <w:t>Configured UE transmitted power (</w:t>
            </w:r>
            <w:r w:rsidRPr="00BA0ACD">
              <w:rPr>
                <w:position w:val="-12"/>
                <w:lang w:eastAsia="ko-KR"/>
              </w:rPr>
              <w:object w:dxaOrig="620" w:dyaOrig="360">
                <v:shape id="_x0000_i1030" type="#_x0000_t75" style="width:30.8pt;height:17.9pt" o:ole="">
                  <v:imagedata r:id="rId23" o:title=""/>
                </v:shape>
                <o:OLEObject Type="Embed" ProgID="Equation.3" ShapeID="_x0000_i1030" DrawAspect="Content" ObjectID="_1565107665" r:id="rId24"/>
              </w:object>
            </w:r>
            <w:r w:rsidRPr="00BA0ACD">
              <w:rPr>
                <w:lang w:eastAsia="ko-KR"/>
              </w:rPr>
              <w:t>)</w:t>
            </w:r>
          </w:p>
        </w:tc>
        <w:tc>
          <w:tcPr>
            <w:tcW w:w="3870" w:type="dxa"/>
            <w:gridSpan w:val="4"/>
          </w:tcPr>
          <w:p w:rsidR="001D5BE5" w:rsidRPr="00BA0ACD" w:rsidRDefault="001D5BE5" w:rsidP="00252E49">
            <w:pPr>
              <w:pStyle w:val="TAC"/>
              <w:rPr>
                <w:lang w:eastAsia="ko-KR"/>
              </w:rPr>
            </w:pPr>
            <w:r w:rsidRPr="00BA0ACD">
              <w:rPr>
                <w:lang w:eastAsia="ko-KR"/>
              </w:rPr>
              <w:t>23 dBm</w:t>
            </w:r>
          </w:p>
        </w:tc>
        <w:tc>
          <w:tcPr>
            <w:tcW w:w="2205" w:type="dxa"/>
            <w:gridSpan w:val="2"/>
          </w:tcPr>
          <w:p w:rsidR="001D5BE5" w:rsidRPr="00BA0ACD" w:rsidRDefault="001D5BE5" w:rsidP="00252E49">
            <w:pPr>
              <w:pStyle w:val="TAC"/>
              <w:rPr>
                <w:lang w:eastAsia="ko-KR"/>
              </w:rPr>
            </w:pPr>
            <w:r w:rsidRPr="00BA0ACD">
              <w:rPr>
                <w:lang w:eastAsia="ko-KR"/>
              </w:rPr>
              <w:t xml:space="preserve">As defined in clause </w:t>
            </w:r>
            <w:r>
              <w:rPr>
                <w:lang w:eastAsia="ko-KR"/>
              </w:rPr>
              <w:t>[</w:t>
            </w:r>
            <w:r w:rsidRPr="00BA0ACD">
              <w:rPr>
                <w:lang w:eastAsia="ko-KR"/>
              </w:rPr>
              <w:t>6.2.5</w:t>
            </w:r>
            <w:r>
              <w:rPr>
                <w:lang w:eastAsia="ko-KR"/>
              </w:rPr>
              <w:t>]</w:t>
            </w:r>
            <w:r w:rsidRPr="00BA0ACD">
              <w:rPr>
                <w:lang w:eastAsia="ko-KR"/>
              </w:rPr>
              <w:t xml:space="preserve"> in TS 36.101</w:t>
            </w:r>
          </w:p>
        </w:tc>
      </w:tr>
      <w:tr w:rsidR="001D5BE5" w:rsidRPr="00BA0ACD" w:rsidTr="00252E49">
        <w:trPr>
          <w:cantSplit/>
          <w:trHeight w:val="157"/>
          <w:jc w:val="center"/>
        </w:trPr>
        <w:tc>
          <w:tcPr>
            <w:tcW w:w="8744" w:type="dxa"/>
            <w:gridSpan w:val="7"/>
          </w:tcPr>
          <w:p w:rsidR="001D5BE5" w:rsidRPr="00BA0ACD" w:rsidRDefault="001D5BE5" w:rsidP="00252E49">
            <w:pPr>
              <w:keepNext/>
              <w:keepLines/>
              <w:spacing w:after="0"/>
              <w:jc w:val="center"/>
              <w:rPr>
                <w:rFonts w:ascii="Arial" w:hAnsi="Arial" w:cs="Arial"/>
                <w:sz w:val="18"/>
              </w:rPr>
            </w:pPr>
            <w:r w:rsidRPr="00BA0ACD">
              <w:rPr>
                <w:rFonts w:ascii="Arial" w:hAnsi="Arial" w:cs="Arial"/>
                <w:b/>
                <w:sz w:val="18"/>
              </w:rPr>
              <w:t xml:space="preserve">Parameters per </w:t>
            </w:r>
            <w:r>
              <w:rPr>
                <w:rFonts w:ascii="Arial" w:hAnsi="Arial" w:cs="Arial"/>
                <w:b/>
                <w:sz w:val="18"/>
              </w:rPr>
              <w:t>N</w:t>
            </w:r>
            <w:r w:rsidRPr="00BA0ACD">
              <w:rPr>
                <w:rFonts w:ascii="Arial" w:hAnsi="Arial" w:cs="Arial"/>
                <w:b/>
                <w:sz w:val="18"/>
              </w:rPr>
              <w:t xml:space="preserve">PRACH </w:t>
            </w:r>
            <w:r>
              <w:rPr>
                <w:rFonts w:ascii="Arial" w:hAnsi="Arial" w:cs="Arial"/>
                <w:b/>
                <w:sz w:val="18"/>
              </w:rPr>
              <w:t>Resource</w:t>
            </w:r>
          </w:p>
        </w:tc>
      </w:tr>
      <w:tr w:rsidR="001D5BE5" w:rsidRPr="00BA0ACD" w:rsidTr="00252E49">
        <w:trPr>
          <w:gridAfter w:val="1"/>
          <w:wAfter w:w="12" w:type="dxa"/>
          <w:cantSplit/>
          <w:trHeight w:val="213"/>
          <w:jc w:val="center"/>
        </w:trPr>
        <w:tc>
          <w:tcPr>
            <w:tcW w:w="2669" w:type="dxa"/>
          </w:tcPr>
          <w:p w:rsidR="001D5BE5" w:rsidRPr="00BA0ACD" w:rsidRDefault="001D5BE5" w:rsidP="00252E49">
            <w:pPr>
              <w:keepNext/>
              <w:keepLines/>
              <w:spacing w:after="0"/>
              <w:rPr>
                <w:rFonts w:ascii="Arial" w:hAnsi="Arial" w:cs="Arial"/>
                <w:b/>
                <w:i/>
                <w:sz w:val="18"/>
              </w:rPr>
            </w:pPr>
            <w:r w:rsidRPr="00BA0ACD">
              <w:rPr>
                <w:rFonts w:ascii="Arial" w:hAnsi="Arial" w:cs="Arial"/>
                <w:b/>
                <w:i/>
                <w:sz w:val="18"/>
              </w:rPr>
              <w:t>CE Level</w:t>
            </w:r>
          </w:p>
        </w:tc>
        <w:tc>
          <w:tcPr>
            <w:tcW w:w="1273" w:type="dxa"/>
          </w:tcPr>
          <w:p w:rsidR="001D5BE5" w:rsidRPr="00BA0ACD" w:rsidRDefault="001D5BE5" w:rsidP="00252E49">
            <w:pPr>
              <w:keepNext/>
              <w:keepLines/>
              <w:spacing w:after="0"/>
              <w:jc w:val="center"/>
              <w:rPr>
                <w:rFonts w:ascii="Arial" w:hAnsi="Arial" w:cs="Arial"/>
                <w:b/>
                <w:i/>
                <w:sz w:val="18"/>
              </w:rPr>
            </w:pPr>
            <w:r w:rsidRPr="00BA0ACD">
              <w:rPr>
                <w:rFonts w:ascii="Arial" w:hAnsi="Arial" w:cs="Arial"/>
                <w:b/>
                <w:i/>
                <w:sz w:val="18"/>
              </w:rPr>
              <w:t>Level 0</w:t>
            </w:r>
          </w:p>
        </w:tc>
        <w:tc>
          <w:tcPr>
            <w:tcW w:w="1275" w:type="dxa"/>
          </w:tcPr>
          <w:p w:rsidR="001D5BE5" w:rsidRPr="00BA0ACD" w:rsidRDefault="001D5BE5" w:rsidP="00252E49">
            <w:pPr>
              <w:keepNext/>
              <w:keepLines/>
              <w:spacing w:after="0"/>
              <w:jc w:val="center"/>
              <w:rPr>
                <w:rFonts w:ascii="Arial" w:hAnsi="Arial" w:cs="Arial"/>
                <w:b/>
                <w:i/>
                <w:sz w:val="18"/>
              </w:rPr>
            </w:pPr>
            <w:r w:rsidRPr="00BA0ACD">
              <w:rPr>
                <w:rFonts w:ascii="Arial" w:hAnsi="Arial" w:cs="Arial"/>
                <w:b/>
                <w:i/>
                <w:sz w:val="18"/>
              </w:rPr>
              <w:t>Level 1</w:t>
            </w:r>
          </w:p>
        </w:tc>
        <w:tc>
          <w:tcPr>
            <w:tcW w:w="1276" w:type="dxa"/>
          </w:tcPr>
          <w:p w:rsidR="001D5BE5" w:rsidRPr="00BA0ACD" w:rsidRDefault="001D5BE5" w:rsidP="00252E49">
            <w:pPr>
              <w:keepNext/>
              <w:keepLines/>
              <w:spacing w:after="0"/>
              <w:jc w:val="center"/>
              <w:rPr>
                <w:rFonts w:ascii="Arial" w:hAnsi="Arial" w:cs="Arial"/>
                <w:b/>
                <w:i/>
                <w:sz w:val="18"/>
              </w:rPr>
            </w:pPr>
            <w:r w:rsidRPr="00BA0ACD">
              <w:rPr>
                <w:rFonts w:ascii="Arial" w:hAnsi="Arial" w:cs="Arial"/>
                <w:b/>
                <w:i/>
                <w:sz w:val="18"/>
              </w:rPr>
              <w:t>Level 2</w:t>
            </w:r>
          </w:p>
        </w:tc>
        <w:tc>
          <w:tcPr>
            <w:tcW w:w="2239" w:type="dxa"/>
            <w:gridSpan w:val="2"/>
          </w:tcPr>
          <w:p w:rsidR="001D5BE5" w:rsidRPr="00BA0ACD" w:rsidRDefault="001D5BE5" w:rsidP="00252E49">
            <w:pPr>
              <w:keepNext/>
              <w:keepLines/>
              <w:spacing w:after="0"/>
              <w:jc w:val="center"/>
              <w:rPr>
                <w:rFonts w:ascii="Arial" w:hAnsi="Arial" w:cs="Arial"/>
                <w:sz w:val="18"/>
              </w:rPr>
            </w:pPr>
          </w:p>
        </w:tc>
      </w:tr>
      <w:tr w:rsidR="001D5BE5" w:rsidRPr="00BA0ACD" w:rsidTr="00252E49">
        <w:trPr>
          <w:gridAfter w:val="1"/>
          <w:wAfter w:w="12" w:type="dxa"/>
          <w:cantSplit/>
          <w:trHeight w:val="213"/>
          <w:jc w:val="center"/>
        </w:trPr>
        <w:tc>
          <w:tcPr>
            <w:tcW w:w="2669" w:type="dxa"/>
          </w:tcPr>
          <w:p w:rsidR="001D5BE5" w:rsidRPr="00BA0ACD" w:rsidRDefault="001D5BE5" w:rsidP="00252E49">
            <w:pPr>
              <w:pStyle w:val="TAL"/>
              <w:rPr>
                <w:lang w:eastAsia="ko-KR"/>
              </w:rPr>
            </w:pPr>
            <w:r w:rsidRPr="0050140E">
              <w:rPr>
                <w:lang w:eastAsia="ko-KR"/>
              </w:rPr>
              <w:t>nprach-Periodicity</w:t>
            </w:r>
          </w:p>
        </w:tc>
        <w:tc>
          <w:tcPr>
            <w:tcW w:w="1273" w:type="dxa"/>
          </w:tcPr>
          <w:p w:rsidR="001D5BE5" w:rsidRPr="00BA0ACD" w:rsidRDefault="001D5BE5" w:rsidP="00252E49">
            <w:pPr>
              <w:pStyle w:val="TAC"/>
              <w:rPr>
                <w:lang w:eastAsia="ko-KR"/>
              </w:rPr>
            </w:pPr>
            <w:r w:rsidRPr="0050140E">
              <w:rPr>
                <w:lang w:eastAsia="ko-KR"/>
              </w:rPr>
              <w:t>ms</w:t>
            </w:r>
            <w:r w:rsidRPr="0050140E">
              <w:rPr>
                <w:rFonts w:hint="eastAsia"/>
                <w:lang w:eastAsia="ko-KR"/>
              </w:rPr>
              <w:t>40</w:t>
            </w:r>
          </w:p>
        </w:tc>
        <w:tc>
          <w:tcPr>
            <w:tcW w:w="1275" w:type="dxa"/>
          </w:tcPr>
          <w:p w:rsidR="001D5BE5" w:rsidRPr="00BA0ACD" w:rsidRDefault="001D5BE5" w:rsidP="00252E49">
            <w:pPr>
              <w:pStyle w:val="TAC"/>
              <w:rPr>
                <w:lang w:eastAsia="ko-KR"/>
              </w:rPr>
            </w:pPr>
            <w:r w:rsidRPr="009813DF">
              <w:rPr>
                <w:lang w:eastAsia="ko-KR"/>
              </w:rPr>
              <w:t>ms</w:t>
            </w:r>
            <w:r w:rsidRPr="009813DF">
              <w:rPr>
                <w:rFonts w:hint="eastAsia"/>
                <w:lang w:eastAsia="ko-KR"/>
              </w:rPr>
              <w:t>240</w:t>
            </w:r>
          </w:p>
        </w:tc>
        <w:tc>
          <w:tcPr>
            <w:tcW w:w="1276" w:type="dxa"/>
          </w:tcPr>
          <w:p w:rsidR="001D5BE5" w:rsidRPr="00BA0ACD" w:rsidRDefault="001D5BE5" w:rsidP="00252E49">
            <w:pPr>
              <w:pStyle w:val="TAC"/>
              <w:rPr>
                <w:lang w:eastAsia="ko-KR"/>
              </w:rPr>
            </w:pPr>
            <w:r w:rsidRPr="009813DF">
              <w:rPr>
                <w:lang w:eastAsia="ko-KR"/>
              </w:rPr>
              <w:t>ms</w:t>
            </w:r>
            <w:r w:rsidRPr="009813DF">
              <w:rPr>
                <w:rFonts w:hint="eastAsia"/>
                <w:lang w:eastAsia="ko-KR"/>
              </w:rPr>
              <w:t>1280</w:t>
            </w:r>
          </w:p>
        </w:tc>
        <w:tc>
          <w:tcPr>
            <w:tcW w:w="2239" w:type="dxa"/>
            <w:gridSpan w:val="2"/>
          </w:tcPr>
          <w:p w:rsidR="001D5BE5" w:rsidRPr="00BA0ACD" w:rsidRDefault="001D5BE5" w:rsidP="00252E49">
            <w:pPr>
              <w:keepNext/>
              <w:keepLines/>
              <w:spacing w:after="0"/>
              <w:jc w:val="center"/>
              <w:rPr>
                <w:rFonts w:ascii="Arial" w:hAnsi="Arial" w:cs="Arial"/>
                <w:sz w:val="18"/>
              </w:rPr>
            </w:pPr>
          </w:p>
        </w:tc>
      </w:tr>
      <w:tr w:rsidR="001D5BE5" w:rsidRPr="00BA0ACD" w:rsidTr="00252E49">
        <w:trPr>
          <w:gridAfter w:val="1"/>
          <w:wAfter w:w="12" w:type="dxa"/>
          <w:trHeight w:val="151"/>
          <w:jc w:val="center"/>
        </w:trPr>
        <w:tc>
          <w:tcPr>
            <w:tcW w:w="2669" w:type="dxa"/>
          </w:tcPr>
          <w:p w:rsidR="001D5BE5" w:rsidRPr="00BA0ACD" w:rsidRDefault="001D5BE5" w:rsidP="00252E49">
            <w:pPr>
              <w:pStyle w:val="TAL"/>
              <w:rPr>
                <w:lang w:eastAsia="ko-KR"/>
              </w:rPr>
            </w:pPr>
            <w:r w:rsidRPr="0050140E">
              <w:rPr>
                <w:lang w:eastAsia="ko-KR"/>
              </w:rPr>
              <w:t>nprach-StartTime</w:t>
            </w:r>
          </w:p>
        </w:tc>
        <w:tc>
          <w:tcPr>
            <w:tcW w:w="1273" w:type="dxa"/>
          </w:tcPr>
          <w:p w:rsidR="001D5BE5" w:rsidRPr="00BA0ACD" w:rsidRDefault="001D5BE5" w:rsidP="00252E49">
            <w:pPr>
              <w:pStyle w:val="TAC"/>
              <w:rPr>
                <w:lang w:eastAsia="ko-KR"/>
              </w:rPr>
            </w:pPr>
            <w:r w:rsidRPr="0050140E">
              <w:rPr>
                <w:lang w:eastAsia="ko-KR"/>
              </w:rPr>
              <w:t>ms</w:t>
            </w:r>
            <w:r w:rsidRPr="0050140E">
              <w:rPr>
                <w:rFonts w:hint="eastAsia"/>
                <w:lang w:eastAsia="ko-KR"/>
              </w:rPr>
              <w:t>8</w:t>
            </w:r>
          </w:p>
        </w:tc>
        <w:tc>
          <w:tcPr>
            <w:tcW w:w="1275" w:type="dxa"/>
          </w:tcPr>
          <w:p w:rsidR="001D5BE5" w:rsidRPr="00BA0ACD" w:rsidRDefault="001D5BE5" w:rsidP="00252E49">
            <w:pPr>
              <w:pStyle w:val="TAC"/>
              <w:rPr>
                <w:lang w:eastAsia="ko-KR"/>
              </w:rPr>
            </w:pPr>
            <w:r w:rsidRPr="009813DF">
              <w:rPr>
                <w:lang w:eastAsia="ko-KR"/>
              </w:rPr>
              <w:t>ms64</w:t>
            </w:r>
          </w:p>
        </w:tc>
        <w:tc>
          <w:tcPr>
            <w:tcW w:w="1276" w:type="dxa"/>
          </w:tcPr>
          <w:p w:rsidR="001D5BE5" w:rsidRPr="00BA0ACD" w:rsidRDefault="001D5BE5" w:rsidP="00252E49">
            <w:pPr>
              <w:pStyle w:val="TAC"/>
              <w:rPr>
                <w:lang w:eastAsia="ko-KR"/>
              </w:rPr>
            </w:pPr>
            <w:r w:rsidRPr="009813DF">
              <w:rPr>
                <w:lang w:eastAsia="ko-KR"/>
              </w:rPr>
              <w:t>ms512</w:t>
            </w:r>
          </w:p>
        </w:tc>
        <w:tc>
          <w:tcPr>
            <w:tcW w:w="2239" w:type="dxa"/>
            <w:gridSpan w:val="2"/>
          </w:tcPr>
          <w:p w:rsidR="001D5BE5" w:rsidRPr="00BA0ACD" w:rsidRDefault="001D5BE5" w:rsidP="00252E49">
            <w:pPr>
              <w:keepNext/>
              <w:keepLines/>
              <w:spacing w:after="0"/>
              <w:jc w:val="center"/>
              <w:rPr>
                <w:rFonts w:ascii="Arial" w:hAnsi="Arial" w:cs="Arial"/>
                <w:sz w:val="18"/>
              </w:rPr>
            </w:pPr>
          </w:p>
        </w:tc>
      </w:tr>
      <w:tr w:rsidR="001D5BE5" w:rsidRPr="00BA0ACD" w:rsidTr="00252E49">
        <w:trPr>
          <w:gridAfter w:val="1"/>
          <w:wAfter w:w="12" w:type="dxa"/>
          <w:cantSplit/>
          <w:trHeight w:val="157"/>
          <w:jc w:val="center"/>
        </w:trPr>
        <w:tc>
          <w:tcPr>
            <w:tcW w:w="2669" w:type="dxa"/>
          </w:tcPr>
          <w:p w:rsidR="001D5BE5" w:rsidRPr="00BA0ACD" w:rsidRDefault="001D5BE5" w:rsidP="00252E49">
            <w:pPr>
              <w:pStyle w:val="TAL"/>
              <w:rPr>
                <w:lang w:eastAsia="ko-KR"/>
              </w:rPr>
            </w:pPr>
            <w:r w:rsidRPr="0050140E">
              <w:rPr>
                <w:lang w:eastAsia="ko-KR"/>
              </w:rPr>
              <w:t>nprach-SubcarrierOffset</w:t>
            </w:r>
          </w:p>
        </w:tc>
        <w:tc>
          <w:tcPr>
            <w:tcW w:w="1273" w:type="dxa"/>
          </w:tcPr>
          <w:p w:rsidR="001D5BE5" w:rsidRPr="00BA0ACD" w:rsidRDefault="001D5BE5" w:rsidP="00252E49">
            <w:pPr>
              <w:pStyle w:val="TAC"/>
              <w:rPr>
                <w:lang w:eastAsia="ko-KR"/>
              </w:rPr>
            </w:pPr>
            <w:r w:rsidRPr="0050140E">
              <w:rPr>
                <w:lang w:eastAsia="ko-KR"/>
              </w:rPr>
              <w:t>n0</w:t>
            </w:r>
          </w:p>
        </w:tc>
        <w:tc>
          <w:tcPr>
            <w:tcW w:w="1275" w:type="dxa"/>
          </w:tcPr>
          <w:p w:rsidR="001D5BE5" w:rsidRPr="00BA0ACD" w:rsidRDefault="001D5BE5" w:rsidP="00252E49">
            <w:pPr>
              <w:pStyle w:val="TAC"/>
              <w:rPr>
                <w:lang w:eastAsia="ko-KR"/>
              </w:rPr>
            </w:pPr>
            <w:r w:rsidRPr="0050140E">
              <w:rPr>
                <w:lang w:eastAsia="ko-KR"/>
              </w:rPr>
              <w:t>n0</w:t>
            </w:r>
          </w:p>
        </w:tc>
        <w:tc>
          <w:tcPr>
            <w:tcW w:w="1276" w:type="dxa"/>
          </w:tcPr>
          <w:p w:rsidR="001D5BE5" w:rsidRPr="00BA0ACD" w:rsidRDefault="001D5BE5" w:rsidP="00252E49">
            <w:pPr>
              <w:pStyle w:val="TAC"/>
              <w:rPr>
                <w:lang w:eastAsia="ko-KR"/>
              </w:rPr>
            </w:pPr>
            <w:r w:rsidRPr="0050140E">
              <w:rPr>
                <w:lang w:eastAsia="ko-KR"/>
              </w:rPr>
              <w:t>n0</w:t>
            </w:r>
          </w:p>
        </w:tc>
        <w:tc>
          <w:tcPr>
            <w:tcW w:w="2239" w:type="dxa"/>
            <w:gridSpan w:val="2"/>
          </w:tcPr>
          <w:p w:rsidR="001D5BE5" w:rsidRPr="00BA0ACD" w:rsidRDefault="001D5BE5" w:rsidP="00252E49">
            <w:pPr>
              <w:keepNext/>
              <w:keepLines/>
              <w:spacing w:after="0"/>
              <w:jc w:val="center"/>
              <w:rPr>
                <w:rFonts w:ascii="Arial" w:hAnsi="Arial" w:cs="Arial"/>
                <w:sz w:val="18"/>
              </w:rPr>
            </w:pPr>
          </w:p>
        </w:tc>
      </w:tr>
      <w:tr w:rsidR="001D5BE5" w:rsidRPr="00BA0ACD" w:rsidTr="00252E49">
        <w:trPr>
          <w:gridAfter w:val="1"/>
          <w:wAfter w:w="12" w:type="dxa"/>
          <w:cantSplit/>
          <w:trHeight w:val="157"/>
          <w:jc w:val="center"/>
        </w:trPr>
        <w:tc>
          <w:tcPr>
            <w:tcW w:w="2669" w:type="dxa"/>
          </w:tcPr>
          <w:p w:rsidR="001D5BE5" w:rsidRPr="00BA0ACD" w:rsidRDefault="001D5BE5" w:rsidP="00252E49">
            <w:pPr>
              <w:pStyle w:val="TAL"/>
              <w:rPr>
                <w:lang w:eastAsia="ko-KR"/>
              </w:rPr>
            </w:pPr>
            <w:r w:rsidRPr="0050140E">
              <w:rPr>
                <w:lang w:eastAsia="ko-KR"/>
              </w:rPr>
              <w:t>nprach-NumSubcarriers</w:t>
            </w:r>
          </w:p>
        </w:tc>
        <w:tc>
          <w:tcPr>
            <w:tcW w:w="1273" w:type="dxa"/>
          </w:tcPr>
          <w:p w:rsidR="001D5BE5" w:rsidRPr="00BA0ACD" w:rsidRDefault="001D5BE5" w:rsidP="00252E49">
            <w:pPr>
              <w:pStyle w:val="TAC"/>
              <w:rPr>
                <w:lang w:eastAsia="ko-KR"/>
              </w:rPr>
            </w:pPr>
            <w:r w:rsidRPr="0050140E">
              <w:rPr>
                <w:lang w:eastAsia="ko-KR"/>
              </w:rPr>
              <w:t>n12</w:t>
            </w:r>
          </w:p>
        </w:tc>
        <w:tc>
          <w:tcPr>
            <w:tcW w:w="1275" w:type="dxa"/>
          </w:tcPr>
          <w:p w:rsidR="001D5BE5" w:rsidRPr="00BA0ACD" w:rsidRDefault="001D5BE5" w:rsidP="00252E49">
            <w:pPr>
              <w:pStyle w:val="TAC"/>
              <w:rPr>
                <w:lang w:eastAsia="ko-KR"/>
              </w:rPr>
            </w:pPr>
            <w:r w:rsidRPr="0050140E">
              <w:rPr>
                <w:lang w:eastAsia="ko-KR"/>
              </w:rPr>
              <w:t>n12</w:t>
            </w:r>
          </w:p>
        </w:tc>
        <w:tc>
          <w:tcPr>
            <w:tcW w:w="1276" w:type="dxa"/>
          </w:tcPr>
          <w:p w:rsidR="001D5BE5" w:rsidRPr="00BA0ACD" w:rsidRDefault="001D5BE5" w:rsidP="00252E49">
            <w:pPr>
              <w:pStyle w:val="TAC"/>
              <w:rPr>
                <w:lang w:eastAsia="ko-KR"/>
              </w:rPr>
            </w:pPr>
            <w:r w:rsidRPr="0050140E">
              <w:rPr>
                <w:lang w:eastAsia="ko-KR"/>
              </w:rPr>
              <w:t>n12</w:t>
            </w:r>
          </w:p>
        </w:tc>
        <w:tc>
          <w:tcPr>
            <w:tcW w:w="2239" w:type="dxa"/>
            <w:gridSpan w:val="2"/>
          </w:tcPr>
          <w:p w:rsidR="001D5BE5" w:rsidRPr="00BA0ACD" w:rsidRDefault="001D5BE5" w:rsidP="00252E49">
            <w:pPr>
              <w:keepNext/>
              <w:keepLines/>
              <w:spacing w:after="0"/>
              <w:jc w:val="center"/>
              <w:rPr>
                <w:rFonts w:ascii="Arial" w:hAnsi="Arial" w:cs="Arial"/>
                <w:sz w:val="18"/>
              </w:rPr>
            </w:pPr>
          </w:p>
        </w:tc>
      </w:tr>
      <w:tr w:rsidR="001D5BE5" w:rsidRPr="00BA0ACD" w:rsidTr="00252E49">
        <w:trPr>
          <w:gridAfter w:val="1"/>
          <w:wAfter w:w="12" w:type="dxa"/>
          <w:cantSplit/>
          <w:trHeight w:val="157"/>
          <w:jc w:val="center"/>
        </w:trPr>
        <w:tc>
          <w:tcPr>
            <w:tcW w:w="2669" w:type="dxa"/>
          </w:tcPr>
          <w:p w:rsidR="001D5BE5" w:rsidRPr="00BA0ACD" w:rsidRDefault="001D5BE5" w:rsidP="00252E49">
            <w:pPr>
              <w:pStyle w:val="TAL"/>
              <w:rPr>
                <w:lang w:eastAsia="ko-KR"/>
              </w:rPr>
            </w:pPr>
            <w:r w:rsidRPr="0050140E">
              <w:rPr>
                <w:lang w:eastAsia="ko-KR"/>
              </w:rPr>
              <w:t xml:space="preserve">nprach-SubcarrierMSG3-RangeStart </w:t>
            </w:r>
            <w:r w:rsidRPr="00BA0ACD">
              <w:rPr>
                <w:lang w:eastAsia="ko-KR"/>
              </w:rPr>
              <w:t>empt</w:t>
            </w:r>
          </w:p>
        </w:tc>
        <w:tc>
          <w:tcPr>
            <w:tcW w:w="1273" w:type="dxa"/>
          </w:tcPr>
          <w:p w:rsidR="001D5BE5" w:rsidRPr="00BA0ACD" w:rsidRDefault="001D5BE5" w:rsidP="00252E49">
            <w:pPr>
              <w:pStyle w:val="TAC"/>
              <w:rPr>
                <w:lang w:eastAsia="ko-KR"/>
              </w:rPr>
            </w:pPr>
            <w:r w:rsidRPr="0050140E">
              <w:rPr>
                <w:lang w:eastAsia="ko-KR"/>
              </w:rPr>
              <w:t>zero</w:t>
            </w:r>
          </w:p>
        </w:tc>
        <w:tc>
          <w:tcPr>
            <w:tcW w:w="1275" w:type="dxa"/>
          </w:tcPr>
          <w:p w:rsidR="001D5BE5" w:rsidRPr="00BA0ACD" w:rsidRDefault="001D5BE5" w:rsidP="00252E49">
            <w:pPr>
              <w:pStyle w:val="TAC"/>
              <w:rPr>
                <w:lang w:eastAsia="ko-KR"/>
              </w:rPr>
            </w:pPr>
            <w:r w:rsidRPr="0050140E">
              <w:rPr>
                <w:lang w:eastAsia="ko-KR"/>
              </w:rPr>
              <w:t>zero</w:t>
            </w:r>
          </w:p>
        </w:tc>
        <w:tc>
          <w:tcPr>
            <w:tcW w:w="1276" w:type="dxa"/>
          </w:tcPr>
          <w:p w:rsidR="001D5BE5" w:rsidRPr="00BA0ACD" w:rsidRDefault="001D5BE5" w:rsidP="00252E49">
            <w:pPr>
              <w:pStyle w:val="TAC"/>
              <w:rPr>
                <w:lang w:eastAsia="ko-KR"/>
              </w:rPr>
            </w:pPr>
            <w:r w:rsidRPr="0050140E">
              <w:rPr>
                <w:lang w:eastAsia="ko-KR"/>
              </w:rPr>
              <w:t>zero</w:t>
            </w:r>
          </w:p>
        </w:tc>
        <w:tc>
          <w:tcPr>
            <w:tcW w:w="2239" w:type="dxa"/>
            <w:gridSpan w:val="2"/>
          </w:tcPr>
          <w:p w:rsidR="001D5BE5" w:rsidRPr="00BA0ACD" w:rsidRDefault="001D5BE5" w:rsidP="00252E49">
            <w:pPr>
              <w:keepNext/>
              <w:keepLines/>
              <w:spacing w:after="0"/>
              <w:jc w:val="center"/>
              <w:rPr>
                <w:rFonts w:ascii="Arial" w:hAnsi="Arial" w:cs="Arial"/>
                <w:sz w:val="18"/>
              </w:rPr>
            </w:pPr>
          </w:p>
        </w:tc>
      </w:tr>
      <w:tr w:rsidR="001D5BE5" w:rsidRPr="00BA0ACD" w:rsidTr="00252E49">
        <w:trPr>
          <w:gridAfter w:val="1"/>
          <w:wAfter w:w="12" w:type="dxa"/>
          <w:cantSplit/>
          <w:trHeight w:val="157"/>
          <w:jc w:val="center"/>
        </w:trPr>
        <w:tc>
          <w:tcPr>
            <w:tcW w:w="2669" w:type="dxa"/>
          </w:tcPr>
          <w:p w:rsidR="001D5BE5" w:rsidRPr="00BA0ACD" w:rsidRDefault="001D5BE5" w:rsidP="00252E49">
            <w:pPr>
              <w:pStyle w:val="TAL"/>
              <w:rPr>
                <w:lang w:eastAsia="ko-KR"/>
              </w:rPr>
            </w:pPr>
            <w:r w:rsidRPr="0050140E">
              <w:rPr>
                <w:lang w:eastAsia="ko-KR"/>
              </w:rPr>
              <w:t>maxNumPreambleAttemptCE</w:t>
            </w:r>
          </w:p>
        </w:tc>
        <w:tc>
          <w:tcPr>
            <w:tcW w:w="1273" w:type="dxa"/>
          </w:tcPr>
          <w:p w:rsidR="001D5BE5" w:rsidRPr="00BA0ACD" w:rsidRDefault="001D5BE5" w:rsidP="00252E49">
            <w:pPr>
              <w:pStyle w:val="TAC"/>
              <w:rPr>
                <w:lang w:eastAsia="ko-KR"/>
              </w:rPr>
            </w:pPr>
            <w:r>
              <w:rPr>
                <w:lang w:eastAsia="ko-KR"/>
              </w:rPr>
              <w:t>[</w:t>
            </w:r>
            <w:r w:rsidRPr="0050140E">
              <w:rPr>
                <w:lang w:eastAsia="ko-KR"/>
              </w:rPr>
              <w:t>n3</w:t>
            </w:r>
            <w:r>
              <w:rPr>
                <w:lang w:eastAsia="ko-KR"/>
              </w:rPr>
              <w:t>]</w:t>
            </w:r>
          </w:p>
        </w:tc>
        <w:tc>
          <w:tcPr>
            <w:tcW w:w="1275" w:type="dxa"/>
          </w:tcPr>
          <w:p w:rsidR="001D5BE5" w:rsidRPr="00BA0ACD" w:rsidRDefault="001D5BE5" w:rsidP="00252E49">
            <w:pPr>
              <w:pStyle w:val="TAC"/>
              <w:rPr>
                <w:lang w:eastAsia="ko-KR"/>
              </w:rPr>
            </w:pPr>
            <w:r>
              <w:rPr>
                <w:lang w:eastAsia="ko-KR"/>
              </w:rPr>
              <w:t>[</w:t>
            </w:r>
            <w:r w:rsidRPr="00BF1FA6">
              <w:rPr>
                <w:lang w:eastAsia="ko-KR"/>
              </w:rPr>
              <w:t>n6</w:t>
            </w:r>
            <w:r>
              <w:rPr>
                <w:lang w:eastAsia="ko-KR"/>
              </w:rPr>
              <w:t>]</w:t>
            </w:r>
          </w:p>
        </w:tc>
        <w:tc>
          <w:tcPr>
            <w:tcW w:w="1276" w:type="dxa"/>
          </w:tcPr>
          <w:p w:rsidR="001D5BE5" w:rsidRPr="00BA0ACD" w:rsidRDefault="001D5BE5" w:rsidP="00252E49">
            <w:pPr>
              <w:pStyle w:val="TAC"/>
              <w:rPr>
                <w:lang w:eastAsia="ko-KR"/>
              </w:rPr>
            </w:pPr>
            <w:r>
              <w:rPr>
                <w:lang w:eastAsia="ko-KR"/>
              </w:rPr>
              <w:t>[</w:t>
            </w:r>
            <w:r w:rsidRPr="00BF1FA6">
              <w:rPr>
                <w:lang w:eastAsia="ko-KR"/>
              </w:rPr>
              <w:t>n10</w:t>
            </w:r>
            <w:r>
              <w:rPr>
                <w:lang w:eastAsia="ko-KR"/>
              </w:rPr>
              <w:t>]</w:t>
            </w:r>
          </w:p>
        </w:tc>
        <w:tc>
          <w:tcPr>
            <w:tcW w:w="2239" w:type="dxa"/>
            <w:gridSpan w:val="2"/>
          </w:tcPr>
          <w:p w:rsidR="001D5BE5" w:rsidRPr="00BA0ACD" w:rsidRDefault="001D5BE5" w:rsidP="00252E49">
            <w:pPr>
              <w:keepNext/>
              <w:keepLines/>
              <w:spacing w:after="0"/>
              <w:jc w:val="center"/>
              <w:rPr>
                <w:rFonts w:ascii="Arial" w:hAnsi="Arial" w:cs="Arial"/>
                <w:sz w:val="18"/>
              </w:rPr>
            </w:pPr>
          </w:p>
        </w:tc>
      </w:tr>
      <w:tr w:rsidR="001D5BE5" w:rsidRPr="00BA0ACD" w:rsidTr="00252E49">
        <w:trPr>
          <w:gridAfter w:val="1"/>
          <w:wAfter w:w="12" w:type="dxa"/>
          <w:cantSplit/>
          <w:trHeight w:val="157"/>
          <w:jc w:val="center"/>
        </w:trPr>
        <w:tc>
          <w:tcPr>
            <w:tcW w:w="2669" w:type="dxa"/>
          </w:tcPr>
          <w:p w:rsidR="001D5BE5" w:rsidRPr="00BA0ACD" w:rsidRDefault="001D5BE5" w:rsidP="00252E49">
            <w:pPr>
              <w:pStyle w:val="TAL"/>
              <w:rPr>
                <w:lang w:eastAsia="ko-KR"/>
              </w:rPr>
            </w:pPr>
            <w:r w:rsidRPr="0050140E">
              <w:rPr>
                <w:lang w:eastAsia="ko-KR"/>
              </w:rPr>
              <w:t>numRepetitionsPerPreambleAttempt</w:t>
            </w:r>
          </w:p>
        </w:tc>
        <w:tc>
          <w:tcPr>
            <w:tcW w:w="1273" w:type="dxa"/>
          </w:tcPr>
          <w:p w:rsidR="001D5BE5" w:rsidRPr="00BA0ACD" w:rsidRDefault="001D5BE5" w:rsidP="00252E49">
            <w:pPr>
              <w:pStyle w:val="TAC"/>
              <w:rPr>
                <w:lang w:eastAsia="ko-KR"/>
              </w:rPr>
            </w:pPr>
            <w:r>
              <w:rPr>
                <w:lang w:eastAsia="ko-KR"/>
              </w:rPr>
              <w:t>[</w:t>
            </w:r>
            <w:r w:rsidRPr="0050140E">
              <w:rPr>
                <w:lang w:eastAsia="ko-KR"/>
              </w:rPr>
              <w:t>n2</w:t>
            </w:r>
            <w:r>
              <w:rPr>
                <w:lang w:eastAsia="ko-KR"/>
              </w:rPr>
              <w:t>]</w:t>
            </w:r>
          </w:p>
        </w:tc>
        <w:tc>
          <w:tcPr>
            <w:tcW w:w="1275" w:type="dxa"/>
          </w:tcPr>
          <w:p w:rsidR="001D5BE5" w:rsidRPr="00BA0ACD" w:rsidRDefault="001D5BE5" w:rsidP="00252E49">
            <w:pPr>
              <w:pStyle w:val="TAC"/>
              <w:rPr>
                <w:lang w:eastAsia="ko-KR"/>
              </w:rPr>
            </w:pPr>
            <w:r>
              <w:rPr>
                <w:lang w:eastAsia="ko-KR"/>
              </w:rPr>
              <w:t>[n8]</w:t>
            </w:r>
          </w:p>
        </w:tc>
        <w:tc>
          <w:tcPr>
            <w:tcW w:w="1276" w:type="dxa"/>
          </w:tcPr>
          <w:p w:rsidR="001D5BE5" w:rsidRPr="00BA0ACD" w:rsidRDefault="001D5BE5" w:rsidP="00252E49">
            <w:pPr>
              <w:pStyle w:val="TAC"/>
              <w:rPr>
                <w:lang w:eastAsia="ko-KR"/>
              </w:rPr>
            </w:pPr>
            <w:r>
              <w:rPr>
                <w:lang w:eastAsia="ko-KR"/>
              </w:rPr>
              <w:t>[n64]</w:t>
            </w:r>
          </w:p>
        </w:tc>
        <w:tc>
          <w:tcPr>
            <w:tcW w:w="2239" w:type="dxa"/>
            <w:gridSpan w:val="2"/>
          </w:tcPr>
          <w:p w:rsidR="001D5BE5" w:rsidRPr="00BA0ACD" w:rsidRDefault="001D5BE5" w:rsidP="00252E49">
            <w:pPr>
              <w:keepNext/>
              <w:keepLines/>
              <w:spacing w:after="0"/>
              <w:jc w:val="center"/>
              <w:rPr>
                <w:rFonts w:ascii="Arial" w:hAnsi="Arial" w:cs="Arial"/>
                <w:sz w:val="18"/>
              </w:rPr>
            </w:pPr>
          </w:p>
        </w:tc>
      </w:tr>
      <w:tr w:rsidR="001D5BE5" w:rsidRPr="00BA0ACD" w:rsidTr="00252E49">
        <w:trPr>
          <w:gridAfter w:val="1"/>
          <w:wAfter w:w="12" w:type="dxa"/>
          <w:cantSplit/>
          <w:trHeight w:val="157"/>
          <w:jc w:val="center"/>
        </w:trPr>
        <w:tc>
          <w:tcPr>
            <w:tcW w:w="2669" w:type="dxa"/>
          </w:tcPr>
          <w:p w:rsidR="001D5BE5" w:rsidRPr="00BA0ACD" w:rsidRDefault="001D5BE5" w:rsidP="00252E49">
            <w:pPr>
              <w:pStyle w:val="TAL"/>
              <w:rPr>
                <w:lang w:eastAsia="ko-KR"/>
              </w:rPr>
            </w:pPr>
            <w:r w:rsidRPr="0050140E">
              <w:rPr>
                <w:lang w:eastAsia="ko-KR"/>
              </w:rPr>
              <w:t>npdcch-NumRepetitions-RA</w:t>
            </w:r>
          </w:p>
        </w:tc>
        <w:tc>
          <w:tcPr>
            <w:tcW w:w="1273" w:type="dxa"/>
          </w:tcPr>
          <w:p w:rsidR="001D5BE5" w:rsidRPr="00BA0ACD" w:rsidRDefault="001D5BE5" w:rsidP="00252E49">
            <w:pPr>
              <w:pStyle w:val="TAC"/>
              <w:rPr>
                <w:lang w:eastAsia="ko-KR"/>
              </w:rPr>
            </w:pPr>
            <w:r>
              <w:rPr>
                <w:lang w:val="sv-SE" w:eastAsia="ko-KR"/>
              </w:rPr>
              <w:t>[</w:t>
            </w:r>
            <w:r w:rsidRPr="0050140E">
              <w:rPr>
                <w:lang w:val="sv-SE" w:eastAsia="ko-KR"/>
              </w:rPr>
              <w:t>r2</w:t>
            </w:r>
            <w:r>
              <w:rPr>
                <w:lang w:val="sv-SE" w:eastAsia="ko-KR"/>
              </w:rPr>
              <w:t>]</w:t>
            </w:r>
          </w:p>
        </w:tc>
        <w:tc>
          <w:tcPr>
            <w:tcW w:w="1275" w:type="dxa"/>
          </w:tcPr>
          <w:p w:rsidR="001D5BE5" w:rsidRPr="00BA0ACD" w:rsidRDefault="001D5BE5" w:rsidP="00252E49">
            <w:pPr>
              <w:pStyle w:val="TAC"/>
              <w:rPr>
                <w:lang w:eastAsia="ko-KR"/>
              </w:rPr>
            </w:pPr>
            <w:r>
              <w:rPr>
                <w:lang w:eastAsia="ko-KR"/>
              </w:rPr>
              <w:t>[r16]</w:t>
            </w:r>
          </w:p>
        </w:tc>
        <w:tc>
          <w:tcPr>
            <w:tcW w:w="1276" w:type="dxa"/>
          </w:tcPr>
          <w:p w:rsidR="001D5BE5" w:rsidRPr="00BA0ACD" w:rsidRDefault="001D5BE5" w:rsidP="00252E49">
            <w:pPr>
              <w:pStyle w:val="TAC"/>
              <w:rPr>
                <w:lang w:eastAsia="ko-KR"/>
              </w:rPr>
            </w:pPr>
            <w:r>
              <w:rPr>
                <w:lang w:eastAsia="ko-KR"/>
              </w:rPr>
              <w:t>[r128]</w:t>
            </w:r>
          </w:p>
        </w:tc>
        <w:tc>
          <w:tcPr>
            <w:tcW w:w="2239" w:type="dxa"/>
            <w:gridSpan w:val="2"/>
          </w:tcPr>
          <w:p w:rsidR="001D5BE5" w:rsidRPr="00BA0ACD" w:rsidRDefault="001D5BE5" w:rsidP="00252E49">
            <w:pPr>
              <w:keepNext/>
              <w:keepLines/>
              <w:spacing w:after="0"/>
              <w:jc w:val="center"/>
              <w:rPr>
                <w:rFonts w:ascii="Arial" w:hAnsi="Arial" w:cs="Arial"/>
                <w:sz w:val="18"/>
              </w:rPr>
            </w:pPr>
          </w:p>
        </w:tc>
      </w:tr>
      <w:tr w:rsidR="001D5BE5" w:rsidRPr="00BA0ACD" w:rsidTr="00252E49">
        <w:trPr>
          <w:gridAfter w:val="1"/>
          <w:wAfter w:w="12" w:type="dxa"/>
          <w:cantSplit/>
          <w:trHeight w:val="157"/>
          <w:jc w:val="center"/>
        </w:trPr>
        <w:tc>
          <w:tcPr>
            <w:tcW w:w="2669" w:type="dxa"/>
          </w:tcPr>
          <w:p w:rsidR="001D5BE5" w:rsidRPr="0050140E" w:rsidRDefault="001D5BE5" w:rsidP="00252E49">
            <w:pPr>
              <w:pStyle w:val="TAL"/>
              <w:rPr>
                <w:lang w:eastAsia="ko-KR"/>
              </w:rPr>
            </w:pPr>
            <w:r w:rsidRPr="0050140E">
              <w:rPr>
                <w:lang w:eastAsia="ko-KR"/>
              </w:rPr>
              <w:t>npdcch-StartSF-CSS-RA</w:t>
            </w:r>
          </w:p>
        </w:tc>
        <w:tc>
          <w:tcPr>
            <w:tcW w:w="1273" w:type="dxa"/>
          </w:tcPr>
          <w:p w:rsidR="001D5BE5" w:rsidRPr="00BA0ACD" w:rsidRDefault="001D5BE5" w:rsidP="00252E49">
            <w:pPr>
              <w:pStyle w:val="TAC"/>
              <w:rPr>
                <w:lang w:eastAsia="ko-KR"/>
              </w:rPr>
            </w:pPr>
            <w:r>
              <w:rPr>
                <w:lang w:val="sv-SE" w:eastAsia="ko-KR"/>
              </w:rPr>
              <w:t>[</w:t>
            </w:r>
            <w:r w:rsidRPr="0050140E">
              <w:rPr>
                <w:lang w:val="sv-SE" w:eastAsia="ko-KR"/>
              </w:rPr>
              <w:t>v1dot5</w:t>
            </w:r>
            <w:r>
              <w:rPr>
                <w:lang w:val="sv-SE" w:eastAsia="ko-KR"/>
              </w:rPr>
              <w:t>]</w:t>
            </w:r>
          </w:p>
        </w:tc>
        <w:tc>
          <w:tcPr>
            <w:tcW w:w="1275" w:type="dxa"/>
          </w:tcPr>
          <w:p w:rsidR="001D5BE5" w:rsidRPr="00BA0ACD" w:rsidRDefault="001D5BE5" w:rsidP="00252E49">
            <w:pPr>
              <w:pStyle w:val="TAC"/>
              <w:rPr>
                <w:lang w:eastAsia="ko-KR"/>
              </w:rPr>
            </w:pPr>
            <w:r>
              <w:rPr>
                <w:lang w:val="sv-SE" w:eastAsia="ko-KR"/>
              </w:rPr>
              <w:t>[</w:t>
            </w:r>
            <w:r w:rsidRPr="0050140E">
              <w:rPr>
                <w:lang w:val="sv-SE" w:eastAsia="ko-KR"/>
              </w:rPr>
              <w:t>v1dot5</w:t>
            </w:r>
            <w:r>
              <w:rPr>
                <w:lang w:val="sv-SE" w:eastAsia="ko-KR"/>
              </w:rPr>
              <w:t>]</w:t>
            </w:r>
          </w:p>
        </w:tc>
        <w:tc>
          <w:tcPr>
            <w:tcW w:w="1276" w:type="dxa"/>
          </w:tcPr>
          <w:p w:rsidR="001D5BE5" w:rsidRPr="00BA0ACD" w:rsidRDefault="001D5BE5" w:rsidP="00252E49">
            <w:pPr>
              <w:pStyle w:val="TAC"/>
              <w:rPr>
                <w:lang w:eastAsia="ko-KR"/>
              </w:rPr>
            </w:pPr>
            <w:r>
              <w:rPr>
                <w:lang w:val="sv-SE" w:eastAsia="ko-KR"/>
              </w:rPr>
              <w:t>[</w:t>
            </w:r>
            <w:r w:rsidRPr="0050140E">
              <w:rPr>
                <w:lang w:val="sv-SE" w:eastAsia="ko-KR"/>
              </w:rPr>
              <w:t>v1dot5</w:t>
            </w:r>
            <w:r>
              <w:rPr>
                <w:lang w:val="sv-SE" w:eastAsia="ko-KR"/>
              </w:rPr>
              <w:t>]</w:t>
            </w:r>
          </w:p>
        </w:tc>
        <w:tc>
          <w:tcPr>
            <w:tcW w:w="2239" w:type="dxa"/>
            <w:gridSpan w:val="2"/>
          </w:tcPr>
          <w:p w:rsidR="001D5BE5" w:rsidRPr="00BA0ACD" w:rsidRDefault="001D5BE5" w:rsidP="00252E49">
            <w:pPr>
              <w:keepNext/>
              <w:keepLines/>
              <w:spacing w:after="0"/>
              <w:jc w:val="center"/>
              <w:rPr>
                <w:rFonts w:ascii="Arial" w:hAnsi="Arial" w:cs="Arial"/>
                <w:sz w:val="18"/>
              </w:rPr>
            </w:pPr>
          </w:p>
        </w:tc>
      </w:tr>
      <w:tr w:rsidR="001D5BE5" w:rsidRPr="00BA0ACD" w:rsidTr="00252E49">
        <w:trPr>
          <w:gridAfter w:val="1"/>
          <w:wAfter w:w="12" w:type="dxa"/>
          <w:cantSplit/>
          <w:trHeight w:val="157"/>
          <w:jc w:val="center"/>
        </w:trPr>
        <w:tc>
          <w:tcPr>
            <w:tcW w:w="2669" w:type="dxa"/>
          </w:tcPr>
          <w:p w:rsidR="001D5BE5" w:rsidRPr="0050140E" w:rsidRDefault="001D5BE5" w:rsidP="00252E49">
            <w:pPr>
              <w:pStyle w:val="TAL"/>
              <w:rPr>
                <w:lang w:eastAsia="ko-KR"/>
              </w:rPr>
            </w:pPr>
            <w:r w:rsidRPr="0050140E">
              <w:rPr>
                <w:lang w:eastAsia="ko-KR"/>
              </w:rPr>
              <w:t>npdcch-Offset-RA</w:t>
            </w:r>
          </w:p>
        </w:tc>
        <w:tc>
          <w:tcPr>
            <w:tcW w:w="1273" w:type="dxa"/>
          </w:tcPr>
          <w:p w:rsidR="001D5BE5" w:rsidRPr="00BA0ACD" w:rsidRDefault="001D5BE5" w:rsidP="00252E49">
            <w:pPr>
              <w:pStyle w:val="TAC"/>
              <w:rPr>
                <w:lang w:eastAsia="ko-KR"/>
              </w:rPr>
            </w:pPr>
            <w:r w:rsidRPr="0050140E">
              <w:rPr>
                <w:lang w:eastAsia="ko-KR"/>
              </w:rPr>
              <w:t>zero</w:t>
            </w:r>
          </w:p>
        </w:tc>
        <w:tc>
          <w:tcPr>
            <w:tcW w:w="1275" w:type="dxa"/>
          </w:tcPr>
          <w:p w:rsidR="001D5BE5" w:rsidRPr="00BA0ACD" w:rsidRDefault="001D5BE5" w:rsidP="00252E49">
            <w:pPr>
              <w:pStyle w:val="TAC"/>
              <w:rPr>
                <w:lang w:eastAsia="ko-KR"/>
              </w:rPr>
            </w:pPr>
            <w:r>
              <w:rPr>
                <w:lang w:eastAsia="ko-KR"/>
              </w:rPr>
              <w:t>zero</w:t>
            </w:r>
          </w:p>
        </w:tc>
        <w:tc>
          <w:tcPr>
            <w:tcW w:w="1276" w:type="dxa"/>
          </w:tcPr>
          <w:p w:rsidR="001D5BE5" w:rsidRPr="00BA0ACD" w:rsidRDefault="001D5BE5" w:rsidP="00252E49">
            <w:pPr>
              <w:pStyle w:val="TAC"/>
              <w:rPr>
                <w:lang w:eastAsia="ko-KR"/>
              </w:rPr>
            </w:pPr>
            <w:r>
              <w:rPr>
                <w:lang w:eastAsia="ko-KR"/>
              </w:rPr>
              <w:t>Zero</w:t>
            </w:r>
          </w:p>
        </w:tc>
        <w:tc>
          <w:tcPr>
            <w:tcW w:w="2239" w:type="dxa"/>
            <w:gridSpan w:val="2"/>
          </w:tcPr>
          <w:p w:rsidR="001D5BE5" w:rsidRPr="00BA0ACD" w:rsidRDefault="001D5BE5" w:rsidP="00252E49">
            <w:pPr>
              <w:keepNext/>
              <w:keepLines/>
              <w:spacing w:after="0"/>
              <w:jc w:val="center"/>
              <w:rPr>
                <w:rFonts w:ascii="Arial" w:hAnsi="Arial" w:cs="Arial"/>
                <w:sz w:val="18"/>
              </w:rPr>
            </w:pPr>
          </w:p>
        </w:tc>
      </w:tr>
      <w:tr w:rsidR="001D5BE5" w:rsidRPr="00BA0ACD" w:rsidTr="00252E49">
        <w:trPr>
          <w:gridAfter w:val="1"/>
          <w:wAfter w:w="12" w:type="dxa"/>
          <w:cantSplit/>
          <w:trHeight w:val="157"/>
          <w:jc w:val="center"/>
        </w:trPr>
        <w:tc>
          <w:tcPr>
            <w:tcW w:w="2669" w:type="dxa"/>
          </w:tcPr>
          <w:p w:rsidR="001D5BE5" w:rsidRPr="0050140E" w:rsidRDefault="001D5BE5" w:rsidP="00252E49">
            <w:pPr>
              <w:pStyle w:val="TAL"/>
              <w:rPr>
                <w:lang w:eastAsia="ko-KR"/>
              </w:rPr>
            </w:pPr>
            <w:r w:rsidRPr="00453FCB">
              <w:rPr>
                <w:lang w:eastAsia="ko-KR"/>
              </w:rPr>
              <w:t>nprach-NumCBRA-StartSubcarriers</w:t>
            </w:r>
          </w:p>
        </w:tc>
        <w:tc>
          <w:tcPr>
            <w:tcW w:w="1273" w:type="dxa"/>
          </w:tcPr>
          <w:p w:rsidR="001D5BE5" w:rsidRPr="0050140E" w:rsidRDefault="001D5BE5" w:rsidP="00252E49">
            <w:pPr>
              <w:pStyle w:val="TAC"/>
              <w:rPr>
                <w:lang w:eastAsia="ko-KR"/>
              </w:rPr>
            </w:pPr>
            <w:r>
              <w:rPr>
                <w:lang w:eastAsia="ko-KR"/>
              </w:rPr>
              <w:t>[</w:t>
            </w:r>
            <w:r w:rsidRPr="00453FCB">
              <w:rPr>
                <w:lang w:eastAsia="ko-KR"/>
              </w:rPr>
              <w:t>n8</w:t>
            </w:r>
            <w:r>
              <w:rPr>
                <w:lang w:eastAsia="ko-KR"/>
              </w:rPr>
              <w:t>]</w:t>
            </w:r>
          </w:p>
        </w:tc>
        <w:tc>
          <w:tcPr>
            <w:tcW w:w="1275" w:type="dxa"/>
          </w:tcPr>
          <w:p w:rsidR="001D5BE5" w:rsidRPr="00BA0ACD" w:rsidRDefault="001D5BE5" w:rsidP="00252E49">
            <w:pPr>
              <w:pStyle w:val="TAC"/>
              <w:rPr>
                <w:lang w:eastAsia="ko-KR"/>
              </w:rPr>
            </w:pPr>
            <w:r>
              <w:rPr>
                <w:lang w:eastAsia="ko-KR"/>
              </w:rPr>
              <w:t>[n20]</w:t>
            </w:r>
          </w:p>
        </w:tc>
        <w:tc>
          <w:tcPr>
            <w:tcW w:w="1276" w:type="dxa"/>
          </w:tcPr>
          <w:p w:rsidR="001D5BE5" w:rsidRPr="00BA0ACD" w:rsidRDefault="001D5BE5" w:rsidP="00252E49">
            <w:pPr>
              <w:pStyle w:val="TAC"/>
              <w:rPr>
                <w:lang w:eastAsia="ko-KR"/>
              </w:rPr>
            </w:pPr>
            <w:r>
              <w:rPr>
                <w:lang w:eastAsia="ko-KR"/>
              </w:rPr>
              <w:t>[n40]</w:t>
            </w:r>
          </w:p>
        </w:tc>
        <w:tc>
          <w:tcPr>
            <w:tcW w:w="2239" w:type="dxa"/>
            <w:gridSpan w:val="2"/>
          </w:tcPr>
          <w:p w:rsidR="001D5BE5" w:rsidRPr="00BA0ACD" w:rsidRDefault="001D5BE5" w:rsidP="00252E49">
            <w:pPr>
              <w:keepNext/>
              <w:keepLines/>
              <w:spacing w:after="0"/>
              <w:jc w:val="center"/>
              <w:rPr>
                <w:rFonts w:ascii="Arial" w:hAnsi="Arial" w:cs="Arial"/>
                <w:sz w:val="18"/>
              </w:rPr>
            </w:pPr>
          </w:p>
        </w:tc>
      </w:tr>
      <w:tr w:rsidR="001D5BE5" w:rsidRPr="00BA0ACD" w:rsidTr="00252E49">
        <w:trPr>
          <w:jc w:val="center"/>
        </w:trPr>
        <w:tc>
          <w:tcPr>
            <w:tcW w:w="8744" w:type="dxa"/>
            <w:gridSpan w:val="7"/>
            <w:vAlign w:val="center"/>
          </w:tcPr>
          <w:p w:rsidR="001D5BE5" w:rsidRPr="00BA0ACD" w:rsidRDefault="001D5BE5" w:rsidP="00252E49">
            <w:pPr>
              <w:pStyle w:val="TAN"/>
              <w:rPr>
                <w:lang w:eastAsia="ko-KR"/>
              </w:rPr>
            </w:pPr>
            <w:r w:rsidRPr="00BA0ACD">
              <w:rPr>
                <w:lang w:eastAsia="ko-KR"/>
              </w:rPr>
              <w:t>Note 1:</w:t>
            </w:r>
            <w:r w:rsidRPr="00E72472">
              <w:rPr>
                <w:rFonts w:cs="Arial"/>
                <w:lang w:eastAsia="ko-KR"/>
              </w:rPr>
              <w:tab/>
            </w:r>
            <w:r w:rsidRPr="00BA0ACD">
              <w:rPr>
                <w:lang w:eastAsia="ko-KR"/>
              </w:rPr>
              <w:t>See Clause </w:t>
            </w:r>
            <w:r>
              <w:rPr>
                <w:lang w:eastAsia="ko-KR"/>
              </w:rPr>
              <w:t>[</w:t>
            </w:r>
            <w:r w:rsidRPr="00BA0ACD">
              <w:rPr>
                <w:lang w:eastAsia="ko-KR"/>
              </w:rPr>
              <w:t>6.3.2</w:t>
            </w:r>
            <w:r>
              <w:rPr>
                <w:lang w:eastAsia="ko-KR"/>
              </w:rPr>
              <w:t>]</w:t>
            </w:r>
            <w:r w:rsidRPr="00BA0ACD">
              <w:rPr>
                <w:lang w:eastAsia="ko-KR"/>
              </w:rPr>
              <w:t xml:space="preserve"> in TS 36.331 for further information on the parameters in this table.</w:t>
            </w:r>
          </w:p>
        </w:tc>
      </w:tr>
    </w:tbl>
    <w:p w:rsidR="001D5BE5" w:rsidRPr="00BA0ACD" w:rsidRDefault="001D5BE5" w:rsidP="001D5BE5"/>
    <w:p w:rsidR="001D5BE5" w:rsidRPr="00BA0ACD" w:rsidRDefault="001D5BE5" w:rsidP="001D5BE5">
      <w:pPr>
        <w:pStyle w:val="Heading4"/>
      </w:pPr>
      <w:r w:rsidRPr="00BA0ACD">
        <w:t>A.6.2.1</w:t>
      </w:r>
      <w:r>
        <w:t>6</w:t>
      </w:r>
      <w:r w:rsidRPr="00BA0ACD">
        <w:t>.2</w:t>
      </w:r>
      <w:r w:rsidRPr="00BA0ACD">
        <w:tab/>
        <w:t>Test Requirements</w:t>
      </w:r>
    </w:p>
    <w:p w:rsidR="001D5BE5" w:rsidRPr="00BA0ACD" w:rsidRDefault="001D5BE5" w:rsidP="001D5BE5">
      <w:pPr>
        <w:rPr>
          <w:rFonts w:cs="v4.2.0"/>
        </w:rPr>
      </w:pPr>
      <w:r w:rsidRPr="00BA0ACD">
        <w:rPr>
          <w:rFonts w:cs="v4.2.0"/>
        </w:rPr>
        <w:t xml:space="preserve">Contention based random access is triggered by </w:t>
      </w:r>
      <w:r w:rsidRPr="00BA0ACD">
        <w:rPr>
          <w:rFonts w:cs="v4.2.0"/>
          <w:i/>
          <w:iCs/>
        </w:rPr>
        <w:t>not</w:t>
      </w:r>
      <w:r w:rsidRPr="00BA0ACD">
        <w:rPr>
          <w:rFonts w:cs="v4.2.0"/>
        </w:rPr>
        <w:t xml:space="preserve"> explicitly assigning a random access preamble via dedicated signalling in the downlink.</w:t>
      </w:r>
    </w:p>
    <w:p w:rsidR="001D5BE5" w:rsidRPr="00BA0ACD" w:rsidRDefault="001D5BE5" w:rsidP="001D5BE5">
      <w:pPr>
        <w:pStyle w:val="Heading5"/>
      </w:pPr>
      <w:r w:rsidRPr="00BA0ACD">
        <w:t>A.6.2.1</w:t>
      </w:r>
      <w:r>
        <w:t>6</w:t>
      </w:r>
      <w:r w:rsidRPr="00BA0ACD">
        <w:t>.2.1</w:t>
      </w:r>
      <w:r w:rsidRPr="00BA0ACD">
        <w:tab/>
        <w:t>Random Access Response Reception</w:t>
      </w:r>
    </w:p>
    <w:p w:rsidR="001D5BE5" w:rsidRPr="00BA0ACD" w:rsidRDefault="001D5BE5" w:rsidP="001D5BE5">
      <w:r w:rsidRPr="00BA0ACD">
        <w:t>To test the UE behavior specified in Subclause 6.</w:t>
      </w:r>
      <w:r>
        <w:t>6</w:t>
      </w:r>
      <w:r w:rsidRPr="00BA0ACD">
        <w:t xml:space="preserve">.2, the System Simulator shall transmit a Random Access Response containing a Random Access Preamble identifier corresponding to the transmitted Random Access Preamble after [5] preamble transmission attempts (the preamble may be transmitted multiple times in each attempt) have been received by the System Simulator. In response to the first [4] preamble transmission attempts, the System Simulator shall transmit a Random Access Response </w:t>
      </w:r>
      <w:r w:rsidRPr="00BA0ACD">
        <w:rPr>
          <w:i/>
          <w:iCs/>
        </w:rPr>
        <w:t>not</w:t>
      </w:r>
      <w:r w:rsidRPr="00BA0ACD">
        <w:t xml:space="preserve"> corresponding to the transmitted Random Access Preamble.</w:t>
      </w:r>
    </w:p>
    <w:p w:rsidR="001D5BE5" w:rsidRPr="00BA0ACD" w:rsidRDefault="001D5BE5" w:rsidP="001D5BE5">
      <w:r w:rsidRPr="00BA0ACD">
        <w:t>The UE may stop monitoring for Random Access Response(s) and shall transmit the msg3 if the Random Access Response contains a Random Access Preamble identifier corresponding to the transmitted Random Access Preamble.</w:t>
      </w:r>
    </w:p>
    <w:p w:rsidR="001D5BE5" w:rsidRPr="00BA0ACD" w:rsidRDefault="001D5BE5" w:rsidP="001D5BE5">
      <w:r w:rsidRPr="00BA0ACD">
        <w:t xml:space="preserve">The UE shall re-select a preamble and transmit with the calculated </w:t>
      </w:r>
      <w:r>
        <w:t>N</w:t>
      </w:r>
      <w:r w:rsidRPr="00BA0ACD">
        <w:t>PRACH transmission power when the backoff time expires if all received Random Access Responses contain Random Access Preamble identifiers that do not match the transmitted Random Access Preamble.</w:t>
      </w:r>
    </w:p>
    <w:p w:rsidR="001D5BE5" w:rsidRPr="00BA0ACD" w:rsidRDefault="001D5BE5" w:rsidP="001D5BE5">
      <w:r w:rsidRPr="00BA0ACD">
        <w:t>In addition, the power applied to all preambles shall be in accordance with what is specified in Subclause 6.</w:t>
      </w:r>
      <w:r>
        <w:t>6</w:t>
      </w:r>
      <w:r w:rsidRPr="00BA0ACD">
        <w:t xml:space="preserve">.2. The power of the first preamble shall be -30 dBm with </w:t>
      </w:r>
      <w:r>
        <w:t xml:space="preserve">an accuracy specified in clause </w:t>
      </w:r>
      <w:r w:rsidRPr="00BA0ACD">
        <w:t xml:space="preserve">6.3.5.1.1 of TS 36.101 [5]. The relative power applied to additional preambles shall have </w:t>
      </w:r>
      <w:r>
        <w:t xml:space="preserve">an accuracy specified in clause </w:t>
      </w:r>
      <w:r w:rsidRPr="00BA0ACD">
        <w:t>6.3.5</w:t>
      </w:r>
      <w:r>
        <w:t>F.</w:t>
      </w:r>
      <w:r w:rsidRPr="00BA0ACD">
        <w:t>2 of TS 36.101 [5].</w:t>
      </w:r>
    </w:p>
    <w:p w:rsidR="001D5BE5" w:rsidRPr="00BA0ACD" w:rsidRDefault="001D5BE5" w:rsidP="001D5BE5">
      <w:r w:rsidRPr="00BA0ACD">
        <w:t xml:space="preserve">The transmit timing of all </w:t>
      </w:r>
      <w:r>
        <w:t>N</w:t>
      </w:r>
      <w:r w:rsidRPr="00BA0ACD">
        <w:t>PRACH transmissions shall be within the accuracy specified in Subclause 7.</w:t>
      </w:r>
      <w:r>
        <w:t>20</w:t>
      </w:r>
      <w:r w:rsidRPr="00BA0ACD">
        <w:t>.2.</w:t>
      </w:r>
    </w:p>
    <w:p w:rsidR="001D5BE5" w:rsidRPr="00BA0ACD" w:rsidRDefault="001D5BE5" w:rsidP="001D5BE5">
      <w:pPr>
        <w:pStyle w:val="Heading5"/>
      </w:pPr>
      <w:r w:rsidRPr="00BA0ACD">
        <w:lastRenderedPageBreak/>
        <w:t>A.6.2.1</w:t>
      </w:r>
      <w:r>
        <w:t>6</w:t>
      </w:r>
      <w:r w:rsidRPr="00BA0ACD">
        <w:t>.2.2</w:t>
      </w:r>
      <w:r w:rsidRPr="00BA0ACD">
        <w:tab/>
        <w:t>No Random Access Response Reception</w:t>
      </w:r>
    </w:p>
    <w:p w:rsidR="001D5BE5" w:rsidRPr="00BA0ACD" w:rsidRDefault="001D5BE5" w:rsidP="001D5BE5">
      <w:r w:rsidRPr="00BA0ACD">
        <w:t>To test the UE behavior specified in subclause 6.</w:t>
      </w:r>
      <w:r>
        <w:t>6.</w:t>
      </w:r>
      <w:r w:rsidRPr="00BA0ACD">
        <w:t xml:space="preserve">2.2, the System Simulator shall transmit a Random Access Response containing a Random Access Preamble identifier corresponding to the transmitted Random Access Preamble after [5] preamble transmission attempts have been received by the System Simulator. The System Simulator shall </w:t>
      </w:r>
      <w:r w:rsidRPr="00BA0ACD">
        <w:rPr>
          <w:i/>
          <w:iCs/>
        </w:rPr>
        <w:t>not</w:t>
      </w:r>
      <w:r w:rsidRPr="00BA0ACD">
        <w:t xml:space="preserve"> respond to the first [4] preamble transmission attempts.</w:t>
      </w:r>
    </w:p>
    <w:p w:rsidR="001D5BE5" w:rsidRPr="00BA0ACD" w:rsidRDefault="001D5BE5" w:rsidP="001D5BE5">
      <w:r w:rsidRPr="00BA0ACD">
        <w:t xml:space="preserve">The UE shall re-select a preamble and transmit with the calculated </w:t>
      </w:r>
      <w:r>
        <w:t>N</w:t>
      </w:r>
      <w:r w:rsidRPr="00BA0ACD">
        <w:t>PRACH transmission power when the backoff time expires if no Random Access Response is received within the RA Response window.</w:t>
      </w:r>
    </w:p>
    <w:p w:rsidR="001D5BE5" w:rsidRPr="00BA0ACD" w:rsidRDefault="001D5BE5" w:rsidP="001D5BE5">
      <w:r w:rsidRPr="00BA0ACD">
        <w:t xml:space="preserve">In addition, the power applied to all preambles shall be in accordance with what is specified in Subclause 6.2.2. The power of the first preamble shall be -30 dBm with </w:t>
      </w:r>
      <w:r>
        <w:t xml:space="preserve">an accuracy specified in clause </w:t>
      </w:r>
      <w:r w:rsidRPr="00BA0ACD">
        <w:t xml:space="preserve">6.3.5.1.1 of TS 36.101 [5]. The relative power applied to additional preambles shall have an accuracy </w:t>
      </w:r>
      <w:r>
        <w:t xml:space="preserve">specified in clause </w:t>
      </w:r>
      <w:r w:rsidRPr="00BA0ACD">
        <w:t>6.3.5</w:t>
      </w:r>
      <w:r>
        <w:t>F</w:t>
      </w:r>
      <w:r w:rsidRPr="00BA0ACD">
        <w:t>.2 of TS 36.101 [5].</w:t>
      </w:r>
    </w:p>
    <w:p w:rsidR="001D5BE5" w:rsidRPr="00BA0ACD" w:rsidRDefault="001D5BE5" w:rsidP="001D5BE5">
      <w:r w:rsidRPr="00BA0ACD">
        <w:t xml:space="preserve">The transmit timing of all </w:t>
      </w:r>
      <w:r>
        <w:t>N</w:t>
      </w:r>
      <w:r w:rsidRPr="00BA0ACD">
        <w:t>PRACH transmissions shall be within the accuracy specified in Subclause 7.1.2.</w:t>
      </w:r>
    </w:p>
    <w:p w:rsidR="001D5BE5" w:rsidRPr="00BA0ACD" w:rsidRDefault="001D5BE5" w:rsidP="001D5BE5">
      <w:pPr>
        <w:pStyle w:val="Heading5"/>
      </w:pPr>
      <w:r w:rsidRPr="00BA0ACD">
        <w:t>A.6.2.1</w:t>
      </w:r>
      <w:r>
        <w:t>6</w:t>
      </w:r>
      <w:r w:rsidRPr="00BA0ACD">
        <w:t>.2.3</w:t>
      </w:r>
      <w:r w:rsidRPr="00BA0ACD">
        <w:tab/>
        <w:t>Receiving a NACK on msg3</w:t>
      </w:r>
    </w:p>
    <w:p w:rsidR="001D5BE5" w:rsidRPr="00BA0ACD" w:rsidRDefault="001D5BE5" w:rsidP="001D5BE5">
      <w:pPr>
        <w:rPr>
          <w:rFonts w:cs="v4.2.0"/>
        </w:rPr>
      </w:pPr>
      <w:r w:rsidRPr="00BA0ACD">
        <w:rPr>
          <w:rFonts w:cs="v4.2.0"/>
        </w:rPr>
        <w:t>To test the UE behavior specified in subclause 6.</w:t>
      </w:r>
      <w:r>
        <w:rPr>
          <w:rFonts w:cs="v4.2.0"/>
        </w:rPr>
        <w:t>6</w:t>
      </w:r>
      <w:r w:rsidRPr="00BA0ACD">
        <w:rPr>
          <w:rFonts w:cs="v4.2.0"/>
        </w:rPr>
        <w:t xml:space="preserve">.2.3, the System Simulator shall NACK </w:t>
      </w:r>
      <w:r w:rsidRPr="00BA0ACD">
        <w:rPr>
          <w:rFonts w:cs="v4.2.0"/>
          <w:i/>
          <w:iCs/>
        </w:rPr>
        <w:t>all</w:t>
      </w:r>
      <w:r w:rsidRPr="00BA0ACD">
        <w:rPr>
          <w:rFonts w:cs="v4.2.0"/>
        </w:rPr>
        <w:t xml:space="preserve"> UE msg3 following a successful Random Access Response.</w:t>
      </w:r>
    </w:p>
    <w:p w:rsidR="001D5BE5" w:rsidRPr="00BA0ACD" w:rsidRDefault="001D5BE5" w:rsidP="001D5BE5">
      <w:pPr>
        <w:rPr>
          <w:rFonts w:cs="v4.2.0"/>
        </w:rPr>
      </w:pPr>
      <w:r w:rsidRPr="00BA0ACD">
        <w:rPr>
          <w:rFonts w:cs="v4.2.0"/>
        </w:rPr>
        <w:t>The UE shall re-transmit the msg3 upon the reception of a NACK on msg3 until the maximum number of HARQ re-transmissions is reached.</w:t>
      </w:r>
    </w:p>
    <w:p w:rsidR="001D5BE5" w:rsidRPr="00BA0ACD" w:rsidRDefault="001D5BE5" w:rsidP="001D5BE5">
      <w:pPr>
        <w:pStyle w:val="Heading5"/>
      </w:pPr>
      <w:r w:rsidRPr="00BA0ACD">
        <w:t>A.6.2.1</w:t>
      </w:r>
      <w:r>
        <w:t>6</w:t>
      </w:r>
      <w:r w:rsidRPr="00BA0ACD">
        <w:t>.2.4</w:t>
      </w:r>
      <w:r w:rsidRPr="00BA0ACD">
        <w:tab/>
        <w:t>Reception of an Incorrect Message over Temporary C-RNTI</w:t>
      </w:r>
    </w:p>
    <w:p w:rsidR="001D5BE5" w:rsidRPr="00BA0ACD" w:rsidRDefault="001D5BE5" w:rsidP="001D5BE5">
      <w:r w:rsidRPr="00BA0ACD">
        <w:t>To test the UE behavior specified in Subclause 6.</w:t>
      </w:r>
      <w:r>
        <w:t>6</w:t>
      </w:r>
      <w:r w:rsidRPr="00BA0ACD">
        <w:t>.2.</w:t>
      </w:r>
      <w:r>
        <w:t>4</w:t>
      </w:r>
      <w:r w:rsidRPr="00BA0ACD">
        <w:t xml:space="preserve">, the System Simulator shall send a message addressed to the temporary C-RNTI with a UE Contention Resolution Identity included in the MAC control element </w:t>
      </w:r>
      <w:r w:rsidRPr="00BA0ACD">
        <w:rPr>
          <w:i/>
          <w:iCs/>
        </w:rPr>
        <w:t>not</w:t>
      </w:r>
      <w:r w:rsidRPr="00BA0ACD">
        <w:t xml:space="preserve"> matching the CCCH SDU transmitted in msg3 uplink message.</w:t>
      </w:r>
    </w:p>
    <w:p w:rsidR="001D5BE5" w:rsidRPr="00BA0ACD" w:rsidRDefault="001D5BE5" w:rsidP="001D5BE5">
      <w:r w:rsidRPr="00BA0ACD">
        <w:t xml:space="preserve">The UE shall re-select a preamble and transmit with the calculated </w:t>
      </w:r>
      <w:r>
        <w:t>N</w:t>
      </w:r>
      <w:r w:rsidRPr="00BA0ACD">
        <w:t>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rsidR="001D5BE5" w:rsidRPr="00BA0ACD" w:rsidRDefault="001D5BE5" w:rsidP="001D5BE5">
      <w:pPr>
        <w:pStyle w:val="Heading5"/>
      </w:pPr>
      <w:r w:rsidRPr="00BA0ACD">
        <w:t>A.6.2.1</w:t>
      </w:r>
      <w:r>
        <w:t>6</w:t>
      </w:r>
      <w:r w:rsidRPr="00BA0ACD">
        <w:t>.2.5</w:t>
      </w:r>
      <w:r w:rsidRPr="00BA0ACD">
        <w:tab/>
        <w:t>Reception of a Correct Message over Temporary C-RNTI</w:t>
      </w:r>
    </w:p>
    <w:p w:rsidR="001D5BE5" w:rsidRPr="00BA0ACD" w:rsidRDefault="001D5BE5" w:rsidP="001D5BE5">
      <w:r w:rsidRPr="00BA0ACD">
        <w:t>To test the UE behavior specified in Subclause 6.</w:t>
      </w:r>
      <w:r>
        <w:t>6</w:t>
      </w:r>
      <w:r w:rsidRPr="00BA0ACD">
        <w:t>.2.</w:t>
      </w:r>
      <w:r>
        <w:t>4</w:t>
      </w:r>
      <w:r w:rsidRPr="00BA0ACD">
        <w:t>, the System Simulator shall send a message addressed to the temporary C-RNTI with a UE Contention Resolution Identity included in the MAC control element matching the CCCH SDU transmitted in the msg3 uplink message.</w:t>
      </w:r>
    </w:p>
    <w:p w:rsidR="001D5BE5" w:rsidRPr="00BA0ACD" w:rsidRDefault="001D5BE5" w:rsidP="001D5BE5">
      <w:r w:rsidRPr="00BA0ACD">
        <w:t>The UE shall send ACK if the Contention Resolution is successful.</w:t>
      </w:r>
    </w:p>
    <w:p w:rsidR="001D5BE5" w:rsidRPr="00BA0ACD" w:rsidRDefault="001D5BE5" w:rsidP="001D5BE5">
      <w:pPr>
        <w:pStyle w:val="Heading5"/>
      </w:pPr>
      <w:r w:rsidRPr="00BA0ACD">
        <w:t>A.6.2.1</w:t>
      </w:r>
      <w:r>
        <w:t>6</w:t>
      </w:r>
      <w:r w:rsidRPr="00BA0ACD">
        <w:t>.2.6</w:t>
      </w:r>
      <w:r w:rsidRPr="00BA0ACD">
        <w:tab/>
        <w:t>Contention Resolution Timer expiry</w:t>
      </w:r>
    </w:p>
    <w:p w:rsidR="001D5BE5" w:rsidRPr="00BA0ACD" w:rsidRDefault="001D5BE5" w:rsidP="001D5BE5">
      <w:pPr>
        <w:rPr>
          <w:rFonts w:cs="v4.2.0"/>
        </w:rPr>
      </w:pPr>
      <w:r w:rsidRPr="00BA0ACD">
        <w:rPr>
          <w:rFonts w:cs="v4.2.0"/>
        </w:rPr>
        <w:t>To test the UE behavior specified in Subclause 6.</w:t>
      </w:r>
      <w:r>
        <w:rPr>
          <w:rFonts w:cs="v4.2.0"/>
        </w:rPr>
        <w:t>6</w:t>
      </w:r>
      <w:r w:rsidRPr="00BA0ACD">
        <w:rPr>
          <w:rFonts w:cs="v4.2.0"/>
        </w:rPr>
        <w:t>.2.</w:t>
      </w:r>
      <w:r>
        <w:rPr>
          <w:rFonts w:cs="v4.2.0"/>
        </w:rPr>
        <w:t>5</w:t>
      </w:r>
      <w:r w:rsidRPr="00BA0ACD">
        <w:rPr>
          <w:rFonts w:cs="v4.2.0"/>
        </w:rPr>
        <w:t xml:space="preserve">, the System Simulator shall </w:t>
      </w:r>
      <w:r w:rsidRPr="00BA0ACD">
        <w:rPr>
          <w:rFonts w:cs="v4.2.0"/>
          <w:i/>
          <w:iCs/>
        </w:rPr>
        <w:t>not</w:t>
      </w:r>
      <w:r w:rsidRPr="00BA0ACD">
        <w:rPr>
          <w:rFonts w:cs="v4.2.0"/>
        </w:rPr>
        <w:t xml:space="preserve"> send a response to a msg3.</w:t>
      </w:r>
    </w:p>
    <w:p w:rsidR="001D5BE5" w:rsidRPr="00BA0ACD" w:rsidRDefault="001D5BE5" w:rsidP="001D5BE5">
      <w:pPr>
        <w:rPr>
          <w:rFonts w:cs="v4.2.0"/>
        </w:rPr>
      </w:pPr>
      <w:r w:rsidRPr="00BA0ACD">
        <w:rPr>
          <w:rFonts w:cs="v4.2.0"/>
        </w:rPr>
        <w:t xml:space="preserve">The UE shall re-select a preamble and transmit with the calculated </w:t>
      </w:r>
      <w:r>
        <w:rPr>
          <w:rFonts w:cs="v4.2.0"/>
        </w:rPr>
        <w:t>N</w:t>
      </w:r>
      <w:r w:rsidRPr="00BA0ACD">
        <w:rPr>
          <w:rFonts w:cs="v4.2.0"/>
        </w:rPr>
        <w:t>PRACH transmission power when the backoff time expires if the Contention Resolution Timer expires.</w:t>
      </w:r>
    </w:p>
    <w:p w:rsidR="001D5BE5" w:rsidRPr="00BA0ACD" w:rsidRDefault="001D5BE5" w:rsidP="001D5BE5">
      <w:pPr>
        <w:pStyle w:val="Heading5"/>
      </w:pPr>
      <w:r w:rsidRPr="00BA0ACD">
        <w:t>A.6.2.1</w:t>
      </w:r>
      <w:r>
        <w:t>6</w:t>
      </w:r>
      <w:r w:rsidRPr="00BA0ACD">
        <w:t>.2.7</w:t>
      </w:r>
      <w:r w:rsidRPr="00BA0ACD">
        <w:tab/>
      </w:r>
      <w:r>
        <w:t>N</w:t>
      </w:r>
      <w:r w:rsidRPr="00BA0ACD">
        <w:t>PRACH Resource Selection</w:t>
      </w:r>
    </w:p>
    <w:p w:rsidR="001D5BE5" w:rsidRPr="00BA0ACD" w:rsidRDefault="001D5BE5" w:rsidP="001D5BE5">
      <w:r w:rsidRPr="00BA0ACD">
        <w:t xml:space="preserve">The UE shall select </w:t>
      </w:r>
      <w:r>
        <w:t>N</w:t>
      </w:r>
      <w:r w:rsidRPr="00BA0ACD">
        <w:t xml:space="preserve">PRACH resources and transmits or re- transmits </w:t>
      </w:r>
      <w:r>
        <w:t>N</w:t>
      </w:r>
      <w:r w:rsidRPr="00BA0ACD">
        <w:t xml:space="preserve">PRACH preambles using the </w:t>
      </w:r>
      <w:r>
        <w:t>N</w:t>
      </w:r>
      <w:r w:rsidRPr="00BA0ACD">
        <w:t xml:space="preserve">PRACH resources and </w:t>
      </w:r>
      <w:r>
        <w:t>N</w:t>
      </w:r>
      <w:r w:rsidRPr="00BA0ACD">
        <w:t xml:space="preserve">PRACH configuration corresponding to the coverage enhancement level </w:t>
      </w:r>
      <w:r w:rsidRPr="00FF197B">
        <w:t>0</w:t>
      </w:r>
      <w:r w:rsidRPr="00BA0ACD">
        <w:t>.</w:t>
      </w:r>
    </w:p>
    <w:p w:rsidR="001D5BE5" w:rsidRDefault="001D5BE5" w:rsidP="001D5BE5">
      <w:pPr>
        <w:keepLines/>
        <w:ind w:left="1135" w:hanging="851"/>
        <w:rPr>
          <w:lang w:eastAsia="x-none"/>
        </w:rPr>
      </w:pPr>
      <w:r w:rsidRPr="00BA0ACD">
        <w:rPr>
          <w:lang w:eastAsia="x-none"/>
        </w:rPr>
        <w:t xml:space="preserve">Note: The </w:t>
      </w:r>
      <w:r>
        <w:rPr>
          <w:lang w:eastAsia="x-none"/>
        </w:rPr>
        <w:t>N</w:t>
      </w:r>
      <w:r w:rsidRPr="00BA0ACD">
        <w:rPr>
          <w:lang w:eastAsia="x-none"/>
        </w:rPr>
        <w:t xml:space="preserve">PRACH Resource Selection requirement is already assumed for testing the other </w:t>
      </w:r>
      <w:r>
        <w:rPr>
          <w:lang w:eastAsia="x-none"/>
        </w:rPr>
        <w:t>N</w:t>
      </w:r>
      <w:r w:rsidRPr="00BA0ACD">
        <w:rPr>
          <w:lang w:eastAsia="x-none"/>
        </w:rPr>
        <w:t>PRACH requirements.</w:t>
      </w:r>
    </w:p>
    <w:p w:rsidR="001D5BE5" w:rsidRPr="00BA0ACD" w:rsidRDefault="001D5BE5" w:rsidP="001D5BE5">
      <w:pPr>
        <w:pStyle w:val="Heading3"/>
      </w:pPr>
      <w:r>
        <w:t>A.6.2.17</w:t>
      </w:r>
      <w:r w:rsidRPr="00BA0ACD">
        <w:tab/>
        <w:t xml:space="preserve">Contention Based Random Access Test for </w:t>
      </w:r>
      <w:r>
        <w:t>UE category NB1 U</w:t>
      </w:r>
      <w:r w:rsidRPr="00BA0ACD">
        <w:t xml:space="preserve">Es </w:t>
      </w:r>
      <w:r>
        <w:t>In-band mode</w:t>
      </w:r>
      <w:r w:rsidRPr="00BA0ACD">
        <w:t xml:space="preserve"> in </w:t>
      </w:r>
      <w:r>
        <w:t>Enhanced</w:t>
      </w:r>
      <w:r w:rsidRPr="00BA0ACD">
        <w:t xml:space="preserve"> Coverage</w:t>
      </w:r>
    </w:p>
    <w:p w:rsidR="001D5BE5" w:rsidRPr="00BA0ACD" w:rsidRDefault="001D5BE5" w:rsidP="001D5BE5">
      <w:pPr>
        <w:pStyle w:val="Heading4"/>
      </w:pPr>
      <w:r w:rsidRPr="00BA0ACD">
        <w:t>A.6.2.1</w:t>
      </w:r>
      <w:r>
        <w:t>7</w:t>
      </w:r>
      <w:r w:rsidRPr="00BA0ACD">
        <w:t>.1</w:t>
      </w:r>
      <w:r w:rsidRPr="00BA0ACD">
        <w:tab/>
        <w:t>Test Purpose and Environment</w:t>
      </w:r>
    </w:p>
    <w:p w:rsidR="001D5BE5" w:rsidRPr="00BA0ACD" w:rsidRDefault="001D5BE5" w:rsidP="001D5BE5">
      <w:r w:rsidRPr="00BA0ACD">
        <w:t xml:space="preserve">The purpose of this test is to verify whether the behavior of the random access procedure of a </w:t>
      </w:r>
      <w:r>
        <w:t>category NB1 UE in Enhanced</w:t>
      </w:r>
      <w:r w:rsidRPr="00BA0ACD">
        <w:t xml:space="preserve"> Coverage is according to the requirements, whether the </w:t>
      </w:r>
      <w:r>
        <w:t>N</w:t>
      </w:r>
      <w:r w:rsidRPr="00BA0ACD">
        <w:t xml:space="preserve">PRACH power settings and timing are within </w:t>
      </w:r>
      <w:r w:rsidRPr="00BA0ACD">
        <w:lastRenderedPageBreak/>
        <w:t xml:space="preserve">specified limits, and whether the UE determines properly the enhanced coverage level based on the </w:t>
      </w:r>
      <w:r>
        <w:t>N</w:t>
      </w:r>
      <w:r w:rsidRPr="00BA0ACD">
        <w:t xml:space="preserve">RSRP measurement and the configured criterion in </w:t>
      </w:r>
      <w:r>
        <w:t xml:space="preserve">NRSRP-ThresholdsPrach [2]. </w:t>
      </w:r>
      <w:r w:rsidRPr="00BA0ACD">
        <w:t>This test will ve</w:t>
      </w:r>
      <w:r>
        <w:t xml:space="preserve">rify the requirements in Clause </w:t>
      </w:r>
      <w:r w:rsidRPr="00BA0ACD">
        <w:t>6.</w:t>
      </w:r>
      <w:r>
        <w:t>6</w:t>
      </w:r>
      <w:r w:rsidRPr="00BA0ACD">
        <w:t>.2, Clause 6.</w:t>
      </w:r>
      <w:r>
        <w:t xml:space="preserve">6.3 and Clause </w:t>
      </w:r>
      <w:r w:rsidRPr="00BA0ACD">
        <w:t>7.</w:t>
      </w:r>
      <w:r>
        <w:t>20</w:t>
      </w:r>
      <w:r w:rsidRPr="00BA0ACD">
        <w:t>.2 in an AWGN model.</w:t>
      </w:r>
    </w:p>
    <w:p w:rsidR="001D5BE5" w:rsidRDefault="001D5BE5" w:rsidP="001D5BE5">
      <w:r w:rsidRPr="00BA0ACD">
        <w:t xml:space="preserve">For this test a single </w:t>
      </w:r>
      <w:r w:rsidRPr="00593315">
        <w:rPr>
          <w:rFonts w:hint="eastAsia"/>
        </w:rPr>
        <w:t xml:space="preserve">NB-IoT </w:t>
      </w:r>
      <w:r w:rsidRPr="00593315">
        <w:t xml:space="preserve">cell </w:t>
      </w:r>
      <w:r w:rsidRPr="00593315">
        <w:rPr>
          <w:rFonts w:hint="eastAsia"/>
        </w:rPr>
        <w:t>and a single LTE</w:t>
      </w:r>
      <w:r w:rsidRPr="00BA0ACD">
        <w:t xml:space="preserve"> cell </w:t>
      </w:r>
      <w:r>
        <w:t>are</w:t>
      </w:r>
      <w:r w:rsidRPr="00BA0ACD">
        <w:t xml:space="preserve"> used. The test parameters are given in tables A.6.2.1</w:t>
      </w:r>
      <w:r>
        <w:t>7</w:t>
      </w:r>
      <w:r w:rsidRPr="00BA0ACD">
        <w:t>.1-1</w:t>
      </w:r>
      <w:r>
        <w:t>,</w:t>
      </w:r>
      <w:r w:rsidRPr="00BA0ACD">
        <w:t xml:space="preserve"> A.6.2.1</w:t>
      </w:r>
      <w:r>
        <w:t>7</w:t>
      </w:r>
      <w:r w:rsidRPr="00BA0ACD">
        <w:t>.1-2</w:t>
      </w:r>
      <w:r>
        <w:t xml:space="preserve">, </w:t>
      </w:r>
      <w:r w:rsidRPr="00BA0ACD">
        <w:t>A.6.2.1</w:t>
      </w:r>
      <w:r>
        <w:t xml:space="preserve">7.1-3 and </w:t>
      </w:r>
      <w:r w:rsidRPr="00BA0ACD">
        <w:t>A.6.2.1</w:t>
      </w:r>
      <w:r>
        <w:t>7.1-4</w:t>
      </w:r>
      <w:r w:rsidRPr="00BA0ACD">
        <w:t>.</w:t>
      </w:r>
    </w:p>
    <w:p w:rsidR="001D5BE5" w:rsidRPr="00BA0ACD" w:rsidRDefault="001D5BE5" w:rsidP="001D5BE5">
      <w:pPr>
        <w:pStyle w:val="TH"/>
        <w:rPr>
          <w:snapToGrid w:val="0"/>
        </w:rPr>
      </w:pPr>
      <w:r w:rsidRPr="00A1749A">
        <w:t>Table A.6.2.1</w:t>
      </w:r>
      <w:r>
        <w:t>7</w:t>
      </w:r>
      <w:r w:rsidRPr="00A1749A">
        <w:t>.1-</w:t>
      </w:r>
      <w:r>
        <w:t>1</w:t>
      </w:r>
      <w:r w:rsidRPr="00A1749A">
        <w:t>:</w:t>
      </w:r>
      <w:r w:rsidRPr="00BA0ACD">
        <w:t xml:space="preserve"> </w:t>
      </w:r>
      <w:r>
        <w:t xml:space="preserve">nCell specific </w:t>
      </w:r>
      <w:r w:rsidRPr="00BA0ACD">
        <w:t xml:space="preserve">test parameters for </w:t>
      </w:r>
      <w:r>
        <w:t>HD-FDD</w:t>
      </w:r>
      <w:r w:rsidRPr="00BA0ACD">
        <w:t xml:space="preserve"> contention based </w:t>
      </w:r>
      <w:r w:rsidRPr="00BA0ACD">
        <w:rPr>
          <w:snapToGrid w:val="0"/>
        </w:rPr>
        <w:t>random access test</w:t>
      </w:r>
      <w:r>
        <w:rPr>
          <w:snapToGrid w:val="0"/>
        </w:rPr>
        <w:t xml:space="preserve"> for UE category NB1 </w:t>
      </w:r>
      <w:r w:rsidRPr="00B62606">
        <w:rPr>
          <w:snapToGrid w:val="0"/>
        </w:rPr>
        <w:t>In-Band mode</w:t>
      </w:r>
      <w:r>
        <w:rPr>
          <w:snapToGrid w:val="0"/>
        </w:rPr>
        <w:t xml:space="preserve"> in Enhanced</w:t>
      </w:r>
      <w:r w:rsidRPr="002617BF">
        <w:rPr>
          <w:snapToGrid w:val="0"/>
        </w:rPr>
        <w:t xml:space="preserve">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6"/>
        <w:gridCol w:w="1260"/>
        <w:gridCol w:w="1517"/>
        <w:gridCol w:w="1802"/>
        <w:gridCol w:w="11"/>
      </w:tblGrid>
      <w:tr w:rsidR="001D5BE5" w:rsidRPr="00BA0ACD" w:rsidTr="00252E49">
        <w:trPr>
          <w:gridAfter w:val="1"/>
          <w:wAfter w:w="11" w:type="dxa"/>
          <w:jc w:val="center"/>
        </w:trPr>
        <w:tc>
          <w:tcPr>
            <w:tcW w:w="2626" w:type="dxa"/>
            <w:shd w:val="clear" w:color="auto" w:fill="auto"/>
          </w:tcPr>
          <w:p w:rsidR="001D5BE5" w:rsidRPr="00BA0ACD" w:rsidRDefault="001D5BE5" w:rsidP="00252E49">
            <w:pPr>
              <w:pStyle w:val="TAH"/>
              <w:rPr>
                <w:lang w:eastAsia="ko-KR"/>
              </w:rPr>
            </w:pPr>
            <w:r w:rsidRPr="00BA0ACD">
              <w:rPr>
                <w:lang w:eastAsia="ko-KR"/>
              </w:rPr>
              <w:t>Parameter</w:t>
            </w:r>
          </w:p>
        </w:tc>
        <w:tc>
          <w:tcPr>
            <w:tcW w:w="1260" w:type="dxa"/>
            <w:shd w:val="clear" w:color="auto" w:fill="auto"/>
          </w:tcPr>
          <w:p w:rsidR="001D5BE5" w:rsidRPr="00BA0ACD" w:rsidRDefault="001D5BE5" w:rsidP="00252E49">
            <w:pPr>
              <w:pStyle w:val="TAH"/>
              <w:rPr>
                <w:lang w:eastAsia="ko-KR"/>
              </w:rPr>
            </w:pPr>
            <w:r w:rsidRPr="00BA0ACD">
              <w:rPr>
                <w:lang w:eastAsia="ko-KR"/>
              </w:rPr>
              <w:t>Unit</w:t>
            </w:r>
          </w:p>
        </w:tc>
        <w:tc>
          <w:tcPr>
            <w:tcW w:w="1517" w:type="dxa"/>
            <w:shd w:val="clear" w:color="auto" w:fill="auto"/>
          </w:tcPr>
          <w:p w:rsidR="001D5BE5" w:rsidRPr="00BA0ACD" w:rsidRDefault="001D5BE5" w:rsidP="00252E49">
            <w:pPr>
              <w:pStyle w:val="TAH"/>
              <w:rPr>
                <w:lang w:eastAsia="ko-KR"/>
              </w:rPr>
            </w:pPr>
            <w:r w:rsidRPr="00BA0ACD">
              <w:rPr>
                <w:lang w:eastAsia="ko-KR"/>
              </w:rPr>
              <w:t>Value</w:t>
            </w:r>
          </w:p>
        </w:tc>
        <w:tc>
          <w:tcPr>
            <w:tcW w:w="1802" w:type="dxa"/>
            <w:shd w:val="clear" w:color="auto" w:fill="auto"/>
          </w:tcPr>
          <w:p w:rsidR="001D5BE5" w:rsidRPr="00BA0ACD" w:rsidRDefault="001D5BE5" w:rsidP="00252E49">
            <w:pPr>
              <w:pStyle w:val="TAH"/>
              <w:rPr>
                <w:szCs w:val="18"/>
                <w:lang w:eastAsia="ko-KR"/>
              </w:rPr>
            </w:pPr>
            <w:r w:rsidRPr="00BA0ACD">
              <w:rPr>
                <w:szCs w:val="18"/>
                <w:lang w:eastAsia="ko-KR"/>
              </w:rPr>
              <w:t>Comments</w:t>
            </w:r>
          </w:p>
        </w:tc>
      </w:tr>
      <w:tr w:rsidR="001D5BE5" w:rsidRPr="00BA0ACD" w:rsidTr="00252E49">
        <w:trPr>
          <w:jc w:val="center"/>
        </w:trPr>
        <w:tc>
          <w:tcPr>
            <w:tcW w:w="2626" w:type="dxa"/>
            <w:shd w:val="clear" w:color="auto" w:fill="auto"/>
          </w:tcPr>
          <w:p w:rsidR="001D5BE5" w:rsidRDefault="001D5BE5" w:rsidP="00252E49">
            <w:pPr>
              <w:pStyle w:val="TAL"/>
              <w:rPr>
                <w:lang w:val="it-IT" w:eastAsia="ko-KR"/>
              </w:rPr>
            </w:pPr>
            <w:r>
              <w:rPr>
                <w:lang w:val="it-IT" w:eastAsia="ko-KR"/>
              </w:rPr>
              <w:t>NB-IOT operational mode</w:t>
            </w:r>
          </w:p>
        </w:tc>
        <w:tc>
          <w:tcPr>
            <w:tcW w:w="1260" w:type="dxa"/>
            <w:shd w:val="clear" w:color="auto" w:fill="auto"/>
          </w:tcPr>
          <w:p w:rsidR="001D5BE5" w:rsidRPr="00BA0ACD" w:rsidRDefault="001D5BE5" w:rsidP="00252E49">
            <w:pPr>
              <w:pStyle w:val="TAC"/>
              <w:rPr>
                <w:lang w:val="it-IT" w:eastAsia="ko-KR"/>
              </w:rPr>
            </w:pPr>
          </w:p>
        </w:tc>
        <w:tc>
          <w:tcPr>
            <w:tcW w:w="1517" w:type="dxa"/>
            <w:shd w:val="clear" w:color="auto" w:fill="auto"/>
          </w:tcPr>
          <w:p w:rsidR="001D5BE5" w:rsidRPr="00BA0ACD" w:rsidRDefault="001D5BE5" w:rsidP="00252E49">
            <w:pPr>
              <w:pStyle w:val="TAC"/>
              <w:rPr>
                <w:bCs/>
                <w:lang w:eastAsia="ko-KR"/>
              </w:rPr>
            </w:pPr>
            <w:r>
              <w:rPr>
                <w:bCs/>
                <w:lang w:eastAsia="ko-KR"/>
              </w:rPr>
              <w:t>In-band</w:t>
            </w:r>
          </w:p>
        </w:tc>
        <w:tc>
          <w:tcPr>
            <w:tcW w:w="1813" w:type="dxa"/>
            <w:gridSpan w:val="2"/>
            <w:shd w:val="clear" w:color="auto" w:fill="auto"/>
          </w:tcPr>
          <w:p w:rsidR="001D5BE5" w:rsidRPr="00A24F96" w:rsidRDefault="001D5BE5" w:rsidP="00252E49">
            <w:pPr>
              <w:pStyle w:val="TAC"/>
              <w:rPr>
                <w:noProof/>
                <w:lang w:eastAsia="ko-KR"/>
              </w:rPr>
            </w:pPr>
          </w:p>
        </w:tc>
      </w:tr>
      <w:tr w:rsidR="001D5BE5" w:rsidRPr="00BA0ACD" w:rsidTr="00252E49">
        <w:trPr>
          <w:jc w:val="center"/>
        </w:trPr>
        <w:tc>
          <w:tcPr>
            <w:tcW w:w="2626" w:type="dxa"/>
            <w:shd w:val="clear" w:color="auto" w:fill="auto"/>
          </w:tcPr>
          <w:p w:rsidR="001D5BE5" w:rsidRPr="00BA0ACD" w:rsidRDefault="001D5BE5" w:rsidP="00252E49">
            <w:pPr>
              <w:pStyle w:val="TAL"/>
              <w:rPr>
                <w:lang w:eastAsia="ko-KR"/>
              </w:rPr>
            </w:pPr>
            <w:r w:rsidRPr="00BA0ACD">
              <w:rPr>
                <w:lang w:eastAsia="ko-KR"/>
              </w:rPr>
              <w:t>BW</w:t>
            </w:r>
            <w:r w:rsidRPr="00BA0ACD">
              <w:rPr>
                <w:vertAlign w:val="subscript"/>
                <w:lang w:eastAsia="ko-KR"/>
              </w:rPr>
              <w:t>channel</w:t>
            </w:r>
          </w:p>
        </w:tc>
        <w:tc>
          <w:tcPr>
            <w:tcW w:w="1260" w:type="dxa"/>
            <w:shd w:val="clear" w:color="auto" w:fill="auto"/>
          </w:tcPr>
          <w:p w:rsidR="001D5BE5" w:rsidRPr="00BA0ACD" w:rsidRDefault="001D5BE5" w:rsidP="00252E49">
            <w:pPr>
              <w:pStyle w:val="TAC"/>
              <w:rPr>
                <w:lang w:eastAsia="ko-KR"/>
              </w:rPr>
            </w:pPr>
            <w:r>
              <w:rPr>
                <w:bCs/>
                <w:lang w:eastAsia="ko-KR"/>
              </w:rPr>
              <w:t>k</w:t>
            </w:r>
            <w:r w:rsidRPr="00BA0ACD">
              <w:rPr>
                <w:bCs/>
                <w:lang w:eastAsia="ko-KR"/>
              </w:rPr>
              <w:t>Hz</w:t>
            </w:r>
          </w:p>
        </w:tc>
        <w:tc>
          <w:tcPr>
            <w:tcW w:w="1517" w:type="dxa"/>
            <w:shd w:val="clear" w:color="auto" w:fill="auto"/>
          </w:tcPr>
          <w:p w:rsidR="001D5BE5" w:rsidRPr="00BA0ACD" w:rsidRDefault="001D5BE5" w:rsidP="00252E49">
            <w:pPr>
              <w:pStyle w:val="TAC"/>
              <w:rPr>
                <w:lang w:eastAsia="ko-KR"/>
              </w:rPr>
            </w:pPr>
            <w:r>
              <w:rPr>
                <w:lang w:eastAsia="ko-KR"/>
              </w:rPr>
              <w:t>200</w:t>
            </w:r>
          </w:p>
        </w:tc>
        <w:tc>
          <w:tcPr>
            <w:tcW w:w="1813" w:type="dxa"/>
            <w:gridSpan w:val="2"/>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26" w:type="dxa"/>
            <w:shd w:val="clear" w:color="auto" w:fill="auto"/>
          </w:tcPr>
          <w:p w:rsidR="001D5BE5" w:rsidRPr="00BA0ACD" w:rsidRDefault="001D5BE5" w:rsidP="00252E49">
            <w:pPr>
              <w:pStyle w:val="TAL"/>
              <w:rPr>
                <w:lang w:eastAsia="ko-KR"/>
              </w:rPr>
            </w:pPr>
            <w:r w:rsidRPr="006518A8">
              <w:rPr>
                <w:lang w:eastAsia="ko-KR"/>
              </w:rPr>
              <w:t>PRB location within eCell</w:t>
            </w:r>
          </w:p>
        </w:tc>
        <w:tc>
          <w:tcPr>
            <w:tcW w:w="1260" w:type="dxa"/>
            <w:shd w:val="clear" w:color="auto" w:fill="auto"/>
          </w:tcPr>
          <w:p w:rsidR="001D5BE5" w:rsidRPr="00BA0ACD" w:rsidRDefault="001D5BE5" w:rsidP="00252E49">
            <w:pPr>
              <w:pStyle w:val="TAC"/>
              <w:rPr>
                <w:lang w:eastAsia="ko-KR"/>
              </w:rPr>
            </w:pPr>
            <w:r w:rsidRPr="0043454E">
              <w:rPr>
                <w:lang w:eastAsia="ja-JP"/>
              </w:rPr>
              <w:t>-</w:t>
            </w:r>
          </w:p>
        </w:tc>
        <w:tc>
          <w:tcPr>
            <w:tcW w:w="1517" w:type="dxa"/>
            <w:shd w:val="clear" w:color="auto" w:fill="auto"/>
          </w:tcPr>
          <w:p w:rsidR="001D5BE5" w:rsidRPr="00A24F96" w:rsidRDefault="001D5BE5" w:rsidP="00252E49">
            <w:pPr>
              <w:pStyle w:val="TAC"/>
              <w:rPr>
                <w:lang w:eastAsia="ko-KR"/>
              </w:rPr>
            </w:pPr>
            <w:r w:rsidRPr="006518A8">
              <w:rPr>
                <w:bCs/>
                <w:lang w:eastAsia="ko-KR"/>
              </w:rPr>
              <w:t>30</w:t>
            </w:r>
          </w:p>
        </w:tc>
        <w:tc>
          <w:tcPr>
            <w:tcW w:w="1813" w:type="dxa"/>
            <w:gridSpan w:val="2"/>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26" w:type="dxa"/>
            <w:shd w:val="clear" w:color="auto" w:fill="auto"/>
          </w:tcPr>
          <w:p w:rsidR="001D5BE5" w:rsidRPr="00BA0ACD" w:rsidRDefault="001D5BE5" w:rsidP="00252E49">
            <w:pPr>
              <w:pStyle w:val="TAL"/>
              <w:rPr>
                <w:lang w:eastAsia="ko-KR"/>
              </w:rPr>
            </w:pPr>
            <w:r>
              <w:rPr>
                <w:lang w:eastAsia="ko-KR"/>
              </w:rPr>
              <w:t>N</w:t>
            </w:r>
            <w:r w:rsidRPr="00BA0ACD">
              <w:rPr>
                <w:lang w:eastAsia="ko-KR"/>
              </w:rPr>
              <w:t>PDSCH parameters</w:t>
            </w:r>
            <w:r w:rsidRPr="00BA0ACD">
              <w:rPr>
                <w:vertAlign w:val="superscript"/>
                <w:lang w:val="en-US" w:eastAsia="ko-KR"/>
              </w:rPr>
              <w:t xml:space="preserve"> Note 2</w:t>
            </w:r>
          </w:p>
        </w:tc>
        <w:tc>
          <w:tcPr>
            <w:tcW w:w="1260" w:type="dxa"/>
            <w:shd w:val="clear" w:color="auto" w:fill="auto"/>
          </w:tcPr>
          <w:p w:rsidR="001D5BE5" w:rsidRPr="00BA0ACD" w:rsidRDefault="001D5BE5" w:rsidP="00252E49">
            <w:pPr>
              <w:pStyle w:val="TAC"/>
              <w:rPr>
                <w:lang w:eastAsia="ko-KR"/>
              </w:rPr>
            </w:pPr>
          </w:p>
        </w:tc>
        <w:tc>
          <w:tcPr>
            <w:tcW w:w="1517" w:type="dxa"/>
            <w:shd w:val="clear" w:color="auto" w:fill="auto"/>
          </w:tcPr>
          <w:p w:rsidR="001D5BE5" w:rsidRPr="00A24F96" w:rsidRDefault="001D5BE5" w:rsidP="00252E49">
            <w:pPr>
              <w:pStyle w:val="TAC"/>
              <w:rPr>
                <w:lang w:eastAsia="ko-KR"/>
              </w:rPr>
            </w:pPr>
            <w:r w:rsidRPr="00A24F96">
              <w:rPr>
                <w:bCs/>
                <w:lang w:eastAsia="ko-KR"/>
              </w:rPr>
              <w:t>R.15 HD-FDD</w:t>
            </w:r>
          </w:p>
        </w:tc>
        <w:tc>
          <w:tcPr>
            <w:tcW w:w="1813" w:type="dxa"/>
            <w:gridSpan w:val="2"/>
            <w:shd w:val="clear" w:color="auto" w:fill="auto"/>
          </w:tcPr>
          <w:p w:rsidR="001D5BE5" w:rsidRPr="00BA0ACD" w:rsidRDefault="001D5BE5" w:rsidP="00252E49">
            <w:pPr>
              <w:pStyle w:val="TAC"/>
              <w:rPr>
                <w:lang w:eastAsia="ko-KR"/>
              </w:rPr>
            </w:pPr>
            <w:r w:rsidRPr="00BA0ACD">
              <w:rPr>
                <w:lang w:eastAsia="ko-KR"/>
              </w:rPr>
              <w:t xml:space="preserve">As defined in </w:t>
            </w:r>
            <w:r>
              <w:rPr>
                <w:lang w:eastAsia="ko-KR"/>
              </w:rPr>
              <w:t>A.3.1.5</w:t>
            </w:r>
            <w:r w:rsidRPr="00A24F96">
              <w:rPr>
                <w:lang w:eastAsia="ko-KR"/>
              </w:rPr>
              <w:t>.1</w:t>
            </w:r>
          </w:p>
        </w:tc>
      </w:tr>
      <w:tr w:rsidR="001D5BE5" w:rsidRPr="00BA0ACD" w:rsidTr="00252E49">
        <w:trPr>
          <w:jc w:val="center"/>
        </w:trPr>
        <w:tc>
          <w:tcPr>
            <w:tcW w:w="2626" w:type="dxa"/>
            <w:shd w:val="clear" w:color="auto" w:fill="auto"/>
          </w:tcPr>
          <w:p w:rsidR="001D5BE5" w:rsidRPr="00BA0ACD" w:rsidRDefault="001D5BE5" w:rsidP="00252E49">
            <w:pPr>
              <w:pStyle w:val="TAL"/>
              <w:rPr>
                <w:lang w:eastAsia="ko-KR"/>
              </w:rPr>
            </w:pPr>
            <w:r>
              <w:rPr>
                <w:lang w:eastAsia="ko-KR"/>
              </w:rPr>
              <w:t>N</w:t>
            </w:r>
            <w:r w:rsidRPr="00BA0ACD">
              <w:rPr>
                <w:lang w:eastAsia="ko-KR"/>
              </w:rPr>
              <w:t>PDCCH parameters</w:t>
            </w:r>
            <w:r w:rsidRPr="00BA0ACD">
              <w:rPr>
                <w:rFonts w:eastAsia="SimSun"/>
                <w:vertAlign w:val="superscript"/>
                <w:lang w:val="en-US" w:eastAsia="ko-KR"/>
              </w:rPr>
              <w:t xml:space="preserve"> </w:t>
            </w:r>
            <w:r w:rsidRPr="00BA0ACD">
              <w:rPr>
                <w:vertAlign w:val="superscript"/>
                <w:lang w:val="en-US" w:eastAsia="ko-KR"/>
              </w:rPr>
              <w:t>Note 2</w:t>
            </w:r>
          </w:p>
        </w:tc>
        <w:tc>
          <w:tcPr>
            <w:tcW w:w="1260" w:type="dxa"/>
            <w:shd w:val="clear" w:color="auto" w:fill="auto"/>
          </w:tcPr>
          <w:p w:rsidR="001D5BE5" w:rsidRPr="00BA0ACD" w:rsidRDefault="001D5BE5" w:rsidP="00252E49">
            <w:pPr>
              <w:pStyle w:val="TAC"/>
              <w:rPr>
                <w:lang w:eastAsia="ko-KR"/>
              </w:rPr>
            </w:pPr>
          </w:p>
        </w:tc>
        <w:tc>
          <w:tcPr>
            <w:tcW w:w="1517" w:type="dxa"/>
            <w:shd w:val="clear" w:color="auto" w:fill="auto"/>
          </w:tcPr>
          <w:p w:rsidR="001D5BE5" w:rsidRPr="00A24F96" w:rsidRDefault="001D5BE5" w:rsidP="00252E49">
            <w:pPr>
              <w:pStyle w:val="TAC"/>
              <w:rPr>
                <w:lang w:eastAsia="ko-KR"/>
              </w:rPr>
            </w:pPr>
            <w:r w:rsidRPr="00A24F96">
              <w:rPr>
                <w:bCs/>
                <w:lang w:eastAsia="ko-KR"/>
              </w:rPr>
              <w:t>R.27 HD-FDD</w:t>
            </w:r>
          </w:p>
        </w:tc>
        <w:tc>
          <w:tcPr>
            <w:tcW w:w="1813" w:type="dxa"/>
            <w:gridSpan w:val="2"/>
            <w:shd w:val="clear" w:color="auto" w:fill="auto"/>
          </w:tcPr>
          <w:p w:rsidR="001D5BE5" w:rsidRPr="00BA0ACD" w:rsidRDefault="001D5BE5" w:rsidP="00252E49">
            <w:pPr>
              <w:pStyle w:val="TAC"/>
              <w:rPr>
                <w:lang w:eastAsia="ko-KR"/>
              </w:rPr>
            </w:pPr>
            <w:r w:rsidRPr="00BA0ACD">
              <w:rPr>
                <w:lang w:eastAsia="ko-KR"/>
              </w:rPr>
              <w:t xml:space="preserve">As defined in </w:t>
            </w:r>
            <w:r w:rsidRPr="00A24F96">
              <w:rPr>
                <w:lang w:eastAsia="ko-KR"/>
              </w:rPr>
              <w:t>A.3.1.6.1</w:t>
            </w:r>
          </w:p>
        </w:tc>
      </w:tr>
      <w:tr w:rsidR="001D5BE5" w:rsidRPr="00BA0ACD" w:rsidTr="00252E49">
        <w:trPr>
          <w:jc w:val="center"/>
        </w:trPr>
        <w:tc>
          <w:tcPr>
            <w:tcW w:w="2626" w:type="dxa"/>
            <w:shd w:val="clear" w:color="auto" w:fill="auto"/>
          </w:tcPr>
          <w:p w:rsidR="001D5BE5" w:rsidRPr="00BA0ACD" w:rsidRDefault="001D5BE5" w:rsidP="00252E49">
            <w:pPr>
              <w:pStyle w:val="TAL"/>
              <w:rPr>
                <w:lang w:eastAsia="ko-KR"/>
              </w:rPr>
            </w:pPr>
            <w:r>
              <w:rPr>
                <w:lang w:eastAsia="ko-KR"/>
              </w:rPr>
              <w:t>N</w:t>
            </w:r>
            <w:r w:rsidRPr="00BA0ACD">
              <w:rPr>
                <w:lang w:eastAsia="ko-KR"/>
              </w:rPr>
              <w:t>PBCH_RA</w:t>
            </w:r>
          </w:p>
        </w:tc>
        <w:tc>
          <w:tcPr>
            <w:tcW w:w="1260" w:type="dxa"/>
            <w:shd w:val="clear" w:color="auto" w:fill="auto"/>
          </w:tcPr>
          <w:p w:rsidR="001D5BE5" w:rsidRPr="00BA0ACD" w:rsidRDefault="001D5BE5" w:rsidP="00252E49">
            <w:pPr>
              <w:pStyle w:val="TAC"/>
              <w:rPr>
                <w:lang w:eastAsia="ko-KR"/>
              </w:rPr>
            </w:pPr>
            <w:r w:rsidRPr="00BA0ACD">
              <w:rPr>
                <w:bCs/>
                <w:lang w:eastAsia="ko-KR"/>
              </w:rPr>
              <w:t>dB</w:t>
            </w:r>
          </w:p>
        </w:tc>
        <w:tc>
          <w:tcPr>
            <w:tcW w:w="1517" w:type="dxa"/>
            <w:vMerge w:val="restart"/>
            <w:shd w:val="clear" w:color="auto" w:fill="auto"/>
            <w:vAlign w:val="center"/>
          </w:tcPr>
          <w:p w:rsidR="001D5BE5" w:rsidRPr="00BA0ACD" w:rsidRDefault="001D5BE5" w:rsidP="00252E49">
            <w:pPr>
              <w:pStyle w:val="TAC"/>
              <w:rPr>
                <w:lang w:eastAsia="ko-KR"/>
              </w:rPr>
            </w:pPr>
            <w:r>
              <w:rPr>
                <w:lang w:eastAsia="ko-KR"/>
              </w:rPr>
              <w:t>-3</w:t>
            </w:r>
          </w:p>
        </w:tc>
        <w:tc>
          <w:tcPr>
            <w:tcW w:w="1813" w:type="dxa"/>
            <w:gridSpan w:val="2"/>
            <w:vMerge w:val="restart"/>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26" w:type="dxa"/>
            <w:shd w:val="clear" w:color="auto" w:fill="auto"/>
          </w:tcPr>
          <w:p w:rsidR="001D5BE5" w:rsidRPr="00BA0ACD" w:rsidRDefault="001D5BE5" w:rsidP="00252E49">
            <w:pPr>
              <w:pStyle w:val="TAL"/>
              <w:rPr>
                <w:lang w:eastAsia="ko-KR"/>
              </w:rPr>
            </w:pPr>
            <w:r>
              <w:rPr>
                <w:lang w:eastAsia="ko-KR"/>
              </w:rPr>
              <w:t>N</w:t>
            </w:r>
            <w:r w:rsidRPr="00BA0ACD">
              <w:rPr>
                <w:lang w:eastAsia="ko-KR"/>
              </w:rPr>
              <w:t>PBCH_RB</w:t>
            </w:r>
          </w:p>
        </w:tc>
        <w:tc>
          <w:tcPr>
            <w:tcW w:w="1260" w:type="dxa"/>
            <w:shd w:val="clear" w:color="auto" w:fill="auto"/>
          </w:tcPr>
          <w:p w:rsidR="001D5BE5" w:rsidRPr="00BA0ACD" w:rsidRDefault="001D5BE5" w:rsidP="00252E49">
            <w:pPr>
              <w:pStyle w:val="TAC"/>
              <w:rPr>
                <w:lang w:eastAsia="ko-KR"/>
              </w:rPr>
            </w:pPr>
            <w:r w:rsidRPr="00BA0ACD">
              <w:rPr>
                <w:bCs/>
                <w:lang w:eastAsia="ko-KR"/>
              </w:rPr>
              <w:t>dB</w:t>
            </w:r>
          </w:p>
        </w:tc>
        <w:tc>
          <w:tcPr>
            <w:tcW w:w="1517" w:type="dxa"/>
            <w:vMerge/>
            <w:shd w:val="clear" w:color="auto" w:fill="auto"/>
          </w:tcPr>
          <w:p w:rsidR="001D5BE5" w:rsidRPr="00BA0ACD" w:rsidRDefault="001D5BE5" w:rsidP="00252E49">
            <w:pPr>
              <w:pStyle w:val="TAC"/>
              <w:rPr>
                <w:lang w:eastAsia="ko-KR"/>
              </w:rPr>
            </w:pPr>
          </w:p>
        </w:tc>
        <w:tc>
          <w:tcPr>
            <w:tcW w:w="1813" w:type="dxa"/>
            <w:gridSpan w:val="2"/>
            <w:vMerge/>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26" w:type="dxa"/>
            <w:shd w:val="clear" w:color="auto" w:fill="auto"/>
          </w:tcPr>
          <w:p w:rsidR="001D5BE5" w:rsidRPr="00BA0ACD" w:rsidRDefault="001D5BE5" w:rsidP="00252E49">
            <w:pPr>
              <w:pStyle w:val="TAL"/>
              <w:rPr>
                <w:lang w:eastAsia="ko-KR"/>
              </w:rPr>
            </w:pPr>
            <w:r>
              <w:rPr>
                <w:lang w:eastAsia="ko-KR"/>
              </w:rPr>
              <w:t>N</w:t>
            </w:r>
            <w:r w:rsidRPr="00BA0ACD">
              <w:rPr>
                <w:lang w:eastAsia="ko-KR"/>
              </w:rPr>
              <w:t>PSS_RA</w:t>
            </w:r>
          </w:p>
        </w:tc>
        <w:tc>
          <w:tcPr>
            <w:tcW w:w="1260" w:type="dxa"/>
            <w:shd w:val="clear" w:color="auto" w:fill="auto"/>
          </w:tcPr>
          <w:p w:rsidR="001D5BE5" w:rsidRPr="00BA0ACD" w:rsidRDefault="001D5BE5" w:rsidP="00252E49">
            <w:pPr>
              <w:pStyle w:val="TAC"/>
              <w:rPr>
                <w:lang w:eastAsia="ko-KR"/>
              </w:rPr>
            </w:pPr>
            <w:r w:rsidRPr="00BA0ACD">
              <w:rPr>
                <w:bCs/>
                <w:lang w:eastAsia="ko-KR"/>
              </w:rPr>
              <w:t>dB</w:t>
            </w:r>
          </w:p>
        </w:tc>
        <w:tc>
          <w:tcPr>
            <w:tcW w:w="1517" w:type="dxa"/>
            <w:vMerge/>
            <w:shd w:val="clear" w:color="auto" w:fill="auto"/>
          </w:tcPr>
          <w:p w:rsidR="001D5BE5" w:rsidRPr="00BA0ACD" w:rsidRDefault="001D5BE5" w:rsidP="00252E49">
            <w:pPr>
              <w:pStyle w:val="TAC"/>
              <w:rPr>
                <w:lang w:eastAsia="ko-KR"/>
              </w:rPr>
            </w:pPr>
          </w:p>
        </w:tc>
        <w:tc>
          <w:tcPr>
            <w:tcW w:w="1813" w:type="dxa"/>
            <w:gridSpan w:val="2"/>
            <w:vMerge/>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26" w:type="dxa"/>
            <w:shd w:val="clear" w:color="auto" w:fill="auto"/>
          </w:tcPr>
          <w:p w:rsidR="001D5BE5" w:rsidRPr="00BA0ACD" w:rsidRDefault="001D5BE5" w:rsidP="00252E49">
            <w:pPr>
              <w:pStyle w:val="TAL"/>
              <w:rPr>
                <w:lang w:eastAsia="ko-KR"/>
              </w:rPr>
            </w:pPr>
            <w:r>
              <w:rPr>
                <w:lang w:eastAsia="ko-KR"/>
              </w:rPr>
              <w:t>N</w:t>
            </w:r>
            <w:r w:rsidRPr="00BA0ACD">
              <w:rPr>
                <w:lang w:eastAsia="ko-KR"/>
              </w:rPr>
              <w:t>SSS_RA</w:t>
            </w:r>
          </w:p>
        </w:tc>
        <w:tc>
          <w:tcPr>
            <w:tcW w:w="1260" w:type="dxa"/>
            <w:shd w:val="clear" w:color="auto" w:fill="auto"/>
          </w:tcPr>
          <w:p w:rsidR="001D5BE5" w:rsidRPr="00BA0ACD" w:rsidRDefault="001D5BE5" w:rsidP="00252E49">
            <w:pPr>
              <w:pStyle w:val="TAC"/>
              <w:rPr>
                <w:lang w:eastAsia="ko-KR"/>
              </w:rPr>
            </w:pPr>
            <w:r w:rsidRPr="00BA0ACD">
              <w:rPr>
                <w:bCs/>
                <w:lang w:eastAsia="ko-KR"/>
              </w:rPr>
              <w:t>dB</w:t>
            </w:r>
          </w:p>
        </w:tc>
        <w:tc>
          <w:tcPr>
            <w:tcW w:w="1517" w:type="dxa"/>
            <w:vMerge/>
            <w:shd w:val="clear" w:color="auto" w:fill="auto"/>
          </w:tcPr>
          <w:p w:rsidR="001D5BE5" w:rsidRPr="00BA0ACD" w:rsidRDefault="001D5BE5" w:rsidP="00252E49">
            <w:pPr>
              <w:pStyle w:val="TAC"/>
              <w:rPr>
                <w:lang w:eastAsia="ko-KR"/>
              </w:rPr>
            </w:pPr>
          </w:p>
        </w:tc>
        <w:tc>
          <w:tcPr>
            <w:tcW w:w="1813" w:type="dxa"/>
            <w:gridSpan w:val="2"/>
            <w:vMerge/>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26" w:type="dxa"/>
            <w:shd w:val="clear" w:color="auto" w:fill="auto"/>
          </w:tcPr>
          <w:p w:rsidR="001D5BE5" w:rsidRPr="00BA0ACD" w:rsidRDefault="001D5BE5" w:rsidP="00252E49">
            <w:pPr>
              <w:pStyle w:val="TAL"/>
              <w:rPr>
                <w:lang w:eastAsia="ko-KR"/>
              </w:rPr>
            </w:pPr>
            <w:r>
              <w:rPr>
                <w:lang w:eastAsia="ko-KR"/>
              </w:rPr>
              <w:t>N</w:t>
            </w:r>
            <w:r w:rsidRPr="00BA0ACD">
              <w:rPr>
                <w:lang w:eastAsia="ko-KR"/>
              </w:rPr>
              <w:t>PDCCH_RA</w:t>
            </w:r>
          </w:p>
        </w:tc>
        <w:tc>
          <w:tcPr>
            <w:tcW w:w="1260" w:type="dxa"/>
            <w:shd w:val="clear" w:color="auto" w:fill="auto"/>
          </w:tcPr>
          <w:p w:rsidR="001D5BE5" w:rsidRPr="00BA0ACD" w:rsidRDefault="001D5BE5" w:rsidP="00252E49">
            <w:pPr>
              <w:pStyle w:val="TAC"/>
              <w:rPr>
                <w:lang w:eastAsia="ko-KR"/>
              </w:rPr>
            </w:pPr>
            <w:r w:rsidRPr="00BA0ACD">
              <w:rPr>
                <w:bCs/>
                <w:lang w:eastAsia="ko-KR"/>
              </w:rPr>
              <w:t>dB</w:t>
            </w:r>
          </w:p>
        </w:tc>
        <w:tc>
          <w:tcPr>
            <w:tcW w:w="1517" w:type="dxa"/>
            <w:vMerge/>
            <w:shd w:val="clear" w:color="auto" w:fill="auto"/>
          </w:tcPr>
          <w:p w:rsidR="001D5BE5" w:rsidRPr="00BA0ACD" w:rsidRDefault="001D5BE5" w:rsidP="00252E49">
            <w:pPr>
              <w:pStyle w:val="TAC"/>
              <w:rPr>
                <w:lang w:eastAsia="ko-KR"/>
              </w:rPr>
            </w:pPr>
          </w:p>
        </w:tc>
        <w:tc>
          <w:tcPr>
            <w:tcW w:w="1813" w:type="dxa"/>
            <w:gridSpan w:val="2"/>
            <w:vMerge/>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26" w:type="dxa"/>
            <w:shd w:val="clear" w:color="auto" w:fill="auto"/>
          </w:tcPr>
          <w:p w:rsidR="001D5BE5" w:rsidRPr="00BA0ACD" w:rsidRDefault="001D5BE5" w:rsidP="00252E49">
            <w:pPr>
              <w:pStyle w:val="TAL"/>
              <w:rPr>
                <w:lang w:eastAsia="ko-KR"/>
              </w:rPr>
            </w:pPr>
            <w:r>
              <w:rPr>
                <w:lang w:eastAsia="ko-KR"/>
              </w:rPr>
              <w:t>N</w:t>
            </w:r>
            <w:r w:rsidRPr="00BA0ACD">
              <w:rPr>
                <w:lang w:eastAsia="ko-KR"/>
              </w:rPr>
              <w:t>PDCCH_RB</w:t>
            </w:r>
          </w:p>
        </w:tc>
        <w:tc>
          <w:tcPr>
            <w:tcW w:w="1260" w:type="dxa"/>
            <w:shd w:val="clear" w:color="auto" w:fill="auto"/>
          </w:tcPr>
          <w:p w:rsidR="001D5BE5" w:rsidRPr="00BA0ACD" w:rsidRDefault="001D5BE5" w:rsidP="00252E49">
            <w:pPr>
              <w:pStyle w:val="TAC"/>
              <w:rPr>
                <w:lang w:eastAsia="ko-KR"/>
              </w:rPr>
            </w:pPr>
            <w:r w:rsidRPr="00BA0ACD">
              <w:rPr>
                <w:bCs/>
                <w:lang w:eastAsia="ko-KR"/>
              </w:rPr>
              <w:t>dB</w:t>
            </w:r>
          </w:p>
        </w:tc>
        <w:tc>
          <w:tcPr>
            <w:tcW w:w="1517" w:type="dxa"/>
            <w:vMerge/>
            <w:shd w:val="clear" w:color="auto" w:fill="auto"/>
          </w:tcPr>
          <w:p w:rsidR="001D5BE5" w:rsidRPr="00BA0ACD" w:rsidRDefault="001D5BE5" w:rsidP="00252E49">
            <w:pPr>
              <w:pStyle w:val="TAC"/>
              <w:rPr>
                <w:lang w:eastAsia="ko-KR"/>
              </w:rPr>
            </w:pPr>
          </w:p>
        </w:tc>
        <w:tc>
          <w:tcPr>
            <w:tcW w:w="1813" w:type="dxa"/>
            <w:gridSpan w:val="2"/>
            <w:vMerge/>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26" w:type="dxa"/>
            <w:shd w:val="clear" w:color="auto" w:fill="auto"/>
          </w:tcPr>
          <w:p w:rsidR="001D5BE5" w:rsidRPr="00BA0ACD" w:rsidRDefault="001D5BE5" w:rsidP="00252E49">
            <w:pPr>
              <w:pStyle w:val="TAL"/>
              <w:rPr>
                <w:lang w:eastAsia="ko-KR"/>
              </w:rPr>
            </w:pPr>
            <w:r>
              <w:rPr>
                <w:lang w:eastAsia="ko-KR"/>
              </w:rPr>
              <w:t>N</w:t>
            </w:r>
            <w:r w:rsidRPr="00BA0ACD">
              <w:rPr>
                <w:lang w:eastAsia="ko-KR"/>
              </w:rPr>
              <w:t>PDSCH_RA</w:t>
            </w:r>
          </w:p>
        </w:tc>
        <w:tc>
          <w:tcPr>
            <w:tcW w:w="1260" w:type="dxa"/>
            <w:shd w:val="clear" w:color="auto" w:fill="auto"/>
          </w:tcPr>
          <w:p w:rsidR="001D5BE5" w:rsidRPr="00BA0ACD" w:rsidRDefault="001D5BE5" w:rsidP="00252E49">
            <w:pPr>
              <w:pStyle w:val="TAC"/>
              <w:rPr>
                <w:lang w:eastAsia="ko-KR"/>
              </w:rPr>
            </w:pPr>
            <w:r w:rsidRPr="00BA0ACD">
              <w:rPr>
                <w:bCs/>
                <w:lang w:eastAsia="ko-KR"/>
              </w:rPr>
              <w:t>dB</w:t>
            </w:r>
          </w:p>
        </w:tc>
        <w:tc>
          <w:tcPr>
            <w:tcW w:w="1517" w:type="dxa"/>
            <w:vMerge/>
            <w:shd w:val="clear" w:color="auto" w:fill="auto"/>
          </w:tcPr>
          <w:p w:rsidR="001D5BE5" w:rsidRPr="00BA0ACD" w:rsidRDefault="001D5BE5" w:rsidP="00252E49">
            <w:pPr>
              <w:pStyle w:val="TAC"/>
              <w:rPr>
                <w:lang w:eastAsia="ko-KR"/>
              </w:rPr>
            </w:pPr>
          </w:p>
        </w:tc>
        <w:tc>
          <w:tcPr>
            <w:tcW w:w="1813" w:type="dxa"/>
            <w:gridSpan w:val="2"/>
            <w:vMerge/>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26" w:type="dxa"/>
            <w:shd w:val="clear" w:color="auto" w:fill="auto"/>
          </w:tcPr>
          <w:p w:rsidR="001D5BE5" w:rsidRPr="00BA0ACD" w:rsidRDefault="001D5BE5" w:rsidP="00252E49">
            <w:pPr>
              <w:pStyle w:val="TAL"/>
              <w:rPr>
                <w:lang w:eastAsia="ko-KR"/>
              </w:rPr>
            </w:pPr>
            <w:r>
              <w:rPr>
                <w:lang w:eastAsia="ko-KR"/>
              </w:rPr>
              <w:t>N</w:t>
            </w:r>
            <w:r w:rsidRPr="00BA0ACD">
              <w:rPr>
                <w:lang w:eastAsia="ko-KR"/>
              </w:rPr>
              <w:t>PDSCH_RB</w:t>
            </w:r>
          </w:p>
        </w:tc>
        <w:tc>
          <w:tcPr>
            <w:tcW w:w="1260" w:type="dxa"/>
            <w:shd w:val="clear" w:color="auto" w:fill="auto"/>
          </w:tcPr>
          <w:p w:rsidR="001D5BE5" w:rsidRPr="00BA0ACD" w:rsidRDefault="001D5BE5" w:rsidP="00252E49">
            <w:pPr>
              <w:pStyle w:val="TAC"/>
              <w:rPr>
                <w:lang w:eastAsia="ko-KR"/>
              </w:rPr>
            </w:pPr>
            <w:r w:rsidRPr="00BA0ACD">
              <w:rPr>
                <w:bCs/>
                <w:lang w:eastAsia="ko-KR"/>
              </w:rPr>
              <w:t>dB</w:t>
            </w:r>
          </w:p>
        </w:tc>
        <w:tc>
          <w:tcPr>
            <w:tcW w:w="1517" w:type="dxa"/>
            <w:vMerge/>
            <w:shd w:val="clear" w:color="auto" w:fill="auto"/>
          </w:tcPr>
          <w:p w:rsidR="001D5BE5" w:rsidRPr="00BA0ACD" w:rsidRDefault="001D5BE5" w:rsidP="00252E49">
            <w:pPr>
              <w:pStyle w:val="TAC"/>
              <w:rPr>
                <w:lang w:eastAsia="ko-KR"/>
              </w:rPr>
            </w:pPr>
          </w:p>
        </w:tc>
        <w:tc>
          <w:tcPr>
            <w:tcW w:w="1813" w:type="dxa"/>
            <w:gridSpan w:val="2"/>
            <w:vMerge/>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26" w:type="dxa"/>
            <w:shd w:val="clear" w:color="auto" w:fill="auto"/>
            <w:vAlign w:val="center"/>
          </w:tcPr>
          <w:p w:rsidR="001D5BE5" w:rsidRPr="00BA0ACD" w:rsidRDefault="001D5BE5" w:rsidP="00252E49">
            <w:pPr>
              <w:pStyle w:val="TAL"/>
              <w:rPr>
                <w:lang w:eastAsia="ko-KR"/>
              </w:rPr>
            </w:pPr>
            <w:r>
              <w:rPr>
                <w:lang w:eastAsia="ko-KR"/>
              </w:rPr>
              <w:t>N</w:t>
            </w:r>
            <w:r w:rsidRPr="00BA0ACD">
              <w:rPr>
                <w:lang w:eastAsia="ko-KR"/>
              </w:rPr>
              <w:t xml:space="preserve">OCNG_RA </w:t>
            </w:r>
            <w:r w:rsidRPr="00BA0ACD">
              <w:rPr>
                <w:vertAlign w:val="superscript"/>
                <w:lang w:eastAsia="ko-KR"/>
              </w:rPr>
              <w:t>Note 1</w:t>
            </w:r>
          </w:p>
        </w:tc>
        <w:tc>
          <w:tcPr>
            <w:tcW w:w="1260" w:type="dxa"/>
            <w:shd w:val="clear" w:color="auto" w:fill="auto"/>
          </w:tcPr>
          <w:p w:rsidR="001D5BE5" w:rsidRPr="00BA0ACD" w:rsidRDefault="001D5BE5" w:rsidP="00252E49">
            <w:pPr>
              <w:pStyle w:val="TAC"/>
              <w:rPr>
                <w:lang w:eastAsia="ko-KR"/>
              </w:rPr>
            </w:pPr>
            <w:r w:rsidRPr="00BA0ACD">
              <w:rPr>
                <w:bCs/>
                <w:lang w:eastAsia="ko-KR"/>
              </w:rPr>
              <w:t>dB</w:t>
            </w:r>
          </w:p>
        </w:tc>
        <w:tc>
          <w:tcPr>
            <w:tcW w:w="1517" w:type="dxa"/>
            <w:vMerge/>
            <w:shd w:val="clear" w:color="auto" w:fill="auto"/>
          </w:tcPr>
          <w:p w:rsidR="001D5BE5" w:rsidRPr="00BA0ACD" w:rsidRDefault="001D5BE5" w:rsidP="00252E49">
            <w:pPr>
              <w:pStyle w:val="TAC"/>
              <w:rPr>
                <w:lang w:eastAsia="ko-KR"/>
              </w:rPr>
            </w:pPr>
          </w:p>
        </w:tc>
        <w:tc>
          <w:tcPr>
            <w:tcW w:w="1813" w:type="dxa"/>
            <w:gridSpan w:val="2"/>
            <w:vMerge/>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26" w:type="dxa"/>
            <w:shd w:val="clear" w:color="auto" w:fill="auto"/>
            <w:vAlign w:val="center"/>
          </w:tcPr>
          <w:p w:rsidR="001D5BE5" w:rsidRPr="00BA0ACD" w:rsidRDefault="001D5BE5" w:rsidP="00252E49">
            <w:pPr>
              <w:pStyle w:val="TAL"/>
              <w:rPr>
                <w:lang w:eastAsia="ko-KR"/>
              </w:rPr>
            </w:pPr>
            <w:r>
              <w:rPr>
                <w:lang w:eastAsia="ko-KR"/>
              </w:rPr>
              <w:t>N</w:t>
            </w:r>
            <w:r w:rsidRPr="00BA0ACD">
              <w:rPr>
                <w:lang w:eastAsia="ko-KR"/>
              </w:rPr>
              <w:t xml:space="preserve">OCNG_RB </w:t>
            </w:r>
            <w:r w:rsidRPr="00BA0ACD">
              <w:rPr>
                <w:vertAlign w:val="superscript"/>
                <w:lang w:eastAsia="ko-KR"/>
              </w:rPr>
              <w:t xml:space="preserve">Note 1 </w:t>
            </w:r>
          </w:p>
        </w:tc>
        <w:tc>
          <w:tcPr>
            <w:tcW w:w="1260" w:type="dxa"/>
            <w:shd w:val="clear" w:color="auto" w:fill="auto"/>
          </w:tcPr>
          <w:p w:rsidR="001D5BE5" w:rsidRPr="00BA0ACD" w:rsidRDefault="001D5BE5" w:rsidP="00252E49">
            <w:pPr>
              <w:pStyle w:val="TAC"/>
              <w:rPr>
                <w:lang w:eastAsia="ko-KR"/>
              </w:rPr>
            </w:pPr>
            <w:r w:rsidRPr="00BA0ACD">
              <w:rPr>
                <w:bCs/>
                <w:lang w:eastAsia="ko-KR"/>
              </w:rPr>
              <w:t>dB</w:t>
            </w:r>
          </w:p>
        </w:tc>
        <w:tc>
          <w:tcPr>
            <w:tcW w:w="1517" w:type="dxa"/>
            <w:vMerge/>
            <w:shd w:val="clear" w:color="auto" w:fill="auto"/>
          </w:tcPr>
          <w:p w:rsidR="001D5BE5" w:rsidRPr="00BA0ACD" w:rsidRDefault="001D5BE5" w:rsidP="00252E49">
            <w:pPr>
              <w:pStyle w:val="TAC"/>
              <w:rPr>
                <w:lang w:eastAsia="ko-KR"/>
              </w:rPr>
            </w:pPr>
          </w:p>
        </w:tc>
        <w:tc>
          <w:tcPr>
            <w:tcW w:w="1813" w:type="dxa"/>
            <w:gridSpan w:val="2"/>
            <w:vMerge/>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26" w:type="dxa"/>
            <w:shd w:val="clear" w:color="auto" w:fill="auto"/>
            <w:vAlign w:val="center"/>
          </w:tcPr>
          <w:p w:rsidR="001D5BE5" w:rsidRPr="00BA0ACD" w:rsidRDefault="001D5BE5" w:rsidP="00252E49">
            <w:pPr>
              <w:pStyle w:val="TAL"/>
              <w:rPr>
                <w:lang w:eastAsia="ko-KR"/>
              </w:rPr>
            </w:pPr>
            <w:r>
              <w:rPr>
                <w:lang w:eastAsia="ko-KR"/>
              </w:rPr>
              <w:t>DRX</w:t>
            </w:r>
          </w:p>
        </w:tc>
        <w:tc>
          <w:tcPr>
            <w:tcW w:w="1260" w:type="dxa"/>
            <w:shd w:val="clear" w:color="auto" w:fill="auto"/>
          </w:tcPr>
          <w:p w:rsidR="001D5BE5" w:rsidRPr="00BA0ACD" w:rsidRDefault="001D5BE5" w:rsidP="00252E49">
            <w:pPr>
              <w:pStyle w:val="TAC"/>
              <w:rPr>
                <w:bCs/>
                <w:lang w:eastAsia="ko-KR"/>
              </w:rPr>
            </w:pPr>
          </w:p>
        </w:tc>
        <w:tc>
          <w:tcPr>
            <w:tcW w:w="1517" w:type="dxa"/>
            <w:shd w:val="clear" w:color="auto" w:fill="auto"/>
          </w:tcPr>
          <w:p w:rsidR="001D5BE5" w:rsidRPr="00BA0ACD" w:rsidRDefault="001D5BE5" w:rsidP="00252E49">
            <w:pPr>
              <w:pStyle w:val="TAC"/>
              <w:rPr>
                <w:lang w:eastAsia="ko-KR"/>
              </w:rPr>
            </w:pPr>
            <w:r>
              <w:rPr>
                <w:lang w:eastAsia="ko-KR"/>
              </w:rPr>
              <w:t>OFF</w:t>
            </w:r>
          </w:p>
        </w:tc>
        <w:tc>
          <w:tcPr>
            <w:tcW w:w="1813" w:type="dxa"/>
            <w:gridSpan w:val="2"/>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26" w:type="dxa"/>
            <w:shd w:val="clear" w:color="auto" w:fill="auto"/>
          </w:tcPr>
          <w:p w:rsidR="001D5BE5" w:rsidRPr="00BA0ACD" w:rsidRDefault="001D5BE5" w:rsidP="00252E49">
            <w:pPr>
              <w:pStyle w:val="TAL"/>
              <w:rPr>
                <w:lang w:eastAsia="ko-KR"/>
              </w:rPr>
            </w:pPr>
            <w:r w:rsidRPr="00BA0ACD">
              <w:rPr>
                <w:position w:val="-12"/>
                <w:lang w:eastAsia="ko-KR"/>
              </w:rPr>
              <w:object w:dxaOrig="400" w:dyaOrig="360">
                <v:shape id="_x0000_i1031" type="#_x0000_t75" style="width:20.4pt;height:17.9pt" o:ole="" fillcolor="window">
                  <v:imagedata r:id="rId15" o:title=""/>
                </v:shape>
                <o:OLEObject Type="Embed" ProgID="Equation.3" ShapeID="_x0000_i1031" DrawAspect="Content" ObjectID="_1565107666" r:id="rId25"/>
              </w:object>
            </w:r>
          </w:p>
        </w:tc>
        <w:tc>
          <w:tcPr>
            <w:tcW w:w="1260" w:type="dxa"/>
            <w:shd w:val="clear" w:color="auto" w:fill="auto"/>
          </w:tcPr>
          <w:p w:rsidR="001D5BE5" w:rsidRPr="00BA0ACD" w:rsidRDefault="001D5BE5" w:rsidP="00252E49">
            <w:pPr>
              <w:pStyle w:val="TAC"/>
              <w:rPr>
                <w:lang w:eastAsia="ko-KR"/>
              </w:rPr>
            </w:pPr>
            <w:r w:rsidRPr="00BA0ACD">
              <w:rPr>
                <w:lang w:eastAsia="ko-KR"/>
              </w:rPr>
              <w:t>dBm/15 KHz</w:t>
            </w:r>
          </w:p>
        </w:tc>
        <w:tc>
          <w:tcPr>
            <w:tcW w:w="1517" w:type="dxa"/>
            <w:shd w:val="clear" w:color="auto" w:fill="auto"/>
          </w:tcPr>
          <w:p w:rsidR="001D5BE5" w:rsidRPr="00BA0ACD" w:rsidRDefault="001D5BE5" w:rsidP="00252E49">
            <w:pPr>
              <w:pStyle w:val="TAC"/>
              <w:rPr>
                <w:lang w:eastAsia="ko-KR"/>
              </w:rPr>
            </w:pPr>
            <w:r w:rsidRPr="004F7564">
              <w:rPr>
                <w:lang w:eastAsia="ko-KR"/>
              </w:rPr>
              <w:t>Specified in Table A.6.2</w:t>
            </w:r>
            <w:r>
              <w:rPr>
                <w:lang w:eastAsia="ko-KR"/>
              </w:rPr>
              <w:t>.17</w:t>
            </w:r>
            <w:r w:rsidRPr="006518A8">
              <w:rPr>
                <w:lang w:eastAsia="ko-KR"/>
              </w:rPr>
              <w:t>.1-2</w:t>
            </w:r>
          </w:p>
        </w:tc>
        <w:tc>
          <w:tcPr>
            <w:tcW w:w="1813" w:type="dxa"/>
            <w:gridSpan w:val="2"/>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26" w:type="dxa"/>
            <w:shd w:val="clear" w:color="auto" w:fill="auto"/>
          </w:tcPr>
          <w:p w:rsidR="001D5BE5" w:rsidRPr="00BA0ACD" w:rsidRDefault="001D5BE5" w:rsidP="00252E49">
            <w:pPr>
              <w:pStyle w:val="TAL"/>
              <w:rPr>
                <w:lang w:eastAsia="ko-KR"/>
              </w:rPr>
            </w:pPr>
            <w:r w:rsidRPr="00BA0ACD">
              <w:rPr>
                <w:position w:val="-12"/>
                <w:lang w:eastAsia="ko-KR"/>
              </w:rPr>
              <w:object w:dxaOrig="760" w:dyaOrig="380">
                <v:shape id="_x0000_i1032" type="#_x0000_t75" style="width:37.45pt;height:19.55pt" o:ole="" fillcolor="window">
                  <v:imagedata r:id="rId17" o:title=""/>
                </v:shape>
                <o:OLEObject Type="Embed" ProgID="Equation.3" ShapeID="_x0000_i1032" DrawAspect="Content" ObjectID="_1565107667" r:id="rId26"/>
              </w:object>
            </w:r>
          </w:p>
        </w:tc>
        <w:tc>
          <w:tcPr>
            <w:tcW w:w="1260" w:type="dxa"/>
            <w:shd w:val="clear" w:color="auto" w:fill="auto"/>
          </w:tcPr>
          <w:p w:rsidR="001D5BE5" w:rsidRPr="00BA0ACD" w:rsidRDefault="001D5BE5" w:rsidP="00252E49">
            <w:pPr>
              <w:pStyle w:val="TAC"/>
              <w:rPr>
                <w:lang w:eastAsia="ko-KR"/>
              </w:rPr>
            </w:pPr>
            <w:r w:rsidRPr="00BA0ACD">
              <w:rPr>
                <w:lang w:eastAsia="ko-KR"/>
              </w:rPr>
              <w:t>dB</w:t>
            </w:r>
          </w:p>
        </w:tc>
        <w:tc>
          <w:tcPr>
            <w:tcW w:w="1517" w:type="dxa"/>
            <w:shd w:val="clear" w:color="auto" w:fill="auto"/>
          </w:tcPr>
          <w:p w:rsidR="001D5BE5" w:rsidRPr="00BA0ACD" w:rsidRDefault="001D5BE5" w:rsidP="00252E49">
            <w:pPr>
              <w:pStyle w:val="TAC"/>
              <w:rPr>
                <w:lang w:eastAsia="ko-KR"/>
              </w:rPr>
            </w:pPr>
            <w:r>
              <w:rPr>
                <w:lang w:eastAsia="ko-KR"/>
              </w:rPr>
              <w:t>-12</w:t>
            </w:r>
          </w:p>
        </w:tc>
        <w:tc>
          <w:tcPr>
            <w:tcW w:w="1813" w:type="dxa"/>
            <w:gridSpan w:val="2"/>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26" w:type="dxa"/>
            <w:shd w:val="clear" w:color="auto" w:fill="auto"/>
          </w:tcPr>
          <w:p w:rsidR="001D5BE5" w:rsidRPr="00BA0ACD" w:rsidRDefault="001D5BE5" w:rsidP="00252E49">
            <w:pPr>
              <w:pStyle w:val="TAL"/>
              <w:rPr>
                <w:lang w:eastAsia="ko-KR"/>
              </w:rPr>
            </w:pPr>
            <w:r w:rsidRPr="00BA0ACD">
              <w:rPr>
                <w:position w:val="-12"/>
                <w:lang w:eastAsia="ko-KR"/>
              </w:rPr>
              <w:object w:dxaOrig="620" w:dyaOrig="380">
                <v:shape id="_x0000_i1033" type="#_x0000_t75" style="width:30.8pt;height:19.55pt" o:ole="" fillcolor="window">
                  <v:imagedata r:id="rId19" o:title=""/>
                </v:shape>
                <o:OLEObject Type="Embed" ProgID="Equation.3" ShapeID="_x0000_i1033" DrawAspect="Content" ObjectID="_1565107668" r:id="rId27"/>
              </w:object>
            </w:r>
            <w:r w:rsidRPr="00BA0ACD">
              <w:rPr>
                <w:rFonts w:eastAsia="SimSun"/>
                <w:vertAlign w:val="superscript"/>
                <w:lang w:eastAsia="ko-KR"/>
              </w:rPr>
              <w:t xml:space="preserve"> </w:t>
            </w:r>
            <w:r w:rsidRPr="00BA0ACD">
              <w:rPr>
                <w:vertAlign w:val="superscript"/>
                <w:lang w:eastAsia="ko-KR"/>
              </w:rPr>
              <w:t>Note 3</w:t>
            </w:r>
          </w:p>
        </w:tc>
        <w:tc>
          <w:tcPr>
            <w:tcW w:w="1260" w:type="dxa"/>
            <w:shd w:val="clear" w:color="auto" w:fill="auto"/>
          </w:tcPr>
          <w:p w:rsidR="001D5BE5" w:rsidRPr="00BA0ACD" w:rsidRDefault="001D5BE5" w:rsidP="00252E49">
            <w:pPr>
              <w:pStyle w:val="TAC"/>
              <w:rPr>
                <w:lang w:eastAsia="ko-KR"/>
              </w:rPr>
            </w:pPr>
            <w:r w:rsidRPr="00BA0ACD">
              <w:rPr>
                <w:lang w:eastAsia="ko-KR"/>
              </w:rPr>
              <w:t>dB</w:t>
            </w:r>
          </w:p>
        </w:tc>
        <w:tc>
          <w:tcPr>
            <w:tcW w:w="1517" w:type="dxa"/>
            <w:shd w:val="clear" w:color="auto" w:fill="auto"/>
          </w:tcPr>
          <w:p w:rsidR="001D5BE5" w:rsidRPr="00BA0ACD" w:rsidRDefault="001D5BE5" w:rsidP="00252E49">
            <w:pPr>
              <w:pStyle w:val="TAC"/>
              <w:rPr>
                <w:lang w:eastAsia="ko-KR"/>
              </w:rPr>
            </w:pPr>
            <w:r>
              <w:rPr>
                <w:lang w:eastAsia="ko-KR"/>
              </w:rPr>
              <w:t>-12</w:t>
            </w:r>
          </w:p>
        </w:tc>
        <w:tc>
          <w:tcPr>
            <w:tcW w:w="1813" w:type="dxa"/>
            <w:gridSpan w:val="2"/>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26" w:type="dxa"/>
            <w:shd w:val="clear" w:color="auto" w:fill="auto"/>
            <w:vAlign w:val="center"/>
          </w:tcPr>
          <w:p w:rsidR="001D5BE5" w:rsidRPr="00BA0ACD" w:rsidRDefault="001D5BE5" w:rsidP="00252E49">
            <w:pPr>
              <w:pStyle w:val="TAL"/>
              <w:rPr>
                <w:lang w:eastAsia="ko-KR"/>
              </w:rPr>
            </w:pPr>
            <w:r w:rsidRPr="00BA0ACD">
              <w:rPr>
                <w:lang w:eastAsia="ko-KR"/>
              </w:rPr>
              <w:t>RSRP</w:t>
            </w:r>
            <w:r w:rsidRPr="00BA0ACD">
              <w:rPr>
                <w:vertAlign w:val="superscript"/>
                <w:lang w:eastAsia="ko-KR"/>
              </w:rPr>
              <w:t xml:space="preserve"> Note 3</w:t>
            </w:r>
          </w:p>
        </w:tc>
        <w:tc>
          <w:tcPr>
            <w:tcW w:w="1260" w:type="dxa"/>
            <w:shd w:val="clear" w:color="auto" w:fill="auto"/>
          </w:tcPr>
          <w:p w:rsidR="001D5BE5" w:rsidRPr="00BA0ACD" w:rsidRDefault="001D5BE5" w:rsidP="00252E49">
            <w:pPr>
              <w:pStyle w:val="TAC"/>
              <w:rPr>
                <w:lang w:eastAsia="ko-KR"/>
              </w:rPr>
            </w:pPr>
            <w:r w:rsidRPr="00BA0ACD">
              <w:rPr>
                <w:lang w:eastAsia="ko-KR"/>
              </w:rPr>
              <w:t>dBm/15 KHz</w:t>
            </w:r>
          </w:p>
        </w:tc>
        <w:tc>
          <w:tcPr>
            <w:tcW w:w="1517" w:type="dxa"/>
            <w:shd w:val="clear" w:color="auto" w:fill="auto"/>
          </w:tcPr>
          <w:p w:rsidR="001D5BE5" w:rsidRPr="00BA0ACD" w:rsidRDefault="001D5BE5" w:rsidP="00252E49">
            <w:pPr>
              <w:pStyle w:val="TAC"/>
              <w:rPr>
                <w:lang w:eastAsia="ko-KR"/>
              </w:rPr>
            </w:pPr>
            <w:r w:rsidRPr="00BA0ACD">
              <w:rPr>
                <w:bCs/>
                <w:lang w:eastAsia="ko-KR"/>
              </w:rPr>
              <w:t>-</w:t>
            </w:r>
            <w:r>
              <w:rPr>
                <w:bCs/>
                <w:lang w:eastAsia="ko-KR"/>
              </w:rPr>
              <w:t>110</w:t>
            </w:r>
          </w:p>
        </w:tc>
        <w:tc>
          <w:tcPr>
            <w:tcW w:w="1813" w:type="dxa"/>
            <w:gridSpan w:val="2"/>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26" w:type="dxa"/>
            <w:shd w:val="clear" w:color="auto" w:fill="auto"/>
            <w:vAlign w:val="center"/>
          </w:tcPr>
          <w:p w:rsidR="001D5BE5" w:rsidRPr="00BA0ACD" w:rsidRDefault="001D5BE5" w:rsidP="00252E49">
            <w:pPr>
              <w:pStyle w:val="TAL"/>
              <w:rPr>
                <w:lang w:eastAsia="ko-KR"/>
              </w:rPr>
            </w:pPr>
            <w:r w:rsidRPr="00BA0ACD">
              <w:rPr>
                <w:lang w:eastAsia="ko-KR"/>
              </w:rPr>
              <w:t xml:space="preserve">Io </w:t>
            </w:r>
            <w:r w:rsidRPr="00BA0ACD">
              <w:rPr>
                <w:vertAlign w:val="superscript"/>
                <w:lang w:eastAsia="ko-KR"/>
              </w:rPr>
              <w:t>Note 3</w:t>
            </w:r>
          </w:p>
        </w:tc>
        <w:tc>
          <w:tcPr>
            <w:tcW w:w="1260" w:type="dxa"/>
            <w:shd w:val="clear" w:color="auto" w:fill="auto"/>
          </w:tcPr>
          <w:p w:rsidR="001D5BE5" w:rsidRPr="00BA0ACD" w:rsidRDefault="001D5BE5" w:rsidP="00252E49">
            <w:pPr>
              <w:pStyle w:val="TAC"/>
              <w:rPr>
                <w:lang w:eastAsia="ko-KR"/>
              </w:rPr>
            </w:pPr>
            <w:r w:rsidRPr="00BA0ACD">
              <w:rPr>
                <w:lang w:eastAsia="ko-KR"/>
              </w:rPr>
              <w:t>dBm/9 MHz</w:t>
            </w:r>
          </w:p>
        </w:tc>
        <w:tc>
          <w:tcPr>
            <w:tcW w:w="1517" w:type="dxa"/>
            <w:shd w:val="clear" w:color="auto" w:fill="auto"/>
          </w:tcPr>
          <w:p w:rsidR="001D5BE5" w:rsidRPr="00BA0ACD" w:rsidRDefault="001D5BE5" w:rsidP="00252E49">
            <w:pPr>
              <w:pStyle w:val="TAC"/>
              <w:rPr>
                <w:lang w:eastAsia="ko-KR"/>
              </w:rPr>
            </w:pPr>
            <w:r w:rsidRPr="00BA0ACD">
              <w:rPr>
                <w:bCs/>
                <w:lang w:eastAsia="ko-KR"/>
              </w:rPr>
              <w:t>-</w:t>
            </w:r>
            <w:r>
              <w:rPr>
                <w:bCs/>
                <w:lang w:eastAsia="ko-KR"/>
              </w:rPr>
              <w:t>70</w:t>
            </w:r>
          </w:p>
        </w:tc>
        <w:tc>
          <w:tcPr>
            <w:tcW w:w="1813" w:type="dxa"/>
            <w:gridSpan w:val="2"/>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26" w:type="dxa"/>
            <w:shd w:val="clear" w:color="auto" w:fill="auto"/>
          </w:tcPr>
          <w:p w:rsidR="001D5BE5" w:rsidRPr="00BA0ACD" w:rsidRDefault="001D5BE5" w:rsidP="00252E49">
            <w:pPr>
              <w:pStyle w:val="TAL"/>
              <w:rPr>
                <w:lang w:eastAsia="ko-KR"/>
              </w:rPr>
            </w:pPr>
            <w:r w:rsidRPr="00BA0ACD">
              <w:rPr>
                <w:lang w:eastAsia="ko-KR"/>
              </w:rPr>
              <w:t xml:space="preserve">Propagation Condition </w:t>
            </w:r>
          </w:p>
        </w:tc>
        <w:tc>
          <w:tcPr>
            <w:tcW w:w="1260" w:type="dxa"/>
            <w:shd w:val="clear" w:color="auto" w:fill="auto"/>
          </w:tcPr>
          <w:p w:rsidR="001D5BE5" w:rsidRPr="00BA0ACD" w:rsidRDefault="001D5BE5" w:rsidP="00252E49">
            <w:pPr>
              <w:pStyle w:val="TAC"/>
              <w:rPr>
                <w:lang w:eastAsia="ko-KR"/>
              </w:rPr>
            </w:pPr>
            <w:r w:rsidRPr="00BA0ACD">
              <w:rPr>
                <w:lang w:eastAsia="ko-KR"/>
              </w:rPr>
              <w:t>-</w:t>
            </w:r>
          </w:p>
        </w:tc>
        <w:tc>
          <w:tcPr>
            <w:tcW w:w="1517" w:type="dxa"/>
            <w:shd w:val="clear" w:color="auto" w:fill="auto"/>
          </w:tcPr>
          <w:p w:rsidR="001D5BE5" w:rsidRPr="00BA0ACD" w:rsidRDefault="001D5BE5" w:rsidP="00252E49">
            <w:pPr>
              <w:pStyle w:val="TAC"/>
              <w:rPr>
                <w:lang w:eastAsia="ko-KR"/>
              </w:rPr>
            </w:pPr>
            <w:r w:rsidRPr="00BA0ACD">
              <w:rPr>
                <w:bCs/>
                <w:lang w:eastAsia="ko-KR"/>
              </w:rPr>
              <w:t>AWGN</w:t>
            </w:r>
          </w:p>
        </w:tc>
        <w:tc>
          <w:tcPr>
            <w:tcW w:w="1813" w:type="dxa"/>
            <w:gridSpan w:val="2"/>
            <w:shd w:val="clear" w:color="auto" w:fill="auto"/>
          </w:tcPr>
          <w:p w:rsidR="001D5BE5" w:rsidRPr="00BA0ACD" w:rsidRDefault="001D5BE5" w:rsidP="00252E49">
            <w:pPr>
              <w:pStyle w:val="TAC"/>
              <w:rPr>
                <w:lang w:eastAsia="ko-KR"/>
              </w:rPr>
            </w:pPr>
          </w:p>
        </w:tc>
      </w:tr>
      <w:tr w:rsidR="001D5BE5" w:rsidRPr="00BA0ACD" w:rsidTr="00252E49">
        <w:trPr>
          <w:jc w:val="center"/>
        </w:trPr>
        <w:tc>
          <w:tcPr>
            <w:tcW w:w="2626" w:type="dxa"/>
            <w:shd w:val="clear" w:color="auto" w:fill="auto"/>
          </w:tcPr>
          <w:p w:rsidR="001D5BE5" w:rsidRPr="00BA0ACD" w:rsidRDefault="001D5BE5" w:rsidP="00252E49">
            <w:pPr>
              <w:pStyle w:val="TAL"/>
              <w:rPr>
                <w:lang w:eastAsia="ko-KR"/>
              </w:rPr>
            </w:pPr>
            <w:r w:rsidRPr="006A1DEA">
              <w:rPr>
                <w:bCs/>
                <w:lang w:eastAsia="ko-KR"/>
              </w:rPr>
              <w:t>Antenna Configuration</w:t>
            </w:r>
          </w:p>
        </w:tc>
        <w:tc>
          <w:tcPr>
            <w:tcW w:w="1260" w:type="dxa"/>
            <w:shd w:val="clear" w:color="auto" w:fill="auto"/>
          </w:tcPr>
          <w:p w:rsidR="001D5BE5" w:rsidRPr="00BA0ACD" w:rsidRDefault="001D5BE5" w:rsidP="00252E49">
            <w:pPr>
              <w:pStyle w:val="TAC"/>
              <w:rPr>
                <w:lang w:eastAsia="ko-KR"/>
              </w:rPr>
            </w:pPr>
          </w:p>
        </w:tc>
        <w:tc>
          <w:tcPr>
            <w:tcW w:w="1517" w:type="dxa"/>
            <w:shd w:val="clear" w:color="auto" w:fill="auto"/>
          </w:tcPr>
          <w:p w:rsidR="001D5BE5" w:rsidRPr="00BA0ACD" w:rsidRDefault="001D5BE5" w:rsidP="00252E49">
            <w:pPr>
              <w:pStyle w:val="TAC"/>
              <w:rPr>
                <w:bCs/>
                <w:lang w:eastAsia="ko-KR"/>
              </w:rPr>
            </w:pPr>
            <w:r>
              <w:rPr>
                <w:bCs/>
                <w:lang w:eastAsia="ko-KR"/>
              </w:rPr>
              <w:t>2x1</w:t>
            </w:r>
          </w:p>
        </w:tc>
        <w:tc>
          <w:tcPr>
            <w:tcW w:w="1813" w:type="dxa"/>
            <w:gridSpan w:val="2"/>
            <w:shd w:val="clear" w:color="auto" w:fill="auto"/>
          </w:tcPr>
          <w:p w:rsidR="001D5BE5" w:rsidRPr="00BA0ACD" w:rsidRDefault="001D5BE5" w:rsidP="00252E49">
            <w:pPr>
              <w:pStyle w:val="TAC"/>
              <w:rPr>
                <w:lang w:eastAsia="ko-KR"/>
              </w:rPr>
            </w:pPr>
          </w:p>
        </w:tc>
      </w:tr>
      <w:tr w:rsidR="001D5BE5" w:rsidRPr="00BA0ACD" w:rsidTr="00252E49">
        <w:trPr>
          <w:gridAfter w:val="1"/>
          <w:wAfter w:w="11" w:type="dxa"/>
          <w:trHeight w:val="870"/>
          <w:jc w:val="center"/>
        </w:trPr>
        <w:tc>
          <w:tcPr>
            <w:tcW w:w="7205" w:type="dxa"/>
            <w:gridSpan w:val="4"/>
            <w:shd w:val="clear" w:color="auto" w:fill="auto"/>
          </w:tcPr>
          <w:p w:rsidR="001D5BE5" w:rsidRPr="005103FC" w:rsidRDefault="001D5BE5" w:rsidP="00252E49">
            <w:pPr>
              <w:pStyle w:val="TAN"/>
              <w:rPr>
                <w:lang w:eastAsia="ko-KR"/>
              </w:rPr>
            </w:pPr>
            <w:r w:rsidRPr="00EA6F15">
              <w:rPr>
                <w:lang w:eastAsia="ko-KR"/>
              </w:rPr>
              <w:t>Note 1:</w:t>
            </w:r>
            <w:r w:rsidRPr="00EA6F15">
              <w:rPr>
                <w:lang w:eastAsia="ko-KR"/>
              </w:rPr>
              <w:tab/>
              <w:t xml:space="preserve">NOCNG shall be used such that the cell is fully allocated and a constant total transmitted power spectral density is achieved for all OFDM symbols. </w:t>
            </w:r>
            <w:r w:rsidRPr="005103FC">
              <w:rPr>
                <w:lang w:eastAsia="ko-KR"/>
              </w:rPr>
              <w:t>The OCNG pattern is chosen during the test according to the presence of a DL reference measurement channel.</w:t>
            </w:r>
          </w:p>
          <w:p w:rsidR="001D5BE5" w:rsidRPr="00072569" w:rsidRDefault="001D5BE5" w:rsidP="00252E49">
            <w:pPr>
              <w:pStyle w:val="TAN"/>
              <w:rPr>
                <w:lang w:eastAsia="ko-KR"/>
              </w:rPr>
            </w:pPr>
            <w:r w:rsidRPr="00072569">
              <w:rPr>
                <w:lang w:eastAsia="ko-KR"/>
              </w:rPr>
              <w:t>Note 2:</w:t>
            </w:r>
            <w:r w:rsidRPr="00072569">
              <w:rPr>
                <w:lang w:eastAsia="ko-KR"/>
              </w:rPr>
              <w:tab/>
              <w:t>The NPDSCH and NPDCCH reference measurement channels are used in the test only when a downlink transmission dedicated to the UE under test is required.</w:t>
            </w:r>
          </w:p>
          <w:p w:rsidR="001D5BE5" w:rsidRPr="00EA1A4A" w:rsidRDefault="001D5BE5" w:rsidP="00252E49">
            <w:pPr>
              <w:pStyle w:val="TAN"/>
              <w:rPr>
                <w:lang w:eastAsia="ko-KR"/>
              </w:rPr>
            </w:pPr>
            <w:r w:rsidRPr="00072569">
              <w:rPr>
                <w:lang w:eastAsia="ko-KR"/>
              </w:rPr>
              <w:t>Note 3:</w:t>
            </w:r>
            <w:r w:rsidRPr="00072569">
              <w:rPr>
                <w:lang w:eastAsia="ko-KR"/>
              </w:rPr>
              <w:tab/>
              <w:t xml:space="preserve">Es/Iot, NRSRP and Io level has been derived from other parameters for information purpose. They </w:t>
            </w:r>
            <w:r w:rsidRPr="00EA1A4A">
              <w:rPr>
                <w:lang w:eastAsia="ko-KR"/>
              </w:rPr>
              <w:t>are not settable parameters themselves.</w:t>
            </w:r>
          </w:p>
        </w:tc>
      </w:tr>
    </w:tbl>
    <w:p w:rsidR="001D5BE5" w:rsidRPr="00BA0ACD" w:rsidRDefault="001D5BE5" w:rsidP="001D5BE5"/>
    <w:p w:rsidR="001D5BE5" w:rsidRPr="00F23D31" w:rsidRDefault="001D5BE5" w:rsidP="001D5BE5">
      <w:pPr>
        <w:pStyle w:val="TH"/>
        <w:rPr>
          <w:snapToGrid w:val="0"/>
        </w:rPr>
      </w:pPr>
      <w:r w:rsidRPr="00F23D31">
        <w:lastRenderedPageBreak/>
        <w:t xml:space="preserve">Table </w:t>
      </w:r>
      <w:r w:rsidRPr="00A1749A">
        <w:t>A.6.2.1</w:t>
      </w:r>
      <w:r>
        <w:t>7</w:t>
      </w:r>
      <w:r w:rsidRPr="00A1749A">
        <w:t>.1-</w:t>
      </w:r>
      <w:r>
        <w:t>2</w:t>
      </w:r>
      <w:r w:rsidRPr="00A1749A">
        <w:t>:</w:t>
      </w:r>
      <w:r w:rsidRPr="00F23D31">
        <w:t xml:space="preserve"> </w:t>
      </w:r>
      <w:r>
        <w:t xml:space="preserve">eCell specific </w:t>
      </w:r>
      <w:r w:rsidRPr="00F23D31">
        <w:t xml:space="preserve">test parameters for </w:t>
      </w:r>
      <w:r>
        <w:t>HD-</w:t>
      </w:r>
      <w:r w:rsidRPr="00F23D31">
        <w:t xml:space="preserve">FDD </w:t>
      </w:r>
      <w:r>
        <w:t xml:space="preserve">contention based </w:t>
      </w:r>
      <w:r w:rsidRPr="00F23D31">
        <w:rPr>
          <w:snapToGrid w:val="0"/>
        </w:rPr>
        <w:t>random access test</w:t>
      </w:r>
      <w:r>
        <w:rPr>
          <w:snapToGrid w:val="0"/>
        </w:rPr>
        <w:t xml:space="preserve"> </w:t>
      </w:r>
      <w:r w:rsidRPr="00287A5F">
        <w:rPr>
          <w:snapToGrid w:val="0"/>
        </w:rPr>
        <w:t xml:space="preserve">for </w:t>
      </w:r>
      <w:r>
        <w:rPr>
          <w:snapToGrid w:val="0"/>
        </w:rPr>
        <w:t>UE category NB1</w:t>
      </w:r>
      <w:r w:rsidRPr="00287A5F">
        <w:rPr>
          <w:snapToGrid w:val="0"/>
        </w:rPr>
        <w:t xml:space="preserve"> </w:t>
      </w:r>
      <w:r>
        <w:rPr>
          <w:snapToGrid w:val="0"/>
        </w:rPr>
        <w:t>In-Band mode in Enhanced</w:t>
      </w:r>
      <w:r w:rsidRPr="00287A5F">
        <w:rPr>
          <w:snapToGrid w:val="0"/>
        </w:rPr>
        <w:t xml:space="preserve">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6"/>
        <w:gridCol w:w="1260"/>
        <w:gridCol w:w="2923"/>
      </w:tblGrid>
      <w:tr w:rsidR="001D5BE5" w:rsidRPr="00F23D31" w:rsidTr="00252E49">
        <w:trPr>
          <w:jc w:val="center"/>
        </w:trPr>
        <w:tc>
          <w:tcPr>
            <w:tcW w:w="2626" w:type="dxa"/>
            <w:shd w:val="clear" w:color="auto" w:fill="auto"/>
          </w:tcPr>
          <w:p w:rsidR="001D5BE5" w:rsidRPr="00E72472" w:rsidRDefault="001D5BE5" w:rsidP="00252E49">
            <w:pPr>
              <w:pStyle w:val="TAH"/>
              <w:rPr>
                <w:rFonts w:cs="Arial"/>
                <w:lang w:eastAsia="ko-KR"/>
              </w:rPr>
            </w:pPr>
            <w:r w:rsidRPr="00E72472">
              <w:rPr>
                <w:rFonts w:cs="Arial"/>
                <w:lang w:eastAsia="ko-KR"/>
              </w:rPr>
              <w:t>Parameter</w:t>
            </w:r>
          </w:p>
        </w:tc>
        <w:tc>
          <w:tcPr>
            <w:tcW w:w="1260" w:type="dxa"/>
            <w:shd w:val="clear" w:color="auto" w:fill="auto"/>
          </w:tcPr>
          <w:p w:rsidR="001D5BE5" w:rsidRPr="00E72472" w:rsidRDefault="001D5BE5" w:rsidP="00252E49">
            <w:pPr>
              <w:pStyle w:val="TAH"/>
              <w:rPr>
                <w:rFonts w:cs="Arial"/>
                <w:lang w:eastAsia="ko-KR"/>
              </w:rPr>
            </w:pPr>
            <w:r w:rsidRPr="00E72472">
              <w:rPr>
                <w:rFonts w:cs="Arial"/>
                <w:lang w:eastAsia="ko-KR"/>
              </w:rPr>
              <w:t>Unit</w:t>
            </w:r>
          </w:p>
        </w:tc>
        <w:tc>
          <w:tcPr>
            <w:tcW w:w="2923" w:type="dxa"/>
            <w:shd w:val="clear" w:color="auto" w:fill="auto"/>
          </w:tcPr>
          <w:p w:rsidR="001D5BE5" w:rsidRPr="00E72472" w:rsidRDefault="001D5BE5" w:rsidP="00252E49">
            <w:pPr>
              <w:pStyle w:val="TAH"/>
              <w:rPr>
                <w:rFonts w:cs="Arial"/>
                <w:lang w:eastAsia="ko-KR"/>
              </w:rPr>
            </w:pPr>
            <w:r w:rsidRPr="00E72472">
              <w:rPr>
                <w:rFonts w:cs="Arial"/>
                <w:lang w:eastAsia="ko-KR"/>
              </w:rPr>
              <w:t>Value</w:t>
            </w:r>
          </w:p>
        </w:tc>
      </w:tr>
      <w:tr w:rsidR="001D5BE5" w:rsidRPr="00F23D31" w:rsidTr="00252E49">
        <w:trPr>
          <w:jc w:val="center"/>
        </w:trPr>
        <w:tc>
          <w:tcPr>
            <w:tcW w:w="2626" w:type="dxa"/>
            <w:shd w:val="clear" w:color="auto" w:fill="auto"/>
          </w:tcPr>
          <w:p w:rsidR="001D5BE5" w:rsidRPr="00F23D31" w:rsidRDefault="001D5BE5" w:rsidP="00252E49">
            <w:pPr>
              <w:pStyle w:val="TAL"/>
              <w:rPr>
                <w:rFonts w:cs="Arial"/>
                <w:lang w:val="it-IT" w:eastAsia="ko-KR"/>
              </w:rPr>
            </w:pPr>
            <w:r w:rsidRPr="00F23D31">
              <w:rPr>
                <w:rFonts w:cs="Arial"/>
                <w:lang w:val="it-IT" w:eastAsia="ko-KR"/>
              </w:rPr>
              <w:t>E-UTRA RF Channel Number</w:t>
            </w:r>
          </w:p>
        </w:tc>
        <w:tc>
          <w:tcPr>
            <w:tcW w:w="1260" w:type="dxa"/>
            <w:shd w:val="clear" w:color="auto" w:fill="auto"/>
          </w:tcPr>
          <w:p w:rsidR="001D5BE5" w:rsidRPr="00F23D31" w:rsidRDefault="001D5BE5" w:rsidP="00252E49">
            <w:pPr>
              <w:pStyle w:val="TAC"/>
              <w:rPr>
                <w:rFonts w:cs="Arial"/>
                <w:lang w:val="it-IT" w:eastAsia="ko-KR"/>
              </w:rPr>
            </w:pPr>
          </w:p>
        </w:tc>
        <w:tc>
          <w:tcPr>
            <w:tcW w:w="2923" w:type="dxa"/>
            <w:shd w:val="clear" w:color="auto" w:fill="auto"/>
          </w:tcPr>
          <w:p w:rsidR="001D5BE5" w:rsidRPr="00E72472" w:rsidRDefault="001D5BE5" w:rsidP="00252E49">
            <w:pPr>
              <w:pStyle w:val="TAC"/>
              <w:rPr>
                <w:rFonts w:cs="Arial"/>
                <w:lang w:eastAsia="ko-KR"/>
              </w:rPr>
            </w:pPr>
            <w:r w:rsidRPr="00E72472">
              <w:rPr>
                <w:rFonts w:cs="Arial"/>
                <w:bCs/>
                <w:lang w:eastAsia="ko-KR"/>
              </w:rPr>
              <w:t>1</w:t>
            </w:r>
          </w:p>
        </w:tc>
      </w:tr>
      <w:tr w:rsidR="001D5BE5" w:rsidRPr="00F23D31" w:rsidTr="00252E49">
        <w:trPr>
          <w:jc w:val="center"/>
        </w:trPr>
        <w:tc>
          <w:tcPr>
            <w:tcW w:w="2626" w:type="dxa"/>
            <w:shd w:val="clear" w:color="auto" w:fill="auto"/>
          </w:tcPr>
          <w:p w:rsidR="001D5BE5" w:rsidRPr="00E72472" w:rsidRDefault="001D5BE5" w:rsidP="00252E49">
            <w:pPr>
              <w:pStyle w:val="TAL"/>
              <w:rPr>
                <w:rFonts w:cs="Arial"/>
                <w:lang w:eastAsia="ko-KR"/>
              </w:rPr>
            </w:pPr>
            <w:r w:rsidRPr="00E72472">
              <w:rPr>
                <w:rFonts w:cs="Arial"/>
                <w:lang w:eastAsia="ko-KR"/>
              </w:rPr>
              <w:t>BW</w:t>
            </w:r>
            <w:r w:rsidRPr="00E72472">
              <w:rPr>
                <w:rFonts w:cs="Arial"/>
                <w:vertAlign w:val="subscript"/>
                <w:lang w:eastAsia="ko-KR"/>
              </w:rPr>
              <w:t>channel</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MHz</w:t>
            </w:r>
          </w:p>
        </w:tc>
        <w:tc>
          <w:tcPr>
            <w:tcW w:w="2923" w:type="dxa"/>
            <w:shd w:val="clear" w:color="auto" w:fill="auto"/>
          </w:tcPr>
          <w:p w:rsidR="001D5BE5" w:rsidRPr="00E72472" w:rsidRDefault="001D5BE5" w:rsidP="00252E49">
            <w:pPr>
              <w:pStyle w:val="TAC"/>
              <w:rPr>
                <w:rFonts w:cs="Arial"/>
                <w:lang w:eastAsia="ko-KR"/>
              </w:rPr>
            </w:pPr>
            <w:r w:rsidRPr="00E72472">
              <w:rPr>
                <w:rFonts w:cs="Arial"/>
                <w:bCs/>
                <w:lang w:eastAsia="ko-KR"/>
              </w:rPr>
              <w:t>10</w:t>
            </w:r>
          </w:p>
        </w:tc>
      </w:tr>
      <w:tr w:rsidR="001D5BE5" w:rsidRPr="00F23D31" w:rsidTr="00252E49">
        <w:trPr>
          <w:jc w:val="center"/>
        </w:trPr>
        <w:tc>
          <w:tcPr>
            <w:tcW w:w="2626" w:type="dxa"/>
            <w:shd w:val="clear" w:color="auto" w:fill="auto"/>
          </w:tcPr>
          <w:p w:rsidR="001D5BE5" w:rsidRPr="00E72472" w:rsidRDefault="001D5BE5" w:rsidP="00252E49">
            <w:pPr>
              <w:pStyle w:val="TAL"/>
              <w:rPr>
                <w:rFonts w:cs="Arial"/>
                <w:lang w:eastAsia="ko-KR"/>
              </w:rPr>
            </w:pPr>
            <w:r>
              <w:rPr>
                <w:rFonts w:cs="Arial"/>
                <w:lang w:eastAsia="ko-KR"/>
              </w:rPr>
              <w:t>N</w:t>
            </w:r>
            <w:r w:rsidRPr="00E72472">
              <w:rPr>
                <w:rFonts w:cs="Arial"/>
                <w:lang w:eastAsia="ko-KR"/>
              </w:rPr>
              <w:t>OCNG Pattern</w:t>
            </w:r>
            <w:r w:rsidRPr="006518A8">
              <w:rPr>
                <w:rFonts w:cs="Arial"/>
                <w:vertAlign w:val="superscript"/>
                <w:lang w:val="en-US" w:eastAsia="ko-KR"/>
              </w:rPr>
              <w:t xml:space="preserve"> Note 1</w:t>
            </w:r>
            <w:r w:rsidRPr="00E72472">
              <w:rPr>
                <w:rFonts w:cs="Arial"/>
                <w:lang w:eastAsia="ko-KR"/>
              </w:rPr>
              <w:t xml:space="preserve"> </w:t>
            </w:r>
          </w:p>
        </w:tc>
        <w:tc>
          <w:tcPr>
            <w:tcW w:w="1260" w:type="dxa"/>
            <w:shd w:val="clear" w:color="auto" w:fill="auto"/>
          </w:tcPr>
          <w:p w:rsidR="001D5BE5" w:rsidRPr="00E72472" w:rsidRDefault="001D5BE5" w:rsidP="00252E49">
            <w:pPr>
              <w:pStyle w:val="TAC"/>
              <w:rPr>
                <w:rFonts w:cs="Arial"/>
                <w:lang w:eastAsia="ko-KR"/>
              </w:rPr>
            </w:pPr>
            <w:r>
              <w:rPr>
                <w:rFonts w:cs="Arial"/>
                <w:lang w:eastAsia="ko-KR"/>
              </w:rPr>
              <w:t>-</w:t>
            </w:r>
          </w:p>
        </w:tc>
        <w:tc>
          <w:tcPr>
            <w:tcW w:w="2923" w:type="dxa"/>
            <w:shd w:val="clear" w:color="auto" w:fill="auto"/>
          </w:tcPr>
          <w:p w:rsidR="001D5BE5" w:rsidRPr="00E72472" w:rsidRDefault="001D5BE5" w:rsidP="00252E49">
            <w:pPr>
              <w:pStyle w:val="TAC"/>
              <w:rPr>
                <w:rFonts w:cs="Arial"/>
                <w:lang w:eastAsia="ko-KR"/>
              </w:rPr>
            </w:pPr>
            <w:r w:rsidRPr="00A24F96">
              <w:rPr>
                <w:rFonts w:cs="Arial"/>
                <w:lang w:eastAsia="ko-KR"/>
              </w:rPr>
              <w:t>NOP.1 FDD</w:t>
            </w:r>
          </w:p>
        </w:tc>
      </w:tr>
      <w:tr w:rsidR="001D5BE5" w:rsidRPr="00F23D31" w:rsidTr="00252E49">
        <w:trPr>
          <w:jc w:val="center"/>
        </w:trPr>
        <w:tc>
          <w:tcPr>
            <w:tcW w:w="2626" w:type="dxa"/>
            <w:shd w:val="clear" w:color="auto" w:fill="auto"/>
          </w:tcPr>
          <w:p w:rsidR="001D5BE5" w:rsidRPr="00E72472" w:rsidRDefault="001D5BE5" w:rsidP="00252E49">
            <w:pPr>
              <w:pStyle w:val="TAL"/>
              <w:rPr>
                <w:rFonts w:cs="Arial"/>
                <w:lang w:eastAsia="ko-KR"/>
              </w:rPr>
            </w:pPr>
            <w:r w:rsidRPr="00E72472">
              <w:rPr>
                <w:rFonts w:cs="Arial"/>
                <w:lang w:eastAsia="ko-KR"/>
              </w:rPr>
              <w:t>PBCH_RA</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val="restart"/>
            <w:shd w:val="clear" w:color="auto" w:fill="auto"/>
            <w:vAlign w:val="center"/>
          </w:tcPr>
          <w:p w:rsidR="001D5BE5" w:rsidRPr="00E72472" w:rsidRDefault="00901DB8" w:rsidP="00252E49">
            <w:pPr>
              <w:pStyle w:val="TAC"/>
              <w:rPr>
                <w:rFonts w:cs="Arial"/>
                <w:lang w:eastAsia="ko-KR"/>
              </w:rPr>
            </w:pPr>
            <w:ins w:id="11" w:author="Karajani Bledar 1SI1" w:date="2017-08-24T09:00:00Z">
              <w:r>
                <w:rPr>
                  <w:rFonts w:cs="Arial"/>
                  <w:lang w:eastAsia="ko-KR"/>
                </w:rPr>
                <w:t>-3</w:t>
              </w:r>
            </w:ins>
            <w:del w:id="12" w:author="Karajani Bledar 1SI1" w:date="2017-08-24T09:00:00Z">
              <w:r w:rsidR="001D5BE5" w:rsidRPr="00E72472" w:rsidDel="00901DB8">
                <w:rPr>
                  <w:rFonts w:cs="Arial"/>
                  <w:lang w:eastAsia="ko-KR"/>
                </w:rPr>
                <w:delText>0</w:delText>
              </w:r>
            </w:del>
          </w:p>
        </w:tc>
      </w:tr>
      <w:tr w:rsidR="001D5BE5" w:rsidRPr="00F23D31" w:rsidTr="00252E49">
        <w:trPr>
          <w:jc w:val="center"/>
        </w:trPr>
        <w:tc>
          <w:tcPr>
            <w:tcW w:w="2626" w:type="dxa"/>
            <w:shd w:val="clear" w:color="auto" w:fill="auto"/>
          </w:tcPr>
          <w:p w:rsidR="001D5BE5" w:rsidRPr="00E72472" w:rsidRDefault="001D5BE5" w:rsidP="00252E49">
            <w:pPr>
              <w:pStyle w:val="TAL"/>
              <w:rPr>
                <w:rFonts w:cs="Arial"/>
                <w:lang w:eastAsia="ko-KR"/>
              </w:rPr>
            </w:pPr>
            <w:r w:rsidRPr="00E72472">
              <w:rPr>
                <w:rFonts w:cs="Arial"/>
                <w:lang w:eastAsia="ko-KR"/>
              </w:rPr>
              <w:t>PBCH_RB</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jc w:val="center"/>
        </w:trPr>
        <w:tc>
          <w:tcPr>
            <w:tcW w:w="2626" w:type="dxa"/>
            <w:shd w:val="clear" w:color="auto" w:fill="auto"/>
          </w:tcPr>
          <w:p w:rsidR="001D5BE5" w:rsidRPr="00E72472" w:rsidRDefault="001D5BE5" w:rsidP="00252E49">
            <w:pPr>
              <w:pStyle w:val="TAL"/>
              <w:rPr>
                <w:rFonts w:cs="Arial"/>
                <w:lang w:eastAsia="ko-KR"/>
              </w:rPr>
            </w:pPr>
            <w:r w:rsidRPr="00E72472">
              <w:rPr>
                <w:rFonts w:cs="Arial"/>
                <w:lang w:eastAsia="ko-KR"/>
              </w:rPr>
              <w:t>PSS_RA</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jc w:val="center"/>
        </w:trPr>
        <w:tc>
          <w:tcPr>
            <w:tcW w:w="2626" w:type="dxa"/>
            <w:shd w:val="clear" w:color="auto" w:fill="auto"/>
          </w:tcPr>
          <w:p w:rsidR="001D5BE5" w:rsidRPr="00E72472" w:rsidRDefault="001D5BE5" w:rsidP="00252E49">
            <w:pPr>
              <w:pStyle w:val="TAL"/>
              <w:rPr>
                <w:rFonts w:cs="Arial"/>
                <w:lang w:eastAsia="ko-KR"/>
              </w:rPr>
            </w:pPr>
            <w:r w:rsidRPr="00E72472">
              <w:rPr>
                <w:rFonts w:cs="Arial"/>
                <w:lang w:eastAsia="ko-KR"/>
              </w:rPr>
              <w:t>SSS_RA</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jc w:val="center"/>
        </w:trPr>
        <w:tc>
          <w:tcPr>
            <w:tcW w:w="2626" w:type="dxa"/>
            <w:shd w:val="clear" w:color="auto" w:fill="auto"/>
          </w:tcPr>
          <w:p w:rsidR="001D5BE5" w:rsidRPr="00E72472" w:rsidRDefault="001D5BE5" w:rsidP="00252E49">
            <w:pPr>
              <w:pStyle w:val="TAL"/>
              <w:rPr>
                <w:rFonts w:cs="Arial"/>
                <w:lang w:eastAsia="ko-KR"/>
              </w:rPr>
            </w:pPr>
            <w:r w:rsidRPr="00E72472">
              <w:rPr>
                <w:rFonts w:cs="Arial"/>
                <w:lang w:eastAsia="ko-KR"/>
              </w:rPr>
              <w:t>PCFICH_RB</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jc w:val="center"/>
        </w:trPr>
        <w:tc>
          <w:tcPr>
            <w:tcW w:w="2626" w:type="dxa"/>
            <w:shd w:val="clear" w:color="auto" w:fill="auto"/>
          </w:tcPr>
          <w:p w:rsidR="001D5BE5" w:rsidRPr="00E72472" w:rsidRDefault="001D5BE5" w:rsidP="00252E49">
            <w:pPr>
              <w:pStyle w:val="TAL"/>
              <w:rPr>
                <w:rFonts w:cs="Arial"/>
                <w:lang w:eastAsia="ko-KR"/>
              </w:rPr>
            </w:pPr>
            <w:r w:rsidRPr="00E72472">
              <w:rPr>
                <w:rFonts w:cs="Arial"/>
                <w:lang w:eastAsia="ko-KR"/>
              </w:rPr>
              <w:t>PHICH_RA</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jc w:val="center"/>
        </w:trPr>
        <w:tc>
          <w:tcPr>
            <w:tcW w:w="2626" w:type="dxa"/>
            <w:shd w:val="clear" w:color="auto" w:fill="auto"/>
          </w:tcPr>
          <w:p w:rsidR="001D5BE5" w:rsidRPr="00E72472" w:rsidRDefault="001D5BE5" w:rsidP="00252E49">
            <w:pPr>
              <w:pStyle w:val="TAL"/>
              <w:rPr>
                <w:rFonts w:cs="Arial"/>
                <w:lang w:eastAsia="ko-KR"/>
              </w:rPr>
            </w:pPr>
            <w:r w:rsidRPr="00E72472">
              <w:rPr>
                <w:rFonts w:cs="Arial"/>
                <w:lang w:eastAsia="ko-KR"/>
              </w:rPr>
              <w:t>PHICH_RB</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jc w:val="center"/>
        </w:trPr>
        <w:tc>
          <w:tcPr>
            <w:tcW w:w="2626" w:type="dxa"/>
            <w:shd w:val="clear" w:color="auto" w:fill="auto"/>
          </w:tcPr>
          <w:p w:rsidR="001D5BE5" w:rsidRPr="00E72472" w:rsidRDefault="001D5BE5" w:rsidP="00252E49">
            <w:pPr>
              <w:pStyle w:val="TAL"/>
              <w:rPr>
                <w:rFonts w:cs="Arial"/>
                <w:lang w:eastAsia="ko-KR"/>
              </w:rPr>
            </w:pPr>
            <w:r w:rsidRPr="00E72472">
              <w:rPr>
                <w:rFonts w:cs="Arial"/>
                <w:lang w:eastAsia="ko-KR"/>
              </w:rPr>
              <w:t>PDCCH_RA</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trHeight w:val="172"/>
          <w:jc w:val="center"/>
        </w:trPr>
        <w:tc>
          <w:tcPr>
            <w:tcW w:w="2626" w:type="dxa"/>
            <w:shd w:val="clear" w:color="auto" w:fill="auto"/>
          </w:tcPr>
          <w:p w:rsidR="001D5BE5" w:rsidRPr="00E72472" w:rsidRDefault="001D5BE5" w:rsidP="00252E49">
            <w:pPr>
              <w:pStyle w:val="TAL"/>
              <w:rPr>
                <w:rFonts w:cs="Arial"/>
                <w:lang w:eastAsia="ko-KR"/>
              </w:rPr>
            </w:pPr>
            <w:r w:rsidRPr="00E72472">
              <w:rPr>
                <w:rFonts w:cs="Arial"/>
                <w:lang w:eastAsia="ko-KR"/>
              </w:rPr>
              <w:t>PDCCH_RB</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jc w:val="center"/>
        </w:trPr>
        <w:tc>
          <w:tcPr>
            <w:tcW w:w="2626" w:type="dxa"/>
            <w:shd w:val="clear" w:color="auto" w:fill="auto"/>
          </w:tcPr>
          <w:p w:rsidR="001D5BE5" w:rsidRPr="00E72472" w:rsidRDefault="001D5BE5" w:rsidP="00252E49">
            <w:pPr>
              <w:pStyle w:val="TAL"/>
              <w:rPr>
                <w:rFonts w:cs="Arial"/>
                <w:lang w:eastAsia="ko-KR"/>
              </w:rPr>
            </w:pPr>
            <w:r w:rsidRPr="00E72472">
              <w:rPr>
                <w:rFonts w:cs="Arial"/>
                <w:lang w:eastAsia="ko-KR"/>
              </w:rPr>
              <w:t>PDSCH_RA</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jc w:val="center"/>
        </w:trPr>
        <w:tc>
          <w:tcPr>
            <w:tcW w:w="2626" w:type="dxa"/>
            <w:shd w:val="clear" w:color="auto" w:fill="auto"/>
          </w:tcPr>
          <w:p w:rsidR="001D5BE5" w:rsidRPr="00E72472" w:rsidRDefault="001D5BE5" w:rsidP="00252E49">
            <w:pPr>
              <w:pStyle w:val="TAL"/>
              <w:rPr>
                <w:rFonts w:cs="Arial"/>
                <w:lang w:eastAsia="ko-KR"/>
              </w:rPr>
            </w:pPr>
            <w:r w:rsidRPr="00E72472">
              <w:rPr>
                <w:rFonts w:cs="Arial"/>
                <w:lang w:eastAsia="ko-KR"/>
              </w:rPr>
              <w:t>PDSCH_RB</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jc w:val="center"/>
        </w:trPr>
        <w:tc>
          <w:tcPr>
            <w:tcW w:w="2626" w:type="dxa"/>
            <w:shd w:val="clear" w:color="auto" w:fill="auto"/>
            <w:vAlign w:val="center"/>
          </w:tcPr>
          <w:p w:rsidR="001D5BE5" w:rsidRPr="00E72472" w:rsidRDefault="001D5BE5" w:rsidP="00252E49">
            <w:pPr>
              <w:pStyle w:val="TAL"/>
              <w:rPr>
                <w:rFonts w:cs="Arial"/>
                <w:lang w:eastAsia="ko-KR"/>
              </w:rPr>
            </w:pPr>
            <w:r w:rsidRPr="00E72472">
              <w:rPr>
                <w:rFonts w:cs="Arial"/>
                <w:lang w:eastAsia="ko-KR"/>
              </w:rPr>
              <w:t xml:space="preserve">OCNG_RA </w:t>
            </w:r>
            <w:r w:rsidRPr="00E72472">
              <w:rPr>
                <w:rFonts w:cs="Arial"/>
                <w:vertAlign w:val="superscript"/>
                <w:lang w:eastAsia="ko-KR"/>
              </w:rPr>
              <w:t>Note 1</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jc w:val="center"/>
        </w:trPr>
        <w:tc>
          <w:tcPr>
            <w:tcW w:w="2626" w:type="dxa"/>
            <w:shd w:val="clear" w:color="auto" w:fill="auto"/>
            <w:vAlign w:val="center"/>
          </w:tcPr>
          <w:p w:rsidR="001D5BE5" w:rsidRPr="00E72472" w:rsidRDefault="001D5BE5" w:rsidP="00252E49">
            <w:pPr>
              <w:pStyle w:val="TAL"/>
              <w:rPr>
                <w:rFonts w:cs="Arial"/>
                <w:lang w:eastAsia="ko-KR"/>
              </w:rPr>
            </w:pPr>
            <w:r w:rsidRPr="00E72472">
              <w:rPr>
                <w:rFonts w:cs="Arial"/>
                <w:lang w:eastAsia="ko-KR"/>
              </w:rPr>
              <w:t xml:space="preserve">OCNG_RB </w:t>
            </w:r>
            <w:r w:rsidRPr="00E72472">
              <w:rPr>
                <w:rFonts w:cs="Arial"/>
                <w:vertAlign w:val="superscript"/>
                <w:lang w:eastAsia="ko-KR"/>
              </w:rPr>
              <w:t xml:space="preserve">Note 1 </w:t>
            </w:r>
          </w:p>
        </w:tc>
        <w:tc>
          <w:tcPr>
            <w:tcW w:w="1260" w:type="dxa"/>
            <w:shd w:val="clear" w:color="auto" w:fill="auto"/>
          </w:tcPr>
          <w:p w:rsidR="001D5BE5" w:rsidRPr="00E72472" w:rsidRDefault="001D5BE5" w:rsidP="00252E49">
            <w:pPr>
              <w:pStyle w:val="TAC"/>
              <w:rPr>
                <w:rFonts w:cs="Arial"/>
                <w:lang w:eastAsia="ko-KR"/>
              </w:rPr>
            </w:pPr>
            <w:r w:rsidRPr="00E72472">
              <w:rPr>
                <w:rFonts w:cs="Arial"/>
                <w:bCs/>
                <w:lang w:eastAsia="ko-KR"/>
              </w:rPr>
              <w:t>dB</w:t>
            </w:r>
          </w:p>
        </w:tc>
        <w:tc>
          <w:tcPr>
            <w:tcW w:w="2923" w:type="dxa"/>
            <w:vMerge/>
            <w:shd w:val="clear" w:color="auto" w:fill="auto"/>
          </w:tcPr>
          <w:p w:rsidR="001D5BE5" w:rsidRPr="00E72472" w:rsidRDefault="001D5BE5" w:rsidP="00252E49">
            <w:pPr>
              <w:pStyle w:val="TAC"/>
              <w:rPr>
                <w:rFonts w:cs="Arial"/>
                <w:lang w:eastAsia="ko-KR"/>
              </w:rPr>
            </w:pPr>
          </w:p>
        </w:tc>
      </w:tr>
      <w:tr w:rsidR="001D5BE5" w:rsidRPr="00F23D31" w:rsidTr="00252E49">
        <w:trPr>
          <w:jc w:val="center"/>
        </w:trPr>
        <w:tc>
          <w:tcPr>
            <w:tcW w:w="2626" w:type="dxa"/>
            <w:shd w:val="clear" w:color="auto" w:fill="auto"/>
          </w:tcPr>
          <w:p w:rsidR="001D5BE5" w:rsidRPr="00E72472" w:rsidRDefault="001D5BE5" w:rsidP="00252E49">
            <w:pPr>
              <w:pStyle w:val="TAL"/>
              <w:rPr>
                <w:rFonts w:cs="Arial"/>
                <w:lang w:eastAsia="ko-KR"/>
              </w:rPr>
            </w:pPr>
            <w:r w:rsidRPr="00E72472">
              <w:rPr>
                <w:rFonts w:cs="Arial"/>
                <w:position w:val="-12"/>
                <w:lang w:eastAsia="ko-KR"/>
              </w:rPr>
              <w:object w:dxaOrig="400" w:dyaOrig="360">
                <v:shape id="_x0000_i1034" type="#_x0000_t75" style="width:20.4pt;height:17.9pt" o:ole="" fillcolor="window">
                  <v:imagedata r:id="rId15" o:title=""/>
                </v:shape>
                <o:OLEObject Type="Embed" ProgID="Equation.3" ShapeID="_x0000_i1034" DrawAspect="Content" ObjectID="_1565107669" r:id="rId28"/>
              </w:object>
            </w:r>
          </w:p>
        </w:tc>
        <w:tc>
          <w:tcPr>
            <w:tcW w:w="1260" w:type="dxa"/>
            <w:shd w:val="clear" w:color="auto" w:fill="auto"/>
          </w:tcPr>
          <w:p w:rsidR="001D5BE5" w:rsidRPr="00E72472" w:rsidRDefault="001D5BE5" w:rsidP="00252E49">
            <w:pPr>
              <w:pStyle w:val="TAC"/>
              <w:rPr>
                <w:rFonts w:cs="Arial"/>
                <w:lang w:eastAsia="ko-KR"/>
              </w:rPr>
            </w:pPr>
            <w:r w:rsidRPr="00E72472">
              <w:rPr>
                <w:rFonts w:cs="Arial"/>
                <w:lang w:eastAsia="ko-KR"/>
              </w:rPr>
              <w:t>dBm/15 KHz</w:t>
            </w:r>
          </w:p>
        </w:tc>
        <w:tc>
          <w:tcPr>
            <w:tcW w:w="2923" w:type="dxa"/>
            <w:shd w:val="clear" w:color="auto" w:fill="auto"/>
          </w:tcPr>
          <w:p w:rsidR="001D5BE5" w:rsidRPr="00E72472" w:rsidRDefault="001D5BE5" w:rsidP="00252E49">
            <w:pPr>
              <w:pStyle w:val="TAC"/>
              <w:rPr>
                <w:rFonts w:cs="Arial"/>
                <w:lang w:eastAsia="ko-KR"/>
              </w:rPr>
            </w:pPr>
            <w:r w:rsidRPr="00E72472">
              <w:rPr>
                <w:rFonts w:cs="Arial"/>
                <w:lang w:eastAsia="ko-KR"/>
              </w:rPr>
              <w:t>-98</w:t>
            </w:r>
          </w:p>
        </w:tc>
      </w:tr>
      <w:tr w:rsidR="001D5BE5" w:rsidRPr="00F23D31" w:rsidTr="00252E49">
        <w:trPr>
          <w:jc w:val="center"/>
        </w:trPr>
        <w:tc>
          <w:tcPr>
            <w:tcW w:w="2626" w:type="dxa"/>
            <w:shd w:val="clear" w:color="auto" w:fill="auto"/>
          </w:tcPr>
          <w:p w:rsidR="001D5BE5" w:rsidRPr="00E72472" w:rsidRDefault="001D5BE5" w:rsidP="00252E49">
            <w:pPr>
              <w:pStyle w:val="TAL"/>
              <w:rPr>
                <w:rFonts w:cs="Arial"/>
                <w:lang w:eastAsia="ko-KR"/>
              </w:rPr>
            </w:pPr>
            <w:r w:rsidRPr="00E72472">
              <w:rPr>
                <w:rFonts w:cs="Arial"/>
                <w:position w:val="-12"/>
                <w:lang w:eastAsia="ko-KR"/>
              </w:rPr>
              <w:object w:dxaOrig="760" w:dyaOrig="380">
                <v:shape id="_x0000_i1035" type="#_x0000_t75" style="width:37.45pt;height:19.55pt" o:ole="" fillcolor="window">
                  <v:imagedata r:id="rId17" o:title=""/>
                </v:shape>
                <o:OLEObject Type="Embed" ProgID="Equation.3" ShapeID="_x0000_i1035" DrawAspect="Content" ObjectID="_1565107670" r:id="rId29"/>
              </w:object>
            </w:r>
          </w:p>
        </w:tc>
        <w:tc>
          <w:tcPr>
            <w:tcW w:w="1260" w:type="dxa"/>
            <w:shd w:val="clear" w:color="auto" w:fill="auto"/>
          </w:tcPr>
          <w:p w:rsidR="001D5BE5" w:rsidRPr="00E72472" w:rsidRDefault="001D5BE5" w:rsidP="00252E49">
            <w:pPr>
              <w:pStyle w:val="TAC"/>
              <w:rPr>
                <w:rFonts w:cs="Arial"/>
                <w:lang w:eastAsia="ko-KR"/>
              </w:rPr>
            </w:pPr>
            <w:r w:rsidRPr="00E72472">
              <w:rPr>
                <w:rFonts w:cs="Arial"/>
                <w:lang w:eastAsia="ko-KR"/>
              </w:rPr>
              <w:t>dB</w:t>
            </w:r>
          </w:p>
        </w:tc>
        <w:tc>
          <w:tcPr>
            <w:tcW w:w="2923" w:type="dxa"/>
            <w:shd w:val="clear" w:color="auto" w:fill="auto"/>
          </w:tcPr>
          <w:p w:rsidR="001D5BE5" w:rsidRPr="00E72472" w:rsidRDefault="001D5BE5" w:rsidP="00252E49">
            <w:pPr>
              <w:pStyle w:val="TAC"/>
              <w:rPr>
                <w:rFonts w:cs="Arial"/>
                <w:lang w:eastAsia="ko-KR"/>
              </w:rPr>
            </w:pPr>
            <w:r w:rsidRPr="00E72472">
              <w:rPr>
                <w:rFonts w:cs="Arial"/>
                <w:lang w:eastAsia="ko-KR"/>
              </w:rPr>
              <w:t>3</w:t>
            </w:r>
          </w:p>
        </w:tc>
      </w:tr>
      <w:tr w:rsidR="001D5BE5" w:rsidRPr="00F23D31" w:rsidTr="00252E49">
        <w:trPr>
          <w:jc w:val="center"/>
        </w:trPr>
        <w:tc>
          <w:tcPr>
            <w:tcW w:w="2626" w:type="dxa"/>
            <w:shd w:val="clear" w:color="auto" w:fill="auto"/>
          </w:tcPr>
          <w:p w:rsidR="001D5BE5" w:rsidRPr="00E72472" w:rsidRDefault="001D5BE5" w:rsidP="00252E49">
            <w:pPr>
              <w:pStyle w:val="TAL"/>
              <w:rPr>
                <w:rFonts w:cs="Arial"/>
                <w:lang w:eastAsia="ko-KR"/>
              </w:rPr>
            </w:pPr>
            <w:r w:rsidRPr="00E72472">
              <w:rPr>
                <w:rFonts w:cs="Arial"/>
                <w:lang w:eastAsia="ko-KR"/>
              </w:rPr>
              <w:t xml:space="preserve">Propagation Condition </w:t>
            </w:r>
          </w:p>
        </w:tc>
        <w:tc>
          <w:tcPr>
            <w:tcW w:w="1260" w:type="dxa"/>
            <w:shd w:val="clear" w:color="auto" w:fill="auto"/>
          </w:tcPr>
          <w:p w:rsidR="001D5BE5" w:rsidRPr="00E72472" w:rsidRDefault="001D5BE5" w:rsidP="00252E49">
            <w:pPr>
              <w:pStyle w:val="TAC"/>
              <w:rPr>
                <w:rFonts w:cs="Arial"/>
                <w:lang w:eastAsia="ko-KR"/>
              </w:rPr>
            </w:pPr>
            <w:r w:rsidRPr="00E72472">
              <w:rPr>
                <w:rFonts w:cs="Arial"/>
                <w:lang w:eastAsia="ko-KR"/>
              </w:rPr>
              <w:t>-</w:t>
            </w:r>
          </w:p>
        </w:tc>
        <w:tc>
          <w:tcPr>
            <w:tcW w:w="2923" w:type="dxa"/>
            <w:shd w:val="clear" w:color="auto" w:fill="auto"/>
          </w:tcPr>
          <w:p w:rsidR="001D5BE5" w:rsidRPr="00E72472" w:rsidRDefault="001D5BE5" w:rsidP="00252E49">
            <w:pPr>
              <w:pStyle w:val="TAC"/>
              <w:rPr>
                <w:rFonts w:cs="Arial"/>
                <w:lang w:eastAsia="ko-KR"/>
              </w:rPr>
            </w:pPr>
            <w:r w:rsidRPr="00E72472">
              <w:rPr>
                <w:rFonts w:cs="Arial"/>
                <w:bCs/>
                <w:lang w:eastAsia="ko-KR"/>
              </w:rPr>
              <w:t>AWGN</w:t>
            </w:r>
          </w:p>
        </w:tc>
      </w:tr>
      <w:tr w:rsidR="001D5BE5" w:rsidRPr="00F23D31" w:rsidTr="00252E49">
        <w:trPr>
          <w:jc w:val="center"/>
        </w:trPr>
        <w:tc>
          <w:tcPr>
            <w:tcW w:w="2626" w:type="dxa"/>
            <w:shd w:val="clear" w:color="auto" w:fill="auto"/>
          </w:tcPr>
          <w:p w:rsidR="001D5BE5" w:rsidRPr="00E72472" w:rsidRDefault="001D5BE5" w:rsidP="00252E49">
            <w:pPr>
              <w:pStyle w:val="TAL"/>
              <w:rPr>
                <w:rFonts w:cs="Arial"/>
                <w:lang w:eastAsia="ko-KR"/>
              </w:rPr>
            </w:pPr>
            <w:r w:rsidRPr="00E946C3">
              <w:rPr>
                <w:rFonts w:cs="v4.2.0"/>
                <w:lang w:eastAsia="zh-CN"/>
              </w:rPr>
              <w:t>Antenna Configuration</w:t>
            </w:r>
          </w:p>
        </w:tc>
        <w:tc>
          <w:tcPr>
            <w:tcW w:w="1260" w:type="dxa"/>
            <w:shd w:val="clear" w:color="auto" w:fill="auto"/>
          </w:tcPr>
          <w:p w:rsidR="001D5BE5" w:rsidRPr="00E72472" w:rsidRDefault="001D5BE5" w:rsidP="00252E49">
            <w:pPr>
              <w:pStyle w:val="TAC"/>
              <w:rPr>
                <w:rFonts w:cs="Arial"/>
                <w:lang w:eastAsia="ko-KR"/>
              </w:rPr>
            </w:pPr>
            <w:r>
              <w:rPr>
                <w:rFonts w:cs="Arial"/>
                <w:lang w:eastAsia="ko-KR"/>
              </w:rPr>
              <w:t>-</w:t>
            </w:r>
          </w:p>
        </w:tc>
        <w:tc>
          <w:tcPr>
            <w:tcW w:w="2923" w:type="dxa"/>
            <w:shd w:val="clear" w:color="auto" w:fill="auto"/>
          </w:tcPr>
          <w:p w:rsidR="001D5BE5" w:rsidRPr="00E72472" w:rsidRDefault="001D5BE5" w:rsidP="00252E49">
            <w:pPr>
              <w:pStyle w:val="TAC"/>
              <w:rPr>
                <w:rFonts w:cs="Arial"/>
                <w:bCs/>
                <w:lang w:eastAsia="ko-KR"/>
              </w:rPr>
            </w:pPr>
            <w:del w:id="13" w:author="Karajani Bledar 1SI1" w:date="2017-08-11T14:07:00Z">
              <w:r w:rsidDel="00580FC8">
                <w:rPr>
                  <w:lang w:eastAsia="zh-CN"/>
                </w:rPr>
                <w:delText>1</w:delText>
              </w:r>
              <w:r w:rsidRPr="00E946C3" w:rsidDel="00580FC8">
                <w:rPr>
                  <w:lang w:eastAsia="ja-JP"/>
                </w:rPr>
                <w:delText>x1</w:delText>
              </w:r>
            </w:del>
            <w:ins w:id="14" w:author="Karajani Bledar 1SI1" w:date="2017-08-11T14:07:00Z">
              <w:r w:rsidR="00580FC8">
                <w:rPr>
                  <w:lang w:eastAsia="ja-JP"/>
                </w:rPr>
                <w:t>2x1</w:t>
              </w:r>
            </w:ins>
          </w:p>
        </w:tc>
      </w:tr>
      <w:tr w:rsidR="001D5BE5" w:rsidRPr="00F23D31" w:rsidTr="00252E49">
        <w:trPr>
          <w:jc w:val="center"/>
        </w:trPr>
        <w:tc>
          <w:tcPr>
            <w:tcW w:w="6809" w:type="dxa"/>
            <w:gridSpan w:val="3"/>
            <w:shd w:val="clear" w:color="auto" w:fill="auto"/>
          </w:tcPr>
          <w:p w:rsidR="001D5BE5" w:rsidRPr="00E72472" w:rsidRDefault="001D5BE5" w:rsidP="00252E49">
            <w:pPr>
              <w:pStyle w:val="TAN"/>
              <w:rPr>
                <w:rFonts w:cs="Arial"/>
                <w:lang w:eastAsia="ko-KR"/>
              </w:rPr>
            </w:pPr>
            <w:r w:rsidRPr="00E72472">
              <w:rPr>
                <w:rFonts w:cs="Arial"/>
                <w:lang w:eastAsia="ko-KR"/>
              </w:rPr>
              <w:t>Note 1:</w:t>
            </w:r>
            <w:r w:rsidRPr="00E72472">
              <w:rPr>
                <w:rFonts w:cs="Arial"/>
                <w:lang w:eastAsia="ko-KR"/>
              </w:rPr>
              <w:tab/>
              <w:t>OCNG shall be used such that the cell is fully allocated and a constant total transmitted power spectral density is achieved for all OFDM symbols.</w:t>
            </w:r>
          </w:p>
        </w:tc>
      </w:tr>
    </w:tbl>
    <w:p w:rsidR="001D5BE5" w:rsidRPr="00BA0ACD" w:rsidRDefault="001D5BE5" w:rsidP="001D5BE5"/>
    <w:p w:rsidR="001D5BE5" w:rsidRPr="00BA0ACD" w:rsidRDefault="001D5BE5" w:rsidP="001D5BE5">
      <w:pPr>
        <w:pStyle w:val="TH"/>
        <w:rPr>
          <w:snapToGrid w:val="0"/>
        </w:rPr>
      </w:pPr>
      <w:r w:rsidRPr="00BA0ACD">
        <w:t xml:space="preserve">Table </w:t>
      </w:r>
      <w:r w:rsidRPr="00A1749A">
        <w:t>A.6.2.1</w:t>
      </w:r>
      <w:r>
        <w:t>7</w:t>
      </w:r>
      <w:r w:rsidRPr="00A1749A">
        <w:t>.1-3:</w:t>
      </w:r>
      <w:r w:rsidRPr="00BA0ACD">
        <w:t xml:space="preserve"> </w:t>
      </w:r>
      <w:r>
        <w:t>NP</w:t>
      </w:r>
      <w:r w:rsidRPr="00BA0ACD">
        <w:t xml:space="preserve">RACH-Configuration parameters for </w:t>
      </w:r>
      <w:r>
        <w:t>HD-</w:t>
      </w:r>
      <w:r w:rsidRPr="00BA0ACD">
        <w:t xml:space="preserve">FDD contention based </w:t>
      </w:r>
      <w:r w:rsidRPr="00BA0ACD">
        <w:rPr>
          <w:snapToGrid w:val="0"/>
        </w:rPr>
        <w:t>random access test</w:t>
      </w:r>
      <w:r w:rsidRPr="004A7856">
        <w:t xml:space="preserve"> </w:t>
      </w:r>
      <w:r>
        <w:rPr>
          <w:snapToGrid w:val="0"/>
        </w:rPr>
        <w:t xml:space="preserve">for UE category NB1 </w:t>
      </w:r>
      <w:r w:rsidRPr="00B62606">
        <w:rPr>
          <w:snapToGrid w:val="0"/>
        </w:rPr>
        <w:t>In-Band mode</w:t>
      </w:r>
      <w:r>
        <w:rPr>
          <w:snapToGrid w:val="0"/>
        </w:rPr>
        <w:t xml:space="preserve"> in Enhanced</w:t>
      </w:r>
      <w:r w:rsidRPr="004A7856">
        <w:rPr>
          <w:snapToGrid w:val="0"/>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07"/>
        <w:gridCol w:w="1208"/>
        <w:gridCol w:w="1134"/>
        <w:gridCol w:w="1276"/>
        <w:gridCol w:w="1553"/>
        <w:gridCol w:w="12"/>
      </w:tblGrid>
      <w:tr w:rsidR="001D5BE5" w:rsidRPr="00BA0ACD" w:rsidTr="00252E49">
        <w:trPr>
          <w:cantSplit/>
          <w:trHeight w:val="243"/>
          <w:jc w:val="center"/>
        </w:trPr>
        <w:tc>
          <w:tcPr>
            <w:tcW w:w="3607" w:type="dxa"/>
            <w:vAlign w:val="center"/>
          </w:tcPr>
          <w:p w:rsidR="001D5BE5" w:rsidRPr="00BA0ACD" w:rsidRDefault="001D5BE5" w:rsidP="00252E49">
            <w:pPr>
              <w:pStyle w:val="TAH"/>
              <w:rPr>
                <w:lang w:eastAsia="ko-KR"/>
              </w:rPr>
            </w:pPr>
            <w:r w:rsidRPr="00BA0ACD">
              <w:rPr>
                <w:lang w:eastAsia="ko-KR"/>
              </w:rPr>
              <w:t>Field</w:t>
            </w:r>
          </w:p>
        </w:tc>
        <w:tc>
          <w:tcPr>
            <w:tcW w:w="3618" w:type="dxa"/>
            <w:gridSpan w:val="3"/>
            <w:vAlign w:val="center"/>
          </w:tcPr>
          <w:p w:rsidR="001D5BE5" w:rsidRPr="00BA0ACD" w:rsidRDefault="001D5BE5" w:rsidP="00252E49">
            <w:pPr>
              <w:pStyle w:val="TAH"/>
              <w:rPr>
                <w:lang w:eastAsia="ko-KR"/>
              </w:rPr>
            </w:pPr>
            <w:r w:rsidRPr="00BA0ACD">
              <w:rPr>
                <w:lang w:eastAsia="ko-KR"/>
              </w:rPr>
              <w:t>Value</w:t>
            </w:r>
          </w:p>
        </w:tc>
        <w:tc>
          <w:tcPr>
            <w:tcW w:w="1565" w:type="dxa"/>
            <w:gridSpan w:val="2"/>
            <w:vAlign w:val="center"/>
          </w:tcPr>
          <w:p w:rsidR="001D5BE5" w:rsidRPr="00BA0ACD" w:rsidRDefault="001D5BE5" w:rsidP="00252E49">
            <w:pPr>
              <w:pStyle w:val="TAH"/>
              <w:rPr>
                <w:lang w:eastAsia="ko-KR"/>
              </w:rPr>
            </w:pPr>
            <w:r w:rsidRPr="00BA0ACD">
              <w:rPr>
                <w:lang w:eastAsia="ko-KR"/>
              </w:rPr>
              <w:t>Comment</w:t>
            </w:r>
          </w:p>
        </w:tc>
      </w:tr>
      <w:tr w:rsidR="001D5BE5" w:rsidRPr="00BA0ACD" w:rsidTr="00252E49">
        <w:trPr>
          <w:cantSplit/>
          <w:jc w:val="center"/>
        </w:trPr>
        <w:tc>
          <w:tcPr>
            <w:tcW w:w="8790" w:type="dxa"/>
            <w:gridSpan w:val="6"/>
          </w:tcPr>
          <w:p w:rsidR="001D5BE5" w:rsidRPr="00BA0ACD" w:rsidRDefault="001D5BE5" w:rsidP="00252E49">
            <w:pPr>
              <w:keepNext/>
              <w:keepLines/>
              <w:spacing w:after="0"/>
              <w:jc w:val="center"/>
              <w:rPr>
                <w:rFonts w:ascii="Arial" w:hAnsi="Arial" w:cs="Arial"/>
                <w:b/>
                <w:sz w:val="18"/>
              </w:rPr>
            </w:pPr>
            <w:r w:rsidRPr="00BA0ACD">
              <w:rPr>
                <w:rFonts w:ascii="Arial" w:hAnsi="Arial" w:cs="Arial"/>
                <w:b/>
                <w:sz w:val="18"/>
              </w:rPr>
              <w:t>Parameters not per CE Levels</w:t>
            </w:r>
          </w:p>
        </w:tc>
      </w:tr>
      <w:tr w:rsidR="001D5BE5" w:rsidRPr="00BA0ACD" w:rsidTr="00252E49">
        <w:trPr>
          <w:cantSplit/>
          <w:jc w:val="center"/>
        </w:trPr>
        <w:tc>
          <w:tcPr>
            <w:tcW w:w="3607" w:type="dxa"/>
          </w:tcPr>
          <w:p w:rsidR="001D5BE5" w:rsidRPr="00BA0ACD" w:rsidRDefault="001D5BE5" w:rsidP="00252E49">
            <w:pPr>
              <w:pStyle w:val="TAL"/>
              <w:rPr>
                <w:lang w:eastAsia="ko-KR"/>
              </w:rPr>
            </w:pPr>
            <w:r w:rsidRPr="00BA0ACD">
              <w:rPr>
                <w:lang w:eastAsia="ko-KR"/>
              </w:rPr>
              <w:t>powerRampingStep</w:t>
            </w:r>
          </w:p>
        </w:tc>
        <w:tc>
          <w:tcPr>
            <w:tcW w:w="3618" w:type="dxa"/>
            <w:gridSpan w:val="3"/>
          </w:tcPr>
          <w:p w:rsidR="001D5BE5" w:rsidRPr="00BA0ACD" w:rsidRDefault="001D5BE5" w:rsidP="00252E49">
            <w:pPr>
              <w:pStyle w:val="TAC"/>
              <w:rPr>
                <w:lang w:eastAsia="ko-KR"/>
              </w:rPr>
            </w:pPr>
            <w:r>
              <w:rPr>
                <w:lang w:eastAsia="ko-KR"/>
              </w:rPr>
              <w:t>[</w:t>
            </w:r>
            <w:r w:rsidRPr="00BA0ACD">
              <w:rPr>
                <w:lang w:eastAsia="ko-KR"/>
              </w:rPr>
              <w:t>dB2</w:t>
            </w:r>
            <w:r>
              <w:rPr>
                <w:lang w:eastAsia="ko-KR"/>
              </w:rPr>
              <w:t>]</w:t>
            </w:r>
          </w:p>
        </w:tc>
        <w:tc>
          <w:tcPr>
            <w:tcW w:w="1565" w:type="dxa"/>
            <w:gridSpan w:val="2"/>
          </w:tcPr>
          <w:p w:rsidR="001D5BE5" w:rsidRPr="00BA0ACD" w:rsidRDefault="001D5BE5" w:rsidP="00252E49">
            <w:pPr>
              <w:pStyle w:val="TAC"/>
              <w:rPr>
                <w:lang w:eastAsia="ko-KR"/>
              </w:rPr>
            </w:pPr>
          </w:p>
        </w:tc>
      </w:tr>
      <w:tr w:rsidR="001D5BE5" w:rsidRPr="00BA0ACD" w:rsidTr="00252E49">
        <w:trPr>
          <w:cantSplit/>
          <w:jc w:val="center"/>
        </w:trPr>
        <w:tc>
          <w:tcPr>
            <w:tcW w:w="3607" w:type="dxa"/>
          </w:tcPr>
          <w:p w:rsidR="001D5BE5" w:rsidRPr="00BA0ACD" w:rsidRDefault="001D5BE5" w:rsidP="00252E49">
            <w:pPr>
              <w:pStyle w:val="TAL"/>
              <w:rPr>
                <w:lang w:eastAsia="ko-KR"/>
              </w:rPr>
            </w:pPr>
            <w:r w:rsidRPr="00BA0ACD">
              <w:rPr>
                <w:lang w:eastAsia="ko-KR"/>
              </w:rPr>
              <w:t>preambleInitialReceivedTargetPower</w:t>
            </w:r>
          </w:p>
        </w:tc>
        <w:tc>
          <w:tcPr>
            <w:tcW w:w="3618" w:type="dxa"/>
            <w:gridSpan w:val="3"/>
          </w:tcPr>
          <w:p w:rsidR="001D5BE5" w:rsidRPr="00BA0ACD" w:rsidRDefault="001D5BE5" w:rsidP="00252E49">
            <w:pPr>
              <w:pStyle w:val="TAC"/>
              <w:rPr>
                <w:lang w:eastAsia="ko-KR"/>
              </w:rPr>
            </w:pPr>
            <w:r>
              <w:rPr>
                <w:lang w:eastAsia="ko-KR"/>
              </w:rPr>
              <w:t>[</w:t>
            </w:r>
            <w:r w:rsidRPr="00BA0ACD">
              <w:rPr>
                <w:lang w:eastAsia="ko-KR"/>
              </w:rPr>
              <w:t>dBm-120</w:t>
            </w:r>
            <w:r>
              <w:rPr>
                <w:lang w:eastAsia="ko-KR"/>
              </w:rPr>
              <w:t>]</w:t>
            </w:r>
          </w:p>
        </w:tc>
        <w:tc>
          <w:tcPr>
            <w:tcW w:w="1565" w:type="dxa"/>
            <w:gridSpan w:val="2"/>
          </w:tcPr>
          <w:p w:rsidR="001D5BE5" w:rsidRPr="00BA0ACD" w:rsidRDefault="001D5BE5" w:rsidP="00252E49">
            <w:pPr>
              <w:pStyle w:val="TAC"/>
              <w:rPr>
                <w:lang w:eastAsia="ko-KR"/>
              </w:rPr>
            </w:pPr>
          </w:p>
        </w:tc>
      </w:tr>
      <w:tr w:rsidR="001D5BE5" w:rsidRPr="00BA0ACD" w:rsidTr="00252E49">
        <w:trPr>
          <w:cantSplit/>
          <w:jc w:val="center"/>
        </w:trPr>
        <w:tc>
          <w:tcPr>
            <w:tcW w:w="3607" w:type="dxa"/>
          </w:tcPr>
          <w:p w:rsidR="001D5BE5" w:rsidRPr="00BA0ACD" w:rsidRDefault="001D5BE5" w:rsidP="00252E49">
            <w:pPr>
              <w:pStyle w:val="TAL"/>
              <w:rPr>
                <w:lang w:eastAsia="ko-KR"/>
              </w:rPr>
            </w:pPr>
            <w:r w:rsidRPr="00BA0ACD">
              <w:rPr>
                <w:lang w:eastAsia="ko-KR"/>
              </w:rPr>
              <w:t>preambleTransMax</w:t>
            </w:r>
            <w:r>
              <w:rPr>
                <w:lang w:eastAsia="ko-KR"/>
              </w:rPr>
              <w:t>-CE</w:t>
            </w:r>
          </w:p>
        </w:tc>
        <w:tc>
          <w:tcPr>
            <w:tcW w:w="3618" w:type="dxa"/>
            <w:gridSpan w:val="3"/>
          </w:tcPr>
          <w:p w:rsidR="001D5BE5" w:rsidRPr="00BA0ACD" w:rsidRDefault="001D5BE5" w:rsidP="00252E49">
            <w:pPr>
              <w:pStyle w:val="TAC"/>
              <w:rPr>
                <w:lang w:eastAsia="ko-KR"/>
              </w:rPr>
            </w:pPr>
            <w:r>
              <w:rPr>
                <w:lang w:eastAsia="ko-KR"/>
              </w:rPr>
              <w:t>[</w:t>
            </w:r>
            <w:r w:rsidRPr="00BA0ACD">
              <w:rPr>
                <w:lang w:eastAsia="ko-KR"/>
              </w:rPr>
              <w:t>n6</w:t>
            </w:r>
            <w:r>
              <w:rPr>
                <w:lang w:eastAsia="ko-KR"/>
              </w:rPr>
              <w:t>]</w:t>
            </w:r>
          </w:p>
        </w:tc>
        <w:tc>
          <w:tcPr>
            <w:tcW w:w="1565" w:type="dxa"/>
            <w:gridSpan w:val="2"/>
          </w:tcPr>
          <w:p w:rsidR="001D5BE5" w:rsidRPr="00BA0ACD" w:rsidRDefault="001D5BE5" w:rsidP="00252E49">
            <w:pPr>
              <w:pStyle w:val="TAC"/>
              <w:rPr>
                <w:lang w:eastAsia="ko-KR"/>
              </w:rPr>
            </w:pPr>
          </w:p>
        </w:tc>
      </w:tr>
      <w:tr w:rsidR="001D5BE5" w:rsidRPr="00BA0ACD" w:rsidTr="00252E49">
        <w:trPr>
          <w:cantSplit/>
          <w:trHeight w:val="157"/>
          <w:jc w:val="center"/>
        </w:trPr>
        <w:tc>
          <w:tcPr>
            <w:tcW w:w="3607" w:type="dxa"/>
          </w:tcPr>
          <w:p w:rsidR="001D5BE5" w:rsidRPr="00BA0ACD" w:rsidRDefault="001D5BE5" w:rsidP="00252E49">
            <w:pPr>
              <w:pStyle w:val="TAL"/>
              <w:rPr>
                <w:lang w:eastAsia="ko-KR"/>
              </w:rPr>
            </w:pPr>
            <w:r w:rsidRPr="00752B9D">
              <w:rPr>
                <w:lang w:eastAsia="ko-KR"/>
              </w:rPr>
              <w:t>maxHARQ-Msg3Tx</w:t>
            </w:r>
          </w:p>
        </w:tc>
        <w:tc>
          <w:tcPr>
            <w:tcW w:w="3618" w:type="dxa"/>
            <w:gridSpan w:val="3"/>
          </w:tcPr>
          <w:p w:rsidR="001D5BE5" w:rsidRPr="00BA0ACD" w:rsidRDefault="001D5BE5" w:rsidP="00252E49">
            <w:pPr>
              <w:pStyle w:val="TAC"/>
              <w:rPr>
                <w:lang w:eastAsia="ko-KR"/>
              </w:rPr>
            </w:pPr>
            <w:r>
              <w:rPr>
                <w:lang w:eastAsia="ko-KR"/>
              </w:rPr>
              <w:t>[8]</w:t>
            </w:r>
          </w:p>
        </w:tc>
        <w:tc>
          <w:tcPr>
            <w:tcW w:w="1565" w:type="dxa"/>
            <w:gridSpan w:val="2"/>
          </w:tcPr>
          <w:p w:rsidR="001D5BE5" w:rsidRPr="00BA0ACD" w:rsidRDefault="001D5BE5" w:rsidP="00252E49">
            <w:pPr>
              <w:pStyle w:val="TAC"/>
              <w:rPr>
                <w:lang w:eastAsia="ko-KR"/>
              </w:rPr>
            </w:pPr>
          </w:p>
        </w:tc>
      </w:tr>
      <w:tr w:rsidR="001D5BE5" w:rsidRPr="00BA0ACD" w:rsidTr="00252E49">
        <w:trPr>
          <w:cantSplit/>
          <w:trHeight w:val="157"/>
          <w:jc w:val="center"/>
        </w:trPr>
        <w:tc>
          <w:tcPr>
            <w:tcW w:w="3607" w:type="dxa"/>
          </w:tcPr>
          <w:p w:rsidR="001D5BE5" w:rsidRPr="00BA0ACD" w:rsidRDefault="001D5BE5" w:rsidP="00252E49">
            <w:pPr>
              <w:pStyle w:val="TAL"/>
              <w:rPr>
                <w:lang w:eastAsia="ko-KR"/>
              </w:rPr>
            </w:pPr>
            <w:r w:rsidRPr="00752B9D">
              <w:rPr>
                <w:lang w:val="en-US" w:eastAsia="ko-KR"/>
              </w:rPr>
              <w:t>rar-HoppingConfig</w:t>
            </w:r>
          </w:p>
        </w:tc>
        <w:tc>
          <w:tcPr>
            <w:tcW w:w="3618" w:type="dxa"/>
            <w:gridSpan w:val="3"/>
          </w:tcPr>
          <w:p w:rsidR="001D5BE5" w:rsidRPr="00BA0ACD" w:rsidRDefault="001D5BE5" w:rsidP="00252E49">
            <w:pPr>
              <w:pStyle w:val="TAC"/>
              <w:rPr>
                <w:lang w:eastAsia="ko-KR"/>
              </w:rPr>
            </w:pPr>
            <w:r w:rsidRPr="00BA0ACD">
              <w:rPr>
                <w:lang w:eastAsia="ko-KR"/>
              </w:rPr>
              <w:t>Off</w:t>
            </w:r>
          </w:p>
        </w:tc>
        <w:tc>
          <w:tcPr>
            <w:tcW w:w="1565" w:type="dxa"/>
            <w:gridSpan w:val="2"/>
          </w:tcPr>
          <w:p w:rsidR="001D5BE5" w:rsidRPr="00BA0ACD" w:rsidRDefault="001D5BE5" w:rsidP="00252E49">
            <w:pPr>
              <w:pStyle w:val="TAC"/>
              <w:rPr>
                <w:lang w:eastAsia="ko-KR"/>
              </w:rPr>
            </w:pPr>
          </w:p>
        </w:tc>
      </w:tr>
      <w:tr w:rsidR="001D5BE5" w:rsidRPr="00BA0ACD" w:rsidTr="00252E49">
        <w:trPr>
          <w:cantSplit/>
          <w:trHeight w:val="157"/>
          <w:jc w:val="center"/>
        </w:trPr>
        <w:tc>
          <w:tcPr>
            <w:tcW w:w="8790" w:type="dxa"/>
            <w:gridSpan w:val="6"/>
          </w:tcPr>
          <w:p w:rsidR="001D5BE5" w:rsidRPr="00BA0ACD" w:rsidRDefault="001D5BE5" w:rsidP="00252E49">
            <w:pPr>
              <w:keepNext/>
              <w:keepLines/>
              <w:spacing w:after="0"/>
              <w:jc w:val="center"/>
              <w:rPr>
                <w:rFonts w:ascii="Arial" w:hAnsi="Arial" w:cs="Arial"/>
                <w:b/>
                <w:sz w:val="18"/>
              </w:rPr>
            </w:pPr>
            <w:r w:rsidRPr="00BA0ACD">
              <w:rPr>
                <w:rFonts w:ascii="Arial" w:hAnsi="Arial" w:cs="Arial"/>
                <w:b/>
                <w:sz w:val="18"/>
              </w:rPr>
              <w:t>Parameters per CE Levels</w:t>
            </w:r>
          </w:p>
        </w:tc>
      </w:tr>
      <w:tr w:rsidR="001D5BE5" w:rsidRPr="00BA0ACD" w:rsidTr="00252E49">
        <w:trPr>
          <w:gridAfter w:val="1"/>
          <w:wAfter w:w="12" w:type="dxa"/>
          <w:cantSplit/>
          <w:trHeight w:val="213"/>
          <w:jc w:val="center"/>
        </w:trPr>
        <w:tc>
          <w:tcPr>
            <w:tcW w:w="3607" w:type="dxa"/>
          </w:tcPr>
          <w:p w:rsidR="001D5BE5" w:rsidRPr="00BA0ACD" w:rsidRDefault="001D5BE5" w:rsidP="00252E49">
            <w:pPr>
              <w:keepNext/>
              <w:keepLines/>
              <w:spacing w:after="0"/>
              <w:rPr>
                <w:rFonts w:ascii="Arial" w:hAnsi="Arial" w:cs="Arial"/>
                <w:b/>
                <w:i/>
                <w:sz w:val="18"/>
              </w:rPr>
            </w:pPr>
            <w:r w:rsidRPr="00BA0ACD">
              <w:rPr>
                <w:rFonts w:ascii="Arial" w:hAnsi="Arial" w:cs="Arial"/>
                <w:b/>
                <w:i/>
                <w:sz w:val="18"/>
              </w:rPr>
              <w:t>CE Level</w:t>
            </w:r>
          </w:p>
        </w:tc>
        <w:tc>
          <w:tcPr>
            <w:tcW w:w="1208" w:type="dxa"/>
          </w:tcPr>
          <w:p w:rsidR="001D5BE5" w:rsidRPr="00BA0ACD" w:rsidRDefault="001D5BE5" w:rsidP="00252E49">
            <w:pPr>
              <w:keepNext/>
              <w:keepLines/>
              <w:spacing w:after="0"/>
              <w:jc w:val="center"/>
              <w:rPr>
                <w:rFonts w:ascii="Arial" w:hAnsi="Arial" w:cs="Arial"/>
                <w:b/>
                <w:i/>
                <w:sz w:val="18"/>
              </w:rPr>
            </w:pPr>
            <w:r w:rsidRPr="00BA0ACD">
              <w:rPr>
                <w:rFonts w:ascii="Arial" w:hAnsi="Arial" w:cs="Arial"/>
                <w:b/>
                <w:i/>
                <w:sz w:val="18"/>
              </w:rPr>
              <w:t>Level 0</w:t>
            </w:r>
          </w:p>
        </w:tc>
        <w:tc>
          <w:tcPr>
            <w:tcW w:w="1134" w:type="dxa"/>
          </w:tcPr>
          <w:p w:rsidR="001D5BE5" w:rsidRPr="00BA0ACD" w:rsidRDefault="001D5BE5" w:rsidP="00252E49">
            <w:pPr>
              <w:keepNext/>
              <w:keepLines/>
              <w:spacing w:after="0"/>
              <w:jc w:val="center"/>
              <w:rPr>
                <w:rFonts w:ascii="Arial" w:hAnsi="Arial" w:cs="Arial"/>
                <w:b/>
                <w:i/>
                <w:sz w:val="18"/>
              </w:rPr>
            </w:pPr>
            <w:r w:rsidRPr="00BA0ACD">
              <w:rPr>
                <w:rFonts w:ascii="Arial" w:hAnsi="Arial" w:cs="Arial"/>
                <w:b/>
                <w:i/>
                <w:sz w:val="18"/>
              </w:rPr>
              <w:t>Level 1</w:t>
            </w:r>
          </w:p>
        </w:tc>
        <w:tc>
          <w:tcPr>
            <w:tcW w:w="1276" w:type="dxa"/>
          </w:tcPr>
          <w:p w:rsidR="001D5BE5" w:rsidRPr="00BA0ACD" w:rsidRDefault="001D5BE5" w:rsidP="00252E49">
            <w:pPr>
              <w:keepNext/>
              <w:keepLines/>
              <w:spacing w:after="0"/>
              <w:jc w:val="center"/>
              <w:rPr>
                <w:rFonts w:ascii="Arial" w:hAnsi="Arial" w:cs="Arial"/>
                <w:b/>
                <w:i/>
                <w:sz w:val="18"/>
              </w:rPr>
            </w:pPr>
            <w:r w:rsidRPr="00BA0ACD">
              <w:rPr>
                <w:rFonts w:ascii="Arial" w:hAnsi="Arial" w:cs="Arial"/>
                <w:b/>
                <w:i/>
                <w:sz w:val="18"/>
              </w:rPr>
              <w:t>Level 2</w:t>
            </w:r>
          </w:p>
        </w:tc>
        <w:tc>
          <w:tcPr>
            <w:tcW w:w="1553" w:type="dxa"/>
          </w:tcPr>
          <w:p w:rsidR="001D5BE5" w:rsidRPr="00BA0ACD" w:rsidRDefault="001D5BE5" w:rsidP="00252E49">
            <w:pPr>
              <w:keepNext/>
              <w:keepLines/>
              <w:spacing w:after="0"/>
              <w:jc w:val="center"/>
              <w:rPr>
                <w:rFonts w:ascii="Arial" w:hAnsi="Arial" w:cs="Arial"/>
                <w:b/>
                <w:i/>
                <w:sz w:val="18"/>
              </w:rPr>
            </w:pPr>
          </w:p>
        </w:tc>
      </w:tr>
      <w:tr w:rsidR="001D5BE5" w:rsidRPr="00BA0ACD" w:rsidTr="00252E49">
        <w:trPr>
          <w:gridAfter w:val="1"/>
          <w:wAfter w:w="12" w:type="dxa"/>
          <w:cantSplit/>
          <w:trHeight w:val="213"/>
          <w:jc w:val="center"/>
        </w:trPr>
        <w:tc>
          <w:tcPr>
            <w:tcW w:w="3607" w:type="dxa"/>
          </w:tcPr>
          <w:p w:rsidR="001D5BE5" w:rsidRPr="00BA0ACD" w:rsidRDefault="001D5BE5" w:rsidP="00252E49">
            <w:pPr>
              <w:pStyle w:val="TAL"/>
              <w:rPr>
                <w:lang w:eastAsia="ko-KR"/>
              </w:rPr>
            </w:pPr>
            <w:r w:rsidRPr="00BA0ACD">
              <w:rPr>
                <w:lang w:eastAsia="ko-KR"/>
              </w:rPr>
              <w:t>ra-ResponseWindowSize (per CE)</w:t>
            </w:r>
          </w:p>
        </w:tc>
        <w:tc>
          <w:tcPr>
            <w:tcW w:w="1208" w:type="dxa"/>
          </w:tcPr>
          <w:p w:rsidR="001D5BE5" w:rsidRPr="00BA0ACD" w:rsidRDefault="001D5BE5" w:rsidP="00252E49">
            <w:pPr>
              <w:pStyle w:val="TAC"/>
              <w:rPr>
                <w:lang w:eastAsia="ko-KR"/>
              </w:rPr>
            </w:pPr>
            <w:r>
              <w:rPr>
                <w:lang w:eastAsia="ko-KR"/>
              </w:rPr>
              <w:t>[</w:t>
            </w:r>
            <w:r w:rsidRPr="0050140E">
              <w:rPr>
                <w:lang w:eastAsia="ko-KR"/>
              </w:rPr>
              <w:t>pp2</w:t>
            </w:r>
            <w:r>
              <w:rPr>
                <w:lang w:eastAsia="ko-KR"/>
              </w:rPr>
              <w:t>]</w:t>
            </w:r>
          </w:p>
        </w:tc>
        <w:tc>
          <w:tcPr>
            <w:tcW w:w="1134" w:type="dxa"/>
          </w:tcPr>
          <w:p w:rsidR="001D5BE5" w:rsidRPr="00752B9D" w:rsidRDefault="001D5BE5" w:rsidP="00252E49">
            <w:pPr>
              <w:pStyle w:val="TAC"/>
              <w:rPr>
                <w:lang w:eastAsia="ko-KR"/>
              </w:rPr>
            </w:pPr>
            <w:r w:rsidRPr="00752B9D">
              <w:rPr>
                <w:lang w:eastAsia="ko-KR"/>
              </w:rPr>
              <w:t>sf80</w:t>
            </w:r>
          </w:p>
        </w:tc>
        <w:tc>
          <w:tcPr>
            <w:tcW w:w="1276" w:type="dxa"/>
          </w:tcPr>
          <w:p w:rsidR="001D5BE5" w:rsidRPr="00752B9D" w:rsidRDefault="001D5BE5" w:rsidP="00252E49">
            <w:pPr>
              <w:pStyle w:val="TAC"/>
              <w:rPr>
                <w:lang w:eastAsia="ko-KR"/>
              </w:rPr>
            </w:pPr>
            <w:r w:rsidRPr="00752B9D">
              <w:rPr>
                <w:lang w:val="en-US" w:eastAsia="ko-KR"/>
              </w:rPr>
              <w:t>sf180</w:t>
            </w:r>
          </w:p>
        </w:tc>
        <w:tc>
          <w:tcPr>
            <w:tcW w:w="1553" w:type="dxa"/>
          </w:tcPr>
          <w:p w:rsidR="001D5BE5" w:rsidRPr="00BA0ACD" w:rsidRDefault="001D5BE5" w:rsidP="00252E49">
            <w:pPr>
              <w:pStyle w:val="TAC"/>
              <w:rPr>
                <w:lang w:eastAsia="ko-KR"/>
              </w:rPr>
            </w:pPr>
          </w:p>
        </w:tc>
      </w:tr>
      <w:tr w:rsidR="001D5BE5" w:rsidRPr="00BA0ACD" w:rsidTr="00252E49">
        <w:trPr>
          <w:gridAfter w:val="1"/>
          <w:wAfter w:w="12" w:type="dxa"/>
          <w:trHeight w:val="84"/>
          <w:jc w:val="center"/>
        </w:trPr>
        <w:tc>
          <w:tcPr>
            <w:tcW w:w="3607" w:type="dxa"/>
          </w:tcPr>
          <w:p w:rsidR="001D5BE5" w:rsidRPr="00BA0ACD" w:rsidRDefault="001D5BE5" w:rsidP="00252E49">
            <w:pPr>
              <w:pStyle w:val="TAL"/>
              <w:rPr>
                <w:lang w:eastAsia="ko-KR"/>
              </w:rPr>
            </w:pPr>
            <w:r w:rsidRPr="00BA0ACD">
              <w:rPr>
                <w:lang w:eastAsia="ko-KR"/>
              </w:rPr>
              <w:t>mac-ContentionResolutionTimer (per CE)</w:t>
            </w:r>
          </w:p>
        </w:tc>
        <w:tc>
          <w:tcPr>
            <w:tcW w:w="1208" w:type="dxa"/>
          </w:tcPr>
          <w:p w:rsidR="001D5BE5" w:rsidRPr="00BA0ACD" w:rsidRDefault="001D5BE5" w:rsidP="00252E49">
            <w:pPr>
              <w:pStyle w:val="TAC"/>
              <w:rPr>
                <w:lang w:eastAsia="ko-KR"/>
              </w:rPr>
            </w:pPr>
            <w:r>
              <w:rPr>
                <w:lang w:eastAsia="ko-KR"/>
              </w:rPr>
              <w:t>[</w:t>
            </w:r>
            <w:r w:rsidRPr="0050140E">
              <w:rPr>
                <w:lang w:eastAsia="ko-KR"/>
              </w:rPr>
              <w:t>pp2</w:t>
            </w:r>
            <w:r>
              <w:rPr>
                <w:lang w:eastAsia="ko-KR"/>
              </w:rPr>
              <w:t>]</w:t>
            </w:r>
          </w:p>
        </w:tc>
        <w:tc>
          <w:tcPr>
            <w:tcW w:w="1134" w:type="dxa"/>
          </w:tcPr>
          <w:p w:rsidR="001D5BE5" w:rsidRPr="00752B9D" w:rsidRDefault="001D5BE5" w:rsidP="00252E49">
            <w:pPr>
              <w:pStyle w:val="TAC"/>
              <w:rPr>
                <w:lang w:eastAsia="ko-KR"/>
              </w:rPr>
            </w:pPr>
            <w:r w:rsidRPr="00752B9D">
              <w:rPr>
                <w:lang w:val="en-US" w:eastAsia="ko-KR"/>
              </w:rPr>
              <w:t>sf120</w:t>
            </w:r>
          </w:p>
        </w:tc>
        <w:tc>
          <w:tcPr>
            <w:tcW w:w="1276" w:type="dxa"/>
          </w:tcPr>
          <w:p w:rsidR="001D5BE5" w:rsidRPr="00752B9D" w:rsidRDefault="001D5BE5" w:rsidP="00252E49">
            <w:pPr>
              <w:pStyle w:val="TAC"/>
              <w:rPr>
                <w:lang w:eastAsia="ko-KR"/>
              </w:rPr>
            </w:pPr>
            <w:r w:rsidRPr="00752B9D">
              <w:rPr>
                <w:lang w:val="en-US" w:eastAsia="ko-KR"/>
              </w:rPr>
              <w:t>sf200</w:t>
            </w:r>
          </w:p>
        </w:tc>
        <w:tc>
          <w:tcPr>
            <w:tcW w:w="1553" w:type="dxa"/>
          </w:tcPr>
          <w:p w:rsidR="001D5BE5" w:rsidRPr="00BA0ACD" w:rsidRDefault="001D5BE5" w:rsidP="00252E49">
            <w:pPr>
              <w:pStyle w:val="TAC"/>
              <w:rPr>
                <w:lang w:eastAsia="ko-KR"/>
              </w:rPr>
            </w:pPr>
          </w:p>
        </w:tc>
      </w:tr>
      <w:tr w:rsidR="001D5BE5" w:rsidRPr="00BA0ACD" w:rsidTr="00252E49">
        <w:trPr>
          <w:gridAfter w:val="1"/>
          <w:wAfter w:w="12" w:type="dxa"/>
          <w:cantSplit/>
          <w:trHeight w:val="157"/>
          <w:jc w:val="center"/>
        </w:trPr>
        <w:tc>
          <w:tcPr>
            <w:tcW w:w="3607" w:type="dxa"/>
          </w:tcPr>
          <w:p w:rsidR="001D5BE5" w:rsidRPr="00BA0ACD" w:rsidRDefault="001D5BE5" w:rsidP="00252E49">
            <w:pPr>
              <w:pStyle w:val="TAL"/>
              <w:rPr>
                <w:lang w:eastAsia="ko-KR"/>
              </w:rPr>
            </w:pPr>
            <w:r w:rsidRPr="00752B9D">
              <w:rPr>
                <w:lang w:eastAsia="ko-KR"/>
              </w:rPr>
              <w:t>PreambleMappingInfo</w:t>
            </w:r>
            <w:r w:rsidRPr="00BA0ACD">
              <w:rPr>
                <w:lang w:eastAsia="ko-KR"/>
              </w:rPr>
              <w:t xml:space="preserve"> </w:t>
            </w:r>
          </w:p>
          <w:p w:rsidR="001D5BE5" w:rsidRPr="00BA0ACD" w:rsidRDefault="001D5BE5" w:rsidP="00252E49">
            <w:pPr>
              <w:pStyle w:val="TAL"/>
              <w:rPr>
                <w:lang w:eastAsia="ko-KR"/>
              </w:rPr>
            </w:pPr>
            <w:r w:rsidRPr="00BA0ACD">
              <w:rPr>
                <w:lang w:eastAsia="ko-KR"/>
              </w:rPr>
              <w:t>{firstPreamble, lastPreamble}</w:t>
            </w:r>
          </w:p>
        </w:tc>
        <w:tc>
          <w:tcPr>
            <w:tcW w:w="1208" w:type="dxa"/>
          </w:tcPr>
          <w:p w:rsidR="001D5BE5" w:rsidRPr="00BA0ACD" w:rsidRDefault="001D5BE5" w:rsidP="00252E49">
            <w:pPr>
              <w:pStyle w:val="TAC"/>
              <w:rPr>
                <w:lang w:eastAsia="ko-KR"/>
              </w:rPr>
            </w:pPr>
            <w:r>
              <w:rPr>
                <w:lang w:eastAsia="ko-KR"/>
              </w:rPr>
              <w:t>[</w:t>
            </w:r>
            <w:r w:rsidRPr="00BA0ACD">
              <w:rPr>
                <w:lang w:eastAsia="ko-KR"/>
              </w:rPr>
              <w:t>{0, 9}</w:t>
            </w:r>
            <w:r>
              <w:rPr>
                <w:lang w:eastAsia="ko-KR"/>
              </w:rPr>
              <w:t>]</w:t>
            </w:r>
          </w:p>
        </w:tc>
        <w:tc>
          <w:tcPr>
            <w:tcW w:w="1134" w:type="dxa"/>
          </w:tcPr>
          <w:p w:rsidR="001D5BE5" w:rsidRPr="00BA0ACD" w:rsidRDefault="001D5BE5" w:rsidP="00252E49">
            <w:pPr>
              <w:pStyle w:val="TAC"/>
              <w:rPr>
                <w:lang w:eastAsia="ko-KR"/>
              </w:rPr>
            </w:pPr>
            <w:r>
              <w:rPr>
                <w:lang w:eastAsia="ko-KR"/>
              </w:rPr>
              <w:t>[</w:t>
            </w:r>
            <w:r w:rsidRPr="00BA0ACD">
              <w:rPr>
                <w:lang w:eastAsia="ko-KR"/>
              </w:rPr>
              <w:t>{10,19}</w:t>
            </w:r>
            <w:r>
              <w:rPr>
                <w:lang w:eastAsia="ko-KR"/>
              </w:rPr>
              <w:t>]</w:t>
            </w:r>
          </w:p>
        </w:tc>
        <w:tc>
          <w:tcPr>
            <w:tcW w:w="1276" w:type="dxa"/>
          </w:tcPr>
          <w:p w:rsidR="001D5BE5" w:rsidRPr="00BA0ACD" w:rsidRDefault="001D5BE5" w:rsidP="00252E49">
            <w:pPr>
              <w:pStyle w:val="TAC"/>
              <w:rPr>
                <w:lang w:eastAsia="ko-KR"/>
              </w:rPr>
            </w:pPr>
            <w:r>
              <w:rPr>
                <w:lang w:eastAsia="ko-KR"/>
              </w:rPr>
              <w:t>[</w:t>
            </w:r>
            <w:r w:rsidRPr="00BA0ACD">
              <w:rPr>
                <w:lang w:eastAsia="ko-KR"/>
              </w:rPr>
              <w:t>{20,29}</w:t>
            </w:r>
            <w:r>
              <w:rPr>
                <w:lang w:eastAsia="ko-KR"/>
              </w:rPr>
              <w:t>]</w:t>
            </w:r>
          </w:p>
        </w:tc>
        <w:tc>
          <w:tcPr>
            <w:tcW w:w="1553" w:type="dxa"/>
          </w:tcPr>
          <w:p w:rsidR="001D5BE5" w:rsidRPr="00BA0ACD" w:rsidRDefault="001D5BE5" w:rsidP="00252E49">
            <w:pPr>
              <w:pStyle w:val="TAC"/>
              <w:rPr>
                <w:lang w:eastAsia="ko-KR"/>
              </w:rPr>
            </w:pPr>
          </w:p>
        </w:tc>
      </w:tr>
      <w:tr w:rsidR="001D5BE5" w:rsidRPr="00BA0ACD" w:rsidTr="00252E49">
        <w:trPr>
          <w:jc w:val="center"/>
        </w:trPr>
        <w:tc>
          <w:tcPr>
            <w:tcW w:w="8790" w:type="dxa"/>
            <w:gridSpan w:val="6"/>
            <w:vAlign w:val="center"/>
          </w:tcPr>
          <w:p w:rsidR="001D5BE5" w:rsidRPr="00BA0ACD" w:rsidRDefault="001D5BE5" w:rsidP="00252E49">
            <w:pPr>
              <w:keepNext/>
              <w:keepLines/>
              <w:spacing w:after="0"/>
              <w:rPr>
                <w:rFonts w:ascii="Arial" w:hAnsi="Arial" w:cs="Arial"/>
                <w:sz w:val="18"/>
              </w:rPr>
            </w:pPr>
            <w:r>
              <w:rPr>
                <w:rFonts w:ascii="Arial" w:hAnsi="Arial" w:cs="Arial"/>
                <w:sz w:val="18"/>
              </w:rPr>
              <w:t>Note:</w:t>
            </w:r>
            <w:r w:rsidRPr="00E72472">
              <w:rPr>
                <w:rFonts w:cs="Arial"/>
              </w:rPr>
              <w:tab/>
            </w:r>
            <w:r w:rsidRPr="00BA0ACD">
              <w:rPr>
                <w:rFonts w:ascii="Arial" w:hAnsi="Arial" w:cs="Arial"/>
                <w:sz w:val="18"/>
              </w:rPr>
              <w:t>For further information see Clause</w:t>
            </w:r>
            <w:r>
              <w:rPr>
                <w:rFonts w:ascii="Arial" w:hAnsi="Arial" w:cs="Arial"/>
                <w:sz w:val="18"/>
              </w:rPr>
              <w:t xml:space="preserve"> [</w:t>
            </w:r>
            <w:r w:rsidRPr="00BA0ACD">
              <w:rPr>
                <w:rFonts w:ascii="Arial" w:hAnsi="Arial" w:cs="Arial"/>
                <w:sz w:val="18"/>
              </w:rPr>
              <w:t>6.3.2</w:t>
            </w:r>
            <w:r>
              <w:rPr>
                <w:rFonts w:ascii="Arial" w:hAnsi="Arial" w:cs="Arial"/>
                <w:sz w:val="18"/>
              </w:rPr>
              <w:t>]</w:t>
            </w:r>
            <w:r w:rsidRPr="00BA0ACD">
              <w:rPr>
                <w:rFonts w:ascii="Arial" w:hAnsi="Arial" w:cs="Arial"/>
                <w:sz w:val="18"/>
              </w:rPr>
              <w:t xml:space="preserve"> in TS 36.331.</w:t>
            </w:r>
          </w:p>
        </w:tc>
      </w:tr>
    </w:tbl>
    <w:p w:rsidR="001D5BE5" w:rsidRPr="00BA0ACD" w:rsidRDefault="001D5BE5" w:rsidP="001D5BE5"/>
    <w:p w:rsidR="001D5BE5" w:rsidRPr="00BA0ACD" w:rsidRDefault="001D5BE5" w:rsidP="001D5BE5">
      <w:pPr>
        <w:pStyle w:val="TH"/>
        <w:rPr>
          <w:snapToGrid w:val="0"/>
        </w:rPr>
      </w:pPr>
      <w:r w:rsidRPr="00BA0ACD">
        <w:lastRenderedPageBreak/>
        <w:t xml:space="preserve">Table </w:t>
      </w:r>
      <w:r w:rsidRPr="00FF197B">
        <w:t>A.6.2.1</w:t>
      </w:r>
      <w:r>
        <w:t>7</w:t>
      </w:r>
      <w:r w:rsidRPr="00FF197B">
        <w:t>.1-4</w:t>
      </w:r>
      <w:r w:rsidRPr="00BA0ACD">
        <w:t xml:space="preserve">: </w:t>
      </w:r>
      <w:r>
        <w:t>N</w:t>
      </w:r>
      <w:r w:rsidRPr="00BA0ACD">
        <w:t xml:space="preserve">PRACH-Configuration parameters for </w:t>
      </w:r>
      <w:r>
        <w:t>HD-</w:t>
      </w:r>
      <w:r w:rsidRPr="00BA0ACD">
        <w:t xml:space="preserve">FDD contention based </w:t>
      </w:r>
      <w:r w:rsidRPr="00BA0ACD">
        <w:rPr>
          <w:snapToGrid w:val="0"/>
        </w:rPr>
        <w:t>random access test</w:t>
      </w:r>
      <w:r w:rsidRPr="004A7856">
        <w:t xml:space="preserve"> </w:t>
      </w:r>
      <w:r>
        <w:rPr>
          <w:snapToGrid w:val="0"/>
        </w:rPr>
        <w:t xml:space="preserve">for UE category NB1 </w:t>
      </w:r>
      <w:r w:rsidRPr="00B62606">
        <w:rPr>
          <w:snapToGrid w:val="0"/>
        </w:rPr>
        <w:t>In-Band mode</w:t>
      </w:r>
      <w:r>
        <w:rPr>
          <w:snapToGrid w:val="0"/>
        </w:rPr>
        <w:t xml:space="preserve"> in Enhanced</w:t>
      </w:r>
      <w:r w:rsidRPr="004A7856">
        <w:rPr>
          <w:snapToGrid w:val="0"/>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9"/>
        <w:gridCol w:w="1244"/>
        <w:gridCol w:w="1275"/>
        <w:gridCol w:w="1276"/>
        <w:gridCol w:w="75"/>
        <w:gridCol w:w="2135"/>
        <w:gridCol w:w="25"/>
      </w:tblGrid>
      <w:tr w:rsidR="001D5BE5" w:rsidRPr="00BA0ACD" w:rsidTr="00252E49">
        <w:trPr>
          <w:cantSplit/>
          <w:trHeight w:val="243"/>
          <w:jc w:val="center"/>
        </w:trPr>
        <w:tc>
          <w:tcPr>
            <w:tcW w:w="2669" w:type="dxa"/>
            <w:vAlign w:val="center"/>
          </w:tcPr>
          <w:p w:rsidR="001D5BE5" w:rsidRPr="00BA0ACD" w:rsidRDefault="001D5BE5" w:rsidP="00252E49">
            <w:pPr>
              <w:pStyle w:val="TAH"/>
              <w:rPr>
                <w:lang w:eastAsia="ko-KR"/>
              </w:rPr>
            </w:pPr>
            <w:r w:rsidRPr="00BA0ACD">
              <w:rPr>
                <w:lang w:eastAsia="ko-KR"/>
              </w:rPr>
              <w:t>Field</w:t>
            </w:r>
          </w:p>
        </w:tc>
        <w:tc>
          <w:tcPr>
            <w:tcW w:w="3870" w:type="dxa"/>
            <w:gridSpan w:val="4"/>
            <w:vAlign w:val="center"/>
          </w:tcPr>
          <w:p w:rsidR="001D5BE5" w:rsidRPr="00BA0ACD" w:rsidRDefault="001D5BE5" w:rsidP="00252E49">
            <w:pPr>
              <w:pStyle w:val="TAH"/>
              <w:rPr>
                <w:lang w:eastAsia="ko-KR"/>
              </w:rPr>
            </w:pPr>
            <w:r w:rsidRPr="00BA0ACD">
              <w:rPr>
                <w:lang w:eastAsia="ko-KR"/>
              </w:rPr>
              <w:t>Value</w:t>
            </w:r>
          </w:p>
        </w:tc>
        <w:tc>
          <w:tcPr>
            <w:tcW w:w="2160" w:type="dxa"/>
            <w:gridSpan w:val="2"/>
            <w:vAlign w:val="center"/>
          </w:tcPr>
          <w:p w:rsidR="001D5BE5" w:rsidRPr="00BA0ACD" w:rsidRDefault="001D5BE5" w:rsidP="00252E49">
            <w:pPr>
              <w:pStyle w:val="TAH"/>
              <w:rPr>
                <w:lang w:eastAsia="ko-KR"/>
              </w:rPr>
            </w:pPr>
            <w:r w:rsidRPr="00BA0ACD">
              <w:rPr>
                <w:lang w:eastAsia="ko-KR"/>
              </w:rPr>
              <w:t>Comment</w:t>
            </w:r>
          </w:p>
        </w:tc>
      </w:tr>
      <w:tr w:rsidR="001D5BE5" w:rsidRPr="00BA0ACD" w:rsidTr="00252E49">
        <w:trPr>
          <w:cantSplit/>
          <w:jc w:val="center"/>
        </w:trPr>
        <w:tc>
          <w:tcPr>
            <w:tcW w:w="8699" w:type="dxa"/>
            <w:gridSpan w:val="7"/>
          </w:tcPr>
          <w:p w:rsidR="001D5BE5" w:rsidRPr="00BA0ACD" w:rsidRDefault="001D5BE5" w:rsidP="00252E49">
            <w:pPr>
              <w:pStyle w:val="TAH"/>
              <w:rPr>
                <w:lang w:eastAsia="ko-KR"/>
              </w:rPr>
            </w:pPr>
            <w:r w:rsidRPr="00BA0ACD">
              <w:rPr>
                <w:lang w:eastAsia="ko-KR"/>
              </w:rPr>
              <w:t xml:space="preserve">Parameters not per </w:t>
            </w:r>
            <w:r>
              <w:rPr>
                <w:lang w:eastAsia="ko-KR"/>
              </w:rPr>
              <w:t>NPRACH resource</w:t>
            </w:r>
          </w:p>
        </w:tc>
      </w:tr>
      <w:tr w:rsidR="001D5BE5" w:rsidRPr="00BA0ACD" w:rsidTr="00252E49">
        <w:trPr>
          <w:cantSplit/>
          <w:jc w:val="center"/>
        </w:trPr>
        <w:tc>
          <w:tcPr>
            <w:tcW w:w="2669" w:type="dxa"/>
          </w:tcPr>
          <w:p w:rsidR="001D5BE5" w:rsidRPr="00BA0ACD" w:rsidRDefault="001D5BE5" w:rsidP="00252E49">
            <w:pPr>
              <w:pStyle w:val="TAL"/>
              <w:rPr>
                <w:lang w:eastAsia="ko-KR"/>
              </w:rPr>
            </w:pPr>
            <w:r w:rsidRPr="00FF197B">
              <w:rPr>
                <w:lang w:val="en-US" w:eastAsia="ko-KR"/>
              </w:rPr>
              <w:t>RSRP-ThresholdsNPRACH</w:t>
            </w:r>
            <w:r w:rsidRPr="006616B2">
              <w:rPr>
                <w:lang w:val="en-US" w:eastAsia="ko-KR"/>
              </w:rPr>
              <w:t>-InfoList</w:t>
            </w:r>
          </w:p>
        </w:tc>
        <w:tc>
          <w:tcPr>
            <w:tcW w:w="3870" w:type="dxa"/>
            <w:gridSpan w:val="4"/>
          </w:tcPr>
          <w:p w:rsidR="001D5BE5" w:rsidRPr="00752B9D" w:rsidRDefault="001D5BE5" w:rsidP="00252E49">
            <w:pPr>
              <w:pStyle w:val="TAC"/>
              <w:rPr>
                <w:lang w:eastAsia="ko-KR"/>
              </w:rPr>
            </w:pPr>
            <w:r>
              <w:rPr>
                <w:lang w:eastAsia="ko-KR"/>
              </w:rPr>
              <w:t>[</w:t>
            </w:r>
            <w:r w:rsidRPr="00752B9D">
              <w:rPr>
                <w:lang w:eastAsia="ko-KR"/>
              </w:rPr>
              <w:t>{24, 38}</w:t>
            </w:r>
            <w:r>
              <w:rPr>
                <w:lang w:eastAsia="ko-KR"/>
              </w:rPr>
              <w:t>]</w:t>
            </w:r>
          </w:p>
        </w:tc>
        <w:tc>
          <w:tcPr>
            <w:tcW w:w="2160" w:type="dxa"/>
            <w:gridSpan w:val="2"/>
          </w:tcPr>
          <w:p w:rsidR="001D5BE5" w:rsidRPr="00752B9D" w:rsidRDefault="001D5BE5" w:rsidP="00252E49">
            <w:pPr>
              <w:pStyle w:val="TAC"/>
              <w:rPr>
                <w:lang w:eastAsia="ko-KR"/>
              </w:rPr>
            </w:pPr>
            <w:r w:rsidRPr="00752B9D">
              <w:rPr>
                <w:lang w:eastAsia="ko-KR"/>
              </w:rPr>
              <w:t xml:space="preserve">Corresponding to </w:t>
            </w:r>
            <w:r>
              <w:rPr>
                <w:lang w:eastAsia="ko-KR"/>
              </w:rPr>
              <w:t>[</w:t>
            </w:r>
            <w:r w:rsidRPr="00752B9D">
              <w:rPr>
                <w:lang w:eastAsia="ko-KR"/>
              </w:rPr>
              <w:t>{</w:t>
            </w:r>
            <w:r>
              <w:rPr>
                <w:bCs/>
                <w:lang w:eastAsia="ko-KR"/>
              </w:rPr>
              <w:t>-116,</w:t>
            </w:r>
            <w:r w:rsidRPr="00752B9D">
              <w:rPr>
                <w:lang w:eastAsia="ko-KR"/>
              </w:rPr>
              <w:t xml:space="preserve"> -102}</w:t>
            </w:r>
            <w:r>
              <w:rPr>
                <w:lang w:eastAsia="ko-KR"/>
              </w:rPr>
              <w:t>]</w:t>
            </w:r>
            <w:r w:rsidRPr="00752B9D">
              <w:rPr>
                <w:lang w:eastAsia="ko-KR"/>
              </w:rPr>
              <w:t xml:space="preserve"> dBm as defined in Section [9.1.21.5 ]</w:t>
            </w:r>
          </w:p>
        </w:tc>
      </w:tr>
      <w:tr w:rsidR="001D5BE5" w:rsidRPr="00BA0ACD" w:rsidTr="00252E49">
        <w:trPr>
          <w:cantSplit/>
          <w:jc w:val="center"/>
        </w:trPr>
        <w:tc>
          <w:tcPr>
            <w:tcW w:w="2669" w:type="dxa"/>
          </w:tcPr>
          <w:p w:rsidR="001D5BE5" w:rsidRPr="0090185C" w:rsidRDefault="001D5BE5" w:rsidP="00252E49">
            <w:pPr>
              <w:pStyle w:val="TAL"/>
              <w:rPr>
                <w:lang w:val="en-US" w:eastAsia="ko-KR"/>
              </w:rPr>
            </w:pPr>
            <w:r w:rsidRPr="0090185C">
              <w:rPr>
                <w:lang w:eastAsia="ko-KR"/>
              </w:rPr>
              <w:t>nprach-CP-Length</w:t>
            </w:r>
          </w:p>
        </w:tc>
        <w:tc>
          <w:tcPr>
            <w:tcW w:w="3870" w:type="dxa"/>
            <w:gridSpan w:val="4"/>
          </w:tcPr>
          <w:p w:rsidR="001D5BE5" w:rsidRPr="00524713" w:rsidRDefault="001D5BE5" w:rsidP="00252E49">
            <w:pPr>
              <w:pStyle w:val="TAC"/>
              <w:rPr>
                <w:lang w:eastAsia="ko-KR"/>
              </w:rPr>
            </w:pPr>
            <w:r>
              <w:rPr>
                <w:lang w:eastAsia="ko-KR"/>
              </w:rPr>
              <w:t>u</w:t>
            </w:r>
            <w:r w:rsidRPr="00524713">
              <w:rPr>
                <w:lang w:eastAsia="ko-KR"/>
              </w:rPr>
              <w:t>s266dot7</w:t>
            </w:r>
          </w:p>
        </w:tc>
        <w:tc>
          <w:tcPr>
            <w:tcW w:w="2160" w:type="dxa"/>
            <w:gridSpan w:val="2"/>
          </w:tcPr>
          <w:p w:rsidR="001D5BE5" w:rsidRPr="0090185C" w:rsidRDefault="001D5BE5" w:rsidP="00252E49">
            <w:pPr>
              <w:pStyle w:val="TAC"/>
              <w:rPr>
                <w:highlight w:val="yellow"/>
                <w:lang w:eastAsia="ko-KR"/>
              </w:rPr>
            </w:pPr>
          </w:p>
        </w:tc>
      </w:tr>
      <w:tr w:rsidR="001D5BE5" w:rsidRPr="00BA0ACD" w:rsidTr="00252E49">
        <w:trPr>
          <w:cantSplit/>
          <w:jc w:val="center"/>
        </w:trPr>
        <w:tc>
          <w:tcPr>
            <w:tcW w:w="2669" w:type="dxa"/>
          </w:tcPr>
          <w:p w:rsidR="001D5BE5" w:rsidRPr="00BA0ACD" w:rsidRDefault="001D5BE5" w:rsidP="00252E49">
            <w:pPr>
              <w:pStyle w:val="TAL"/>
              <w:rPr>
                <w:lang w:eastAsia="ko-KR"/>
              </w:rPr>
            </w:pPr>
            <w:r w:rsidRPr="00BA0ACD">
              <w:rPr>
                <w:lang w:eastAsia="ko-KR"/>
              </w:rPr>
              <w:t>referenceSignalPower</w:t>
            </w:r>
          </w:p>
        </w:tc>
        <w:tc>
          <w:tcPr>
            <w:tcW w:w="3870" w:type="dxa"/>
            <w:gridSpan w:val="4"/>
          </w:tcPr>
          <w:p w:rsidR="001D5BE5" w:rsidRPr="00BA0ACD" w:rsidRDefault="001D5BE5" w:rsidP="00252E49">
            <w:pPr>
              <w:pStyle w:val="TAC"/>
              <w:rPr>
                <w:lang w:eastAsia="ko-KR"/>
              </w:rPr>
            </w:pPr>
            <w:r w:rsidRPr="00BA0ACD">
              <w:rPr>
                <w:lang w:eastAsia="ko-KR"/>
              </w:rPr>
              <w:t>-5 dBm/15 KHz</w:t>
            </w:r>
          </w:p>
          <w:p w:rsidR="001D5BE5" w:rsidRPr="00BA0ACD" w:rsidRDefault="001D5BE5" w:rsidP="00252E49">
            <w:pPr>
              <w:pStyle w:val="TAC"/>
              <w:rPr>
                <w:lang w:eastAsia="ko-KR"/>
              </w:rPr>
            </w:pPr>
          </w:p>
        </w:tc>
        <w:tc>
          <w:tcPr>
            <w:tcW w:w="2160" w:type="dxa"/>
            <w:gridSpan w:val="2"/>
          </w:tcPr>
          <w:p w:rsidR="001D5BE5" w:rsidRPr="00BA0ACD" w:rsidRDefault="001D5BE5" w:rsidP="00252E49">
            <w:pPr>
              <w:pStyle w:val="TAC"/>
              <w:rPr>
                <w:lang w:eastAsia="ko-KR"/>
              </w:rPr>
            </w:pPr>
            <w:r w:rsidRPr="00BA0ACD">
              <w:rPr>
                <w:lang w:eastAsia="ko-KR"/>
              </w:rPr>
              <w:t>As defined in clause 6.3.2 in TS 36.331.</w:t>
            </w:r>
          </w:p>
        </w:tc>
      </w:tr>
      <w:tr w:rsidR="001D5BE5" w:rsidRPr="00BA0ACD" w:rsidTr="00252E49">
        <w:trPr>
          <w:cantSplit/>
          <w:trHeight w:val="157"/>
          <w:jc w:val="center"/>
        </w:trPr>
        <w:tc>
          <w:tcPr>
            <w:tcW w:w="2669" w:type="dxa"/>
          </w:tcPr>
          <w:p w:rsidR="001D5BE5" w:rsidRPr="00BA0ACD" w:rsidRDefault="001D5BE5" w:rsidP="00252E49">
            <w:pPr>
              <w:pStyle w:val="TAL"/>
              <w:rPr>
                <w:lang w:eastAsia="ko-KR"/>
              </w:rPr>
            </w:pPr>
            <w:r w:rsidRPr="00752B9D">
              <w:rPr>
                <w:lang w:eastAsia="ko-KR"/>
              </w:rPr>
              <w:t>maxHARQ-Msg3Tx</w:t>
            </w:r>
          </w:p>
        </w:tc>
        <w:tc>
          <w:tcPr>
            <w:tcW w:w="3870" w:type="dxa"/>
            <w:gridSpan w:val="4"/>
          </w:tcPr>
          <w:p w:rsidR="001D5BE5" w:rsidRPr="00BA0ACD" w:rsidRDefault="001D5BE5" w:rsidP="00252E49">
            <w:pPr>
              <w:pStyle w:val="TAC"/>
              <w:rPr>
                <w:lang w:eastAsia="ko-KR"/>
              </w:rPr>
            </w:pPr>
            <w:r>
              <w:rPr>
                <w:lang w:eastAsia="ko-KR"/>
              </w:rPr>
              <w:t>[8]</w:t>
            </w:r>
          </w:p>
        </w:tc>
        <w:tc>
          <w:tcPr>
            <w:tcW w:w="2160" w:type="dxa"/>
            <w:gridSpan w:val="2"/>
          </w:tcPr>
          <w:p w:rsidR="001D5BE5" w:rsidRPr="00BA0ACD" w:rsidRDefault="001D5BE5" w:rsidP="00252E49">
            <w:pPr>
              <w:pStyle w:val="TAC"/>
              <w:rPr>
                <w:lang w:eastAsia="ko-KR"/>
              </w:rPr>
            </w:pPr>
            <w:r w:rsidRPr="00BA0ACD">
              <w:rPr>
                <w:lang w:eastAsia="ko-KR"/>
              </w:rPr>
              <w:t xml:space="preserve">As defined in table </w:t>
            </w:r>
            <w:r>
              <w:rPr>
                <w:lang w:eastAsia="ko-KR"/>
              </w:rPr>
              <w:t>[</w:t>
            </w:r>
            <w:r w:rsidRPr="00BA0ACD">
              <w:rPr>
                <w:lang w:eastAsia="ko-KR"/>
              </w:rPr>
              <w:t>5.7.1-2</w:t>
            </w:r>
            <w:r>
              <w:rPr>
                <w:lang w:eastAsia="ko-KR"/>
              </w:rPr>
              <w:t>]</w:t>
            </w:r>
            <w:r w:rsidRPr="00BA0ACD">
              <w:rPr>
                <w:lang w:eastAsia="ko-KR"/>
              </w:rPr>
              <w:t xml:space="preserve"> in TS 36.211</w:t>
            </w:r>
          </w:p>
        </w:tc>
      </w:tr>
      <w:tr w:rsidR="001D5BE5" w:rsidRPr="00BA0ACD" w:rsidTr="00252E49">
        <w:trPr>
          <w:cantSplit/>
          <w:trHeight w:val="157"/>
          <w:jc w:val="center"/>
        </w:trPr>
        <w:tc>
          <w:tcPr>
            <w:tcW w:w="2669" w:type="dxa"/>
          </w:tcPr>
          <w:p w:rsidR="001D5BE5" w:rsidRPr="00BA0ACD" w:rsidRDefault="001D5BE5" w:rsidP="00252E49">
            <w:pPr>
              <w:pStyle w:val="TAL"/>
              <w:rPr>
                <w:lang w:eastAsia="ko-KR"/>
              </w:rPr>
            </w:pPr>
            <w:r w:rsidRPr="00BA0ACD">
              <w:rPr>
                <w:lang w:eastAsia="ko-KR"/>
              </w:rPr>
              <w:t>Backoff Parameter Index</w:t>
            </w:r>
          </w:p>
        </w:tc>
        <w:tc>
          <w:tcPr>
            <w:tcW w:w="3870" w:type="dxa"/>
            <w:gridSpan w:val="4"/>
          </w:tcPr>
          <w:p w:rsidR="001D5BE5" w:rsidRPr="00BA0ACD" w:rsidRDefault="001D5BE5" w:rsidP="00252E49">
            <w:pPr>
              <w:pStyle w:val="TAC"/>
              <w:rPr>
                <w:lang w:eastAsia="ko-KR"/>
              </w:rPr>
            </w:pPr>
            <w:r>
              <w:rPr>
                <w:lang w:eastAsia="ko-KR"/>
              </w:rPr>
              <w:t>[</w:t>
            </w:r>
            <w:r w:rsidRPr="00BA0ACD">
              <w:rPr>
                <w:lang w:eastAsia="ko-KR"/>
              </w:rPr>
              <w:t>2</w:t>
            </w:r>
            <w:r>
              <w:rPr>
                <w:lang w:eastAsia="ko-KR"/>
              </w:rPr>
              <w:t>]</w:t>
            </w:r>
          </w:p>
        </w:tc>
        <w:tc>
          <w:tcPr>
            <w:tcW w:w="2160" w:type="dxa"/>
            <w:gridSpan w:val="2"/>
          </w:tcPr>
          <w:p w:rsidR="001D5BE5" w:rsidRPr="00BA0ACD" w:rsidRDefault="001D5BE5" w:rsidP="00252E49">
            <w:pPr>
              <w:pStyle w:val="TAC"/>
              <w:rPr>
                <w:lang w:eastAsia="ko-KR"/>
              </w:rPr>
            </w:pPr>
            <w:r w:rsidRPr="00BA0ACD">
              <w:rPr>
                <w:lang w:eastAsia="ko-KR"/>
              </w:rPr>
              <w:t>As defined in table 7.2-1 in TS 36.321</w:t>
            </w:r>
          </w:p>
        </w:tc>
      </w:tr>
      <w:tr w:rsidR="001D5BE5" w:rsidRPr="00BA0ACD" w:rsidTr="00252E49">
        <w:trPr>
          <w:cantSplit/>
          <w:trHeight w:val="157"/>
          <w:jc w:val="center"/>
        </w:trPr>
        <w:tc>
          <w:tcPr>
            <w:tcW w:w="2669" w:type="dxa"/>
          </w:tcPr>
          <w:p w:rsidR="001D5BE5" w:rsidRPr="00BA0ACD" w:rsidRDefault="001D5BE5" w:rsidP="00252E49">
            <w:pPr>
              <w:pStyle w:val="TAL"/>
              <w:rPr>
                <w:lang w:eastAsia="ko-KR"/>
              </w:rPr>
            </w:pPr>
            <w:r w:rsidRPr="00BA0ACD">
              <w:rPr>
                <w:lang w:eastAsia="ko-KR"/>
              </w:rPr>
              <w:t>Configured UE transmitted power (</w:t>
            </w:r>
            <w:r w:rsidRPr="00BA0ACD">
              <w:rPr>
                <w:position w:val="-12"/>
                <w:lang w:eastAsia="ko-KR"/>
              </w:rPr>
              <w:object w:dxaOrig="620" w:dyaOrig="360">
                <v:shape id="_x0000_i1036" type="#_x0000_t75" style="width:30.8pt;height:17.9pt" o:ole="">
                  <v:imagedata r:id="rId23" o:title=""/>
                </v:shape>
                <o:OLEObject Type="Embed" ProgID="Equation.3" ShapeID="_x0000_i1036" DrawAspect="Content" ObjectID="_1565107671" r:id="rId30"/>
              </w:object>
            </w:r>
            <w:r w:rsidRPr="00BA0ACD">
              <w:rPr>
                <w:lang w:eastAsia="ko-KR"/>
              </w:rPr>
              <w:t>)</w:t>
            </w:r>
          </w:p>
        </w:tc>
        <w:tc>
          <w:tcPr>
            <w:tcW w:w="3870" w:type="dxa"/>
            <w:gridSpan w:val="4"/>
          </w:tcPr>
          <w:p w:rsidR="001D5BE5" w:rsidRPr="00BA0ACD" w:rsidRDefault="001D5BE5" w:rsidP="00252E49">
            <w:pPr>
              <w:pStyle w:val="TAC"/>
              <w:rPr>
                <w:lang w:eastAsia="ko-KR"/>
              </w:rPr>
            </w:pPr>
            <w:r w:rsidRPr="00BA0ACD">
              <w:rPr>
                <w:lang w:eastAsia="ko-KR"/>
              </w:rPr>
              <w:t>23 dBm</w:t>
            </w:r>
          </w:p>
        </w:tc>
        <w:tc>
          <w:tcPr>
            <w:tcW w:w="2160" w:type="dxa"/>
            <w:gridSpan w:val="2"/>
          </w:tcPr>
          <w:p w:rsidR="001D5BE5" w:rsidRPr="00BA0ACD" w:rsidRDefault="001D5BE5" w:rsidP="00252E49">
            <w:pPr>
              <w:pStyle w:val="TAC"/>
              <w:rPr>
                <w:lang w:eastAsia="ko-KR"/>
              </w:rPr>
            </w:pPr>
            <w:r w:rsidRPr="00BA0ACD">
              <w:rPr>
                <w:lang w:eastAsia="ko-KR"/>
              </w:rPr>
              <w:t xml:space="preserve">As defined in clause </w:t>
            </w:r>
            <w:r>
              <w:rPr>
                <w:lang w:eastAsia="ko-KR"/>
              </w:rPr>
              <w:t>[</w:t>
            </w:r>
            <w:r w:rsidRPr="00BA0ACD">
              <w:rPr>
                <w:lang w:eastAsia="ko-KR"/>
              </w:rPr>
              <w:t>6.2.5</w:t>
            </w:r>
            <w:r>
              <w:rPr>
                <w:lang w:eastAsia="ko-KR"/>
              </w:rPr>
              <w:t>]</w:t>
            </w:r>
            <w:r w:rsidRPr="00BA0ACD">
              <w:rPr>
                <w:lang w:eastAsia="ko-KR"/>
              </w:rPr>
              <w:t xml:space="preserve"> in TS 36.101</w:t>
            </w:r>
          </w:p>
        </w:tc>
      </w:tr>
      <w:tr w:rsidR="001D5BE5" w:rsidRPr="00BA0ACD" w:rsidTr="00252E49">
        <w:trPr>
          <w:cantSplit/>
          <w:trHeight w:val="157"/>
          <w:jc w:val="center"/>
        </w:trPr>
        <w:tc>
          <w:tcPr>
            <w:tcW w:w="8699" w:type="dxa"/>
            <w:gridSpan w:val="7"/>
          </w:tcPr>
          <w:p w:rsidR="001D5BE5" w:rsidRPr="00BA0ACD" w:rsidRDefault="001D5BE5" w:rsidP="00252E49">
            <w:pPr>
              <w:keepNext/>
              <w:keepLines/>
              <w:spacing w:after="0"/>
              <w:jc w:val="center"/>
              <w:rPr>
                <w:rFonts w:ascii="Arial" w:hAnsi="Arial" w:cs="Arial"/>
                <w:sz w:val="18"/>
              </w:rPr>
            </w:pPr>
            <w:r w:rsidRPr="00BA0ACD">
              <w:rPr>
                <w:rFonts w:ascii="Arial" w:hAnsi="Arial" w:cs="Arial"/>
                <w:b/>
                <w:sz w:val="18"/>
              </w:rPr>
              <w:t xml:space="preserve">Parameters per </w:t>
            </w:r>
            <w:r>
              <w:rPr>
                <w:rFonts w:ascii="Arial" w:hAnsi="Arial" w:cs="Arial"/>
                <w:b/>
                <w:sz w:val="18"/>
              </w:rPr>
              <w:t>N</w:t>
            </w:r>
            <w:r w:rsidRPr="00BA0ACD">
              <w:rPr>
                <w:rFonts w:ascii="Arial" w:hAnsi="Arial" w:cs="Arial"/>
                <w:b/>
                <w:sz w:val="18"/>
              </w:rPr>
              <w:t xml:space="preserve">PRACH </w:t>
            </w:r>
            <w:r>
              <w:rPr>
                <w:rFonts w:ascii="Arial" w:hAnsi="Arial" w:cs="Arial"/>
                <w:b/>
                <w:sz w:val="18"/>
              </w:rPr>
              <w:t>Resource</w:t>
            </w:r>
          </w:p>
        </w:tc>
      </w:tr>
      <w:tr w:rsidR="001D5BE5" w:rsidRPr="00BA0ACD" w:rsidTr="00252E49">
        <w:trPr>
          <w:gridAfter w:val="1"/>
          <w:wAfter w:w="25" w:type="dxa"/>
          <w:cantSplit/>
          <w:trHeight w:val="213"/>
          <w:jc w:val="center"/>
        </w:trPr>
        <w:tc>
          <w:tcPr>
            <w:tcW w:w="2669" w:type="dxa"/>
          </w:tcPr>
          <w:p w:rsidR="001D5BE5" w:rsidRPr="00BA0ACD" w:rsidRDefault="001D5BE5" w:rsidP="00252E49">
            <w:pPr>
              <w:keepNext/>
              <w:keepLines/>
              <w:spacing w:after="0"/>
              <w:rPr>
                <w:rFonts w:ascii="Arial" w:hAnsi="Arial" w:cs="Arial"/>
                <w:b/>
                <w:i/>
                <w:sz w:val="18"/>
              </w:rPr>
            </w:pPr>
            <w:r w:rsidRPr="00BA0ACD">
              <w:rPr>
                <w:rFonts w:ascii="Arial" w:hAnsi="Arial" w:cs="Arial"/>
                <w:b/>
                <w:i/>
                <w:sz w:val="18"/>
              </w:rPr>
              <w:t>CE Level</w:t>
            </w:r>
          </w:p>
        </w:tc>
        <w:tc>
          <w:tcPr>
            <w:tcW w:w="1244" w:type="dxa"/>
          </w:tcPr>
          <w:p w:rsidR="001D5BE5" w:rsidRPr="00BA0ACD" w:rsidRDefault="001D5BE5" w:rsidP="00252E49">
            <w:pPr>
              <w:keepNext/>
              <w:keepLines/>
              <w:spacing w:after="0"/>
              <w:jc w:val="center"/>
              <w:rPr>
                <w:rFonts w:ascii="Arial" w:hAnsi="Arial" w:cs="Arial"/>
                <w:b/>
                <w:i/>
                <w:sz w:val="18"/>
              </w:rPr>
            </w:pPr>
            <w:r w:rsidRPr="00BA0ACD">
              <w:rPr>
                <w:rFonts w:ascii="Arial" w:hAnsi="Arial" w:cs="Arial"/>
                <w:b/>
                <w:i/>
                <w:sz w:val="18"/>
              </w:rPr>
              <w:t>Level 0</w:t>
            </w:r>
          </w:p>
        </w:tc>
        <w:tc>
          <w:tcPr>
            <w:tcW w:w="1275" w:type="dxa"/>
          </w:tcPr>
          <w:p w:rsidR="001D5BE5" w:rsidRPr="00BA0ACD" w:rsidRDefault="001D5BE5" w:rsidP="00252E49">
            <w:pPr>
              <w:keepNext/>
              <w:keepLines/>
              <w:spacing w:after="0"/>
              <w:jc w:val="center"/>
              <w:rPr>
                <w:rFonts w:ascii="Arial" w:hAnsi="Arial" w:cs="Arial"/>
                <w:b/>
                <w:i/>
                <w:sz w:val="18"/>
              </w:rPr>
            </w:pPr>
            <w:r w:rsidRPr="00BA0ACD">
              <w:rPr>
                <w:rFonts w:ascii="Arial" w:hAnsi="Arial" w:cs="Arial"/>
                <w:b/>
                <w:i/>
                <w:sz w:val="18"/>
              </w:rPr>
              <w:t>Level 1</w:t>
            </w:r>
          </w:p>
        </w:tc>
        <w:tc>
          <w:tcPr>
            <w:tcW w:w="1276" w:type="dxa"/>
          </w:tcPr>
          <w:p w:rsidR="001D5BE5" w:rsidRPr="00BA0ACD" w:rsidRDefault="001D5BE5" w:rsidP="00252E49">
            <w:pPr>
              <w:keepNext/>
              <w:keepLines/>
              <w:spacing w:after="0"/>
              <w:jc w:val="center"/>
              <w:rPr>
                <w:rFonts w:ascii="Arial" w:hAnsi="Arial" w:cs="Arial"/>
                <w:b/>
                <w:i/>
                <w:sz w:val="18"/>
              </w:rPr>
            </w:pPr>
            <w:r w:rsidRPr="00BA0ACD">
              <w:rPr>
                <w:rFonts w:ascii="Arial" w:hAnsi="Arial" w:cs="Arial"/>
                <w:b/>
                <w:i/>
                <w:sz w:val="18"/>
              </w:rPr>
              <w:t>Level 2</w:t>
            </w:r>
          </w:p>
        </w:tc>
        <w:tc>
          <w:tcPr>
            <w:tcW w:w="2210" w:type="dxa"/>
            <w:gridSpan w:val="2"/>
          </w:tcPr>
          <w:p w:rsidR="001D5BE5" w:rsidRPr="00BA0ACD" w:rsidRDefault="001D5BE5" w:rsidP="00252E49">
            <w:pPr>
              <w:keepNext/>
              <w:keepLines/>
              <w:spacing w:after="0"/>
              <w:jc w:val="center"/>
              <w:rPr>
                <w:rFonts w:ascii="Arial" w:hAnsi="Arial" w:cs="Arial"/>
                <w:sz w:val="18"/>
              </w:rPr>
            </w:pPr>
          </w:p>
        </w:tc>
      </w:tr>
      <w:tr w:rsidR="001D5BE5" w:rsidRPr="00BA0ACD" w:rsidTr="00252E49">
        <w:trPr>
          <w:gridAfter w:val="1"/>
          <w:wAfter w:w="25" w:type="dxa"/>
          <w:cantSplit/>
          <w:trHeight w:val="213"/>
          <w:jc w:val="center"/>
        </w:trPr>
        <w:tc>
          <w:tcPr>
            <w:tcW w:w="2669" w:type="dxa"/>
          </w:tcPr>
          <w:p w:rsidR="001D5BE5" w:rsidRPr="00BA0ACD" w:rsidRDefault="001D5BE5" w:rsidP="00252E49">
            <w:pPr>
              <w:pStyle w:val="TAL"/>
              <w:rPr>
                <w:lang w:eastAsia="ko-KR"/>
              </w:rPr>
            </w:pPr>
            <w:r w:rsidRPr="0050140E">
              <w:rPr>
                <w:lang w:eastAsia="ko-KR"/>
              </w:rPr>
              <w:t>nprach-Periodicity</w:t>
            </w:r>
          </w:p>
        </w:tc>
        <w:tc>
          <w:tcPr>
            <w:tcW w:w="1244" w:type="dxa"/>
          </w:tcPr>
          <w:p w:rsidR="001D5BE5" w:rsidRPr="00BA0ACD" w:rsidRDefault="001D5BE5" w:rsidP="00252E49">
            <w:pPr>
              <w:pStyle w:val="TAC"/>
              <w:rPr>
                <w:lang w:eastAsia="ko-KR"/>
              </w:rPr>
            </w:pPr>
            <w:r w:rsidRPr="0050140E">
              <w:rPr>
                <w:lang w:eastAsia="ko-KR"/>
              </w:rPr>
              <w:t>ms</w:t>
            </w:r>
            <w:r w:rsidRPr="0050140E">
              <w:rPr>
                <w:rFonts w:hint="eastAsia"/>
                <w:lang w:eastAsia="ko-KR"/>
              </w:rPr>
              <w:t>40</w:t>
            </w:r>
          </w:p>
        </w:tc>
        <w:tc>
          <w:tcPr>
            <w:tcW w:w="1275" w:type="dxa"/>
          </w:tcPr>
          <w:p w:rsidR="001D5BE5" w:rsidRPr="00BA0ACD" w:rsidRDefault="001D5BE5" w:rsidP="00252E49">
            <w:pPr>
              <w:pStyle w:val="TAC"/>
              <w:rPr>
                <w:lang w:eastAsia="ko-KR"/>
              </w:rPr>
            </w:pPr>
            <w:r w:rsidRPr="009813DF">
              <w:rPr>
                <w:lang w:eastAsia="ko-KR"/>
              </w:rPr>
              <w:t>ms</w:t>
            </w:r>
            <w:r w:rsidRPr="009813DF">
              <w:rPr>
                <w:rFonts w:hint="eastAsia"/>
                <w:lang w:eastAsia="ko-KR"/>
              </w:rPr>
              <w:t>240</w:t>
            </w:r>
          </w:p>
        </w:tc>
        <w:tc>
          <w:tcPr>
            <w:tcW w:w="1276" w:type="dxa"/>
          </w:tcPr>
          <w:p w:rsidR="001D5BE5" w:rsidRPr="00BA0ACD" w:rsidRDefault="001D5BE5" w:rsidP="00252E49">
            <w:pPr>
              <w:pStyle w:val="TAC"/>
              <w:rPr>
                <w:lang w:eastAsia="ko-KR"/>
              </w:rPr>
            </w:pPr>
            <w:r w:rsidRPr="009813DF">
              <w:rPr>
                <w:lang w:eastAsia="ko-KR"/>
              </w:rPr>
              <w:t>ms</w:t>
            </w:r>
            <w:r w:rsidRPr="009813DF">
              <w:rPr>
                <w:rFonts w:hint="eastAsia"/>
                <w:lang w:eastAsia="ko-KR"/>
              </w:rPr>
              <w:t>1280</w:t>
            </w:r>
          </w:p>
        </w:tc>
        <w:tc>
          <w:tcPr>
            <w:tcW w:w="2210" w:type="dxa"/>
            <w:gridSpan w:val="2"/>
          </w:tcPr>
          <w:p w:rsidR="001D5BE5" w:rsidRPr="00BA0ACD" w:rsidRDefault="001D5BE5" w:rsidP="00252E49">
            <w:pPr>
              <w:pStyle w:val="TAC"/>
              <w:rPr>
                <w:lang w:eastAsia="ko-KR"/>
              </w:rPr>
            </w:pPr>
          </w:p>
        </w:tc>
      </w:tr>
      <w:tr w:rsidR="001D5BE5" w:rsidRPr="00BA0ACD" w:rsidTr="00252E49">
        <w:trPr>
          <w:gridAfter w:val="1"/>
          <w:wAfter w:w="25" w:type="dxa"/>
          <w:trHeight w:val="151"/>
          <w:jc w:val="center"/>
        </w:trPr>
        <w:tc>
          <w:tcPr>
            <w:tcW w:w="2669" w:type="dxa"/>
          </w:tcPr>
          <w:p w:rsidR="001D5BE5" w:rsidRPr="00BA0ACD" w:rsidRDefault="001D5BE5" w:rsidP="00252E49">
            <w:pPr>
              <w:pStyle w:val="TAL"/>
              <w:rPr>
                <w:lang w:eastAsia="ko-KR"/>
              </w:rPr>
            </w:pPr>
            <w:r w:rsidRPr="0050140E">
              <w:rPr>
                <w:lang w:eastAsia="ko-KR"/>
              </w:rPr>
              <w:t>nprach-StartTime</w:t>
            </w:r>
          </w:p>
        </w:tc>
        <w:tc>
          <w:tcPr>
            <w:tcW w:w="1244" w:type="dxa"/>
          </w:tcPr>
          <w:p w:rsidR="001D5BE5" w:rsidRPr="00BA0ACD" w:rsidRDefault="001D5BE5" w:rsidP="00252E49">
            <w:pPr>
              <w:pStyle w:val="TAC"/>
              <w:rPr>
                <w:lang w:eastAsia="ko-KR"/>
              </w:rPr>
            </w:pPr>
            <w:r w:rsidRPr="0050140E">
              <w:rPr>
                <w:lang w:eastAsia="ko-KR"/>
              </w:rPr>
              <w:t>ms</w:t>
            </w:r>
            <w:r w:rsidRPr="0050140E">
              <w:rPr>
                <w:rFonts w:hint="eastAsia"/>
                <w:lang w:eastAsia="ko-KR"/>
              </w:rPr>
              <w:t>8</w:t>
            </w:r>
          </w:p>
        </w:tc>
        <w:tc>
          <w:tcPr>
            <w:tcW w:w="1275" w:type="dxa"/>
          </w:tcPr>
          <w:p w:rsidR="001D5BE5" w:rsidRPr="00BA0ACD" w:rsidRDefault="001D5BE5" w:rsidP="00252E49">
            <w:pPr>
              <w:pStyle w:val="TAC"/>
              <w:rPr>
                <w:lang w:eastAsia="ko-KR"/>
              </w:rPr>
            </w:pPr>
            <w:r w:rsidRPr="009813DF">
              <w:rPr>
                <w:lang w:eastAsia="ko-KR"/>
              </w:rPr>
              <w:t>ms64</w:t>
            </w:r>
          </w:p>
        </w:tc>
        <w:tc>
          <w:tcPr>
            <w:tcW w:w="1276" w:type="dxa"/>
          </w:tcPr>
          <w:p w:rsidR="001D5BE5" w:rsidRPr="00BA0ACD" w:rsidRDefault="001D5BE5" w:rsidP="00252E49">
            <w:pPr>
              <w:pStyle w:val="TAC"/>
              <w:rPr>
                <w:lang w:eastAsia="ko-KR"/>
              </w:rPr>
            </w:pPr>
            <w:r w:rsidRPr="009813DF">
              <w:rPr>
                <w:lang w:eastAsia="ko-KR"/>
              </w:rPr>
              <w:t>ms512</w:t>
            </w:r>
          </w:p>
        </w:tc>
        <w:tc>
          <w:tcPr>
            <w:tcW w:w="2210" w:type="dxa"/>
            <w:gridSpan w:val="2"/>
          </w:tcPr>
          <w:p w:rsidR="001D5BE5" w:rsidRPr="00BA0ACD" w:rsidRDefault="001D5BE5" w:rsidP="00252E49">
            <w:pPr>
              <w:pStyle w:val="TAC"/>
              <w:rPr>
                <w:lang w:eastAsia="ko-KR"/>
              </w:rPr>
            </w:pPr>
          </w:p>
        </w:tc>
      </w:tr>
      <w:tr w:rsidR="001D5BE5" w:rsidRPr="00BA0ACD" w:rsidTr="00252E49">
        <w:trPr>
          <w:gridAfter w:val="1"/>
          <w:wAfter w:w="25" w:type="dxa"/>
          <w:cantSplit/>
          <w:trHeight w:val="157"/>
          <w:jc w:val="center"/>
        </w:trPr>
        <w:tc>
          <w:tcPr>
            <w:tcW w:w="2669" w:type="dxa"/>
          </w:tcPr>
          <w:p w:rsidR="001D5BE5" w:rsidRPr="00BA0ACD" w:rsidRDefault="001D5BE5" w:rsidP="00252E49">
            <w:pPr>
              <w:pStyle w:val="TAL"/>
              <w:rPr>
                <w:lang w:eastAsia="ko-KR"/>
              </w:rPr>
            </w:pPr>
            <w:r w:rsidRPr="0050140E">
              <w:rPr>
                <w:lang w:eastAsia="ko-KR"/>
              </w:rPr>
              <w:t>nprach-SubcarrierOffset</w:t>
            </w:r>
          </w:p>
        </w:tc>
        <w:tc>
          <w:tcPr>
            <w:tcW w:w="1244" w:type="dxa"/>
          </w:tcPr>
          <w:p w:rsidR="001D5BE5" w:rsidRPr="00BA0ACD" w:rsidRDefault="001D5BE5" w:rsidP="00252E49">
            <w:pPr>
              <w:pStyle w:val="TAC"/>
              <w:rPr>
                <w:lang w:eastAsia="ko-KR"/>
              </w:rPr>
            </w:pPr>
            <w:r w:rsidRPr="0050140E">
              <w:rPr>
                <w:lang w:eastAsia="ko-KR"/>
              </w:rPr>
              <w:t>n0</w:t>
            </w:r>
          </w:p>
        </w:tc>
        <w:tc>
          <w:tcPr>
            <w:tcW w:w="1275" w:type="dxa"/>
          </w:tcPr>
          <w:p w:rsidR="001D5BE5" w:rsidRPr="00BA0ACD" w:rsidRDefault="001D5BE5" w:rsidP="00252E49">
            <w:pPr>
              <w:pStyle w:val="TAC"/>
              <w:rPr>
                <w:lang w:eastAsia="ko-KR"/>
              </w:rPr>
            </w:pPr>
            <w:r w:rsidRPr="0050140E">
              <w:rPr>
                <w:lang w:eastAsia="ko-KR"/>
              </w:rPr>
              <w:t>n0</w:t>
            </w:r>
          </w:p>
        </w:tc>
        <w:tc>
          <w:tcPr>
            <w:tcW w:w="1276" w:type="dxa"/>
          </w:tcPr>
          <w:p w:rsidR="001D5BE5" w:rsidRPr="00BA0ACD" w:rsidRDefault="001D5BE5" w:rsidP="00252E49">
            <w:pPr>
              <w:pStyle w:val="TAC"/>
              <w:rPr>
                <w:lang w:eastAsia="ko-KR"/>
              </w:rPr>
            </w:pPr>
            <w:r w:rsidRPr="0050140E">
              <w:rPr>
                <w:lang w:eastAsia="ko-KR"/>
              </w:rPr>
              <w:t>n0</w:t>
            </w:r>
          </w:p>
        </w:tc>
        <w:tc>
          <w:tcPr>
            <w:tcW w:w="2210" w:type="dxa"/>
            <w:gridSpan w:val="2"/>
          </w:tcPr>
          <w:p w:rsidR="001D5BE5" w:rsidRPr="00BA0ACD" w:rsidRDefault="001D5BE5" w:rsidP="00252E49">
            <w:pPr>
              <w:pStyle w:val="TAC"/>
              <w:rPr>
                <w:lang w:eastAsia="ko-KR"/>
              </w:rPr>
            </w:pPr>
          </w:p>
        </w:tc>
      </w:tr>
      <w:tr w:rsidR="001D5BE5" w:rsidRPr="00BA0ACD" w:rsidTr="00252E49">
        <w:trPr>
          <w:gridAfter w:val="1"/>
          <w:wAfter w:w="25" w:type="dxa"/>
          <w:cantSplit/>
          <w:trHeight w:val="157"/>
          <w:jc w:val="center"/>
        </w:trPr>
        <w:tc>
          <w:tcPr>
            <w:tcW w:w="2669" w:type="dxa"/>
          </w:tcPr>
          <w:p w:rsidR="001D5BE5" w:rsidRPr="00BA0ACD" w:rsidRDefault="001D5BE5" w:rsidP="00252E49">
            <w:pPr>
              <w:pStyle w:val="TAL"/>
              <w:rPr>
                <w:lang w:eastAsia="ko-KR"/>
              </w:rPr>
            </w:pPr>
            <w:r w:rsidRPr="0050140E">
              <w:rPr>
                <w:lang w:eastAsia="ko-KR"/>
              </w:rPr>
              <w:t>nprach-NumSubcarriers</w:t>
            </w:r>
          </w:p>
        </w:tc>
        <w:tc>
          <w:tcPr>
            <w:tcW w:w="1244" w:type="dxa"/>
          </w:tcPr>
          <w:p w:rsidR="001D5BE5" w:rsidRPr="00BA0ACD" w:rsidRDefault="001D5BE5" w:rsidP="00252E49">
            <w:pPr>
              <w:pStyle w:val="TAC"/>
              <w:rPr>
                <w:lang w:eastAsia="ko-KR"/>
              </w:rPr>
            </w:pPr>
            <w:r w:rsidRPr="0050140E">
              <w:rPr>
                <w:lang w:eastAsia="ko-KR"/>
              </w:rPr>
              <w:t>n12</w:t>
            </w:r>
          </w:p>
        </w:tc>
        <w:tc>
          <w:tcPr>
            <w:tcW w:w="1275" w:type="dxa"/>
          </w:tcPr>
          <w:p w:rsidR="001D5BE5" w:rsidRPr="00BA0ACD" w:rsidRDefault="001D5BE5" w:rsidP="00252E49">
            <w:pPr>
              <w:pStyle w:val="TAC"/>
              <w:rPr>
                <w:lang w:eastAsia="ko-KR"/>
              </w:rPr>
            </w:pPr>
            <w:r w:rsidRPr="0050140E">
              <w:rPr>
                <w:lang w:eastAsia="ko-KR"/>
              </w:rPr>
              <w:t>n12</w:t>
            </w:r>
          </w:p>
        </w:tc>
        <w:tc>
          <w:tcPr>
            <w:tcW w:w="1276" w:type="dxa"/>
          </w:tcPr>
          <w:p w:rsidR="001D5BE5" w:rsidRPr="00BA0ACD" w:rsidRDefault="001D5BE5" w:rsidP="00252E49">
            <w:pPr>
              <w:pStyle w:val="TAC"/>
              <w:rPr>
                <w:lang w:eastAsia="ko-KR"/>
              </w:rPr>
            </w:pPr>
            <w:r w:rsidRPr="0050140E">
              <w:rPr>
                <w:lang w:eastAsia="ko-KR"/>
              </w:rPr>
              <w:t>n12</w:t>
            </w:r>
          </w:p>
        </w:tc>
        <w:tc>
          <w:tcPr>
            <w:tcW w:w="2210" w:type="dxa"/>
            <w:gridSpan w:val="2"/>
          </w:tcPr>
          <w:p w:rsidR="001D5BE5" w:rsidRPr="00BA0ACD" w:rsidRDefault="001D5BE5" w:rsidP="00252E49">
            <w:pPr>
              <w:pStyle w:val="TAC"/>
              <w:rPr>
                <w:lang w:eastAsia="ko-KR"/>
              </w:rPr>
            </w:pPr>
          </w:p>
        </w:tc>
      </w:tr>
      <w:tr w:rsidR="001D5BE5" w:rsidRPr="00BA0ACD" w:rsidTr="00252E49">
        <w:trPr>
          <w:gridAfter w:val="1"/>
          <w:wAfter w:w="25" w:type="dxa"/>
          <w:cantSplit/>
          <w:trHeight w:val="157"/>
          <w:jc w:val="center"/>
        </w:trPr>
        <w:tc>
          <w:tcPr>
            <w:tcW w:w="2669" w:type="dxa"/>
          </w:tcPr>
          <w:p w:rsidR="001D5BE5" w:rsidRPr="00BA0ACD" w:rsidRDefault="001D5BE5" w:rsidP="00252E49">
            <w:pPr>
              <w:pStyle w:val="TAL"/>
              <w:rPr>
                <w:lang w:eastAsia="ko-KR"/>
              </w:rPr>
            </w:pPr>
            <w:r w:rsidRPr="0050140E">
              <w:rPr>
                <w:lang w:eastAsia="ko-KR"/>
              </w:rPr>
              <w:t xml:space="preserve">nprach-SubcarrierMSG3-RangeStart </w:t>
            </w:r>
            <w:r w:rsidRPr="00BA0ACD">
              <w:rPr>
                <w:lang w:eastAsia="ko-KR"/>
              </w:rPr>
              <w:t>empt</w:t>
            </w:r>
          </w:p>
        </w:tc>
        <w:tc>
          <w:tcPr>
            <w:tcW w:w="1244" w:type="dxa"/>
          </w:tcPr>
          <w:p w:rsidR="001D5BE5" w:rsidRPr="00BA0ACD" w:rsidRDefault="001D5BE5" w:rsidP="00252E49">
            <w:pPr>
              <w:pStyle w:val="TAC"/>
              <w:rPr>
                <w:lang w:eastAsia="ko-KR"/>
              </w:rPr>
            </w:pPr>
            <w:r w:rsidRPr="0050140E">
              <w:rPr>
                <w:lang w:eastAsia="ko-KR"/>
              </w:rPr>
              <w:t>zero</w:t>
            </w:r>
          </w:p>
        </w:tc>
        <w:tc>
          <w:tcPr>
            <w:tcW w:w="1275" w:type="dxa"/>
          </w:tcPr>
          <w:p w:rsidR="001D5BE5" w:rsidRPr="00BA0ACD" w:rsidRDefault="001D5BE5" w:rsidP="00252E49">
            <w:pPr>
              <w:pStyle w:val="TAC"/>
              <w:rPr>
                <w:lang w:eastAsia="ko-KR"/>
              </w:rPr>
            </w:pPr>
            <w:r w:rsidRPr="0050140E">
              <w:rPr>
                <w:lang w:eastAsia="ko-KR"/>
              </w:rPr>
              <w:t>zero</w:t>
            </w:r>
          </w:p>
        </w:tc>
        <w:tc>
          <w:tcPr>
            <w:tcW w:w="1276" w:type="dxa"/>
          </w:tcPr>
          <w:p w:rsidR="001D5BE5" w:rsidRPr="00BA0ACD" w:rsidRDefault="001D5BE5" w:rsidP="00252E49">
            <w:pPr>
              <w:pStyle w:val="TAC"/>
              <w:rPr>
                <w:lang w:eastAsia="ko-KR"/>
              </w:rPr>
            </w:pPr>
            <w:r w:rsidRPr="0050140E">
              <w:rPr>
                <w:lang w:eastAsia="ko-KR"/>
              </w:rPr>
              <w:t>zero</w:t>
            </w:r>
          </w:p>
        </w:tc>
        <w:tc>
          <w:tcPr>
            <w:tcW w:w="2210" w:type="dxa"/>
            <w:gridSpan w:val="2"/>
          </w:tcPr>
          <w:p w:rsidR="001D5BE5" w:rsidRPr="00BA0ACD" w:rsidRDefault="001D5BE5" w:rsidP="00252E49">
            <w:pPr>
              <w:pStyle w:val="TAC"/>
              <w:rPr>
                <w:lang w:eastAsia="ko-KR"/>
              </w:rPr>
            </w:pPr>
          </w:p>
        </w:tc>
      </w:tr>
      <w:tr w:rsidR="001D5BE5" w:rsidRPr="00BA0ACD" w:rsidTr="00252E49">
        <w:trPr>
          <w:gridAfter w:val="1"/>
          <w:wAfter w:w="25" w:type="dxa"/>
          <w:cantSplit/>
          <w:trHeight w:val="157"/>
          <w:jc w:val="center"/>
        </w:trPr>
        <w:tc>
          <w:tcPr>
            <w:tcW w:w="2669" w:type="dxa"/>
          </w:tcPr>
          <w:p w:rsidR="001D5BE5" w:rsidRPr="00BA0ACD" w:rsidRDefault="001D5BE5" w:rsidP="00252E49">
            <w:pPr>
              <w:pStyle w:val="TAL"/>
              <w:rPr>
                <w:lang w:eastAsia="ko-KR"/>
              </w:rPr>
            </w:pPr>
            <w:r w:rsidRPr="0050140E">
              <w:rPr>
                <w:lang w:eastAsia="ko-KR"/>
              </w:rPr>
              <w:t>maxNumPreambleAttemptCE</w:t>
            </w:r>
          </w:p>
        </w:tc>
        <w:tc>
          <w:tcPr>
            <w:tcW w:w="1244" w:type="dxa"/>
          </w:tcPr>
          <w:p w:rsidR="001D5BE5" w:rsidRPr="00BA0ACD" w:rsidRDefault="001D5BE5" w:rsidP="00252E49">
            <w:pPr>
              <w:pStyle w:val="TAC"/>
              <w:rPr>
                <w:lang w:eastAsia="ko-KR"/>
              </w:rPr>
            </w:pPr>
            <w:r>
              <w:rPr>
                <w:lang w:eastAsia="ko-KR"/>
              </w:rPr>
              <w:t>[</w:t>
            </w:r>
            <w:r w:rsidRPr="0050140E">
              <w:rPr>
                <w:lang w:eastAsia="ko-KR"/>
              </w:rPr>
              <w:t>n3</w:t>
            </w:r>
            <w:r>
              <w:rPr>
                <w:lang w:eastAsia="ko-KR"/>
              </w:rPr>
              <w:t>]</w:t>
            </w:r>
          </w:p>
        </w:tc>
        <w:tc>
          <w:tcPr>
            <w:tcW w:w="1275" w:type="dxa"/>
          </w:tcPr>
          <w:p w:rsidR="001D5BE5" w:rsidRPr="00BA0ACD" w:rsidRDefault="001D5BE5" w:rsidP="00252E49">
            <w:pPr>
              <w:pStyle w:val="TAC"/>
              <w:rPr>
                <w:lang w:eastAsia="ko-KR"/>
              </w:rPr>
            </w:pPr>
            <w:r>
              <w:rPr>
                <w:lang w:eastAsia="ko-KR"/>
              </w:rPr>
              <w:t>[</w:t>
            </w:r>
            <w:r w:rsidRPr="00BF1FA6">
              <w:rPr>
                <w:lang w:eastAsia="ko-KR"/>
              </w:rPr>
              <w:t>n6</w:t>
            </w:r>
            <w:r>
              <w:rPr>
                <w:lang w:eastAsia="ko-KR"/>
              </w:rPr>
              <w:t>]</w:t>
            </w:r>
          </w:p>
        </w:tc>
        <w:tc>
          <w:tcPr>
            <w:tcW w:w="1276" w:type="dxa"/>
          </w:tcPr>
          <w:p w:rsidR="001D5BE5" w:rsidRPr="00BA0ACD" w:rsidRDefault="001D5BE5" w:rsidP="00252E49">
            <w:pPr>
              <w:pStyle w:val="TAC"/>
              <w:rPr>
                <w:lang w:eastAsia="ko-KR"/>
              </w:rPr>
            </w:pPr>
            <w:r>
              <w:rPr>
                <w:lang w:eastAsia="ko-KR"/>
              </w:rPr>
              <w:t>[</w:t>
            </w:r>
            <w:r w:rsidRPr="00BF1FA6">
              <w:rPr>
                <w:lang w:eastAsia="ko-KR"/>
              </w:rPr>
              <w:t>n10</w:t>
            </w:r>
            <w:r>
              <w:rPr>
                <w:lang w:eastAsia="ko-KR"/>
              </w:rPr>
              <w:t>]</w:t>
            </w:r>
          </w:p>
        </w:tc>
        <w:tc>
          <w:tcPr>
            <w:tcW w:w="2210" w:type="dxa"/>
            <w:gridSpan w:val="2"/>
          </w:tcPr>
          <w:p w:rsidR="001D5BE5" w:rsidRPr="00BA0ACD" w:rsidRDefault="001D5BE5" w:rsidP="00252E49">
            <w:pPr>
              <w:pStyle w:val="TAC"/>
              <w:rPr>
                <w:lang w:eastAsia="ko-KR"/>
              </w:rPr>
            </w:pPr>
          </w:p>
        </w:tc>
      </w:tr>
      <w:tr w:rsidR="001D5BE5" w:rsidRPr="00BA0ACD" w:rsidTr="00252E49">
        <w:trPr>
          <w:gridAfter w:val="1"/>
          <w:wAfter w:w="25" w:type="dxa"/>
          <w:cantSplit/>
          <w:trHeight w:val="157"/>
          <w:jc w:val="center"/>
        </w:trPr>
        <w:tc>
          <w:tcPr>
            <w:tcW w:w="2669" w:type="dxa"/>
          </w:tcPr>
          <w:p w:rsidR="001D5BE5" w:rsidRPr="00BA0ACD" w:rsidRDefault="001D5BE5" w:rsidP="00252E49">
            <w:pPr>
              <w:pStyle w:val="TAL"/>
              <w:rPr>
                <w:lang w:eastAsia="ko-KR"/>
              </w:rPr>
            </w:pPr>
            <w:r w:rsidRPr="0050140E">
              <w:rPr>
                <w:lang w:eastAsia="ko-KR"/>
              </w:rPr>
              <w:t>numRepetitionsPerPreambleAttempt</w:t>
            </w:r>
          </w:p>
        </w:tc>
        <w:tc>
          <w:tcPr>
            <w:tcW w:w="1244" w:type="dxa"/>
          </w:tcPr>
          <w:p w:rsidR="001D5BE5" w:rsidRPr="00BA0ACD" w:rsidRDefault="001D5BE5" w:rsidP="00252E49">
            <w:pPr>
              <w:pStyle w:val="TAC"/>
              <w:rPr>
                <w:lang w:eastAsia="ko-KR"/>
              </w:rPr>
            </w:pPr>
            <w:r>
              <w:rPr>
                <w:lang w:eastAsia="ko-KR"/>
              </w:rPr>
              <w:t>[</w:t>
            </w:r>
            <w:r w:rsidRPr="0050140E">
              <w:rPr>
                <w:lang w:eastAsia="ko-KR"/>
              </w:rPr>
              <w:t>n2</w:t>
            </w:r>
            <w:r>
              <w:rPr>
                <w:lang w:eastAsia="ko-KR"/>
              </w:rPr>
              <w:t>]</w:t>
            </w:r>
          </w:p>
        </w:tc>
        <w:tc>
          <w:tcPr>
            <w:tcW w:w="1275" w:type="dxa"/>
          </w:tcPr>
          <w:p w:rsidR="001D5BE5" w:rsidRPr="00BA0ACD" w:rsidRDefault="001D5BE5" w:rsidP="00252E49">
            <w:pPr>
              <w:pStyle w:val="TAC"/>
              <w:rPr>
                <w:lang w:eastAsia="ko-KR"/>
              </w:rPr>
            </w:pPr>
            <w:r>
              <w:rPr>
                <w:lang w:eastAsia="ko-KR"/>
              </w:rPr>
              <w:t>[n8]</w:t>
            </w:r>
          </w:p>
        </w:tc>
        <w:tc>
          <w:tcPr>
            <w:tcW w:w="1276" w:type="dxa"/>
          </w:tcPr>
          <w:p w:rsidR="001D5BE5" w:rsidRPr="00BA0ACD" w:rsidRDefault="001D5BE5" w:rsidP="00252E49">
            <w:pPr>
              <w:pStyle w:val="TAC"/>
              <w:rPr>
                <w:lang w:eastAsia="ko-KR"/>
              </w:rPr>
            </w:pPr>
            <w:r>
              <w:rPr>
                <w:lang w:eastAsia="ko-KR"/>
              </w:rPr>
              <w:t>[n64]</w:t>
            </w:r>
          </w:p>
        </w:tc>
        <w:tc>
          <w:tcPr>
            <w:tcW w:w="2210" w:type="dxa"/>
            <w:gridSpan w:val="2"/>
          </w:tcPr>
          <w:p w:rsidR="001D5BE5" w:rsidRPr="00BA0ACD" w:rsidRDefault="001D5BE5" w:rsidP="00252E49">
            <w:pPr>
              <w:pStyle w:val="TAC"/>
              <w:rPr>
                <w:lang w:eastAsia="ko-KR"/>
              </w:rPr>
            </w:pPr>
          </w:p>
        </w:tc>
      </w:tr>
      <w:tr w:rsidR="001D5BE5" w:rsidRPr="00BA0ACD" w:rsidTr="00252E49">
        <w:trPr>
          <w:gridAfter w:val="1"/>
          <w:wAfter w:w="25" w:type="dxa"/>
          <w:cantSplit/>
          <w:trHeight w:val="157"/>
          <w:jc w:val="center"/>
        </w:trPr>
        <w:tc>
          <w:tcPr>
            <w:tcW w:w="2669" w:type="dxa"/>
          </w:tcPr>
          <w:p w:rsidR="001D5BE5" w:rsidRPr="00BA0ACD" w:rsidRDefault="001D5BE5" w:rsidP="00252E49">
            <w:pPr>
              <w:pStyle w:val="TAL"/>
              <w:rPr>
                <w:lang w:eastAsia="ko-KR"/>
              </w:rPr>
            </w:pPr>
            <w:r w:rsidRPr="0050140E">
              <w:rPr>
                <w:lang w:eastAsia="ko-KR"/>
              </w:rPr>
              <w:t>npdcch-NumRepetitions-RA</w:t>
            </w:r>
          </w:p>
        </w:tc>
        <w:tc>
          <w:tcPr>
            <w:tcW w:w="1244" w:type="dxa"/>
          </w:tcPr>
          <w:p w:rsidR="001D5BE5" w:rsidRPr="00BA0ACD" w:rsidRDefault="001D5BE5" w:rsidP="00252E49">
            <w:pPr>
              <w:pStyle w:val="TAC"/>
              <w:rPr>
                <w:lang w:eastAsia="ko-KR"/>
              </w:rPr>
            </w:pPr>
            <w:r>
              <w:rPr>
                <w:lang w:val="sv-SE" w:eastAsia="ko-KR"/>
              </w:rPr>
              <w:t>[</w:t>
            </w:r>
            <w:r w:rsidRPr="0050140E">
              <w:rPr>
                <w:lang w:val="sv-SE" w:eastAsia="ko-KR"/>
              </w:rPr>
              <w:t>r2</w:t>
            </w:r>
            <w:r>
              <w:rPr>
                <w:lang w:val="sv-SE" w:eastAsia="ko-KR"/>
              </w:rPr>
              <w:t>]</w:t>
            </w:r>
          </w:p>
        </w:tc>
        <w:tc>
          <w:tcPr>
            <w:tcW w:w="1275" w:type="dxa"/>
          </w:tcPr>
          <w:p w:rsidR="001D5BE5" w:rsidRPr="00BA0ACD" w:rsidRDefault="001D5BE5" w:rsidP="00252E49">
            <w:pPr>
              <w:pStyle w:val="TAC"/>
              <w:rPr>
                <w:lang w:eastAsia="ko-KR"/>
              </w:rPr>
            </w:pPr>
            <w:r>
              <w:rPr>
                <w:lang w:eastAsia="ko-KR"/>
              </w:rPr>
              <w:t>[r16]</w:t>
            </w:r>
          </w:p>
        </w:tc>
        <w:tc>
          <w:tcPr>
            <w:tcW w:w="1276" w:type="dxa"/>
          </w:tcPr>
          <w:p w:rsidR="001D5BE5" w:rsidRPr="00BA0ACD" w:rsidRDefault="001D5BE5" w:rsidP="00252E49">
            <w:pPr>
              <w:pStyle w:val="TAC"/>
              <w:rPr>
                <w:lang w:eastAsia="ko-KR"/>
              </w:rPr>
            </w:pPr>
            <w:r>
              <w:rPr>
                <w:lang w:eastAsia="ko-KR"/>
              </w:rPr>
              <w:t>[r128]</w:t>
            </w:r>
          </w:p>
        </w:tc>
        <w:tc>
          <w:tcPr>
            <w:tcW w:w="2210" w:type="dxa"/>
            <w:gridSpan w:val="2"/>
          </w:tcPr>
          <w:p w:rsidR="001D5BE5" w:rsidRPr="00BA0ACD" w:rsidRDefault="001D5BE5" w:rsidP="00252E49">
            <w:pPr>
              <w:pStyle w:val="TAC"/>
              <w:rPr>
                <w:lang w:eastAsia="ko-KR"/>
              </w:rPr>
            </w:pPr>
          </w:p>
        </w:tc>
      </w:tr>
      <w:tr w:rsidR="001D5BE5" w:rsidRPr="00BA0ACD" w:rsidTr="00252E49">
        <w:trPr>
          <w:gridAfter w:val="1"/>
          <w:wAfter w:w="25" w:type="dxa"/>
          <w:cantSplit/>
          <w:trHeight w:val="157"/>
          <w:jc w:val="center"/>
        </w:trPr>
        <w:tc>
          <w:tcPr>
            <w:tcW w:w="2669" w:type="dxa"/>
          </w:tcPr>
          <w:p w:rsidR="001D5BE5" w:rsidRPr="0050140E" w:rsidRDefault="001D5BE5" w:rsidP="00252E49">
            <w:pPr>
              <w:pStyle w:val="TAL"/>
              <w:rPr>
                <w:lang w:eastAsia="ko-KR"/>
              </w:rPr>
            </w:pPr>
            <w:r w:rsidRPr="0050140E">
              <w:rPr>
                <w:lang w:eastAsia="ko-KR"/>
              </w:rPr>
              <w:t>npdcch-StartSF-CSS-RA</w:t>
            </w:r>
          </w:p>
        </w:tc>
        <w:tc>
          <w:tcPr>
            <w:tcW w:w="1244" w:type="dxa"/>
          </w:tcPr>
          <w:p w:rsidR="001D5BE5" w:rsidRPr="00BA0ACD" w:rsidRDefault="001D5BE5" w:rsidP="00252E49">
            <w:pPr>
              <w:pStyle w:val="TAC"/>
              <w:rPr>
                <w:lang w:eastAsia="ko-KR"/>
              </w:rPr>
            </w:pPr>
            <w:r>
              <w:rPr>
                <w:lang w:val="sv-SE" w:eastAsia="ko-KR"/>
              </w:rPr>
              <w:t>[</w:t>
            </w:r>
            <w:r w:rsidRPr="0050140E">
              <w:rPr>
                <w:lang w:val="sv-SE" w:eastAsia="ko-KR"/>
              </w:rPr>
              <w:t>v1dot5</w:t>
            </w:r>
            <w:r>
              <w:rPr>
                <w:lang w:val="sv-SE" w:eastAsia="ko-KR"/>
              </w:rPr>
              <w:t>]</w:t>
            </w:r>
          </w:p>
        </w:tc>
        <w:tc>
          <w:tcPr>
            <w:tcW w:w="1275" w:type="dxa"/>
          </w:tcPr>
          <w:p w:rsidR="001D5BE5" w:rsidRPr="00BA0ACD" w:rsidRDefault="001D5BE5" w:rsidP="00252E49">
            <w:pPr>
              <w:pStyle w:val="TAC"/>
              <w:rPr>
                <w:lang w:eastAsia="ko-KR"/>
              </w:rPr>
            </w:pPr>
            <w:r>
              <w:rPr>
                <w:lang w:val="sv-SE" w:eastAsia="ko-KR"/>
              </w:rPr>
              <w:t>[</w:t>
            </w:r>
            <w:r w:rsidRPr="0050140E">
              <w:rPr>
                <w:lang w:val="sv-SE" w:eastAsia="ko-KR"/>
              </w:rPr>
              <w:t>v1dot5</w:t>
            </w:r>
            <w:r>
              <w:rPr>
                <w:lang w:val="sv-SE" w:eastAsia="ko-KR"/>
              </w:rPr>
              <w:t>]</w:t>
            </w:r>
          </w:p>
        </w:tc>
        <w:tc>
          <w:tcPr>
            <w:tcW w:w="1276" w:type="dxa"/>
          </w:tcPr>
          <w:p w:rsidR="001D5BE5" w:rsidRPr="00BA0ACD" w:rsidRDefault="001D5BE5" w:rsidP="00252E49">
            <w:pPr>
              <w:pStyle w:val="TAC"/>
              <w:rPr>
                <w:lang w:eastAsia="ko-KR"/>
              </w:rPr>
            </w:pPr>
            <w:r>
              <w:rPr>
                <w:lang w:val="sv-SE" w:eastAsia="ko-KR"/>
              </w:rPr>
              <w:t>[</w:t>
            </w:r>
            <w:r w:rsidRPr="0050140E">
              <w:rPr>
                <w:lang w:val="sv-SE" w:eastAsia="ko-KR"/>
              </w:rPr>
              <w:t>v1dot5</w:t>
            </w:r>
            <w:r>
              <w:rPr>
                <w:lang w:val="sv-SE" w:eastAsia="ko-KR"/>
              </w:rPr>
              <w:t>]</w:t>
            </w:r>
          </w:p>
        </w:tc>
        <w:tc>
          <w:tcPr>
            <w:tcW w:w="2210" w:type="dxa"/>
            <w:gridSpan w:val="2"/>
          </w:tcPr>
          <w:p w:rsidR="001D5BE5" w:rsidRPr="00BA0ACD" w:rsidRDefault="001D5BE5" w:rsidP="00252E49">
            <w:pPr>
              <w:pStyle w:val="TAC"/>
              <w:rPr>
                <w:lang w:eastAsia="ko-KR"/>
              </w:rPr>
            </w:pPr>
          </w:p>
        </w:tc>
      </w:tr>
      <w:tr w:rsidR="001D5BE5" w:rsidRPr="00BA0ACD" w:rsidTr="00252E49">
        <w:trPr>
          <w:gridAfter w:val="1"/>
          <w:wAfter w:w="25" w:type="dxa"/>
          <w:cantSplit/>
          <w:trHeight w:val="157"/>
          <w:jc w:val="center"/>
        </w:trPr>
        <w:tc>
          <w:tcPr>
            <w:tcW w:w="2669" w:type="dxa"/>
          </w:tcPr>
          <w:p w:rsidR="001D5BE5" w:rsidRPr="0050140E" w:rsidRDefault="001D5BE5" w:rsidP="00252E49">
            <w:pPr>
              <w:pStyle w:val="TAL"/>
              <w:rPr>
                <w:lang w:eastAsia="ko-KR"/>
              </w:rPr>
            </w:pPr>
            <w:r w:rsidRPr="0050140E">
              <w:rPr>
                <w:lang w:eastAsia="ko-KR"/>
              </w:rPr>
              <w:t>npdcch-Offset-RA</w:t>
            </w:r>
          </w:p>
        </w:tc>
        <w:tc>
          <w:tcPr>
            <w:tcW w:w="1244" w:type="dxa"/>
          </w:tcPr>
          <w:p w:rsidR="001D5BE5" w:rsidRPr="00BA0ACD" w:rsidRDefault="001D5BE5" w:rsidP="00252E49">
            <w:pPr>
              <w:pStyle w:val="TAC"/>
              <w:rPr>
                <w:lang w:eastAsia="ko-KR"/>
              </w:rPr>
            </w:pPr>
            <w:r w:rsidRPr="0050140E">
              <w:rPr>
                <w:lang w:eastAsia="ko-KR"/>
              </w:rPr>
              <w:t>zero</w:t>
            </w:r>
          </w:p>
        </w:tc>
        <w:tc>
          <w:tcPr>
            <w:tcW w:w="1275" w:type="dxa"/>
          </w:tcPr>
          <w:p w:rsidR="001D5BE5" w:rsidRPr="00BA0ACD" w:rsidRDefault="001D5BE5" w:rsidP="00252E49">
            <w:pPr>
              <w:pStyle w:val="TAC"/>
              <w:rPr>
                <w:lang w:eastAsia="ko-KR"/>
              </w:rPr>
            </w:pPr>
            <w:r>
              <w:rPr>
                <w:lang w:eastAsia="ko-KR"/>
              </w:rPr>
              <w:t>zero</w:t>
            </w:r>
          </w:p>
        </w:tc>
        <w:tc>
          <w:tcPr>
            <w:tcW w:w="1276" w:type="dxa"/>
          </w:tcPr>
          <w:p w:rsidR="001D5BE5" w:rsidRPr="00BA0ACD" w:rsidRDefault="001D5BE5" w:rsidP="00252E49">
            <w:pPr>
              <w:pStyle w:val="TAC"/>
              <w:rPr>
                <w:lang w:eastAsia="ko-KR"/>
              </w:rPr>
            </w:pPr>
            <w:r>
              <w:rPr>
                <w:lang w:eastAsia="ko-KR"/>
              </w:rPr>
              <w:t>Zero</w:t>
            </w:r>
          </w:p>
        </w:tc>
        <w:tc>
          <w:tcPr>
            <w:tcW w:w="2210" w:type="dxa"/>
            <w:gridSpan w:val="2"/>
          </w:tcPr>
          <w:p w:rsidR="001D5BE5" w:rsidRPr="00BA0ACD" w:rsidRDefault="001D5BE5" w:rsidP="00252E49">
            <w:pPr>
              <w:pStyle w:val="TAC"/>
              <w:rPr>
                <w:lang w:eastAsia="ko-KR"/>
              </w:rPr>
            </w:pPr>
          </w:p>
        </w:tc>
      </w:tr>
      <w:tr w:rsidR="001D5BE5" w:rsidRPr="00BA0ACD" w:rsidTr="00252E49">
        <w:trPr>
          <w:gridAfter w:val="1"/>
          <w:wAfter w:w="25" w:type="dxa"/>
          <w:cantSplit/>
          <w:trHeight w:val="157"/>
          <w:jc w:val="center"/>
        </w:trPr>
        <w:tc>
          <w:tcPr>
            <w:tcW w:w="2669" w:type="dxa"/>
          </w:tcPr>
          <w:p w:rsidR="001D5BE5" w:rsidRPr="0050140E" w:rsidRDefault="001D5BE5" w:rsidP="00252E49">
            <w:pPr>
              <w:pStyle w:val="TAL"/>
              <w:rPr>
                <w:lang w:eastAsia="ko-KR"/>
              </w:rPr>
            </w:pPr>
            <w:r w:rsidRPr="00453FCB">
              <w:rPr>
                <w:lang w:eastAsia="ko-KR"/>
              </w:rPr>
              <w:t>nprach-NumCBRA-StartSubcarriers</w:t>
            </w:r>
          </w:p>
        </w:tc>
        <w:tc>
          <w:tcPr>
            <w:tcW w:w="1244" w:type="dxa"/>
          </w:tcPr>
          <w:p w:rsidR="001D5BE5" w:rsidRPr="0050140E" w:rsidRDefault="001D5BE5" w:rsidP="00252E49">
            <w:pPr>
              <w:pStyle w:val="TAC"/>
              <w:rPr>
                <w:lang w:eastAsia="ko-KR"/>
              </w:rPr>
            </w:pPr>
            <w:r>
              <w:rPr>
                <w:lang w:eastAsia="ko-KR"/>
              </w:rPr>
              <w:t>[</w:t>
            </w:r>
            <w:r w:rsidRPr="00453FCB">
              <w:rPr>
                <w:lang w:eastAsia="ko-KR"/>
              </w:rPr>
              <w:t>n8</w:t>
            </w:r>
            <w:r>
              <w:rPr>
                <w:lang w:eastAsia="ko-KR"/>
              </w:rPr>
              <w:t>]</w:t>
            </w:r>
          </w:p>
        </w:tc>
        <w:tc>
          <w:tcPr>
            <w:tcW w:w="1275" w:type="dxa"/>
          </w:tcPr>
          <w:p w:rsidR="001D5BE5" w:rsidRPr="00BA0ACD" w:rsidRDefault="001D5BE5" w:rsidP="00252E49">
            <w:pPr>
              <w:pStyle w:val="TAC"/>
              <w:rPr>
                <w:lang w:eastAsia="ko-KR"/>
              </w:rPr>
            </w:pPr>
            <w:r>
              <w:rPr>
                <w:lang w:eastAsia="ko-KR"/>
              </w:rPr>
              <w:t>[n20]</w:t>
            </w:r>
          </w:p>
        </w:tc>
        <w:tc>
          <w:tcPr>
            <w:tcW w:w="1276" w:type="dxa"/>
          </w:tcPr>
          <w:p w:rsidR="001D5BE5" w:rsidRPr="00BA0ACD" w:rsidRDefault="001D5BE5" w:rsidP="00252E49">
            <w:pPr>
              <w:pStyle w:val="TAC"/>
              <w:rPr>
                <w:lang w:eastAsia="ko-KR"/>
              </w:rPr>
            </w:pPr>
            <w:r>
              <w:rPr>
                <w:lang w:eastAsia="ko-KR"/>
              </w:rPr>
              <w:t>[n40]</w:t>
            </w:r>
          </w:p>
        </w:tc>
        <w:tc>
          <w:tcPr>
            <w:tcW w:w="2210" w:type="dxa"/>
            <w:gridSpan w:val="2"/>
          </w:tcPr>
          <w:p w:rsidR="001D5BE5" w:rsidRPr="00BA0ACD" w:rsidRDefault="001D5BE5" w:rsidP="00252E49">
            <w:pPr>
              <w:pStyle w:val="TAC"/>
              <w:rPr>
                <w:lang w:eastAsia="ko-KR"/>
              </w:rPr>
            </w:pPr>
          </w:p>
        </w:tc>
      </w:tr>
      <w:tr w:rsidR="001D5BE5" w:rsidRPr="00BA0ACD" w:rsidTr="00252E49">
        <w:trPr>
          <w:jc w:val="center"/>
        </w:trPr>
        <w:tc>
          <w:tcPr>
            <w:tcW w:w="8699" w:type="dxa"/>
            <w:gridSpan w:val="7"/>
            <w:vAlign w:val="center"/>
          </w:tcPr>
          <w:p w:rsidR="001D5BE5" w:rsidRPr="00BA0ACD" w:rsidRDefault="001D5BE5" w:rsidP="00252E49">
            <w:pPr>
              <w:keepNext/>
              <w:keepLines/>
              <w:spacing w:after="0"/>
              <w:rPr>
                <w:rFonts w:ascii="Arial" w:hAnsi="Arial" w:cs="Arial"/>
                <w:sz w:val="18"/>
              </w:rPr>
            </w:pPr>
            <w:r w:rsidRPr="00BA0ACD">
              <w:rPr>
                <w:rFonts w:ascii="Arial" w:hAnsi="Arial" w:cs="Arial"/>
                <w:sz w:val="18"/>
              </w:rPr>
              <w:t>Note 1:</w:t>
            </w:r>
            <w:r w:rsidRPr="00E72472">
              <w:rPr>
                <w:rFonts w:cs="Arial"/>
              </w:rPr>
              <w:tab/>
            </w:r>
            <w:r w:rsidRPr="00BA0ACD">
              <w:rPr>
                <w:rFonts w:ascii="Arial" w:hAnsi="Arial" w:cs="Arial"/>
                <w:sz w:val="18"/>
              </w:rPr>
              <w:t>See Clause</w:t>
            </w:r>
            <w:r>
              <w:rPr>
                <w:rFonts w:ascii="Arial" w:hAnsi="Arial" w:cs="Arial"/>
                <w:sz w:val="18"/>
              </w:rPr>
              <w:t xml:space="preserve"> [</w:t>
            </w:r>
            <w:r w:rsidRPr="00BA0ACD">
              <w:rPr>
                <w:rFonts w:ascii="Arial" w:hAnsi="Arial" w:cs="Arial"/>
                <w:sz w:val="18"/>
              </w:rPr>
              <w:t>6.3.2</w:t>
            </w:r>
            <w:r>
              <w:rPr>
                <w:rFonts w:ascii="Arial" w:hAnsi="Arial" w:cs="Arial"/>
                <w:sz w:val="18"/>
              </w:rPr>
              <w:t>]</w:t>
            </w:r>
            <w:r w:rsidRPr="00BA0ACD">
              <w:rPr>
                <w:rFonts w:ascii="Arial" w:hAnsi="Arial" w:cs="Arial"/>
                <w:sz w:val="18"/>
              </w:rPr>
              <w:t xml:space="preserve"> in TS 36.331 for further information on the parameters in this table.</w:t>
            </w:r>
          </w:p>
        </w:tc>
      </w:tr>
    </w:tbl>
    <w:p w:rsidR="001D5BE5" w:rsidRPr="00BA0ACD" w:rsidRDefault="001D5BE5" w:rsidP="001D5BE5"/>
    <w:p w:rsidR="001D5BE5" w:rsidRPr="00BA0ACD" w:rsidRDefault="001D5BE5" w:rsidP="001D5BE5">
      <w:pPr>
        <w:pStyle w:val="Heading4"/>
      </w:pPr>
      <w:r w:rsidRPr="00BA0ACD">
        <w:t>A.6.2.1</w:t>
      </w:r>
      <w:r>
        <w:t>7</w:t>
      </w:r>
      <w:r w:rsidRPr="00BA0ACD">
        <w:t>.2</w:t>
      </w:r>
      <w:r w:rsidRPr="00BA0ACD">
        <w:tab/>
        <w:t>Test Requirements</w:t>
      </w:r>
    </w:p>
    <w:p w:rsidR="001D5BE5" w:rsidRPr="00BA0ACD" w:rsidRDefault="001D5BE5" w:rsidP="001D5BE5">
      <w:r w:rsidRPr="00BA0ACD">
        <w:t xml:space="preserve">Contention based random access is triggered by </w:t>
      </w:r>
      <w:r w:rsidRPr="00BA0ACD">
        <w:rPr>
          <w:i/>
          <w:iCs/>
        </w:rPr>
        <w:t>not</w:t>
      </w:r>
      <w:r w:rsidRPr="00BA0ACD">
        <w:t xml:space="preserve"> explicitly assigning a random access preamble via dedicated signalling in the downlink.</w:t>
      </w:r>
    </w:p>
    <w:p w:rsidR="001D5BE5" w:rsidRPr="00BA0ACD" w:rsidRDefault="001D5BE5" w:rsidP="001D5BE5">
      <w:pPr>
        <w:pStyle w:val="Heading5"/>
      </w:pPr>
      <w:r w:rsidRPr="00BA0ACD">
        <w:t>A.6.2.1</w:t>
      </w:r>
      <w:r>
        <w:t>7</w:t>
      </w:r>
      <w:r w:rsidRPr="00BA0ACD">
        <w:t>.2.1</w:t>
      </w:r>
      <w:r w:rsidRPr="00BA0ACD">
        <w:tab/>
        <w:t>Random Access Response Reception</w:t>
      </w:r>
    </w:p>
    <w:p w:rsidR="001D5BE5" w:rsidRPr="00BA0ACD" w:rsidRDefault="001D5BE5" w:rsidP="001D5BE5">
      <w:r w:rsidRPr="00BA0ACD">
        <w:t>To test the UE behavior specified in Subclause 6.</w:t>
      </w:r>
      <w:r>
        <w:t>6</w:t>
      </w:r>
      <w:r w:rsidRPr="00BA0ACD">
        <w:t xml:space="preserve">.2, the System Simulator shall transmit a Random Access Response containing a Random Access Preamble identifier corresponding to the transmitted Random Access Preamble after [5] preamble transmission attempts (the preamble may be transmitted multiple times in each attempt) have been received by the System Simulator. In response to the first [4] preamble transmission attempts, the System Simulator shall transmit a Random Access Response </w:t>
      </w:r>
      <w:r w:rsidRPr="00BA0ACD">
        <w:rPr>
          <w:i/>
          <w:iCs/>
        </w:rPr>
        <w:t>not</w:t>
      </w:r>
      <w:r w:rsidRPr="00BA0ACD">
        <w:t xml:space="preserve"> corresponding to the transmitted Random Access Preamble.</w:t>
      </w:r>
    </w:p>
    <w:p w:rsidR="001D5BE5" w:rsidRPr="00BA0ACD" w:rsidRDefault="001D5BE5" w:rsidP="001D5BE5">
      <w:r w:rsidRPr="00BA0ACD">
        <w:t>The UE may stop monitoring for Random Access Response(s) and shall transmit the msg3 if the Random Access Response contains a Random Access Preamble identifier corresponding to the transmitted Random Access Preamble.</w:t>
      </w:r>
    </w:p>
    <w:p w:rsidR="001D5BE5" w:rsidRPr="00BA0ACD" w:rsidRDefault="001D5BE5" w:rsidP="001D5BE5">
      <w:r w:rsidRPr="00BA0ACD">
        <w:t xml:space="preserve">The UE shall re-select a preamble and transmit with the calculated </w:t>
      </w:r>
      <w:r>
        <w:t>N</w:t>
      </w:r>
      <w:r w:rsidRPr="00BA0ACD">
        <w:t>PRACH transmission power when the backoff time expires if all received Random Access Responses contain Random Access Preamble identifiers that do not match the transmitted Random Access Preamble.</w:t>
      </w:r>
    </w:p>
    <w:p w:rsidR="001D5BE5" w:rsidRPr="00BA0ACD" w:rsidRDefault="001D5BE5" w:rsidP="001D5BE5">
      <w:r w:rsidRPr="00BA0ACD">
        <w:t>In addition, the power applied to all preambles shall be in accordance with what is specified in Subclause 6.</w:t>
      </w:r>
      <w:r>
        <w:t>6</w:t>
      </w:r>
      <w:r w:rsidRPr="00BA0ACD">
        <w:t>.2. The power of the first preamble shall be -30 dBm. The power of the first preamble shall be -30 dBm with an accuracy specified in clause</w:t>
      </w:r>
      <w:r>
        <w:t xml:space="preserve"> </w:t>
      </w:r>
      <w:r w:rsidRPr="00BA0ACD">
        <w:t>6.3.5.1.1 of TS 36.101 [5]. The relative power applied to additional preambles shall have an accuracy specified in clause</w:t>
      </w:r>
      <w:r>
        <w:t xml:space="preserve"> </w:t>
      </w:r>
      <w:r w:rsidRPr="00BA0ACD">
        <w:t>6.3.5</w:t>
      </w:r>
      <w:r>
        <w:t>F.</w:t>
      </w:r>
      <w:r w:rsidRPr="00BA0ACD">
        <w:t>2 of TS 36.101 [5].</w:t>
      </w:r>
    </w:p>
    <w:p w:rsidR="001D5BE5" w:rsidRPr="00BA0ACD" w:rsidRDefault="001D5BE5" w:rsidP="001D5BE5">
      <w:r w:rsidRPr="00BA0ACD">
        <w:t xml:space="preserve">The transmit timing of all </w:t>
      </w:r>
      <w:r>
        <w:t>N</w:t>
      </w:r>
      <w:r w:rsidRPr="00BA0ACD">
        <w:t>PRACH transmissions shall be within the accuracy specified in Subclause 7.</w:t>
      </w:r>
      <w:r>
        <w:t>20</w:t>
      </w:r>
      <w:r w:rsidRPr="00BA0ACD">
        <w:t>.2.</w:t>
      </w:r>
    </w:p>
    <w:p w:rsidR="001D5BE5" w:rsidRPr="00BA0ACD" w:rsidRDefault="001D5BE5" w:rsidP="001D5BE5">
      <w:pPr>
        <w:pStyle w:val="Heading5"/>
      </w:pPr>
      <w:r w:rsidRPr="00BA0ACD">
        <w:lastRenderedPageBreak/>
        <w:t>A.6.2.1</w:t>
      </w:r>
      <w:r>
        <w:t>7</w:t>
      </w:r>
      <w:r w:rsidRPr="00BA0ACD">
        <w:t>.2.2</w:t>
      </w:r>
      <w:r w:rsidRPr="00BA0ACD">
        <w:tab/>
        <w:t>No Random Access Response Reception</w:t>
      </w:r>
    </w:p>
    <w:p w:rsidR="001D5BE5" w:rsidRPr="00BA0ACD" w:rsidRDefault="001D5BE5" w:rsidP="001D5BE5">
      <w:r w:rsidRPr="00BA0ACD">
        <w:t>To test the UE behavior specified in subclause 6.</w:t>
      </w:r>
      <w:r>
        <w:t>6.</w:t>
      </w:r>
      <w:r w:rsidRPr="00BA0ACD">
        <w:t xml:space="preserve">2.2, the System Simulator shall transmit a Random Access Response containing a Random Access Preamble identifier corresponding to the transmitted Random Access Preamble after [5] preamble transmission attempts have been received by the System Simulator. The System Simulator shall </w:t>
      </w:r>
      <w:r w:rsidRPr="00BA0ACD">
        <w:rPr>
          <w:i/>
          <w:iCs/>
        </w:rPr>
        <w:t>not</w:t>
      </w:r>
      <w:r w:rsidRPr="00BA0ACD">
        <w:t xml:space="preserve"> respond to the first [4] preamble transmission attempts.</w:t>
      </w:r>
    </w:p>
    <w:p w:rsidR="001D5BE5" w:rsidRPr="00BA0ACD" w:rsidRDefault="001D5BE5" w:rsidP="001D5BE5">
      <w:r w:rsidRPr="00BA0ACD">
        <w:t xml:space="preserve">The UE shall re-select a preamble and transmit with the calculated </w:t>
      </w:r>
      <w:r>
        <w:t>N</w:t>
      </w:r>
      <w:r w:rsidRPr="00BA0ACD">
        <w:t>PRACH transmission power when the backoff time expires if no Random Access Response is received within the RA Response window.</w:t>
      </w:r>
    </w:p>
    <w:p w:rsidR="001D5BE5" w:rsidRPr="00BA0ACD" w:rsidRDefault="001D5BE5" w:rsidP="001D5BE5">
      <w:r w:rsidRPr="00BA0ACD">
        <w:t xml:space="preserve">In addition, the power applied to all preambles shall be in accordance with what is specified in Subclause 6.2.2. The power of the first preamble shall be -30 dBm with </w:t>
      </w:r>
      <w:r>
        <w:t xml:space="preserve">an accuracy specified in clause </w:t>
      </w:r>
      <w:r w:rsidRPr="00BA0ACD">
        <w:t xml:space="preserve">6.3.5.1.1 of TS 36.101 [5]. The relative power applied to additional preambles shall have </w:t>
      </w:r>
      <w:r>
        <w:t xml:space="preserve">an accuracy specified in clause </w:t>
      </w:r>
      <w:r w:rsidRPr="00BA0ACD">
        <w:t>6.3.5</w:t>
      </w:r>
      <w:r>
        <w:t>F</w:t>
      </w:r>
      <w:r w:rsidRPr="00BA0ACD">
        <w:t>.2 of TS 36.101 [5].</w:t>
      </w:r>
    </w:p>
    <w:p w:rsidR="001D5BE5" w:rsidRPr="00BA0ACD" w:rsidRDefault="001D5BE5" w:rsidP="001D5BE5">
      <w:r w:rsidRPr="00BA0ACD">
        <w:t xml:space="preserve">The transmit timing of all </w:t>
      </w:r>
      <w:r>
        <w:t>N</w:t>
      </w:r>
      <w:r w:rsidRPr="00BA0ACD">
        <w:t>PRACH transmissions shall be within the accuracy specified in Subclause 7.1.2.</w:t>
      </w:r>
    </w:p>
    <w:p w:rsidR="001D5BE5" w:rsidRPr="00BA0ACD" w:rsidRDefault="001D5BE5" w:rsidP="001D5BE5">
      <w:pPr>
        <w:pStyle w:val="Heading5"/>
      </w:pPr>
      <w:r w:rsidRPr="00BA0ACD">
        <w:t>A.6.2.1</w:t>
      </w:r>
      <w:r>
        <w:t>7</w:t>
      </w:r>
      <w:r w:rsidRPr="00BA0ACD">
        <w:t>.2.3</w:t>
      </w:r>
      <w:r w:rsidRPr="00BA0ACD">
        <w:tab/>
        <w:t>Receiving a NACK on msg3</w:t>
      </w:r>
    </w:p>
    <w:p w:rsidR="001D5BE5" w:rsidRPr="00BA0ACD" w:rsidRDefault="001D5BE5" w:rsidP="001D5BE5">
      <w:pPr>
        <w:rPr>
          <w:rFonts w:cs="v4.2.0"/>
        </w:rPr>
      </w:pPr>
      <w:r w:rsidRPr="00BA0ACD">
        <w:rPr>
          <w:rFonts w:cs="v4.2.0"/>
        </w:rPr>
        <w:t>To test the UE behavior specified in subclause 6.</w:t>
      </w:r>
      <w:r>
        <w:rPr>
          <w:rFonts w:cs="v4.2.0"/>
        </w:rPr>
        <w:t>6</w:t>
      </w:r>
      <w:r w:rsidRPr="00BA0ACD">
        <w:rPr>
          <w:rFonts w:cs="v4.2.0"/>
        </w:rPr>
        <w:t xml:space="preserve">.2.3, the System Simulator shall NACK </w:t>
      </w:r>
      <w:r w:rsidRPr="00BA0ACD">
        <w:rPr>
          <w:rFonts w:cs="v4.2.0"/>
          <w:i/>
          <w:iCs/>
        </w:rPr>
        <w:t>all</w:t>
      </w:r>
      <w:r w:rsidRPr="00BA0ACD">
        <w:rPr>
          <w:rFonts w:cs="v4.2.0"/>
        </w:rPr>
        <w:t xml:space="preserve"> UE msg3 following a successful Random Access Response.</w:t>
      </w:r>
    </w:p>
    <w:p w:rsidR="001D5BE5" w:rsidRPr="00BA0ACD" w:rsidRDefault="001D5BE5" w:rsidP="001D5BE5">
      <w:pPr>
        <w:rPr>
          <w:rFonts w:cs="v4.2.0"/>
        </w:rPr>
      </w:pPr>
      <w:r w:rsidRPr="00BA0ACD">
        <w:rPr>
          <w:rFonts w:cs="v4.2.0"/>
        </w:rPr>
        <w:t>The UE shall re-transmit the msg3 upon the reception of a NACK on msg3 until the maximum number of HARQ re-transmissions is reached.</w:t>
      </w:r>
    </w:p>
    <w:p w:rsidR="001D5BE5" w:rsidRPr="00BA0ACD" w:rsidRDefault="001D5BE5" w:rsidP="001D5BE5">
      <w:pPr>
        <w:pStyle w:val="Heading5"/>
      </w:pPr>
      <w:r w:rsidRPr="00BA0ACD">
        <w:t>A.6.2.1</w:t>
      </w:r>
      <w:r>
        <w:t>7</w:t>
      </w:r>
      <w:r w:rsidRPr="00BA0ACD">
        <w:t>.2.4</w:t>
      </w:r>
      <w:r w:rsidRPr="00BA0ACD">
        <w:tab/>
        <w:t>Reception of an Incorrect Message over Temporary C-RNTI</w:t>
      </w:r>
    </w:p>
    <w:p w:rsidR="001D5BE5" w:rsidRPr="00BA0ACD" w:rsidRDefault="001D5BE5" w:rsidP="001D5BE5">
      <w:r w:rsidRPr="00BA0ACD">
        <w:t>To test the UE behavior specified in Subclause 6.</w:t>
      </w:r>
      <w:r>
        <w:t>6</w:t>
      </w:r>
      <w:r w:rsidRPr="00BA0ACD">
        <w:t>.2.</w:t>
      </w:r>
      <w:r>
        <w:t>4</w:t>
      </w:r>
      <w:r w:rsidRPr="00BA0ACD">
        <w:t xml:space="preserve">, the System Simulator shall send a message addressed to the temporary C-RNTI with a UE Contention Resolution Identity included in the MAC control element </w:t>
      </w:r>
      <w:r w:rsidRPr="00BA0ACD">
        <w:rPr>
          <w:i/>
          <w:iCs/>
        </w:rPr>
        <w:t>not</w:t>
      </w:r>
      <w:r w:rsidRPr="00BA0ACD">
        <w:t xml:space="preserve"> matching the CCCH SDU transmitted in msg3 uplink message.</w:t>
      </w:r>
    </w:p>
    <w:p w:rsidR="001D5BE5" w:rsidRPr="00BA0ACD" w:rsidRDefault="001D5BE5" w:rsidP="001D5BE5">
      <w:r w:rsidRPr="00BA0ACD">
        <w:t xml:space="preserve">The UE shall re-select a preamble and transmit with the calculated </w:t>
      </w:r>
      <w:r>
        <w:t>N</w:t>
      </w:r>
      <w:r w:rsidRPr="00BA0ACD">
        <w:t>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rsidR="001D5BE5" w:rsidRPr="00BA0ACD" w:rsidRDefault="001D5BE5" w:rsidP="001D5BE5">
      <w:pPr>
        <w:pStyle w:val="Heading5"/>
      </w:pPr>
      <w:r w:rsidRPr="00BA0ACD">
        <w:t>A.6.2.1</w:t>
      </w:r>
      <w:r>
        <w:t>7</w:t>
      </w:r>
      <w:r w:rsidRPr="00BA0ACD">
        <w:t>.2.5</w:t>
      </w:r>
      <w:r w:rsidRPr="00BA0ACD">
        <w:tab/>
        <w:t>Reception of a Correct Message over Temporary C-RNTI</w:t>
      </w:r>
    </w:p>
    <w:p w:rsidR="001D5BE5" w:rsidRPr="00BA0ACD" w:rsidRDefault="001D5BE5" w:rsidP="001D5BE5">
      <w:r w:rsidRPr="00BA0ACD">
        <w:t>To test the UE behavior specified in Subclause 6.</w:t>
      </w:r>
      <w:r>
        <w:t>6</w:t>
      </w:r>
      <w:r w:rsidRPr="00BA0ACD">
        <w:t>.2.</w:t>
      </w:r>
      <w:r>
        <w:t>4</w:t>
      </w:r>
      <w:r w:rsidRPr="00BA0ACD">
        <w:t>, the System Simulator shall send a message addressed to the temporary C-RNTI with a UE Contention Resolution Identity included in the MAC control element matching the CCCH SDU transmitted in the msg3 uplink message.</w:t>
      </w:r>
    </w:p>
    <w:p w:rsidR="001D5BE5" w:rsidRPr="00BA0ACD" w:rsidRDefault="001D5BE5" w:rsidP="001D5BE5">
      <w:r w:rsidRPr="00BA0ACD">
        <w:t>The UE shall send ACK if the Contention Resolution is successful.</w:t>
      </w:r>
    </w:p>
    <w:p w:rsidR="001D5BE5" w:rsidRPr="00BA0ACD" w:rsidRDefault="001D5BE5" w:rsidP="001D5BE5">
      <w:pPr>
        <w:pStyle w:val="Heading5"/>
      </w:pPr>
      <w:r w:rsidRPr="00BA0ACD">
        <w:t>A.6.2.1</w:t>
      </w:r>
      <w:r>
        <w:t>7</w:t>
      </w:r>
      <w:r w:rsidRPr="00BA0ACD">
        <w:t>.2.6</w:t>
      </w:r>
      <w:r w:rsidRPr="00BA0ACD">
        <w:tab/>
        <w:t>Contention Resolution Timer expiry</w:t>
      </w:r>
    </w:p>
    <w:p w:rsidR="001D5BE5" w:rsidRPr="00BA0ACD" w:rsidRDefault="001D5BE5" w:rsidP="001D5BE5">
      <w:r w:rsidRPr="00BA0ACD">
        <w:t>To test the UE behavior specified in Subclause 6.</w:t>
      </w:r>
      <w:r>
        <w:t>6</w:t>
      </w:r>
      <w:r w:rsidRPr="00BA0ACD">
        <w:t>.2.</w:t>
      </w:r>
      <w:r>
        <w:t>5</w:t>
      </w:r>
      <w:r w:rsidRPr="00BA0ACD">
        <w:t xml:space="preserve">, the System Simulator shall </w:t>
      </w:r>
      <w:r w:rsidRPr="00BA0ACD">
        <w:rPr>
          <w:i/>
          <w:iCs/>
        </w:rPr>
        <w:t>not</w:t>
      </w:r>
      <w:r w:rsidRPr="00BA0ACD">
        <w:t xml:space="preserve"> send a response to a msg3.</w:t>
      </w:r>
    </w:p>
    <w:p w:rsidR="001D5BE5" w:rsidRPr="00BA0ACD" w:rsidRDefault="001D5BE5" w:rsidP="001D5BE5">
      <w:r w:rsidRPr="00BA0ACD">
        <w:t xml:space="preserve">The UE shall re-select a preamble and transmit with the calculated </w:t>
      </w:r>
      <w:r>
        <w:t>N</w:t>
      </w:r>
      <w:r w:rsidRPr="00BA0ACD">
        <w:t>PRACH transmission power when the backoff time expires if the Contention Resolution Timer expires.</w:t>
      </w:r>
    </w:p>
    <w:p w:rsidR="001D5BE5" w:rsidRPr="00BA0ACD" w:rsidRDefault="001D5BE5" w:rsidP="001D5BE5">
      <w:pPr>
        <w:pStyle w:val="Heading5"/>
      </w:pPr>
      <w:r w:rsidRPr="00BA0ACD">
        <w:t>A.6.2.1</w:t>
      </w:r>
      <w:r>
        <w:t>7</w:t>
      </w:r>
      <w:r w:rsidRPr="00BA0ACD">
        <w:t>.2.7</w:t>
      </w:r>
      <w:r w:rsidRPr="00BA0ACD">
        <w:tab/>
      </w:r>
      <w:r>
        <w:t>N</w:t>
      </w:r>
      <w:r w:rsidRPr="00BA0ACD">
        <w:t>PRACH Resource Selection</w:t>
      </w:r>
    </w:p>
    <w:p w:rsidR="001D5BE5" w:rsidRPr="00BA0ACD" w:rsidRDefault="001D5BE5" w:rsidP="001D5BE5">
      <w:r w:rsidRPr="00BA0ACD">
        <w:t xml:space="preserve">The UE shall select </w:t>
      </w:r>
      <w:r>
        <w:t>N</w:t>
      </w:r>
      <w:r w:rsidRPr="00BA0ACD">
        <w:t xml:space="preserve">PRACH resources and transmits or re- transmits </w:t>
      </w:r>
      <w:r>
        <w:t>N</w:t>
      </w:r>
      <w:r w:rsidRPr="00BA0ACD">
        <w:t xml:space="preserve">PRACH preambles using the </w:t>
      </w:r>
      <w:r>
        <w:t>N</w:t>
      </w:r>
      <w:r w:rsidRPr="00BA0ACD">
        <w:t xml:space="preserve">PRACH resources and </w:t>
      </w:r>
      <w:r>
        <w:t>N</w:t>
      </w:r>
      <w:r w:rsidRPr="00BA0ACD">
        <w:t xml:space="preserve">PRACH configuration corresponding to the coverage enhancement level </w:t>
      </w:r>
      <w:r>
        <w:t>1</w:t>
      </w:r>
      <w:r w:rsidRPr="00BA0ACD">
        <w:t>.</w:t>
      </w:r>
    </w:p>
    <w:p w:rsidR="001D5BE5" w:rsidRPr="00007DF3" w:rsidRDefault="001D5BE5" w:rsidP="001D5BE5">
      <w:pPr>
        <w:pStyle w:val="NO"/>
        <w:rPr>
          <w:rFonts w:cs="v4.2.0"/>
        </w:rPr>
      </w:pPr>
      <w:r w:rsidRPr="00BA0ACD">
        <w:t xml:space="preserve">Note: The </w:t>
      </w:r>
      <w:r>
        <w:t>N</w:t>
      </w:r>
      <w:r w:rsidRPr="00BA0ACD">
        <w:t xml:space="preserve">PRACH Resource Selection requirement is already assumed for testing the other </w:t>
      </w:r>
      <w:r>
        <w:t>N</w:t>
      </w:r>
      <w:r w:rsidRPr="00BA0ACD">
        <w:t>PRACH requirements.</w:t>
      </w:r>
    </w:p>
    <w:p w:rsidR="00022994" w:rsidRDefault="00022994" w:rsidP="00022994">
      <w:pPr>
        <w:pStyle w:val="Separation"/>
      </w:pPr>
    </w:p>
    <w:p w:rsidR="00022994" w:rsidRDefault="00022994" w:rsidP="00022994">
      <w:pPr>
        <w:pStyle w:val="Separation"/>
      </w:pPr>
      <w:r>
        <w:t>&lt; Unchanged sections omitted &gt;</w:t>
      </w:r>
    </w:p>
    <w:p w:rsidR="00022994" w:rsidRDefault="00022994" w:rsidP="00022994">
      <w:pPr>
        <w:pStyle w:val="Separation"/>
      </w:pPr>
    </w:p>
    <w:p w:rsidR="00DB1765" w:rsidRPr="00C33BB9" w:rsidRDefault="00DB1765" w:rsidP="00DB1765">
      <w:pPr>
        <w:pStyle w:val="Heading3"/>
      </w:pPr>
      <w:r w:rsidRPr="00C33BB9">
        <w:t>A.7.1.17</w:t>
      </w:r>
      <w:r w:rsidRPr="00C33BB9">
        <w:tab/>
        <w:t>E-UTRAN HD-FDD – UE Transmit Timing Accuracy Tests for Cat</w:t>
      </w:r>
      <w:r w:rsidRPr="00C33BB9">
        <w:rPr>
          <w:rFonts w:hint="eastAsia"/>
        </w:rPr>
        <w:t>egory NB1</w:t>
      </w:r>
      <w:r w:rsidRPr="00C33BB9">
        <w:t xml:space="preserve"> UE</w:t>
      </w:r>
      <w:r w:rsidRPr="00C33BB9">
        <w:rPr>
          <w:rFonts w:hint="eastAsia"/>
        </w:rPr>
        <w:t xml:space="preserve"> In-Band mode under normal coverage</w:t>
      </w:r>
    </w:p>
    <w:p w:rsidR="00DB1765" w:rsidRPr="00C33BB9" w:rsidRDefault="00DB1765" w:rsidP="00DB1765">
      <w:pPr>
        <w:pStyle w:val="Heading4"/>
      </w:pPr>
      <w:r w:rsidRPr="00C33BB9">
        <w:t>A.7.1.17.1</w:t>
      </w:r>
      <w:r w:rsidRPr="00C33BB9">
        <w:tab/>
        <w:t>Test Purpose and Environment</w:t>
      </w:r>
    </w:p>
    <w:p w:rsidR="00DB1765" w:rsidRPr="00C33BB9" w:rsidRDefault="00DB1765" w:rsidP="00DB1765">
      <w:r w:rsidRPr="00C33BB9">
        <w:t>The purpose of this test is to verify that the Cat</w:t>
      </w:r>
      <w:r w:rsidRPr="00C33BB9">
        <w:rPr>
          <w:rFonts w:hint="eastAsia"/>
        </w:rPr>
        <w:t>egory NB1</w:t>
      </w:r>
      <w:r w:rsidRPr="00C33BB9">
        <w:t xml:space="preserve"> UE </w:t>
      </w:r>
      <w:r w:rsidRPr="00C33BB9">
        <w:rPr>
          <w:rFonts w:hint="eastAsia"/>
        </w:rPr>
        <w:t xml:space="preserve">under normal coverage </w:t>
      </w:r>
      <w:r w:rsidRPr="00C33BB9">
        <w:t>is capable of following the frame timing change of the connected eNode</w:t>
      </w:r>
      <w:r w:rsidRPr="00C33BB9">
        <w:rPr>
          <w:lang w:val="en-US"/>
        </w:rPr>
        <w:t> </w:t>
      </w:r>
      <w:r w:rsidRPr="00C33BB9">
        <w:t>B and that the UE initial transmit timing accuracy, maximum amount of timing change in one adjustment, minimum and maximum adjustment rate are within the specified limits. This test will verify the requirements in clause 7.</w:t>
      </w:r>
      <w:r w:rsidRPr="00C33BB9">
        <w:rPr>
          <w:rFonts w:hint="eastAsia"/>
        </w:rPr>
        <w:t>20</w:t>
      </w:r>
      <w:r w:rsidRPr="00C33BB9">
        <w:t>.</w:t>
      </w:r>
    </w:p>
    <w:p w:rsidR="00DB1765" w:rsidRPr="00C33BB9" w:rsidRDefault="00DB1765" w:rsidP="00DB1765">
      <w:r w:rsidRPr="00C33BB9">
        <w:t xml:space="preserve">For this test a single </w:t>
      </w:r>
      <w:r w:rsidRPr="00C33BB9">
        <w:rPr>
          <w:rFonts w:hint="eastAsia"/>
        </w:rPr>
        <w:t xml:space="preserve">NB-IoT </w:t>
      </w:r>
      <w:r w:rsidRPr="00C33BB9">
        <w:t xml:space="preserve">cell </w:t>
      </w:r>
      <w:r w:rsidRPr="00C33BB9">
        <w:rPr>
          <w:rFonts w:hint="eastAsia"/>
        </w:rPr>
        <w:t xml:space="preserve">and a single LTE cell are </w:t>
      </w:r>
      <w:r w:rsidRPr="00C33BB9">
        <w:t xml:space="preserve">used. </w:t>
      </w:r>
      <w:r w:rsidRPr="00C33BB9">
        <w:rPr>
          <w:rFonts w:hint="eastAsia"/>
        </w:rPr>
        <w:t xml:space="preserve">Test parameters are given in </w:t>
      </w:r>
      <w:r w:rsidRPr="00C33BB9">
        <w:t>Table A.7.1.17.1-1</w:t>
      </w:r>
      <w:r w:rsidRPr="00C33BB9">
        <w:rPr>
          <w:rFonts w:hint="eastAsia"/>
        </w:rPr>
        <w:t xml:space="preserve">, </w:t>
      </w:r>
      <w:r w:rsidRPr="00C33BB9">
        <w:t>Table A.7.1.17.1-</w:t>
      </w:r>
      <w:r w:rsidRPr="00C33BB9">
        <w:rPr>
          <w:rFonts w:hint="eastAsia"/>
        </w:rPr>
        <w:t xml:space="preserve">2, and </w:t>
      </w:r>
      <w:r w:rsidRPr="00C33BB9">
        <w:t>Table A.7.1.17.1-</w:t>
      </w:r>
      <w:r w:rsidRPr="00C33BB9">
        <w:rPr>
          <w:rFonts w:hint="eastAsia"/>
        </w:rPr>
        <w:t>3.</w:t>
      </w:r>
      <w:r w:rsidRPr="00C33BB9">
        <w:t xml:space="preserve"> The transmit timing is verified by the UE transmitting </w:t>
      </w:r>
      <w:r w:rsidRPr="00C33BB9">
        <w:rPr>
          <w:rFonts w:hint="eastAsia"/>
        </w:rPr>
        <w:t>NPUSCH</w:t>
      </w:r>
      <w:r w:rsidRPr="00C33BB9">
        <w:t>.</w:t>
      </w:r>
    </w:p>
    <w:p w:rsidR="00DB1765" w:rsidRPr="00C33BB9" w:rsidRDefault="00DB1765" w:rsidP="00DB1765">
      <w:pPr>
        <w:pStyle w:val="TH"/>
      </w:pPr>
      <w:r w:rsidRPr="00C33BB9">
        <w:t xml:space="preserve">Table A.7.1.17.1-1: </w:t>
      </w:r>
      <w:r w:rsidRPr="00C33BB9">
        <w:rPr>
          <w:rFonts w:hint="eastAsia"/>
        </w:rPr>
        <w:t xml:space="preserve">General </w:t>
      </w:r>
      <w:r w:rsidRPr="00C33BB9">
        <w:t>Test Parameters for UE Transmit Timing Accuracy Tests for E-UTRAN HD-FDD Cat</w:t>
      </w:r>
      <w:r w:rsidRPr="00C33BB9">
        <w:rPr>
          <w:rFonts w:hint="eastAsia"/>
        </w:rPr>
        <w:t>egory NB1</w:t>
      </w:r>
      <w:r w:rsidRPr="00C33BB9">
        <w:t xml:space="preserve"> UE</w:t>
      </w:r>
      <w:r w:rsidRPr="00C33BB9">
        <w:rPr>
          <w:rFonts w:hint="eastAsia"/>
        </w:rPr>
        <w:t xml:space="preserv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97"/>
        <w:gridCol w:w="566"/>
        <w:gridCol w:w="2152"/>
      </w:tblGrid>
      <w:tr w:rsidR="00DB1765" w:rsidRPr="00DA602B" w:rsidTr="00802F1E">
        <w:trPr>
          <w:trHeight w:val="20"/>
          <w:jc w:val="center"/>
        </w:trPr>
        <w:tc>
          <w:tcPr>
            <w:tcW w:w="0" w:type="auto"/>
            <w:vMerge w:val="restart"/>
            <w:vAlign w:val="center"/>
          </w:tcPr>
          <w:p w:rsidR="00DB1765" w:rsidRPr="00DA602B" w:rsidRDefault="00DB1765" w:rsidP="00802F1E">
            <w:pPr>
              <w:pStyle w:val="TAH"/>
              <w:rPr>
                <w:rFonts w:cs="Arial"/>
              </w:rPr>
            </w:pPr>
            <w:r w:rsidRPr="00DA602B">
              <w:rPr>
                <w:rFonts w:cs="Arial"/>
              </w:rPr>
              <w:t>Parameter</w:t>
            </w:r>
          </w:p>
        </w:tc>
        <w:tc>
          <w:tcPr>
            <w:tcW w:w="0" w:type="auto"/>
            <w:vMerge w:val="restart"/>
            <w:vAlign w:val="center"/>
          </w:tcPr>
          <w:p w:rsidR="00DB1765" w:rsidRPr="00DA602B" w:rsidRDefault="00DB1765" w:rsidP="00802F1E">
            <w:pPr>
              <w:pStyle w:val="TAH"/>
              <w:rPr>
                <w:rFonts w:cs="Arial"/>
              </w:rPr>
            </w:pPr>
            <w:r w:rsidRPr="00DA602B">
              <w:rPr>
                <w:rFonts w:cs="Arial"/>
              </w:rPr>
              <w:t>Unit</w:t>
            </w:r>
          </w:p>
        </w:tc>
        <w:tc>
          <w:tcPr>
            <w:tcW w:w="2152" w:type="dxa"/>
            <w:vAlign w:val="center"/>
          </w:tcPr>
          <w:p w:rsidR="00DB1765" w:rsidRPr="00DA602B" w:rsidRDefault="00DB1765" w:rsidP="00802F1E">
            <w:pPr>
              <w:pStyle w:val="TAH"/>
              <w:rPr>
                <w:rFonts w:cs="Arial"/>
              </w:rPr>
            </w:pPr>
            <w:r w:rsidRPr="00DA602B">
              <w:rPr>
                <w:rFonts w:cs="Arial"/>
              </w:rPr>
              <w:t>Value</w:t>
            </w:r>
          </w:p>
        </w:tc>
      </w:tr>
      <w:tr w:rsidR="00DB1765" w:rsidRPr="00DA602B" w:rsidTr="00802F1E">
        <w:trPr>
          <w:trHeight w:val="20"/>
          <w:jc w:val="center"/>
        </w:trPr>
        <w:tc>
          <w:tcPr>
            <w:tcW w:w="0" w:type="auto"/>
            <w:vMerge/>
            <w:vAlign w:val="center"/>
          </w:tcPr>
          <w:p w:rsidR="00DB1765" w:rsidRPr="00DA602B" w:rsidRDefault="00DB1765" w:rsidP="00802F1E">
            <w:pPr>
              <w:pStyle w:val="TAH"/>
              <w:rPr>
                <w:rFonts w:cs="Arial"/>
              </w:rPr>
            </w:pPr>
          </w:p>
        </w:tc>
        <w:tc>
          <w:tcPr>
            <w:tcW w:w="0" w:type="auto"/>
            <w:vMerge/>
            <w:vAlign w:val="center"/>
          </w:tcPr>
          <w:p w:rsidR="00DB1765" w:rsidRPr="00DA602B" w:rsidRDefault="00DB1765" w:rsidP="00802F1E">
            <w:pPr>
              <w:pStyle w:val="TAH"/>
              <w:rPr>
                <w:rFonts w:cs="Arial"/>
              </w:rPr>
            </w:pPr>
          </w:p>
        </w:tc>
        <w:tc>
          <w:tcPr>
            <w:tcW w:w="2152" w:type="dxa"/>
            <w:vAlign w:val="center"/>
          </w:tcPr>
          <w:p w:rsidR="00DB1765" w:rsidRPr="00DA602B" w:rsidRDefault="00DB1765" w:rsidP="00802F1E">
            <w:pPr>
              <w:pStyle w:val="TAH"/>
              <w:rPr>
                <w:rFonts w:cs="Arial"/>
              </w:rPr>
            </w:pPr>
            <w:r w:rsidRPr="00DA602B">
              <w:rPr>
                <w:rFonts w:cs="Arial"/>
              </w:rPr>
              <w:t>Test 1</w:t>
            </w: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hint="eastAsia"/>
                <w:lang w:eastAsia="ja-JP"/>
              </w:rPr>
              <w:t>NB-IoT Operation mode</w:t>
            </w:r>
          </w:p>
        </w:tc>
        <w:tc>
          <w:tcPr>
            <w:tcW w:w="0" w:type="auto"/>
            <w:vAlign w:val="center"/>
          </w:tcPr>
          <w:p w:rsidR="00DB1765" w:rsidRPr="00DA602B" w:rsidRDefault="00DB1765" w:rsidP="00802F1E">
            <w:pPr>
              <w:pStyle w:val="TAC"/>
              <w:rPr>
                <w:rFonts w:cs="Arial"/>
              </w:rPr>
            </w:pPr>
          </w:p>
        </w:tc>
        <w:tc>
          <w:tcPr>
            <w:tcW w:w="2152" w:type="dxa"/>
            <w:vAlign w:val="center"/>
          </w:tcPr>
          <w:p w:rsidR="00DB1765" w:rsidRPr="00DA602B" w:rsidRDefault="00DB1765" w:rsidP="00802F1E">
            <w:pPr>
              <w:pStyle w:val="TAC"/>
              <w:rPr>
                <w:rFonts w:cs="Arial"/>
                <w:lang w:eastAsia="ja-JP"/>
              </w:rPr>
            </w:pPr>
            <w:r w:rsidRPr="00DA602B">
              <w:rPr>
                <w:rFonts w:cs="Arial"/>
                <w:lang w:eastAsia="ja-JP"/>
              </w:rPr>
              <w:t>In-</w:t>
            </w:r>
            <w:r w:rsidRPr="00DA602B">
              <w:rPr>
                <w:rFonts w:cs="Arial" w:hint="eastAsia"/>
                <w:lang w:eastAsia="ja-JP"/>
              </w:rPr>
              <w:t>band</w:t>
            </w:r>
          </w:p>
        </w:tc>
      </w:tr>
      <w:tr w:rsidR="00DB1765" w:rsidRPr="00DA602B" w:rsidTr="00802F1E">
        <w:trPr>
          <w:jc w:val="center"/>
        </w:trPr>
        <w:tc>
          <w:tcPr>
            <w:tcW w:w="0" w:type="auto"/>
            <w:vAlign w:val="center"/>
          </w:tcPr>
          <w:p w:rsidR="00DB1765" w:rsidRPr="00DA602B" w:rsidRDefault="00DB1765" w:rsidP="00802F1E">
            <w:pPr>
              <w:pStyle w:val="TAL"/>
              <w:rPr>
                <w:rFonts w:cs="Arial"/>
                <w:lang w:eastAsia="ja-JP"/>
              </w:rPr>
            </w:pPr>
            <w:r w:rsidRPr="00DA602B">
              <w:rPr>
                <w:rFonts w:cs="Arial" w:hint="eastAsia"/>
                <w:lang w:eastAsia="ja-JP"/>
              </w:rPr>
              <w:t>DRX</w:t>
            </w:r>
          </w:p>
        </w:tc>
        <w:tc>
          <w:tcPr>
            <w:tcW w:w="0" w:type="auto"/>
            <w:vAlign w:val="center"/>
          </w:tcPr>
          <w:p w:rsidR="00DB1765" w:rsidRPr="00DA602B" w:rsidRDefault="00DB1765" w:rsidP="00802F1E">
            <w:pPr>
              <w:pStyle w:val="TAC"/>
              <w:rPr>
                <w:rFonts w:cs="Arial"/>
              </w:rPr>
            </w:pPr>
          </w:p>
        </w:tc>
        <w:tc>
          <w:tcPr>
            <w:tcW w:w="2152" w:type="dxa"/>
            <w:vAlign w:val="center"/>
          </w:tcPr>
          <w:p w:rsidR="00DB1765" w:rsidRPr="00DA602B" w:rsidRDefault="00DB1765" w:rsidP="00802F1E">
            <w:pPr>
              <w:pStyle w:val="TAC"/>
              <w:rPr>
                <w:rFonts w:cs="Arial"/>
                <w:lang w:eastAsia="ja-JP"/>
              </w:rPr>
            </w:pPr>
            <w:r w:rsidRPr="00DA602B">
              <w:rPr>
                <w:rFonts w:cs="Arial" w:hint="eastAsia"/>
                <w:lang w:eastAsia="ja-JP"/>
              </w:rPr>
              <w:t>OFF</w:t>
            </w: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hint="eastAsia"/>
                <w:lang w:eastAsia="ja-JP"/>
              </w:rPr>
              <w:t>N</w:t>
            </w:r>
            <w:r w:rsidRPr="00DA602B">
              <w:rPr>
                <w:rFonts w:cs="Arial"/>
              </w:rPr>
              <w:t>PRACH configuration</w:t>
            </w:r>
          </w:p>
        </w:tc>
        <w:tc>
          <w:tcPr>
            <w:tcW w:w="0" w:type="auto"/>
            <w:vAlign w:val="center"/>
          </w:tcPr>
          <w:p w:rsidR="00DB1765" w:rsidRPr="00DA602B" w:rsidRDefault="00DB1765" w:rsidP="00802F1E">
            <w:pPr>
              <w:pStyle w:val="TAC"/>
              <w:rPr>
                <w:rFonts w:cs="Arial"/>
              </w:rPr>
            </w:pPr>
          </w:p>
        </w:tc>
        <w:tc>
          <w:tcPr>
            <w:tcW w:w="2152" w:type="dxa"/>
            <w:vAlign w:val="center"/>
          </w:tcPr>
          <w:p w:rsidR="00DB1765" w:rsidRPr="00DA602B" w:rsidRDefault="00DB1765" w:rsidP="00802F1E">
            <w:pPr>
              <w:pStyle w:val="TAC"/>
              <w:rPr>
                <w:rFonts w:cs="Arial"/>
                <w:lang w:eastAsia="ja-JP"/>
              </w:rPr>
            </w:pPr>
            <w:r w:rsidRPr="00DA602B">
              <w:rPr>
                <w:rFonts w:cs="Arial"/>
                <w:lang w:eastAsia="zh-CN"/>
              </w:rPr>
              <w:t xml:space="preserve">As specified in </w:t>
            </w:r>
            <w:r w:rsidRPr="00DA602B">
              <w:rPr>
                <w:rFonts w:cs="v4.2.0"/>
              </w:rPr>
              <w:t>A.</w:t>
            </w:r>
            <w:r w:rsidRPr="00DA602B">
              <w:rPr>
                <w:rFonts w:cs="v4.2.0" w:hint="eastAsia"/>
                <w:lang w:eastAsia="ja-JP"/>
              </w:rPr>
              <w:t>3.1</w:t>
            </w:r>
            <w:r w:rsidRPr="00DA602B">
              <w:rPr>
                <w:rFonts w:cs="v4.2.0"/>
                <w:lang w:eastAsia="ja-JP"/>
              </w:rPr>
              <w:t>8</w:t>
            </w:r>
          </w:p>
        </w:tc>
      </w:tr>
      <w:tr w:rsidR="00DB1765" w:rsidRPr="00DA602B" w:rsidTr="00802F1E">
        <w:trPr>
          <w:jc w:val="center"/>
        </w:trPr>
        <w:tc>
          <w:tcPr>
            <w:tcW w:w="0" w:type="auto"/>
            <w:vAlign w:val="center"/>
          </w:tcPr>
          <w:p w:rsidR="00DB1765" w:rsidRPr="00DA602B" w:rsidRDefault="00DB1765" w:rsidP="00802F1E">
            <w:pPr>
              <w:pStyle w:val="TAL"/>
              <w:rPr>
                <w:rFonts w:cs="Arial"/>
                <w:lang w:eastAsia="ja-JP"/>
              </w:rPr>
            </w:pPr>
            <w:r w:rsidRPr="00DA602B">
              <w:rPr>
                <w:rFonts w:cs="Arial" w:hint="eastAsia"/>
                <w:lang w:eastAsia="ja-JP"/>
              </w:rPr>
              <w:t>NPDCCH repetition level</w:t>
            </w:r>
          </w:p>
        </w:tc>
        <w:tc>
          <w:tcPr>
            <w:tcW w:w="0" w:type="auto"/>
            <w:vAlign w:val="center"/>
          </w:tcPr>
          <w:p w:rsidR="00DB1765" w:rsidRPr="00DA602B" w:rsidRDefault="00DB1765" w:rsidP="00802F1E">
            <w:pPr>
              <w:pStyle w:val="TAC"/>
              <w:rPr>
                <w:rFonts w:cs="Arial"/>
              </w:rPr>
            </w:pPr>
          </w:p>
        </w:tc>
        <w:tc>
          <w:tcPr>
            <w:tcW w:w="2152" w:type="dxa"/>
            <w:vAlign w:val="center"/>
          </w:tcPr>
          <w:p w:rsidR="00DB1765" w:rsidRPr="00DA602B" w:rsidRDefault="00DB1765" w:rsidP="00802F1E">
            <w:pPr>
              <w:pStyle w:val="TAC"/>
              <w:rPr>
                <w:rFonts w:cs="Arial"/>
                <w:lang w:eastAsia="ja-JP"/>
              </w:rPr>
            </w:pPr>
            <w:r w:rsidRPr="00DA602B">
              <w:rPr>
                <w:rFonts w:cs="Arial" w:hint="eastAsia"/>
                <w:lang w:eastAsia="ja-JP"/>
              </w:rPr>
              <w:t>1</w:t>
            </w: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hint="eastAsia"/>
                <w:lang w:eastAsia="ja-JP"/>
              </w:rPr>
              <w:t>NPUSCH repetition level</w:t>
            </w:r>
          </w:p>
        </w:tc>
        <w:tc>
          <w:tcPr>
            <w:tcW w:w="0" w:type="auto"/>
            <w:vAlign w:val="center"/>
          </w:tcPr>
          <w:p w:rsidR="00DB1765" w:rsidRPr="00DA602B" w:rsidRDefault="00DB1765" w:rsidP="00802F1E">
            <w:pPr>
              <w:pStyle w:val="TAC"/>
              <w:rPr>
                <w:rFonts w:cs="Arial"/>
              </w:rPr>
            </w:pPr>
          </w:p>
        </w:tc>
        <w:tc>
          <w:tcPr>
            <w:tcW w:w="2152" w:type="dxa"/>
            <w:vAlign w:val="center"/>
          </w:tcPr>
          <w:p w:rsidR="00DB1765" w:rsidRPr="00DA602B" w:rsidRDefault="00DB1765" w:rsidP="00802F1E">
            <w:pPr>
              <w:pStyle w:val="TAC"/>
              <w:rPr>
                <w:rFonts w:cs="Arial"/>
                <w:lang w:eastAsia="ja-JP"/>
              </w:rPr>
            </w:pPr>
            <w:r w:rsidRPr="00DA602B">
              <w:rPr>
                <w:rFonts w:cs="Arial" w:hint="eastAsia"/>
                <w:lang w:eastAsia="ja-JP"/>
              </w:rPr>
              <w:t>1</w:t>
            </w:r>
          </w:p>
        </w:tc>
      </w:tr>
    </w:tbl>
    <w:p w:rsidR="00DB1765" w:rsidRPr="00C33BB9" w:rsidRDefault="00DB1765" w:rsidP="00DB1765"/>
    <w:p w:rsidR="00DB1765" w:rsidRPr="00C33BB9" w:rsidRDefault="00DB1765" w:rsidP="00DB1765">
      <w:pPr>
        <w:pStyle w:val="TH"/>
      </w:pPr>
      <w:r w:rsidRPr="00C33BB9">
        <w:lastRenderedPageBreak/>
        <w:t>Table A.7.1.17.1-</w:t>
      </w:r>
      <w:r w:rsidRPr="00C33BB9">
        <w:rPr>
          <w:rFonts w:hint="eastAsia"/>
        </w:rPr>
        <w:t>2</w:t>
      </w:r>
      <w:r w:rsidRPr="00C33BB9">
        <w:t xml:space="preserve">: </w:t>
      </w:r>
      <w:r w:rsidRPr="00C33BB9">
        <w:rPr>
          <w:rFonts w:hint="eastAsia"/>
        </w:rPr>
        <w:t xml:space="preserve">nCell specific </w:t>
      </w:r>
      <w:r w:rsidRPr="00C33BB9">
        <w:t>Test Parameters for UE Transmit Timing Accuracy Tests for E-UTRAN HD-FDD Cat</w:t>
      </w:r>
      <w:r w:rsidRPr="00C33BB9">
        <w:rPr>
          <w:rFonts w:hint="eastAsia"/>
        </w:rPr>
        <w:t>egory NB1</w:t>
      </w:r>
      <w:r w:rsidRPr="00C33BB9">
        <w:t xml:space="preserve"> UE</w:t>
      </w:r>
      <w:r w:rsidRPr="00C33BB9">
        <w:rPr>
          <w:rFonts w:hint="eastAsia"/>
        </w:rPr>
        <w:t xml:space="preserv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11"/>
        <w:gridCol w:w="1242"/>
        <w:gridCol w:w="3093"/>
      </w:tblGrid>
      <w:tr w:rsidR="00DB1765" w:rsidRPr="00DA602B" w:rsidTr="00802F1E">
        <w:trPr>
          <w:trHeight w:val="20"/>
          <w:jc w:val="center"/>
        </w:trPr>
        <w:tc>
          <w:tcPr>
            <w:tcW w:w="0" w:type="auto"/>
            <w:vMerge w:val="restart"/>
            <w:vAlign w:val="center"/>
          </w:tcPr>
          <w:p w:rsidR="00DB1765" w:rsidRPr="00DA602B" w:rsidRDefault="00DB1765" w:rsidP="00802F1E">
            <w:pPr>
              <w:pStyle w:val="TAH"/>
              <w:rPr>
                <w:rFonts w:cs="Arial"/>
              </w:rPr>
            </w:pPr>
            <w:r w:rsidRPr="00DA602B">
              <w:rPr>
                <w:rFonts w:cs="Arial"/>
              </w:rPr>
              <w:t>Parameter</w:t>
            </w:r>
          </w:p>
        </w:tc>
        <w:tc>
          <w:tcPr>
            <w:tcW w:w="0" w:type="auto"/>
            <w:vMerge w:val="restart"/>
            <w:vAlign w:val="center"/>
          </w:tcPr>
          <w:p w:rsidR="00DB1765" w:rsidRPr="00DA602B" w:rsidRDefault="00DB1765" w:rsidP="00802F1E">
            <w:pPr>
              <w:pStyle w:val="TAH"/>
              <w:rPr>
                <w:rFonts w:cs="Arial"/>
              </w:rPr>
            </w:pPr>
            <w:r w:rsidRPr="00DA602B">
              <w:rPr>
                <w:rFonts w:cs="Arial"/>
              </w:rPr>
              <w:t>Unit</w:t>
            </w:r>
          </w:p>
        </w:tc>
        <w:tc>
          <w:tcPr>
            <w:tcW w:w="2981" w:type="dxa"/>
            <w:vAlign w:val="center"/>
          </w:tcPr>
          <w:p w:rsidR="00DB1765" w:rsidRPr="00DA602B" w:rsidRDefault="00DB1765" w:rsidP="00802F1E">
            <w:pPr>
              <w:pStyle w:val="TAH"/>
              <w:rPr>
                <w:rFonts w:cs="Arial"/>
              </w:rPr>
            </w:pPr>
            <w:r w:rsidRPr="00DA602B">
              <w:rPr>
                <w:rFonts w:cs="Arial"/>
              </w:rPr>
              <w:t>Value</w:t>
            </w:r>
          </w:p>
        </w:tc>
      </w:tr>
      <w:tr w:rsidR="00DB1765" w:rsidRPr="00DA602B" w:rsidTr="00802F1E">
        <w:trPr>
          <w:trHeight w:val="20"/>
          <w:jc w:val="center"/>
        </w:trPr>
        <w:tc>
          <w:tcPr>
            <w:tcW w:w="0" w:type="auto"/>
            <w:vMerge/>
            <w:vAlign w:val="center"/>
          </w:tcPr>
          <w:p w:rsidR="00DB1765" w:rsidRPr="00DA602B" w:rsidRDefault="00DB1765" w:rsidP="00802F1E">
            <w:pPr>
              <w:pStyle w:val="TAH"/>
              <w:rPr>
                <w:rFonts w:cs="Arial"/>
              </w:rPr>
            </w:pPr>
          </w:p>
        </w:tc>
        <w:tc>
          <w:tcPr>
            <w:tcW w:w="0" w:type="auto"/>
            <w:vMerge/>
            <w:vAlign w:val="center"/>
          </w:tcPr>
          <w:p w:rsidR="00DB1765" w:rsidRPr="00DA602B" w:rsidRDefault="00DB1765" w:rsidP="00802F1E">
            <w:pPr>
              <w:pStyle w:val="TAH"/>
              <w:rPr>
                <w:rFonts w:cs="Arial"/>
              </w:rPr>
            </w:pPr>
          </w:p>
        </w:tc>
        <w:tc>
          <w:tcPr>
            <w:tcW w:w="2981" w:type="dxa"/>
            <w:vAlign w:val="center"/>
          </w:tcPr>
          <w:p w:rsidR="00DB1765" w:rsidRPr="00DA602B" w:rsidRDefault="00DB1765" w:rsidP="00802F1E">
            <w:pPr>
              <w:pStyle w:val="TAH"/>
              <w:rPr>
                <w:rFonts w:cs="Arial"/>
              </w:rPr>
            </w:pPr>
            <w:r w:rsidRPr="00DA602B">
              <w:rPr>
                <w:rFonts w:cs="Arial"/>
              </w:rPr>
              <w:t>Test 1</w:t>
            </w:r>
          </w:p>
        </w:tc>
      </w:tr>
      <w:tr w:rsidR="00DB1765" w:rsidRPr="00DA602B" w:rsidTr="00802F1E">
        <w:trPr>
          <w:jc w:val="center"/>
        </w:trPr>
        <w:tc>
          <w:tcPr>
            <w:tcW w:w="0" w:type="auto"/>
            <w:vAlign w:val="center"/>
          </w:tcPr>
          <w:p w:rsidR="00DB1765" w:rsidRPr="00DA602B" w:rsidRDefault="00DB1765" w:rsidP="00802F1E">
            <w:pPr>
              <w:pStyle w:val="TAL"/>
              <w:rPr>
                <w:rFonts w:cs="Arial"/>
                <w:lang w:val="it-IT" w:eastAsia="ja-JP"/>
              </w:rPr>
            </w:pPr>
            <w:r w:rsidRPr="00DA602B">
              <w:rPr>
                <w:rFonts w:cs="Arial" w:hint="eastAsia"/>
                <w:lang w:val="it-IT" w:eastAsia="ja-JP"/>
              </w:rPr>
              <w:t>RF Channel Number</w:t>
            </w:r>
          </w:p>
        </w:tc>
        <w:tc>
          <w:tcPr>
            <w:tcW w:w="0" w:type="auto"/>
            <w:vAlign w:val="center"/>
          </w:tcPr>
          <w:p w:rsidR="00DB1765" w:rsidRPr="00DA602B" w:rsidRDefault="00DB1765" w:rsidP="00802F1E">
            <w:pPr>
              <w:pStyle w:val="TAC"/>
              <w:rPr>
                <w:rFonts w:cs="Arial"/>
                <w:lang w:val="it-IT"/>
              </w:rPr>
            </w:pPr>
          </w:p>
        </w:tc>
        <w:tc>
          <w:tcPr>
            <w:tcW w:w="2981" w:type="dxa"/>
            <w:vAlign w:val="center"/>
          </w:tcPr>
          <w:p w:rsidR="00DB1765" w:rsidRPr="00DA602B" w:rsidRDefault="00DB1765" w:rsidP="00802F1E">
            <w:pPr>
              <w:pStyle w:val="TAC"/>
              <w:rPr>
                <w:rFonts w:cs="Arial"/>
              </w:rPr>
            </w:pPr>
            <w:r w:rsidRPr="00DA602B">
              <w:rPr>
                <w:rFonts w:cs="Arial"/>
              </w:rPr>
              <w:t>1</w:t>
            </w:r>
          </w:p>
        </w:tc>
      </w:tr>
      <w:tr w:rsidR="00DB1765" w:rsidRPr="00DA602B" w:rsidTr="00802F1E">
        <w:trPr>
          <w:jc w:val="center"/>
        </w:trPr>
        <w:tc>
          <w:tcPr>
            <w:tcW w:w="0" w:type="auto"/>
            <w:vAlign w:val="center"/>
          </w:tcPr>
          <w:p w:rsidR="00DB1765" w:rsidRPr="00DA602B" w:rsidRDefault="00DB1765" w:rsidP="00802F1E">
            <w:pPr>
              <w:pStyle w:val="TAL"/>
              <w:rPr>
                <w:rFonts w:cs="Arial"/>
                <w:lang w:eastAsia="ja-JP"/>
              </w:rPr>
            </w:pPr>
            <w:r w:rsidRPr="00DA602B">
              <w:rPr>
                <w:rFonts w:cs="Arial" w:hint="eastAsia"/>
                <w:lang w:eastAsia="ja-JP"/>
              </w:rPr>
              <w:t>BW</w:t>
            </w:r>
            <w:r w:rsidRPr="00DA602B">
              <w:rPr>
                <w:rFonts w:cs="Arial" w:hint="eastAsia"/>
                <w:vertAlign w:val="subscript"/>
                <w:lang w:eastAsia="ja-JP"/>
              </w:rPr>
              <w:t>channel</w:t>
            </w:r>
          </w:p>
        </w:tc>
        <w:tc>
          <w:tcPr>
            <w:tcW w:w="0" w:type="auto"/>
            <w:vAlign w:val="center"/>
          </w:tcPr>
          <w:p w:rsidR="00DB1765" w:rsidRPr="00DA602B" w:rsidRDefault="00DB1765" w:rsidP="00802F1E">
            <w:pPr>
              <w:pStyle w:val="TAC"/>
              <w:rPr>
                <w:rFonts w:cs="Arial"/>
              </w:rPr>
            </w:pPr>
            <w:r w:rsidRPr="00DA602B">
              <w:rPr>
                <w:rFonts w:cs="Arial" w:hint="eastAsia"/>
                <w:lang w:eastAsia="ja-JP"/>
              </w:rPr>
              <w:t>k</w:t>
            </w:r>
            <w:r w:rsidRPr="00DA602B">
              <w:rPr>
                <w:rFonts w:cs="Arial"/>
              </w:rPr>
              <w:t>Hz</w:t>
            </w:r>
          </w:p>
        </w:tc>
        <w:tc>
          <w:tcPr>
            <w:tcW w:w="2981" w:type="dxa"/>
            <w:vAlign w:val="center"/>
          </w:tcPr>
          <w:p w:rsidR="00DB1765" w:rsidRPr="00DA602B" w:rsidRDefault="00DB1765" w:rsidP="00802F1E">
            <w:pPr>
              <w:pStyle w:val="TAC"/>
              <w:rPr>
                <w:rFonts w:cs="Arial"/>
                <w:lang w:eastAsia="ja-JP"/>
              </w:rPr>
            </w:pPr>
            <w:r w:rsidRPr="00DA602B">
              <w:rPr>
                <w:rFonts w:cs="Arial" w:hint="eastAsia"/>
                <w:lang w:eastAsia="ja-JP"/>
              </w:rPr>
              <w:t>200</w:t>
            </w: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hint="eastAsia"/>
                <w:lang w:eastAsia="ja-JP"/>
              </w:rPr>
              <w:t>PRB location within eCell</w:t>
            </w:r>
          </w:p>
        </w:tc>
        <w:tc>
          <w:tcPr>
            <w:tcW w:w="0" w:type="auto"/>
            <w:vAlign w:val="center"/>
          </w:tcPr>
          <w:p w:rsidR="00DB1765" w:rsidRPr="00DA602B" w:rsidRDefault="00DB1765" w:rsidP="00802F1E">
            <w:pPr>
              <w:pStyle w:val="TAC"/>
              <w:rPr>
                <w:rFonts w:cs="Arial"/>
                <w:lang w:eastAsia="ja-JP"/>
              </w:rPr>
            </w:pPr>
          </w:p>
        </w:tc>
        <w:tc>
          <w:tcPr>
            <w:tcW w:w="2981" w:type="dxa"/>
            <w:vAlign w:val="center"/>
          </w:tcPr>
          <w:p w:rsidR="00DB1765" w:rsidRPr="00DA602B" w:rsidRDefault="00DB1765" w:rsidP="00802F1E">
            <w:pPr>
              <w:pStyle w:val="TAC"/>
              <w:rPr>
                <w:rFonts w:cs="Arial"/>
                <w:lang w:eastAsia="ja-JP"/>
              </w:rPr>
            </w:pPr>
            <w:r w:rsidRPr="00DA602B">
              <w:rPr>
                <w:rFonts w:cs="Arial" w:hint="eastAsia"/>
                <w:lang w:eastAsia="ja-JP"/>
              </w:rPr>
              <w:t>30</w:t>
            </w:r>
          </w:p>
        </w:tc>
      </w:tr>
      <w:tr w:rsidR="00DB1765" w:rsidRPr="00DA602B" w:rsidTr="00802F1E">
        <w:trPr>
          <w:jc w:val="center"/>
        </w:trPr>
        <w:tc>
          <w:tcPr>
            <w:tcW w:w="0" w:type="auto"/>
          </w:tcPr>
          <w:p w:rsidR="00DB1765" w:rsidRPr="00DA602B" w:rsidRDefault="00DB1765" w:rsidP="00802F1E">
            <w:pPr>
              <w:keepNext/>
              <w:keepLines/>
              <w:spacing w:after="0"/>
              <w:rPr>
                <w:rFonts w:ascii="Arial" w:hAnsi="Arial" w:cs="Arial"/>
                <w:b/>
                <w:sz w:val="18"/>
                <w:szCs w:val="18"/>
              </w:rPr>
            </w:pPr>
            <w:r w:rsidRPr="00DA602B">
              <w:rPr>
                <w:rFonts w:ascii="Arial" w:hAnsi="Arial" w:cs="Arial"/>
                <w:sz w:val="18"/>
                <w:szCs w:val="18"/>
                <w:lang w:eastAsia="zh-CN"/>
              </w:rPr>
              <w:t>N</w:t>
            </w:r>
            <w:r w:rsidRPr="00DA602B">
              <w:rPr>
                <w:rFonts w:ascii="Arial" w:hAnsi="Arial" w:cs="Arial" w:hint="eastAsia"/>
                <w:sz w:val="18"/>
                <w:szCs w:val="18"/>
                <w:lang w:eastAsia="zh-CN"/>
              </w:rPr>
              <w:t>PDSCH parameter</w:t>
            </w:r>
          </w:p>
        </w:tc>
        <w:tc>
          <w:tcPr>
            <w:tcW w:w="0" w:type="auto"/>
          </w:tcPr>
          <w:p w:rsidR="00DB1765" w:rsidRPr="00DA602B" w:rsidRDefault="00DB1765" w:rsidP="00802F1E">
            <w:pPr>
              <w:keepNext/>
              <w:keepLines/>
              <w:spacing w:after="0"/>
              <w:jc w:val="center"/>
              <w:rPr>
                <w:rFonts w:ascii="Arial" w:hAnsi="Arial" w:cs="v4.2.0"/>
                <w:b/>
                <w:sz w:val="18"/>
                <w:szCs w:val="18"/>
              </w:rPr>
            </w:pPr>
          </w:p>
        </w:tc>
        <w:tc>
          <w:tcPr>
            <w:tcW w:w="2981" w:type="dxa"/>
          </w:tcPr>
          <w:p w:rsidR="00DB1765" w:rsidRPr="00DA602B" w:rsidRDefault="00DB1765" w:rsidP="00802F1E">
            <w:pPr>
              <w:keepNext/>
              <w:keepLines/>
              <w:spacing w:after="0"/>
              <w:jc w:val="center"/>
              <w:rPr>
                <w:rFonts w:ascii="Arial" w:hAnsi="Arial" w:cs="v4.2.0"/>
                <w:sz w:val="18"/>
                <w:szCs w:val="18"/>
              </w:rPr>
            </w:pPr>
            <w:r w:rsidRPr="00DA602B">
              <w:rPr>
                <w:rFonts w:ascii="Arial" w:hAnsi="Arial" w:cs="v4.2.0"/>
                <w:sz w:val="18"/>
                <w:szCs w:val="18"/>
              </w:rPr>
              <w:t>R.</w:t>
            </w:r>
            <w:r w:rsidRPr="00DA602B">
              <w:rPr>
                <w:rFonts w:ascii="Arial" w:hAnsi="Arial" w:cs="v4.2.0" w:hint="eastAsia"/>
                <w:sz w:val="18"/>
                <w:szCs w:val="18"/>
              </w:rPr>
              <w:t>15</w:t>
            </w:r>
            <w:r w:rsidRPr="00DA602B">
              <w:rPr>
                <w:rFonts w:ascii="Arial" w:hAnsi="Arial" w:cs="v4.2.0"/>
                <w:sz w:val="18"/>
                <w:szCs w:val="18"/>
              </w:rPr>
              <w:t xml:space="preserve"> HD-FDD</w:t>
            </w:r>
          </w:p>
        </w:tc>
      </w:tr>
      <w:tr w:rsidR="00DB1765" w:rsidRPr="00DA602B" w:rsidTr="00802F1E">
        <w:trPr>
          <w:jc w:val="center"/>
        </w:trPr>
        <w:tc>
          <w:tcPr>
            <w:tcW w:w="0" w:type="auto"/>
            <w:vAlign w:val="center"/>
          </w:tcPr>
          <w:p w:rsidR="00DB1765" w:rsidRPr="00DA602B" w:rsidRDefault="00DB1765" w:rsidP="00802F1E">
            <w:pPr>
              <w:pStyle w:val="TAL"/>
              <w:rPr>
                <w:rFonts w:cs="Arial"/>
                <w:vertAlign w:val="superscript"/>
                <w:lang w:eastAsia="ja-JP"/>
              </w:rPr>
            </w:pPr>
            <w:r w:rsidRPr="00DA602B">
              <w:rPr>
                <w:rFonts w:cs="Arial" w:hint="eastAsia"/>
                <w:lang w:eastAsia="ja-JP"/>
              </w:rPr>
              <w:t>N</w:t>
            </w:r>
            <w:r w:rsidRPr="00DA602B">
              <w:rPr>
                <w:rFonts w:cs="Arial"/>
              </w:rPr>
              <w:t>P</w:t>
            </w:r>
            <w:r w:rsidRPr="00DA602B">
              <w:rPr>
                <w:rFonts w:cs="Arial" w:hint="eastAsia"/>
                <w:lang w:eastAsia="ja-JP"/>
              </w:rPr>
              <w:t>D</w:t>
            </w:r>
            <w:r w:rsidRPr="00DA602B">
              <w:rPr>
                <w:rFonts w:cs="Arial"/>
              </w:rPr>
              <w:t xml:space="preserve">CCH </w:t>
            </w:r>
            <w:r w:rsidRPr="00DA602B">
              <w:rPr>
                <w:rFonts w:cs="Arial" w:hint="eastAsia"/>
                <w:lang w:eastAsia="ja-JP"/>
              </w:rPr>
              <w:t>parameter</w:t>
            </w:r>
          </w:p>
        </w:tc>
        <w:tc>
          <w:tcPr>
            <w:tcW w:w="0" w:type="auto"/>
            <w:vAlign w:val="center"/>
          </w:tcPr>
          <w:p w:rsidR="00DB1765" w:rsidRPr="00DA602B" w:rsidRDefault="00DB1765" w:rsidP="00802F1E">
            <w:pPr>
              <w:pStyle w:val="TAC"/>
              <w:rPr>
                <w:rFonts w:cs="Arial"/>
              </w:rPr>
            </w:pPr>
          </w:p>
        </w:tc>
        <w:tc>
          <w:tcPr>
            <w:tcW w:w="2981" w:type="dxa"/>
            <w:vAlign w:val="center"/>
          </w:tcPr>
          <w:p w:rsidR="00DB1765" w:rsidRPr="00DA602B" w:rsidRDefault="00DB1765" w:rsidP="00802F1E">
            <w:pPr>
              <w:pStyle w:val="TAC"/>
              <w:rPr>
                <w:rFonts w:cs="Arial"/>
                <w:lang w:eastAsia="ja-JP"/>
              </w:rPr>
            </w:pPr>
            <w:r w:rsidRPr="00DA602B">
              <w:rPr>
                <w:rFonts w:cs="Arial"/>
              </w:rPr>
              <w:t>R.29 HD-FDD</w:t>
            </w: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hint="eastAsia"/>
                <w:lang w:eastAsia="ja-JP"/>
              </w:rPr>
              <w:t>N</w:t>
            </w:r>
            <w:r w:rsidRPr="00DA602B">
              <w:rPr>
                <w:rFonts w:cs="Arial"/>
              </w:rPr>
              <w:t>PBCH_RA</w:t>
            </w:r>
          </w:p>
        </w:tc>
        <w:tc>
          <w:tcPr>
            <w:tcW w:w="0" w:type="auto"/>
            <w:vMerge w:val="restart"/>
            <w:vAlign w:val="center"/>
          </w:tcPr>
          <w:p w:rsidR="00DB1765" w:rsidRPr="00DA602B" w:rsidRDefault="00DB1765" w:rsidP="00802F1E">
            <w:pPr>
              <w:pStyle w:val="TAC"/>
              <w:rPr>
                <w:rFonts w:cs="Arial"/>
              </w:rPr>
            </w:pPr>
            <w:r w:rsidRPr="00DA602B">
              <w:rPr>
                <w:rFonts w:cs="Arial"/>
              </w:rPr>
              <w:t>dB</w:t>
            </w:r>
          </w:p>
        </w:tc>
        <w:tc>
          <w:tcPr>
            <w:tcW w:w="2981" w:type="dxa"/>
            <w:vMerge w:val="restart"/>
            <w:vAlign w:val="center"/>
          </w:tcPr>
          <w:p w:rsidR="00DB1765" w:rsidRPr="00DA602B" w:rsidRDefault="00DB1765" w:rsidP="00802F1E">
            <w:pPr>
              <w:pStyle w:val="TAC"/>
              <w:rPr>
                <w:rFonts w:cs="Arial"/>
              </w:rPr>
            </w:pPr>
            <w:r w:rsidRPr="00DA602B">
              <w:rPr>
                <w:rFonts w:cs="Arial"/>
                <w:lang w:eastAsia="ko-KR"/>
              </w:rPr>
              <w:t>-3</w:t>
            </w: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hint="eastAsia"/>
                <w:lang w:eastAsia="ja-JP"/>
              </w:rPr>
              <w:t>N</w:t>
            </w:r>
            <w:r w:rsidRPr="00DA602B">
              <w:rPr>
                <w:rFonts w:cs="Arial"/>
              </w:rPr>
              <w:t>PBCH_RB</w:t>
            </w:r>
          </w:p>
        </w:tc>
        <w:tc>
          <w:tcPr>
            <w:tcW w:w="0" w:type="auto"/>
            <w:vMerge/>
            <w:vAlign w:val="center"/>
          </w:tcPr>
          <w:p w:rsidR="00DB1765" w:rsidRPr="00DA602B" w:rsidRDefault="00DB1765" w:rsidP="00802F1E">
            <w:pPr>
              <w:pStyle w:val="TAC"/>
              <w:rPr>
                <w:rFonts w:cs="Arial"/>
              </w:rPr>
            </w:pPr>
          </w:p>
        </w:tc>
        <w:tc>
          <w:tcPr>
            <w:tcW w:w="2981"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hint="eastAsia"/>
                <w:lang w:eastAsia="ja-JP"/>
              </w:rPr>
              <w:t>N</w:t>
            </w:r>
            <w:r w:rsidRPr="00DA602B">
              <w:rPr>
                <w:rFonts w:cs="Arial"/>
              </w:rPr>
              <w:t>PSS_RA</w:t>
            </w:r>
          </w:p>
        </w:tc>
        <w:tc>
          <w:tcPr>
            <w:tcW w:w="0" w:type="auto"/>
            <w:vMerge/>
            <w:vAlign w:val="center"/>
          </w:tcPr>
          <w:p w:rsidR="00DB1765" w:rsidRPr="00DA602B" w:rsidRDefault="00DB1765" w:rsidP="00802F1E">
            <w:pPr>
              <w:pStyle w:val="TAC"/>
              <w:rPr>
                <w:rFonts w:cs="Arial"/>
              </w:rPr>
            </w:pPr>
          </w:p>
        </w:tc>
        <w:tc>
          <w:tcPr>
            <w:tcW w:w="2981"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hint="eastAsia"/>
                <w:lang w:eastAsia="ja-JP"/>
              </w:rPr>
              <w:t>N</w:t>
            </w:r>
            <w:r w:rsidRPr="00DA602B">
              <w:rPr>
                <w:rFonts w:cs="Arial"/>
              </w:rPr>
              <w:t>SSS_RA</w:t>
            </w:r>
          </w:p>
        </w:tc>
        <w:tc>
          <w:tcPr>
            <w:tcW w:w="0" w:type="auto"/>
            <w:vMerge/>
            <w:vAlign w:val="center"/>
          </w:tcPr>
          <w:p w:rsidR="00DB1765" w:rsidRPr="00DA602B" w:rsidRDefault="00DB1765" w:rsidP="00802F1E">
            <w:pPr>
              <w:pStyle w:val="TAC"/>
              <w:rPr>
                <w:rFonts w:cs="Arial"/>
              </w:rPr>
            </w:pPr>
          </w:p>
        </w:tc>
        <w:tc>
          <w:tcPr>
            <w:tcW w:w="2981"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hint="eastAsia"/>
                <w:lang w:eastAsia="ja-JP"/>
              </w:rPr>
              <w:t>NPDCCH</w:t>
            </w:r>
            <w:r w:rsidRPr="00DA602B">
              <w:rPr>
                <w:rFonts w:cs="Arial"/>
              </w:rPr>
              <w:t>_RA</w:t>
            </w:r>
          </w:p>
        </w:tc>
        <w:tc>
          <w:tcPr>
            <w:tcW w:w="0" w:type="auto"/>
            <w:vMerge/>
            <w:vAlign w:val="center"/>
          </w:tcPr>
          <w:p w:rsidR="00DB1765" w:rsidRPr="00DA602B" w:rsidRDefault="00DB1765" w:rsidP="00802F1E">
            <w:pPr>
              <w:pStyle w:val="TAC"/>
              <w:rPr>
                <w:rFonts w:cs="Arial"/>
              </w:rPr>
            </w:pPr>
          </w:p>
        </w:tc>
        <w:tc>
          <w:tcPr>
            <w:tcW w:w="2981"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hint="eastAsia"/>
                <w:lang w:eastAsia="ja-JP"/>
              </w:rPr>
              <w:t>NPDCCH</w:t>
            </w:r>
            <w:r w:rsidRPr="00DA602B">
              <w:rPr>
                <w:rFonts w:cs="Arial"/>
              </w:rPr>
              <w:t>_RB</w:t>
            </w:r>
          </w:p>
        </w:tc>
        <w:tc>
          <w:tcPr>
            <w:tcW w:w="0" w:type="auto"/>
            <w:vMerge/>
            <w:vAlign w:val="center"/>
          </w:tcPr>
          <w:p w:rsidR="00DB1765" w:rsidRPr="00DA602B" w:rsidRDefault="00DB1765" w:rsidP="00802F1E">
            <w:pPr>
              <w:pStyle w:val="TAC"/>
              <w:rPr>
                <w:rFonts w:cs="Arial"/>
              </w:rPr>
            </w:pPr>
          </w:p>
        </w:tc>
        <w:tc>
          <w:tcPr>
            <w:tcW w:w="2981"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lang w:eastAsia="ja-JP"/>
              </w:rPr>
            </w:pPr>
            <w:r w:rsidRPr="00DA602B">
              <w:rPr>
                <w:rFonts w:cs="Arial" w:hint="eastAsia"/>
                <w:lang w:eastAsia="ja-JP"/>
              </w:rPr>
              <w:t>NPDSCH</w:t>
            </w:r>
            <w:r w:rsidRPr="00DA602B">
              <w:rPr>
                <w:rFonts w:cs="Arial"/>
              </w:rPr>
              <w:t>_RA</w:t>
            </w:r>
          </w:p>
        </w:tc>
        <w:tc>
          <w:tcPr>
            <w:tcW w:w="0" w:type="auto"/>
            <w:vMerge/>
            <w:vAlign w:val="center"/>
          </w:tcPr>
          <w:p w:rsidR="00DB1765" w:rsidRPr="00DA602B" w:rsidRDefault="00DB1765" w:rsidP="00802F1E">
            <w:pPr>
              <w:pStyle w:val="TAC"/>
              <w:rPr>
                <w:rFonts w:cs="Arial"/>
              </w:rPr>
            </w:pPr>
          </w:p>
        </w:tc>
        <w:tc>
          <w:tcPr>
            <w:tcW w:w="2981"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lang w:eastAsia="ja-JP"/>
              </w:rPr>
            </w:pPr>
            <w:r w:rsidRPr="00DA602B">
              <w:rPr>
                <w:rFonts w:cs="Arial" w:hint="eastAsia"/>
                <w:lang w:eastAsia="ja-JP"/>
              </w:rPr>
              <w:t>NPDSCH</w:t>
            </w:r>
            <w:r w:rsidRPr="00DA602B">
              <w:rPr>
                <w:rFonts w:cs="Arial"/>
              </w:rPr>
              <w:t>_RB</w:t>
            </w:r>
          </w:p>
        </w:tc>
        <w:tc>
          <w:tcPr>
            <w:tcW w:w="0" w:type="auto"/>
            <w:vMerge/>
            <w:vAlign w:val="center"/>
          </w:tcPr>
          <w:p w:rsidR="00DB1765" w:rsidRPr="00DA602B" w:rsidRDefault="00DB1765" w:rsidP="00802F1E">
            <w:pPr>
              <w:pStyle w:val="TAC"/>
              <w:rPr>
                <w:rFonts w:cs="Arial"/>
              </w:rPr>
            </w:pPr>
          </w:p>
        </w:tc>
        <w:tc>
          <w:tcPr>
            <w:tcW w:w="2981" w:type="dxa"/>
            <w:vMerge/>
            <w:vAlign w:val="center"/>
          </w:tcPr>
          <w:p w:rsidR="00DB1765" w:rsidRPr="00DA602B" w:rsidRDefault="00DB1765" w:rsidP="00802F1E">
            <w:pPr>
              <w:pStyle w:val="TAC"/>
              <w:rPr>
                <w:rFonts w:cs="Arial"/>
              </w:rPr>
            </w:pPr>
          </w:p>
        </w:tc>
      </w:tr>
      <w:tr w:rsidR="00DB1765" w:rsidRPr="00DA602B" w:rsidTr="00802F1E">
        <w:trPr>
          <w:trHeight w:val="218"/>
          <w:jc w:val="center"/>
        </w:trPr>
        <w:tc>
          <w:tcPr>
            <w:tcW w:w="0" w:type="auto"/>
            <w:vAlign w:val="center"/>
          </w:tcPr>
          <w:p w:rsidR="00DB1765" w:rsidRPr="00DA602B" w:rsidRDefault="00DB1765" w:rsidP="00802F1E">
            <w:pPr>
              <w:pStyle w:val="TAL"/>
              <w:rPr>
                <w:rFonts w:cs="Arial"/>
                <w:lang w:eastAsia="ja-JP"/>
              </w:rPr>
            </w:pPr>
            <w:r w:rsidRPr="00DA602B">
              <w:rPr>
                <w:rFonts w:cs="Arial" w:hint="eastAsia"/>
                <w:lang w:eastAsia="ja-JP"/>
              </w:rPr>
              <w:t>N</w:t>
            </w:r>
            <w:r w:rsidRPr="00DA602B">
              <w:rPr>
                <w:rFonts w:cs="Arial"/>
              </w:rPr>
              <w:t>OCNG_RA</w:t>
            </w:r>
            <w:r w:rsidRPr="00DA602B">
              <w:rPr>
                <w:rFonts w:cs="Arial"/>
                <w:vertAlign w:val="superscript"/>
              </w:rPr>
              <w:t xml:space="preserve"> Note</w:t>
            </w:r>
            <w:r w:rsidRPr="00DA602B">
              <w:rPr>
                <w:rFonts w:cs="Arial" w:hint="eastAsia"/>
                <w:vertAlign w:val="superscript"/>
                <w:lang w:eastAsia="ja-JP"/>
              </w:rPr>
              <w:t>1</w:t>
            </w:r>
          </w:p>
        </w:tc>
        <w:tc>
          <w:tcPr>
            <w:tcW w:w="0" w:type="auto"/>
            <w:vMerge/>
            <w:vAlign w:val="center"/>
          </w:tcPr>
          <w:p w:rsidR="00DB1765" w:rsidRPr="00DA602B" w:rsidRDefault="00DB1765" w:rsidP="00802F1E">
            <w:pPr>
              <w:pStyle w:val="TAC"/>
              <w:rPr>
                <w:rFonts w:cs="Arial"/>
              </w:rPr>
            </w:pPr>
          </w:p>
        </w:tc>
        <w:tc>
          <w:tcPr>
            <w:tcW w:w="2981" w:type="dxa"/>
            <w:vMerge/>
            <w:vAlign w:val="center"/>
          </w:tcPr>
          <w:p w:rsidR="00DB1765" w:rsidRPr="00DA602B" w:rsidRDefault="00DB1765" w:rsidP="00802F1E">
            <w:pPr>
              <w:pStyle w:val="TAC"/>
              <w:rPr>
                <w:rFonts w:cs="Arial"/>
              </w:rPr>
            </w:pPr>
          </w:p>
        </w:tc>
      </w:tr>
      <w:tr w:rsidR="00DB1765" w:rsidRPr="00DA602B" w:rsidTr="00802F1E">
        <w:trPr>
          <w:trHeight w:val="218"/>
          <w:jc w:val="center"/>
        </w:trPr>
        <w:tc>
          <w:tcPr>
            <w:tcW w:w="0" w:type="auto"/>
            <w:vAlign w:val="center"/>
          </w:tcPr>
          <w:p w:rsidR="00DB1765" w:rsidRPr="00DA602B" w:rsidRDefault="00DB1765" w:rsidP="00802F1E">
            <w:pPr>
              <w:pStyle w:val="TAL"/>
              <w:rPr>
                <w:rFonts w:cs="Arial"/>
                <w:lang w:eastAsia="ja-JP"/>
              </w:rPr>
            </w:pPr>
            <w:r w:rsidRPr="00DA602B">
              <w:rPr>
                <w:rFonts w:cs="Arial" w:hint="eastAsia"/>
                <w:lang w:eastAsia="ja-JP"/>
              </w:rPr>
              <w:t>N</w:t>
            </w:r>
            <w:r w:rsidRPr="00DA602B">
              <w:rPr>
                <w:rFonts w:cs="Arial"/>
              </w:rPr>
              <w:t>OCNG_RB</w:t>
            </w:r>
            <w:r w:rsidRPr="00DA602B">
              <w:rPr>
                <w:rFonts w:cs="Arial"/>
                <w:vertAlign w:val="superscript"/>
              </w:rPr>
              <w:t xml:space="preserve"> Note</w:t>
            </w:r>
            <w:r w:rsidRPr="00DA602B">
              <w:rPr>
                <w:rFonts w:cs="Arial" w:hint="eastAsia"/>
                <w:vertAlign w:val="superscript"/>
                <w:lang w:eastAsia="ja-JP"/>
              </w:rPr>
              <w:t>1</w:t>
            </w:r>
          </w:p>
        </w:tc>
        <w:tc>
          <w:tcPr>
            <w:tcW w:w="0" w:type="auto"/>
            <w:vMerge/>
            <w:vAlign w:val="center"/>
          </w:tcPr>
          <w:p w:rsidR="00DB1765" w:rsidRPr="00DA602B" w:rsidRDefault="00DB1765" w:rsidP="00802F1E">
            <w:pPr>
              <w:pStyle w:val="TAC"/>
              <w:rPr>
                <w:rFonts w:cs="Arial"/>
              </w:rPr>
            </w:pPr>
          </w:p>
        </w:tc>
        <w:tc>
          <w:tcPr>
            <w:tcW w:w="2981" w:type="dxa"/>
            <w:vMerge/>
            <w:vAlign w:val="center"/>
          </w:tcPr>
          <w:p w:rsidR="00DB1765" w:rsidRPr="00DA602B" w:rsidRDefault="00DB1765" w:rsidP="00802F1E">
            <w:pPr>
              <w:pStyle w:val="TAC"/>
              <w:rPr>
                <w:rFonts w:cs="Arial"/>
              </w:rPr>
            </w:pPr>
          </w:p>
        </w:tc>
      </w:tr>
      <w:tr w:rsidR="00DB1765" w:rsidRPr="00DA602B" w:rsidTr="00802F1E">
        <w:trPr>
          <w:trHeight w:val="417"/>
          <w:jc w:val="center"/>
        </w:trPr>
        <w:tc>
          <w:tcPr>
            <w:tcW w:w="0" w:type="auto"/>
            <w:vAlign w:val="center"/>
          </w:tcPr>
          <w:p w:rsidR="00DB1765" w:rsidRPr="00DA602B" w:rsidRDefault="00DB1765" w:rsidP="00802F1E">
            <w:pPr>
              <w:pStyle w:val="TAL"/>
              <w:rPr>
                <w:rFonts w:cs="Arial"/>
              </w:rPr>
            </w:pPr>
            <w:r w:rsidRPr="00DA602B">
              <w:rPr>
                <w:rFonts w:cs="Arial"/>
                <w:position w:val="-12"/>
              </w:rPr>
              <w:object w:dxaOrig="400" w:dyaOrig="360">
                <v:shape id="_x0000_i1037" type="#_x0000_t75" style="width:20.4pt;height:17.9pt" o:ole="" fillcolor="window">
                  <v:imagedata r:id="rId15" o:title=""/>
                </v:shape>
                <o:OLEObject Type="Embed" ProgID="Equation.3" ShapeID="_x0000_i1037" DrawAspect="Content" ObjectID="_1565107672" r:id="rId31"/>
              </w:object>
            </w:r>
          </w:p>
        </w:tc>
        <w:tc>
          <w:tcPr>
            <w:tcW w:w="0" w:type="auto"/>
            <w:vAlign w:val="center"/>
          </w:tcPr>
          <w:p w:rsidR="00DB1765" w:rsidRPr="00DA602B" w:rsidRDefault="00DB1765" w:rsidP="00802F1E">
            <w:pPr>
              <w:pStyle w:val="TAC"/>
              <w:rPr>
                <w:rFonts w:cs="Arial"/>
              </w:rPr>
            </w:pPr>
            <w:r w:rsidRPr="00DA602B">
              <w:rPr>
                <w:rFonts w:cs="Arial"/>
              </w:rPr>
              <w:t>dBm/15 kHz</w:t>
            </w:r>
          </w:p>
        </w:tc>
        <w:tc>
          <w:tcPr>
            <w:tcW w:w="2981" w:type="dxa"/>
            <w:vAlign w:val="center"/>
          </w:tcPr>
          <w:p w:rsidR="00DB1765" w:rsidRPr="00DA602B" w:rsidRDefault="00DB1765" w:rsidP="00802F1E">
            <w:pPr>
              <w:pStyle w:val="TAC"/>
              <w:rPr>
                <w:rFonts w:cs="Arial"/>
              </w:rPr>
            </w:pPr>
            <w:r w:rsidRPr="00DA602B">
              <w:rPr>
                <w:rFonts w:cs="v4.2.0"/>
                <w:lang w:eastAsia="ja-JP"/>
              </w:rPr>
              <w:t>Specified in Table A.</w:t>
            </w:r>
            <w:r w:rsidRPr="00DA602B">
              <w:rPr>
                <w:rFonts w:cs="v4.2.0" w:hint="eastAsia"/>
                <w:lang w:eastAsia="ja-JP"/>
              </w:rPr>
              <w:t>7</w:t>
            </w:r>
            <w:r w:rsidRPr="00DA602B">
              <w:rPr>
                <w:rFonts w:cs="v4.2.0"/>
                <w:lang w:eastAsia="ja-JP"/>
              </w:rPr>
              <w:t>.1.17.1-3</w:t>
            </w:r>
          </w:p>
        </w:tc>
      </w:tr>
      <w:tr w:rsidR="00DB1765" w:rsidRPr="00DA602B" w:rsidTr="00802F1E">
        <w:trPr>
          <w:trHeight w:val="409"/>
          <w:jc w:val="center"/>
        </w:trPr>
        <w:tc>
          <w:tcPr>
            <w:tcW w:w="0" w:type="auto"/>
            <w:vAlign w:val="center"/>
          </w:tcPr>
          <w:p w:rsidR="00DB1765" w:rsidRPr="00DA602B" w:rsidRDefault="00DB1765" w:rsidP="00802F1E">
            <w:pPr>
              <w:pStyle w:val="TAL"/>
              <w:rPr>
                <w:rFonts w:cs="Arial"/>
              </w:rPr>
            </w:pPr>
            <w:r w:rsidRPr="00DA602B">
              <w:rPr>
                <w:rFonts w:cs="Arial"/>
                <w:position w:val="-12"/>
              </w:rPr>
              <w:object w:dxaOrig="620" w:dyaOrig="380">
                <v:shape id="_x0000_i1038" type="#_x0000_t75" style="width:30.8pt;height:18.75pt" o:ole="" fillcolor="window">
                  <v:imagedata r:id="rId19" o:title=""/>
                </v:shape>
                <o:OLEObject Type="Embed" ProgID="Equation.3" ShapeID="_x0000_i1038" DrawAspect="Content" ObjectID="_1565107673" r:id="rId32"/>
              </w:object>
            </w:r>
          </w:p>
        </w:tc>
        <w:tc>
          <w:tcPr>
            <w:tcW w:w="0" w:type="auto"/>
            <w:vAlign w:val="center"/>
          </w:tcPr>
          <w:p w:rsidR="00DB1765" w:rsidRPr="00DA602B" w:rsidRDefault="00DB1765" w:rsidP="00802F1E">
            <w:pPr>
              <w:pStyle w:val="TAC"/>
              <w:rPr>
                <w:rFonts w:cs="Arial"/>
              </w:rPr>
            </w:pPr>
            <w:r w:rsidRPr="00DA602B">
              <w:rPr>
                <w:rFonts w:cs="Arial"/>
              </w:rPr>
              <w:t>dB</w:t>
            </w:r>
          </w:p>
        </w:tc>
        <w:tc>
          <w:tcPr>
            <w:tcW w:w="2981" w:type="dxa"/>
            <w:vAlign w:val="center"/>
          </w:tcPr>
          <w:p w:rsidR="00DB1765" w:rsidRPr="00DA602B" w:rsidRDefault="00DB1765" w:rsidP="00802F1E">
            <w:pPr>
              <w:pStyle w:val="TAC"/>
              <w:rPr>
                <w:rFonts w:cs="Arial"/>
              </w:rPr>
            </w:pPr>
            <w:r w:rsidRPr="00DA602B">
              <w:rPr>
                <w:rFonts w:cs="Arial" w:hint="eastAsia"/>
                <w:lang w:eastAsia="ja-JP"/>
              </w:rPr>
              <w:t>4</w:t>
            </w:r>
          </w:p>
        </w:tc>
      </w:tr>
      <w:tr w:rsidR="00DB1765" w:rsidRPr="00DA602B" w:rsidTr="00802F1E">
        <w:trPr>
          <w:trHeight w:val="409"/>
          <w:jc w:val="center"/>
        </w:trPr>
        <w:tc>
          <w:tcPr>
            <w:tcW w:w="0" w:type="auto"/>
            <w:vAlign w:val="center"/>
          </w:tcPr>
          <w:p w:rsidR="00DB1765" w:rsidRPr="00DA602B" w:rsidRDefault="00DB1765" w:rsidP="00802F1E">
            <w:pPr>
              <w:pStyle w:val="TAL"/>
              <w:rPr>
                <w:rFonts w:cs="Arial"/>
              </w:rPr>
            </w:pPr>
            <w:r w:rsidRPr="00DA602B">
              <w:rPr>
                <w:rFonts w:cs="Arial"/>
                <w:position w:val="-12"/>
              </w:rPr>
              <w:object w:dxaOrig="760" w:dyaOrig="380">
                <v:shape id="_x0000_i1039" type="#_x0000_t75" style="width:38.3pt;height:18.75pt" o:ole="" fillcolor="window">
                  <v:imagedata r:id="rId17" o:title=""/>
                </v:shape>
                <o:OLEObject Type="Embed" ProgID="Equation.3" ShapeID="_x0000_i1039" DrawAspect="Content" ObjectID="_1565107674" r:id="rId33"/>
              </w:object>
            </w:r>
          </w:p>
        </w:tc>
        <w:tc>
          <w:tcPr>
            <w:tcW w:w="0" w:type="auto"/>
            <w:vAlign w:val="center"/>
          </w:tcPr>
          <w:p w:rsidR="00DB1765" w:rsidRPr="00DA602B" w:rsidRDefault="00DB1765" w:rsidP="00802F1E">
            <w:pPr>
              <w:pStyle w:val="TAC"/>
              <w:rPr>
                <w:rFonts w:cs="Arial"/>
              </w:rPr>
            </w:pPr>
            <w:r w:rsidRPr="00DA602B">
              <w:rPr>
                <w:rFonts w:cs="Arial"/>
              </w:rPr>
              <w:t>dB</w:t>
            </w:r>
          </w:p>
        </w:tc>
        <w:tc>
          <w:tcPr>
            <w:tcW w:w="2981" w:type="dxa"/>
            <w:vAlign w:val="center"/>
          </w:tcPr>
          <w:p w:rsidR="00DB1765" w:rsidRPr="00DA602B" w:rsidRDefault="00DB1765" w:rsidP="00802F1E">
            <w:pPr>
              <w:pStyle w:val="TAC"/>
              <w:rPr>
                <w:rFonts w:cs="Arial"/>
                <w:lang w:eastAsia="ja-JP"/>
              </w:rPr>
            </w:pPr>
            <w:r w:rsidRPr="00DA602B">
              <w:rPr>
                <w:rFonts w:cs="Arial" w:hint="eastAsia"/>
                <w:lang w:eastAsia="ja-JP"/>
              </w:rPr>
              <w:t>4</w:t>
            </w:r>
          </w:p>
        </w:tc>
      </w:tr>
      <w:tr w:rsidR="00DB1765" w:rsidRPr="00DA602B" w:rsidTr="00802F1E">
        <w:trPr>
          <w:jc w:val="center"/>
        </w:trPr>
        <w:tc>
          <w:tcPr>
            <w:tcW w:w="0" w:type="auto"/>
            <w:vAlign w:val="center"/>
          </w:tcPr>
          <w:p w:rsidR="00DB1765" w:rsidRPr="00DA602B" w:rsidRDefault="00DB1765" w:rsidP="00802F1E">
            <w:pPr>
              <w:pStyle w:val="TAL"/>
              <w:rPr>
                <w:rFonts w:cs="Arial"/>
                <w:lang w:eastAsia="ja-JP"/>
              </w:rPr>
            </w:pPr>
            <w:r w:rsidRPr="00DA602B">
              <w:rPr>
                <w:rFonts w:cs="Arial" w:hint="eastAsia"/>
                <w:lang w:eastAsia="ja-JP"/>
              </w:rPr>
              <w:t>Antenna Configuration</w:t>
            </w:r>
          </w:p>
        </w:tc>
        <w:tc>
          <w:tcPr>
            <w:tcW w:w="0" w:type="auto"/>
            <w:vAlign w:val="center"/>
          </w:tcPr>
          <w:p w:rsidR="00DB1765" w:rsidRPr="00DA602B" w:rsidRDefault="00DB1765" w:rsidP="00802F1E">
            <w:pPr>
              <w:pStyle w:val="TAC"/>
              <w:rPr>
                <w:rFonts w:cs="Arial"/>
              </w:rPr>
            </w:pPr>
          </w:p>
        </w:tc>
        <w:tc>
          <w:tcPr>
            <w:tcW w:w="2981" w:type="dxa"/>
            <w:vAlign w:val="center"/>
          </w:tcPr>
          <w:p w:rsidR="00DB1765" w:rsidRPr="00DA602B" w:rsidRDefault="00DB1765" w:rsidP="00802F1E">
            <w:pPr>
              <w:pStyle w:val="TAC"/>
              <w:rPr>
                <w:rFonts w:cs="Arial"/>
                <w:lang w:eastAsia="ja-JP"/>
              </w:rPr>
            </w:pPr>
            <w:r w:rsidRPr="00DA602B">
              <w:rPr>
                <w:rFonts w:cs="Arial" w:hint="eastAsia"/>
                <w:lang w:eastAsia="ja-JP"/>
              </w:rPr>
              <w:t>2x1</w:t>
            </w: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rPr>
              <w:t>Propagation condition</w:t>
            </w:r>
          </w:p>
        </w:tc>
        <w:tc>
          <w:tcPr>
            <w:tcW w:w="0" w:type="auto"/>
            <w:vAlign w:val="center"/>
          </w:tcPr>
          <w:p w:rsidR="00DB1765" w:rsidRPr="00DA602B" w:rsidRDefault="00DB1765" w:rsidP="00802F1E">
            <w:pPr>
              <w:pStyle w:val="TAC"/>
              <w:rPr>
                <w:rFonts w:cs="Arial"/>
              </w:rPr>
            </w:pPr>
            <w:r w:rsidRPr="00DA602B">
              <w:rPr>
                <w:rFonts w:cs="Arial"/>
              </w:rPr>
              <w:t>-</w:t>
            </w:r>
          </w:p>
        </w:tc>
        <w:tc>
          <w:tcPr>
            <w:tcW w:w="2981" w:type="dxa"/>
            <w:vAlign w:val="center"/>
          </w:tcPr>
          <w:p w:rsidR="00DB1765" w:rsidRPr="00DA602B" w:rsidRDefault="00DB1765" w:rsidP="00802F1E">
            <w:pPr>
              <w:pStyle w:val="TAC"/>
              <w:rPr>
                <w:rFonts w:cs="Arial"/>
              </w:rPr>
            </w:pPr>
            <w:r w:rsidRPr="00DA602B">
              <w:rPr>
                <w:rFonts w:cs="Arial"/>
              </w:rPr>
              <w:t>AWGN</w:t>
            </w:r>
          </w:p>
        </w:tc>
      </w:tr>
      <w:tr w:rsidR="00DB1765" w:rsidRPr="00DA602B" w:rsidTr="00802F1E">
        <w:trPr>
          <w:jc w:val="center"/>
        </w:trPr>
        <w:tc>
          <w:tcPr>
            <w:tcW w:w="6646" w:type="dxa"/>
            <w:gridSpan w:val="3"/>
            <w:vAlign w:val="center"/>
          </w:tcPr>
          <w:p w:rsidR="00DB1765" w:rsidRPr="00DA602B" w:rsidRDefault="00DB1765" w:rsidP="00802F1E">
            <w:pPr>
              <w:pStyle w:val="TAN"/>
              <w:rPr>
                <w:rFonts w:cs="Arial"/>
                <w:lang w:eastAsia="ja-JP"/>
              </w:rPr>
            </w:pPr>
            <w:r w:rsidRPr="00DA602B">
              <w:rPr>
                <w:rFonts w:cs="Arial"/>
              </w:rPr>
              <w:t xml:space="preserve">Note </w:t>
            </w:r>
            <w:r w:rsidRPr="00DA602B">
              <w:rPr>
                <w:rFonts w:cs="Arial" w:hint="eastAsia"/>
                <w:lang w:eastAsia="ja-JP"/>
              </w:rPr>
              <w:t>1</w:t>
            </w:r>
            <w:r w:rsidRPr="00DA602B">
              <w:rPr>
                <w:rFonts w:cs="Arial"/>
                <w:lang w:eastAsia="ja-JP"/>
              </w:rPr>
              <w:t>:</w:t>
            </w:r>
            <w:r w:rsidRPr="00DA602B">
              <w:rPr>
                <w:rFonts w:cs="Arial"/>
              </w:rPr>
              <w:tab/>
            </w:r>
            <w:r w:rsidRPr="00DA602B">
              <w:rPr>
                <w:rFonts w:cs="Arial" w:hint="eastAsia"/>
                <w:lang w:eastAsia="ja-JP"/>
              </w:rPr>
              <w:t>NOC</w:t>
            </w:r>
            <w:r w:rsidRPr="00DA602B">
              <w:rPr>
                <w:rFonts w:cs="Arial"/>
              </w:rPr>
              <w:t xml:space="preserve">NG shall be used such that </w:t>
            </w:r>
            <w:r w:rsidRPr="00DA602B">
              <w:rPr>
                <w:rFonts w:cs="Arial" w:hint="eastAsia"/>
                <w:lang w:eastAsia="ja-JP"/>
              </w:rPr>
              <w:t xml:space="preserve">the cell is </w:t>
            </w:r>
            <w:r w:rsidRPr="00DA602B">
              <w:rPr>
                <w:rFonts w:cs="Arial"/>
              </w:rPr>
              <w:t>fully allocated and a constant total transmitted power spectral density is achieved for all OFDM symbols.</w:t>
            </w:r>
          </w:p>
        </w:tc>
      </w:tr>
    </w:tbl>
    <w:p w:rsidR="00DB1765" w:rsidRPr="00C33BB9" w:rsidRDefault="00DB1765" w:rsidP="00DB1765"/>
    <w:p w:rsidR="00DB1765" w:rsidRPr="00C33BB9" w:rsidRDefault="00DB1765" w:rsidP="00DB1765">
      <w:pPr>
        <w:pStyle w:val="TH"/>
      </w:pPr>
      <w:r w:rsidRPr="00C33BB9">
        <w:t>Table A.7.1.17.1-</w:t>
      </w:r>
      <w:r w:rsidRPr="00C33BB9">
        <w:rPr>
          <w:rFonts w:hint="eastAsia"/>
        </w:rPr>
        <w:t>3</w:t>
      </w:r>
      <w:r w:rsidRPr="00C33BB9">
        <w:t xml:space="preserve">: </w:t>
      </w:r>
      <w:r w:rsidRPr="00C33BB9">
        <w:rPr>
          <w:rFonts w:hint="eastAsia"/>
        </w:rPr>
        <w:t xml:space="preserve">eCell specific </w:t>
      </w:r>
      <w:r w:rsidRPr="00C33BB9">
        <w:t>Test Parameters for UE Transmit Timing Accuracy Tests for E-UTRAN HD-FDD Cat</w:t>
      </w:r>
      <w:r w:rsidRPr="00C33BB9">
        <w:rPr>
          <w:rFonts w:hint="eastAsia"/>
        </w:rPr>
        <w:t>egory NB1</w:t>
      </w:r>
      <w:r w:rsidRPr="00C33BB9">
        <w:t xml:space="preserve"> UE</w:t>
      </w:r>
      <w:r w:rsidRPr="00C33BB9">
        <w:rPr>
          <w:rFonts w:hint="eastAsia"/>
        </w:rPr>
        <w:t xml:space="preserv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91"/>
        <w:gridCol w:w="1291"/>
        <w:gridCol w:w="2564"/>
      </w:tblGrid>
      <w:tr w:rsidR="00DB1765" w:rsidRPr="00DA602B" w:rsidTr="00802F1E">
        <w:trPr>
          <w:trHeight w:val="20"/>
          <w:jc w:val="center"/>
        </w:trPr>
        <w:tc>
          <w:tcPr>
            <w:tcW w:w="0" w:type="auto"/>
            <w:vMerge w:val="restart"/>
            <w:vAlign w:val="center"/>
          </w:tcPr>
          <w:p w:rsidR="00DB1765" w:rsidRPr="00DA602B" w:rsidRDefault="00DB1765" w:rsidP="00802F1E">
            <w:pPr>
              <w:pStyle w:val="TAH"/>
              <w:rPr>
                <w:rFonts w:cs="Arial"/>
              </w:rPr>
            </w:pPr>
            <w:r w:rsidRPr="00DA602B">
              <w:rPr>
                <w:rFonts w:cs="Arial"/>
              </w:rPr>
              <w:t>Parameter</w:t>
            </w:r>
          </w:p>
        </w:tc>
        <w:tc>
          <w:tcPr>
            <w:tcW w:w="0" w:type="auto"/>
            <w:vMerge w:val="restart"/>
            <w:vAlign w:val="center"/>
          </w:tcPr>
          <w:p w:rsidR="00DB1765" w:rsidRPr="00DA602B" w:rsidRDefault="00DB1765" w:rsidP="00802F1E">
            <w:pPr>
              <w:pStyle w:val="TAH"/>
              <w:rPr>
                <w:rFonts w:cs="Arial"/>
              </w:rPr>
            </w:pPr>
            <w:r w:rsidRPr="00DA602B">
              <w:rPr>
                <w:rFonts w:cs="Arial"/>
              </w:rPr>
              <w:t>Unit</w:t>
            </w:r>
          </w:p>
        </w:tc>
        <w:tc>
          <w:tcPr>
            <w:tcW w:w="2377" w:type="dxa"/>
            <w:vAlign w:val="center"/>
          </w:tcPr>
          <w:p w:rsidR="00DB1765" w:rsidRPr="00DA602B" w:rsidRDefault="00DB1765" w:rsidP="00802F1E">
            <w:pPr>
              <w:pStyle w:val="TAH"/>
              <w:rPr>
                <w:rFonts w:cs="Arial"/>
              </w:rPr>
            </w:pPr>
            <w:r w:rsidRPr="00DA602B">
              <w:rPr>
                <w:rFonts w:cs="Arial"/>
              </w:rPr>
              <w:t>Value</w:t>
            </w:r>
          </w:p>
        </w:tc>
      </w:tr>
      <w:tr w:rsidR="00DB1765" w:rsidRPr="00DA602B" w:rsidTr="00802F1E">
        <w:trPr>
          <w:trHeight w:val="20"/>
          <w:jc w:val="center"/>
        </w:trPr>
        <w:tc>
          <w:tcPr>
            <w:tcW w:w="0" w:type="auto"/>
            <w:vMerge/>
            <w:vAlign w:val="center"/>
          </w:tcPr>
          <w:p w:rsidR="00DB1765" w:rsidRPr="00DA602B" w:rsidRDefault="00DB1765" w:rsidP="00802F1E">
            <w:pPr>
              <w:pStyle w:val="TAH"/>
              <w:rPr>
                <w:rFonts w:cs="Arial"/>
              </w:rPr>
            </w:pPr>
          </w:p>
        </w:tc>
        <w:tc>
          <w:tcPr>
            <w:tcW w:w="0" w:type="auto"/>
            <w:vMerge/>
            <w:vAlign w:val="center"/>
          </w:tcPr>
          <w:p w:rsidR="00DB1765" w:rsidRPr="00DA602B" w:rsidRDefault="00DB1765" w:rsidP="00802F1E">
            <w:pPr>
              <w:pStyle w:val="TAH"/>
              <w:rPr>
                <w:rFonts w:cs="Arial"/>
              </w:rPr>
            </w:pPr>
          </w:p>
        </w:tc>
        <w:tc>
          <w:tcPr>
            <w:tcW w:w="2377" w:type="dxa"/>
            <w:vAlign w:val="center"/>
          </w:tcPr>
          <w:p w:rsidR="00DB1765" w:rsidRPr="00DA602B" w:rsidRDefault="00DB1765" w:rsidP="00802F1E">
            <w:pPr>
              <w:pStyle w:val="TAH"/>
              <w:rPr>
                <w:rFonts w:cs="Arial"/>
              </w:rPr>
            </w:pPr>
            <w:r w:rsidRPr="00DA602B">
              <w:rPr>
                <w:rFonts w:cs="Arial"/>
              </w:rPr>
              <w:t>Test 1</w:t>
            </w:r>
          </w:p>
        </w:tc>
      </w:tr>
      <w:tr w:rsidR="00DB1765" w:rsidRPr="00DA602B" w:rsidTr="00802F1E">
        <w:trPr>
          <w:jc w:val="center"/>
        </w:trPr>
        <w:tc>
          <w:tcPr>
            <w:tcW w:w="0" w:type="auto"/>
            <w:vAlign w:val="center"/>
          </w:tcPr>
          <w:p w:rsidR="00DB1765" w:rsidRPr="00DA602B" w:rsidRDefault="00DB1765" w:rsidP="00802F1E">
            <w:pPr>
              <w:pStyle w:val="TAL"/>
              <w:rPr>
                <w:rFonts w:cs="Arial"/>
                <w:lang w:val="it-IT"/>
              </w:rPr>
            </w:pPr>
            <w:r w:rsidRPr="00DA602B">
              <w:rPr>
                <w:rFonts w:cs="Arial"/>
                <w:lang w:val="it-IT"/>
              </w:rPr>
              <w:t>E-UTRA RF Channel Number</w:t>
            </w:r>
          </w:p>
        </w:tc>
        <w:tc>
          <w:tcPr>
            <w:tcW w:w="0" w:type="auto"/>
            <w:vAlign w:val="center"/>
          </w:tcPr>
          <w:p w:rsidR="00DB1765" w:rsidRPr="00DA602B" w:rsidRDefault="00DB1765" w:rsidP="00802F1E">
            <w:pPr>
              <w:pStyle w:val="TAC"/>
              <w:rPr>
                <w:rFonts w:cs="Arial"/>
                <w:lang w:val="it-IT"/>
              </w:rPr>
            </w:pPr>
          </w:p>
        </w:tc>
        <w:tc>
          <w:tcPr>
            <w:tcW w:w="2377" w:type="dxa"/>
            <w:vAlign w:val="center"/>
          </w:tcPr>
          <w:p w:rsidR="00DB1765" w:rsidRPr="00DA602B" w:rsidRDefault="00DB1765" w:rsidP="00802F1E">
            <w:pPr>
              <w:pStyle w:val="TAC"/>
              <w:rPr>
                <w:rFonts w:cs="Arial"/>
              </w:rPr>
            </w:pPr>
            <w:r w:rsidRPr="00DA602B">
              <w:rPr>
                <w:rFonts w:cs="Arial"/>
              </w:rPr>
              <w:t>1</w:t>
            </w: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rPr>
              <w:t>BW</w:t>
            </w:r>
            <w:r w:rsidRPr="00DA602B">
              <w:rPr>
                <w:rFonts w:cs="Arial"/>
                <w:vertAlign w:val="subscript"/>
              </w:rPr>
              <w:t>channel</w:t>
            </w:r>
          </w:p>
        </w:tc>
        <w:tc>
          <w:tcPr>
            <w:tcW w:w="0" w:type="auto"/>
            <w:vAlign w:val="center"/>
          </w:tcPr>
          <w:p w:rsidR="00DB1765" w:rsidRPr="00DA602B" w:rsidRDefault="00DB1765" w:rsidP="00802F1E">
            <w:pPr>
              <w:pStyle w:val="TAC"/>
              <w:rPr>
                <w:rFonts w:cs="Arial"/>
              </w:rPr>
            </w:pPr>
            <w:r w:rsidRPr="00DA602B">
              <w:rPr>
                <w:rFonts w:cs="Arial"/>
              </w:rPr>
              <w:t>MHz</w:t>
            </w:r>
          </w:p>
        </w:tc>
        <w:tc>
          <w:tcPr>
            <w:tcW w:w="2377" w:type="dxa"/>
            <w:vAlign w:val="center"/>
          </w:tcPr>
          <w:p w:rsidR="00DB1765" w:rsidRPr="00DA602B" w:rsidRDefault="00DB1765" w:rsidP="00802F1E">
            <w:pPr>
              <w:pStyle w:val="TAC"/>
              <w:rPr>
                <w:rFonts w:cs="Arial"/>
              </w:rPr>
            </w:pPr>
            <w:r w:rsidRPr="00DA602B">
              <w:rPr>
                <w:rFonts w:cs="Arial"/>
              </w:rPr>
              <w:t>10</w:t>
            </w:r>
          </w:p>
        </w:tc>
      </w:tr>
      <w:tr w:rsidR="00DB1765" w:rsidRPr="00DA602B" w:rsidTr="00802F1E">
        <w:trPr>
          <w:jc w:val="center"/>
        </w:trPr>
        <w:tc>
          <w:tcPr>
            <w:tcW w:w="0" w:type="auto"/>
          </w:tcPr>
          <w:p w:rsidR="00DB1765" w:rsidRPr="00DA602B" w:rsidRDefault="00DB1765" w:rsidP="00802F1E">
            <w:pPr>
              <w:pStyle w:val="TAL"/>
              <w:rPr>
                <w:rFonts w:cs="Arial"/>
                <w:lang w:eastAsia="ko-KR"/>
              </w:rPr>
            </w:pPr>
            <w:r w:rsidRPr="00DA602B">
              <w:rPr>
                <w:rFonts w:cs="Arial"/>
                <w:lang w:eastAsia="ko-KR"/>
              </w:rPr>
              <w:t>OCNG Pattern</w:t>
            </w:r>
          </w:p>
        </w:tc>
        <w:tc>
          <w:tcPr>
            <w:tcW w:w="0" w:type="auto"/>
          </w:tcPr>
          <w:p w:rsidR="00DB1765" w:rsidRPr="00DA602B" w:rsidRDefault="00DB1765" w:rsidP="00802F1E">
            <w:pPr>
              <w:pStyle w:val="TAC"/>
              <w:rPr>
                <w:rFonts w:cs="Arial"/>
                <w:lang w:eastAsia="ko-KR"/>
              </w:rPr>
            </w:pPr>
            <w:r w:rsidRPr="00DA602B">
              <w:rPr>
                <w:rFonts w:cs="Arial"/>
                <w:b/>
                <w:lang w:eastAsia="ko-KR"/>
              </w:rPr>
              <w:t>-</w:t>
            </w:r>
          </w:p>
        </w:tc>
        <w:tc>
          <w:tcPr>
            <w:tcW w:w="2377" w:type="dxa"/>
          </w:tcPr>
          <w:p w:rsidR="00DB1765" w:rsidRPr="00DA602B" w:rsidRDefault="00DB1765" w:rsidP="00802F1E">
            <w:pPr>
              <w:pStyle w:val="TAC"/>
              <w:rPr>
                <w:rFonts w:cs="Arial"/>
                <w:lang w:eastAsia="ko-KR"/>
              </w:rPr>
            </w:pPr>
            <w:r w:rsidRPr="00DA602B">
              <w:rPr>
                <w:rFonts w:cs="v4.2.0"/>
                <w:lang w:eastAsia="ko-KR"/>
              </w:rPr>
              <w:t>NOP.1 FDD</w:t>
            </w: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rPr>
              <w:t>PBCH_RA</w:t>
            </w:r>
          </w:p>
        </w:tc>
        <w:tc>
          <w:tcPr>
            <w:tcW w:w="0" w:type="auto"/>
            <w:vMerge w:val="restart"/>
            <w:vAlign w:val="center"/>
          </w:tcPr>
          <w:p w:rsidR="00DB1765" w:rsidRPr="00DA602B" w:rsidRDefault="00DB1765" w:rsidP="00802F1E">
            <w:pPr>
              <w:pStyle w:val="TAC"/>
              <w:rPr>
                <w:rFonts w:cs="Arial"/>
              </w:rPr>
            </w:pPr>
            <w:r w:rsidRPr="00DA602B">
              <w:rPr>
                <w:rFonts w:cs="Arial"/>
              </w:rPr>
              <w:t>dB</w:t>
            </w:r>
          </w:p>
        </w:tc>
        <w:tc>
          <w:tcPr>
            <w:tcW w:w="2377" w:type="dxa"/>
            <w:vMerge w:val="restart"/>
            <w:vAlign w:val="center"/>
          </w:tcPr>
          <w:p w:rsidR="00DB1765" w:rsidRPr="00DA602B" w:rsidRDefault="00901DB8" w:rsidP="00802F1E">
            <w:pPr>
              <w:pStyle w:val="TAC"/>
              <w:rPr>
                <w:rFonts w:cs="Arial"/>
              </w:rPr>
            </w:pPr>
            <w:ins w:id="15" w:author="Karajani Bledar 1SI1" w:date="2017-08-24T09:00:00Z">
              <w:r>
                <w:rPr>
                  <w:rFonts w:cs="Arial"/>
                </w:rPr>
                <w:t>-3</w:t>
              </w:r>
            </w:ins>
            <w:del w:id="16" w:author="Karajani Bledar 1SI1" w:date="2017-08-24T09:00:00Z">
              <w:r w:rsidR="00DB1765" w:rsidRPr="00DA602B" w:rsidDel="00901DB8">
                <w:rPr>
                  <w:rFonts w:cs="Arial"/>
                </w:rPr>
                <w:delText>0</w:delText>
              </w:r>
            </w:del>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rPr>
              <w:t>PBCH_RB</w:t>
            </w:r>
          </w:p>
        </w:tc>
        <w:tc>
          <w:tcPr>
            <w:tcW w:w="0" w:type="auto"/>
            <w:vMerge/>
            <w:vAlign w:val="center"/>
          </w:tcPr>
          <w:p w:rsidR="00DB1765" w:rsidRPr="00DA602B" w:rsidRDefault="00DB1765" w:rsidP="00802F1E">
            <w:pPr>
              <w:pStyle w:val="TAC"/>
              <w:rPr>
                <w:rFonts w:cs="Arial"/>
              </w:rPr>
            </w:pPr>
          </w:p>
        </w:tc>
        <w:tc>
          <w:tcPr>
            <w:tcW w:w="2377"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rPr>
              <w:t>PSS_RA</w:t>
            </w:r>
          </w:p>
        </w:tc>
        <w:tc>
          <w:tcPr>
            <w:tcW w:w="0" w:type="auto"/>
            <w:vMerge/>
            <w:vAlign w:val="center"/>
          </w:tcPr>
          <w:p w:rsidR="00DB1765" w:rsidRPr="00DA602B" w:rsidRDefault="00DB1765" w:rsidP="00802F1E">
            <w:pPr>
              <w:pStyle w:val="TAC"/>
              <w:rPr>
                <w:rFonts w:cs="Arial"/>
              </w:rPr>
            </w:pPr>
          </w:p>
        </w:tc>
        <w:tc>
          <w:tcPr>
            <w:tcW w:w="2377"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rPr>
              <w:t>SSS_RA</w:t>
            </w:r>
          </w:p>
        </w:tc>
        <w:tc>
          <w:tcPr>
            <w:tcW w:w="0" w:type="auto"/>
            <w:vMerge/>
            <w:vAlign w:val="center"/>
          </w:tcPr>
          <w:p w:rsidR="00DB1765" w:rsidRPr="00DA602B" w:rsidRDefault="00DB1765" w:rsidP="00802F1E">
            <w:pPr>
              <w:pStyle w:val="TAC"/>
              <w:rPr>
                <w:rFonts w:cs="Arial"/>
              </w:rPr>
            </w:pPr>
          </w:p>
        </w:tc>
        <w:tc>
          <w:tcPr>
            <w:tcW w:w="2377"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lang w:eastAsia="ja-JP"/>
              </w:rPr>
            </w:pPr>
            <w:r w:rsidRPr="00DA602B">
              <w:rPr>
                <w:rFonts w:cs="Arial" w:hint="eastAsia"/>
                <w:lang w:eastAsia="ja-JP"/>
              </w:rPr>
              <w:t>PCFICH_RB</w:t>
            </w:r>
          </w:p>
        </w:tc>
        <w:tc>
          <w:tcPr>
            <w:tcW w:w="0" w:type="auto"/>
            <w:vMerge/>
            <w:vAlign w:val="center"/>
          </w:tcPr>
          <w:p w:rsidR="00DB1765" w:rsidRPr="00DA602B" w:rsidRDefault="00DB1765" w:rsidP="00802F1E">
            <w:pPr>
              <w:pStyle w:val="TAC"/>
              <w:rPr>
                <w:rFonts w:cs="Arial"/>
              </w:rPr>
            </w:pPr>
          </w:p>
        </w:tc>
        <w:tc>
          <w:tcPr>
            <w:tcW w:w="2377"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rPr>
              <w:t>PHICH_RA</w:t>
            </w:r>
          </w:p>
        </w:tc>
        <w:tc>
          <w:tcPr>
            <w:tcW w:w="0" w:type="auto"/>
            <w:vMerge/>
            <w:vAlign w:val="center"/>
          </w:tcPr>
          <w:p w:rsidR="00DB1765" w:rsidRPr="00DA602B" w:rsidRDefault="00DB1765" w:rsidP="00802F1E">
            <w:pPr>
              <w:pStyle w:val="TAC"/>
              <w:rPr>
                <w:rFonts w:cs="Arial"/>
              </w:rPr>
            </w:pPr>
          </w:p>
        </w:tc>
        <w:tc>
          <w:tcPr>
            <w:tcW w:w="2377"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rPr>
              <w:t>PHICH_RB</w:t>
            </w:r>
          </w:p>
        </w:tc>
        <w:tc>
          <w:tcPr>
            <w:tcW w:w="0" w:type="auto"/>
            <w:vMerge/>
            <w:vAlign w:val="center"/>
          </w:tcPr>
          <w:p w:rsidR="00DB1765" w:rsidRPr="00DA602B" w:rsidRDefault="00DB1765" w:rsidP="00802F1E">
            <w:pPr>
              <w:pStyle w:val="TAC"/>
              <w:rPr>
                <w:rFonts w:cs="Arial"/>
              </w:rPr>
            </w:pPr>
          </w:p>
        </w:tc>
        <w:tc>
          <w:tcPr>
            <w:tcW w:w="2377"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lang w:eastAsia="ja-JP"/>
              </w:rPr>
            </w:pPr>
            <w:r w:rsidRPr="00DA602B">
              <w:rPr>
                <w:rFonts w:cs="Arial" w:hint="eastAsia"/>
                <w:lang w:eastAsia="ja-JP"/>
              </w:rPr>
              <w:t>PDCCH_RA</w:t>
            </w:r>
          </w:p>
        </w:tc>
        <w:tc>
          <w:tcPr>
            <w:tcW w:w="0" w:type="auto"/>
            <w:vMerge/>
            <w:vAlign w:val="center"/>
          </w:tcPr>
          <w:p w:rsidR="00DB1765" w:rsidRPr="00DA602B" w:rsidRDefault="00DB1765" w:rsidP="00802F1E">
            <w:pPr>
              <w:pStyle w:val="TAC"/>
              <w:rPr>
                <w:rFonts w:cs="Arial"/>
              </w:rPr>
            </w:pPr>
          </w:p>
        </w:tc>
        <w:tc>
          <w:tcPr>
            <w:tcW w:w="2377"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lang w:eastAsia="ja-JP"/>
              </w:rPr>
            </w:pPr>
            <w:r w:rsidRPr="00DA602B">
              <w:rPr>
                <w:rFonts w:cs="Arial" w:hint="eastAsia"/>
                <w:lang w:eastAsia="ja-JP"/>
              </w:rPr>
              <w:t>PDCCH_RB</w:t>
            </w:r>
          </w:p>
        </w:tc>
        <w:tc>
          <w:tcPr>
            <w:tcW w:w="0" w:type="auto"/>
            <w:vMerge/>
            <w:vAlign w:val="center"/>
          </w:tcPr>
          <w:p w:rsidR="00DB1765" w:rsidRPr="00DA602B" w:rsidRDefault="00DB1765" w:rsidP="00802F1E">
            <w:pPr>
              <w:pStyle w:val="TAC"/>
              <w:rPr>
                <w:rFonts w:cs="Arial"/>
              </w:rPr>
            </w:pPr>
          </w:p>
        </w:tc>
        <w:tc>
          <w:tcPr>
            <w:tcW w:w="2377" w:type="dxa"/>
            <w:vMerge/>
            <w:vAlign w:val="center"/>
          </w:tcPr>
          <w:p w:rsidR="00DB1765" w:rsidRPr="00DA602B" w:rsidRDefault="00DB1765" w:rsidP="00802F1E">
            <w:pPr>
              <w:pStyle w:val="TAC"/>
              <w:rPr>
                <w:rFonts w:cs="Arial"/>
              </w:rPr>
            </w:pPr>
          </w:p>
        </w:tc>
      </w:tr>
      <w:tr w:rsidR="00DB1765" w:rsidRPr="00DA602B" w:rsidTr="00802F1E">
        <w:trPr>
          <w:trHeight w:val="218"/>
          <w:jc w:val="center"/>
        </w:trPr>
        <w:tc>
          <w:tcPr>
            <w:tcW w:w="0" w:type="auto"/>
            <w:vAlign w:val="center"/>
          </w:tcPr>
          <w:p w:rsidR="00DB1765" w:rsidRPr="00DA602B" w:rsidRDefault="00DB1765" w:rsidP="00802F1E">
            <w:pPr>
              <w:pStyle w:val="TAL"/>
              <w:rPr>
                <w:rFonts w:cs="Arial"/>
                <w:lang w:eastAsia="ja-JP"/>
              </w:rPr>
            </w:pPr>
            <w:r w:rsidRPr="00DA602B">
              <w:rPr>
                <w:rFonts w:cs="Arial"/>
              </w:rPr>
              <w:t>OCNG_RA</w:t>
            </w:r>
            <w:r w:rsidRPr="00DA602B">
              <w:rPr>
                <w:rFonts w:cs="Arial"/>
                <w:vertAlign w:val="superscript"/>
              </w:rPr>
              <w:t>Note</w:t>
            </w:r>
            <w:r w:rsidRPr="00DA602B">
              <w:rPr>
                <w:rFonts w:cs="Arial" w:hint="eastAsia"/>
                <w:vertAlign w:val="superscript"/>
                <w:lang w:eastAsia="ja-JP"/>
              </w:rPr>
              <w:t>1</w:t>
            </w:r>
          </w:p>
        </w:tc>
        <w:tc>
          <w:tcPr>
            <w:tcW w:w="0" w:type="auto"/>
            <w:vMerge/>
            <w:vAlign w:val="center"/>
          </w:tcPr>
          <w:p w:rsidR="00DB1765" w:rsidRPr="00DA602B" w:rsidRDefault="00DB1765" w:rsidP="00802F1E">
            <w:pPr>
              <w:pStyle w:val="TAC"/>
              <w:rPr>
                <w:rFonts w:cs="Arial"/>
              </w:rPr>
            </w:pPr>
          </w:p>
        </w:tc>
        <w:tc>
          <w:tcPr>
            <w:tcW w:w="2377" w:type="dxa"/>
            <w:vMerge/>
            <w:vAlign w:val="center"/>
          </w:tcPr>
          <w:p w:rsidR="00DB1765" w:rsidRPr="00DA602B" w:rsidRDefault="00DB1765" w:rsidP="00802F1E">
            <w:pPr>
              <w:pStyle w:val="TAC"/>
              <w:rPr>
                <w:rFonts w:cs="Arial"/>
              </w:rPr>
            </w:pPr>
          </w:p>
        </w:tc>
      </w:tr>
      <w:tr w:rsidR="00DB1765" w:rsidRPr="00DA602B" w:rsidTr="00802F1E">
        <w:trPr>
          <w:trHeight w:val="218"/>
          <w:jc w:val="center"/>
        </w:trPr>
        <w:tc>
          <w:tcPr>
            <w:tcW w:w="0" w:type="auto"/>
            <w:vAlign w:val="center"/>
          </w:tcPr>
          <w:p w:rsidR="00DB1765" w:rsidRPr="00DA602B" w:rsidRDefault="00DB1765" w:rsidP="00802F1E">
            <w:pPr>
              <w:pStyle w:val="TAL"/>
              <w:rPr>
                <w:rFonts w:cs="Arial"/>
                <w:lang w:eastAsia="ja-JP"/>
              </w:rPr>
            </w:pPr>
            <w:r w:rsidRPr="00DA602B">
              <w:rPr>
                <w:rFonts w:cs="Arial"/>
              </w:rPr>
              <w:t>OCNG_RB</w:t>
            </w:r>
            <w:r w:rsidRPr="00DA602B">
              <w:rPr>
                <w:rFonts w:cs="Arial"/>
                <w:vertAlign w:val="superscript"/>
              </w:rPr>
              <w:t>Note</w:t>
            </w:r>
            <w:r w:rsidRPr="00DA602B">
              <w:rPr>
                <w:rFonts w:cs="Arial" w:hint="eastAsia"/>
                <w:vertAlign w:val="superscript"/>
                <w:lang w:eastAsia="ja-JP"/>
              </w:rPr>
              <w:t>1</w:t>
            </w:r>
          </w:p>
        </w:tc>
        <w:tc>
          <w:tcPr>
            <w:tcW w:w="0" w:type="auto"/>
            <w:vMerge/>
            <w:vAlign w:val="center"/>
          </w:tcPr>
          <w:p w:rsidR="00DB1765" w:rsidRPr="00DA602B" w:rsidRDefault="00DB1765" w:rsidP="00802F1E">
            <w:pPr>
              <w:pStyle w:val="TAC"/>
              <w:rPr>
                <w:rFonts w:cs="Arial"/>
              </w:rPr>
            </w:pPr>
          </w:p>
        </w:tc>
        <w:tc>
          <w:tcPr>
            <w:tcW w:w="2377" w:type="dxa"/>
            <w:vMerge/>
            <w:vAlign w:val="center"/>
          </w:tcPr>
          <w:p w:rsidR="00DB1765" w:rsidRPr="00DA602B" w:rsidRDefault="00DB1765" w:rsidP="00802F1E">
            <w:pPr>
              <w:pStyle w:val="TAC"/>
              <w:rPr>
                <w:rFonts w:cs="Arial"/>
              </w:rPr>
            </w:pPr>
          </w:p>
        </w:tc>
      </w:tr>
      <w:tr w:rsidR="00DB1765" w:rsidRPr="00DA602B" w:rsidTr="00802F1E">
        <w:trPr>
          <w:trHeight w:val="417"/>
          <w:jc w:val="center"/>
        </w:trPr>
        <w:tc>
          <w:tcPr>
            <w:tcW w:w="0" w:type="auto"/>
            <w:vAlign w:val="center"/>
          </w:tcPr>
          <w:p w:rsidR="00DB1765" w:rsidRPr="00DA602B" w:rsidRDefault="00DB1765" w:rsidP="00802F1E">
            <w:pPr>
              <w:pStyle w:val="TAL"/>
              <w:rPr>
                <w:rFonts w:cs="Arial"/>
              </w:rPr>
            </w:pPr>
            <w:r w:rsidRPr="00DA602B">
              <w:rPr>
                <w:rFonts w:cs="Arial"/>
                <w:position w:val="-12"/>
              </w:rPr>
              <w:object w:dxaOrig="400" w:dyaOrig="360">
                <v:shape id="_x0000_i1040" type="#_x0000_t75" style="width:20.4pt;height:17.9pt" o:ole="" fillcolor="window">
                  <v:imagedata r:id="rId15" o:title=""/>
                </v:shape>
                <o:OLEObject Type="Embed" ProgID="Equation.3" ShapeID="_x0000_i1040" DrawAspect="Content" ObjectID="_1565107675" r:id="rId34"/>
              </w:object>
            </w:r>
          </w:p>
        </w:tc>
        <w:tc>
          <w:tcPr>
            <w:tcW w:w="0" w:type="auto"/>
            <w:vAlign w:val="center"/>
          </w:tcPr>
          <w:p w:rsidR="00DB1765" w:rsidRPr="00DA602B" w:rsidRDefault="00DB1765" w:rsidP="00802F1E">
            <w:pPr>
              <w:pStyle w:val="TAC"/>
              <w:rPr>
                <w:rFonts w:cs="Arial"/>
              </w:rPr>
            </w:pPr>
            <w:r w:rsidRPr="00DA602B">
              <w:rPr>
                <w:rFonts w:cs="Arial"/>
              </w:rPr>
              <w:t>dBm/15 kHz</w:t>
            </w:r>
          </w:p>
        </w:tc>
        <w:tc>
          <w:tcPr>
            <w:tcW w:w="2377" w:type="dxa"/>
            <w:vAlign w:val="center"/>
          </w:tcPr>
          <w:p w:rsidR="00DB1765" w:rsidRPr="00DA602B" w:rsidRDefault="00DB1765" w:rsidP="00802F1E">
            <w:pPr>
              <w:pStyle w:val="TAC"/>
              <w:rPr>
                <w:rFonts w:cs="Arial"/>
              </w:rPr>
            </w:pPr>
            <w:r w:rsidRPr="00DA602B">
              <w:rPr>
                <w:rFonts w:cs="Arial"/>
              </w:rPr>
              <w:t>-98</w:t>
            </w:r>
          </w:p>
        </w:tc>
      </w:tr>
      <w:tr w:rsidR="00DB1765" w:rsidRPr="00DA602B" w:rsidTr="00802F1E">
        <w:trPr>
          <w:trHeight w:val="409"/>
          <w:jc w:val="center"/>
        </w:trPr>
        <w:tc>
          <w:tcPr>
            <w:tcW w:w="0" w:type="auto"/>
            <w:vAlign w:val="center"/>
          </w:tcPr>
          <w:p w:rsidR="00DB1765" w:rsidRPr="00DA602B" w:rsidRDefault="00DB1765" w:rsidP="00802F1E">
            <w:pPr>
              <w:pStyle w:val="TAL"/>
              <w:rPr>
                <w:rFonts w:cs="Arial"/>
              </w:rPr>
            </w:pPr>
            <w:r w:rsidRPr="00DA602B">
              <w:rPr>
                <w:rFonts w:cs="Arial"/>
                <w:position w:val="-12"/>
              </w:rPr>
              <w:object w:dxaOrig="760" w:dyaOrig="380">
                <v:shape id="_x0000_i1041" type="#_x0000_t75" style="width:38.3pt;height:18.75pt" o:ole="" fillcolor="window">
                  <v:imagedata r:id="rId17" o:title=""/>
                </v:shape>
                <o:OLEObject Type="Embed" ProgID="Equation.3" ShapeID="_x0000_i1041" DrawAspect="Content" ObjectID="_1565107676" r:id="rId35"/>
              </w:object>
            </w:r>
          </w:p>
        </w:tc>
        <w:tc>
          <w:tcPr>
            <w:tcW w:w="0" w:type="auto"/>
            <w:vAlign w:val="center"/>
          </w:tcPr>
          <w:p w:rsidR="00DB1765" w:rsidRPr="00DA602B" w:rsidRDefault="00DB1765" w:rsidP="00802F1E">
            <w:pPr>
              <w:pStyle w:val="TAC"/>
              <w:rPr>
                <w:rFonts w:cs="Arial"/>
              </w:rPr>
            </w:pPr>
            <w:r w:rsidRPr="00DA602B">
              <w:rPr>
                <w:rFonts w:cs="Arial"/>
              </w:rPr>
              <w:t>dB</w:t>
            </w:r>
          </w:p>
        </w:tc>
        <w:tc>
          <w:tcPr>
            <w:tcW w:w="2377" w:type="dxa"/>
            <w:vAlign w:val="center"/>
          </w:tcPr>
          <w:p w:rsidR="00DB1765" w:rsidRPr="00DA602B" w:rsidRDefault="00DB1765" w:rsidP="00802F1E">
            <w:pPr>
              <w:pStyle w:val="TAC"/>
              <w:rPr>
                <w:rFonts w:cs="Arial"/>
                <w:lang w:eastAsia="ja-JP"/>
              </w:rPr>
            </w:pPr>
            <w:r w:rsidRPr="00DA602B">
              <w:rPr>
                <w:rFonts w:cs="Arial" w:hint="eastAsia"/>
                <w:lang w:eastAsia="ja-JP"/>
              </w:rPr>
              <w:t>4</w:t>
            </w:r>
          </w:p>
        </w:tc>
      </w:tr>
      <w:tr w:rsidR="00DB1765" w:rsidRPr="00DA602B" w:rsidTr="00802F1E">
        <w:trPr>
          <w:jc w:val="center"/>
        </w:trPr>
        <w:tc>
          <w:tcPr>
            <w:tcW w:w="0" w:type="auto"/>
            <w:vAlign w:val="center"/>
          </w:tcPr>
          <w:p w:rsidR="00DB1765" w:rsidRPr="00DA602B" w:rsidRDefault="00DB1765" w:rsidP="00802F1E">
            <w:pPr>
              <w:pStyle w:val="TAL"/>
              <w:rPr>
                <w:rFonts w:cs="Arial"/>
                <w:lang w:eastAsia="ja-JP"/>
              </w:rPr>
            </w:pPr>
            <w:r w:rsidRPr="00DA602B">
              <w:rPr>
                <w:rFonts w:cs="Arial"/>
                <w:lang w:eastAsia="ja-JP"/>
              </w:rPr>
              <w:t>A</w:t>
            </w:r>
            <w:r w:rsidRPr="00DA602B">
              <w:rPr>
                <w:rFonts w:cs="Arial" w:hint="eastAsia"/>
                <w:lang w:eastAsia="ja-JP"/>
              </w:rPr>
              <w:t>ntenna configuration</w:t>
            </w:r>
          </w:p>
        </w:tc>
        <w:tc>
          <w:tcPr>
            <w:tcW w:w="0" w:type="auto"/>
            <w:vAlign w:val="center"/>
          </w:tcPr>
          <w:p w:rsidR="00DB1765" w:rsidRPr="00DA602B" w:rsidRDefault="00DB1765" w:rsidP="00802F1E">
            <w:pPr>
              <w:pStyle w:val="TAC"/>
              <w:rPr>
                <w:rFonts w:cs="Arial"/>
              </w:rPr>
            </w:pPr>
          </w:p>
        </w:tc>
        <w:tc>
          <w:tcPr>
            <w:tcW w:w="2377" w:type="dxa"/>
            <w:vAlign w:val="center"/>
          </w:tcPr>
          <w:p w:rsidR="00DB1765" w:rsidRPr="00DA602B" w:rsidRDefault="00DB1765" w:rsidP="00802F1E">
            <w:pPr>
              <w:pStyle w:val="TAC"/>
              <w:rPr>
                <w:rFonts w:cs="Arial"/>
                <w:lang w:eastAsia="ja-JP"/>
              </w:rPr>
            </w:pPr>
            <w:del w:id="17" w:author="Karajani Bledar 1SI1" w:date="2017-08-09T17:48:00Z">
              <w:r w:rsidRPr="00DA602B" w:rsidDel="00E3041B">
                <w:rPr>
                  <w:rFonts w:cs="Arial"/>
                  <w:lang w:eastAsia="ja-JP"/>
                </w:rPr>
                <w:delText>1</w:delText>
              </w:r>
              <w:r w:rsidRPr="00DA602B" w:rsidDel="00E3041B">
                <w:rPr>
                  <w:rFonts w:cs="Arial" w:hint="eastAsia"/>
                  <w:lang w:eastAsia="ja-JP"/>
                </w:rPr>
                <w:delText>x1</w:delText>
              </w:r>
            </w:del>
            <w:ins w:id="18" w:author="Karajani Bledar 1SI1" w:date="2017-08-09T17:48:00Z">
              <w:r w:rsidR="00E3041B">
                <w:rPr>
                  <w:rFonts w:cs="Arial"/>
                  <w:lang w:eastAsia="ja-JP"/>
                </w:rPr>
                <w:t>2</w:t>
              </w:r>
              <w:r w:rsidR="00E3041B" w:rsidRPr="00DA602B">
                <w:rPr>
                  <w:rFonts w:cs="Arial" w:hint="eastAsia"/>
                  <w:lang w:eastAsia="ja-JP"/>
                </w:rPr>
                <w:t>x1</w:t>
              </w:r>
            </w:ins>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rPr>
              <w:t>Propagation condition</w:t>
            </w:r>
          </w:p>
        </w:tc>
        <w:tc>
          <w:tcPr>
            <w:tcW w:w="0" w:type="auto"/>
            <w:vAlign w:val="center"/>
          </w:tcPr>
          <w:p w:rsidR="00DB1765" w:rsidRPr="00DA602B" w:rsidRDefault="00DB1765" w:rsidP="00802F1E">
            <w:pPr>
              <w:pStyle w:val="TAC"/>
              <w:rPr>
                <w:rFonts w:cs="Arial"/>
              </w:rPr>
            </w:pPr>
            <w:r w:rsidRPr="00DA602B">
              <w:rPr>
                <w:rFonts w:cs="Arial"/>
              </w:rPr>
              <w:t>-</w:t>
            </w:r>
          </w:p>
        </w:tc>
        <w:tc>
          <w:tcPr>
            <w:tcW w:w="2377" w:type="dxa"/>
            <w:vAlign w:val="center"/>
          </w:tcPr>
          <w:p w:rsidR="00DB1765" w:rsidRPr="00DA602B" w:rsidRDefault="00DB1765" w:rsidP="00802F1E">
            <w:pPr>
              <w:pStyle w:val="TAC"/>
              <w:rPr>
                <w:rFonts w:cs="Arial"/>
              </w:rPr>
            </w:pPr>
            <w:r w:rsidRPr="00DA602B">
              <w:rPr>
                <w:rFonts w:cs="Arial"/>
              </w:rPr>
              <w:t>AWGN</w:t>
            </w:r>
          </w:p>
        </w:tc>
      </w:tr>
      <w:tr w:rsidR="00DB1765" w:rsidRPr="00DA602B" w:rsidTr="00802F1E">
        <w:trPr>
          <w:jc w:val="center"/>
        </w:trPr>
        <w:tc>
          <w:tcPr>
            <w:tcW w:w="6646" w:type="dxa"/>
            <w:gridSpan w:val="3"/>
            <w:vAlign w:val="center"/>
          </w:tcPr>
          <w:p w:rsidR="00DB1765" w:rsidRPr="00DA602B" w:rsidRDefault="00DB1765" w:rsidP="00802F1E">
            <w:pPr>
              <w:pStyle w:val="TAN"/>
              <w:rPr>
                <w:rFonts w:cs="Arial"/>
                <w:lang w:eastAsia="ja-JP"/>
              </w:rPr>
            </w:pPr>
            <w:r w:rsidRPr="00DA602B">
              <w:rPr>
                <w:rFonts w:cs="Arial"/>
              </w:rPr>
              <w:t xml:space="preserve">Note </w:t>
            </w:r>
            <w:r w:rsidRPr="00DA602B">
              <w:rPr>
                <w:rFonts w:cs="Arial" w:hint="eastAsia"/>
                <w:lang w:eastAsia="ja-JP"/>
              </w:rPr>
              <w:t>1</w:t>
            </w:r>
            <w:r w:rsidRPr="00DA602B">
              <w:rPr>
                <w:rFonts w:cs="Arial"/>
              </w:rPr>
              <w:t>:</w:t>
            </w:r>
            <w:r w:rsidRPr="00DA602B">
              <w:rPr>
                <w:rFonts w:cs="Arial"/>
              </w:rPr>
              <w:tab/>
              <w:t xml:space="preserve">OCNG shall be used such that </w:t>
            </w:r>
            <w:r w:rsidRPr="00DA602B">
              <w:rPr>
                <w:rFonts w:cs="Arial" w:hint="eastAsia"/>
                <w:lang w:eastAsia="ja-JP"/>
              </w:rPr>
              <w:t>the cell is</w:t>
            </w:r>
            <w:r w:rsidRPr="00DA602B">
              <w:rPr>
                <w:rFonts w:cs="Arial"/>
              </w:rPr>
              <w:t xml:space="preserve"> fully allocated and a constant total transmitted power spectral density is achieved for all OFDM symbols.</w:t>
            </w:r>
          </w:p>
        </w:tc>
      </w:tr>
    </w:tbl>
    <w:p w:rsidR="00DB1765" w:rsidRPr="00C33BB9" w:rsidRDefault="00DB1765" w:rsidP="00DB1765"/>
    <w:p w:rsidR="00DB1765" w:rsidRPr="00C33BB9" w:rsidRDefault="00DB1765" w:rsidP="00DB1765">
      <w:pPr>
        <w:pStyle w:val="Heading4"/>
      </w:pPr>
      <w:r w:rsidRPr="00C33BB9">
        <w:lastRenderedPageBreak/>
        <w:t>A.7.1.17.2</w:t>
      </w:r>
      <w:r w:rsidRPr="00C33BB9">
        <w:tab/>
        <w:t>Test Requirements</w:t>
      </w:r>
    </w:p>
    <w:p w:rsidR="00DB1765" w:rsidRPr="00C33BB9" w:rsidRDefault="00DB1765" w:rsidP="00DB1765">
      <w:r w:rsidRPr="00C33BB9">
        <w:t>For parameters specified in Tables A.7.1.17.1-1</w:t>
      </w:r>
      <w:r w:rsidRPr="00C33BB9">
        <w:rPr>
          <w:rFonts w:hint="eastAsia"/>
        </w:rPr>
        <w:t>,</w:t>
      </w:r>
      <w:r w:rsidRPr="00C33BB9">
        <w:t xml:space="preserve"> A.7.1.17.1-</w:t>
      </w:r>
      <w:r w:rsidRPr="00C33BB9">
        <w:rPr>
          <w:rFonts w:hint="eastAsia"/>
        </w:rPr>
        <w:t xml:space="preserve">2, and </w:t>
      </w:r>
      <w:r w:rsidRPr="00C33BB9">
        <w:t>A.7.1.17.1-</w:t>
      </w:r>
      <w:r w:rsidRPr="00C33BB9">
        <w:rPr>
          <w:rFonts w:hint="eastAsia"/>
        </w:rPr>
        <w:t>3</w:t>
      </w:r>
      <w:r w:rsidRPr="00C33BB9">
        <w:t>, the initial transmit timing accuracy, the maximum amount of timing change in one adjustment, the minimum and the maximum adjustment rate shall be within the limits defined in clause 7.</w:t>
      </w:r>
      <w:r w:rsidRPr="00C33BB9">
        <w:rPr>
          <w:rFonts w:hint="eastAsia"/>
        </w:rPr>
        <w:t>20.2</w:t>
      </w:r>
      <w:r w:rsidRPr="00C33BB9">
        <w:t>.</w:t>
      </w:r>
    </w:p>
    <w:p w:rsidR="00DB1765" w:rsidRPr="00C33BB9" w:rsidRDefault="00DB1765" w:rsidP="00DB1765">
      <w:r w:rsidRPr="00C33BB9">
        <w:t>The following sequence of events shall be used to verify that the requirements are met.</w:t>
      </w:r>
    </w:p>
    <w:p w:rsidR="00DB1765" w:rsidRPr="00C33BB9" w:rsidRDefault="00DB1765" w:rsidP="00DB1765">
      <w:r w:rsidRPr="00C33BB9">
        <w:rPr>
          <w:rFonts w:hint="eastAsia"/>
        </w:rPr>
        <w:t>T</w:t>
      </w:r>
      <w:r w:rsidRPr="00C33BB9">
        <w:t>he test sequence shall be carried out in RRC_CONNECTED:</w:t>
      </w:r>
    </w:p>
    <w:p w:rsidR="00DB1765" w:rsidRPr="00C33BB9" w:rsidRDefault="00DB1765" w:rsidP="00DB1765">
      <w:pPr>
        <w:pStyle w:val="B1"/>
      </w:pPr>
      <w:r w:rsidRPr="00C33BB9">
        <w:t xml:space="preserve">a) </w:t>
      </w:r>
      <w:r w:rsidRPr="00C33BB9">
        <w:tab/>
        <w:t xml:space="preserve">After a connection is set up with the cell, </w:t>
      </w:r>
      <w:r w:rsidRPr="00C33BB9">
        <w:rPr>
          <w:rFonts w:hint="eastAsia"/>
        </w:rPr>
        <w:t xml:space="preserve">the test system sends NPDCCH including uplink grant for NPUSCH transmission and </w:t>
      </w:r>
      <w:r w:rsidRPr="00C33BB9">
        <w:t xml:space="preserve">the test system shall </w:t>
      </w:r>
      <w:r>
        <w:t>measure</w:t>
      </w:r>
      <w:r w:rsidRPr="00C33BB9">
        <w:t xml:space="preserve"> the UE transmit timing offset</w:t>
      </w:r>
      <w:r>
        <w:t xml:space="preserve"> (n</w:t>
      </w:r>
      <w:r w:rsidRPr="0026187F">
        <w:sym w:font="Symbol" w:char="F0B4"/>
      </w:r>
      <w:r>
        <w:t>Ts)</w:t>
      </w:r>
      <w:r w:rsidRPr="00D60850">
        <w:t xml:space="preserve"> </w:t>
      </w:r>
      <w:r>
        <w:t>and verify that it</w:t>
      </w:r>
      <w:r w:rsidRPr="00C33BB9">
        <w:t xml:space="preserve"> is within </w:t>
      </w:r>
      <w:r>
        <w:t>T</w:t>
      </w:r>
      <w:r>
        <w:rPr>
          <w:vertAlign w:val="subscript"/>
        </w:rPr>
        <w:t>e</w:t>
      </w:r>
      <w:r w:rsidRPr="0026187F">
        <w:t xml:space="preserve"> </w:t>
      </w:r>
      <w:r>
        <w:t>(n</w:t>
      </w:r>
      <w:r w:rsidRPr="0026187F">
        <w:sym w:font="Symbol" w:char="F0B4"/>
      </w:r>
      <w:r>
        <w:t xml:space="preserve">Ts ≤ </w:t>
      </w:r>
      <w:r w:rsidRPr="00C33BB9">
        <w:t>N</w:t>
      </w:r>
      <w:r w:rsidRPr="00C33BB9">
        <w:rPr>
          <w:vertAlign w:val="subscript"/>
        </w:rPr>
        <w:t>TA</w:t>
      </w:r>
      <w:r w:rsidRPr="00C33BB9">
        <w:t>×T</w:t>
      </w:r>
      <w:r w:rsidRPr="00C33BB9">
        <w:rPr>
          <w:vertAlign w:val="subscript"/>
        </w:rPr>
        <w:t xml:space="preserve">S   </w:t>
      </w:r>
      <w:r w:rsidRPr="00C33BB9">
        <w:t xml:space="preserve">± </w:t>
      </w:r>
      <w:r w:rsidRPr="00C33BB9">
        <w:rPr>
          <w:rFonts w:hint="eastAsia"/>
        </w:rPr>
        <w:t>80</w:t>
      </w:r>
      <w:r w:rsidRPr="00C33BB9">
        <w:t>×T</w:t>
      </w:r>
      <w:r w:rsidRPr="00C33BB9">
        <w:rPr>
          <w:vertAlign w:val="subscript"/>
        </w:rPr>
        <w:t>S</w:t>
      </w:r>
      <w:r>
        <w:t>)</w:t>
      </w:r>
      <w:r w:rsidRPr="00C33BB9">
        <w:t xml:space="preserve"> with respect to the first detected path (in time)</w:t>
      </w:r>
      <w:r w:rsidRPr="00C33BB9">
        <w:rPr>
          <w:rFonts w:cs="v4.2.0"/>
        </w:rPr>
        <w:t xml:space="preserve"> of the corresponding downlink frame of </w:t>
      </w:r>
      <w:r w:rsidRPr="00C33BB9">
        <w:rPr>
          <w:rFonts w:cs="v4.2.0" w:hint="eastAsia"/>
        </w:rPr>
        <w:t xml:space="preserve">NB-IoT </w:t>
      </w:r>
      <w:r w:rsidRPr="00C33BB9">
        <w:rPr>
          <w:rFonts w:cs="v4.2.0"/>
        </w:rPr>
        <w:t>cell 1</w:t>
      </w:r>
      <w:r w:rsidRPr="00C33BB9">
        <w:t>.</w:t>
      </w:r>
    </w:p>
    <w:p w:rsidR="00DB1765" w:rsidRDefault="00DB1765" w:rsidP="00DB1765">
      <w:pPr>
        <w:pStyle w:val="B1"/>
      </w:pPr>
      <w:r w:rsidRPr="00C33BB9">
        <w:t xml:space="preserve">b) </w:t>
      </w:r>
      <w:r w:rsidRPr="00C33BB9">
        <w:tab/>
      </w:r>
      <w:r>
        <w:t>Using the value of n measured in a), t</w:t>
      </w:r>
      <w:r w:rsidRPr="00C33BB9">
        <w:t>he test system adjusts the downlink transmit timing for the cell</w:t>
      </w:r>
      <w:r>
        <w:t>:</w:t>
      </w:r>
    </w:p>
    <w:p w:rsidR="00DB1765" w:rsidRDefault="00DB1765" w:rsidP="00DB1765">
      <w:pPr>
        <w:pStyle w:val="B2"/>
      </w:pPr>
      <w:r>
        <w:t>- if n &lt; 0,</w:t>
      </w:r>
      <w:r w:rsidRPr="00C33BB9">
        <w:t xml:space="preserve"> by </w:t>
      </w:r>
      <w:r>
        <w:t>+(144 – |n|)</w:t>
      </w:r>
      <w:r w:rsidRPr="00C33BB9">
        <w:sym w:font="Symbol" w:char="F0B4"/>
      </w:r>
      <w:r w:rsidRPr="00C33BB9">
        <w:t>T</w:t>
      </w:r>
      <w:r w:rsidRPr="00C33BB9">
        <w:rPr>
          <w:vertAlign w:val="subscript"/>
        </w:rPr>
        <w:t>S</w:t>
      </w:r>
      <w:r w:rsidRPr="00C33BB9">
        <w:t xml:space="preserve"> compared to that in (a).</w:t>
      </w:r>
    </w:p>
    <w:p w:rsidR="00DB1765" w:rsidRPr="00C33BB9" w:rsidRDefault="00DB1765" w:rsidP="00DB1765">
      <w:pPr>
        <w:pStyle w:val="B2"/>
      </w:pPr>
      <w:r>
        <w:t>- if n ≥ 0,</w:t>
      </w:r>
      <w:r w:rsidRPr="0026187F">
        <w:t xml:space="preserve"> by </w:t>
      </w:r>
      <w:r>
        <w:t>-(144 – |n|)</w:t>
      </w:r>
      <w:r w:rsidRPr="0026187F">
        <w:sym w:font="Symbol" w:char="F0B4"/>
      </w:r>
      <w:r w:rsidRPr="0026187F">
        <w:t>T</w:t>
      </w:r>
      <w:r w:rsidRPr="0026187F">
        <w:rPr>
          <w:vertAlign w:val="subscript"/>
        </w:rPr>
        <w:t>S</w:t>
      </w:r>
      <w:r w:rsidRPr="0026187F">
        <w:t xml:space="preserve"> compared to that in (a)</w:t>
      </w:r>
      <w:r>
        <w:t>.</w:t>
      </w:r>
    </w:p>
    <w:p w:rsidR="00DB1765" w:rsidRPr="00C33BB9" w:rsidRDefault="00DB1765" w:rsidP="00DB1765">
      <w:pPr>
        <w:pStyle w:val="B1"/>
      </w:pPr>
      <w:r w:rsidRPr="00C33BB9">
        <w:t xml:space="preserve">c) </w:t>
      </w:r>
      <w:r w:rsidRPr="00C33BB9">
        <w:tab/>
      </w:r>
      <w:r w:rsidRPr="00C33BB9">
        <w:rPr>
          <w:rFonts w:hint="eastAsia"/>
        </w:rPr>
        <w:t xml:space="preserve">Immediately after (b), the test system sends NPDCCH including uplink grant for NPUSCH transmission and immediately after receiving NPUSCH the test system repeatedly sends NPDCCH including uplink grant for NPUSCH transmission </w:t>
      </w:r>
      <w:r w:rsidRPr="00C33BB9">
        <w:t>until the UE transmit timing offset is within N</w:t>
      </w:r>
      <w:r w:rsidRPr="00C33BB9">
        <w:rPr>
          <w:vertAlign w:val="subscript"/>
        </w:rPr>
        <w:t>TA</w:t>
      </w:r>
      <w:r w:rsidRPr="00C33BB9">
        <w:t>×T</w:t>
      </w:r>
      <w:r w:rsidRPr="00C33BB9">
        <w:rPr>
          <w:vertAlign w:val="subscript"/>
        </w:rPr>
        <w:t xml:space="preserve">S  </w:t>
      </w:r>
      <w:r w:rsidRPr="00C33BB9">
        <w:t xml:space="preserve">± </w:t>
      </w:r>
      <w:r w:rsidRPr="00C33BB9">
        <w:rPr>
          <w:rFonts w:hint="eastAsia"/>
        </w:rPr>
        <w:t>80</w:t>
      </w:r>
      <w:r w:rsidRPr="00C33BB9">
        <w:t>×T</w:t>
      </w:r>
      <w:r w:rsidRPr="00C33BB9">
        <w:rPr>
          <w:vertAlign w:val="subscript"/>
        </w:rPr>
        <w:t>S</w:t>
      </w:r>
      <w:r w:rsidRPr="00C33BB9">
        <w:t xml:space="preserve"> with respect to the first detected path (in time) </w:t>
      </w:r>
      <w:r w:rsidRPr="00C33BB9">
        <w:rPr>
          <w:rFonts w:cs="v4.2.0"/>
        </w:rPr>
        <w:t>of the corresponding downlink frame of cell 1</w:t>
      </w:r>
      <w:r w:rsidRPr="00C33BB9">
        <w:t>. T</w:t>
      </w:r>
      <w:r w:rsidRPr="00C33BB9">
        <w:rPr>
          <w:rFonts w:hint="eastAsia"/>
        </w:rPr>
        <w:t xml:space="preserve">he test system </w:t>
      </w:r>
      <w:r w:rsidRPr="00C33BB9">
        <w:t>shall verify that the adjustment step size and the adjustment rate shall be according to the requirements in clause 7.</w:t>
      </w:r>
      <w:r w:rsidRPr="00C33BB9">
        <w:rPr>
          <w:rFonts w:hint="eastAsia"/>
        </w:rPr>
        <w:t>20</w:t>
      </w:r>
      <w:r w:rsidRPr="00C33BB9">
        <w:t>.2 until the UE transmit timing offset is within N</w:t>
      </w:r>
      <w:r w:rsidRPr="00C33BB9">
        <w:rPr>
          <w:vertAlign w:val="subscript"/>
        </w:rPr>
        <w:t>TA</w:t>
      </w:r>
      <w:r w:rsidRPr="00C33BB9">
        <w:t>×T</w:t>
      </w:r>
      <w:r w:rsidRPr="00C33BB9">
        <w:rPr>
          <w:vertAlign w:val="subscript"/>
        </w:rPr>
        <w:t xml:space="preserve">S  </w:t>
      </w:r>
      <w:r w:rsidRPr="00C33BB9">
        <w:t xml:space="preserve">± </w:t>
      </w:r>
      <w:r>
        <w:t>80</w:t>
      </w:r>
      <w:r w:rsidRPr="00C33BB9">
        <w:t>×T</w:t>
      </w:r>
      <w:r w:rsidRPr="00C33BB9">
        <w:rPr>
          <w:vertAlign w:val="subscript"/>
        </w:rPr>
        <w:t>S</w:t>
      </w:r>
      <w:r w:rsidRPr="00C33BB9">
        <w:t xml:space="preserve"> with respect to the first detected path (in time) </w:t>
      </w:r>
      <w:r w:rsidRPr="00C33BB9">
        <w:rPr>
          <w:rFonts w:cs="v4.2.0"/>
        </w:rPr>
        <w:t>of the corresponding downlink frame of cell 1</w:t>
      </w:r>
      <w:r w:rsidRPr="00C33BB9">
        <w:t xml:space="preserve">. </w:t>
      </w:r>
    </w:p>
    <w:p w:rsidR="00DB1765" w:rsidRPr="00C33BB9" w:rsidRDefault="00DB1765" w:rsidP="00DB1765">
      <w:pPr>
        <w:pStyle w:val="B1"/>
      </w:pPr>
      <w:r w:rsidRPr="00C33BB9">
        <w:t xml:space="preserve">d) </w:t>
      </w:r>
      <w:r w:rsidRPr="00C33BB9">
        <w:tab/>
      </w:r>
      <w:r w:rsidRPr="00C33BB9">
        <w:rPr>
          <w:rFonts w:hint="eastAsia"/>
        </w:rPr>
        <w:t>T</w:t>
      </w:r>
      <w:r w:rsidRPr="00C33BB9">
        <w:t xml:space="preserve">he test system </w:t>
      </w:r>
      <w:r w:rsidRPr="00C33BB9">
        <w:rPr>
          <w:rFonts w:hint="eastAsia"/>
        </w:rPr>
        <w:t>the test system sends NPDCCH including uplink grant for NPUSCH transmission</w:t>
      </w:r>
      <w:r w:rsidRPr="00C33BB9">
        <w:t xml:space="preserve"> </w:t>
      </w:r>
      <w:r w:rsidRPr="00C33BB9">
        <w:rPr>
          <w:rFonts w:hint="eastAsia"/>
        </w:rPr>
        <w:t xml:space="preserve">and </w:t>
      </w:r>
      <w:r w:rsidRPr="00C33BB9">
        <w:t>shall verify that the UE transmit timing offset stays within N</w:t>
      </w:r>
      <w:r w:rsidRPr="00C33BB9">
        <w:rPr>
          <w:vertAlign w:val="subscript"/>
        </w:rPr>
        <w:t>TA</w:t>
      </w:r>
      <w:r w:rsidRPr="00C33BB9">
        <w:t>×T</w:t>
      </w:r>
      <w:r w:rsidRPr="00C33BB9">
        <w:rPr>
          <w:vertAlign w:val="subscript"/>
        </w:rPr>
        <w:t xml:space="preserve">S  </w:t>
      </w:r>
      <w:r w:rsidRPr="00C33BB9">
        <w:t xml:space="preserve">± </w:t>
      </w:r>
      <w:r w:rsidRPr="00C33BB9">
        <w:rPr>
          <w:rFonts w:hint="eastAsia"/>
        </w:rPr>
        <w:t>80</w:t>
      </w:r>
      <w:r w:rsidRPr="00C33BB9">
        <w:t>×T</w:t>
      </w:r>
      <w:r w:rsidRPr="00C33BB9">
        <w:rPr>
          <w:vertAlign w:val="subscript"/>
        </w:rPr>
        <w:t xml:space="preserve">S </w:t>
      </w:r>
      <w:r w:rsidRPr="00C33BB9">
        <w:t xml:space="preserve">with respect to the first detected path  (in time) </w:t>
      </w:r>
      <w:r w:rsidRPr="00C33BB9">
        <w:rPr>
          <w:rFonts w:cs="v4.2.0"/>
        </w:rPr>
        <w:t xml:space="preserve">of the corresponding downlink frame of </w:t>
      </w:r>
      <w:r w:rsidRPr="00C33BB9">
        <w:rPr>
          <w:rFonts w:cs="v4.2.0" w:hint="eastAsia"/>
        </w:rPr>
        <w:t xml:space="preserve">NB-IoT </w:t>
      </w:r>
      <w:r w:rsidRPr="00C33BB9">
        <w:rPr>
          <w:rFonts w:cs="v4.2.0"/>
        </w:rPr>
        <w:t>cell 1</w:t>
      </w:r>
      <w:r w:rsidRPr="00C33BB9">
        <w:t>.</w:t>
      </w:r>
      <w:r w:rsidRPr="00C33BB9">
        <w:rPr>
          <w:rFonts w:hint="eastAsia"/>
          <w:lang w:eastAsia="zh-CN"/>
        </w:rPr>
        <w:t xml:space="preserve"> </w:t>
      </w:r>
    </w:p>
    <w:p w:rsidR="00DB1765" w:rsidRPr="00C33BB9" w:rsidRDefault="00DB1765" w:rsidP="00DB1765">
      <w:pPr>
        <w:pStyle w:val="Heading3"/>
      </w:pPr>
      <w:r w:rsidRPr="00C33BB9">
        <w:t>A.7.1.18</w:t>
      </w:r>
      <w:r w:rsidRPr="00C33BB9">
        <w:tab/>
        <w:t>E-UTRAN HD-FDD – UE Transmit Timing Accuracy Tests for Cat</w:t>
      </w:r>
      <w:r w:rsidRPr="00C33BB9">
        <w:rPr>
          <w:rFonts w:hint="eastAsia"/>
        </w:rPr>
        <w:t>egory NB1</w:t>
      </w:r>
      <w:r w:rsidRPr="00C33BB9">
        <w:t xml:space="preserve"> UE</w:t>
      </w:r>
      <w:r w:rsidRPr="00C33BB9">
        <w:rPr>
          <w:rFonts w:hint="eastAsia"/>
        </w:rPr>
        <w:t xml:space="preserve"> In-band mode under enhanced coverage</w:t>
      </w:r>
    </w:p>
    <w:p w:rsidR="00DB1765" w:rsidRPr="00C33BB9" w:rsidRDefault="00DB1765" w:rsidP="00DB1765">
      <w:pPr>
        <w:pStyle w:val="Heading4"/>
      </w:pPr>
      <w:r w:rsidRPr="00C33BB9">
        <w:t>A.7.1.18.1</w:t>
      </w:r>
      <w:r w:rsidRPr="00C33BB9">
        <w:tab/>
        <w:t>Test Purpose and Environment</w:t>
      </w:r>
    </w:p>
    <w:p w:rsidR="00DB1765" w:rsidRPr="00C33BB9" w:rsidRDefault="00DB1765" w:rsidP="00DB1765">
      <w:r w:rsidRPr="00C33BB9">
        <w:t>The purpose of this test is to verify that the Cat</w:t>
      </w:r>
      <w:r w:rsidRPr="00C33BB9">
        <w:rPr>
          <w:rFonts w:hint="eastAsia"/>
        </w:rPr>
        <w:t>egory NB1</w:t>
      </w:r>
      <w:r w:rsidRPr="00C33BB9">
        <w:t xml:space="preserve"> UE </w:t>
      </w:r>
      <w:r w:rsidRPr="00C33BB9">
        <w:rPr>
          <w:rFonts w:hint="eastAsia"/>
        </w:rPr>
        <w:t xml:space="preserve">under enhanced coverage </w:t>
      </w:r>
      <w:r w:rsidRPr="00C33BB9">
        <w:t>is capable of following the frame timing change of the connected eNode</w:t>
      </w:r>
      <w:r w:rsidRPr="00C33BB9">
        <w:rPr>
          <w:lang w:val="en-US"/>
        </w:rPr>
        <w:t> </w:t>
      </w:r>
      <w:r w:rsidRPr="00C33BB9">
        <w:t>B</w:t>
      </w:r>
      <w:r w:rsidRPr="00C33BB9">
        <w:rPr>
          <w:rFonts w:hint="eastAsia"/>
        </w:rPr>
        <w:t>,</w:t>
      </w:r>
      <w:r w:rsidRPr="00C33BB9">
        <w:t xml:space="preserve"> that the UE initial transmit timing accuracy </w:t>
      </w:r>
      <w:r w:rsidRPr="00C33BB9">
        <w:rPr>
          <w:rFonts w:hint="eastAsia"/>
        </w:rPr>
        <w:t xml:space="preserve">is </w:t>
      </w:r>
      <w:r w:rsidRPr="00C33BB9">
        <w:t>within the specified limits</w:t>
      </w:r>
      <w:r w:rsidRPr="00C33BB9">
        <w:rPr>
          <w:rFonts w:hint="eastAsia"/>
        </w:rPr>
        <w:t xml:space="preserve"> and that </w:t>
      </w:r>
      <w:r w:rsidRPr="00C33BB9">
        <w:t>the UE shall not adjust the uplink transmission timing autonomously during an ongoing repetition period other than at initial transmission</w:t>
      </w:r>
      <w:r w:rsidRPr="00C33BB9">
        <w:rPr>
          <w:rFonts w:hint="eastAsia"/>
        </w:rPr>
        <w:t>.</w:t>
      </w:r>
      <w:r w:rsidRPr="00C33BB9">
        <w:t xml:space="preserve"> This test will verify the requirements in clause 7.</w:t>
      </w:r>
      <w:r w:rsidRPr="00C33BB9">
        <w:rPr>
          <w:rFonts w:hint="eastAsia"/>
        </w:rPr>
        <w:t>20</w:t>
      </w:r>
      <w:r w:rsidRPr="00C33BB9">
        <w:t>.</w:t>
      </w:r>
    </w:p>
    <w:p w:rsidR="00DB1765" w:rsidRPr="00C33BB9" w:rsidRDefault="00DB1765" w:rsidP="00DB1765">
      <w:r w:rsidRPr="00C33BB9">
        <w:t xml:space="preserve">For this test a single </w:t>
      </w:r>
      <w:r w:rsidRPr="00C33BB9">
        <w:rPr>
          <w:rFonts w:hint="eastAsia"/>
        </w:rPr>
        <w:t xml:space="preserve">NB-IoT </w:t>
      </w:r>
      <w:r w:rsidRPr="00C33BB9">
        <w:t xml:space="preserve">cell </w:t>
      </w:r>
      <w:r w:rsidRPr="00C33BB9">
        <w:rPr>
          <w:rFonts w:hint="eastAsia"/>
        </w:rPr>
        <w:t xml:space="preserve">and a single LTE cell are </w:t>
      </w:r>
      <w:r w:rsidRPr="00C33BB9">
        <w:t xml:space="preserve">used. </w:t>
      </w:r>
      <w:r w:rsidRPr="00C33BB9">
        <w:rPr>
          <w:rFonts w:hint="eastAsia"/>
        </w:rPr>
        <w:t xml:space="preserve">Test parameters are given in </w:t>
      </w:r>
      <w:r w:rsidRPr="00C33BB9">
        <w:t>Table A.7.1.18.1-1</w:t>
      </w:r>
      <w:r w:rsidRPr="00C33BB9">
        <w:rPr>
          <w:rFonts w:hint="eastAsia"/>
        </w:rPr>
        <w:t xml:space="preserve">, </w:t>
      </w:r>
      <w:r w:rsidRPr="00C33BB9">
        <w:t>Table A.7.1.18.1-</w:t>
      </w:r>
      <w:r w:rsidRPr="00C33BB9">
        <w:rPr>
          <w:rFonts w:hint="eastAsia"/>
        </w:rPr>
        <w:t xml:space="preserve">2, </w:t>
      </w:r>
      <w:r w:rsidRPr="00C33BB9">
        <w:t>Table A.7.1.18.1-</w:t>
      </w:r>
      <w:r w:rsidRPr="00C33BB9">
        <w:rPr>
          <w:rFonts w:hint="eastAsia"/>
        </w:rPr>
        <w:t xml:space="preserve">3, and </w:t>
      </w:r>
      <w:r w:rsidRPr="00C33BB9">
        <w:t>Table A.7.1.18.1-</w:t>
      </w:r>
      <w:r w:rsidRPr="00C33BB9">
        <w:rPr>
          <w:rFonts w:hint="eastAsia"/>
        </w:rPr>
        <w:t>4.</w:t>
      </w:r>
      <w:r w:rsidRPr="00C33BB9">
        <w:t xml:space="preserve"> The transmit timing is verified by the UE transmitting </w:t>
      </w:r>
      <w:r w:rsidRPr="00C33BB9">
        <w:rPr>
          <w:rFonts w:hint="eastAsia"/>
        </w:rPr>
        <w:t>NPUSCH</w:t>
      </w:r>
      <w:r w:rsidRPr="00C33BB9">
        <w:t>.</w:t>
      </w:r>
    </w:p>
    <w:p w:rsidR="00DB1765" w:rsidRPr="00C33BB9" w:rsidRDefault="00DB1765" w:rsidP="00DB1765">
      <w:pPr>
        <w:pStyle w:val="TH"/>
      </w:pPr>
      <w:r w:rsidRPr="00C33BB9">
        <w:t xml:space="preserve">Table A.7.1.18.1-1: </w:t>
      </w:r>
      <w:r w:rsidRPr="00C33BB9">
        <w:rPr>
          <w:rFonts w:hint="eastAsia"/>
        </w:rPr>
        <w:t xml:space="preserve">General </w:t>
      </w:r>
      <w:r w:rsidRPr="00C33BB9">
        <w:t>Test Parameters for UE Transmit Timing Accuracy Tests for E-UTRAN HD-FDD Cat</w:t>
      </w:r>
      <w:r w:rsidRPr="00C33BB9">
        <w:rPr>
          <w:rFonts w:hint="eastAsia"/>
        </w:rPr>
        <w:t>egory NB1</w:t>
      </w:r>
      <w:r w:rsidRPr="00C33BB9">
        <w:t xml:space="preserve"> UE</w:t>
      </w:r>
      <w:r w:rsidRPr="00C33BB9">
        <w:rPr>
          <w:rFonts w:hint="eastAsia"/>
        </w:rPr>
        <w:t xml:space="preserv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8"/>
        <w:gridCol w:w="837"/>
        <w:gridCol w:w="1900"/>
        <w:gridCol w:w="1900"/>
      </w:tblGrid>
      <w:tr w:rsidR="00DB1765" w:rsidRPr="00DA602B" w:rsidTr="00802F1E">
        <w:trPr>
          <w:trHeight w:val="20"/>
          <w:jc w:val="center"/>
        </w:trPr>
        <w:tc>
          <w:tcPr>
            <w:tcW w:w="0" w:type="auto"/>
            <w:vMerge w:val="restart"/>
            <w:vAlign w:val="center"/>
          </w:tcPr>
          <w:p w:rsidR="00DB1765" w:rsidRPr="00DA602B" w:rsidRDefault="00DB1765" w:rsidP="00802F1E">
            <w:pPr>
              <w:pStyle w:val="TAH"/>
              <w:rPr>
                <w:rFonts w:cs="Arial"/>
              </w:rPr>
            </w:pPr>
            <w:r w:rsidRPr="00DA602B">
              <w:rPr>
                <w:rFonts w:cs="Arial"/>
              </w:rPr>
              <w:t>Parameter</w:t>
            </w:r>
          </w:p>
        </w:tc>
        <w:tc>
          <w:tcPr>
            <w:tcW w:w="0" w:type="auto"/>
            <w:vMerge w:val="restart"/>
            <w:vAlign w:val="center"/>
          </w:tcPr>
          <w:p w:rsidR="00DB1765" w:rsidRPr="00DA602B" w:rsidRDefault="00DB1765" w:rsidP="00802F1E">
            <w:pPr>
              <w:pStyle w:val="TAH"/>
              <w:rPr>
                <w:rFonts w:cs="Arial"/>
              </w:rPr>
            </w:pPr>
            <w:r w:rsidRPr="00DA602B">
              <w:rPr>
                <w:rFonts w:cs="Arial"/>
              </w:rPr>
              <w:t>Unit</w:t>
            </w:r>
          </w:p>
        </w:tc>
        <w:tc>
          <w:tcPr>
            <w:tcW w:w="2570" w:type="dxa"/>
            <w:gridSpan w:val="2"/>
            <w:vAlign w:val="center"/>
          </w:tcPr>
          <w:p w:rsidR="00DB1765" w:rsidRPr="00DA602B" w:rsidRDefault="00DB1765" w:rsidP="00802F1E">
            <w:pPr>
              <w:pStyle w:val="TAH"/>
              <w:rPr>
                <w:rFonts w:cs="Arial"/>
              </w:rPr>
            </w:pPr>
            <w:r w:rsidRPr="00DA602B">
              <w:rPr>
                <w:rFonts w:cs="Arial"/>
              </w:rPr>
              <w:t>Value</w:t>
            </w:r>
          </w:p>
        </w:tc>
      </w:tr>
      <w:tr w:rsidR="00DB1765" w:rsidRPr="00DA602B" w:rsidTr="00802F1E">
        <w:trPr>
          <w:trHeight w:val="20"/>
          <w:jc w:val="center"/>
        </w:trPr>
        <w:tc>
          <w:tcPr>
            <w:tcW w:w="0" w:type="auto"/>
            <w:vMerge/>
            <w:vAlign w:val="center"/>
          </w:tcPr>
          <w:p w:rsidR="00DB1765" w:rsidRPr="00DA602B" w:rsidRDefault="00DB1765" w:rsidP="00802F1E">
            <w:pPr>
              <w:pStyle w:val="TAH"/>
              <w:rPr>
                <w:rFonts w:cs="Arial"/>
              </w:rPr>
            </w:pPr>
          </w:p>
        </w:tc>
        <w:tc>
          <w:tcPr>
            <w:tcW w:w="0" w:type="auto"/>
            <w:vMerge/>
            <w:vAlign w:val="center"/>
          </w:tcPr>
          <w:p w:rsidR="00DB1765" w:rsidRPr="00DA602B" w:rsidRDefault="00DB1765" w:rsidP="00802F1E">
            <w:pPr>
              <w:pStyle w:val="TAH"/>
              <w:rPr>
                <w:rFonts w:cs="Arial"/>
              </w:rPr>
            </w:pPr>
          </w:p>
        </w:tc>
        <w:tc>
          <w:tcPr>
            <w:tcW w:w="1285" w:type="dxa"/>
            <w:vAlign w:val="center"/>
          </w:tcPr>
          <w:p w:rsidR="00DB1765" w:rsidRPr="00DA602B" w:rsidRDefault="00DB1765" w:rsidP="00802F1E">
            <w:pPr>
              <w:pStyle w:val="TAH"/>
              <w:rPr>
                <w:rFonts w:cs="Arial"/>
              </w:rPr>
            </w:pPr>
            <w:r w:rsidRPr="00DA602B">
              <w:rPr>
                <w:rFonts w:cs="Arial"/>
              </w:rPr>
              <w:t>Test 1</w:t>
            </w:r>
          </w:p>
        </w:tc>
        <w:tc>
          <w:tcPr>
            <w:tcW w:w="1285" w:type="dxa"/>
            <w:vAlign w:val="center"/>
          </w:tcPr>
          <w:p w:rsidR="00DB1765" w:rsidRPr="00DA602B" w:rsidRDefault="00DB1765" w:rsidP="00802F1E">
            <w:pPr>
              <w:pStyle w:val="TAH"/>
              <w:rPr>
                <w:rFonts w:cs="Arial"/>
              </w:rPr>
            </w:pPr>
            <w:r w:rsidRPr="00DA602B">
              <w:rPr>
                <w:rFonts w:cs="Arial"/>
              </w:rPr>
              <w:t>Test 2</w:t>
            </w: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hint="eastAsia"/>
                <w:lang w:eastAsia="ja-JP"/>
              </w:rPr>
              <w:t>NB-IoT Operation mode</w:t>
            </w:r>
          </w:p>
        </w:tc>
        <w:tc>
          <w:tcPr>
            <w:tcW w:w="0" w:type="auto"/>
            <w:vAlign w:val="center"/>
          </w:tcPr>
          <w:p w:rsidR="00DB1765" w:rsidRPr="00DA602B" w:rsidRDefault="00DB1765" w:rsidP="00802F1E">
            <w:pPr>
              <w:pStyle w:val="TAC"/>
              <w:rPr>
                <w:rFonts w:cs="Arial"/>
              </w:rPr>
            </w:pPr>
          </w:p>
        </w:tc>
        <w:tc>
          <w:tcPr>
            <w:tcW w:w="1285" w:type="dxa"/>
            <w:vAlign w:val="center"/>
          </w:tcPr>
          <w:p w:rsidR="00DB1765" w:rsidRPr="00DA602B" w:rsidRDefault="00DB1765" w:rsidP="00802F1E">
            <w:pPr>
              <w:pStyle w:val="TAC"/>
              <w:rPr>
                <w:rFonts w:cs="Arial"/>
                <w:lang w:eastAsia="ja-JP"/>
              </w:rPr>
            </w:pPr>
            <w:r w:rsidRPr="00DA602B">
              <w:rPr>
                <w:rFonts w:cs="Arial"/>
                <w:lang w:eastAsia="ja-JP"/>
              </w:rPr>
              <w:t>In-</w:t>
            </w:r>
            <w:r w:rsidRPr="00DA602B">
              <w:rPr>
                <w:rFonts w:cs="Arial" w:hint="eastAsia"/>
                <w:lang w:eastAsia="ja-JP"/>
              </w:rPr>
              <w:t>band</w:t>
            </w:r>
          </w:p>
        </w:tc>
        <w:tc>
          <w:tcPr>
            <w:tcW w:w="1285" w:type="dxa"/>
            <w:vAlign w:val="center"/>
          </w:tcPr>
          <w:p w:rsidR="00DB1765" w:rsidRPr="00DA602B" w:rsidRDefault="00DB1765" w:rsidP="00802F1E">
            <w:pPr>
              <w:pStyle w:val="TAC"/>
              <w:rPr>
                <w:rFonts w:cs="Arial"/>
                <w:lang w:eastAsia="ja-JP"/>
              </w:rPr>
            </w:pPr>
            <w:r w:rsidRPr="00DA602B">
              <w:rPr>
                <w:rFonts w:cs="Arial"/>
                <w:lang w:eastAsia="ja-JP"/>
              </w:rPr>
              <w:t>I</w:t>
            </w:r>
            <w:r w:rsidRPr="00DA602B">
              <w:rPr>
                <w:rFonts w:cs="Arial" w:hint="eastAsia"/>
                <w:lang w:eastAsia="ja-JP"/>
              </w:rPr>
              <w:t>n-band</w:t>
            </w:r>
          </w:p>
        </w:tc>
      </w:tr>
      <w:tr w:rsidR="00DB1765" w:rsidRPr="00DA602B" w:rsidTr="00802F1E">
        <w:trPr>
          <w:jc w:val="center"/>
        </w:trPr>
        <w:tc>
          <w:tcPr>
            <w:tcW w:w="0" w:type="auto"/>
            <w:vAlign w:val="center"/>
          </w:tcPr>
          <w:p w:rsidR="00DB1765" w:rsidRPr="00DA602B" w:rsidRDefault="00DB1765" w:rsidP="00802F1E">
            <w:pPr>
              <w:pStyle w:val="TAL"/>
              <w:rPr>
                <w:rFonts w:cs="Arial"/>
                <w:lang w:eastAsia="ja-JP"/>
              </w:rPr>
            </w:pPr>
            <w:r w:rsidRPr="00DA602B">
              <w:rPr>
                <w:rFonts w:cs="Arial" w:hint="eastAsia"/>
                <w:lang w:eastAsia="ja-JP"/>
              </w:rPr>
              <w:t>DRX</w:t>
            </w:r>
          </w:p>
        </w:tc>
        <w:tc>
          <w:tcPr>
            <w:tcW w:w="0" w:type="auto"/>
            <w:vAlign w:val="center"/>
          </w:tcPr>
          <w:p w:rsidR="00DB1765" w:rsidRPr="00DA602B" w:rsidRDefault="00DB1765" w:rsidP="00802F1E">
            <w:pPr>
              <w:pStyle w:val="TAC"/>
              <w:rPr>
                <w:rFonts w:cs="Arial"/>
              </w:rPr>
            </w:pPr>
          </w:p>
        </w:tc>
        <w:tc>
          <w:tcPr>
            <w:tcW w:w="1285" w:type="dxa"/>
            <w:vAlign w:val="center"/>
          </w:tcPr>
          <w:p w:rsidR="00DB1765" w:rsidRPr="00DA602B" w:rsidRDefault="00DB1765" w:rsidP="00802F1E">
            <w:pPr>
              <w:pStyle w:val="TAC"/>
              <w:rPr>
                <w:rFonts w:cs="Arial"/>
                <w:lang w:eastAsia="ja-JP"/>
              </w:rPr>
            </w:pPr>
            <w:r w:rsidRPr="00DA602B">
              <w:rPr>
                <w:rFonts w:cs="Arial" w:hint="eastAsia"/>
                <w:lang w:eastAsia="ja-JP"/>
              </w:rPr>
              <w:t>OFF</w:t>
            </w:r>
          </w:p>
        </w:tc>
        <w:tc>
          <w:tcPr>
            <w:tcW w:w="1285" w:type="dxa"/>
            <w:vAlign w:val="center"/>
          </w:tcPr>
          <w:p w:rsidR="00DB1765" w:rsidRPr="00DA602B" w:rsidRDefault="00DB1765" w:rsidP="00802F1E">
            <w:pPr>
              <w:pStyle w:val="TAC"/>
              <w:rPr>
                <w:rFonts w:cs="Arial"/>
                <w:lang w:eastAsia="ja-JP"/>
              </w:rPr>
            </w:pPr>
            <w:r w:rsidRPr="00DA602B">
              <w:rPr>
                <w:rFonts w:cs="Arial" w:hint="eastAsia"/>
                <w:lang w:eastAsia="ja-JP"/>
              </w:rPr>
              <w:t>ON</w:t>
            </w: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hint="eastAsia"/>
                <w:lang w:eastAsia="ja-JP"/>
              </w:rPr>
              <w:t>N</w:t>
            </w:r>
            <w:r w:rsidRPr="00DA602B">
              <w:rPr>
                <w:rFonts w:cs="Arial"/>
              </w:rPr>
              <w:t>PRACH configuration</w:t>
            </w:r>
          </w:p>
        </w:tc>
        <w:tc>
          <w:tcPr>
            <w:tcW w:w="0" w:type="auto"/>
            <w:vAlign w:val="center"/>
          </w:tcPr>
          <w:p w:rsidR="00DB1765" w:rsidRPr="00DA602B" w:rsidRDefault="00DB1765" w:rsidP="00802F1E">
            <w:pPr>
              <w:pStyle w:val="TAC"/>
              <w:rPr>
                <w:rFonts w:cs="Arial"/>
              </w:rPr>
            </w:pPr>
          </w:p>
        </w:tc>
        <w:tc>
          <w:tcPr>
            <w:tcW w:w="2570" w:type="dxa"/>
            <w:gridSpan w:val="2"/>
            <w:vAlign w:val="center"/>
          </w:tcPr>
          <w:p w:rsidR="00DB1765" w:rsidRPr="00DA602B" w:rsidRDefault="00DB1765" w:rsidP="00802F1E">
            <w:pPr>
              <w:pStyle w:val="TAC"/>
              <w:rPr>
                <w:rFonts w:cs="Arial"/>
                <w:lang w:eastAsia="ja-JP"/>
              </w:rPr>
            </w:pPr>
            <w:r w:rsidRPr="00DA602B">
              <w:rPr>
                <w:rFonts w:cs="Arial"/>
                <w:lang w:eastAsia="zh-CN"/>
              </w:rPr>
              <w:t xml:space="preserve">As specified in </w:t>
            </w:r>
            <w:r w:rsidRPr="00DA602B">
              <w:rPr>
                <w:rFonts w:cs="v4.2.0"/>
              </w:rPr>
              <w:t>A.</w:t>
            </w:r>
            <w:r w:rsidRPr="00DA602B">
              <w:rPr>
                <w:rFonts w:cs="v4.2.0" w:hint="eastAsia"/>
                <w:lang w:eastAsia="ja-JP"/>
              </w:rPr>
              <w:t>3.1</w:t>
            </w:r>
            <w:r w:rsidRPr="00DA602B">
              <w:rPr>
                <w:rFonts w:cs="v4.2.0"/>
                <w:lang w:eastAsia="ja-JP"/>
              </w:rPr>
              <w:t>8</w:t>
            </w:r>
          </w:p>
        </w:tc>
      </w:tr>
      <w:tr w:rsidR="00DB1765" w:rsidRPr="00DA602B" w:rsidTr="00802F1E">
        <w:trPr>
          <w:jc w:val="center"/>
        </w:trPr>
        <w:tc>
          <w:tcPr>
            <w:tcW w:w="0" w:type="auto"/>
            <w:vAlign w:val="center"/>
          </w:tcPr>
          <w:p w:rsidR="00DB1765" w:rsidRPr="00DA602B" w:rsidRDefault="00DB1765" w:rsidP="00802F1E">
            <w:pPr>
              <w:pStyle w:val="TAL"/>
              <w:rPr>
                <w:rFonts w:cs="Arial"/>
                <w:lang w:eastAsia="ja-JP"/>
              </w:rPr>
            </w:pPr>
            <w:r w:rsidRPr="00DA602B">
              <w:rPr>
                <w:rFonts w:cs="Arial" w:hint="eastAsia"/>
                <w:lang w:eastAsia="ja-JP"/>
              </w:rPr>
              <w:t>NPDCCH repetition level</w:t>
            </w:r>
          </w:p>
        </w:tc>
        <w:tc>
          <w:tcPr>
            <w:tcW w:w="0" w:type="auto"/>
            <w:vAlign w:val="center"/>
          </w:tcPr>
          <w:p w:rsidR="00DB1765" w:rsidRPr="00DA602B" w:rsidRDefault="00DB1765" w:rsidP="00802F1E">
            <w:pPr>
              <w:pStyle w:val="TAC"/>
              <w:rPr>
                <w:rFonts w:cs="Arial"/>
              </w:rPr>
            </w:pPr>
          </w:p>
        </w:tc>
        <w:tc>
          <w:tcPr>
            <w:tcW w:w="1285" w:type="dxa"/>
            <w:vAlign w:val="center"/>
          </w:tcPr>
          <w:p w:rsidR="00DB1765" w:rsidRPr="00DA602B" w:rsidRDefault="00DB1765" w:rsidP="00802F1E">
            <w:pPr>
              <w:pStyle w:val="TAC"/>
              <w:rPr>
                <w:rFonts w:cs="Arial"/>
                <w:lang w:eastAsia="ja-JP"/>
              </w:rPr>
            </w:pPr>
            <w:r w:rsidRPr="00DA602B">
              <w:rPr>
                <w:rFonts w:cs="Arial" w:hint="eastAsia"/>
                <w:lang w:eastAsia="ja-JP"/>
              </w:rPr>
              <w:t>128</w:t>
            </w:r>
          </w:p>
        </w:tc>
        <w:tc>
          <w:tcPr>
            <w:tcW w:w="1285" w:type="dxa"/>
            <w:vAlign w:val="center"/>
          </w:tcPr>
          <w:p w:rsidR="00DB1765" w:rsidRPr="00DA602B" w:rsidRDefault="00DB1765" w:rsidP="00802F1E">
            <w:pPr>
              <w:pStyle w:val="TAC"/>
              <w:rPr>
                <w:rFonts w:cs="Arial"/>
                <w:lang w:eastAsia="ja-JP"/>
              </w:rPr>
            </w:pPr>
            <w:r w:rsidRPr="00DA602B">
              <w:rPr>
                <w:rFonts w:cs="Arial" w:hint="eastAsia"/>
                <w:lang w:eastAsia="ja-JP"/>
              </w:rPr>
              <w:t>128</w:t>
            </w: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hint="eastAsia"/>
                <w:lang w:eastAsia="ja-JP"/>
              </w:rPr>
              <w:t>NPUSCH repetition level</w:t>
            </w:r>
          </w:p>
        </w:tc>
        <w:tc>
          <w:tcPr>
            <w:tcW w:w="0" w:type="auto"/>
            <w:vAlign w:val="center"/>
          </w:tcPr>
          <w:p w:rsidR="00DB1765" w:rsidRPr="00DA602B" w:rsidRDefault="00DB1765" w:rsidP="00802F1E">
            <w:pPr>
              <w:pStyle w:val="TAC"/>
              <w:rPr>
                <w:rFonts w:cs="Arial"/>
              </w:rPr>
            </w:pPr>
          </w:p>
        </w:tc>
        <w:tc>
          <w:tcPr>
            <w:tcW w:w="1285" w:type="dxa"/>
            <w:vAlign w:val="center"/>
          </w:tcPr>
          <w:p w:rsidR="00DB1765" w:rsidRPr="00DA602B" w:rsidRDefault="00DB1765" w:rsidP="00802F1E">
            <w:pPr>
              <w:pStyle w:val="TAC"/>
              <w:rPr>
                <w:rFonts w:cs="Arial"/>
                <w:lang w:eastAsia="ja-JP"/>
              </w:rPr>
            </w:pPr>
            <w:r w:rsidRPr="00DA602B">
              <w:rPr>
                <w:rFonts w:cs="Arial" w:hint="eastAsia"/>
                <w:lang w:eastAsia="ja-JP"/>
              </w:rPr>
              <w:t>32</w:t>
            </w:r>
          </w:p>
        </w:tc>
        <w:tc>
          <w:tcPr>
            <w:tcW w:w="1285" w:type="dxa"/>
            <w:vAlign w:val="center"/>
          </w:tcPr>
          <w:p w:rsidR="00DB1765" w:rsidRPr="00DA602B" w:rsidRDefault="00DB1765" w:rsidP="00802F1E">
            <w:pPr>
              <w:pStyle w:val="TAC"/>
              <w:rPr>
                <w:rFonts w:cs="Arial"/>
                <w:lang w:eastAsia="ja-JP"/>
              </w:rPr>
            </w:pPr>
            <w:r w:rsidRPr="00DA602B">
              <w:rPr>
                <w:rFonts w:cs="Arial" w:hint="eastAsia"/>
                <w:lang w:eastAsia="ja-JP"/>
              </w:rPr>
              <w:t>32</w:t>
            </w:r>
          </w:p>
        </w:tc>
      </w:tr>
      <w:tr w:rsidR="00DB1765" w:rsidRPr="00DA602B" w:rsidTr="00802F1E">
        <w:trPr>
          <w:jc w:val="center"/>
        </w:trPr>
        <w:tc>
          <w:tcPr>
            <w:tcW w:w="7885" w:type="dxa"/>
            <w:gridSpan w:val="4"/>
            <w:vAlign w:val="center"/>
          </w:tcPr>
          <w:p w:rsidR="00DB1765" w:rsidRPr="00DA602B" w:rsidRDefault="00DB1765" w:rsidP="00802F1E">
            <w:pPr>
              <w:pStyle w:val="TAN"/>
              <w:rPr>
                <w:rFonts w:cs="Arial"/>
                <w:highlight w:val="darkGray"/>
                <w:lang w:eastAsia="ja-JP"/>
              </w:rPr>
            </w:pPr>
            <w:r w:rsidRPr="00DA602B">
              <w:rPr>
                <w:rFonts w:cs="Arial"/>
              </w:rPr>
              <w:t xml:space="preserve">Note </w:t>
            </w:r>
            <w:r w:rsidRPr="00DA602B">
              <w:rPr>
                <w:rFonts w:cs="Arial" w:hint="eastAsia"/>
                <w:lang w:eastAsia="ja-JP"/>
              </w:rPr>
              <w:t>1</w:t>
            </w:r>
            <w:r w:rsidRPr="00DA602B">
              <w:rPr>
                <w:rFonts w:cs="Arial"/>
              </w:rPr>
              <w:t>:</w:t>
            </w:r>
            <w:r w:rsidRPr="00DA602B">
              <w:rPr>
                <w:rFonts w:cs="Arial"/>
              </w:rPr>
              <w:tab/>
              <w:t>DRX related parameters are defined in Table A.7.1.18.1-</w:t>
            </w:r>
            <w:r w:rsidRPr="00DA602B">
              <w:rPr>
                <w:rFonts w:cs="Arial" w:hint="eastAsia"/>
                <w:lang w:eastAsia="ja-JP"/>
              </w:rPr>
              <w:t>4</w:t>
            </w:r>
            <w:r w:rsidRPr="00DA602B">
              <w:rPr>
                <w:rFonts w:cs="Arial"/>
              </w:rPr>
              <w:t>.</w:t>
            </w:r>
          </w:p>
        </w:tc>
      </w:tr>
    </w:tbl>
    <w:p w:rsidR="00DB1765" w:rsidRPr="00C33BB9" w:rsidRDefault="00DB1765" w:rsidP="00DB1765"/>
    <w:p w:rsidR="00DB1765" w:rsidRPr="00C33BB9" w:rsidRDefault="00DB1765" w:rsidP="00DB1765">
      <w:pPr>
        <w:pStyle w:val="TH"/>
      </w:pPr>
      <w:r w:rsidRPr="00C33BB9">
        <w:lastRenderedPageBreak/>
        <w:t>Table A.7.1.18.1-</w:t>
      </w:r>
      <w:r w:rsidRPr="00C33BB9">
        <w:rPr>
          <w:rFonts w:hint="eastAsia"/>
        </w:rPr>
        <w:t>2</w:t>
      </w:r>
      <w:r w:rsidRPr="00C33BB9">
        <w:t xml:space="preserve">: </w:t>
      </w:r>
      <w:r w:rsidRPr="00C33BB9">
        <w:rPr>
          <w:rFonts w:hint="eastAsia"/>
        </w:rPr>
        <w:t xml:space="preserve">nCell specific </w:t>
      </w:r>
      <w:r w:rsidRPr="00C33BB9">
        <w:t>Test Parameters for UE Transmit Timing Accuracy Tests for E-UTRAN HD-FDD Cat</w:t>
      </w:r>
      <w:r w:rsidRPr="00C33BB9">
        <w:rPr>
          <w:rFonts w:hint="eastAsia"/>
        </w:rPr>
        <w:t>egory NB1</w:t>
      </w:r>
      <w:r w:rsidRPr="00C33BB9">
        <w:t xml:space="preserve"> UE</w:t>
      </w:r>
      <w:r w:rsidRPr="00C33BB9">
        <w:rPr>
          <w:rFonts w:hint="eastAsia"/>
        </w:rPr>
        <w:t xml:space="preserv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78"/>
        <w:gridCol w:w="1224"/>
        <w:gridCol w:w="2191"/>
        <w:gridCol w:w="2195"/>
      </w:tblGrid>
      <w:tr w:rsidR="00DB1765" w:rsidRPr="00DA602B" w:rsidTr="00802F1E">
        <w:trPr>
          <w:trHeight w:val="20"/>
          <w:jc w:val="center"/>
        </w:trPr>
        <w:tc>
          <w:tcPr>
            <w:tcW w:w="0" w:type="auto"/>
            <w:vMerge w:val="restart"/>
            <w:vAlign w:val="center"/>
          </w:tcPr>
          <w:p w:rsidR="00DB1765" w:rsidRPr="00DA602B" w:rsidRDefault="00DB1765" w:rsidP="00802F1E">
            <w:pPr>
              <w:pStyle w:val="TAH"/>
              <w:rPr>
                <w:rFonts w:cs="Arial"/>
              </w:rPr>
            </w:pPr>
            <w:r w:rsidRPr="00DA602B">
              <w:rPr>
                <w:rFonts w:cs="Arial"/>
              </w:rPr>
              <w:t>Parameter</w:t>
            </w:r>
          </w:p>
        </w:tc>
        <w:tc>
          <w:tcPr>
            <w:tcW w:w="0" w:type="auto"/>
            <w:vMerge w:val="restart"/>
            <w:vAlign w:val="center"/>
          </w:tcPr>
          <w:p w:rsidR="00DB1765" w:rsidRPr="00DA602B" w:rsidRDefault="00DB1765" w:rsidP="00802F1E">
            <w:pPr>
              <w:pStyle w:val="TAH"/>
              <w:rPr>
                <w:rFonts w:cs="Arial"/>
              </w:rPr>
            </w:pPr>
            <w:r w:rsidRPr="00DA602B">
              <w:rPr>
                <w:rFonts w:cs="Arial"/>
              </w:rPr>
              <w:t>Unit</w:t>
            </w:r>
          </w:p>
        </w:tc>
        <w:tc>
          <w:tcPr>
            <w:tcW w:w="4290" w:type="dxa"/>
            <w:gridSpan w:val="2"/>
            <w:vAlign w:val="center"/>
          </w:tcPr>
          <w:p w:rsidR="00DB1765" w:rsidRPr="00DA602B" w:rsidRDefault="00DB1765" w:rsidP="00802F1E">
            <w:pPr>
              <w:pStyle w:val="TAH"/>
              <w:rPr>
                <w:rFonts w:cs="Arial"/>
              </w:rPr>
            </w:pPr>
            <w:r w:rsidRPr="00DA602B">
              <w:rPr>
                <w:rFonts w:cs="Arial"/>
              </w:rPr>
              <w:t>Value</w:t>
            </w:r>
          </w:p>
        </w:tc>
      </w:tr>
      <w:tr w:rsidR="00DB1765" w:rsidRPr="00DA602B" w:rsidTr="00802F1E">
        <w:trPr>
          <w:trHeight w:val="20"/>
          <w:jc w:val="center"/>
        </w:trPr>
        <w:tc>
          <w:tcPr>
            <w:tcW w:w="0" w:type="auto"/>
            <w:vMerge/>
            <w:vAlign w:val="center"/>
          </w:tcPr>
          <w:p w:rsidR="00DB1765" w:rsidRPr="00DA602B" w:rsidRDefault="00DB1765" w:rsidP="00802F1E">
            <w:pPr>
              <w:pStyle w:val="TAH"/>
              <w:rPr>
                <w:rFonts w:cs="Arial"/>
              </w:rPr>
            </w:pPr>
          </w:p>
        </w:tc>
        <w:tc>
          <w:tcPr>
            <w:tcW w:w="0" w:type="auto"/>
            <w:vMerge/>
            <w:vAlign w:val="center"/>
          </w:tcPr>
          <w:p w:rsidR="00DB1765" w:rsidRPr="00DA602B" w:rsidRDefault="00DB1765" w:rsidP="00802F1E">
            <w:pPr>
              <w:pStyle w:val="TAH"/>
              <w:rPr>
                <w:rFonts w:cs="Arial"/>
              </w:rPr>
            </w:pPr>
          </w:p>
        </w:tc>
        <w:tc>
          <w:tcPr>
            <w:tcW w:w="2143" w:type="dxa"/>
            <w:vAlign w:val="center"/>
          </w:tcPr>
          <w:p w:rsidR="00DB1765" w:rsidRPr="00DA602B" w:rsidRDefault="00DB1765" w:rsidP="00802F1E">
            <w:pPr>
              <w:pStyle w:val="TAH"/>
              <w:rPr>
                <w:rFonts w:cs="Arial"/>
              </w:rPr>
            </w:pPr>
            <w:r w:rsidRPr="00DA602B">
              <w:rPr>
                <w:rFonts w:cs="Arial"/>
              </w:rPr>
              <w:t>Test 1</w:t>
            </w:r>
          </w:p>
        </w:tc>
        <w:tc>
          <w:tcPr>
            <w:tcW w:w="2147" w:type="dxa"/>
            <w:vAlign w:val="center"/>
          </w:tcPr>
          <w:p w:rsidR="00DB1765" w:rsidRPr="00DA602B" w:rsidRDefault="00DB1765" w:rsidP="00802F1E">
            <w:pPr>
              <w:pStyle w:val="TAH"/>
              <w:rPr>
                <w:rFonts w:cs="Arial"/>
              </w:rPr>
            </w:pPr>
            <w:r w:rsidRPr="00DA602B">
              <w:rPr>
                <w:rFonts w:cs="Arial"/>
              </w:rPr>
              <w:t>Test 2</w:t>
            </w:r>
          </w:p>
        </w:tc>
      </w:tr>
      <w:tr w:rsidR="00DB1765" w:rsidRPr="00DA602B" w:rsidTr="00802F1E">
        <w:trPr>
          <w:jc w:val="center"/>
        </w:trPr>
        <w:tc>
          <w:tcPr>
            <w:tcW w:w="0" w:type="auto"/>
            <w:vAlign w:val="center"/>
          </w:tcPr>
          <w:p w:rsidR="00DB1765" w:rsidRPr="00DA602B" w:rsidRDefault="00DB1765" w:rsidP="00802F1E">
            <w:pPr>
              <w:pStyle w:val="TAL"/>
              <w:rPr>
                <w:rFonts w:cs="Arial"/>
                <w:lang w:val="it-IT" w:eastAsia="ja-JP"/>
              </w:rPr>
            </w:pPr>
            <w:r w:rsidRPr="00DA602B">
              <w:rPr>
                <w:rFonts w:cs="Arial" w:hint="eastAsia"/>
                <w:lang w:val="it-IT" w:eastAsia="ja-JP"/>
              </w:rPr>
              <w:t>RF Channel Number</w:t>
            </w:r>
          </w:p>
        </w:tc>
        <w:tc>
          <w:tcPr>
            <w:tcW w:w="0" w:type="auto"/>
            <w:vAlign w:val="center"/>
          </w:tcPr>
          <w:p w:rsidR="00DB1765" w:rsidRPr="00DA602B" w:rsidRDefault="00DB1765" w:rsidP="00802F1E">
            <w:pPr>
              <w:pStyle w:val="TAC"/>
              <w:rPr>
                <w:rFonts w:cs="Arial"/>
                <w:lang w:val="it-IT"/>
              </w:rPr>
            </w:pPr>
          </w:p>
        </w:tc>
        <w:tc>
          <w:tcPr>
            <w:tcW w:w="2143" w:type="dxa"/>
            <w:vAlign w:val="center"/>
          </w:tcPr>
          <w:p w:rsidR="00DB1765" w:rsidRPr="00DA602B" w:rsidRDefault="00DB1765" w:rsidP="00802F1E">
            <w:pPr>
              <w:pStyle w:val="TAC"/>
              <w:rPr>
                <w:rFonts w:cs="Arial"/>
              </w:rPr>
            </w:pPr>
            <w:r w:rsidRPr="00DA602B">
              <w:rPr>
                <w:rFonts w:cs="Arial"/>
              </w:rPr>
              <w:t>1</w:t>
            </w:r>
          </w:p>
        </w:tc>
        <w:tc>
          <w:tcPr>
            <w:tcW w:w="2147" w:type="dxa"/>
            <w:vAlign w:val="center"/>
          </w:tcPr>
          <w:p w:rsidR="00DB1765" w:rsidRPr="00DA602B" w:rsidRDefault="00DB1765" w:rsidP="00802F1E">
            <w:pPr>
              <w:pStyle w:val="TAC"/>
              <w:rPr>
                <w:rFonts w:cs="Arial"/>
              </w:rPr>
            </w:pPr>
            <w:r w:rsidRPr="00DA602B">
              <w:rPr>
                <w:rFonts w:cs="Arial"/>
              </w:rPr>
              <w:t>1</w:t>
            </w:r>
          </w:p>
        </w:tc>
      </w:tr>
      <w:tr w:rsidR="00DB1765" w:rsidRPr="00DA602B" w:rsidTr="00802F1E">
        <w:trPr>
          <w:jc w:val="center"/>
        </w:trPr>
        <w:tc>
          <w:tcPr>
            <w:tcW w:w="0" w:type="auto"/>
            <w:vAlign w:val="center"/>
          </w:tcPr>
          <w:p w:rsidR="00DB1765" w:rsidRPr="00DA602B" w:rsidRDefault="00DB1765" w:rsidP="00802F1E">
            <w:pPr>
              <w:pStyle w:val="TAL"/>
              <w:rPr>
                <w:rFonts w:cs="Arial"/>
                <w:lang w:eastAsia="ja-JP"/>
              </w:rPr>
            </w:pPr>
            <w:r w:rsidRPr="00DA602B">
              <w:rPr>
                <w:rFonts w:cs="Arial" w:hint="eastAsia"/>
                <w:lang w:eastAsia="ja-JP"/>
              </w:rPr>
              <w:t>BW</w:t>
            </w:r>
            <w:r w:rsidRPr="00DA602B">
              <w:rPr>
                <w:rFonts w:cs="Arial" w:hint="eastAsia"/>
                <w:vertAlign w:val="subscript"/>
                <w:lang w:eastAsia="ja-JP"/>
              </w:rPr>
              <w:t>channel</w:t>
            </w:r>
          </w:p>
        </w:tc>
        <w:tc>
          <w:tcPr>
            <w:tcW w:w="0" w:type="auto"/>
            <w:vAlign w:val="center"/>
          </w:tcPr>
          <w:p w:rsidR="00DB1765" w:rsidRPr="00DA602B" w:rsidRDefault="00DB1765" w:rsidP="00802F1E">
            <w:pPr>
              <w:pStyle w:val="TAC"/>
              <w:rPr>
                <w:rFonts w:cs="Arial"/>
              </w:rPr>
            </w:pPr>
            <w:r w:rsidRPr="00DA602B">
              <w:rPr>
                <w:rFonts w:cs="Arial" w:hint="eastAsia"/>
                <w:lang w:eastAsia="ja-JP"/>
              </w:rPr>
              <w:t>k</w:t>
            </w:r>
            <w:r w:rsidRPr="00DA602B">
              <w:rPr>
                <w:rFonts w:cs="Arial"/>
              </w:rPr>
              <w:t>Hz</w:t>
            </w:r>
          </w:p>
        </w:tc>
        <w:tc>
          <w:tcPr>
            <w:tcW w:w="2143" w:type="dxa"/>
            <w:vAlign w:val="center"/>
          </w:tcPr>
          <w:p w:rsidR="00DB1765" w:rsidRPr="00DA602B" w:rsidRDefault="00DB1765" w:rsidP="00802F1E">
            <w:pPr>
              <w:pStyle w:val="TAC"/>
              <w:rPr>
                <w:rFonts w:cs="Arial"/>
                <w:lang w:eastAsia="ja-JP"/>
              </w:rPr>
            </w:pPr>
            <w:r w:rsidRPr="00DA602B">
              <w:rPr>
                <w:rFonts w:cs="Arial" w:hint="eastAsia"/>
                <w:lang w:eastAsia="ja-JP"/>
              </w:rPr>
              <w:t>200</w:t>
            </w:r>
          </w:p>
        </w:tc>
        <w:tc>
          <w:tcPr>
            <w:tcW w:w="2147" w:type="dxa"/>
            <w:vAlign w:val="center"/>
          </w:tcPr>
          <w:p w:rsidR="00DB1765" w:rsidRPr="00DA602B" w:rsidRDefault="00DB1765" w:rsidP="00802F1E">
            <w:pPr>
              <w:pStyle w:val="TAC"/>
              <w:rPr>
                <w:rFonts w:cs="Arial"/>
                <w:lang w:eastAsia="ja-JP"/>
              </w:rPr>
            </w:pPr>
            <w:r w:rsidRPr="00DA602B">
              <w:rPr>
                <w:rFonts w:cs="Arial" w:hint="eastAsia"/>
                <w:lang w:eastAsia="ja-JP"/>
              </w:rPr>
              <w:t>200</w:t>
            </w: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hint="eastAsia"/>
                <w:lang w:eastAsia="ja-JP"/>
              </w:rPr>
              <w:t>PRB location within eCell</w:t>
            </w:r>
          </w:p>
        </w:tc>
        <w:tc>
          <w:tcPr>
            <w:tcW w:w="0" w:type="auto"/>
            <w:vAlign w:val="center"/>
          </w:tcPr>
          <w:p w:rsidR="00DB1765" w:rsidRPr="00DA602B" w:rsidRDefault="00DB1765" w:rsidP="00802F1E">
            <w:pPr>
              <w:pStyle w:val="TAC"/>
              <w:rPr>
                <w:rFonts w:cs="Arial"/>
                <w:lang w:eastAsia="ja-JP"/>
              </w:rPr>
            </w:pPr>
          </w:p>
        </w:tc>
        <w:tc>
          <w:tcPr>
            <w:tcW w:w="2143" w:type="dxa"/>
            <w:vAlign w:val="center"/>
          </w:tcPr>
          <w:p w:rsidR="00DB1765" w:rsidRPr="00DA602B" w:rsidRDefault="00DB1765" w:rsidP="00802F1E">
            <w:pPr>
              <w:pStyle w:val="TAC"/>
              <w:rPr>
                <w:rFonts w:cs="Arial"/>
                <w:lang w:eastAsia="ja-JP"/>
              </w:rPr>
            </w:pPr>
            <w:r w:rsidRPr="00DA602B">
              <w:rPr>
                <w:rFonts w:cs="Arial" w:hint="eastAsia"/>
                <w:lang w:eastAsia="ja-JP"/>
              </w:rPr>
              <w:t>30</w:t>
            </w:r>
          </w:p>
        </w:tc>
        <w:tc>
          <w:tcPr>
            <w:tcW w:w="2147" w:type="dxa"/>
            <w:vAlign w:val="center"/>
          </w:tcPr>
          <w:p w:rsidR="00DB1765" w:rsidRPr="00DA602B" w:rsidRDefault="00DB1765" w:rsidP="00802F1E">
            <w:pPr>
              <w:pStyle w:val="TAL"/>
              <w:jc w:val="center"/>
              <w:rPr>
                <w:rFonts w:cs="Arial"/>
              </w:rPr>
            </w:pPr>
            <w:r w:rsidRPr="00DA602B">
              <w:rPr>
                <w:rFonts w:cs="Arial" w:hint="eastAsia"/>
                <w:lang w:eastAsia="ja-JP"/>
              </w:rPr>
              <w:t>30</w:t>
            </w:r>
          </w:p>
        </w:tc>
      </w:tr>
      <w:tr w:rsidR="00DB1765" w:rsidRPr="00DA602B" w:rsidTr="00802F1E">
        <w:trPr>
          <w:jc w:val="center"/>
        </w:trPr>
        <w:tc>
          <w:tcPr>
            <w:tcW w:w="0" w:type="auto"/>
          </w:tcPr>
          <w:p w:rsidR="00DB1765" w:rsidRPr="00DA602B" w:rsidRDefault="00DB1765" w:rsidP="00802F1E">
            <w:pPr>
              <w:keepNext/>
              <w:keepLines/>
              <w:spacing w:after="0"/>
              <w:rPr>
                <w:rFonts w:ascii="Arial" w:hAnsi="Arial" w:cs="Arial"/>
                <w:b/>
                <w:sz w:val="18"/>
                <w:szCs w:val="18"/>
              </w:rPr>
            </w:pPr>
            <w:r w:rsidRPr="00DA602B">
              <w:rPr>
                <w:rFonts w:ascii="Arial" w:hAnsi="Arial" w:cs="Arial"/>
                <w:sz w:val="18"/>
                <w:szCs w:val="18"/>
                <w:lang w:eastAsia="zh-CN"/>
              </w:rPr>
              <w:t>N</w:t>
            </w:r>
            <w:r w:rsidRPr="00DA602B">
              <w:rPr>
                <w:rFonts w:ascii="Arial" w:hAnsi="Arial" w:cs="Arial" w:hint="eastAsia"/>
                <w:sz w:val="18"/>
                <w:szCs w:val="18"/>
                <w:lang w:eastAsia="zh-CN"/>
              </w:rPr>
              <w:t>PDSCH parameter</w:t>
            </w:r>
          </w:p>
        </w:tc>
        <w:tc>
          <w:tcPr>
            <w:tcW w:w="0" w:type="auto"/>
          </w:tcPr>
          <w:p w:rsidR="00DB1765" w:rsidRPr="00DA602B" w:rsidRDefault="00DB1765" w:rsidP="00802F1E">
            <w:pPr>
              <w:keepNext/>
              <w:keepLines/>
              <w:spacing w:after="0"/>
              <w:jc w:val="center"/>
              <w:rPr>
                <w:rFonts w:ascii="Arial" w:hAnsi="Arial" w:cs="v4.2.0"/>
                <w:b/>
                <w:sz w:val="18"/>
                <w:szCs w:val="18"/>
              </w:rPr>
            </w:pPr>
          </w:p>
        </w:tc>
        <w:tc>
          <w:tcPr>
            <w:tcW w:w="2143" w:type="dxa"/>
          </w:tcPr>
          <w:p w:rsidR="00DB1765" w:rsidRPr="00DA602B" w:rsidRDefault="00DB1765" w:rsidP="00802F1E">
            <w:pPr>
              <w:keepNext/>
              <w:keepLines/>
              <w:spacing w:after="0"/>
              <w:jc w:val="center"/>
              <w:rPr>
                <w:rFonts w:ascii="Arial" w:hAnsi="Arial" w:cs="v4.2.0"/>
                <w:sz w:val="18"/>
                <w:szCs w:val="18"/>
              </w:rPr>
            </w:pPr>
            <w:r w:rsidRPr="00DA602B">
              <w:rPr>
                <w:rFonts w:ascii="Arial" w:hAnsi="Arial" w:cs="v4.2.0"/>
                <w:sz w:val="18"/>
                <w:szCs w:val="18"/>
              </w:rPr>
              <w:t>R.</w:t>
            </w:r>
            <w:r w:rsidRPr="00DA602B">
              <w:rPr>
                <w:rFonts w:ascii="Arial" w:hAnsi="Arial" w:cs="v4.2.0" w:hint="eastAsia"/>
                <w:sz w:val="18"/>
                <w:szCs w:val="18"/>
              </w:rPr>
              <w:t>17</w:t>
            </w:r>
            <w:r w:rsidRPr="00DA602B">
              <w:rPr>
                <w:rFonts w:ascii="Arial" w:hAnsi="Arial" w:cs="v4.2.0"/>
                <w:sz w:val="18"/>
                <w:szCs w:val="18"/>
              </w:rPr>
              <w:t xml:space="preserve"> HD-FDD</w:t>
            </w:r>
          </w:p>
        </w:tc>
        <w:tc>
          <w:tcPr>
            <w:tcW w:w="2147" w:type="dxa"/>
          </w:tcPr>
          <w:p w:rsidR="00DB1765" w:rsidRPr="00DA602B" w:rsidRDefault="00DB1765" w:rsidP="00802F1E">
            <w:pPr>
              <w:keepNext/>
              <w:keepLines/>
              <w:spacing w:after="0"/>
              <w:jc w:val="center"/>
              <w:rPr>
                <w:rFonts w:ascii="Arial" w:hAnsi="Arial" w:cs="v4.2.0"/>
                <w:sz w:val="18"/>
                <w:szCs w:val="18"/>
              </w:rPr>
            </w:pPr>
            <w:r w:rsidRPr="00DA602B">
              <w:rPr>
                <w:rFonts w:ascii="Arial" w:hAnsi="Arial" w:cs="v4.2.0"/>
                <w:sz w:val="18"/>
                <w:szCs w:val="18"/>
              </w:rPr>
              <w:t>R.</w:t>
            </w:r>
            <w:r w:rsidRPr="00DA602B">
              <w:rPr>
                <w:rFonts w:ascii="Arial" w:hAnsi="Arial" w:cs="v4.2.0" w:hint="eastAsia"/>
                <w:sz w:val="18"/>
                <w:szCs w:val="18"/>
              </w:rPr>
              <w:t>17</w:t>
            </w:r>
            <w:r w:rsidRPr="00DA602B">
              <w:rPr>
                <w:rFonts w:ascii="Arial" w:hAnsi="Arial" w:cs="v4.2.0"/>
                <w:sz w:val="18"/>
                <w:szCs w:val="18"/>
              </w:rPr>
              <w:t xml:space="preserve"> HD-FDD</w:t>
            </w:r>
          </w:p>
        </w:tc>
      </w:tr>
      <w:tr w:rsidR="00DB1765" w:rsidRPr="00DA602B" w:rsidTr="00802F1E">
        <w:trPr>
          <w:jc w:val="center"/>
        </w:trPr>
        <w:tc>
          <w:tcPr>
            <w:tcW w:w="0" w:type="auto"/>
            <w:vAlign w:val="center"/>
          </w:tcPr>
          <w:p w:rsidR="00DB1765" w:rsidRPr="00DA602B" w:rsidRDefault="00DB1765" w:rsidP="00802F1E">
            <w:pPr>
              <w:pStyle w:val="TAL"/>
              <w:rPr>
                <w:rFonts w:cs="Arial"/>
                <w:vertAlign w:val="superscript"/>
                <w:lang w:eastAsia="ja-JP"/>
              </w:rPr>
            </w:pPr>
            <w:r w:rsidRPr="00DA602B">
              <w:rPr>
                <w:rFonts w:cs="Arial" w:hint="eastAsia"/>
                <w:lang w:eastAsia="ja-JP"/>
              </w:rPr>
              <w:t>N</w:t>
            </w:r>
            <w:r w:rsidRPr="00DA602B">
              <w:rPr>
                <w:rFonts w:cs="Arial"/>
              </w:rPr>
              <w:t>P</w:t>
            </w:r>
            <w:r w:rsidRPr="00DA602B">
              <w:rPr>
                <w:rFonts w:cs="Arial" w:hint="eastAsia"/>
                <w:lang w:eastAsia="ja-JP"/>
              </w:rPr>
              <w:t>D</w:t>
            </w:r>
            <w:r w:rsidRPr="00DA602B">
              <w:rPr>
                <w:rFonts w:cs="Arial"/>
              </w:rPr>
              <w:t xml:space="preserve">CCH </w:t>
            </w:r>
            <w:r w:rsidRPr="00DA602B">
              <w:rPr>
                <w:rFonts w:cs="Arial" w:hint="eastAsia"/>
                <w:lang w:eastAsia="ja-JP"/>
              </w:rPr>
              <w:t>parameter</w:t>
            </w:r>
          </w:p>
        </w:tc>
        <w:tc>
          <w:tcPr>
            <w:tcW w:w="0" w:type="auto"/>
            <w:vAlign w:val="center"/>
          </w:tcPr>
          <w:p w:rsidR="00DB1765" w:rsidRPr="00DA602B" w:rsidRDefault="00DB1765" w:rsidP="00802F1E">
            <w:pPr>
              <w:pStyle w:val="TAC"/>
              <w:rPr>
                <w:rFonts w:cs="Arial"/>
              </w:rPr>
            </w:pPr>
          </w:p>
        </w:tc>
        <w:tc>
          <w:tcPr>
            <w:tcW w:w="2143" w:type="dxa"/>
            <w:vAlign w:val="center"/>
          </w:tcPr>
          <w:p w:rsidR="00DB1765" w:rsidRPr="00DA602B" w:rsidRDefault="00DB1765" w:rsidP="00802F1E">
            <w:pPr>
              <w:pStyle w:val="TAC"/>
              <w:rPr>
                <w:rFonts w:cs="Arial"/>
                <w:lang w:eastAsia="ja-JP"/>
              </w:rPr>
            </w:pPr>
            <w:r w:rsidRPr="00DA602B">
              <w:rPr>
                <w:rFonts w:cs="Arial"/>
              </w:rPr>
              <w:t>R.2</w:t>
            </w:r>
            <w:r w:rsidRPr="00DA602B">
              <w:rPr>
                <w:rFonts w:cs="Arial" w:hint="eastAsia"/>
                <w:lang w:eastAsia="ja-JP"/>
              </w:rPr>
              <w:t>9</w:t>
            </w:r>
            <w:r w:rsidRPr="00DA602B">
              <w:rPr>
                <w:rFonts w:cs="Arial"/>
              </w:rPr>
              <w:t xml:space="preserve"> HD-FDD</w:t>
            </w:r>
          </w:p>
        </w:tc>
        <w:tc>
          <w:tcPr>
            <w:tcW w:w="2147" w:type="dxa"/>
            <w:vAlign w:val="center"/>
          </w:tcPr>
          <w:p w:rsidR="00DB1765" w:rsidRPr="00DA602B" w:rsidRDefault="00DB1765" w:rsidP="00802F1E">
            <w:pPr>
              <w:pStyle w:val="TAC"/>
              <w:rPr>
                <w:rFonts w:cs="Arial"/>
                <w:lang w:eastAsia="ja-JP"/>
              </w:rPr>
            </w:pPr>
            <w:r w:rsidRPr="00DA602B">
              <w:rPr>
                <w:rFonts w:cs="Arial"/>
              </w:rPr>
              <w:t>R.2</w:t>
            </w:r>
            <w:r w:rsidRPr="00DA602B">
              <w:rPr>
                <w:rFonts w:cs="Arial" w:hint="eastAsia"/>
                <w:lang w:eastAsia="ja-JP"/>
              </w:rPr>
              <w:t>9</w:t>
            </w:r>
            <w:r w:rsidRPr="00DA602B">
              <w:rPr>
                <w:rFonts w:cs="Arial"/>
              </w:rPr>
              <w:t xml:space="preserve"> HD-FDD</w:t>
            </w: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hint="eastAsia"/>
                <w:lang w:eastAsia="ja-JP"/>
              </w:rPr>
              <w:t>N</w:t>
            </w:r>
            <w:r w:rsidRPr="00DA602B">
              <w:rPr>
                <w:rFonts w:cs="Arial"/>
              </w:rPr>
              <w:t>PBCH_RA</w:t>
            </w:r>
          </w:p>
        </w:tc>
        <w:tc>
          <w:tcPr>
            <w:tcW w:w="0" w:type="auto"/>
            <w:vMerge w:val="restart"/>
            <w:vAlign w:val="center"/>
          </w:tcPr>
          <w:p w:rsidR="00DB1765" w:rsidRPr="00DA602B" w:rsidRDefault="00DB1765" w:rsidP="00802F1E">
            <w:pPr>
              <w:pStyle w:val="TAC"/>
              <w:rPr>
                <w:rFonts w:cs="Arial"/>
              </w:rPr>
            </w:pPr>
            <w:r w:rsidRPr="00DA602B">
              <w:rPr>
                <w:rFonts w:cs="Arial"/>
              </w:rPr>
              <w:t>dB</w:t>
            </w:r>
          </w:p>
        </w:tc>
        <w:tc>
          <w:tcPr>
            <w:tcW w:w="2143" w:type="dxa"/>
            <w:vMerge w:val="restart"/>
            <w:vAlign w:val="center"/>
          </w:tcPr>
          <w:p w:rsidR="00DB1765" w:rsidRPr="00DA602B" w:rsidRDefault="00DB1765" w:rsidP="00802F1E">
            <w:pPr>
              <w:pStyle w:val="TAC"/>
              <w:rPr>
                <w:rFonts w:cs="Arial"/>
              </w:rPr>
            </w:pPr>
            <w:r w:rsidRPr="00DA602B">
              <w:rPr>
                <w:rFonts w:cs="Arial"/>
                <w:lang w:eastAsia="ko-KR"/>
              </w:rPr>
              <w:t>-3</w:t>
            </w:r>
          </w:p>
        </w:tc>
        <w:tc>
          <w:tcPr>
            <w:tcW w:w="2147" w:type="dxa"/>
            <w:vMerge w:val="restart"/>
            <w:vAlign w:val="center"/>
          </w:tcPr>
          <w:p w:rsidR="00DB1765" w:rsidRPr="00DA602B" w:rsidRDefault="00DB1765" w:rsidP="00802F1E">
            <w:pPr>
              <w:pStyle w:val="TAC"/>
              <w:rPr>
                <w:rFonts w:cs="Arial"/>
              </w:rPr>
            </w:pPr>
            <w:r w:rsidRPr="00DA602B">
              <w:rPr>
                <w:rFonts w:cs="Arial"/>
                <w:lang w:eastAsia="ko-KR"/>
              </w:rPr>
              <w:t>-3</w:t>
            </w: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hint="eastAsia"/>
                <w:lang w:eastAsia="ja-JP"/>
              </w:rPr>
              <w:t>N</w:t>
            </w:r>
            <w:r w:rsidRPr="00DA602B">
              <w:rPr>
                <w:rFonts w:cs="Arial"/>
              </w:rPr>
              <w:t>PBCH_RB</w:t>
            </w:r>
          </w:p>
        </w:tc>
        <w:tc>
          <w:tcPr>
            <w:tcW w:w="0" w:type="auto"/>
            <w:vMerge/>
            <w:vAlign w:val="center"/>
          </w:tcPr>
          <w:p w:rsidR="00DB1765" w:rsidRPr="00DA602B" w:rsidRDefault="00DB1765" w:rsidP="00802F1E">
            <w:pPr>
              <w:pStyle w:val="TAC"/>
              <w:rPr>
                <w:rFonts w:cs="Arial"/>
              </w:rPr>
            </w:pPr>
          </w:p>
        </w:tc>
        <w:tc>
          <w:tcPr>
            <w:tcW w:w="2143" w:type="dxa"/>
            <w:vMerge/>
            <w:vAlign w:val="center"/>
          </w:tcPr>
          <w:p w:rsidR="00DB1765" w:rsidRPr="00DA602B" w:rsidRDefault="00DB1765" w:rsidP="00802F1E">
            <w:pPr>
              <w:pStyle w:val="TAC"/>
              <w:rPr>
                <w:rFonts w:cs="Arial"/>
              </w:rPr>
            </w:pPr>
          </w:p>
        </w:tc>
        <w:tc>
          <w:tcPr>
            <w:tcW w:w="2147"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hint="eastAsia"/>
                <w:lang w:eastAsia="ja-JP"/>
              </w:rPr>
              <w:t>N</w:t>
            </w:r>
            <w:r w:rsidRPr="00DA602B">
              <w:rPr>
                <w:rFonts w:cs="Arial"/>
              </w:rPr>
              <w:t>PSS_RA</w:t>
            </w:r>
          </w:p>
        </w:tc>
        <w:tc>
          <w:tcPr>
            <w:tcW w:w="0" w:type="auto"/>
            <w:vMerge/>
            <w:vAlign w:val="center"/>
          </w:tcPr>
          <w:p w:rsidR="00DB1765" w:rsidRPr="00DA602B" w:rsidRDefault="00DB1765" w:rsidP="00802F1E">
            <w:pPr>
              <w:pStyle w:val="TAC"/>
              <w:rPr>
                <w:rFonts w:cs="Arial"/>
              </w:rPr>
            </w:pPr>
          </w:p>
        </w:tc>
        <w:tc>
          <w:tcPr>
            <w:tcW w:w="2143" w:type="dxa"/>
            <w:vMerge/>
            <w:vAlign w:val="center"/>
          </w:tcPr>
          <w:p w:rsidR="00DB1765" w:rsidRPr="00DA602B" w:rsidRDefault="00DB1765" w:rsidP="00802F1E">
            <w:pPr>
              <w:pStyle w:val="TAC"/>
              <w:rPr>
                <w:rFonts w:cs="Arial"/>
              </w:rPr>
            </w:pPr>
          </w:p>
        </w:tc>
        <w:tc>
          <w:tcPr>
            <w:tcW w:w="2147"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hint="eastAsia"/>
                <w:lang w:eastAsia="ja-JP"/>
              </w:rPr>
              <w:t>N</w:t>
            </w:r>
            <w:r w:rsidRPr="00DA602B">
              <w:rPr>
                <w:rFonts w:cs="Arial"/>
              </w:rPr>
              <w:t>SSS_RA</w:t>
            </w:r>
          </w:p>
        </w:tc>
        <w:tc>
          <w:tcPr>
            <w:tcW w:w="0" w:type="auto"/>
            <w:vMerge/>
            <w:vAlign w:val="center"/>
          </w:tcPr>
          <w:p w:rsidR="00DB1765" w:rsidRPr="00DA602B" w:rsidRDefault="00DB1765" w:rsidP="00802F1E">
            <w:pPr>
              <w:pStyle w:val="TAC"/>
              <w:rPr>
                <w:rFonts w:cs="Arial"/>
              </w:rPr>
            </w:pPr>
          </w:p>
        </w:tc>
        <w:tc>
          <w:tcPr>
            <w:tcW w:w="2143" w:type="dxa"/>
            <w:vMerge/>
            <w:vAlign w:val="center"/>
          </w:tcPr>
          <w:p w:rsidR="00DB1765" w:rsidRPr="00DA602B" w:rsidRDefault="00DB1765" w:rsidP="00802F1E">
            <w:pPr>
              <w:pStyle w:val="TAC"/>
              <w:rPr>
                <w:rFonts w:cs="Arial"/>
              </w:rPr>
            </w:pPr>
          </w:p>
        </w:tc>
        <w:tc>
          <w:tcPr>
            <w:tcW w:w="2147"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hint="eastAsia"/>
                <w:lang w:eastAsia="ja-JP"/>
              </w:rPr>
              <w:t>NPDCCH</w:t>
            </w:r>
            <w:r w:rsidRPr="00DA602B">
              <w:rPr>
                <w:rFonts w:cs="Arial"/>
              </w:rPr>
              <w:t>_RA</w:t>
            </w:r>
          </w:p>
        </w:tc>
        <w:tc>
          <w:tcPr>
            <w:tcW w:w="0" w:type="auto"/>
            <w:vMerge/>
            <w:vAlign w:val="center"/>
          </w:tcPr>
          <w:p w:rsidR="00DB1765" w:rsidRPr="00DA602B" w:rsidRDefault="00DB1765" w:rsidP="00802F1E">
            <w:pPr>
              <w:pStyle w:val="TAC"/>
              <w:rPr>
                <w:rFonts w:cs="Arial"/>
              </w:rPr>
            </w:pPr>
          </w:p>
        </w:tc>
        <w:tc>
          <w:tcPr>
            <w:tcW w:w="2143" w:type="dxa"/>
            <w:vMerge/>
            <w:vAlign w:val="center"/>
          </w:tcPr>
          <w:p w:rsidR="00DB1765" w:rsidRPr="00DA602B" w:rsidRDefault="00DB1765" w:rsidP="00802F1E">
            <w:pPr>
              <w:pStyle w:val="TAC"/>
              <w:rPr>
                <w:rFonts w:cs="Arial"/>
              </w:rPr>
            </w:pPr>
          </w:p>
        </w:tc>
        <w:tc>
          <w:tcPr>
            <w:tcW w:w="2147"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hint="eastAsia"/>
                <w:lang w:eastAsia="ja-JP"/>
              </w:rPr>
              <w:t>NPDCCH</w:t>
            </w:r>
            <w:r w:rsidRPr="00DA602B">
              <w:rPr>
                <w:rFonts w:cs="Arial"/>
              </w:rPr>
              <w:t>_RB</w:t>
            </w:r>
          </w:p>
        </w:tc>
        <w:tc>
          <w:tcPr>
            <w:tcW w:w="0" w:type="auto"/>
            <w:vMerge/>
            <w:vAlign w:val="center"/>
          </w:tcPr>
          <w:p w:rsidR="00DB1765" w:rsidRPr="00DA602B" w:rsidRDefault="00DB1765" w:rsidP="00802F1E">
            <w:pPr>
              <w:pStyle w:val="TAC"/>
              <w:rPr>
                <w:rFonts w:cs="Arial"/>
              </w:rPr>
            </w:pPr>
          </w:p>
        </w:tc>
        <w:tc>
          <w:tcPr>
            <w:tcW w:w="2143" w:type="dxa"/>
            <w:vMerge/>
            <w:vAlign w:val="center"/>
          </w:tcPr>
          <w:p w:rsidR="00DB1765" w:rsidRPr="00DA602B" w:rsidRDefault="00DB1765" w:rsidP="00802F1E">
            <w:pPr>
              <w:pStyle w:val="TAC"/>
              <w:rPr>
                <w:rFonts w:cs="Arial"/>
              </w:rPr>
            </w:pPr>
          </w:p>
        </w:tc>
        <w:tc>
          <w:tcPr>
            <w:tcW w:w="2147"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lang w:eastAsia="ja-JP"/>
              </w:rPr>
            </w:pPr>
            <w:r w:rsidRPr="00DA602B">
              <w:rPr>
                <w:rFonts w:cs="Arial" w:hint="eastAsia"/>
                <w:lang w:eastAsia="ja-JP"/>
              </w:rPr>
              <w:t>NPDSCH</w:t>
            </w:r>
            <w:r w:rsidRPr="00DA602B">
              <w:rPr>
                <w:rFonts w:cs="Arial"/>
              </w:rPr>
              <w:t>_RA</w:t>
            </w:r>
          </w:p>
        </w:tc>
        <w:tc>
          <w:tcPr>
            <w:tcW w:w="0" w:type="auto"/>
            <w:vMerge/>
            <w:vAlign w:val="center"/>
          </w:tcPr>
          <w:p w:rsidR="00DB1765" w:rsidRPr="00DA602B" w:rsidRDefault="00DB1765" w:rsidP="00802F1E">
            <w:pPr>
              <w:pStyle w:val="TAC"/>
              <w:rPr>
                <w:rFonts w:cs="Arial"/>
              </w:rPr>
            </w:pPr>
          </w:p>
        </w:tc>
        <w:tc>
          <w:tcPr>
            <w:tcW w:w="2143" w:type="dxa"/>
            <w:vMerge/>
            <w:vAlign w:val="center"/>
          </w:tcPr>
          <w:p w:rsidR="00DB1765" w:rsidRPr="00DA602B" w:rsidRDefault="00DB1765" w:rsidP="00802F1E">
            <w:pPr>
              <w:pStyle w:val="TAC"/>
              <w:rPr>
                <w:rFonts w:cs="Arial"/>
              </w:rPr>
            </w:pPr>
          </w:p>
        </w:tc>
        <w:tc>
          <w:tcPr>
            <w:tcW w:w="2147"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lang w:eastAsia="ja-JP"/>
              </w:rPr>
            </w:pPr>
            <w:r w:rsidRPr="00DA602B">
              <w:rPr>
                <w:rFonts w:cs="Arial" w:hint="eastAsia"/>
                <w:lang w:eastAsia="ja-JP"/>
              </w:rPr>
              <w:t>NPDSCH</w:t>
            </w:r>
            <w:r w:rsidRPr="00DA602B">
              <w:rPr>
                <w:rFonts w:cs="Arial"/>
              </w:rPr>
              <w:t>_RB</w:t>
            </w:r>
          </w:p>
        </w:tc>
        <w:tc>
          <w:tcPr>
            <w:tcW w:w="0" w:type="auto"/>
            <w:vMerge/>
            <w:vAlign w:val="center"/>
          </w:tcPr>
          <w:p w:rsidR="00DB1765" w:rsidRPr="00DA602B" w:rsidRDefault="00DB1765" w:rsidP="00802F1E">
            <w:pPr>
              <w:pStyle w:val="TAC"/>
              <w:rPr>
                <w:rFonts w:cs="Arial"/>
              </w:rPr>
            </w:pPr>
          </w:p>
        </w:tc>
        <w:tc>
          <w:tcPr>
            <w:tcW w:w="2143" w:type="dxa"/>
            <w:vMerge/>
            <w:vAlign w:val="center"/>
          </w:tcPr>
          <w:p w:rsidR="00DB1765" w:rsidRPr="00DA602B" w:rsidRDefault="00DB1765" w:rsidP="00802F1E">
            <w:pPr>
              <w:pStyle w:val="TAC"/>
              <w:rPr>
                <w:rFonts w:cs="Arial"/>
              </w:rPr>
            </w:pPr>
          </w:p>
        </w:tc>
        <w:tc>
          <w:tcPr>
            <w:tcW w:w="2147" w:type="dxa"/>
            <w:vMerge/>
            <w:vAlign w:val="center"/>
          </w:tcPr>
          <w:p w:rsidR="00DB1765" w:rsidRPr="00DA602B" w:rsidRDefault="00DB1765" w:rsidP="00802F1E">
            <w:pPr>
              <w:pStyle w:val="TAC"/>
              <w:rPr>
                <w:rFonts w:cs="Arial"/>
              </w:rPr>
            </w:pPr>
          </w:p>
        </w:tc>
      </w:tr>
      <w:tr w:rsidR="00DB1765" w:rsidRPr="00DA602B" w:rsidTr="00802F1E">
        <w:trPr>
          <w:trHeight w:val="218"/>
          <w:jc w:val="center"/>
        </w:trPr>
        <w:tc>
          <w:tcPr>
            <w:tcW w:w="0" w:type="auto"/>
            <w:vAlign w:val="center"/>
          </w:tcPr>
          <w:p w:rsidR="00DB1765" w:rsidRPr="00DA602B" w:rsidRDefault="00DB1765" w:rsidP="00802F1E">
            <w:pPr>
              <w:pStyle w:val="TAL"/>
              <w:rPr>
                <w:rFonts w:cs="Arial"/>
                <w:lang w:eastAsia="ja-JP"/>
              </w:rPr>
            </w:pPr>
            <w:r w:rsidRPr="00DA602B">
              <w:rPr>
                <w:rFonts w:cs="Arial" w:hint="eastAsia"/>
                <w:lang w:eastAsia="ja-JP"/>
              </w:rPr>
              <w:t>N</w:t>
            </w:r>
            <w:r w:rsidRPr="00DA602B">
              <w:rPr>
                <w:rFonts w:cs="Arial"/>
              </w:rPr>
              <w:t>OCNG_RA</w:t>
            </w:r>
            <w:r w:rsidRPr="00DA602B">
              <w:rPr>
                <w:rFonts w:cs="Arial"/>
                <w:vertAlign w:val="superscript"/>
              </w:rPr>
              <w:t xml:space="preserve"> Note</w:t>
            </w:r>
            <w:r w:rsidRPr="00DA602B">
              <w:rPr>
                <w:rFonts w:cs="Arial" w:hint="eastAsia"/>
                <w:vertAlign w:val="superscript"/>
                <w:lang w:eastAsia="ja-JP"/>
              </w:rPr>
              <w:t>1</w:t>
            </w:r>
          </w:p>
        </w:tc>
        <w:tc>
          <w:tcPr>
            <w:tcW w:w="0" w:type="auto"/>
            <w:vMerge/>
            <w:vAlign w:val="center"/>
          </w:tcPr>
          <w:p w:rsidR="00DB1765" w:rsidRPr="00DA602B" w:rsidRDefault="00DB1765" w:rsidP="00802F1E">
            <w:pPr>
              <w:pStyle w:val="TAC"/>
              <w:rPr>
                <w:rFonts w:cs="Arial"/>
              </w:rPr>
            </w:pPr>
          </w:p>
        </w:tc>
        <w:tc>
          <w:tcPr>
            <w:tcW w:w="2143" w:type="dxa"/>
            <w:vMerge/>
            <w:vAlign w:val="center"/>
          </w:tcPr>
          <w:p w:rsidR="00DB1765" w:rsidRPr="00DA602B" w:rsidRDefault="00DB1765" w:rsidP="00802F1E">
            <w:pPr>
              <w:pStyle w:val="TAC"/>
              <w:rPr>
                <w:rFonts w:cs="Arial"/>
              </w:rPr>
            </w:pPr>
          </w:p>
        </w:tc>
        <w:tc>
          <w:tcPr>
            <w:tcW w:w="2147" w:type="dxa"/>
            <w:vMerge/>
            <w:vAlign w:val="center"/>
          </w:tcPr>
          <w:p w:rsidR="00DB1765" w:rsidRPr="00DA602B" w:rsidRDefault="00DB1765" w:rsidP="00802F1E">
            <w:pPr>
              <w:pStyle w:val="TAC"/>
              <w:rPr>
                <w:rFonts w:cs="Arial"/>
              </w:rPr>
            </w:pPr>
          </w:p>
        </w:tc>
      </w:tr>
      <w:tr w:rsidR="00DB1765" w:rsidRPr="00DA602B" w:rsidTr="00802F1E">
        <w:trPr>
          <w:trHeight w:val="218"/>
          <w:jc w:val="center"/>
        </w:trPr>
        <w:tc>
          <w:tcPr>
            <w:tcW w:w="0" w:type="auto"/>
            <w:vAlign w:val="center"/>
          </w:tcPr>
          <w:p w:rsidR="00DB1765" w:rsidRPr="00DA602B" w:rsidRDefault="00DB1765" w:rsidP="00802F1E">
            <w:pPr>
              <w:pStyle w:val="TAL"/>
              <w:rPr>
                <w:rFonts w:cs="Arial"/>
                <w:lang w:eastAsia="ja-JP"/>
              </w:rPr>
            </w:pPr>
            <w:r w:rsidRPr="00DA602B">
              <w:rPr>
                <w:rFonts w:cs="Arial" w:hint="eastAsia"/>
                <w:lang w:eastAsia="ja-JP"/>
              </w:rPr>
              <w:t>N</w:t>
            </w:r>
            <w:r w:rsidRPr="00DA602B">
              <w:rPr>
                <w:rFonts w:cs="Arial"/>
              </w:rPr>
              <w:t>OCNG_RB</w:t>
            </w:r>
            <w:r w:rsidRPr="00DA602B">
              <w:rPr>
                <w:rFonts w:cs="Arial"/>
                <w:vertAlign w:val="superscript"/>
              </w:rPr>
              <w:t xml:space="preserve"> Note</w:t>
            </w:r>
            <w:r w:rsidRPr="00DA602B">
              <w:rPr>
                <w:rFonts w:cs="Arial" w:hint="eastAsia"/>
                <w:vertAlign w:val="superscript"/>
                <w:lang w:eastAsia="ja-JP"/>
              </w:rPr>
              <w:t>1</w:t>
            </w:r>
          </w:p>
        </w:tc>
        <w:tc>
          <w:tcPr>
            <w:tcW w:w="0" w:type="auto"/>
            <w:vMerge/>
            <w:vAlign w:val="center"/>
          </w:tcPr>
          <w:p w:rsidR="00DB1765" w:rsidRPr="00DA602B" w:rsidRDefault="00DB1765" w:rsidP="00802F1E">
            <w:pPr>
              <w:pStyle w:val="TAC"/>
              <w:rPr>
                <w:rFonts w:cs="Arial"/>
              </w:rPr>
            </w:pPr>
          </w:p>
        </w:tc>
        <w:tc>
          <w:tcPr>
            <w:tcW w:w="2143" w:type="dxa"/>
            <w:vMerge/>
            <w:vAlign w:val="center"/>
          </w:tcPr>
          <w:p w:rsidR="00DB1765" w:rsidRPr="00DA602B" w:rsidRDefault="00DB1765" w:rsidP="00802F1E">
            <w:pPr>
              <w:pStyle w:val="TAC"/>
              <w:rPr>
                <w:rFonts w:cs="Arial"/>
              </w:rPr>
            </w:pPr>
          </w:p>
        </w:tc>
        <w:tc>
          <w:tcPr>
            <w:tcW w:w="2147" w:type="dxa"/>
            <w:vMerge/>
            <w:vAlign w:val="center"/>
          </w:tcPr>
          <w:p w:rsidR="00DB1765" w:rsidRPr="00DA602B" w:rsidRDefault="00DB1765" w:rsidP="00802F1E">
            <w:pPr>
              <w:pStyle w:val="TAC"/>
              <w:rPr>
                <w:rFonts w:cs="Arial"/>
              </w:rPr>
            </w:pPr>
          </w:p>
        </w:tc>
      </w:tr>
      <w:tr w:rsidR="00DB1765" w:rsidRPr="00DA602B" w:rsidTr="00802F1E">
        <w:trPr>
          <w:trHeight w:val="417"/>
          <w:jc w:val="center"/>
        </w:trPr>
        <w:tc>
          <w:tcPr>
            <w:tcW w:w="0" w:type="auto"/>
            <w:vAlign w:val="center"/>
          </w:tcPr>
          <w:p w:rsidR="00DB1765" w:rsidRPr="00DA602B" w:rsidRDefault="00DB1765" w:rsidP="00802F1E">
            <w:pPr>
              <w:pStyle w:val="TAL"/>
              <w:rPr>
                <w:rFonts w:cs="Arial"/>
              </w:rPr>
            </w:pPr>
            <w:r w:rsidRPr="00DA602B">
              <w:rPr>
                <w:rFonts w:cs="Arial"/>
                <w:position w:val="-12"/>
              </w:rPr>
              <w:object w:dxaOrig="400" w:dyaOrig="360">
                <v:shape id="_x0000_i1042" type="#_x0000_t75" style="width:20.4pt;height:17.9pt" o:ole="" fillcolor="window">
                  <v:imagedata r:id="rId15" o:title=""/>
                </v:shape>
                <o:OLEObject Type="Embed" ProgID="Equation.3" ShapeID="_x0000_i1042" DrawAspect="Content" ObjectID="_1565107677" r:id="rId36"/>
              </w:object>
            </w:r>
          </w:p>
        </w:tc>
        <w:tc>
          <w:tcPr>
            <w:tcW w:w="0" w:type="auto"/>
            <w:vAlign w:val="center"/>
          </w:tcPr>
          <w:p w:rsidR="00DB1765" w:rsidRPr="00DA602B" w:rsidRDefault="00DB1765" w:rsidP="00802F1E">
            <w:pPr>
              <w:pStyle w:val="TAC"/>
              <w:rPr>
                <w:rFonts w:cs="Arial"/>
              </w:rPr>
            </w:pPr>
            <w:r w:rsidRPr="00DA602B">
              <w:rPr>
                <w:rFonts w:cs="Arial"/>
              </w:rPr>
              <w:t>dBm/15 kHz</w:t>
            </w:r>
          </w:p>
        </w:tc>
        <w:tc>
          <w:tcPr>
            <w:tcW w:w="2143" w:type="dxa"/>
            <w:vAlign w:val="center"/>
          </w:tcPr>
          <w:p w:rsidR="00DB1765" w:rsidRPr="00DA602B" w:rsidRDefault="00DB1765" w:rsidP="00802F1E">
            <w:pPr>
              <w:pStyle w:val="TAC"/>
              <w:rPr>
                <w:rFonts w:cs="Arial"/>
              </w:rPr>
            </w:pPr>
            <w:r w:rsidRPr="00DA602B">
              <w:rPr>
                <w:rFonts w:cs="v4.2.0"/>
                <w:lang w:eastAsia="ja-JP"/>
              </w:rPr>
              <w:t>Specified in Table A.7.1.18.1-3</w:t>
            </w:r>
          </w:p>
        </w:tc>
        <w:tc>
          <w:tcPr>
            <w:tcW w:w="2147" w:type="dxa"/>
            <w:vAlign w:val="center"/>
          </w:tcPr>
          <w:p w:rsidR="00DB1765" w:rsidRPr="00DA602B" w:rsidRDefault="00DB1765" w:rsidP="00802F1E">
            <w:pPr>
              <w:pStyle w:val="TAC"/>
              <w:rPr>
                <w:rFonts w:cs="Arial"/>
              </w:rPr>
            </w:pPr>
            <w:r w:rsidRPr="00DA602B">
              <w:rPr>
                <w:rFonts w:cs="v4.2.0"/>
                <w:lang w:eastAsia="ja-JP"/>
              </w:rPr>
              <w:t>Specified in Table A.7.1.18.1-3</w:t>
            </w:r>
          </w:p>
        </w:tc>
      </w:tr>
      <w:tr w:rsidR="00DB1765" w:rsidRPr="00DA602B" w:rsidTr="00802F1E">
        <w:trPr>
          <w:trHeight w:val="409"/>
          <w:jc w:val="center"/>
        </w:trPr>
        <w:tc>
          <w:tcPr>
            <w:tcW w:w="0" w:type="auto"/>
            <w:vAlign w:val="center"/>
          </w:tcPr>
          <w:p w:rsidR="00DB1765" w:rsidRPr="00DA602B" w:rsidRDefault="00DB1765" w:rsidP="00802F1E">
            <w:pPr>
              <w:pStyle w:val="TAL"/>
              <w:rPr>
                <w:rFonts w:cs="Arial"/>
              </w:rPr>
            </w:pPr>
            <w:r w:rsidRPr="00DA602B">
              <w:rPr>
                <w:rFonts w:cs="Arial"/>
                <w:position w:val="-12"/>
              </w:rPr>
              <w:object w:dxaOrig="620" w:dyaOrig="380">
                <v:shape id="_x0000_i1043" type="#_x0000_t75" style="width:30.8pt;height:18.75pt" o:ole="" fillcolor="window">
                  <v:imagedata r:id="rId19" o:title=""/>
                </v:shape>
                <o:OLEObject Type="Embed" ProgID="Equation.3" ShapeID="_x0000_i1043" DrawAspect="Content" ObjectID="_1565107678" r:id="rId37"/>
              </w:object>
            </w:r>
          </w:p>
        </w:tc>
        <w:tc>
          <w:tcPr>
            <w:tcW w:w="0" w:type="auto"/>
            <w:vAlign w:val="center"/>
          </w:tcPr>
          <w:p w:rsidR="00DB1765" w:rsidRPr="00DA602B" w:rsidRDefault="00DB1765" w:rsidP="00802F1E">
            <w:pPr>
              <w:pStyle w:val="TAC"/>
              <w:rPr>
                <w:rFonts w:cs="Arial"/>
              </w:rPr>
            </w:pPr>
            <w:r w:rsidRPr="00DA602B">
              <w:rPr>
                <w:rFonts w:cs="Arial"/>
              </w:rPr>
              <w:t>dB</w:t>
            </w:r>
          </w:p>
        </w:tc>
        <w:tc>
          <w:tcPr>
            <w:tcW w:w="2143" w:type="dxa"/>
            <w:vAlign w:val="center"/>
          </w:tcPr>
          <w:p w:rsidR="00DB1765" w:rsidRPr="00DA602B" w:rsidRDefault="00DB1765" w:rsidP="00802F1E">
            <w:pPr>
              <w:pStyle w:val="TAC"/>
              <w:rPr>
                <w:rFonts w:cs="Arial"/>
              </w:rPr>
            </w:pPr>
            <w:r w:rsidRPr="00DA602B">
              <w:rPr>
                <w:rFonts w:cs="Arial" w:hint="eastAsia"/>
                <w:lang w:eastAsia="ja-JP"/>
              </w:rPr>
              <w:t>-12</w:t>
            </w:r>
          </w:p>
        </w:tc>
        <w:tc>
          <w:tcPr>
            <w:tcW w:w="2147" w:type="dxa"/>
            <w:vAlign w:val="center"/>
          </w:tcPr>
          <w:p w:rsidR="00DB1765" w:rsidRPr="00DA602B" w:rsidRDefault="00DB1765" w:rsidP="00802F1E">
            <w:pPr>
              <w:pStyle w:val="TAC"/>
              <w:rPr>
                <w:rFonts w:cs="Arial"/>
              </w:rPr>
            </w:pPr>
            <w:r w:rsidRPr="00DA602B">
              <w:rPr>
                <w:rFonts w:cs="Arial" w:hint="eastAsia"/>
                <w:lang w:eastAsia="ja-JP"/>
              </w:rPr>
              <w:t>-12</w:t>
            </w:r>
          </w:p>
        </w:tc>
      </w:tr>
      <w:tr w:rsidR="00DB1765" w:rsidRPr="00DA602B" w:rsidTr="00802F1E">
        <w:trPr>
          <w:trHeight w:val="409"/>
          <w:jc w:val="center"/>
        </w:trPr>
        <w:tc>
          <w:tcPr>
            <w:tcW w:w="0" w:type="auto"/>
            <w:vAlign w:val="center"/>
          </w:tcPr>
          <w:p w:rsidR="00DB1765" w:rsidRPr="00DA602B" w:rsidRDefault="00DB1765" w:rsidP="00802F1E">
            <w:pPr>
              <w:pStyle w:val="TAL"/>
              <w:rPr>
                <w:rFonts w:cs="Arial"/>
              </w:rPr>
            </w:pPr>
            <w:r w:rsidRPr="00DA602B">
              <w:rPr>
                <w:rFonts w:cs="Arial"/>
                <w:position w:val="-12"/>
              </w:rPr>
              <w:object w:dxaOrig="760" w:dyaOrig="380">
                <v:shape id="_x0000_i1044" type="#_x0000_t75" style="width:38.3pt;height:18.75pt" o:ole="" fillcolor="window">
                  <v:imagedata r:id="rId17" o:title=""/>
                </v:shape>
                <o:OLEObject Type="Embed" ProgID="Equation.3" ShapeID="_x0000_i1044" DrawAspect="Content" ObjectID="_1565107679" r:id="rId38"/>
              </w:object>
            </w:r>
          </w:p>
        </w:tc>
        <w:tc>
          <w:tcPr>
            <w:tcW w:w="0" w:type="auto"/>
            <w:vAlign w:val="center"/>
          </w:tcPr>
          <w:p w:rsidR="00DB1765" w:rsidRPr="00DA602B" w:rsidRDefault="00DB1765" w:rsidP="00802F1E">
            <w:pPr>
              <w:pStyle w:val="TAC"/>
              <w:rPr>
                <w:rFonts w:cs="Arial"/>
              </w:rPr>
            </w:pPr>
            <w:r w:rsidRPr="00DA602B">
              <w:rPr>
                <w:rFonts w:cs="Arial"/>
              </w:rPr>
              <w:t>dB</w:t>
            </w:r>
          </w:p>
        </w:tc>
        <w:tc>
          <w:tcPr>
            <w:tcW w:w="2143" w:type="dxa"/>
            <w:vAlign w:val="center"/>
          </w:tcPr>
          <w:p w:rsidR="00DB1765" w:rsidRPr="00DA602B" w:rsidRDefault="00DB1765" w:rsidP="00802F1E">
            <w:pPr>
              <w:pStyle w:val="TAC"/>
              <w:rPr>
                <w:rFonts w:cs="Arial"/>
                <w:lang w:eastAsia="ja-JP"/>
              </w:rPr>
            </w:pPr>
            <w:r w:rsidRPr="00DA602B">
              <w:rPr>
                <w:rFonts w:cs="Arial" w:hint="eastAsia"/>
                <w:lang w:eastAsia="ja-JP"/>
              </w:rPr>
              <w:t>-12</w:t>
            </w:r>
          </w:p>
        </w:tc>
        <w:tc>
          <w:tcPr>
            <w:tcW w:w="2147" w:type="dxa"/>
            <w:vAlign w:val="center"/>
          </w:tcPr>
          <w:p w:rsidR="00DB1765" w:rsidRPr="00DA602B" w:rsidRDefault="00DB1765" w:rsidP="00802F1E">
            <w:pPr>
              <w:pStyle w:val="TAC"/>
              <w:rPr>
                <w:rFonts w:cs="Arial"/>
                <w:lang w:eastAsia="ja-JP"/>
              </w:rPr>
            </w:pPr>
            <w:r w:rsidRPr="00DA602B">
              <w:rPr>
                <w:rFonts w:cs="Arial" w:hint="eastAsia"/>
                <w:lang w:eastAsia="ja-JP"/>
              </w:rPr>
              <w:t>-12</w:t>
            </w:r>
          </w:p>
        </w:tc>
      </w:tr>
      <w:tr w:rsidR="00DB1765" w:rsidRPr="00DA602B" w:rsidTr="00802F1E">
        <w:trPr>
          <w:trHeight w:val="415"/>
          <w:jc w:val="center"/>
        </w:trPr>
        <w:tc>
          <w:tcPr>
            <w:tcW w:w="0" w:type="auto"/>
            <w:vAlign w:val="center"/>
          </w:tcPr>
          <w:p w:rsidR="00DB1765" w:rsidRPr="00DA602B" w:rsidRDefault="00DB1765" w:rsidP="00802F1E">
            <w:pPr>
              <w:pStyle w:val="TAL"/>
              <w:rPr>
                <w:rFonts w:cs="Arial"/>
                <w:lang w:eastAsia="ja-JP"/>
              </w:rPr>
            </w:pPr>
            <w:r w:rsidRPr="00DA602B">
              <w:rPr>
                <w:rFonts w:cs="Arial" w:hint="eastAsia"/>
                <w:lang w:eastAsia="ja-JP"/>
              </w:rPr>
              <w:t>Antenna Configuration</w:t>
            </w:r>
          </w:p>
        </w:tc>
        <w:tc>
          <w:tcPr>
            <w:tcW w:w="0" w:type="auto"/>
            <w:vAlign w:val="center"/>
          </w:tcPr>
          <w:p w:rsidR="00DB1765" w:rsidRPr="00DA602B" w:rsidRDefault="00DB1765" w:rsidP="00802F1E">
            <w:pPr>
              <w:pStyle w:val="TAC"/>
              <w:rPr>
                <w:rFonts w:cs="Arial"/>
              </w:rPr>
            </w:pPr>
          </w:p>
        </w:tc>
        <w:tc>
          <w:tcPr>
            <w:tcW w:w="2143" w:type="dxa"/>
            <w:vAlign w:val="center"/>
          </w:tcPr>
          <w:p w:rsidR="00DB1765" w:rsidRPr="00DA602B" w:rsidRDefault="00DB1765" w:rsidP="00802F1E">
            <w:pPr>
              <w:pStyle w:val="TAC"/>
              <w:rPr>
                <w:rFonts w:cs="Arial"/>
                <w:lang w:eastAsia="ja-JP"/>
              </w:rPr>
            </w:pPr>
            <w:r w:rsidRPr="00DA602B">
              <w:rPr>
                <w:rFonts w:cs="Arial" w:hint="eastAsia"/>
                <w:lang w:eastAsia="ja-JP"/>
              </w:rPr>
              <w:t>2x1</w:t>
            </w:r>
          </w:p>
        </w:tc>
        <w:tc>
          <w:tcPr>
            <w:tcW w:w="2147" w:type="dxa"/>
            <w:vAlign w:val="center"/>
          </w:tcPr>
          <w:p w:rsidR="00DB1765" w:rsidRPr="00DA602B" w:rsidRDefault="00DB1765" w:rsidP="00802F1E">
            <w:pPr>
              <w:pStyle w:val="TAC"/>
              <w:rPr>
                <w:rFonts w:cs="Arial"/>
                <w:lang w:eastAsia="ja-JP"/>
              </w:rPr>
            </w:pPr>
            <w:r w:rsidRPr="00DA602B">
              <w:rPr>
                <w:rFonts w:cs="Arial" w:hint="eastAsia"/>
                <w:lang w:eastAsia="ja-JP"/>
              </w:rPr>
              <w:t>2x1</w:t>
            </w: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rPr>
              <w:t>Propagation condition</w:t>
            </w:r>
          </w:p>
        </w:tc>
        <w:tc>
          <w:tcPr>
            <w:tcW w:w="0" w:type="auto"/>
            <w:vAlign w:val="center"/>
          </w:tcPr>
          <w:p w:rsidR="00DB1765" w:rsidRPr="00DA602B" w:rsidRDefault="00DB1765" w:rsidP="00802F1E">
            <w:pPr>
              <w:pStyle w:val="TAC"/>
              <w:rPr>
                <w:rFonts w:cs="Arial"/>
              </w:rPr>
            </w:pPr>
            <w:r w:rsidRPr="00DA602B">
              <w:rPr>
                <w:rFonts w:cs="Arial"/>
              </w:rPr>
              <w:t>-</w:t>
            </w:r>
          </w:p>
        </w:tc>
        <w:tc>
          <w:tcPr>
            <w:tcW w:w="2143" w:type="dxa"/>
            <w:vAlign w:val="center"/>
          </w:tcPr>
          <w:p w:rsidR="00DB1765" w:rsidRPr="00DA602B" w:rsidRDefault="00DB1765" w:rsidP="00802F1E">
            <w:pPr>
              <w:pStyle w:val="TAC"/>
              <w:rPr>
                <w:rFonts w:cs="Arial"/>
              </w:rPr>
            </w:pPr>
            <w:r w:rsidRPr="00DA602B">
              <w:rPr>
                <w:rFonts w:cs="Arial"/>
              </w:rPr>
              <w:t>AWGN</w:t>
            </w:r>
          </w:p>
        </w:tc>
        <w:tc>
          <w:tcPr>
            <w:tcW w:w="2147" w:type="dxa"/>
            <w:vAlign w:val="center"/>
          </w:tcPr>
          <w:p w:rsidR="00DB1765" w:rsidRPr="00DA602B" w:rsidRDefault="00DB1765" w:rsidP="00802F1E">
            <w:pPr>
              <w:pStyle w:val="TAC"/>
              <w:rPr>
                <w:rFonts w:cs="Arial"/>
              </w:rPr>
            </w:pPr>
            <w:r w:rsidRPr="00DA602B">
              <w:rPr>
                <w:rFonts w:cs="Arial"/>
              </w:rPr>
              <w:t>AWGN</w:t>
            </w:r>
          </w:p>
        </w:tc>
      </w:tr>
      <w:tr w:rsidR="00DB1765" w:rsidRPr="00DA602B" w:rsidTr="00802F1E">
        <w:trPr>
          <w:jc w:val="center"/>
        </w:trPr>
        <w:tc>
          <w:tcPr>
            <w:tcW w:w="7888" w:type="dxa"/>
            <w:gridSpan w:val="4"/>
            <w:vAlign w:val="center"/>
          </w:tcPr>
          <w:p w:rsidR="00DB1765" w:rsidRPr="00DA602B" w:rsidRDefault="00DB1765" w:rsidP="00802F1E">
            <w:pPr>
              <w:pStyle w:val="TAN"/>
              <w:rPr>
                <w:rFonts w:cs="Arial"/>
                <w:lang w:eastAsia="ja-JP"/>
              </w:rPr>
            </w:pPr>
            <w:r w:rsidRPr="00DA602B">
              <w:rPr>
                <w:rFonts w:cs="Arial"/>
              </w:rPr>
              <w:t xml:space="preserve">Note </w:t>
            </w:r>
            <w:r w:rsidRPr="00DA602B">
              <w:rPr>
                <w:rFonts w:cs="Arial" w:hint="eastAsia"/>
                <w:lang w:eastAsia="ja-JP"/>
              </w:rPr>
              <w:t>1</w:t>
            </w:r>
            <w:r w:rsidRPr="00DA602B">
              <w:rPr>
                <w:rFonts w:cs="Arial"/>
                <w:lang w:eastAsia="ja-JP"/>
              </w:rPr>
              <w:t>:</w:t>
            </w:r>
            <w:r w:rsidRPr="00DA602B">
              <w:rPr>
                <w:rFonts w:cs="Arial"/>
              </w:rPr>
              <w:tab/>
            </w:r>
            <w:r w:rsidRPr="00DA602B">
              <w:rPr>
                <w:rFonts w:cs="Arial" w:hint="eastAsia"/>
                <w:lang w:eastAsia="ja-JP"/>
              </w:rPr>
              <w:t>NOC</w:t>
            </w:r>
            <w:r w:rsidRPr="00DA602B">
              <w:rPr>
                <w:rFonts w:cs="Arial"/>
              </w:rPr>
              <w:t xml:space="preserve">NG shall be used such that </w:t>
            </w:r>
            <w:r w:rsidRPr="00DA602B">
              <w:rPr>
                <w:rFonts w:cs="Arial" w:hint="eastAsia"/>
                <w:lang w:eastAsia="ja-JP"/>
              </w:rPr>
              <w:t xml:space="preserve">the cell is </w:t>
            </w:r>
            <w:r w:rsidRPr="00DA602B">
              <w:rPr>
                <w:rFonts w:cs="Arial"/>
              </w:rPr>
              <w:t>fully allocated and a constant total transmitted power spectral density is achieved for all OFDM symbols.</w:t>
            </w:r>
          </w:p>
        </w:tc>
      </w:tr>
    </w:tbl>
    <w:p w:rsidR="00DB1765" w:rsidRPr="00C33BB9" w:rsidRDefault="00DB1765" w:rsidP="00DB1765"/>
    <w:p w:rsidR="00DB1765" w:rsidRPr="00C33BB9" w:rsidRDefault="00DB1765" w:rsidP="00DB1765">
      <w:pPr>
        <w:pStyle w:val="TH"/>
      </w:pPr>
      <w:r w:rsidRPr="00C33BB9">
        <w:t>Table A.7.1.18.1-</w:t>
      </w:r>
      <w:r w:rsidRPr="00C33BB9">
        <w:rPr>
          <w:rFonts w:hint="eastAsia"/>
        </w:rPr>
        <w:t>3</w:t>
      </w:r>
      <w:r w:rsidRPr="00C33BB9">
        <w:t xml:space="preserve">: </w:t>
      </w:r>
      <w:r w:rsidRPr="00C33BB9">
        <w:rPr>
          <w:rFonts w:hint="eastAsia"/>
        </w:rPr>
        <w:t xml:space="preserve">eCell specific </w:t>
      </w:r>
      <w:r w:rsidRPr="00C33BB9">
        <w:t>Test Parameters for UE Transmit Timing Accuracy Tests for E-UTRAN HD-FDD Cat</w:t>
      </w:r>
      <w:r w:rsidRPr="00C33BB9">
        <w:rPr>
          <w:rFonts w:hint="eastAsia"/>
        </w:rPr>
        <w:t>egory NB1</w:t>
      </w:r>
      <w:r w:rsidRPr="00C33BB9">
        <w:t xml:space="preserve"> UE</w:t>
      </w:r>
      <w:r w:rsidRPr="00C33BB9">
        <w:rPr>
          <w:rFonts w:hint="eastAsia"/>
        </w:rPr>
        <w:t xml:space="preserv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91"/>
        <w:gridCol w:w="1198"/>
        <w:gridCol w:w="2048"/>
        <w:gridCol w:w="2052"/>
      </w:tblGrid>
      <w:tr w:rsidR="00DB1765" w:rsidRPr="00DA602B" w:rsidTr="00802F1E">
        <w:trPr>
          <w:trHeight w:val="20"/>
          <w:jc w:val="center"/>
        </w:trPr>
        <w:tc>
          <w:tcPr>
            <w:tcW w:w="0" w:type="auto"/>
            <w:vMerge w:val="restart"/>
            <w:vAlign w:val="center"/>
          </w:tcPr>
          <w:p w:rsidR="00DB1765" w:rsidRPr="00DA602B" w:rsidRDefault="00DB1765" w:rsidP="00802F1E">
            <w:pPr>
              <w:pStyle w:val="TAH"/>
              <w:rPr>
                <w:rFonts w:cs="Arial"/>
              </w:rPr>
            </w:pPr>
            <w:r w:rsidRPr="00DA602B">
              <w:rPr>
                <w:rFonts w:cs="Arial"/>
              </w:rPr>
              <w:t>Parameter</w:t>
            </w:r>
          </w:p>
        </w:tc>
        <w:tc>
          <w:tcPr>
            <w:tcW w:w="0" w:type="auto"/>
            <w:vMerge w:val="restart"/>
            <w:vAlign w:val="center"/>
          </w:tcPr>
          <w:p w:rsidR="00DB1765" w:rsidRPr="00DA602B" w:rsidRDefault="00DB1765" w:rsidP="00802F1E">
            <w:pPr>
              <w:pStyle w:val="TAH"/>
              <w:rPr>
                <w:rFonts w:cs="Arial"/>
              </w:rPr>
            </w:pPr>
            <w:r w:rsidRPr="00DA602B">
              <w:rPr>
                <w:rFonts w:cs="Arial"/>
              </w:rPr>
              <w:t>Unit</w:t>
            </w:r>
          </w:p>
        </w:tc>
        <w:tc>
          <w:tcPr>
            <w:tcW w:w="4096" w:type="dxa"/>
            <w:gridSpan w:val="2"/>
            <w:vAlign w:val="center"/>
          </w:tcPr>
          <w:p w:rsidR="00DB1765" w:rsidRPr="00DA602B" w:rsidRDefault="00DB1765" w:rsidP="00802F1E">
            <w:pPr>
              <w:pStyle w:val="TAH"/>
              <w:rPr>
                <w:rFonts w:cs="Arial"/>
              </w:rPr>
            </w:pPr>
            <w:r w:rsidRPr="00DA602B">
              <w:rPr>
                <w:rFonts w:cs="Arial"/>
              </w:rPr>
              <w:t>Value</w:t>
            </w:r>
          </w:p>
        </w:tc>
      </w:tr>
      <w:tr w:rsidR="00DB1765" w:rsidRPr="00DA602B" w:rsidTr="00802F1E">
        <w:trPr>
          <w:trHeight w:val="20"/>
          <w:jc w:val="center"/>
        </w:trPr>
        <w:tc>
          <w:tcPr>
            <w:tcW w:w="0" w:type="auto"/>
            <w:vMerge/>
            <w:vAlign w:val="center"/>
          </w:tcPr>
          <w:p w:rsidR="00DB1765" w:rsidRPr="00DA602B" w:rsidRDefault="00DB1765" w:rsidP="00802F1E">
            <w:pPr>
              <w:pStyle w:val="TAH"/>
              <w:rPr>
                <w:rFonts w:cs="Arial"/>
              </w:rPr>
            </w:pPr>
          </w:p>
        </w:tc>
        <w:tc>
          <w:tcPr>
            <w:tcW w:w="0" w:type="auto"/>
            <w:vMerge/>
            <w:vAlign w:val="center"/>
          </w:tcPr>
          <w:p w:rsidR="00DB1765" w:rsidRPr="00DA602B" w:rsidRDefault="00DB1765" w:rsidP="00802F1E">
            <w:pPr>
              <w:pStyle w:val="TAH"/>
              <w:rPr>
                <w:rFonts w:cs="Arial"/>
              </w:rPr>
            </w:pPr>
          </w:p>
        </w:tc>
        <w:tc>
          <w:tcPr>
            <w:tcW w:w="2046" w:type="dxa"/>
            <w:vAlign w:val="center"/>
          </w:tcPr>
          <w:p w:rsidR="00DB1765" w:rsidRPr="00DA602B" w:rsidRDefault="00DB1765" w:rsidP="00802F1E">
            <w:pPr>
              <w:pStyle w:val="TAH"/>
              <w:rPr>
                <w:rFonts w:cs="Arial"/>
              </w:rPr>
            </w:pPr>
            <w:r w:rsidRPr="00DA602B">
              <w:rPr>
                <w:rFonts w:cs="Arial"/>
              </w:rPr>
              <w:t>Test 1</w:t>
            </w:r>
          </w:p>
        </w:tc>
        <w:tc>
          <w:tcPr>
            <w:tcW w:w="2050" w:type="dxa"/>
            <w:vAlign w:val="center"/>
          </w:tcPr>
          <w:p w:rsidR="00DB1765" w:rsidRPr="00DA602B" w:rsidRDefault="00DB1765" w:rsidP="00802F1E">
            <w:pPr>
              <w:pStyle w:val="TAH"/>
              <w:rPr>
                <w:rFonts w:cs="Arial"/>
              </w:rPr>
            </w:pPr>
            <w:r w:rsidRPr="00DA602B">
              <w:rPr>
                <w:rFonts w:cs="Arial"/>
              </w:rPr>
              <w:t>Test 2</w:t>
            </w:r>
          </w:p>
        </w:tc>
      </w:tr>
      <w:tr w:rsidR="00DB1765" w:rsidRPr="00DA602B" w:rsidTr="00802F1E">
        <w:trPr>
          <w:jc w:val="center"/>
        </w:trPr>
        <w:tc>
          <w:tcPr>
            <w:tcW w:w="0" w:type="auto"/>
            <w:vAlign w:val="center"/>
          </w:tcPr>
          <w:p w:rsidR="00DB1765" w:rsidRPr="00DA602B" w:rsidRDefault="00DB1765" w:rsidP="00802F1E">
            <w:pPr>
              <w:pStyle w:val="TAL"/>
              <w:rPr>
                <w:rFonts w:cs="Arial"/>
                <w:lang w:val="it-IT"/>
              </w:rPr>
            </w:pPr>
            <w:r w:rsidRPr="00DA602B">
              <w:rPr>
                <w:rFonts w:cs="Arial"/>
                <w:lang w:val="it-IT"/>
              </w:rPr>
              <w:t>E-UTRA RF Channel Number</w:t>
            </w:r>
          </w:p>
        </w:tc>
        <w:tc>
          <w:tcPr>
            <w:tcW w:w="0" w:type="auto"/>
            <w:vAlign w:val="center"/>
          </w:tcPr>
          <w:p w:rsidR="00DB1765" w:rsidRPr="00DA602B" w:rsidRDefault="00DB1765" w:rsidP="00802F1E">
            <w:pPr>
              <w:pStyle w:val="TAC"/>
              <w:rPr>
                <w:rFonts w:cs="Arial"/>
                <w:lang w:val="it-IT"/>
              </w:rPr>
            </w:pPr>
          </w:p>
        </w:tc>
        <w:tc>
          <w:tcPr>
            <w:tcW w:w="2046" w:type="dxa"/>
            <w:vAlign w:val="center"/>
          </w:tcPr>
          <w:p w:rsidR="00DB1765" w:rsidRPr="00DA602B" w:rsidRDefault="00DB1765" w:rsidP="00802F1E">
            <w:pPr>
              <w:pStyle w:val="TAC"/>
              <w:rPr>
                <w:rFonts w:cs="Arial"/>
              </w:rPr>
            </w:pPr>
            <w:r w:rsidRPr="00DA602B">
              <w:rPr>
                <w:rFonts w:cs="Arial"/>
              </w:rPr>
              <w:t>1</w:t>
            </w:r>
          </w:p>
        </w:tc>
        <w:tc>
          <w:tcPr>
            <w:tcW w:w="2050" w:type="dxa"/>
            <w:vAlign w:val="center"/>
          </w:tcPr>
          <w:p w:rsidR="00DB1765" w:rsidRPr="00DA602B" w:rsidRDefault="00DB1765" w:rsidP="00802F1E">
            <w:pPr>
              <w:pStyle w:val="TAC"/>
              <w:rPr>
                <w:rFonts w:cs="Arial"/>
              </w:rPr>
            </w:pPr>
            <w:r w:rsidRPr="00DA602B">
              <w:rPr>
                <w:rFonts w:cs="Arial"/>
              </w:rPr>
              <w:t>1</w:t>
            </w: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rPr>
              <w:t>BW</w:t>
            </w:r>
            <w:r w:rsidRPr="00DA602B">
              <w:rPr>
                <w:rFonts w:cs="Arial"/>
                <w:vertAlign w:val="subscript"/>
              </w:rPr>
              <w:t>channel</w:t>
            </w:r>
          </w:p>
        </w:tc>
        <w:tc>
          <w:tcPr>
            <w:tcW w:w="0" w:type="auto"/>
            <w:vAlign w:val="center"/>
          </w:tcPr>
          <w:p w:rsidR="00DB1765" w:rsidRPr="00DA602B" w:rsidRDefault="00DB1765" w:rsidP="00802F1E">
            <w:pPr>
              <w:pStyle w:val="TAC"/>
              <w:rPr>
                <w:rFonts w:cs="Arial"/>
              </w:rPr>
            </w:pPr>
            <w:r w:rsidRPr="00DA602B">
              <w:rPr>
                <w:rFonts w:cs="Arial"/>
              </w:rPr>
              <w:t>MHz</w:t>
            </w:r>
          </w:p>
        </w:tc>
        <w:tc>
          <w:tcPr>
            <w:tcW w:w="2046" w:type="dxa"/>
            <w:vAlign w:val="center"/>
          </w:tcPr>
          <w:p w:rsidR="00DB1765" w:rsidRPr="00DA602B" w:rsidRDefault="00DB1765" w:rsidP="00802F1E">
            <w:pPr>
              <w:pStyle w:val="TAC"/>
              <w:rPr>
                <w:rFonts w:cs="Arial"/>
              </w:rPr>
            </w:pPr>
            <w:r w:rsidRPr="00DA602B">
              <w:rPr>
                <w:rFonts w:cs="Arial"/>
              </w:rPr>
              <w:t>10</w:t>
            </w:r>
          </w:p>
        </w:tc>
        <w:tc>
          <w:tcPr>
            <w:tcW w:w="2050" w:type="dxa"/>
            <w:vAlign w:val="center"/>
          </w:tcPr>
          <w:p w:rsidR="00DB1765" w:rsidRPr="00DA602B" w:rsidRDefault="00DB1765" w:rsidP="00802F1E">
            <w:pPr>
              <w:pStyle w:val="TAC"/>
              <w:rPr>
                <w:rFonts w:cs="Arial"/>
              </w:rPr>
            </w:pPr>
            <w:r w:rsidRPr="00DA602B">
              <w:rPr>
                <w:rFonts w:cs="Arial"/>
              </w:rPr>
              <w:t>10</w:t>
            </w: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hint="eastAsia"/>
                <w:lang w:eastAsia="ja-JP"/>
              </w:rPr>
              <w:t>PRB location within eCell</w:t>
            </w:r>
          </w:p>
        </w:tc>
        <w:tc>
          <w:tcPr>
            <w:tcW w:w="0" w:type="auto"/>
            <w:vAlign w:val="center"/>
          </w:tcPr>
          <w:p w:rsidR="00DB1765" w:rsidRPr="00DA602B" w:rsidRDefault="00DB1765" w:rsidP="00802F1E">
            <w:pPr>
              <w:pStyle w:val="TAC"/>
              <w:rPr>
                <w:rFonts w:cs="Arial"/>
                <w:lang w:eastAsia="ja-JP"/>
              </w:rPr>
            </w:pPr>
          </w:p>
        </w:tc>
        <w:tc>
          <w:tcPr>
            <w:tcW w:w="2046" w:type="dxa"/>
            <w:vAlign w:val="center"/>
          </w:tcPr>
          <w:p w:rsidR="00DB1765" w:rsidRPr="00DA602B" w:rsidRDefault="00DB1765" w:rsidP="00802F1E">
            <w:pPr>
              <w:pStyle w:val="TAC"/>
              <w:rPr>
                <w:rFonts w:cs="Arial"/>
                <w:lang w:eastAsia="ja-JP"/>
              </w:rPr>
            </w:pPr>
            <w:r w:rsidRPr="00DA602B">
              <w:rPr>
                <w:rFonts w:cs="Arial" w:hint="eastAsia"/>
                <w:lang w:eastAsia="ja-JP"/>
              </w:rPr>
              <w:t>30</w:t>
            </w:r>
          </w:p>
        </w:tc>
        <w:tc>
          <w:tcPr>
            <w:tcW w:w="2050" w:type="dxa"/>
            <w:vAlign w:val="center"/>
          </w:tcPr>
          <w:p w:rsidR="00DB1765" w:rsidRPr="00DA602B" w:rsidRDefault="00DB1765" w:rsidP="00802F1E">
            <w:pPr>
              <w:pStyle w:val="TAL"/>
              <w:jc w:val="center"/>
              <w:rPr>
                <w:rFonts w:cs="Arial"/>
              </w:rPr>
            </w:pPr>
            <w:r w:rsidRPr="00DA602B">
              <w:rPr>
                <w:rFonts w:cs="Arial" w:hint="eastAsia"/>
                <w:lang w:eastAsia="ja-JP"/>
              </w:rPr>
              <w:t>30</w:t>
            </w:r>
          </w:p>
        </w:tc>
      </w:tr>
      <w:tr w:rsidR="00DB1765" w:rsidRPr="00DA602B" w:rsidTr="00802F1E">
        <w:trPr>
          <w:jc w:val="center"/>
        </w:trPr>
        <w:tc>
          <w:tcPr>
            <w:tcW w:w="0" w:type="auto"/>
            <w:vAlign w:val="center"/>
          </w:tcPr>
          <w:p w:rsidR="00DB1765" w:rsidRPr="00DA602B" w:rsidRDefault="00DB1765" w:rsidP="00802F1E">
            <w:pPr>
              <w:pStyle w:val="TAL"/>
              <w:rPr>
                <w:rFonts w:cs="Arial"/>
                <w:lang w:eastAsia="ja-JP"/>
              </w:rPr>
            </w:pPr>
            <w:r w:rsidRPr="00DA602B">
              <w:rPr>
                <w:rFonts w:cs="Arial"/>
                <w:lang w:eastAsia="ja-JP"/>
              </w:rPr>
              <w:t>NOCNG pattern</w:t>
            </w:r>
          </w:p>
        </w:tc>
        <w:tc>
          <w:tcPr>
            <w:tcW w:w="0" w:type="auto"/>
            <w:vAlign w:val="center"/>
          </w:tcPr>
          <w:p w:rsidR="00DB1765" w:rsidRPr="00DA602B" w:rsidRDefault="00DB1765" w:rsidP="00802F1E">
            <w:pPr>
              <w:pStyle w:val="TAC"/>
              <w:rPr>
                <w:rFonts w:cs="Arial"/>
                <w:lang w:eastAsia="ja-JP"/>
              </w:rPr>
            </w:pPr>
          </w:p>
        </w:tc>
        <w:tc>
          <w:tcPr>
            <w:tcW w:w="2041" w:type="dxa"/>
            <w:vAlign w:val="center"/>
          </w:tcPr>
          <w:p w:rsidR="00DB1765" w:rsidRPr="00DA602B" w:rsidRDefault="00DB1765" w:rsidP="00802F1E">
            <w:pPr>
              <w:pStyle w:val="TAC"/>
              <w:rPr>
                <w:rFonts w:cs="Arial"/>
                <w:lang w:eastAsia="ja-JP"/>
              </w:rPr>
            </w:pPr>
            <w:r w:rsidRPr="00DA602B">
              <w:rPr>
                <w:rFonts w:cs="Arial"/>
                <w:lang w:eastAsia="ja-JP"/>
              </w:rPr>
              <w:t>NOP.1 FDD</w:t>
            </w:r>
          </w:p>
        </w:tc>
        <w:tc>
          <w:tcPr>
            <w:tcW w:w="2045" w:type="dxa"/>
            <w:vAlign w:val="center"/>
          </w:tcPr>
          <w:p w:rsidR="00DB1765" w:rsidRPr="00DA602B" w:rsidRDefault="00DB1765" w:rsidP="00802F1E">
            <w:pPr>
              <w:pStyle w:val="TAL"/>
              <w:jc w:val="center"/>
              <w:rPr>
                <w:rFonts w:cs="Arial"/>
                <w:lang w:eastAsia="ja-JP"/>
              </w:rPr>
            </w:pPr>
            <w:r w:rsidRPr="00DA602B">
              <w:rPr>
                <w:rFonts w:cs="Arial"/>
                <w:lang w:eastAsia="ja-JP"/>
              </w:rPr>
              <w:t>NOP.1 FDD</w:t>
            </w: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rPr>
              <w:t>PBCH_RA</w:t>
            </w:r>
          </w:p>
        </w:tc>
        <w:tc>
          <w:tcPr>
            <w:tcW w:w="0" w:type="auto"/>
            <w:vMerge w:val="restart"/>
            <w:vAlign w:val="center"/>
          </w:tcPr>
          <w:p w:rsidR="00DB1765" w:rsidRPr="00DA602B" w:rsidRDefault="00DB1765" w:rsidP="00802F1E">
            <w:pPr>
              <w:pStyle w:val="TAC"/>
              <w:rPr>
                <w:rFonts w:cs="Arial"/>
              </w:rPr>
            </w:pPr>
            <w:r w:rsidRPr="00DA602B">
              <w:rPr>
                <w:rFonts w:cs="Arial"/>
              </w:rPr>
              <w:t>dB</w:t>
            </w:r>
          </w:p>
        </w:tc>
        <w:tc>
          <w:tcPr>
            <w:tcW w:w="2046" w:type="dxa"/>
            <w:vMerge w:val="restart"/>
            <w:vAlign w:val="center"/>
          </w:tcPr>
          <w:p w:rsidR="00DB1765" w:rsidRPr="00DA602B" w:rsidRDefault="00901DB8" w:rsidP="00802F1E">
            <w:pPr>
              <w:pStyle w:val="TAC"/>
              <w:rPr>
                <w:rFonts w:cs="Arial"/>
              </w:rPr>
            </w:pPr>
            <w:ins w:id="19" w:author="Karajani Bledar 1SI1" w:date="2017-08-24T09:00:00Z">
              <w:r>
                <w:rPr>
                  <w:rFonts w:cs="Arial"/>
                </w:rPr>
                <w:t>-3</w:t>
              </w:r>
            </w:ins>
            <w:del w:id="20" w:author="Karajani Bledar 1SI1" w:date="2017-08-24T09:00:00Z">
              <w:r w:rsidR="00DB1765" w:rsidRPr="00DA602B" w:rsidDel="00901DB8">
                <w:rPr>
                  <w:rFonts w:cs="Arial"/>
                </w:rPr>
                <w:delText>0</w:delText>
              </w:r>
            </w:del>
          </w:p>
        </w:tc>
        <w:tc>
          <w:tcPr>
            <w:tcW w:w="2050" w:type="dxa"/>
            <w:vMerge w:val="restart"/>
            <w:vAlign w:val="center"/>
          </w:tcPr>
          <w:p w:rsidR="00DB1765" w:rsidRPr="00DA602B" w:rsidRDefault="00901DB8" w:rsidP="00802F1E">
            <w:pPr>
              <w:pStyle w:val="TAC"/>
              <w:rPr>
                <w:rFonts w:cs="Arial"/>
              </w:rPr>
            </w:pPr>
            <w:ins w:id="21" w:author="Karajani Bledar 1SI1" w:date="2017-08-24T09:00:00Z">
              <w:r>
                <w:rPr>
                  <w:rFonts w:cs="Arial"/>
                </w:rPr>
                <w:t>-3</w:t>
              </w:r>
            </w:ins>
            <w:del w:id="22" w:author="Karajani Bledar 1SI1" w:date="2017-08-24T09:00:00Z">
              <w:r w:rsidR="00DB1765" w:rsidRPr="00DA602B" w:rsidDel="00901DB8">
                <w:rPr>
                  <w:rFonts w:cs="Arial"/>
                </w:rPr>
                <w:delText>0</w:delText>
              </w:r>
            </w:del>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rPr>
              <w:t>PBCH_RB</w:t>
            </w:r>
          </w:p>
        </w:tc>
        <w:tc>
          <w:tcPr>
            <w:tcW w:w="0" w:type="auto"/>
            <w:vMerge/>
            <w:vAlign w:val="center"/>
          </w:tcPr>
          <w:p w:rsidR="00DB1765" w:rsidRPr="00DA602B" w:rsidRDefault="00DB1765" w:rsidP="00802F1E">
            <w:pPr>
              <w:pStyle w:val="TAC"/>
              <w:rPr>
                <w:rFonts w:cs="Arial"/>
              </w:rPr>
            </w:pPr>
          </w:p>
        </w:tc>
        <w:tc>
          <w:tcPr>
            <w:tcW w:w="2046" w:type="dxa"/>
            <w:vMerge/>
            <w:vAlign w:val="center"/>
          </w:tcPr>
          <w:p w:rsidR="00DB1765" w:rsidRPr="00DA602B" w:rsidRDefault="00DB1765" w:rsidP="00802F1E">
            <w:pPr>
              <w:pStyle w:val="TAC"/>
              <w:rPr>
                <w:rFonts w:cs="Arial"/>
              </w:rPr>
            </w:pPr>
          </w:p>
        </w:tc>
        <w:tc>
          <w:tcPr>
            <w:tcW w:w="2050"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rPr>
              <w:t>PSS_RA</w:t>
            </w:r>
          </w:p>
        </w:tc>
        <w:tc>
          <w:tcPr>
            <w:tcW w:w="0" w:type="auto"/>
            <w:vMerge/>
            <w:vAlign w:val="center"/>
          </w:tcPr>
          <w:p w:rsidR="00DB1765" w:rsidRPr="00DA602B" w:rsidRDefault="00DB1765" w:rsidP="00802F1E">
            <w:pPr>
              <w:pStyle w:val="TAC"/>
              <w:rPr>
                <w:rFonts w:cs="Arial"/>
              </w:rPr>
            </w:pPr>
          </w:p>
        </w:tc>
        <w:tc>
          <w:tcPr>
            <w:tcW w:w="2046" w:type="dxa"/>
            <w:vMerge/>
            <w:vAlign w:val="center"/>
          </w:tcPr>
          <w:p w:rsidR="00DB1765" w:rsidRPr="00DA602B" w:rsidRDefault="00DB1765" w:rsidP="00802F1E">
            <w:pPr>
              <w:pStyle w:val="TAC"/>
              <w:rPr>
                <w:rFonts w:cs="Arial"/>
              </w:rPr>
            </w:pPr>
          </w:p>
        </w:tc>
        <w:tc>
          <w:tcPr>
            <w:tcW w:w="2050"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rPr>
              <w:t>SSS_RA</w:t>
            </w:r>
          </w:p>
        </w:tc>
        <w:tc>
          <w:tcPr>
            <w:tcW w:w="0" w:type="auto"/>
            <w:vMerge/>
            <w:vAlign w:val="center"/>
          </w:tcPr>
          <w:p w:rsidR="00DB1765" w:rsidRPr="00DA602B" w:rsidRDefault="00DB1765" w:rsidP="00802F1E">
            <w:pPr>
              <w:pStyle w:val="TAC"/>
              <w:rPr>
                <w:rFonts w:cs="Arial"/>
              </w:rPr>
            </w:pPr>
          </w:p>
        </w:tc>
        <w:tc>
          <w:tcPr>
            <w:tcW w:w="2046" w:type="dxa"/>
            <w:vMerge/>
            <w:vAlign w:val="center"/>
          </w:tcPr>
          <w:p w:rsidR="00DB1765" w:rsidRPr="00DA602B" w:rsidRDefault="00DB1765" w:rsidP="00802F1E">
            <w:pPr>
              <w:pStyle w:val="TAC"/>
              <w:rPr>
                <w:rFonts w:cs="Arial"/>
              </w:rPr>
            </w:pPr>
          </w:p>
        </w:tc>
        <w:tc>
          <w:tcPr>
            <w:tcW w:w="2050"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lang w:eastAsia="ja-JP"/>
              </w:rPr>
            </w:pPr>
            <w:r w:rsidRPr="00DA602B">
              <w:rPr>
                <w:rFonts w:cs="Arial" w:hint="eastAsia"/>
                <w:lang w:eastAsia="ja-JP"/>
              </w:rPr>
              <w:t>PCFICH_RB</w:t>
            </w:r>
          </w:p>
        </w:tc>
        <w:tc>
          <w:tcPr>
            <w:tcW w:w="0" w:type="auto"/>
            <w:vMerge/>
            <w:vAlign w:val="center"/>
          </w:tcPr>
          <w:p w:rsidR="00DB1765" w:rsidRPr="00DA602B" w:rsidRDefault="00DB1765" w:rsidP="00802F1E">
            <w:pPr>
              <w:pStyle w:val="TAC"/>
              <w:rPr>
                <w:rFonts w:cs="Arial"/>
              </w:rPr>
            </w:pPr>
          </w:p>
        </w:tc>
        <w:tc>
          <w:tcPr>
            <w:tcW w:w="2046" w:type="dxa"/>
            <w:vMerge/>
            <w:vAlign w:val="center"/>
          </w:tcPr>
          <w:p w:rsidR="00DB1765" w:rsidRPr="00DA602B" w:rsidRDefault="00DB1765" w:rsidP="00802F1E">
            <w:pPr>
              <w:pStyle w:val="TAC"/>
              <w:rPr>
                <w:rFonts w:cs="Arial"/>
              </w:rPr>
            </w:pPr>
          </w:p>
        </w:tc>
        <w:tc>
          <w:tcPr>
            <w:tcW w:w="2050"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rPr>
              <w:t>PHICH_RA</w:t>
            </w:r>
          </w:p>
        </w:tc>
        <w:tc>
          <w:tcPr>
            <w:tcW w:w="0" w:type="auto"/>
            <w:vMerge/>
            <w:vAlign w:val="center"/>
          </w:tcPr>
          <w:p w:rsidR="00DB1765" w:rsidRPr="00DA602B" w:rsidRDefault="00DB1765" w:rsidP="00802F1E">
            <w:pPr>
              <w:pStyle w:val="TAC"/>
              <w:rPr>
                <w:rFonts w:cs="Arial"/>
              </w:rPr>
            </w:pPr>
          </w:p>
        </w:tc>
        <w:tc>
          <w:tcPr>
            <w:tcW w:w="2046" w:type="dxa"/>
            <w:vMerge/>
            <w:vAlign w:val="center"/>
          </w:tcPr>
          <w:p w:rsidR="00DB1765" w:rsidRPr="00DA602B" w:rsidRDefault="00DB1765" w:rsidP="00802F1E">
            <w:pPr>
              <w:pStyle w:val="TAC"/>
              <w:rPr>
                <w:rFonts w:cs="Arial"/>
              </w:rPr>
            </w:pPr>
          </w:p>
        </w:tc>
        <w:tc>
          <w:tcPr>
            <w:tcW w:w="2050"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rPr>
              <w:t>PHICH_RB</w:t>
            </w:r>
          </w:p>
        </w:tc>
        <w:tc>
          <w:tcPr>
            <w:tcW w:w="0" w:type="auto"/>
            <w:vMerge/>
            <w:vAlign w:val="center"/>
          </w:tcPr>
          <w:p w:rsidR="00DB1765" w:rsidRPr="00DA602B" w:rsidRDefault="00DB1765" w:rsidP="00802F1E">
            <w:pPr>
              <w:pStyle w:val="TAC"/>
              <w:rPr>
                <w:rFonts w:cs="Arial"/>
              </w:rPr>
            </w:pPr>
          </w:p>
        </w:tc>
        <w:tc>
          <w:tcPr>
            <w:tcW w:w="2046" w:type="dxa"/>
            <w:vMerge/>
            <w:vAlign w:val="center"/>
          </w:tcPr>
          <w:p w:rsidR="00DB1765" w:rsidRPr="00DA602B" w:rsidRDefault="00DB1765" w:rsidP="00802F1E">
            <w:pPr>
              <w:pStyle w:val="TAC"/>
              <w:rPr>
                <w:rFonts w:cs="Arial"/>
              </w:rPr>
            </w:pPr>
          </w:p>
        </w:tc>
        <w:tc>
          <w:tcPr>
            <w:tcW w:w="2050"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lang w:eastAsia="ja-JP"/>
              </w:rPr>
            </w:pPr>
            <w:r w:rsidRPr="00DA602B">
              <w:rPr>
                <w:rFonts w:cs="Arial" w:hint="eastAsia"/>
                <w:lang w:eastAsia="ja-JP"/>
              </w:rPr>
              <w:t>PDCCH_RA</w:t>
            </w:r>
          </w:p>
        </w:tc>
        <w:tc>
          <w:tcPr>
            <w:tcW w:w="0" w:type="auto"/>
            <w:vMerge/>
            <w:vAlign w:val="center"/>
          </w:tcPr>
          <w:p w:rsidR="00DB1765" w:rsidRPr="00DA602B" w:rsidRDefault="00DB1765" w:rsidP="00802F1E">
            <w:pPr>
              <w:pStyle w:val="TAC"/>
              <w:rPr>
                <w:rFonts w:cs="Arial"/>
              </w:rPr>
            </w:pPr>
          </w:p>
        </w:tc>
        <w:tc>
          <w:tcPr>
            <w:tcW w:w="2046" w:type="dxa"/>
            <w:vMerge/>
            <w:vAlign w:val="center"/>
          </w:tcPr>
          <w:p w:rsidR="00DB1765" w:rsidRPr="00DA602B" w:rsidRDefault="00DB1765" w:rsidP="00802F1E">
            <w:pPr>
              <w:pStyle w:val="TAC"/>
              <w:rPr>
                <w:rFonts w:cs="Arial"/>
              </w:rPr>
            </w:pPr>
          </w:p>
        </w:tc>
        <w:tc>
          <w:tcPr>
            <w:tcW w:w="2050" w:type="dxa"/>
            <w:vMerge/>
            <w:vAlign w:val="center"/>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lang w:eastAsia="ja-JP"/>
              </w:rPr>
            </w:pPr>
            <w:r w:rsidRPr="00DA602B">
              <w:rPr>
                <w:rFonts w:cs="Arial" w:hint="eastAsia"/>
                <w:lang w:eastAsia="ja-JP"/>
              </w:rPr>
              <w:t>PDCCH_RB</w:t>
            </w:r>
          </w:p>
        </w:tc>
        <w:tc>
          <w:tcPr>
            <w:tcW w:w="0" w:type="auto"/>
            <w:vMerge/>
            <w:vAlign w:val="center"/>
          </w:tcPr>
          <w:p w:rsidR="00DB1765" w:rsidRPr="00DA602B" w:rsidRDefault="00DB1765" w:rsidP="00802F1E">
            <w:pPr>
              <w:pStyle w:val="TAC"/>
              <w:rPr>
                <w:rFonts w:cs="Arial"/>
              </w:rPr>
            </w:pPr>
          </w:p>
        </w:tc>
        <w:tc>
          <w:tcPr>
            <w:tcW w:w="2046" w:type="dxa"/>
            <w:vMerge/>
            <w:vAlign w:val="center"/>
          </w:tcPr>
          <w:p w:rsidR="00DB1765" w:rsidRPr="00DA602B" w:rsidRDefault="00DB1765" w:rsidP="00802F1E">
            <w:pPr>
              <w:pStyle w:val="TAC"/>
              <w:rPr>
                <w:rFonts w:cs="Arial"/>
              </w:rPr>
            </w:pPr>
          </w:p>
        </w:tc>
        <w:tc>
          <w:tcPr>
            <w:tcW w:w="2050" w:type="dxa"/>
            <w:vMerge/>
            <w:vAlign w:val="center"/>
          </w:tcPr>
          <w:p w:rsidR="00DB1765" w:rsidRPr="00DA602B" w:rsidRDefault="00DB1765" w:rsidP="00802F1E">
            <w:pPr>
              <w:pStyle w:val="TAC"/>
              <w:rPr>
                <w:rFonts w:cs="Arial"/>
              </w:rPr>
            </w:pPr>
          </w:p>
        </w:tc>
      </w:tr>
      <w:tr w:rsidR="00DB1765" w:rsidRPr="00DA602B" w:rsidTr="00802F1E">
        <w:trPr>
          <w:trHeight w:val="218"/>
          <w:jc w:val="center"/>
        </w:trPr>
        <w:tc>
          <w:tcPr>
            <w:tcW w:w="0" w:type="auto"/>
            <w:vAlign w:val="center"/>
          </w:tcPr>
          <w:p w:rsidR="00DB1765" w:rsidRPr="00DA602B" w:rsidRDefault="00DB1765" w:rsidP="00802F1E">
            <w:pPr>
              <w:pStyle w:val="TAL"/>
              <w:rPr>
                <w:rFonts w:cs="Arial"/>
                <w:lang w:eastAsia="ja-JP"/>
              </w:rPr>
            </w:pPr>
            <w:r w:rsidRPr="00DA602B">
              <w:rPr>
                <w:rFonts w:cs="Arial"/>
              </w:rPr>
              <w:t>OCNG_RA</w:t>
            </w:r>
            <w:r w:rsidRPr="00DA602B">
              <w:rPr>
                <w:rFonts w:cs="Arial"/>
                <w:vertAlign w:val="superscript"/>
              </w:rPr>
              <w:t>Note</w:t>
            </w:r>
            <w:r w:rsidRPr="00DA602B">
              <w:rPr>
                <w:rFonts w:cs="Arial" w:hint="eastAsia"/>
                <w:vertAlign w:val="superscript"/>
                <w:lang w:eastAsia="ja-JP"/>
              </w:rPr>
              <w:t>1</w:t>
            </w:r>
          </w:p>
        </w:tc>
        <w:tc>
          <w:tcPr>
            <w:tcW w:w="0" w:type="auto"/>
            <w:vMerge/>
            <w:vAlign w:val="center"/>
          </w:tcPr>
          <w:p w:rsidR="00DB1765" w:rsidRPr="00DA602B" w:rsidRDefault="00DB1765" w:rsidP="00802F1E">
            <w:pPr>
              <w:pStyle w:val="TAC"/>
              <w:rPr>
                <w:rFonts w:cs="Arial"/>
              </w:rPr>
            </w:pPr>
          </w:p>
        </w:tc>
        <w:tc>
          <w:tcPr>
            <w:tcW w:w="2046" w:type="dxa"/>
            <w:vMerge/>
            <w:vAlign w:val="center"/>
          </w:tcPr>
          <w:p w:rsidR="00DB1765" w:rsidRPr="00DA602B" w:rsidRDefault="00DB1765" w:rsidP="00802F1E">
            <w:pPr>
              <w:pStyle w:val="TAC"/>
              <w:rPr>
                <w:rFonts w:cs="Arial"/>
              </w:rPr>
            </w:pPr>
          </w:p>
        </w:tc>
        <w:tc>
          <w:tcPr>
            <w:tcW w:w="2050" w:type="dxa"/>
            <w:vMerge/>
            <w:vAlign w:val="center"/>
          </w:tcPr>
          <w:p w:rsidR="00DB1765" w:rsidRPr="00DA602B" w:rsidRDefault="00DB1765" w:rsidP="00802F1E">
            <w:pPr>
              <w:pStyle w:val="TAC"/>
              <w:rPr>
                <w:rFonts w:cs="Arial"/>
              </w:rPr>
            </w:pPr>
          </w:p>
        </w:tc>
      </w:tr>
      <w:tr w:rsidR="00DB1765" w:rsidRPr="00DA602B" w:rsidTr="00802F1E">
        <w:trPr>
          <w:trHeight w:val="218"/>
          <w:jc w:val="center"/>
        </w:trPr>
        <w:tc>
          <w:tcPr>
            <w:tcW w:w="0" w:type="auto"/>
            <w:vAlign w:val="center"/>
          </w:tcPr>
          <w:p w:rsidR="00DB1765" w:rsidRPr="00DA602B" w:rsidRDefault="00DB1765" w:rsidP="00802F1E">
            <w:pPr>
              <w:pStyle w:val="TAL"/>
              <w:rPr>
                <w:rFonts w:cs="Arial"/>
                <w:lang w:eastAsia="ja-JP"/>
              </w:rPr>
            </w:pPr>
            <w:r w:rsidRPr="00DA602B">
              <w:rPr>
                <w:rFonts w:cs="Arial"/>
              </w:rPr>
              <w:t>OCNG_RB</w:t>
            </w:r>
            <w:r w:rsidRPr="00DA602B">
              <w:rPr>
                <w:rFonts w:cs="Arial"/>
                <w:vertAlign w:val="superscript"/>
              </w:rPr>
              <w:t>Note</w:t>
            </w:r>
            <w:r w:rsidRPr="00DA602B">
              <w:rPr>
                <w:rFonts w:cs="Arial" w:hint="eastAsia"/>
                <w:vertAlign w:val="superscript"/>
                <w:lang w:eastAsia="ja-JP"/>
              </w:rPr>
              <w:t>1</w:t>
            </w:r>
          </w:p>
        </w:tc>
        <w:tc>
          <w:tcPr>
            <w:tcW w:w="0" w:type="auto"/>
            <w:vMerge/>
            <w:vAlign w:val="center"/>
          </w:tcPr>
          <w:p w:rsidR="00DB1765" w:rsidRPr="00DA602B" w:rsidRDefault="00DB1765" w:rsidP="00802F1E">
            <w:pPr>
              <w:pStyle w:val="TAC"/>
              <w:rPr>
                <w:rFonts w:cs="Arial"/>
              </w:rPr>
            </w:pPr>
          </w:p>
        </w:tc>
        <w:tc>
          <w:tcPr>
            <w:tcW w:w="2046" w:type="dxa"/>
            <w:vMerge/>
            <w:vAlign w:val="center"/>
          </w:tcPr>
          <w:p w:rsidR="00DB1765" w:rsidRPr="00DA602B" w:rsidRDefault="00DB1765" w:rsidP="00802F1E">
            <w:pPr>
              <w:pStyle w:val="TAC"/>
              <w:rPr>
                <w:rFonts w:cs="Arial"/>
              </w:rPr>
            </w:pPr>
          </w:p>
        </w:tc>
        <w:tc>
          <w:tcPr>
            <w:tcW w:w="2050" w:type="dxa"/>
            <w:vMerge/>
            <w:vAlign w:val="center"/>
          </w:tcPr>
          <w:p w:rsidR="00DB1765" w:rsidRPr="00DA602B" w:rsidRDefault="00DB1765" w:rsidP="00802F1E">
            <w:pPr>
              <w:pStyle w:val="TAC"/>
              <w:rPr>
                <w:rFonts w:cs="Arial"/>
              </w:rPr>
            </w:pPr>
          </w:p>
        </w:tc>
      </w:tr>
      <w:tr w:rsidR="00DB1765" w:rsidRPr="00DA602B" w:rsidTr="00802F1E">
        <w:trPr>
          <w:trHeight w:val="417"/>
          <w:jc w:val="center"/>
        </w:trPr>
        <w:tc>
          <w:tcPr>
            <w:tcW w:w="0" w:type="auto"/>
            <w:vAlign w:val="center"/>
          </w:tcPr>
          <w:p w:rsidR="00DB1765" w:rsidRPr="00DA602B" w:rsidRDefault="00DB1765" w:rsidP="00802F1E">
            <w:pPr>
              <w:pStyle w:val="TAL"/>
              <w:rPr>
                <w:rFonts w:cs="Arial"/>
              </w:rPr>
            </w:pPr>
            <w:r w:rsidRPr="00DA602B">
              <w:rPr>
                <w:rFonts w:cs="Arial"/>
                <w:position w:val="-12"/>
              </w:rPr>
              <w:object w:dxaOrig="400" w:dyaOrig="360">
                <v:shape id="_x0000_i1045" type="#_x0000_t75" style="width:20.4pt;height:17.9pt" o:ole="" fillcolor="window">
                  <v:imagedata r:id="rId15" o:title=""/>
                </v:shape>
                <o:OLEObject Type="Embed" ProgID="Equation.3" ShapeID="_x0000_i1045" DrawAspect="Content" ObjectID="_1565107680" r:id="rId39"/>
              </w:object>
            </w:r>
          </w:p>
        </w:tc>
        <w:tc>
          <w:tcPr>
            <w:tcW w:w="0" w:type="auto"/>
            <w:vAlign w:val="center"/>
          </w:tcPr>
          <w:p w:rsidR="00DB1765" w:rsidRPr="00DA602B" w:rsidRDefault="00DB1765" w:rsidP="00802F1E">
            <w:pPr>
              <w:pStyle w:val="TAC"/>
              <w:rPr>
                <w:rFonts w:cs="Arial"/>
              </w:rPr>
            </w:pPr>
            <w:r w:rsidRPr="00DA602B">
              <w:rPr>
                <w:rFonts w:cs="Arial"/>
              </w:rPr>
              <w:t>dBm/15 kHz</w:t>
            </w:r>
          </w:p>
        </w:tc>
        <w:tc>
          <w:tcPr>
            <w:tcW w:w="2046" w:type="dxa"/>
            <w:vAlign w:val="center"/>
          </w:tcPr>
          <w:p w:rsidR="00DB1765" w:rsidRPr="00DA602B" w:rsidRDefault="00DB1765" w:rsidP="00802F1E">
            <w:pPr>
              <w:pStyle w:val="TAC"/>
              <w:rPr>
                <w:rFonts w:cs="Arial"/>
              </w:rPr>
            </w:pPr>
            <w:r w:rsidRPr="00DA602B">
              <w:rPr>
                <w:rFonts w:cs="Arial"/>
              </w:rPr>
              <w:t>-98</w:t>
            </w:r>
          </w:p>
        </w:tc>
        <w:tc>
          <w:tcPr>
            <w:tcW w:w="2050" w:type="dxa"/>
            <w:vAlign w:val="center"/>
          </w:tcPr>
          <w:p w:rsidR="00DB1765" w:rsidRPr="00DA602B" w:rsidRDefault="00DB1765" w:rsidP="00802F1E">
            <w:pPr>
              <w:pStyle w:val="TAC"/>
              <w:rPr>
                <w:rFonts w:cs="Arial"/>
                <w:lang w:eastAsia="ja-JP"/>
              </w:rPr>
            </w:pPr>
            <w:r w:rsidRPr="00DA602B">
              <w:rPr>
                <w:rFonts w:cs="v4.2.0" w:hint="eastAsia"/>
                <w:lang w:eastAsia="ja-JP"/>
              </w:rPr>
              <w:t>-98</w:t>
            </w:r>
          </w:p>
        </w:tc>
      </w:tr>
      <w:tr w:rsidR="00DB1765" w:rsidRPr="00DA602B" w:rsidTr="00802F1E">
        <w:trPr>
          <w:trHeight w:val="409"/>
          <w:jc w:val="center"/>
        </w:trPr>
        <w:tc>
          <w:tcPr>
            <w:tcW w:w="0" w:type="auto"/>
            <w:vAlign w:val="center"/>
          </w:tcPr>
          <w:p w:rsidR="00DB1765" w:rsidRPr="00DA602B" w:rsidRDefault="00DB1765" w:rsidP="00802F1E">
            <w:pPr>
              <w:pStyle w:val="TAL"/>
              <w:rPr>
                <w:rFonts w:cs="Arial"/>
              </w:rPr>
            </w:pPr>
            <w:r w:rsidRPr="00DA602B">
              <w:rPr>
                <w:rFonts w:cs="Arial"/>
                <w:position w:val="-12"/>
              </w:rPr>
              <w:object w:dxaOrig="760" w:dyaOrig="380">
                <v:shape id="_x0000_i1046" type="#_x0000_t75" style="width:38.3pt;height:18.75pt" o:ole="" fillcolor="window">
                  <v:imagedata r:id="rId17" o:title=""/>
                </v:shape>
                <o:OLEObject Type="Embed" ProgID="Equation.3" ShapeID="_x0000_i1046" DrawAspect="Content" ObjectID="_1565107681" r:id="rId40"/>
              </w:object>
            </w:r>
          </w:p>
        </w:tc>
        <w:tc>
          <w:tcPr>
            <w:tcW w:w="0" w:type="auto"/>
            <w:vAlign w:val="center"/>
          </w:tcPr>
          <w:p w:rsidR="00DB1765" w:rsidRPr="00DA602B" w:rsidRDefault="00DB1765" w:rsidP="00802F1E">
            <w:pPr>
              <w:pStyle w:val="TAC"/>
              <w:rPr>
                <w:rFonts w:cs="Arial"/>
              </w:rPr>
            </w:pPr>
            <w:r w:rsidRPr="00DA602B">
              <w:rPr>
                <w:rFonts w:cs="Arial"/>
              </w:rPr>
              <w:t>dB</w:t>
            </w:r>
          </w:p>
        </w:tc>
        <w:tc>
          <w:tcPr>
            <w:tcW w:w="2046" w:type="dxa"/>
            <w:vAlign w:val="center"/>
          </w:tcPr>
          <w:p w:rsidR="00DB1765" w:rsidRPr="00DA602B" w:rsidRDefault="00DB1765" w:rsidP="00802F1E">
            <w:pPr>
              <w:pStyle w:val="TAC"/>
              <w:rPr>
                <w:rFonts w:cs="Arial"/>
                <w:lang w:eastAsia="ja-JP"/>
              </w:rPr>
            </w:pPr>
            <w:r w:rsidRPr="00DA602B">
              <w:rPr>
                <w:rFonts w:cs="Arial" w:hint="eastAsia"/>
                <w:lang w:eastAsia="ja-JP"/>
              </w:rPr>
              <w:t>-12</w:t>
            </w:r>
          </w:p>
        </w:tc>
        <w:tc>
          <w:tcPr>
            <w:tcW w:w="2050" w:type="dxa"/>
            <w:vAlign w:val="center"/>
          </w:tcPr>
          <w:p w:rsidR="00DB1765" w:rsidRPr="00DA602B" w:rsidRDefault="00DB1765" w:rsidP="00802F1E">
            <w:pPr>
              <w:pStyle w:val="TAC"/>
              <w:rPr>
                <w:rFonts w:cs="Arial"/>
                <w:lang w:eastAsia="ja-JP"/>
              </w:rPr>
            </w:pPr>
            <w:r w:rsidRPr="00DA602B">
              <w:rPr>
                <w:rFonts w:cs="Arial" w:hint="eastAsia"/>
                <w:lang w:eastAsia="ja-JP"/>
              </w:rPr>
              <w:t>-12</w:t>
            </w:r>
          </w:p>
        </w:tc>
      </w:tr>
      <w:tr w:rsidR="00DB1765" w:rsidRPr="00DA602B" w:rsidTr="00802F1E">
        <w:trPr>
          <w:trHeight w:val="415"/>
          <w:jc w:val="center"/>
        </w:trPr>
        <w:tc>
          <w:tcPr>
            <w:tcW w:w="0" w:type="auto"/>
            <w:vAlign w:val="center"/>
          </w:tcPr>
          <w:p w:rsidR="00DB1765" w:rsidRPr="00DA602B" w:rsidRDefault="00DB1765" w:rsidP="00802F1E">
            <w:pPr>
              <w:pStyle w:val="TAL"/>
              <w:rPr>
                <w:rFonts w:cs="Arial"/>
                <w:lang w:eastAsia="ja-JP"/>
              </w:rPr>
            </w:pPr>
            <w:r w:rsidRPr="00DA602B">
              <w:rPr>
                <w:rFonts w:cs="Arial" w:hint="eastAsia"/>
                <w:lang w:eastAsia="ja-JP"/>
              </w:rPr>
              <w:t>Antenna Configuration</w:t>
            </w:r>
          </w:p>
        </w:tc>
        <w:tc>
          <w:tcPr>
            <w:tcW w:w="0" w:type="auto"/>
            <w:vAlign w:val="center"/>
          </w:tcPr>
          <w:p w:rsidR="00DB1765" w:rsidRPr="00DA602B" w:rsidRDefault="00DB1765" w:rsidP="00802F1E">
            <w:pPr>
              <w:pStyle w:val="TAC"/>
              <w:rPr>
                <w:rFonts w:cs="Arial"/>
              </w:rPr>
            </w:pPr>
          </w:p>
        </w:tc>
        <w:tc>
          <w:tcPr>
            <w:tcW w:w="2046" w:type="dxa"/>
            <w:vAlign w:val="center"/>
          </w:tcPr>
          <w:p w:rsidR="00DB1765" w:rsidRPr="00DA602B" w:rsidRDefault="00DB1765" w:rsidP="00802F1E">
            <w:pPr>
              <w:pStyle w:val="TAC"/>
              <w:rPr>
                <w:rFonts w:cs="Arial"/>
                <w:lang w:eastAsia="ja-JP"/>
              </w:rPr>
            </w:pPr>
            <w:del w:id="23" w:author="Karajani Bledar 1SI1" w:date="2017-08-09T17:49:00Z">
              <w:r w:rsidRPr="00DA602B" w:rsidDel="00E3041B">
                <w:rPr>
                  <w:rFonts w:cs="Arial"/>
                  <w:lang w:eastAsia="ja-JP"/>
                </w:rPr>
                <w:delText>1</w:delText>
              </w:r>
              <w:r w:rsidRPr="00DA602B" w:rsidDel="00E3041B">
                <w:rPr>
                  <w:rFonts w:cs="Arial" w:hint="eastAsia"/>
                  <w:lang w:eastAsia="ja-JP"/>
                </w:rPr>
                <w:delText>x1</w:delText>
              </w:r>
            </w:del>
            <w:ins w:id="24" w:author="Karajani Bledar 1SI1" w:date="2017-08-09T17:49:00Z">
              <w:r w:rsidR="00E3041B">
                <w:rPr>
                  <w:rFonts w:cs="Arial"/>
                  <w:lang w:eastAsia="ja-JP"/>
                </w:rPr>
                <w:t>2</w:t>
              </w:r>
              <w:r w:rsidR="00E3041B" w:rsidRPr="00DA602B">
                <w:rPr>
                  <w:rFonts w:cs="Arial" w:hint="eastAsia"/>
                  <w:lang w:eastAsia="ja-JP"/>
                </w:rPr>
                <w:t>x1</w:t>
              </w:r>
            </w:ins>
          </w:p>
        </w:tc>
        <w:tc>
          <w:tcPr>
            <w:tcW w:w="2050" w:type="dxa"/>
            <w:vAlign w:val="center"/>
          </w:tcPr>
          <w:p w:rsidR="00DB1765" w:rsidRPr="00DA602B" w:rsidRDefault="00DB1765" w:rsidP="00802F1E">
            <w:pPr>
              <w:pStyle w:val="TAC"/>
              <w:rPr>
                <w:rFonts w:cs="Arial"/>
                <w:lang w:eastAsia="ja-JP"/>
              </w:rPr>
            </w:pPr>
            <w:del w:id="25" w:author="Karajani Bledar 1SI1" w:date="2017-08-09T17:49:00Z">
              <w:r w:rsidRPr="00DA602B" w:rsidDel="00E3041B">
                <w:rPr>
                  <w:rFonts w:cs="Arial"/>
                  <w:lang w:eastAsia="ja-JP"/>
                </w:rPr>
                <w:delText>1</w:delText>
              </w:r>
              <w:r w:rsidRPr="00DA602B" w:rsidDel="00E3041B">
                <w:rPr>
                  <w:rFonts w:cs="Arial" w:hint="eastAsia"/>
                  <w:lang w:eastAsia="ja-JP"/>
                </w:rPr>
                <w:delText>x1</w:delText>
              </w:r>
            </w:del>
            <w:ins w:id="26" w:author="Karajani Bledar 1SI1" w:date="2017-08-09T17:49:00Z">
              <w:r w:rsidR="00E3041B">
                <w:rPr>
                  <w:rFonts w:cs="Arial"/>
                  <w:lang w:eastAsia="ja-JP"/>
                </w:rPr>
                <w:t>2</w:t>
              </w:r>
              <w:r w:rsidR="00E3041B" w:rsidRPr="00DA602B">
                <w:rPr>
                  <w:rFonts w:cs="Arial" w:hint="eastAsia"/>
                  <w:lang w:eastAsia="ja-JP"/>
                </w:rPr>
                <w:t>x1</w:t>
              </w:r>
            </w:ins>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rPr>
              <w:t>Propagation condition</w:t>
            </w:r>
          </w:p>
        </w:tc>
        <w:tc>
          <w:tcPr>
            <w:tcW w:w="0" w:type="auto"/>
            <w:vAlign w:val="center"/>
          </w:tcPr>
          <w:p w:rsidR="00DB1765" w:rsidRPr="00DA602B" w:rsidRDefault="00DB1765" w:rsidP="00802F1E">
            <w:pPr>
              <w:pStyle w:val="TAC"/>
              <w:rPr>
                <w:rFonts w:cs="Arial"/>
              </w:rPr>
            </w:pPr>
            <w:r w:rsidRPr="00DA602B">
              <w:rPr>
                <w:rFonts w:cs="Arial"/>
              </w:rPr>
              <w:t>-</w:t>
            </w:r>
          </w:p>
        </w:tc>
        <w:tc>
          <w:tcPr>
            <w:tcW w:w="2046" w:type="dxa"/>
            <w:vAlign w:val="center"/>
          </w:tcPr>
          <w:p w:rsidR="00DB1765" w:rsidRPr="00DA602B" w:rsidRDefault="00DB1765" w:rsidP="00802F1E">
            <w:pPr>
              <w:pStyle w:val="TAC"/>
              <w:rPr>
                <w:rFonts w:cs="Arial"/>
              </w:rPr>
            </w:pPr>
            <w:r w:rsidRPr="00DA602B">
              <w:rPr>
                <w:rFonts w:cs="Arial"/>
              </w:rPr>
              <w:t>AWGN</w:t>
            </w:r>
          </w:p>
        </w:tc>
        <w:tc>
          <w:tcPr>
            <w:tcW w:w="2050" w:type="dxa"/>
            <w:vAlign w:val="center"/>
          </w:tcPr>
          <w:p w:rsidR="00DB1765" w:rsidRPr="00DA602B" w:rsidRDefault="00DB1765" w:rsidP="00802F1E">
            <w:pPr>
              <w:pStyle w:val="TAC"/>
              <w:rPr>
                <w:rFonts w:cs="Arial"/>
              </w:rPr>
            </w:pPr>
            <w:r w:rsidRPr="00DA602B">
              <w:rPr>
                <w:rFonts w:cs="Arial"/>
              </w:rPr>
              <w:t>AWGN</w:t>
            </w:r>
          </w:p>
        </w:tc>
      </w:tr>
      <w:tr w:rsidR="00DB1765" w:rsidRPr="00DA602B" w:rsidTr="00802F1E">
        <w:trPr>
          <w:jc w:val="center"/>
        </w:trPr>
        <w:tc>
          <w:tcPr>
            <w:tcW w:w="7889" w:type="dxa"/>
            <w:gridSpan w:val="4"/>
            <w:vAlign w:val="center"/>
          </w:tcPr>
          <w:p w:rsidR="00DB1765" w:rsidRPr="00DA602B" w:rsidRDefault="00DB1765" w:rsidP="00802F1E">
            <w:pPr>
              <w:pStyle w:val="TAN"/>
              <w:rPr>
                <w:rFonts w:cs="Arial"/>
                <w:highlight w:val="darkGray"/>
                <w:lang w:eastAsia="ja-JP"/>
              </w:rPr>
            </w:pPr>
            <w:r w:rsidRPr="00DA602B">
              <w:rPr>
                <w:rFonts w:cs="Arial"/>
              </w:rPr>
              <w:t xml:space="preserve">Note </w:t>
            </w:r>
            <w:r w:rsidRPr="00DA602B">
              <w:rPr>
                <w:rFonts w:cs="Arial" w:hint="eastAsia"/>
                <w:lang w:eastAsia="ja-JP"/>
              </w:rPr>
              <w:t>1</w:t>
            </w:r>
            <w:r w:rsidRPr="00DA602B">
              <w:rPr>
                <w:rFonts w:cs="Arial"/>
                <w:lang w:eastAsia="ja-JP"/>
              </w:rPr>
              <w:t>:</w:t>
            </w:r>
            <w:r w:rsidRPr="00DA602B">
              <w:rPr>
                <w:rFonts w:cs="Arial"/>
              </w:rPr>
              <w:tab/>
            </w:r>
            <w:r w:rsidRPr="00DA602B">
              <w:rPr>
                <w:rFonts w:cs="Arial" w:hint="eastAsia"/>
                <w:lang w:eastAsia="ja-JP"/>
              </w:rPr>
              <w:t>OC</w:t>
            </w:r>
            <w:r w:rsidRPr="00DA602B">
              <w:rPr>
                <w:rFonts w:cs="Arial"/>
              </w:rPr>
              <w:t xml:space="preserve">NG shall be used such that </w:t>
            </w:r>
            <w:r w:rsidRPr="00DA602B">
              <w:rPr>
                <w:rFonts w:cs="Arial" w:hint="eastAsia"/>
                <w:lang w:eastAsia="ja-JP"/>
              </w:rPr>
              <w:t xml:space="preserve">the cell is </w:t>
            </w:r>
            <w:r w:rsidRPr="00DA602B">
              <w:rPr>
                <w:rFonts w:cs="Arial"/>
              </w:rPr>
              <w:t>fully allocated and a constant total transmitted power spectral density is achieved for all OFDM symbols.</w:t>
            </w:r>
          </w:p>
        </w:tc>
      </w:tr>
    </w:tbl>
    <w:p w:rsidR="00DB1765" w:rsidRPr="00C33BB9" w:rsidRDefault="00DB1765" w:rsidP="00DB1765"/>
    <w:p w:rsidR="00DB1765" w:rsidRPr="00C33BB9" w:rsidRDefault="00DB1765" w:rsidP="00DB1765">
      <w:pPr>
        <w:pStyle w:val="TH"/>
      </w:pPr>
      <w:r w:rsidRPr="00C33BB9">
        <w:lastRenderedPageBreak/>
        <w:t>Table A.7.1.18.1-</w:t>
      </w:r>
      <w:r w:rsidRPr="00C33BB9">
        <w:rPr>
          <w:rFonts w:hint="eastAsia"/>
        </w:rPr>
        <w:t>4</w:t>
      </w:r>
      <w:r w:rsidRPr="00C33BB9">
        <w:t>: drx-Configuration to be used in UE Transmit Timing Accuracy Test 2</w:t>
      </w:r>
      <w:r w:rsidRPr="00C33BB9">
        <w:rPr>
          <w:rFonts w:hint="eastAsia"/>
        </w:rPr>
        <w:t xml:space="preserve"> </w:t>
      </w:r>
      <w:r w:rsidRPr="00C33BB9">
        <w:t>for E-UTRAN HD-FDD Cat</w:t>
      </w:r>
      <w:r w:rsidRPr="00C33BB9">
        <w:rPr>
          <w:rFonts w:hint="eastAsia"/>
        </w:rPr>
        <w:t>egory NB1</w:t>
      </w:r>
      <w:r w:rsidRPr="00C33BB9">
        <w:t xml:space="preserve"> UE </w:t>
      </w:r>
      <w:r w:rsidRPr="00C33BB9">
        <w:rPr>
          <w:rFonts w:hint="eastAsia"/>
        </w:rPr>
        <w:t xml:space="preserve">In-band mode </w:t>
      </w:r>
      <w:r w:rsidRPr="00C33BB9">
        <w:t xml:space="preserve">under </w:t>
      </w:r>
      <w:r w:rsidRPr="00C33BB9">
        <w:rPr>
          <w:rFonts w:hint="eastAsia"/>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5"/>
        <w:gridCol w:w="846"/>
        <w:gridCol w:w="4753"/>
      </w:tblGrid>
      <w:tr w:rsidR="00DB1765" w:rsidRPr="00DA602B" w:rsidTr="00802F1E">
        <w:trPr>
          <w:trHeight w:val="105"/>
          <w:jc w:val="center"/>
        </w:trPr>
        <w:tc>
          <w:tcPr>
            <w:tcW w:w="0" w:type="auto"/>
            <w:vMerge w:val="restart"/>
            <w:vAlign w:val="center"/>
          </w:tcPr>
          <w:p w:rsidR="00DB1765" w:rsidRPr="00DA602B" w:rsidRDefault="00DB1765" w:rsidP="00802F1E">
            <w:pPr>
              <w:pStyle w:val="TAH"/>
              <w:rPr>
                <w:rFonts w:cs="Arial"/>
              </w:rPr>
            </w:pPr>
            <w:r w:rsidRPr="00DA602B">
              <w:rPr>
                <w:rFonts w:cs="Arial"/>
              </w:rPr>
              <w:t>Field</w:t>
            </w:r>
          </w:p>
        </w:tc>
        <w:tc>
          <w:tcPr>
            <w:tcW w:w="0" w:type="auto"/>
            <w:vAlign w:val="center"/>
          </w:tcPr>
          <w:p w:rsidR="00DB1765" w:rsidRPr="00DA602B" w:rsidRDefault="00DB1765" w:rsidP="00802F1E">
            <w:pPr>
              <w:pStyle w:val="TAH"/>
              <w:rPr>
                <w:rFonts w:cs="Arial"/>
              </w:rPr>
            </w:pPr>
            <w:r w:rsidRPr="00DA602B">
              <w:rPr>
                <w:rFonts w:cs="Arial"/>
              </w:rPr>
              <w:t>Value</w:t>
            </w:r>
          </w:p>
        </w:tc>
        <w:tc>
          <w:tcPr>
            <w:tcW w:w="4421" w:type="dxa"/>
            <w:vMerge w:val="restart"/>
          </w:tcPr>
          <w:p w:rsidR="00DB1765" w:rsidRPr="00DA602B" w:rsidRDefault="00DB1765" w:rsidP="00802F1E">
            <w:pPr>
              <w:pStyle w:val="TAH"/>
              <w:rPr>
                <w:rFonts w:cs="Arial"/>
              </w:rPr>
            </w:pPr>
            <w:r w:rsidRPr="00DA602B">
              <w:rPr>
                <w:rFonts w:cs="Arial"/>
              </w:rPr>
              <w:t>Comment</w:t>
            </w:r>
          </w:p>
        </w:tc>
      </w:tr>
      <w:tr w:rsidR="00DB1765" w:rsidRPr="00DA602B" w:rsidTr="00802F1E">
        <w:trPr>
          <w:trHeight w:val="105"/>
          <w:jc w:val="center"/>
        </w:trPr>
        <w:tc>
          <w:tcPr>
            <w:tcW w:w="0" w:type="auto"/>
            <w:vMerge/>
            <w:vAlign w:val="center"/>
          </w:tcPr>
          <w:p w:rsidR="00DB1765" w:rsidRPr="00DA602B" w:rsidRDefault="00DB1765" w:rsidP="00802F1E">
            <w:pPr>
              <w:pStyle w:val="TAH"/>
              <w:rPr>
                <w:rFonts w:cs="Arial"/>
              </w:rPr>
            </w:pPr>
          </w:p>
        </w:tc>
        <w:tc>
          <w:tcPr>
            <w:tcW w:w="0" w:type="auto"/>
            <w:vAlign w:val="center"/>
          </w:tcPr>
          <w:p w:rsidR="00DB1765" w:rsidRPr="00DA602B" w:rsidRDefault="00DB1765" w:rsidP="00802F1E">
            <w:pPr>
              <w:pStyle w:val="TAH"/>
              <w:rPr>
                <w:rFonts w:cs="Arial"/>
              </w:rPr>
            </w:pPr>
            <w:r w:rsidRPr="00DA602B">
              <w:rPr>
                <w:rFonts w:cs="Arial"/>
              </w:rPr>
              <w:t>Test 2</w:t>
            </w:r>
          </w:p>
        </w:tc>
        <w:tc>
          <w:tcPr>
            <w:tcW w:w="4421" w:type="dxa"/>
            <w:vMerge/>
          </w:tcPr>
          <w:p w:rsidR="00DB1765" w:rsidRPr="00DA602B" w:rsidRDefault="00DB1765" w:rsidP="00802F1E">
            <w:pPr>
              <w:pStyle w:val="TAH"/>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rPr>
              <w:t>onDurationTimer</w:t>
            </w:r>
          </w:p>
        </w:tc>
        <w:tc>
          <w:tcPr>
            <w:tcW w:w="0" w:type="auto"/>
            <w:vAlign w:val="center"/>
          </w:tcPr>
          <w:p w:rsidR="00DB1765" w:rsidRPr="00DA602B" w:rsidRDefault="00DB1765" w:rsidP="00802F1E">
            <w:pPr>
              <w:pStyle w:val="TAC"/>
              <w:rPr>
                <w:rFonts w:cs="Arial"/>
              </w:rPr>
            </w:pPr>
            <w:r w:rsidRPr="00DA602B">
              <w:rPr>
                <w:rFonts w:cs="Arial" w:hint="eastAsia"/>
                <w:lang w:eastAsia="ja-JP"/>
              </w:rPr>
              <w:t>pp</w:t>
            </w:r>
            <w:r w:rsidRPr="00DA602B">
              <w:rPr>
                <w:rFonts w:cs="Arial"/>
              </w:rPr>
              <w:t>1</w:t>
            </w:r>
          </w:p>
        </w:tc>
        <w:tc>
          <w:tcPr>
            <w:tcW w:w="4421" w:type="dxa"/>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rPr>
              <w:t>drx-InactivityTimer</w:t>
            </w:r>
          </w:p>
        </w:tc>
        <w:tc>
          <w:tcPr>
            <w:tcW w:w="0" w:type="auto"/>
            <w:vAlign w:val="center"/>
          </w:tcPr>
          <w:p w:rsidR="00DB1765" w:rsidRPr="00DA602B" w:rsidRDefault="00DB1765" w:rsidP="00802F1E">
            <w:pPr>
              <w:pStyle w:val="TAC"/>
              <w:rPr>
                <w:rFonts w:cs="Arial"/>
              </w:rPr>
            </w:pPr>
            <w:r w:rsidRPr="00DA602B">
              <w:rPr>
                <w:rFonts w:cs="Arial" w:hint="eastAsia"/>
                <w:lang w:eastAsia="ja-JP"/>
              </w:rPr>
              <w:t>pp0</w:t>
            </w:r>
          </w:p>
        </w:tc>
        <w:tc>
          <w:tcPr>
            <w:tcW w:w="4421" w:type="dxa"/>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rPr>
            </w:pPr>
            <w:r w:rsidRPr="00DA602B">
              <w:rPr>
                <w:rFonts w:cs="Arial"/>
              </w:rPr>
              <w:t>drx-RetransmissionTimer</w:t>
            </w:r>
          </w:p>
        </w:tc>
        <w:tc>
          <w:tcPr>
            <w:tcW w:w="0" w:type="auto"/>
            <w:vAlign w:val="center"/>
          </w:tcPr>
          <w:p w:rsidR="00DB1765" w:rsidRPr="00DA602B" w:rsidRDefault="00DB1765" w:rsidP="00802F1E">
            <w:pPr>
              <w:pStyle w:val="TAC"/>
              <w:rPr>
                <w:rFonts w:cs="Arial"/>
              </w:rPr>
            </w:pPr>
            <w:r w:rsidRPr="00DA602B">
              <w:rPr>
                <w:rFonts w:cs="Arial" w:hint="eastAsia"/>
                <w:lang w:eastAsia="ja-JP"/>
              </w:rPr>
              <w:t>pp0</w:t>
            </w:r>
          </w:p>
        </w:tc>
        <w:tc>
          <w:tcPr>
            <w:tcW w:w="4421" w:type="dxa"/>
          </w:tcPr>
          <w:p w:rsidR="00DB1765" w:rsidRPr="00DA602B" w:rsidRDefault="00DB1765" w:rsidP="00802F1E">
            <w:pPr>
              <w:pStyle w:val="TAC"/>
              <w:rPr>
                <w:rFonts w:cs="Arial"/>
              </w:rPr>
            </w:pPr>
          </w:p>
        </w:tc>
      </w:tr>
      <w:tr w:rsidR="00DB1765" w:rsidRPr="00DA602B" w:rsidTr="00802F1E">
        <w:trPr>
          <w:jc w:val="center"/>
        </w:trPr>
        <w:tc>
          <w:tcPr>
            <w:tcW w:w="0" w:type="auto"/>
            <w:vAlign w:val="center"/>
          </w:tcPr>
          <w:p w:rsidR="00DB1765" w:rsidRPr="00DA602B" w:rsidRDefault="00DB1765" w:rsidP="00802F1E">
            <w:pPr>
              <w:pStyle w:val="TAL"/>
              <w:rPr>
                <w:rFonts w:cs="Arial"/>
                <w:vertAlign w:val="superscript"/>
              </w:rPr>
            </w:pPr>
            <w:r w:rsidRPr="00DA602B">
              <w:rPr>
                <w:rFonts w:cs="Arial"/>
              </w:rPr>
              <w:t>longDRX-CycleStartOffset</w:t>
            </w:r>
            <w:r w:rsidRPr="00DA602B">
              <w:rPr>
                <w:rFonts w:cs="Arial"/>
              </w:rPr>
              <w:tab/>
            </w:r>
          </w:p>
        </w:tc>
        <w:tc>
          <w:tcPr>
            <w:tcW w:w="0" w:type="auto"/>
            <w:vAlign w:val="center"/>
          </w:tcPr>
          <w:p w:rsidR="00DB1765" w:rsidRPr="00DA602B" w:rsidRDefault="00DB1765" w:rsidP="00802F1E">
            <w:pPr>
              <w:pStyle w:val="TAC"/>
              <w:rPr>
                <w:rFonts w:cs="Arial"/>
              </w:rPr>
            </w:pPr>
            <w:r w:rsidRPr="00DA602B">
              <w:rPr>
                <w:rFonts w:cs="Arial" w:hint="eastAsia"/>
                <w:lang w:eastAsia="ja-JP"/>
              </w:rPr>
              <w:t>s</w:t>
            </w:r>
            <w:r w:rsidRPr="00DA602B">
              <w:rPr>
                <w:rFonts w:cs="Arial"/>
              </w:rPr>
              <w:t>f</w:t>
            </w:r>
            <w:r w:rsidRPr="00DA602B">
              <w:rPr>
                <w:rFonts w:cs="Arial" w:hint="eastAsia"/>
                <w:lang w:eastAsia="ja-JP"/>
              </w:rPr>
              <w:t>2048</w:t>
            </w:r>
          </w:p>
        </w:tc>
        <w:tc>
          <w:tcPr>
            <w:tcW w:w="4421" w:type="dxa"/>
          </w:tcPr>
          <w:p w:rsidR="00DB1765" w:rsidRPr="00DA602B" w:rsidRDefault="00DB1765" w:rsidP="00802F1E">
            <w:pPr>
              <w:pStyle w:val="TAC"/>
              <w:rPr>
                <w:rFonts w:cs="Arial"/>
              </w:rPr>
            </w:pPr>
          </w:p>
        </w:tc>
      </w:tr>
      <w:tr w:rsidR="00DB1765" w:rsidRPr="00DA602B" w:rsidTr="00802F1E">
        <w:trPr>
          <w:trHeight w:val="151"/>
          <w:jc w:val="center"/>
        </w:trPr>
        <w:tc>
          <w:tcPr>
            <w:tcW w:w="0" w:type="auto"/>
            <w:vAlign w:val="center"/>
          </w:tcPr>
          <w:p w:rsidR="00DB1765" w:rsidRPr="00DA602B" w:rsidRDefault="00DB1765" w:rsidP="00802F1E">
            <w:pPr>
              <w:pStyle w:val="TAL"/>
              <w:rPr>
                <w:rFonts w:cs="Arial"/>
              </w:rPr>
            </w:pPr>
            <w:r w:rsidRPr="00DA602B">
              <w:rPr>
                <w:rFonts w:cs="Arial"/>
              </w:rPr>
              <w:t>shortDRX</w:t>
            </w:r>
          </w:p>
        </w:tc>
        <w:tc>
          <w:tcPr>
            <w:tcW w:w="0" w:type="auto"/>
            <w:vAlign w:val="center"/>
          </w:tcPr>
          <w:p w:rsidR="00DB1765" w:rsidRPr="00DA602B" w:rsidRDefault="00DB1765" w:rsidP="00802F1E">
            <w:pPr>
              <w:pStyle w:val="TAC"/>
              <w:rPr>
                <w:rFonts w:cs="Arial"/>
              </w:rPr>
            </w:pPr>
            <w:r w:rsidRPr="00DA602B">
              <w:rPr>
                <w:rFonts w:cs="Arial"/>
              </w:rPr>
              <w:t>disable</w:t>
            </w:r>
          </w:p>
        </w:tc>
        <w:tc>
          <w:tcPr>
            <w:tcW w:w="4421" w:type="dxa"/>
          </w:tcPr>
          <w:p w:rsidR="00DB1765" w:rsidRPr="00DA602B" w:rsidRDefault="00DB1765" w:rsidP="00802F1E">
            <w:pPr>
              <w:pStyle w:val="TAC"/>
              <w:rPr>
                <w:rFonts w:cs="Arial"/>
              </w:rPr>
            </w:pPr>
          </w:p>
        </w:tc>
      </w:tr>
      <w:tr w:rsidR="00DB1765" w:rsidRPr="00DA602B" w:rsidTr="00802F1E">
        <w:trPr>
          <w:jc w:val="center"/>
        </w:trPr>
        <w:tc>
          <w:tcPr>
            <w:tcW w:w="8274" w:type="dxa"/>
            <w:gridSpan w:val="3"/>
            <w:vAlign w:val="center"/>
          </w:tcPr>
          <w:p w:rsidR="00DB1765" w:rsidRPr="00DA602B" w:rsidRDefault="00DB1765" w:rsidP="00802F1E">
            <w:pPr>
              <w:pStyle w:val="TAN"/>
              <w:rPr>
                <w:rFonts w:cs="Arial"/>
              </w:rPr>
            </w:pPr>
            <w:r w:rsidRPr="00DA602B">
              <w:rPr>
                <w:rFonts w:cs="Arial"/>
              </w:rPr>
              <w:t>Note 1:</w:t>
            </w:r>
            <w:r w:rsidRPr="00DA602B">
              <w:rPr>
                <w:rFonts w:cs="Arial"/>
              </w:rPr>
              <w:tab/>
              <w:t>For further information see clause 6.</w:t>
            </w:r>
            <w:r w:rsidRPr="00DA602B">
              <w:rPr>
                <w:rFonts w:cs="Arial" w:hint="eastAsia"/>
                <w:lang w:eastAsia="ja-JP"/>
              </w:rPr>
              <w:t>7</w:t>
            </w:r>
            <w:r w:rsidRPr="00DA602B">
              <w:rPr>
                <w:rFonts w:cs="Arial"/>
              </w:rPr>
              <w:t>.</w:t>
            </w:r>
            <w:r w:rsidRPr="00DA602B">
              <w:rPr>
                <w:rFonts w:cs="Arial" w:hint="eastAsia"/>
                <w:lang w:eastAsia="ja-JP"/>
              </w:rPr>
              <w:t>3</w:t>
            </w:r>
            <w:r w:rsidRPr="00DA602B">
              <w:rPr>
                <w:rFonts w:cs="Arial"/>
              </w:rPr>
              <w:t xml:space="preserve"> in TS 36.331.</w:t>
            </w:r>
          </w:p>
        </w:tc>
      </w:tr>
    </w:tbl>
    <w:p w:rsidR="00DB1765" w:rsidRPr="00C33BB9" w:rsidRDefault="00DB1765" w:rsidP="00DB1765"/>
    <w:p w:rsidR="00DB1765" w:rsidRPr="00C33BB9" w:rsidRDefault="00DB1765" w:rsidP="00DB1765">
      <w:pPr>
        <w:pStyle w:val="Heading4"/>
      </w:pPr>
      <w:r w:rsidRPr="00C33BB9">
        <w:t>A.7.1.18</w:t>
      </w:r>
      <w:r w:rsidRPr="00C33BB9">
        <w:rPr>
          <w:rFonts w:hint="eastAsia"/>
        </w:rPr>
        <w:t>.</w:t>
      </w:r>
      <w:r w:rsidRPr="00C33BB9">
        <w:t>2</w:t>
      </w:r>
      <w:r w:rsidRPr="00C33BB9">
        <w:tab/>
        <w:t>Test Requirements</w:t>
      </w:r>
    </w:p>
    <w:p w:rsidR="00DB1765" w:rsidRPr="00C33BB9" w:rsidRDefault="00DB1765" w:rsidP="00DB1765">
      <w:r w:rsidRPr="00C33BB9">
        <w:t>For parameters specified in Tables A.7.1.18.1-1</w:t>
      </w:r>
      <w:r w:rsidRPr="00C33BB9">
        <w:rPr>
          <w:rFonts w:hint="eastAsia"/>
        </w:rPr>
        <w:t xml:space="preserve">, </w:t>
      </w:r>
      <w:r w:rsidRPr="00C33BB9">
        <w:t>Tables A.7.1.18.1-</w:t>
      </w:r>
      <w:r w:rsidRPr="00C33BB9">
        <w:rPr>
          <w:rFonts w:hint="eastAsia"/>
        </w:rPr>
        <w:t xml:space="preserve">2, </w:t>
      </w:r>
      <w:r w:rsidRPr="00C33BB9">
        <w:t>Tables A.7.1.18.1-</w:t>
      </w:r>
      <w:r w:rsidRPr="00C33BB9">
        <w:rPr>
          <w:rFonts w:hint="eastAsia"/>
        </w:rPr>
        <w:t>3</w:t>
      </w:r>
      <w:r w:rsidRPr="00C33BB9">
        <w:t xml:space="preserve"> and Tables A.7.1.18.1-</w:t>
      </w:r>
      <w:r w:rsidRPr="00C33BB9">
        <w:rPr>
          <w:rFonts w:hint="eastAsia"/>
        </w:rPr>
        <w:t>4</w:t>
      </w:r>
      <w:r w:rsidRPr="00C33BB9">
        <w:t>, the initial transmit timing accuracy shall be within the limits defined in clause 7.</w:t>
      </w:r>
      <w:r w:rsidRPr="00C33BB9">
        <w:rPr>
          <w:rFonts w:hint="eastAsia"/>
        </w:rPr>
        <w:t>20</w:t>
      </w:r>
      <w:r w:rsidRPr="00C33BB9">
        <w:t>.2</w:t>
      </w:r>
      <w:r w:rsidRPr="00C33BB9">
        <w:rPr>
          <w:rFonts w:hint="eastAsia"/>
        </w:rPr>
        <w:t xml:space="preserve"> and </w:t>
      </w:r>
      <w:r w:rsidRPr="00C33BB9">
        <w:t>the UE shall not adjust the uplink transmission timing autonomously during an ongoing repetition period other than at initial transmission</w:t>
      </w:r>
      <w:r w:rsidRPr="00C33BB9">
        <w:rPr>
          <w:rFonts w:hint="eastAsia"/>
        </w:rPr>
        <w:t>.</w:t>
      </w:r>
    </w:p>
    <w:p w:rsidR="00DB1765" w:rsidRPr="00C33BB9" w:rsidRDefault="00DB1765" w:rsidP="00DB1765">
      <w:r w:rsidRPr="00C33BB9">
        <w:t>The following sequence of events shall be used to verify that the requirements are met.</w:t>
      </w:r>
    </w:p>
    <w:p w:rsidR="00DB1765" w:rsidRPr="00C33BB9" w:rsidRDefault="00DB1765" w:rsidP="00DB1765">
      <w:r w:rsidRPr="00C33BB9">
        <w:rPr>
          <w:rFonts w:hint="eastAsia"/>
        </w:rPr>
        <w:t>T</w:t>
      </w:r>
      <w:r w:rsidRPr="00C33BB9">
        <w:t xml:space="preserve">he test sequence shall be carried out in RRC_CONNECTED for both non-DRX </w:t>
      </w:r>
      <w:r w:rsidRPr="00C33BB9">
        <w:rPr>
          <w:rFonts w:hint="eastAsia"/>
        </w:rPr>
        <w:t xml:space="preserve">(for Test1) </w:t>
      </w:r>
      <w:r w:rsidRPr="00C33BB9">
        <w:t xml:space="preserve">and DRX with a cycle length of </w:t>
      </w:r>
      <w:r w:rsidRPr="00C33BB9">
        <w:rPr>
          <w:rFonts w:hint="eastAsia"/>
        </w:rPr>
        <w:t>2048</w:t>
      </w:r>
      <w:r w:rsidRPr="00C33BB9">
        <w:t xml:space="preserve"> ms (Tests </w:t>
      </w:r>
      <w:r w:rsidRPr="00C33BB9">
        <w:rPr>
          <w:rFonts w:hint="eastAsia"/>
        </w:rPr>
        <w:t>2</w:t>
      </w:r>
      <w:r w:rsidRPr="00C33BB9">
        <w:t>):</w:t>
      </w:r>
    </w:p>
    <w:p w:rsidR="00DB1765" w:rsidRPr="00C33BB9" w:rsidRDefault="00DB1765" w:rsidP="00DB1765">
      <w:pPr>
        <w:pStyle w:val="B1"/>
      </w:pPr>
      <w:r w:rsidRPr="00C33BB9">
        <w:t xml:space="preserve">a) </w:t>
      </w:r>
      <w:r w:rsidRPr="00C33BB9">
        <w:tab/>
        <w:t xml:space="preserve">After a connection is set up with the cell, </w:t>
      </w:r>
      <w:r w:rsidRPr="00C33BB9">
        <w:rPr>
          <w:rFonts w:hint="eastAsia"/>
        </w:rPr>
        <w:t xml:space="preserve">the test system sends NPDCCH including uplink grant for NPUSCH transmission and </w:t>
      </w:r>
      <w:r w:rsidRPr="00C33BB9">
        <w:t xml:space="preserve">the test system shall </w:t>
      </w:r>
      <w:r>
        <w:t>measure</w:t>
      </w:r>
      <w:r w:rsidRPr="00C33BB9">
        <w:t xml:space="preserve"> the UE transmit timing offset</w:t>
      </w:r>
      <w:r>
        <w:t xml:space="preserve"> (n</w:t>
      </w:r>
      <w:r w:rsidRPr="0026187F">
        <w:sym w:font="Symbol" w:char="F0B4"/>
      </w:r>
      <w:r>
        <w:t>Ts) and verify that it</w:t>
      </w:r>
      <w:r w:rsidRPr="00C33BB9">
        <w:t xml:space="preserve"> is within </w:t>
      </w:r>
      <w:r>
        <w:t>T</w:t>
      </w:r>
      <w:r>
        <w:rPr>
          <w:vertAlign w:val="subscript"/>
        </w:rPr>
        <w:t>e</w:t>
      </w:r>
      <w:r w:rsidRPr="0026187F">
        <w:t xml:space="preserve"> </w:t>
      </w:r>
      <w:r>
        <w:t>(n</w:t>
      </w:r>
      <w:r w:rsidRPr="0026187F">
        <w:sym w:font="Symbol" w:char="F0B4"/>
      </w:r>
      <w:r>
        <w:t>Ts ≤</w:t>
      </w:r>
      <w:r w:rsidRPr="00C33BB9">
        <w:t>N</w:t>
      </w:r>
      <w:r w:rsidRPr="00C33BB9">
        <w:rPr>
          <w:vertAlign w:val="subscript"/>
        </w:rPr>
        <w:t>TA</w:t>
      </w:r>
      <w:r w:rsidRPr="00C33BB9">
        <w:t>×T</w:t>
      </w:r>
      <w:r w:rsidRPr="00C33BB9">
        <w:rPr>
          <w:vertAlign w:val="subscript"/>
        </w:rPr>
        <w:t xml:space="preserve">S   </w:t>
      </w:r>
      <w:r w:rsidRPr="00C33BB9">
        <w:t xml:space="preserve">± </w:t>
      </w:r>
      <w:r w:rsidRPr="00C33BB9">
        <w:rPr>
          <w:rFonts w:hint="eastAsia"/>
        </w:rPr>
        <w:t>80</w:t>
      </w:r>
      <w:r w:rsidRPr="00C33BB9">
        <w:t>×T</w:t>
      </w:r>
      <w:r w:rsidRPr="00C33BB9">
        <w:rPr>
          <w:vertAlign w:val="subscript"/>
        </w:rPr>
        <w:t>S</w:t>
      </w:r>
      <w:r>
        <w:t>)</w:t>
      </w:r>
      <w:r w:rsidRPr="00C33BB9">
        <w:t xml:space="preserve"> with respect to the first detected path (in time)</w:t>
      </w:r>
      <w:r w:rsidRPr="00C33BB9">
        <w:rPr>
          <w:rFonts w:cs="v4.2.0"/>
        </w:rPr>
        <w:t xml:space="preserve"> of the corresponding downlink frame of </w:t>
      </w:r>
      <w:r w:rsidRPr="00C33BB9">
        <w:rPr>
          <w:rFonts w:cs="v4.2.0" w:hint="eastAsia"/>
        </w:rPr>
        <w:t xml:space="preserve">NB-IoT </w:t>
      </w:r>
      <w:r w:rsidRPr="00C33BB9">
        <w:rPr>
          <w:rFonts w:cs="v4.2.0"/>
        </w:rPr>
        <w:t>cell 1</w:t>
      </w:r>
      <w:r w:rsidRPr="00C33BB9">
        <w:t>.</w:t>
      </w:r>
    </w:p>
    <w:p w:rsidR="00DB1765" w:rsidRDefault="00DB1765" w:rsidP="00DB1765">
      <w:pPr>
        <w:pStyle w:val="B1"/>
      </w:pPr>
      <w:r w:rsidRPr="00C33BB9">
        <w:t xml:space="preserve">b) </w:t>
      </w:r>
      <w:r w:rsidRPr="00C33BB9">
        <w:tab/>
      </w:r>
      <w:r w:rsidRPr="00C33BB9">
        <w:rPr>
          <w:rFonts w:hint="eastAsia"/>
        </w:rPr>
        <w:t>After 16ms from the initial transmission in (a), t</w:t>
      </w:r>
      <w:r w:rsidRPr="00C33BB9">
        <w:t>he test system adjusts the downlink transmit timing for the cell</w:t>
      </w:r>
      <w:r>
        <w:t>, using the value of n measured in a),</w:t>
      </w:r>
    </w:p>
    <w:p w:rsidR="00DB1765" w:rsidRDefault="00DB1765" w:rsidP="00DB1765">
      <w:pPr>
        <w:pStyle w:val="B2"/>
      </w:pPr>
      <w:r>
        <w:t>- if n &lt; 0,</w:t>
      </w:r>
      <w:r w:rsidRPr="00C33BB9">
        <w:t xml:space="preserve"> by +</w:t>
      </w:r>
      <w:r>
        <w:t>(144 – |n|)</w:t>
      </w:r>
      <w:r w:rsidRPr="00C33BB9">
        <w:sym w:font="Symbol" w:char="F0B4"/>
      </w:r>
      <w:r w:rsidRPr="00C33BB9">
        <w:t>T</w:t>
      </w:r>
      <w:r w:rsidRPr="00C33BB9">
        <w:rPr>
          <w:vertAlign w:val="subscript"/>
        </w:rPr>
        <w:t>S</w:t>
      </w:r>
      <w:r w:rsidRPr="00C33BB9">
        <w:t xml:space="preserve"> compared to that in (a).</w:t>
      </w:r>
    </w:p>
    <w:p w:rsidR="00DB1765" w:rsidRPr="00C33BB9" w:rsidRDefault="00DB1765" w:rsidP="00DB1765">
      <w:pPr>
        <w:pStyle w:val="B2"/>
      </w:pPr>
      <w:r>
        <w:t>- if n ≥ 0,</w:t>
      </w:r>
      <w:r w:rsidRPr="0026187F">
        <w:t xml:space="preserve"> by </w:t>
      </w:r>
      <w:r>
        <w:t>-(144 – |n|)</w:t>
      </w:r>
      <w:r w:rsidRPr="0026187F">
        <w:sym w:font="Symbol" w:char="F0B4"/>
      </w:r>
      <w:r w:rsidRPr="0026187F">
        <w:t>T</w:t>
      </w:r>
      <w:r w:rsidRPr="0026187F">
        <w:rPr>
          <w:vertAlign w:val="subscript"/>
        </w:rPr>
        <w:t>S</w:t>
      </w:r>
      <w:r w:rsidRPr="0026187F">
        <w:t xml:space="preserve"> compared to that in (a)</w:t>
      </w:r>
      <w:r>
        <w:t>.</w:t>
      </w:r>
    </w:p>
    <w:p w:rsidR="00DB1765" w:rsidRPr="00C33BB9" w:rsidRDefault="00DB1765" w:rsidP="00DB1765">
      <w:pPr>
        <w:pStyle w:val="B1"/>
      </w:pPr>
      <w:r w:rsidRPr="00C33BB9">
        <w:t xml:space="preserve">c) </w:t>
      </w:r>
      <w:r w:rsidRPr="00C33BB9">
        <w:tab/>
        <w:t>The test system shall verify that for Test 1 the UE shall not adjust the uplink transmission timing autonomously during an ongoing repetition period</w:t>
      </w:r>
      <w:r w:rsidRPr="00C33BB9">
        <w:rPr>
          <w:rFonts w:hint="eastAsia"/>
        </w:rPr>
        <w:t xml:space="preserve">. </w:t>
      </w:r>
      <w:r w:rsidRPr="00C33BB9">
        <w:t>Skip this step for Test 2.</w:t>
      </w:r>
    </w:p>
    <w:p w:rsidR="00DB1765" w:rsidRPr="00C33BB9" w:rsidRDefault="00DB1765" w:rsidP="00DB1765">
      <w:pPr>
        <w:pStyle w:val="B1"/>
      </w:pPr>
      <w:r w:rsidRPr="00C33BB9">
        <w:t xml:space="preserve">d) </w:t>
      </w:r>
      <w:r w:rsidRPr="00C33BB9">
        <w:tab/>
      </w:r>
      <w:r w:rsidRPr="0026187F">
        <w:rPr>
          <w:rFonts w:hint="eastAsia"/>
          <w:lang w:eastAsia="zh-CN"/>
        </w:rPr>
        <w:t>For test 2</w:t>
      </w:r>
      <w:r>
        <w:rPr>
          <w:lang w:eastAsia="zh-CN"/>
        </w:rPr>
        <w:t xml:space="preserve">, </w:t>
      </w:r>
      <w:r>
        <w:t>t</w:t>
      </w:r>
      <w:r w:rsidRPr="00C33BB9">
        <w:rPr>
          <w:rFonts w:hint="eastAsia"/>
        </w:rPr>
        <w:t xml:space="preserve">he test system sends NPDCCH including uplink grant for NPUSCH transmission and </w:t>
      </w:r>
      <w:r w:rsidRPr="00C33BB9">
        <w:t>shall verify that the UE transmit timing offset stays within N</w:t>
      </w:r>
      <w:r w:rsidRPr="00C33BB9">
        <w:rPr>
          <w:vertAlign w:val="subscript"/>
        </w:rPr>
        <w:t>TA</w:t>
      </w:r>
      <w:r w:rsidRPr="00C33BB9">
        <w:t>×T</w:t>
      </w:r>
      <w:r w:rsidRPr="00C33BB9">
        <w:rPr>
          <w:vertAlign w:val="subscript"/>
        </w:rPr>
        <w:t xml:space="preserve">S  </w:t>
      </w:r>
      <w:r w:rsidRPr="00C33BB9">
        <w:t xml:space="preserve">± </w:t>
      </w:r>
      <w:r w:rsidRPr="00C33BB9">
        <w:rPr>
          <w:rFonts w:hint="eastAsia"/>
        </w:rPr>
        <w:t>80</w:t>
      </w:r>
      <w:r w:rsidRPr="00C33BB9">
        <w:t>×T</w:t>
      </w:r>
      <w:r w:rsidRPr="00C33BB9">
        <w:rPr>
          <w:vertAlign w:val="subscript"/>
        </w:rPr>
        <w:t xml:space="preserve">S </w:t>
      </w:r>
      <w:r w:rsidRPr="00C33BB9">
        <w:t xml:space="preserve">with respect to the first detected path  (in time) </w:t>
      </w:r>
      <w:r w:rsidRPr="00C33BB9">
        <w:rPr>
          <w:rFonts w:cs="v4.2.0"/>
        </w:rPr>
        <w:t xml:space="preserve">of the corresponding downlink frame of </w:t>
      </w:r>
      <w:r w:rsidRPr="00C33BB9">
        <w:rPr>
          <w:rFonts w:cs="v4.2.0" w:hint="eastAsia"/>
        </w:rPr>
        <w:t xml:space="preserve">NB-IoT </w:t>
      </w:r>
      <w:r w:rsidRPr="00C33BB9">
        <w:rPr>
          <w:rFonts w:cs="v4.2.0"/>
        </w:rPr>
        <w:t>cell 1</w:t>
      </w:r>
      <w:r w:rsidRPr="00C33BB9">
        <w:t>.</w:t>
      </w:r>
      <w:r w:rsidRPr="00C33BB9">
        <w:rPr>
          <w:rFonts w:hint="eastAsia"/>
        </w:rPr>
        <w:t xml:space="preserve"> </w:t>
      </w:r>
      <w:r>
        <w:t>T</w:t>
      </w:r>
      <w:r w:rsidRPr="00C33BB9">
        <w:rPr>
          <w:rFonts w:hint="eastAsia"/>
          <w:lang w:eastAsia="zh-CN"/>
        </w:rPr>
        <w:t xml:space="preserve">he </w:t>
      </w:r>
      <w:r w:rsidRPr="00C33BB9">
        <w:t>UE transmit timing offset</w:t>
      </w:r>
      <w:r w:rsidRPr="00C33BB9">
        <w:rPr>
          <w:rFonts w:hint="eastAsia"/>
          <w:lang w:eastAsia="zh-CN"/>
        </w:rPr>
        <w:t xml:space="preserve"> shall be verified for the first transmission in the DRX cycle immediately after DL timing adjustment.</w:t>
      </w:r>
    </w:p>
    <w:p w:rsidR="00022994" w:rsidRDefault="00022994" w:rsidP="00022994">
      <w:pPr>
        <w:pStyle w:val="Separation"/>
      </w:pPr>
    </w:p>
    <w:p w:rsidR="00022994" w:rsidRDefault="00022994" w:rsidP="00022994">
      <w:pPr>
        <w:pStyle w:val="Separation"/>
      </w:pPr>
      <w:r>
        <w:t>&lt; Unchanged sections omitted &gt;</w:t>
      </w:r>
    </w:p>
    <w:p w:rsidR="00022994" w:rsidRDefault="00022994" w:rsidP="00022994">
      <w:pPr>
        <w:pStyle w:val="Separation"/>
      </w:pPr>
    </w:p>
    <w:p w:rsidR="002B6E15" w:rsidRPr="00C33BB9" w:rsidRDefault="002B6E15" w:rsidP="002B6E15">
      <w:pPr>
        <w:pStyle w:val="Heading3"/>
      </w:pPr>
      <w:r w:rsidRPr="00C33BB9">
        <w:rPr>
          <w:lang w:eastAsia="zh-CN"/>
        </w:rPr>
        <w:t>A.7.3.60</w:t>
      </w:r>
      <w:r w:rsidRPr="00C33BB9">
        <w:rPr>
          <w:lang w:eastAsia="zh-CN"/>
        </w:rPr>
        <w:tab/>
        <w:t>H</w:t>
      </w:r>
      <w:r w:rsidRPr="00C33BB9">
        <w:rPr>
          <w:rFonts w:hint="eastAsia"/>
          <w:lang w:eastAsia="zh-CN"/>
        </w:rPr>
        <w:t>D-</w:t>
      </w:r>
      <w:r w:rsidRPr="00C33BB9">
        <w:rPr>
          <w:lang w:eastAsia="zh-CN"/>
        </w:rPr>
        <w:t>FDD Radio Link Monitoring Test for Out-of-sync in DRX</w:t>
      </w:r>
      <w:r w:rsidRPr="00C33BB9">
        <w:rPr>
          <w:noProof/>
          <w:lang w:eastAsia="zh-CN"/>
        </w:rPr>
        <w:t xml:space="preserve"> for UE category NB1 </w:t>
      </w:r>
      <w:r w:rsidRPr="00C33BB9">
        <w:rPr>
          <w:rFonts w:hint="eastAsia"/>
          <w:noProof/>
          <w:lang w:eastAsia="zh-CN"/>
        </w:rPr>
        <w:t>In-band mode in</w:t>
      </w:r>
      <w:r w:rsidRPr="00C33BB9">
        <w:rPr>
          <w:noProof/>
          <w:lang w:eastAsia="zh-CN"/>
        </w:rPr>
        <w:t xml:space="preserve"> normal coverage</w:t>
      </w:r>
    </w:p>
    <w:p w:rsidR="002B6E15" w:rsidRPr="00C33BB9" w:rsidRDefault="002B6E15" w:rsidP="002B6E15">
      <w:pPr>
        <w:pStyle w:val="Heading4"/>
        <w:rPr>
          <w:snapToGrid w:val="0"/>
        </w:rPr>
      </w:pPr>
      <w:r w:rsidRPr="00C33BB9">
        <w:rPr>
          <w:snapToGrid w:val="0"/>
          <w:lang w:eastAsia="zh-CN"/>
        </w:rPr>
        <w:t>A.7.3.60.1</w:t>
      </w:r>
      <w:r w:rsidRPr="00C33BB9">
        <w:rPr>
          <w:snapToGrid w:val="0"/>
          <w:lang w:eastAsia="zh-CN"/>
        </w:rPr>
        <w:tab/>
        <w:t>Test Purpose and Environment</w:t>
      </w:r>
    </w:p>
    <w:p w:rsidR="002B6E15" w:rsidRPr="00C33BB9" w:rsidRDefault="002B6E15" w:rsidP="002B6E15">
      <w:pPr>
        <w:rPr>
          <w:lang w:eastAsia="zh-CN"/>
        </w:rPr>
      </w:pPr>
      <w:r w:rsidRPr="00C33BB9">
        <w:rPr>
          <w:rFonts w:cs="v4.2.0"/>
        </w:rPr>
        <w:t xml:space="preserve">The purpose of this test is to verify that the </w:t>
      </w:r>
      <w:r w:rsidRPr="00C33BB9">
        <w:rPr>
          <w:lang w:eastAsia="zh-CN"/>
        </w:rPr>
        <w:t xml:space="preserve">HD-FDD category NB1 </w:t>
      </w:r>
      <w:r w:rsidRPr="00C33BB9">
        <w:rPr>
          <w:rFonts w:cs="v4.2.0"/>
        </w:rPr>
        <w:t>UE</w:t>
      </w:r>
      <w:r w:rsidRPr="00C33BB9">
        <w:rPr>
          <w:rFonts w:cs="v4.2.0"/>
          <w:lang w:eastAsia="zh-CN"/>
        </w:rPr>
        <w:t xml:space="preserve"> </w:t>
      </w:r>
      <w:r w:rsidRPr="00C33BB9">
        <w:rPr>
          <w:rFonts w:cs="v4.2.0"/>
        </w:rPr>
        <w:t xml:space="preserve">properly detects the out of sync for the purpose of monitoring downlink radio link quality of the NB-IoT Cell. This test will partly verify the NB-IoT </w:t>
      </w:r>
      <w:r w:rsidRPr="00C33BB9">
        <w:rPr>
          <w:rFonts w:cs="v4.2.0"/>
          <w:lang w:eastAsia="zh-CN"/>
        </w:rPr>
        <w:t>HD-</w:t>
      </w:r>
      <w:r w:rsidRPr="00C33BB9">
        <w:rPr>
          <w:rFonts w:cs="v4.2.0"/>
        </w:rPr>
        <w:t>FDD radio link monitoring requirements in clause 7.</w:t>
      </w:r>
      <w:r w:rsidRPr="00C33BB9">
        <w:rPr>
          <w:rFonts w:cs="v4.2.0"/>
          <w:lang w:eastAsia="zh-CN"/>
        </w:rPr>
        <w:t>23</w:t>
      </w:r>
      <w:r w:rsidRPr="00C33BB9">
        <w:rPr>
          <w:rFonts w:cs="v4.2.0"/>
        </w:rPr>
        <w:t>.</w:t>
      </w:r>
    </w:p>
    <w:p w:rsidR="002B6E15" w:rsidRPr="00C33BB9" w:rsidRDefault="002B6E15" w:rsidP="002B6E15">
      <w:pPr>
        <w:rPr>
          <w:rFonts w:cs="v4.2.0"/>
        </w:rPr>
      </w:pPr>
      <w:r w:rsidRPr="00C33BB9">
        <w:t>The test parameters are given in Tables A.7.3.60.1-1, A.7.3.60.1-2</w:t>
      </w:r>
      <w:r w:rsidRPr="00C33BB9">
        <w:rPr>
          <w:rFonts w:hint="eastAsia"/>
          <w:lang w:eastAsia="zh-CN"/>
        </w:rPr>
        <w:t>,</w:t>
      </w:r>
      <w:r w:rsidRPr="00233829">
        <w:t xml:space="preserve"> </w:t>
      </w:r>
      <w:r>
        <w:t>A.7.3.60.1-2A,</w:t>
      </w:r>
      <w:r w:rsidRPr="00C33BB9">
        <w:rPr>
          <w:rFonts w:hint="eastAsia"/>
          <w:lang w:eastAsia="zh-CN"/>
        </w:rPr>
        <w:t xml:space="preserve"> </w:t>
      </w:r>
      <w:r w:rsidRPr="00C33BB9">
        <w:t>A.7.3.60.1-3</w:t>
      </w:r>
      <w:r w:rsidRPr="00C33BB9">
        <w:rPr>
          <w:rFonts w:hint="eastAsia"/>
          <w:lang w:eastAsia="zh-CN"/>
        </w:rPr>
        <w:t xml:space="preserve"> and </w:t>
      </w:r>
      <w:r w:rsidRPr="00C33BB9">
        <w:t>A.7.3.60.1-4. nCell 1 is the active</w:t>
      </w:r>
      <w:r w:rsidRPr="00C33BB9">
        <w:rPr>
          <w:rFonts w:hint="eastAsia"/>
          <w:lang w:eastAsia="zh-CN"/>
        </w:rPr>
        <w:t xml:space="preserve"> NB-IoT</w:t>
      </w:r>
      <w:r w:rsidRPr="00C33BB9">
        <w:t xml:space="preserve"> cell in the test</w:t>
      </w:r>
      <w:r w:rsidRPr="00C33BB9">
        <w:rPr>
          <w:rFonts w:hint="eastAsia"/>
          <w:lang w:eastAsia="zh-CN"/>
        </w:rPr>
        <w:t xml:space="preserve">. </w:t>
      </w:r>
      <w:r w:rsidRPr="00C33BB9">
        <w:rPr>
          <w:rFonts w:cs="v4.2.0"/>
        </w:rPr>
        <w:t xml:space="preserve">The test consists of four successive time periods with time duration of T1, T2, T3 </w:t>
      </w:r>
      <w:r w:rsidRPr="00C33BB9">
        <w:rPr>
          <w:rFonts w:cs="v4.2.0"/>
        </w:rPr>
        <w:lastRenderedPageBreak/>
        <w:t xml:space="preserve">and T4 respectively, excluding the transition time duration dT, where the SNR increases or decreases gradually in small steps. Figure </w:t>
      </w:r>
      <w:r w:rsidRPr="00C33BB9">
        <w:t>A.7.3.60.1-1</w:t>
      </w:r>
      <w:r w:rsidRPr="00C33BB9">
        <w:rPr>
          <w:rFonts w:cs="v4.2.0"/>
        </w:rPr>
        <w:t xml:space="preserve"> shows the variation of the downlink SNR in the active cell to emulate out-of-sync state with the following testing procedure:</w:t>
      </w:r>
    </w:p>
    <w:p w:rsidR="002B6E15" w:rsidRPr="00C33BB9" w:rsidRDefault="002B6E15" w:rsidP="002B6E15">
      <w:pPr>
        <w:pStyle w:val="B1"/>
      </w:pPr>
      <w:r w:rsidRPr="00C33BB9">
        <w:t>-</w:t>
      </w:r>
      <w:r w:rsidRPr="00C33BB9">
        <w:tab/>
        <w:t>Prior to the start of the time duration T1, the UE shall be fully synchronized to nCell1</w:t>
      </w:r>
    </w:p>
    <w:p w:rsidR="002B6E15" w:rsidRPr="00C33BB9" w:rsidRDefault="002B6E15" w:rsidP="002B6E15">
      <w:pPr>
        <w:pStyle w:val="B1"/>
      </w:pPr>
      <w:r w:rsidRPr="00C33BB9">
        <w:t>-</w:t>
      </w:r>
      <w:r w:rsidRPr="00C33BB9">
        <w:tab/>
        <w:t xml:space="preserve">Starting at point A, the </w:t>
      </w:r>
      <w:r w:rsidRPr="00C33BB9">
        <w:rPr>
          <w:lang w:val="en-US"/>
        </w:rPr>
        <w:t>SNR is decreased in small steps from SNR1 to SNR2 within dT</w:t>
      </w:r>
    </w:p>
    <w:p w:rsidR="002B6E15" w:rsidRPr="00C33BB9" w:rsidRDefault="002B6E15" w:rsidP="002B6E15">
      <w:pPr>
        <w:pStyle w:val="B1"/>
      </w:pPr>
      <w:r w:rsidRPr="00C33BB9">
        <w:t>-</w:t>
      </w:r>
      <w:r w:rsidRPr="00C33BB9">
        <w:tab/>
        <w:t>At the start of the time duration T2, the UE is provided with a UL grant with NPDCCH</w:t>
      </w:r>
    </w:p>
    <w:p w:rsidR="002B6E15" w:rsidRPr="00C33BB9" w:rsidRDefault="002B6E15" w:rsidP="002B6E15">
      <w:pPr>
        <w:pStyle w:val="NO"/>
        <w:ind w:left="1400"/>
      </w:pPr>
      <w:r w:rsidRPr="00C33BB9">
        <w:t>Note:</w:t>
      </w:r>
      <w:r w:rsidRPr="00C33BB9">
        <w:tab/>
        <w:t>The UE is expected to decode the NPDCCH and complete the UL transmission during T2 according to the UL grant.</w:t>
      </w:r>
    </w:p>
    <w:p w:rsidR="002B6E15" w:rsidRPr="00C33BB9" w:rsidRDefault="002B6E15" w:rsidP="002B6E15">
      <w:pPr>
        <w:pStyle w:val="B1"/>
      </w:pPr>
      <w:r w:rsidRPr="00C33BB9">
        <w:t>-</w:t>
      </w:r>
      <w:r w:rsidRPr="00C33BB9">
        <w:tab/>
        <w:t xml:space="preserve">Starting at point B, the </w:t>
      </w:r>
      <w:r w:rsidRPr="00C33BB9">
        <w:rPr>
          <w:lang w:val="en-US"/>
        </w:rPr>
        <w:t>SNR is decreased in small steps from SNR2 to SNR3 within dT</w:t>
      </w:r>
    </w:p>
    <w:p w:rsidR="002B6E15" w:rsidRPr="00C33BB9" w:rsidRDefault="002B6E15" w:rsidP="002B6E15">
      <w:pPr>
        <w:pStyle w:val="B1"/>
      </w:pPr>
      <w:r w:rsidRPr="00C33BB9">
        <w:t>-</w:t>
      </w:r>
      <w:r w:rsidRPr="00C33BB9">
        <w:tab/>
        <w:t xml:space="preserve">During T3, the </w:t>
      </w:r>
      <w:r w:rsidRPr="00C33BB9">
        <w:rPr>
          <w:lang w:val="en-US"/>
        </w:rPr>
        <w:t>SNR is kept as SNR3</w:t>
      </w:r>
    </w:p>
    <w:p w:rsidR="002B6E15" w:rsidRPr="00C33BB9" w:rsidRDefault="002B6E15" w:rsidP="002B6E15">
      <w:pPr>
        <w:pStyle w:val="B1"/>
      </w:pPr>
      <w:r w:rsidRPr="00C33BB9">
        <w:t>-</w:t>
      </w:r>
      <w:r w:rsidRPr="00C33BB9">
        <w:tab/>
        <w:t>Note:The UE is expected to detect OOS and declare RLF during T3.</w:t>
      </w:r>
    </w:p>
    <w:p w:rsidR="002B6E15" w:rsidRPr="00C33BB9" w:rsidRDefault="002B6E15" w:rsidP="002B6E15">
      <w:pPr>
        <w:pStyle w:val="B1"/>
      </w:pPr>
      <w:r w:rsidRPr="00C33BB9">
        <w:t>-</w:t>
      </w:r>
      <w:r w:rsidRPr="00C33BB9">
        <w:tab/>
        <w:t xml:space="preserve">Starting at point C, the </w:t>
      </w:r>
      <w:r w:rsidRPr="00C33BB9">
        <w:rPr>
          <w:lang w:val="en-US"/>
        </w:rPr>
        <w:t>SNR is increased in small steps from SNR3 to SNR1 with dT</w:t>
      </w:r>
    </w:p>
    <w:p w:rsidR="002B6E15" w:rsidRPr="00C33BB9" w:rsidRDefault="002B6E15" w:rsidP="002B6E15">
      <w:pPr>
        <w:pStyle w:val="B1"/>
      </w:pPr>
      <w:r w:rsidRPr="00C33BB9">
        <w:rPr>
          <w:lang w:val="en-US"/>
        </w:rPr>
        <w:t>-</w:t>
      </w:r>
      <w:r w:rsidRPr="00C33BB9">
        <w:rPr>
          <w:lang w:val="en-US"/>
        </w:rPr>
        <w:tab/>
        <w:t xml:space="preserve">At the start of the time period T4, the </w:t>
      </w:r>
      <w:r w:rsidRPr="00C33BB9">
        <w:t>UE will be provided with another UL grant with NPDCCH</w:t>
      </w:r>
    </w:p>
    <w:p w:rsidR="002B6E15" w:rsidRPr="00C33BB9" w:rsidRDefault="002B6E15" w:rsidP="002B6E15">
      <w:pPr>
        <w:pStyle w:val="NO"/>
        <w:ind w:left="1400"/>
      </w:pPr>
      <w:r w:rsidRPr="00C33BB9">
        <w:t>Note</w:t>
      </w:r>
      <w:r w:rsidRPr="00C33BB9">
        <w:tab/>
        <w:t>The UE is not expected to decode the UL grant and conduct any UL transmission during T4, since the UE is expected to declare RLF during T3.</w:t>
      </w:r>
    </w:p>
    <w:p w:rsidR="002B6E15" w:rsidRPr="00C33BB9" w:rsidRDefault="002B6E15" w:rsidP="002B6E15">
      <w:pPr>
        <w:rPr>
          <w:rFonts w:cs="v4.2.0"/>
        </w:rPr>
      </w:pPr>
      <w:r w:rsidRPr="00C33BB9">
        <w:rPr>
          <w:rFonts w:cs="v4.2.0"/>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rsidR="002B6E15" w:rsidRPr="00C33BB9" w:rsidRDefault="002B6E15" w:rsidP="002B6E15">
      <w:pPr>
        <w:pStyle w:val="TH"/>
      </w:pPr>
      <w:r w:rsidRPr="00C33BB9">
        <w:t>Table A.7.3.60.1-1: General test parameters for HD-FDD Radio Link Monitoring Test for Out-of-sync in DRX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0"/>
        <w:gridCol w:w="1000"/>
        <w:gridCol w:w="1400"/>
        <w:gridCol w:w="3847"/>
      </w:tblGrid>
      <w:tr w:rsidR="002B6E15" w:rsidRPr="00DA602B" w:rsidTr="00802F1E">
        <w:trPr>
          <w:jc w:val="center"/>
        </w:trPr>
        <w:tc>
          <w:tcPr>
            <w:tcW w:w="2800" w:type="dxa"/>
          </w:tcPr>
          <w:p w:rsidR="002B6E15" w:rsidRPr="00C33BB9" w:rsidRDefault="002B6E15" w:rsidP="00802F1E">
            <w:pPr>
              <w:pStyle w:val="TAH"/>
              <w:rPr>
                <w:rFonts w:eastAsia="MS Mincho" w:cs="v4.2.0"/>
                <w:lang w:eastAsia="ja-JP"/>
              </w:rPr>
            </w:pPr>
            <w:r w:rsidRPr="00C33BB9">
              <w:rPr>
                <w:rFonts w:eastAsia="MS Mincho"/>
                <w:lang w:eastAsia="ja-JP"/>
              </w:rPr>
              <w:t>Parameter</w:t>
            </w:r>
          </w:p>
        </w:tc>
        <w:tc>
          <w:tcPr>
            <w:tcW w:w="1000" w:type="dxa"/>
          </w:tcPr>
          <w:p w:rsidR="002B6E15" w:rsidRPr="00C33BB9" w:rsidRDefault="002B6E15" w:rsidP="00802F1E">
            <w:pPr>
              <w:pStyle w:val="TAH"/>
              <w:rPr>
                <w:rFonts w:eastAsia="MS Mincho" w:cs="v4.2.0"/>
                <w:lang w:eastAsia="ja-JP"/>
              </w:rPr>
            </w:pPr>
            <w:r w:rsidRPr="00C33BB9">
              <w:rPr>
                <w:rFonts w:eastAsia="MS Mincho"/>
                <w:lang w:eastAsia="ja-JP"/>
              </w:rPr>
              <w:t>Unit</w:t>
            </w:r>
          </w:p>
        </w:tc>
        <w:tc>
          <w:tcPr>
            <w:tcW w:w="1400" w:type="dxa"/>
          </w:tcPr>
          <w:p w:rsidR="002B6E15" w:rsidRPr="00C33BB9" w:rsidRDefault="002B6E15" w:rsidP="00802F1E">
            <w:pPr>
              <w:pStyle w:val="TAH"/>
              <w:rPr>
                <w:rFonts w:eastAsia="MS Mincho" w:cs="v4.2.0"/>
                <w:lang w:eastAsia="ja-JP"/>
              </w:rPr>
            </w:pPr>
            <w:r w:rsidRPr="00C33BB9">
              <w:rPr>
                <w:rFonts w:eastAsia="MS Mincho"/>
                <w:lang w:eastAsia="ja-JP"/>
              </w:rPr>
              <w:t>Value</w:t>
            </w:r>
          </w:p>
        </w:tc>
        <w:tc>
          <w:tcPr>
            <w:tcW w:w="3847" w:type="dxa"/>
          </w:tcPr>
          <w:p w:rsidR="002B6E15" w:rsidRPr="00C33BB9" w:rsidRDefault="002B6E15" w:rsidP="00802F1E">
            <w:pPr>
              <w:pStyle w:val="TAH"/>
              <w:rPr>
                <w:rFonts w:eastAsia="MS Mincho" w:cs="v4.2.0"/>
                <w:lang w:eastAsia="ja-JP"/>
              </w:rPr>
            </w:pPr>
            <w:r w:rsidRPr="00C33BB9">
              <w:rPr>
                <w:rFonts w:eastAsia="MS Mincho"/>
                <w:lang w:eastAsia="ja-JP"/>
              </w:rPr>
              <w:t>Comment</w:t>
            </w: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Active cell</w:t>
            </w:r>
          </w:p>
        </w:tc>
        <w:tc>
          <w:tcPr>
            <w:tcW w:w="1000" w:type="dxa"/>
          </w:tcPr>
          <w:p w:rsidR="002B6E15" w:rsidRPr="00C33BB9" w:rsidRDefault="002B6E15" w:rsidP="00802F1E">
            <w:pPr>
              <w:pStyle w:val="TAC"/>
              <w:rPr>
                <w:rFonts w:eastAsia="MS Mincho"/>
                <w:lang w:eastAsia="ja-JP"/>
              </w:rPr>
            </w:pP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nCell 1</w:t>
            </w:r>
          </w:p>
        </w:tc>
        <w:tc>
          <w:tcPr>
            <w:tcW w:w="3847" w:type="dxa"/>
          </w:tcPr>
          <w:p w:rsidR="002B6E15" w:rsidRPr="00C33BB9" w:rsidRDefault="002B6E15" w:rsidP="00802F1E">
            <w:pPr>
              <w:pStyle w:val="TAL"/>
              <w:rPr>
                <w:rFonts w:eastAsia="MS Mincho" w:cs="v4.2.0"/>
                <w:lang w:eastAsia="ja-JP"/>
              </w:rPr>
            </w:pP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Neighbour cell</w:t>
            </w:r>
          </w:p>
        </w:tc>
        <w:tc>
          <w:tcPr>
            <w:tcW w:w="1000" w:type="dxa"/>
          </w:tcPr>
          <w:p w:rsidR="002B6E15" w:rsidRPr="00C33BB9" w:rsidRDefault="002B6E15" w:rsidP="00802F1E">
            <w:pPr>
              <w:pStyle w:val="TAC"/>
              <w:rPr>
                <w:rFonts w:eastAsia="MS Mincho"/>
                <w:lang w:eastAsia="ja-JP"/>
              </w:rPr>
            </w:pP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eCell 1</w:t>
            </w:r>
          </w:p>
        </w:tc>
        <w:tc>
          <w:tcPr>
            <w:tcW w:w="3847" w:type="dxa"/>
          </w:tcPr>
          <w:p w:rsidR="002B6E15" w:rsidRPr="00C33BB9" w:rsidRDefault="002B6E15" w:rsidP="00802F1E">
            <w:pPr>
              <w:pStyle w:val="TAL"/>
              <w:rPr>
                <w:rFonts w:eastAsia="MS Mincho" w:cs="v4.2.0"/>
                <w:lang w:eastAsia="ja-JP"/>
              </w:rPr>
            </w:pP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CP length</w:t>
            </w:r>
          </w:p>
        </w:tc>
        <w:tc>
          <w:tcPr>
            <w:tcW w:w="1000" w:type="dxa"/>
          </w:tcPr>
          <w:p w:rsidR="002B6E15" w:rsidRPr="00C33BB9" w:rsidRDefault="002B6E15" w:rsidP="00802F1E">
            <w:pPr>
              <w:pStyle w:val="TAC"/>
              <w:rPr>
                <w:rFonts w:eastAsia="MS Mincho"/>
                <w:lang w:eastAsia="ja-JP"/>
              </w:rPr>
            </w:pP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Normal</w:t>
            </w:r>
          </w:p>
        </w:tc>
        <w:tc>
          <w:tcPr>
            <w:tcW w:w="3847" w:type="dxa"/>
          </w:tcPr>
          <w:p w:rsidR="002B6E15" w:rsidRPr="00C33BB9" w:rsidRDefault="002B6E15" w:rsidP="00802F1E">
            <w:pPr>
              <w:pStyle w:val="TAL"/>
              <w:rPr>
                <w:rFonts w:eastAsia="MS Mincho" w:cs="v4.2.0"/>
                <w:lang w:eastAsia="ja-JP"/>
              </w:rPr>
            </w:pP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Deployment Mode</w:t>
            </w:r>
          </w:p>
        </w:tc>
        <w:tc>
          <w:tcPr>
            <w:tcW w:w="1000" w:type="dxa"/>
          </w:tcPr>
          <w:p w:rsidR="002B6E15" w:rsidRPr="00C33BB9" w:rsidRDefault="002B6E15" w:rsidP="00802F1E">
            <w:pPr>
              <w:pStyle w:val="TAC"/>
              <w:rPr>
                <w:rFonts w:eastAsia="MS Mincho"/>
                <w:lang w:eastAsia="ja-JP"/>
              </w:rPr>
            </w:pP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In-band</w:t>
            </w:r>
          </w:p>
        </w:tc>
        <w:tc>
          <w:tcPr>
            <w:tcW w:w="3847" w:type="dxa"/>
          </w:tcPr>
          <w:p w:rsidR="002B6E15" w:rsidRPr="00C33BB9" w:rsidRDefault="002B6E15" w:rsidP="00802F1E">
            <w:pPr>
              <w:pStyle w:val="TAL"/>
              <w:rPr>
                <w:rFonts w:eastAsia="MS Mincho" w:cs="v4.2.0"/>
                <w:lang w:eastAsia="ja-JP"/>
              </w:rPr>
            </w:pP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NPDCCH transmission parameters R</w:t>
            </w:r>
            <w:r w:rsidRPr="00C33BB9">
              <w:rPr>
                <w:rFonts w:eastAsia="MS Mincho"/>
                <w:vertAlign w:val="subscript"/>
                <w:lang w:eastAsia="ja-JP"/>
              </w:rPr>
              <w:t xml:space="preserve">max </w:t>
            </w:r>
          </w:p>
        </w:tc>
        <w:tc>
          <w:tcPr>
            <w:tcW w:w="1000" w:type="dxa"/>
          </w:tcPr>
          <w:p w:rsidR="002B6E15" w:rsidRPr="00C33BB9" w:rsidRDefault="002B6E15" w:rsidP="00802F1E">
            <w:pPr>
              <w:pStyle w:val="TAC"/>
              <w:rPr>
                <w:rFonts w:eastAsia="MS Mincho"/>
                <w:lang w:eastAsia="ja-JP"/>
              </w:rPr>
            </w:pP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8</w:t>
            </w:r>
          </w:p>
        </w:tc>
        <w:tc>
          <w:tcPr>
            <w:tcW w:w="3847" w:type="dxa"/>
          </w:tcPr>
          <w:p w:rsidR="002B6E15" w:rsidRPr="00C33BB9" w:rsidRDefault="002B6E15" w:rsidP="00802F1E">
            <w:pPr>
              <w:pStyle w:val="TAL"/>
              <w:rPr>
                <w:rFonts w:eastAsia="MS Mincho" w:cs="v4.2.0"/>
                <w:lang w:eastAsia="ja-JP"/>
              </w:rPr>
            </w:pPr>
            <w:r w:rsidRPr="00C33BB9">
              <w:rPr>
                <w:rFonts w:eastAsia="MS Mincho"/>
                <w:lang w:eastAsia="ja-JP"/>
              </w:rPr>
              <w:t xml:space="preserve">Other NPDCCH parameters are defined in “ out-of-sync” column in Table 7.23.2-1  </w:t>
            </w: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 xml:space="preserve">DRX cycle </w:t>
            </w:r>
          </w:p>
        </w:tc>
        <w:tc>
          <w:tcPr>
            <w:tcW w:w="1000" w:type="dxa"/>
          </w:tcPr>
          <w:p w:rsidR="002B6E15" w:rsidRPr="00C33BB9" w:rsidRDefault="002B6E15" w:rsidP="00802F1E">
            <w:pPr>
              <w:pStyle w:val="TAC"/>
              <w:rPr>
                <w:rFonts w:eastAsia="MS Mincho"/>
                <w:lang w:eastAsia="ja-JP"/>
              </w:rPr>
            </w:pPr>
            <w:r w:rsidRPr="00C33BB9">
              <w:rPr>
                <w:rFonts w:eastAsia="MS Mincho"/>
                <w:lang w:eastAsia="ja-JP"/>
              </w:rPr>
              <w:t>ms</w:t>
            </w: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256</w:t>
            </w:r>
          </w:p>
        </w:tc>
        <w:tc>
          <w:tcPr>
            <w:tcW w:w="3847" w:type="dxa"/>
          </w:tcPr>
          <w:p w:rsidR="002B6E15" w:rsidRPr="00C33BB9" w:rsidRDefault="002B6E15" w:rsidP="00802F1E">
            <w:pPr>
              <w:pStyle w:val="TAL"/>
              <w:rPr>
                <w:rFonts w:eastAsia="MS Mincho" w:cs="v4.2.0"/>
                <w:lang w:eastAsia="ja-JP"/>
              </w:rPr>
            </w:pPr>
            <w:r w:rsidRPr="00C33BB9">
              <w:rPr>
                <w:rFonts w:eastAsia="MS Mincho"/>
                <w:lang w:eastAsia="ja-JP"/>
              </w:rPr>
              <w:t>See Table A.7.3.60.1-3</w:t>
            </w: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 xml:space="preserve">Layer 3 filtering </w:t>
            </w:r>
            <w:r w:rsidRPr="00C33BB9">
              <w:rPr>
                <w:rFonts w:eastAsia="MS Mincho"/>
                <w:vertAlign w:val="superscript"/>
                <w:lang w:eastAsia="ja-JP"/>
              </w:rPr>
              <w:t>Note 2,3</w:t>
            </w:r>
          </w:p>
        </w:tc>
        <w:tc>
          <w:tcPr>
            <w:tcW w:w="1000" w:type="dxa"/>
          </w:tcPr>
          <w:p w:rsidR="002B6E15" w:rsidRPr="00C33BB9" w:rsidRDefault="002B6E15" w:rsidP="00802F1E">
            <w:pPr>
              <w:pStyle w:val="TAC"/>
              <w:rPr>
                <w:rFonts w:eastAsia="MS Mincho"/>
                <w:lang w:eastAsia="ja-JP"/>
              </w:rPr>
            </w:pP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Enabled</w:t>
            </w:r>
          </w:p>
        </w:tc>
        <w:tc>
          <w:tcPr>
            <w:tcW w:w="3847" w:type="dxa"/>
          </w:tcPr>
          <w:p w:rsidR="002B6E15" w:rsidRPr="00C33BB9" w:rsidRDefault="002B6E15" w:rsidP="00802F1E">
            <w:pPr>
              <w:pStyle w:val="TAL"/>
              <w:rPr>
                <w:rFonts w:eastAsia="MS Mincho"/>
                <w:lang w:eastAsia="ja-JP"/>
              </w:rPr>
            </w:pPr>
            <w:r w:rsidRPr="00C33BB9">
              <w:rPr>
                <w:rFonts w:eastAsia="MS Mincho"/>
                <w:lang w:eastAsia="ja-JP"/>
              </w:rPr>
              <w:t>Counters:</w:t>
            </w:r>
          </w:p>
          <w:p w:rsidR="002B6E15" w:rsidRPr="00C33BB9" w:rsidRDefault="002B6E15" w:rsidP="00802F1E">
            <w:pPr>
              <w:pStyle w:val="TAL"/>
              <w:rPr>
                <w:rFonts w:eastAsia="MS Mincho"/>
                <w:lang w:eastAsia="ja-JP"/>
              </w:rPr>
            </w:pPr>
            <w:r w:rsidRPr="00C33BB9">
              <w:rPr>
                <w:rFonts w:eastAsia="MS Mincho"/>
                <w:lang w:eastAsia="ja-JP"/>
              </w:rPr>
              <w:t>N310 = 1</w:t>
            </w:r>
          </w:p>
          <w:p w:rsidR="002B6E15" w:rsidRPr="00C33BB9" w:rsidRDefault="002B6E15" w:rsidP="00802F1E">
            <w:pPr>
              <w:pStyle w:val="TAL"/>
              <w:rPr>
                <w:rFonts w:eastAsia="MS Mincho" w:cs="v4.2.0"/>
                <w:lang w:eastAsia="ja-JP"/>
              </w:rPr>
            </w:pPr>
            <w:r w:rsidRPr="00C33BB9">
              <w:rPr>
                <w:rFonts w:eastAsia="MS Mincho"/>
                <w:lang w:eastAsia="ja-JP"/>
              </w:rPr>
              <w:t>N311 = 1</w:t>
            </w: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 xml:space="preserve">T310 timer </w:t>
            </w:r>
            <w:r w:rsidRPr="00C33BB9">
              <w:rPr>
                <w:rFonts w:eastAsia="MS Mincho"/>
                <w:vertAlign w:val="superscript"/>
                <w:lang w:eastAsia="ja-JP"/>
              </w:rPr>
              <w:t>Note 2,3</w:t>
            </w:r>
          </w:p>
        </w:tc>
        <w:tc>
          <w:tcPr>
            <w:tcW w:w="1000" w:type="dxa"/>
          </w:tcPr>
          <w:p w:rsidR="002B6E15" w:rsidRPr="00C33BB9" w:rsidRDefault="002B6E15" w:rsidP="00802F1E">
            <w:pPr>
              <w:pStyle w:val="TAC"/>
              <w:rPr>
                <w:rFonts w:eastAsia="MS Mincho"/>
                <w:lang w:eastAsia="ja-JP"/>
              </w:rPr>
            </w:pPr>
            <w:r w:rsidRPr="00C33BB9">
              <w:rPr>
                <w:rFonts w:eastAsia="MS Mincho"/>
                <w:lang w:eastAsia="ja-JP"/>
              </w:rPr>
              <w:t>ms</w:t>
            </w: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0</w:t>
            </w:r>
          </w:p>
        </w:tc>
        <w:tc>
          <w:tcPr>
            <w:tcW w:w="3847" w:type="dxa"/>
          </w:tcPr>
          <w:p w:rsidR="002B6E15" w:rsidRPr="00C33BB9" w:rsidRDefault="002B6E15" w:rsidP="00802F1E">
            <w:pPr>
              <w:pStyle w:val="TAL"/>
              <w:rPr>
                <w:rFonts w:eastAsia="MS Mincho" w:cs="v4.2.0"/>
                <w:lang w:eastAsia="ja-JP"/>
              </w:rPr>
            </w:pPr>
            <w:r w:rsidRPr="00C33BB9">
              <w:rPr>
                <w:rFonts w:eastAsia="MS Mincho"/>
                <w:lang w:eastAsia="ja-JP"/>
              </w:rPr>
              <w:t>T310 is disabled</w:t>
            </w: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 xml:space="preserve">T311 timer </w:t>
            </w:r>
            <w:r w:rsidRPr="00C33BB9">
              <w:rPr>
                <w:rFonts w:eastAsia="MS Mincho"/>
                <w:vertAlign w:val="superscript"/>
                <w:lang w:eastAsia="ja-JP"/>
              </w:rPr>
              <w:t>Note 2,3</w:t>
            </w:r>
          </w:p>
        </w:tc>
        <w:tc>
          <w:tcPr>
            <w:tcW w:w="1000" w:type="dxa"/>
          </w:tcPr>
          <w:p w:rsidR="002B6E15" w:rsidRPr="00C33BB9" w:rsidRDefault="002B6E15" w:rsidP="00802F1E">
            <w:pPr>
              <w:pStyle w:val="TAC"/>
              <w:rPr>
                <w:rFonts w:eastAsia="MS Mincho"/>
                <w:lang w:eastAsia="ja-JP"/>
              </w:rPr>
            </w:pPr>
            <w:r w:rsidRPr="00C33BB9">
              <w:rPr>
                <w:rFonts w:eastAsia="MS Mincho"/>
                <w:lang w:eastAsia="ja-JP"/>
              </w:rPr>
              <w:t>ms</w:t>
            </w: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100</w:t>
            </w:r>
            <w:r>
              <w:rPr>
                <w:rFonts w:eastAsia="MS Mincho"/>
                <w:lang w:eastAsia="ja-JP"/>
              </w:rPr>
              <w:t>0</w:t>
            </w:r>
          </w:p>
        </w:tc>
        <w:tc>
          <w:tcPr>
            <w:tcW w:w="3847" w:type="dxa"/>
          </w:tcPr>
          <w:p w:rsidR="002B6E15" w:rsidRPr="00C33BB9" w:rsidRDefault="002B6E15" w:rsidP="00802F1E">
            <w:pPr>
              <w:pStyle w:val="TAL"/>
              <w:rPr>
                <w:rFonts w:eastAsia="MS Mincho" w:cs="v4.2.0"/>
                <w:lang w:eastAsia="ja-JP"/>
              </w:rPr>
            </w:pPr>
            <w:r w:rsidRPr="00C33BB9">
              <w:rPr>
                <w:rFonts w:eastAsia="MS Mincho"/>
                <w:lang w:eastAsia="ja-JP"/>
              </w:rPr>
              <w:t>T311 is enabled</w:t>
            </w: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T1</w:t>
            </w:r>
          </w:p>
        </w:tc>
        <w:tc>
          <w:tcPr>
            <w:tcW w:w="1000" w:type="dxa"/>
          </w:tcPr>
          <w:p w:rsidR="002B6E15" w:rsidRPr="00C33BB9" w:rsidRDefault="002B6E15" w:rsidP="00802F1E">
            <w:pPr>
              <w:pStyle w:val="TAC"/>
              <w:rPr>
                <w:rFonts w:eastAsia="MS Mincho"/>
                <w:lang w:eastAsia="ja-JP"/>
              </w:rPr>
            </w:pPr>
            <w:r w:rsidRPr="00C33BB9">
              <w:rPr>
                <w:rFonts w:eastAsia="MS Mincho"/>
                <w:lang w:eastAsia="ja-JP"/>
              </w:rPr>
              <w:t>s</w:t>
            </w: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5.12</w:t>
            </w:r>
          </w:p>
        </w:tc>
        <w:tc>
          <w:tcPr>
            <w:tcW w:w="3847" w:type="dxa"/>
          </w:tcPr>
          <w:p w:rsidR="002B6E15" w:rsidRPr="00C33BB9" w:rsidRDefault="002B6E15" w:rsidP="00802F1E">
            <w:pPr>
              <w:pStyle w:val="TAL"/>
              <w:rPr>
                <w:rFonts w:eastAsia="MS Mincho" w:cs="v4.2.0"/>
                <w:lang w:eastAsia="ja-JP"/>
              </w:rPr>
            </w:pP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T2</w:t>
            </w:r>
          </w:p>
        </w:tc>
        <w:tc>
          <w:tcPr>
            <w:tcW w:w="1000" w:type="dxa"/>
          </w:tcPr>
          <w:p w:rsidR="002B6E15" w:rsidRPr="00C33BB9" w:rsidRDefault="002B6E15" w:rsidP="00802F1E">
            <w:pPr>
              <w:pStyle w:val="TAC"/>
              <w:rPr>
                <w:rFonts w:eastAsia="MS Mincho"/>
                <w:lang w:eastAsia="ja-JP"/>
              </w:rPr>
            </w:pPr>
            <w:r w:rsidRPr="00C33BB9">
              <w:rPr>
                <w:rFonts w:eastAsia="MS Mincho"/>
                <w:lang w:eastAsia="ja-JP"/>
              </w:rPr>
              <w:t>s</w:t>
            </w: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10.24</w:t>
            </w:r>
          </w:p>
        </w:tc>
        <w:tc>
          <w:tcPr>
            <w:tcW w:w="3847" w:type="dxa"/>
          </w:tcPr>
          <w:p w:rsidR="002B6E15" w:rsidRPr="00C33BB9" w:rsidRDefault="002B6E15" w:rsidP="00802F1E">
            <w:pPr>
              <w:pStyle w:val="TAL"/>
              <w:rPr>
                <w:rFonts w:eastAsia="MS Mincho" w:cs="v4.2.0"/>
                <w:lang w:eastAsia="ja-JP"/>
              </w:rPr>
            </w:pP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T3</w:t>
            </w:r>
          </w:p>
        </w:tc>
        <w:tc>
          <w:tcPr>
            <w:tcW w:w="1000" w:type="dxa"/>
          </w:tcPr>
          <w:p w:rsidR="002B6E15" w:rsidRPr="00C33BB9" w:rsidRDefault="002B6E15" w:rsidP="00802F1E">
            <w:pPr>
              <w:pStyle w:val="TAC"/>
              <w:rPr>
                <w:rFonts w:eastAsia="MS Mincho"/>
                <w:lang w:eastAsia="ja-JP"/>
              </w:rPr>
            </w:pPr>
            <w:r w:rsidRPr="00C33BB9">
              <w:rPr>
                <w:rFonts w:eastAsia="MS Mincho"/>
                <w:lang w:eastAsia="ja-JP"/>
              </w:rPr>
              <w:t>s</w:t>
            </w: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5.12</w:t>
            </w:r>
          </w:p>
        </w:tc>
        <w:tc>
          <w:tcPr>
            <w:tcW w:w="3847" w:type="dxa"/>
          </w:tcPr>
          <w:p w:rsidR="002B6E15" w:rsidRPr="00C33BB9" w:rsidRDefault="002B6E15" w:rsidP="00802F1E">
            <w:pPr>
              <w:pStyle w:val="TAL"/>
              <w:rPr>
                <w:rFonts w:eastAsia="MS Mincho" w:cs="v4.2.0"/>
                <w:lang w:eastAsia="ja-JP"/>
              </w:rPr>
            </w:pPr>
          </w:p>
        </w:tc>
      </w:tr>
      <w:tr w:rsidR="002B6E15" w:rsidRPr="00DA602B" w:rsidTr="00802F1E">
        <w:trPr>
          <w:jc w:val="center"/>
        </w:trPr>
        <w:tc>
          <w:tcPr>
            <w:tcW w:w="2800" w:type="dxa"/>
          </w:tcPr>
          <w:p w:rsidR="002B6E15" w:rsidRPr="00C33BB9" w:rsidRDefault="002B6E15" w:rsidP="00802F1E">
            <w:pPr>
              <w:pStyle w:val="TAL"/>
              <w:rPr>
                <w:rFonts w:eastAsia="MS Mincho"/>
                <w:lang w:eastAsia="ja-JP"/>
              </w:rPr>
            </w:pPr>
            <w:r w:rsidRPr="00DA602B">
              <w:rPr>
                <w:rFonts w:hint="eastAsia"/>
                <w:noProof/>
                <w:lang w:eastAsia="zh-CN"/>
              </w:rPr>
              <w:t>T4</w:t>
            </w:r>
          </w:p>
        </w:tc>
        <w:tc>
          <w:tcPr>
            <w:tcW w:w="1000" w:type="dxa"/>
          </w:tcPr>
          <w:p w:rsidR="002B6E15" w:rsidRPr="00C33BB9" w:rsidRDefault="002B6E15" w:rsidP="00802F1E">
            <w:pPr>
              <w:pStyle w:val="TAC"/>
              <w:rPr>
                <w:rFonts w:eastAsia="MS Mincho"/>
                <w:lang w:eastAsia="ja-JP"/>
              </w:rPr>
            </w:pPr>
            <w:r w:rsidRPr="00DA602B">
              <w:rPr>
                <w:rFonts w:hint="eastAsia"/>
                <w:noProof/>
                <w:lang w:eastAsia="zh-CN"/>
              </w:rPr>
              <w:t>s</w:t>
            </w:r>
          </w:p>
        </w:tc>
        <w:tc>
          <w:tcPr>
            <w:tcW w:w="1400" w:type="dxa"/>
          </w:tcPr>
          <w:p w:rsidR="002B6E15" w:rsidRPr="00C33BB9" w:rsidRDefault="002B6E15" w:rsidP="00802F1E">
            <w:pPr>
              <w:pStyle w:val="TAC"/>
              <w:rPr>
                <w:rFonts w:eastAsia="MS Mincho"/>
                <w:lang w:eastAsia="ja-JP"/>
              </w:rPr>
            </w:pPr>
            <w:r w:rsidRPr="00DA602B">
              <w:rPr>
                <w:rFonts w:hint="eastAsia"/>
                <w:bCs/>
                <w:noProof/>
                <w:kern w:val="2"/>
                <w:lang w:eastAsia="zh-CN"/>
              </w:rPr>
              <w:t>5.12</w:t>
            </w:r>
          </w:p>
        </w:tc>
        <w:tc>
          <w:tcPr>
            <w:tcW w:w="3847" w:type="dxa"/>
          </w:tcPr>
          <w:p w:rsidR="002B6E15" w:rsidRPr="00C33BB9" w:rsidRDefault="002B6E15" w:rsidP="00802F1E">
            <w:pPr>
              <w:pStyle w:val="TAL"/>
              <w:rPr>
                <w:rFonts w:eastAsia="MS Mincho" w:cs="v4.2.0"/>
                <w:lang w:eastAsia="ja-JP"/>
              </w:rPr>
            </w:pP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dT</w:t>
            </w:r>
          </w:p>
        </w:tc>
        <w:tc>
          <w:tcPr>
            <w:tcW w:w="1000" w:type="dxa"/>
          </w:tcPr>
          <w:p w:rsidR="002B6E15" w:rsidRPr="00C33BB9" w:rsidRDefault="002B6E15" w:rsidP="00802F1E">
            <w:pPr>
              <w:pStyle w:val="TAC"/>
              <w:rPr>
                <w:rFonts w:eastAsia="MS Mincho"/>
                <w:lang w:eastAsia="ja-JP"/>
              </w:rPr>
            </w:pPr>
            <w:r w:rsidRPr="00C33BB9">
              <w:rPr>
                <w:rFonts w:eastAsia="MS Mincho"/>
                <w:lang w:eastAsia="ja-JP"/>
              </w:rPr>
              <w:t>ms</w:t>
            </w: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1000</w:t>
            </w:r>
          </w:p>
        </w:tc>
        <w:tc>
          <w:tcPr>
            <w:tcW w:w="3847" w:type="dxa"/>
          </w:tcPr>
          <w:p w:rsidR="002B6E15" w:rsidRPr="00C33BB9" w:rsidRDefault="002B6E15" w:rsidP="00802F1E">
            <w:pPr>
              <w:pStyle w:val="TAL"/>
              <w:rPr>
                <w:rFonts w:eastAsia="MS Mincho" w:cs="v4.2.0"/>
                <w:lang w:eastAsia="ja-JP"/>
              </w:rPr>
            </w:pPr>
          </w:p>
        </w:tc>
      </w:tr>
      <w:tr w:rsidR="002B6E15" w:rsidRPr="00DA602B" w:rsidTr="00802F1E">
        <w:trPr>
          <w:jc w:val="center"/>
        </w:trPr>
        <w:tc>
          <w:tcPr>
            <w:tcW w:w="9047" w:type="dxa"/>
            <w:gridSpan w:val="4"/>
          </w:tcPr>
          <w:p w:rsidR="002B6E15" w:rsidRPr="00C33BB9" w:rsidRDefault="002B6E15" w:rsidP="00802F1E">
            <w:pPr>
              <w:pStyle w:val="TAN"/>
              <w:rPr>
                <w:rFonts w:eastAsia="MS Mincho"/>
                <w:lang w:eastAsia="ja-JP"/>
              </w:rPr>
            </w:pPr>
            <w:r w:rsidRPr="00C33BB9">
              <w:rPr>
                <w:rFonts w:eastAsia="MS Mincho"/>
                <w:lang w:eastAsia="ja-JP"/>
              </w:rPr>
              <w:t xml:space="preserve">Note 1: </w:t>
            </w:r>
            <w:r w:rsidRPr="00C33BB9">
              <w:rPr>
                <w:rFonts w:eastAsia="MS Mincho"/>
                <w:lang w:eastAsia="ja-JP"/>
              </w:rPr>
              <w:tab/>
              <w:t>NPDCCH corresponding to the out of sync transmission parameters need not be included in the Reference Measurement Channel.</w:t>
            </w:r>
          </w:p>
          <w:p w:rsidR="002B6E15" w:rsidRPr="00C33BB9" w:rsidRDefault="002B6E15" w:rsidP="00802F1E">
            <w:pPr>
              <w:pStyle w:val="TAN"/>
              <w:rPr>
                <w:rFonts w:eastAsia="MS Mincho"/>
                <w:lang w:eastAsia="ja-JP"/>
              </w:rPr>
            </w:pPr>
            <w:r w:rsidRPr="00C33BB9">
              <w:rPr>
                <w:rFonts w:eastAsia="MS Mincho"/>
                <w:lang w:eastAsia="ja-JP"/>
              </w:rPr>
              <w:t>Note 2:</w:t>
            </w:r>
            <w:r w:rsidRPr="00C33BB9">
              <w:rPr>
                <w:rFonts w:eastAsia="MS Mincho"/>
                <w:lang w:eastAsia="ja-JP"/>
              </w:rPr>
              <w:tab/>
              <w:t xml:space="preserve"> N310, N311, T310 and T311 are defined in TS 36.331.</w:t>
            </w:r>
          </w:p>
          <w:p w:rsidR="002B6E15" w:rsidRPr="00C33BB9" w:rsidRDefault="002B6E15" w:rsidP="00802F1E">
            <w:pPr>
              <w:pStyle w:val="TAN"/>
              <w:rPr>
                <w:rFonts w:eastAsia="MS Mincho"/>
                <w:lang w:eastAsia="ja-JP"/>
              </w:rPr>
            </w:pPr>
            <w:r w:rsidRPr="00C33BB9">
              <w:rPr>
                <w:rFonts w:eastAsia="MS Mincho"/>
                <w:lang w:eastAsia="ja-JP"/>
              </w:rPr>
              <w:t>Note 3:</w:t>
            </w:r>
            <w:r w:rsidRPr="00C33BB9">
              <w:rPr>
                <w:rFonts w:eastAsia="MS Mincho"/>
                <w:lang w:eastAsia="ja-JP"/>
              </w:rPr>
              <w:tab/>
              <w:t>The timers and layer 3 filtering related parameters are configured prior to the start of time period T1.</w:t>
            </w:r>
          </w:p>
        </w:tc>
      </w:tr>
    </w:tbl>
    <w:p w:rsidR="002B6E15" w:rsidRPr="00C33BB9" w:rsidRDefault="002B6E15" w:rsidP="002B6E15">
      <w:pPr>
        <w:rPr>
          <w:rFonts w:cs="v4.2.0"/>
        </w:rPr>
      </w:pPr>
    </w:p>
    <w:p w:rsidR="002B6E15" w:rsidRPr="00C33BB9" w:rsidRDefault="002B6E15" w:rsidP="002B6E15">
      <w:pPr>
        <w:pStyle w:val="TH"/>
      </w:pPr>
      <w:r w:rsidRPr="00C33BB9">
        <w:lastRenderedPageBreak/>
        <w:t xml:space="preserve">Table A.7.3.60.1-2: nCell specific test parameters for </w:t>
      </w:r>
      <w:r w:rsidRPr="00C33BB9">
        <w:rPr>
          <w:lang w:eastAsia="zh-CN"/>
        </w:rPr>
        <w:t>H</w:t>
      </w:r>
      <w:r w:rsidRPr="00C33BB9">
        <w:rPr>
          <w:rFonts w:hint="eastAsia"/>
          <w:lang w:eastAsia="zh-CN"/>
        </w:rPr>
        <w:t>D-</w:t>
      </w:r>
      <w:r w:rsidRPr="00C33BB9">
        <w:rPr>
          <w:lang w:eastAsia="zh-CN"/>
        </w:rPr>
        <w:t>FDD Radio Link Monitoring Test for Out-of-sync in DRX</w:t>
      </w:r>
      <w:r w:rsidRPr="00C33BB9">
        <w:rPr>
          <w:noProof/>
          <w:lang w:eastAsia="zh-CN"/>
        </w:rPr>
        <w:t xml:space="preserve"> for UE category NB1 </w:t>
      </w:r>
      <w:r w:rsidRPr="00C33BB9">
        <w:rPr>
          <w:rFonts w:hint="eastAsia"/>
          <w:noProof/>
          <w:lang w:eastAsia="zh-CN"/>
        </w:rPr>
        <w:t>In-band mode in</w:t>
      </w:r>
      <w:r w:rsidRPr="00C33BB9">
        <w:rPr>
          <w:noProof/>
          <w:lang w:eastAsia="zh-CN"/>
        </w:rPr>
        <w:t xml:space="preserve"> normal coverage</w:t>
      </w:r>
    </w:p>
    <w:tbl>
      <w:tblPr>
        <w:tblW w:w="5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851"/>
        <w:gridCol w:w="638"/>
        <w:gridCol w:w="638"/>
        <w:gridCol w:w="638"/>
        <w:gridCol w:w="639"/>
      </w:tblGrid>
      <w:tr w:rsidR="002B6E15" w:rsidRPr="00DA602B" w:rsidTr="00802F1E">
        <w:trPr>
          <w:cantSplit/>
          <w:jc w:val="center"/>
        </w:trPr>
        <w:tc>
          <w:tcPr>
            <w:tcW w:w="2268" w:type="dxa"/>
            <w:vMerge w:val="restart"/>
            <w:tcBorders>
              <w:top w:val="single" w:sz="4" w:space="0" w:color="auto"/>
              <w:left w:val="single" w:sz="4" w:space="0" w:color="auto"/>
            </w:tcBorders>
          </w:tcPr>
          <w:p w:rsidR="002B6E15" w:rsidRPr="00DA602B" w:rsidRDefault="002B6E15" w:rsidP="00802F1E">
            <w:pPr>
              <w:pStyle w:val="TAH"/>
              <w:rPr>
                <w:rFonts w:cs="Arial"/>
                <w:lang w:eastAsia="ja-JP"/>
              </w:rPr>
            </w:pPr>
            <w:r w:rsidRPr="00DA602B">
              <w:rPr>
                <w:rFonts w:cs="Arial"/>
                <w:lang w:eastAsia="ja-JP"/>
              </w:rPr>
              <w:t>Parameter</w:t>
            </w:r>
          </w:p>
        </w:tc>
        <w:tc>
          <w:tcPr>
            <w:tcW w:w="851" w:type="dxa"/>
            <w:vMerge w:val="restart"/>
            <w:tcBorders>
              <w:top w:val="single" w:sz="4" w:space="0" w:color="auto"/>
            </w:tcBorders>
          </w:tcPr>
          <w:p w:rsidR="002B6E15" w:rsidRPr="00DA602B" w:rsidRDefault="002B6E15" w:rsidP="00802F1E">
            <w:pPr>
              <w:pStyle w:val="TAH"/>
              <w:rPr>
                <w:rFonts w:cs="Arial"/>
                <w:lang w:eastAsia="ja-JP"/>
              </w:rPr>
            </w:pPr>
            <w:r w:rsidRPr="00DA602B">
              <w:rPr>
                <w:rFonts w:cs="Arial"/>
                <w:lang w:eastAsia="ja-JP"/>
              </w:rPr>
              <w:t>Unit</w:t>
            </w:r>
          </w:p>
        </w:tc>
        <w:tc>
          <w:tcPr>
            <w:tcW w:w="2553" w:type="dxa"/>
            <w:gridSpan w:val="4"/>
            <w:tcBorders>
              <w:top w:val="single" w:sz="4" w:space="0" w:color="auto"/>
            </w:tcBorders>
          </w:tcPr>
          <w:p w:rsidR="002B6E15" w:rsidRPr="00DA602B" w:rsidRDefault="002B6E15" w:rsidP="00802F1E">
            <w:pPr>
              <w:pStyle w:val="TAH"/>
              <w:rPr>
                <w:rFonts w:cs="Arial"/>
                <w:lang w:eastAsia="zh-CN"/>
              </w:rPr>
            </w:pPr>
            <w:r w:rsidRPr="00DA602B">
              <w:rPr>
                <w:rFonts w:cs="Arial"/>
                <w:lang w:eastAsia="ja-JP"/>
              </w:rPr>
              <w:t xml:space="preserve">Test </w:t>
            </w:r>
            <w:r w:rsidRPr="00DA602B">
              <w:rPr>
                <w:rFonts w:cs="Arial" w:hint="eastAsia"/>
                <w:lang w:eastAsia="zh-CN"/>
              </w:rPr>
              <w:t>1</w:t>
            </w:r>
          </w:p>
        </w:tc>
      </w:tr>
      <w:tr w:rsidR="002B6E15" w:rsidRPr="00DA602B" w:rsidTr="00802F1E">
        <w:trPr>
          <w:cantSplit/>
          <w:jc w:val="center"/>
        </w:trPr>
        <w:tc>
          <w:tcPr>
            <w:tcW w:w="2268" w:type="dxa"/>
            <w:vMerge/>
            <w:tcBorders>
              <w:left w:val="single" w:sz="4" w:space="0" w:color="auto"/>
              <w:bottom w:val="single" w:sz="4" w:space="0" w:color="auto"/>
            </w:tcBorders>
          </w:tcPr>
          <w:p w:rsidR="002B6E15" w:rsidRPr="00DA602B" w:rsidRDefault="002B6E15" w:rsidP="00802F1E">
            <w:pPr>
              <w:pStyle w:val="TAH"/>
              <w:rPr>
                <w:rFonts w:cs="Arial"/>
                <w:lang w:eastAsia="ja-JP"/>
              </w:rPr>
            </w:pPr>
          </w:p>
        </w:tc>
        <w:tc>
          <w:tcPr>
            <w:tcW w:w="851" w:type="dxa"/>
            <w:vMerge/>
            <w:tcBorders>
              <w:bottom w:val="single" w:sz="4" w:space="0" w:color="auto"/>
            </w:tcBorders>
          </w:tcPr>
          <w:p w:rsidR="002B6E15" w:rsidRPr="00DA602B" w:rsidRDefault="002B6E15" w:rsidP="00802F1E">
            <w:pPr>
              <w:pStyle w:val="TAH"/>
              <w:rPr>
                <w:rFonts w:cs="Arial"/>
                <w:lang w:eastAsia="ja-JP"/>
              </w:rPr>
            </w:pPr>
          </w:p>
        </w:tc>
        <w:tc>
          <w:tcPr>
            <w:tcW w:w="638" w:type="dxa"/>
            <w:tcBorders>
              <w:bottom w:val="single" w:sz="4" w:space="0" w:color="auto"/>
            </w:tcBorders>
          </w:tcPr>
          <w:p w:rsidR="002B6E15" w:rsidRPr="00DA602B" w:rsidRDefault="002B6E15" w:rsidP="00802F1E">
            <w:pPr>
              <w:pStyle w:val="TAH"/>
              <w:rPr>
                <w:rFonts w:cs="Arial"/>
                <w:lang w:eastAsia="zh-CN"/>
              </w:rPr>
            </w:pPr>
            <w:r w:rsidRPr="00DA602B">
              <w:rPr>
                <w:rFonts w:cs="Arial" w:hint="eastAsia"/>
                <w:lang w:eastAsia="zh-CN"/>
              </w:rPr>
              <w:t>T1</w:t>
            </w:r>
          </w:p>
        </w:tc>
        <w:tc>
          <w:tcPr>
            <w:tcW w:w="638" w:type="dxa"/>
            <w:tcBorders>
              <w:bottom w:val="single" w:sz="4" w:space="0" w:color="auto"/>
            </w:tcBorders>
          </w:tcPr>
          <w:p w:rsidR="002B6E15" w:rsidRPr="00DA602B" w:rsidRDefault="002B6E15" w:rsidP="00802F1E">
            <w:pPr>
              <w:pStyle w:val="TAH"/>
              <w:rPr>
                <w:rFonts w:cs="Arial"/>
                <w:lang w:eastAsia="zh-CN"/>
              </w:rPr>
            </w:pPr>
            <w:r w:rsidRPr="00DA602B">
              <w:rPr>
                <w:rFonts w:cs="Arial" w:hint="eastAsia"/>
                <w:lang w:eastAsia="zh-CN"/>
              </w:rPr>
              <w:t>T2</w:t>
            </w:r>
          </w:p>
        </w:tc>
        <w:tc>
          <w:tcPr>
            <w:tcW w:w="638" w:type="dxa"/>
            <w:tcBorders>
              <w:bottom w:val="single" w:sz="4" w:space="0" w:color="auto"/>
            </w:tcBorders>
          </w:tcPr>
          <w:p w:rsidR="002B6E15" w:rsidRPr="00DA602B" w:rsidRDefault="002B6E15" w:rsidP="00802F1E">
            <w:pPr>
              <w:pStyle w:val="TAH"/>
              <w:rPr>
                <w:rFonts w:cs="Arial"/>
                <w:lang w:eastAsia="zh-CN"/>
              </w:rPr>
            </w:pPr>
            <w:r w:rsidRPr="00DA602B">
              <w:rPr>
                <w:rFonts w:cs="Arial" w:hint="eastAsia"/>
                <w:lang w:eastAsia="zh-CN"/>
              </w:rPr>
              <w:t>T3</w:t>
            </w:r>
          </w:p>
        </w:tc>
        <w:tc>
          <w:tcPr>
            <w:tcW w:w="639" w:type="dxa"/>
            <w:tcBorders>
              <w:bottom w:val="single" w:sz="4" w:space="0" w:color="auto"/>
            </w:tcBorders>
          </w:tcPr>
          <w:p w:rsidR="002B6E15" w:rsidRPr="00DA602B" w:rsidRDefault="002B6E15" w:rsidP="00802F1E">
            <w:pPr>
              <w:pStyle w:val="TAH"/>
              <w:rPr>
                <w:rFonts w:cs="Arial"/>
                <w:lang w:eastAsia="zh-CN"/>
              </w:rPr>
            </w:pPr>
            <w:r w:rsidRPr="00DA602B">
              <w:rPr>
                <w:rFonts w:cs="Arial" w:hint="eastAsia"/>
                <w:lang w:eastAsia="zh-CN"/>
              </w:rPr>
              <w:t>T4</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lang w:val="it-IT" w:eastAsia="ja-JP"/>
              </w:rPr>
            </w:pPr>
            <w:r w:rsidRPr="00DA602B">
              <w:rPr>
                <w:rFonts w:cs="Arial"/>
                <w:lang w:eastAsia="zh-CN"/>
              </w:rPr>
              <w:t>NB-IoT</w:t>
            </w:r>
            <w:r w:rsidRPr="00DA602B">
              <w:rPr>
                <w:rFonts w:cs="Arial"/>
                <w:lang w:val="it-IT" w:eastAsia="ja-JP"/>
              </w:rPr>
              <w:t xml:space="preserve"> RF Channel Number</w:t>
            </w:r>
          </w:p>
        </w:tc>
        <w:tc>
          <w:tcPr>
            <w:tcW w:w="851" w:type="dxa"/>
            <w:tcBorders>
              <w:bottom w:val="single" w:sz="4" w:space="0" w:color="auto"/>
            </w:tcBorders>
          </w:tcPr>
          <w:p w:rsidR="002B6E15" w:rsidRPr="00DA602B" w:rsidRDefault="002B6E15" w:rsidP="00802F1E">
            <w:pPr>
              <w:pStyle w:val="TAC"/>
              <w:rPr>
                <w:rFonts w:cs="Arial"/>
                <w:lang w:val="it-IT" w:eastAsia="ja-JP"/>
              </w:rPr>
            </w:pPr>
          </w:p>
        </w:tc>
        <w:tc>
          <w:tcPr>
            <w:tcW w:w="2553" w:type="dxa"/>
            <w:gridSpan w:val="4"/>
            <w:tcBorders>
              <w:bottom w:val="single" w:sz="4" w:space="0" w:color="auto"/>
            </w:tcBorders>
          </w:tcPr>
          <w:p w:rsidR="002B6E15" w:rsidRPr="00DA602B" w:rsidRDefault="002B6E15" w:rsidP="00802F1E">
            <w:pPr>
              <w:pStyle w:val="TAC"/>
              <w:rPr>
                <w:rFonts w:cs="Arial"/>
                <w:lang w:eastAsia="ja-JP"/>
              </w:rPr>
            </w:pPr>
            <w:r w:rsidRPr="00DA602B">
              <w:rPr>
                <w:rFonts w:cs="Arial"/>
                <w:bCs/>
                <w:lang w:eastAsia="ja-JP"/>
              </w:rPr>
              <w:t>1</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lang w:val="it-IT" w:eastAsia="zh-CN"/>
              </w:rPr>
            </w:pPr>
            <w:r w:rsidRPr="00C33BB9">
              <w:rPr>
                <w:rFonts w:eastAsia="MS Mincho" w:hint="eastAsia"/>
                <w:lang w:eastAsia="ja-JP"/>
              </w:rPr>
              <w:t xml:space="preserve">LTE </w:t>
            </w:r>
            <w:r w:rsidRPr="00DA602B">
              <w:rPr>
                <w:lang w:eastAsia="ja-JP"/>
              </w:rPr>
              <w:t xml:space="preserve">Carrier </w:t>
            </w:r>
            <w:r w:rsidRPr="00DA602B">
              <w:rPr>
                <w:rFonts w:cs="Arial"/>
                <w:lang w:eastAsia="ja-JP"/>
              </w:rPr>
              <w:t>bandwidth</w:t>
            </w:r>
          </w:p>
        </w:tc>
        <w:tc>
          <w:tcPr>
            <w:tcW w:w="851" w:type="dxa"/>
            <w:tcBorders>
              <w:bottom w:val="single" w:sz="4" w:space="0" w:color="auto"/>
            </w:tcBorders>
          </w:tcPr>
          <w:p w:rsidR="002B6E15" w:rsidRPr="00DA602B" w:rsidRDefault="002B6E15" w:rsidP="00802F1E">
            <w:pPr>
              <w:pStyle w:val="TAC"/>
              <w:rPr>
                <w:rFonts w:cs="Arial"/>
                <w:lang w:val="it-IT" w:eastAsia="zh-CN"/>
              </w:rPr>
            </w:pPr>
            <w:r w:rsidRPr="00DA602B">
              <w:rPr>
                <w:rFonts w:cs="Arial" w:hint="eastAsia"/>
                <w:lang w:val="it-IT" w:eastAsia="zh-CN"/>
              </w:rPr>
              <w:t>MHz</w:t>
            </w:r>
          </w:p>
        </w:tc>
        <w:tc>
          <w:tcPr>
            <w:tcW w:w="2553" w:type="dxa"/>
            <w:gridSpan w:val="4"/>
            <w:tcBorders>
              <w:bottom w:val="single" w:sz="4" w:space="0" w:color="auto"/>
            </w:tcBorders>
          </w:tcPr>
          <w:p w:rsidR="002B6E15" w:rsidRPr="00DA602B" w:rsidRDefault="002B6E15" w:rsidP="00802F1E">
            <w:pPr>
              <w:pStyle w:val="TAC"/>
              <w:rPr>
                <w:rFonts w:cs="Arial"/>
                <w:bCs/>
                <w:lang w:eastAsia="zh-CN"/>
              </w:rPr>
            </w:pPr>
            <w:r w:rsidRPr="00DA602B">
              <w:rPr>
                <w:rFonts w:cs="Arial" w:hint="eastAsia"/>
                <w:bCs/>
                <w:lang w:eastAsia="zh-CN"/>
              </w:rPr>
              <w:t>10</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lang w:eastAsia="ja-JP"/>
              </w:rPr>
              <w:t>BW</w:t>
            </w:r>
            <w:r w:rsidRPr="00DA602B">
              <w:rPr>
                <w:rFonts w:cs="Arial"/>
                <w:vertAlign w:val="subscript"/>
                <w:lang w:eastAsia="ja-JP"/>
              </w:rPr>
              <w:t>channel</w:t>
            </w:r>
          </w:p>
        </w:tc>
        <w:tc>
          <w:tcPr>
            <w:tcW w:w="851" w:type="dxa"/>
            <w:tcBorders>
              <w:bottom w:val="single" w:sz="4" w:space="0" w:color="auto"/>
            </w:tcBorders>
          </w:tcPr>
          <w:p w:rsidR="002B6E15" w:rsidRPr="00DA602B" w:rsidRDefault="002B6E15" w:rsidP="00802F1E">
            <w:pPr>
              <w:pStyle w:val="TAC"/>
              <w:rPr>
                <w:rFonts w:cs="Arial"/>
                <w:lang w:eastAsia="ja-JP"/>
              </w:rPr>
            </w:pPr>
            <w:r w:rsidRPr="00DA602B">
              <w:rPr>
                <w:rFonts w:cs="Arial" w:hint="eastAsia"/>
                <w:bCs/>
                <w:lang w:eastAsia="zh-CN"/>
              </w:rPr>
              <w:t>K</w:t>
            </w:r>
            <w:r w:rsidRPr="00DA602B">
              <w:rPr>
                <w:rFonts w:cs="Arial"/>
                <w:bCs/>
                <w:lang w:eastAsia="ja-JP"/>
              </w:rPr>
              <w:t>Hz</w:t>
            </w:r>
          </w:p>
        </w:tc>
        <w:tc>
          <w:tcPr>
            <w:tcW w:w="2553" w:type="dxa"/>
            <w:gridSpan w:val="4"/>
            <w:tcBorders>
              <w:bottom w:val="single" w:sz="4" w:space="0" w:color="auto"/>
            </w:tcBorders>
          </w:tcPr>
          <w:p w:rsidR="002B6E15" w:rsidRPr="00DA602B" w:rsidRDefault="002B6E15" w:rsidP="00802F1E">
            <w:pPr>
              <w:pStyle w:val="TAC"/>
              <w:rPr>
                <w:rFonts w:cs="Arial"/>
                <w:lang w:eastAsia="zh-CN"/>
              </w:rPr>
            </w:pPr>
            <w:r w:rsidRPr="00DA602B">
              <w:rPr>
                <w:rFonts w:cs="Arial"/>
                <w:bCs/>
                <w:lang w:eastAsia="ja-JP"/>
              </w:rPr>
              <w:t>1</w:t>
            </w:r>
            <w:r w:rsidRPr="00DA602B">
              <w:rPr>
                <w:rFonts w:cs="Arial" w:hint="eastAsia"/>
                <w:bCs/>
                <w:lang w:eastAsia="zh-CN"/>
              </w:rPr>
              <w:t>8</w:t>
            </w:r>
            <w:r w:rsidRPr="00DA602B">
              <w:rPr>
                <w:rFonts w:cs="Arial"/>
                <w:bCs/>
                <w:lang w:eastAsia="ja-JP"/>
              </w:rPr>
              <w:t>0</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lang w:eastAsia="zh-CN"/>
              </w:rPr>
            </w:pPr>
            <w:r w:rsidRPr="00DA602B">
              <w:rPr>
                <w:rFonts w:cs="Arial" w:hint="eastAsia"/>
                <w:lang w:eastAsia="zh-CN"/>
              </w:rPr>
              <w:t>PRB location within eCell</w:t>
            </w:r>
          </w:p>
        </w:tc>
        <w:tc>
          <w:tcPr>
            <w:tcW w:w="851" w:type="dxa"/>
            <w:tcBorders>
              <w:bottom w:val="single" w:sz="4" w:space="0" w:color="auto"/>
            </w:tcBorders>
          </w:tcPr>
          <w:p w:rsidR="002B6E15" w:rsidRPr="00DA602B" w:rsidRDefault="002B6E15" w:rsidP="00802F1E">
            <w:pPr>
              <w:pStyle w:val="TAC"/>
              <w:rPr>
                <w:rFonts w:cs="Arial"/>
                <w:bCs/>
                <w:lang w:eastAsia="zh-CN"/>
              </w:rPr>
            </w:pPr>
          </w:p>
        </w:tc>
        <w:tc>
          <w:tcPr>
            <w:tcW w:w="2553" w:type="dxa"/>
            <w:gridSpan w:val="4"/>
            <w:tcBorders>
              <w:bottom w:val="single" w:sz="4" w:space="0" w:color="auto"/>
            </w:tcBorders>
          </w:tcPr>
          <w:p w:rsidR="002B6E15" w:rsidRPr="00DA602B" w:rsidRDefault="002B6E15" w:rsidP="00802F1E">
            <w:pPr>
              <w:pStyle w:val="TAC"/>
              <w:rPr>
                <w:rFonts w:cs="Arial"/>
                <w:bCs/>
                <w:lang w:eastAsia="zh-CN"/>
              </w:rPr>
            </w:pPr>
            <w:r w:rsidRPr="00DA602B">
              <w:rPr>
                <w:rFonts w:cs="Arial" w:hint="eastAsia"/>
                <w:bCs/>
                <w:lang w:eastAsia="zh-CN"/>
              </w:rPr>
              <w:t>30</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lang w:eastAsia="zh-CN"/>
              </w:rPr>
            </w:pPr>
            <w:r w:rsidRPr="00DA602B">
              <w:rPr>
                <w:lang w:eastAsia="ja-JP"/>
              </w:rPr>
              <w:t xml:space="preserve">NPDSCH parameters as defined in </w:t>
            </w:r>
            <w:r w:rsidRPr="002B6E15">
              <w:rPr>
                <w:lang w:eastAsia="ja-JP"/>
              </w:rPr>
              <w:t>A.3.1.5.1</w:t>
            </w:r>
            <w:r w:rsidRPr="00DA602B">
              <w:rPr>
                <w:vertAlign w:val="superscript"/>
                <w:lang w:val="en-US" w:eastAsia="ja-JP"/>
              </w:rPr>
              <w:t xml:space="preserve"> Note 2</w:t>
            </w:r>
          </w:p>
        </w:tc>
        <w:tc>
          <w:tcPr>
            <w:tcW w:w="851" w:type="dxa"/>
            <w:tcBorders>
              <w:bottom w:val="single" w:sz="4" w:space="0" w:color="auto"/>
            </w:tcBorders>
          </w:tcPr>
          <w:p w:rsidR="002B6E15" w:rsidRPr="00DA602B" w:rsidRDefault="002B6E15" w:rsidP="00802F1E">
            <w:pPr>
              <w:pStyle w:val="TAC"/>
              <w:rPr>
                <w:rFonts w:cs="Arial"/>
                <w:bCs/>
                <w:lang w:eastAsia="ja-JP"/>
              </w:rPr>
            </w:pPr>
          </w:p>
        </w:tc>
        <w:tc>
          <w:tcPr>
            <w:tcW w:w="2553" w:type="dxa"/>
            <w:gridSpan w:val="4"/>
            <w:tcBorders>
              <w:bottom w:val="single" w:sz="4" w:space="0" w:color="auto"/>
            </w:tcBorders>
          </w:tcPr>
          <w:p w:rsidR="002B6E15" w:rsidRPr="00DA602B" w:rsidRDefault="002B6E15" w:rsidP="00802F1E">
            <w:pPr>
              <w:pStyle w:val="TAC"/>
              <w:rPr>
                <w:rFonts w:cs="Arial"/>
                <w:lang w:eastAsia="ja-JP"/>
              </w:rPr>
            </w:pPr>
            <w:r w:rsidRPr="00DA602B">
              <w:rPr>
                <w:bCs/>
                <w:lang w:eastAsia="ja-JP"/>
              </w:rPr>
              <w:t>R.15 HD-FDD</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lang w:eastAsia="zh-CN"/>
              </w:rPr>
            </w:pPr>
            <w:r w:rsidRPr="00DA602B">
              <w:rPr>
                <w:lang w:eastAsia="ja-JP"/>
              </w:rPr>
              <w:t>NPDCCH parameters as defined in A.3.1.6.1</w:t>
            </w:r>
            <w:r w:rsidRPr="00C33BB9">
              <w:rPr>
                <w:rFonts w:ascii="Times New Roman" w:eastAsia="SimSun" w:hAnsi="Times New Roman"/>
                <w:sz w:val="20"/>
                <w:vertAlign w:val="superscript"/>
                <w:lang w:val="en-US" w:eastAsia="ja-JP"/>
              </w:rPr>
              <w:t xml:space="preserve"> </w:t>
            </w:r>
            <w:r w:rsidRPr="00DA602B">
              <w:rPr>
                <w:vertAlign w:val="superscript"/>
                <w:lang w:val="en-US" w:eastAsia="ja-JP"/>
              </w:rPr>
              <w:t>Note 2</w:t>
            </w:r>
          </w:p>
        </w:tc>
        <w:tc>
          <w:tcPr>
            <w:tcW w:w="851" w:type="dxa"/>
            <w:tcBorders>
              <w:bottom w:val="single" w:sz="4" w:space="0" w:color="auto"/>
            </w:tcBorders>
          </w:tcPr>
          <w:p w:rsidR="002B6E15" w:rsidRPr="00DA602B" w:rsidRDefault="002B6E15" w:rsidP="00802F1E">
            <w:pPr>
              <w:pStyle w:val="TAC"/>
              <w:rPr>
                <w:rFonts w:cs="Arial"/>
                <w:lang w:eastAsia="ja-JP"/>
              </w:rPr>
            </w:pPr>
          </w:p>
        </w:tc>
        <w:tc>
          <w:tcPr>
            <w:tcW w:w="2553" w:type="dxa"/>
            <w:gridSpan w:val="4"/>
            <w:tcBorders>
              <w:bottom w:val="single" w:sz="4" w:space="0" w:color="auto"/>
            </w:tcBorders>
          </w:tcPr>
          <w:p w:rsidR="002B6E15" w:rsidRPr="00DA602B" w:rsidRDefault="002B6E15" w:rsidP="00802F1E">
            <w:pPr>
              <w:pStyle w:val="TAC"/>
              <w:rPr>
                <w:rFonts w:cs="Arial"/>
                <w:lang w:eastAsia="zh-CN"/>
              </w:rPr>
            </w:pPr>
            <w:r w:rsidRPr="00DA602B">
              <w:rPr>
                <w:bCs/>
                <w:lang w:eastAsia="ja-JP"/>
              </w:rPr>
              <w:t>R.27 HD-FDD</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kern w:val="2"/>
                <w:lang w:eastAsia="ja-JP"/>
              </w:rPr>
            </w:pPr>
            <w:r w:rsidRPr="00DA602B">
              <w:rPr>
                <w:rFonts w:cs="Arial" w:hint="eastAsia"/>
                <w:kern w:val="2"/>
                <w:lang w:eastAsia="zh-CN"/>
              </w:rPr>
              <w:t>N</w:t>
            </w:r>
            <w:r w:rsidRPr="00DA602B">
              <w:rPr>
                <w:rFonts w:cs="Arial"/>
                <w:kern w:val="2"/>
                <w:lang w:eastAsia="ja-JP"/>
              </w:rPr>
              <w:t>PBCH_RA</w:t>
            </w:r>
          </w:p>
        </w:tc>
        <w:tc>
          <w:tcPr>
            <w:tcW w:w="851"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2553" w:type="dxa"/>
            <w:gridSpan w:val="4"/>
            <w:vMerge w:val="restart"/>
            <w:shd w:val="clear" w:color="auto" w:fill="auto"/>
            <w:vAlign w:val="center"/>
          </w:tcPr>
          <w:p w:rsidR="002B6E15" w:rsidRPr="00DA602B" w:rsidRDefault="002B6E15" w:rsidP="00802F1E">
            <w:pPr>
              <w:pStyle w:val="TAC"/>
              <w:rPr>
                <w:rFonts w:cs="Arial"/>
                <w:lang w:eastAsia="ja-JP"/>
              </w:rPr>
            </w:pPr>
            <w:r w:rsidRPr="00DA602B">
              <w:rPr>
                <w:rFonts w:cs="Arial"/>
                <w:lang w:eastAsia="zh-CN"/>
              </w:rPr>
              <w:t>-3</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kern w:val="2"/>
                <w:lang w:eastAsia="ja-JP"/>
              </w:rPr>
            </w:pPr>
            <w:r w:rsidRPr="00DA602B">
              <w:rPr>
                <w:rFonts w:cs="Arial" w:hint="eastAsia"/>
                <w:kern w:val="2"/>
                <w:lang w:eastAsia="zh-CN"/>
              </w:rPr>
              <w:t>N</w:t>
            </w:r>
            <w:r w:rsidRPr="00DA602B">
              <w:rPr>
                <w:rFonts w:cs="Arial"/>
                <w:kern w:val="2"/>
                <w:lang w:eastAsia="ja-JP"/>
              </w:rPr>
              <w:t>PBCH_RB</w:t>
            </w:r>
          </w:p>
        </w:tc>
        <w:tc>
          <w:tcPr>
            <w:tcW w:w="851"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2553" w:type="dxa"/>
            <w:gridSpan w:val="4"/>
            <w:vMerge/>
            <w:shd w:val="clear" w:color="auto" w:fill="auto"/>
            <w:vAlign w:val="center"/>
          </w:tcPr>
          <w:p w:rsidR="002B6E15" w:rsidRPr="00DA602B" w:rsidRDefault="002B6E15" w:rsidP="00802F1E">
            <w:pPr>
              <w:pStyle w:val="TAC"/>
              <w:rPr>
                <w:rFonts w:cs="Arial"/>
                <w:lang w:eastAsia="zh-CN"/>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kern w:val="2"/>
                <w:lang w:eastAsia="ja-JP"/>
              </w:rPr>
            </w:pPr>
            <w:r w:rsidRPr="00DA602B">
              <w:rPr>
                <w:rFonts w:cs="Arial" w:hint="eastAsia"/>
                <w:kern w:val="2"/>
                <w:lang w:eastAsia="zh-CN"/>
              </w:rPr>
              <w:t>N</w:t>
            </w:r>
            <w:r w:rsidRPr="00DA602B">
              <w:rPr>
                <w:rFonts w:cs="Arial"/>
                <w:kern w:val="2"/>
                <w:lang w:eastAsia="ja-JP"/>
              </w:rPr>
              <w:t>PSS_RA</w:t>
            </w:r>
          </w:p>
        </w:tc>
        <w:tc>
          <w:tcPr>
            <w:tcW w:w="851"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2553" w:type="dxa"/>
            <w:gridSpan w:val="4"/>
            <w:vMerge/>
            <w:shd w:val="clear" w:color="auto" w:fill="auto"/>
            <w:vAlign w:val="center"/>
          </w:tcPr>
          <w:p w:rsidR="002B6E15" w:rsidRPr="00DA602B" w:rsidRDefault="002B6E15" w:rsidP="00802F1E">
            <w:pPr>
              <w:pStyle w:val="TAC"/>
              <w:rPr>
                <w:rFonts w:cs="Arial"/>
                <w:lang w:eastAsia="zh-CN"/>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kern w:val="2"/>
                <w:lang w:eastAsia="ja-JP"/>
              </w:rPr>
            </w:pPr>
            <w:r w:rsidRPr="00DA602B">
              <w:rPr>
                <w:rFonts w:cs="Arial" w:hint="eastAsia"/>
                <w:kern w:val="2"/>
                <w:lang w:eastAsia="zh-CN"/>
              </w:rPr>
              <w:t>N</w:t>
            </w:r>
            <w:r w:rsidRPr="00DA602B">
              <w:rPr>
                <w:rFonts w:cs="Arial"/>
                <w:kern w:val="2"/>
                <w:lang w:eastAsia="ja-JP"/>
              </w:rPr>
              <w:t>SSS_RA</w:t>
            </w:r>
          </w:p>
        </w:tc>
        <w:tc>
          <w:tcPr>
            <w:tcW w:w="851"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2553" w:type="dxa"/>
            <w:gridSpan w:val="4"/>
            <w:vMerge/>
            <w:shd w:val="clear" w:color="auto" w:fill="auto"/>
            <w:vAlign w:val="center"/>
          </w:tcPr>
          <w:p w:rsidR="002B6E15" w:rsidRPr="00DA602B" w:rsidRDefault="002B6E15" w:rsidP="00802F1E">
            <w:pPr>
              <w:pStyle w:val="TAC"/>
              <w:rPr>
                <w:rFonts w:cs="Arial"/>
                <w:lang w:eastAsia="zh-CN"/>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kern w:val="2"/>
                <w:lang w:eastAsia="ja-JP"/>
              </w:rPr>
            </w:pPr>
            <w:r w:rsidRPr="00DA602B">
              <w:rPr>
                <w:rFonts w:cs="Arial" w:hint="eastAsia"/>
                <w:kern w:val="2"/>
                <w:lang w:eastAsia="zh-CN"/>
              </w:rPr>
              <w:t>N</w:t>
            </w:r>
            <w:r w:rsidRPr="00DA602B">
              <w:rPr>
                <w:rFonts w:cs="Arial"/>
                <w:kern w:val="2"/>
                <w:lang w:eastAsia="ja-JP"/>
              </w:rPr>
              <w:t>PDCCH_RA</w:t>
            </w:r>
          </w:p>
        </w:tc>
        <w:tc>
          <w:tcPr>
            <w:tcW w:w="851"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2553" w:type="dxa"/>
            <w:gridSpan w:val="4"/>
            <w:vMerge/>
            <w:shd w:val="clear" w:color="auto" w:fill="auto"/>
            <w:vAlign w:val="center"/>
          </w:tcPr>
          <w:p w:rsidR="002B6E15" w:rsidRPr="00DA602B" w:rsidRDefault="002B6E15" w:rsidP="00802F1E">
            <w:pPr>
              <w:pStyle w:val="TAC"/>
              <w:rPr>
                <w:rFonts w:cs="Arial"/>
                <w:lang w:eastAsia="zh-CN"/>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kern w:val="2"/>
                <w:lang w:eastAsia="ja-JP"/>
              </w:rPr>
            </w:pPr>
            <w:r w:rsidRPr="00DA602B">
              <w:rPr>
                <w:rFonts w:cs="Arial" w:hint="eastAsia"/>
                <w:kern w:val="2"/>
                <w:lang w:eastAsia="zh-CN"/>
              </w:rPr>
              <w:t>N</w:t>
            </w:r>
            <w:r w:rsidRPr="00DA602B">
              <w:rPr>
                <w:rFonts w:cs="Arial"/>
                <w:kern w:val="2"/>
                <w:lang w:eastAsia="ja-JP"/>
              </w:rPr>
              <w:t>PDCCH_RB</w:t>
            </w:r>
          </w:p>
        </w:tc>
        <w:tc>
          <w:tcPr>
            <w:tcW w:w="851"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2553" w:type="dxa"/>
            <w:gridSpan w:val="4"/>
            <w:vMerge/>
            <w:shd w:val="clear" w:color="auto" w:fill="auto"/>
            <w:vAlign w:val="center"/>
          </w:tcPr>
          <w:p w:rsidR="002B6E15" w:rsidRPr="00DA602B" w:rsidRDefault="002B6E15" w:rsidP="00802F1E">
            <w:pPr>
              <w:pStyle w:val="TAC"/>
              <w:rPr>
                <w:rFonts w:cs="Arial"/>
                <w:lang w:eastAsia="zh-CN"/>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kern w:val="2"/>
                <w:lang w:eastAsia="ja-JP"/>
              </w:rPr>
            </w:pPr>
            <w:r w:rsidRPr="00DA602B">
              <w:rPr>
                <w:rFonts w:cs="Arial" w:hint="eastAsia"/>
                <w:kern w:val="2"/>
                <w:lang w:eastAsia="zh-CN"/>
              </w:rPr>
              <w:t>N</w:t>
            </w:r>
            <w:r w:rsidRPr="00DA602B">
              <w:rPr>
                <w:rFonts w:cs="Arial"/>
                <w:kern w:val="2"/>
                <w:lang w:eastAsia="ja-JP"/>
              </w:rPr>
              <w:t>PDSCH_RA</w:t>
            </w:r>
          </w:p>
        </w:tc>
        <w:tc>
          <w:tcPr>
            <w:tcW w:w="851" w:type="dxa"/>
            <w:tcBorders>
              <w:bottom w:val="single" w:sz="4" w:space="0" w:color="auto"/>
            </w:tcBorders>
          </w:tcPr>
          <w:p w:rsidR="002B6E15" w:rsidRPr="00DA602B" w:rsidRDefault="002B6E15" w:rsidP="00802F1E">
            <w:pPr>
              <w:pStyle w:val="TAC"/>
              <w:rPr>
                <w:rFonts w:cs="Arial"/>
                <w:kern w:val="2"/>
                <w:lang w:eastAsia="ja-JP"/>
              </w:rPr>
            </w:pPr>
            <w:r w:rsidRPr="00DA602B">
              <w:rPr>
                <w:rFonts w:cs="Arial"/>
                <w:kern w:val="2"/>
                <w:lang w:eastAsia="ja-JP"/>
              </w:rPr>
              <w:t>dB</w:t>
            </w:r>
          </w:p>
        </w:tc>
        <w:tc>
          <w:tcPr>
            <w:tcW w:w="2553" w:type="dxa"/>
            <w:gridSpan w:val="4"/>
            <w:vMerge/>
            <w:shd w:val="clear" w:color="auto" w:fill="auto"/>
            <w:vAlign w:val="center"/>
          </w:tcPr>
          <w:p w:rsidR="002B6E15" w:rsidRPr="00DA602B" w:rsidRDefault="002B6E15" w:rsidP="00802F1E">
            <w:pPr>
              <w:pStyle w:val="TAC"/>
              <w:rPr>
                <w:rFonts w:cs="Arial"/>
                <w:lang w:eastAsia="zh-CN"/>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kern w:val="2"/>
                <w:lang w:eastAsia="ja-JP"/>
              </w:rPr>
            </w:pPr>
            <w:r w:rsidRPr="00DA602B">
              <w:rPr>
                <w:rFonts w:cs="Arial" w:hint="eastAsia"/>
                <w:kern w:val="2"/>
                <w:lang w:eastAsia="zh-CN"/>
              </w:rPr>
              <w:t>N</w:t>
            </w:r>
            <w:r w:rsidRPr="00DA602B">
              <w:rPr>
                <w:rFonts w:cs="Arial"/>
                <w:kern w:val="2"/>
                <w:lang w:eastAsia="ja-JP"/>
              </w:rPr>
              <w:t>PDSCH_RB</w:t>
            </w:r>
          </w:p>
        </w:tc>
        <w:tc>
          <w:tcPr>
            <w:tcW w:w="851" w:type="dxa"/>
            <w:tcBorders>
              <w:bottom w:val="single" w:sz="4" w:space="0" w:color="auto"/>
            </w:tcBorders>
          </w:tcPr>
          <w:p w:rsidR="002B6E15" w:rsidRPr="00DA602B" w:rsidRDefault="002B6E15" w:rsidP="00802F1E">
            <w:pPr>
              <w:pStyle w:val="TAC"/>
              <w:rPr>
                <w:rFonts w:cs="Arial"/>
                <w:kern w:val="2"/>
                <w:lang w:eastAsia="ja-JP"/>
              </w:rPr>
            </w:pPr>
            <w:r w:rsidRPr="00DA602B">
              <w:rPr>
                <w:rFonts w:cs="Arial"/>
                <w:kern w:val="2"/>
                <w:lang w:eastAsia="ja-JP"/>
              </w:rPr>
              <w:t>dB</w:t>
            </w:r>
          </w:p>
        </w:tc>
        <w:tc>
          <w:tcPr>
            <w:tcW w:w="2553" w:type="dxa"/>
            <w:gridSpan w:val="4"/>
            <w:vMerge/>
            <w:shd w:val="clear" w:color="auto" w:fill="auto"/>
            <w:vAlign w:val="center"/>
          </w:tcPr>
          <w:p w:rsidR="002B6E15" w:rsidRPr="00DA602B" w:rsidRDefault="002B6E15" w:rsidP="00802F1E">
            <w:pPr>
              <w:pStyle w:val="TAC"/>
              <w:rPr>
                <w:rFonts w:cs="Arial"/>
                <w:lang w:eastAsia="zh-CN"/>
              </w:rPr>
            </w:pPr>
          </w:p>
        </w:tc>
      </w:tr>
      <w:tr w:rsidR="002B6E15" w:rsidRPr="00DA602B" w:rsidTr="00802F1E">
        <w:trPr>
          <w:cantSplit/>
          <w:jc w:val="center"/>
        </w:trPr>
        <w:tc>
          <w:tcPr>
            <w:tcW w:w="2268" w:type="dxa"/>
            <w:tcBorders>
              <w:left w:val="single" w:sz="4" w:space="0" w:color="auto"/>
              <w:bottom w:val="single" w:sz="4" w:space="0" w:color="auto"/>
            </w:tcBorders>
            <w:vAlign w:val="center"/>
          </w:tcPr>
          <w:p w:rsidR="002B6E15" w:rsidRPr="00DA602B" w:rsidRDefault="002B6E15" w:rsidP="00802F1E">
            <w:pPr>
              <w:pStyle w:val="TAL"/>
              <w:rPr>
                <w:rFonts w:cs="Arial"/>
                <w:lang w:eastAsia="zh-CN"/>
              </w:rPr>
            </w:pPr>
            <w:r w:rsidRPr="00DA602B">
              <w:rPr>
                <w:rFonts w:cs="Arial"/>
                <w:lang w:eastAsia="ja-JP"/>
              </w:rPr>
              <w:t>OCNG_RA</w:t>
            </w:r>
            <w:r w:rsidRPr="00DA602B">
              <w:rPr>
                <w:rFonts w:cs="Arial"/>
                <w:sz w:val="20"/>
                <w:vertAlign w:val="superscript"/>
                <w:lang w:eastAsia="ja-JP"/>
              </w:rPr>
              <w:t xml:space="preserve">Note </w:t>
            </w:r>
            <w:r w:rsidRPr="00DA602B">
              <w:rPr>
                <w:rFonts w:cs="Arial" w:hint="eastAsia"/>
                <w:sz w:val="20"/>
                <w:vertAlign w:val="superscript"/>
                <w:lang w:eastAsia="zh-CN"/>
              </w:rPr>
              <w:t>1</w:t>
            </w:r>
          </w:p>
        </w:tc>
        <w:tc>
          <w:tcPr>
            <w:tcW w:w="851"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2553" w:type="dxa"/>
            <w:gridSpan w:val="4"/>
            <w:vMerge/>
            <w:shd w:val="clear" w:color="auto" w:fill="auto"/>
          </w:tcPr>
          <w:p w:rsidR="002B6E15" w:rsidRPr="00DA602B" w:rsidRDefault="002B6E15" w:rsidP="00802F1E">
            <w:pPr>
              <w:pStyle w:val="TAC"/>
              <w:rPr>
                <w:rFonts w:cs="Arial"/>
                <w:bCs/>
                <w:lang w:eastAsia="ja-JP"/>
              </w:rPr>
            </w:pPr>
          </w:p>
        </w:tc>
      </w:tr>
      <w:tr w:rsidR="002B6E15" w:rsidRPr="00DA602B" w:rsidTr="00802F1E">
        <w:trPr>
          <w:cantSplit/>
          <w:jc w:val="center"/>
        </w:trPr>
        <w:tc>
          <w:tcPr>
            <w:tcW w:w="2268" w:type="dxa"/>
            <w:tcBorders>
              <w:left w:val="single" w:sz="4" w:space="0" w:color="auto"/>
              <w:bottom w:val="single" w:sz="4" w:space="0" w:color="auto"/>
            </w:tcBorders>
            <w:vAlign w:val="center"/>
          </w:tcPr>
          <w:p w:rsidR="002B6E15" w:rsidRPr="00DA602B" w:rsidRDefault="002B6E15" w:rsidP="00802F1E">
            <w:pPr>
              <w:pStyle w:val="TAL"/>
              <w:rPr>
                <w:rFonts w:cs="Arial"/>
                <w:lang w:eastAsia="zh-CN"/>
              </w:rPr>
            </w:pPr>
            <w:r w:rsidRPr="00DA602B">
              <w:rPr>
                <w:rFonts w:cs="Arial"/>
                <w:lang w:eastAsia="ja-JP"/>
              </w:rPr>
              <w:t>OCNG_RB</w:t>
            </w:r>
            <w:r w:rsidRPr="00DA602B">
              <w:rPr>
                <w:rFonts w:cs="Arial"/>
                <w:vertAlign w:val="superscript"/>
                <w:lang w:eastAsia="ja-JP"/>
              </w:rPr>
              <w:t xml:space="preserve">Note </w:t>
            </w:r>
            <w:r w:rsidRPr="00DA602B">
              <w:rPr>
                <w:rFonts w:cs="Arial" w:hint="eastAsia"/>
                <w:vertAlign w:val="superscript"/>
                <w:lang w:eastAsia="zh-CN"/>
              </w:rPr>
              <w:t>1</w:t>
            </w:r>
          </w:p>
        </w:tc>
        <w:tc>
          <w:tcPr>
            <w:tcW w:w="851"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2553" w:type="dxa"/>
            <w:gridSpan w:val="4"/>
            <w:vMerge/>
            <w:shd w:val="clear" w:color="auto" w:fill="auto"/>
          </w:tcPr>
          <w:p w:rsidR="002B6E15" w:rsidRPr="00DA602B" w:rsidRDefault="002B6E15" w:rsidP="00802F1E">
            <w:pPr>
              <w:pStyle w:val="TAC"/>
              <w:rPr>
                <w:rFonts w:cs="Arial"/>
                <w:bCs/>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position w:val="-12"/>
                <w:lang w:eastAsia="ja-JP"/>
              </w:rPr>
              <w:object w:dxaOrig="420" w:dyaOrig="360">
                <v:shape id="_x0000_i1047" type="#_x0000_t75" style="width:20.8pt;height:17.9pt" o:ole="" fillcolor="window">
                  <v:imagedata r:id="rId41" o:title=""/>
                </v:shape>
                <o:OLEObject Type="Embed" ProgID="Equation.3" ShapeID="_x0000_i1047" DrawAspect="Content" ObjectID="_1565107682" r:id="rId42"/>
              </w:object>
            </w:r>
            <w:r w:rsidRPr="00DA602B">
              <w:rPr>
                <w:rFonts w:cs="Arial"/>
                <w:sz w:val="20"/>
                <w:vertAlign w:val="superscript"/>
                <w:lang w:eastAsia="ja-JP"/>
              </w:rPr>
              <w:t xml:space="preserve"> Note </w:t>
            </w:r>
            <w:r w:rsidRPr="00DA602B">
              <w:rPr>
                <w:rFonts w:cs="Arial" w:hint="eastAsia"/>
                <w:sz w:val="20"/>
                <w:vertAlign w:val="superscript"/>
                <w:lang w:eastAsia="zh-CN"/>
              </w:rPr>
              <w:t>3</w:t>
            </w:r>
          </w:p>
        </w:tc>
        <w:tc>
          <w:tcPr>
            <w:tcW w:w="851"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dBm/15 kHz</w:t>
            </w:r>
          </w:p>
        </w:tc>
        <w:tc>
          <w:tcPr>
            <w:tcW w:w="2553" w:type="dxa"/>
            <w:gridSpan w:val="4"/>
            <w:tcBorders>
              <w:bottom w:val="single" w:sz="4" w:space="0" w:color="auto"/>
            </w:tcBorders>
            <w:shd w:val="clear" w:color="auto" w:fill="auto"/>
          </w:tcPr>
          <w:p w:rsidR="002B6E15" w:rsidRPr="00DA602B" w:rsidRDefault="002B6E15" w:rsidP="00802F1E">
            <w:pPr>
              <w:pStyle w:val="TAC"/>
              <w:rPr>
                <w:rFonts w:cs="Arial"/>
                <w:lang w:eastAsia="ja-JP"/>
              </w:rPr>
            </w:pPr>
            <w:r w:rsidRPr="00DA602B">
              <w:rPr>
                <w:rFonts w:cs="Arial"/>
                <w:lang w:eastAsia="ja-JP"/>
              </w:rPr>
              <w:t>-98</w:t>
            </w:r>
          </w:p>
        </w:tc>
      </w:tr>
      <w:tr w:rsidR="002B6E15" w:rsidRPr="00DA602B" w:rsidTr="00802F1E">
        <w:trPr>
          <w:cantSplit/>
          <w:trHeight w:val="129"/>
          <w:jc w:val="center"/>
        </w:trPr>
        <w:tc>
          <w:tcPr>
            <w:tcW w:w="2268" w:type="dxa"/>
          </w:tcPr>
          <w:p w:rsidR="002B6E15" w:rsidRPr="00DA602B" w:rsidRDefault="002B6E15" w:rsidP="00802F1E">
            <w:pPr>
              <w:pStyle w:val="TAL"/>
              <w:rPr>
                <w:rFonts w:cs="Arial"/>
                <w:lang w:eastAsia="zh-CN"/>
              </w:rPr>
            </w:pPr>
            <w:r w:rsidRPr="00C33BB9">
              <w:rPr>
                <w:rFonts w:eastAsia="?? ??" w:cs="Arial"/>
                <w:lang w:eastAsia="ja-JP"/>
              </w:rPr>
              <w:t>SNR</w:t>
            </w:r>
            <w:r w:rsidRPr="00C33BB9">
              <w:rPr>
                <w:rFonts w:eastAsia="?? ??" w:cs="Arial"/>
                <w:vertAlign w:val="superscript"/>
                <w:lang w:eastAsia="ja-JP"/>
              </w:rPr>
              <w:t xml:space="preserve"> Note </w:t>
            </w:r>
            <w:r w:rsidRPr="00DA602B">
              <w:rPr>
                <w:rFonts w:cs="Arial" w:hint="eastAsia"/>
                <w:vertAlign w:val="superscript"/>
                <w:lang w:eastAsia="zh-CN"/>
              </w:rPr>
              <w:t>4, 5</w:t>
            </w:r>
          </w:p>
        </w:tc>
        <w:tc>
          <w:tcPr>
            <w:tcW w:w="851" w:type="dxa"/>
          </w:tcPr>
          <w:p w:rsidR="002B6E15" w:rsidRPr="00DA602B" w:rsidRDefault="002B6E15" w:rsidP="00802F1E">
            <w:pPr>
              <w:pStyle w:val="TAC"/>
              <w:rPr>
                <w:rFonts w:cs="Arial"/>
                <w:lang w:eastAsia="ja-JP"/>
              </w:rPr>
            </w:pPr>
            <w:r w:rsidRPr="00DA602B">
              <w:rPr>
                <w:rFonts w:cs="Arial"/>
                <w:lang w:eastAsia="ja-JP"/>
              </w:rPr>
              <w:t>dB</w:t>
            </w:r>
          </w:p>
        </w:tc>
        <w:tc>
          <w:tcPr>
            <w:tcW w:w="638" w:type="dxa"/>
          </w:tcPr>
          <w:p w:rsidR="002B6E15" w:rsidRPr="00DA602B" w:rsidRDefault="002B6E15" w:rsidP="00802F1E">
            <w:pPr>
              <w:pStyle w:val="TAC"/>
              <w:rPr>
                <w:rFonts w:cs="Arial"/>
                <w:lang w:eastAsia="zh-CN"/>
              </w:rPr>
            </w:pPr>
            <w:r w:rsidRPr="00DA602B">
              <w:rPr>
                <w:rFonts w:cs="Arial" w:hint="eastAsia"/>
                <w:lang w:eastAsia="zh-CN"/>
              </w:rPr>
              <w:t>-3.1</w:t>
            </w:r>
          </w:p>
        </w:tc>
        <w:tc>
          <w:tcPr>
            <w:tcW w:w="638" w:type="dxa"/>
          </w:tcPr>
          <w:p w:rsidR="002B6E15" w:rsidRPr="00C33BB9" w:rsidRDefault="002B6E15" w:rsidP="00802F1E">
            <w:pPr>
              <w:pStyle w:val="TAC"/>
              <w:rPr>
                <w:rFonts w:eastAsia="MS Mincho" w:cs="Arial"/>
                <w:lang w:eastAsia="ja-JP"/>
              </w:rPr>
            </w:pPr>
            <w:r w:rsidRPr="00DA602B">
              <w:rPr>
                <w:rFonts w:cs="Arial" w:hint="eastAsia"/>
                <w:lang w:eastAsia="zh-CN"/>
              </w:rPr>
              <w:t>-9.1</w:t>
            </w:r>
          </w:p>
        </w:tc>
        <w:tc>
          <w:tcPr>
            <w:tcW w:w="638" w:type="dxa"/>
          </w:tcPr>
          <w:p w:rsidR="002B6E15" w:rsidRPr="00C33BB9" w:rsidRDefault="002B6E15" w:rsidP="00802F1E">
            <w:pPr>
              <w:pStyle w:val="TAC"/>
              <w:rPr>
                <w:rFonts w:eastAsia="MS Mincho" w:cs="Arial"/>
                <w:lang w:eastAsia="ja-JP"/>
              </w:rPr>
            </w:pPr>
            <w:r w:rsidRPr="00DA602B">
              <w:rPr>
                <w:rFonts w:cs="Arial" w:hint="eastAsia"/>
                <w:lang w:eastAsia="zh-CN"/>
              </w:rPr>
              <w:t>-14.1</w:t>
            </w:r>
          </w:p>
        </w:tc>
        <w:tc>
          <w:tcPr>
            <w:tcW w:w="639" w:type="dxa"/>
          </w:tcPr>
          <w:p w:rsidR="002B6E15" w:rsidRPr="00C33BB9" w:rsidRDefault="002B6E15" w:rsidP="00802F1E">
            <w:pPr>
              <w:pStyle w:val="TAC"/>
              <w:rPr>
                <w:rFonts w:eastAsia="MS Mincho" w:cs="Arial"/>
                <w:lang w:eastAsia="ja-JP"/>
              </w:rPr>
            </w:pPr>
            <w:r w:rsidRPr="00DA602B">
              <w:rPr>
                <w:rFonts w:cs="Arial" w:hint="eastAsia"/>
                <w:lang w:eastAsia="zh-CN"/>
              </w:rPr>
              <w:t>-3.1</w:t>
            </w:r>
          </w:p>
        </w:tc>
      </w:tr>
      <w:tr w:rsidR="002B6E15" w:rsidRPr="00DA602B" w:rsidTr="00802F1E">
        <w:trPr>
          <w:cantSplit/>
          <w:trHeight w:val="243"/>
          <w:jc w:val="center"/>
        </w:trPr>
        <w:tc>
          <w:tcPr>
            <w:tcW w:w="2268" w:type="dxa"/>
          </w:tcPr>
          <w:p w:rsidR="002B6E15" w:rsidRPr="00DA602B" w:rsidRDefault="002B6E15" w:rsidP="00802F1E">
            <w:pPr>
              <w:pStyle w:val="TAL"/>
              <w:rPr>
                <w:rFonts w:cs="Arial"/>
                <w:lang w:eastAsia="ja-JP"/>
              </w:rPr>
            </w:pPr>
            <w:r w:rsidRPr="00C33BB9">
              <w:rPr>
                <w:rFonts w:eastAsia="?? ??" w:cs="Arial"/>
                <w:lang w:eastAsia="ja-JP"/>
              </w:rPr>
              <w:t>Propagation condition</w:t>
            </w:r>
          </w:p>
        </w:tc>
        <w:tc>
          <w:tcPr>
            <w:tcW w:w="851" w:type="dxa"/>
          </w:tcPr>
          <w:p w:rsidR="002B6E15" w:rsidRPr="00DA602B" w:rsidRDefault="002B6E15" w:rsidP="00802F1E">
            <w:pPr>
              <w:pStyle w:val="TAC"/>
              <w:rPr>
                <w:rFonts w:cs="Arial"/>
                <w:lang w:eastAsia="ja-JP"/>
              </w:rPr>
            </w:pPr>
          </w:p>
        </w:tc>
        <w:tc>
          <w:tcPr>
            <w:tcW w:w="2553" w:type="dxa"/>
            <w:gridSpan w:val="4"/>
          </w:tcPr>
          <w:p w:rsidR="002B6E15" w:rsidRPr="00DA602B" w:rsidRDefault="002B6E15" w:rsidP="00802F1E">
            <w:pPr>
              <w:pStyle w:val="TAC"/>
              <w:rPr>
                <w:rFonts w:cs="Arial"/>
                <w:lang w:eastAsia="zh-CN"/>
              </w:rPr>
            </w:pPr>
            <w:r w:rsidRPr="00DA602B">
              <w:rPr>
                <w:rFonts w:cs="Arial" w:hint="eastAsia"/>
                <w:lang w:eastAsia="zh-CN"/>
              </w:rPr>
              <w:t>AWGN</w:t>
            </w:r>
          </w:p>
        </w:tc>
      </w:tr>
      <w:tr w:rsidR="002B6E15" w:rsidRPr="00DA602B" w:rsidTr="00802F1E">
        <w:trPr>
          <w:cantSplit/>
          <w:trHeight w:val="243"/>
          <w:jc w:val="center"/>
        </w:trPr>
        <w:tc>
          <w:tcPr>
            <w:tcW w:w="2268" w:type="dxa"/>
          </w:tcPr>
          <w:p w:rsidR="002B6E15" w:rsidRPr="00DA602B" w:rsidRDefault="002B6E15" w:rsidP="00802F1E">
            <w:pPr>
              <w:pStyle w:val="TAL"/>
              <w:rPr>
                <w:rFonts w:cs="Arial"/>
                <w:lang w:eastAsia="ja-JP"/>
              </w:rPr>
            </w:pPr>
            <w:r w:rsidRPr="00DA602B">
              <w:rPr>
                <w:rFonts w:cs="Arial"/>
                <w:bCs/>
                <w:lang w:eastAsia="ja-JP"/>
              </w:rPr>
              <w:t>Correlation Matrix and Antenna Configuration</w:t>
            </w:r>
          </w:p>
        </w:tc>
        <w:tc>
          <w:tcPr>
            <w:tcW w:w="851" w:type="dxa"/>
          </w:tcPr>
          <w:p w:rsidR="002B6E15" w:rsidRPr="00DA602B" w:rsidRDefault="002B6E15" w:rsidP="00802F1E">
            <w:pPr>
              <w:pStyle w:val="TAC"/>
              <w:rPr>
                <w:rFonts w:cs="Arial"/>
                <w:lang w:eastAsia="ja-JP"/>
              </w:rPr>
            </w:pPr>
          </w:p>
        </w:tc>
        <w:tc>
          <w:tcPr>
            <w:tcW w:w="2553" w:type="dxa"/>
            <w:gridSpan w:val="4"/>
          </w:tcPr>
          <w:p w:rsidR="002B6E15" w:rsidRPr="00DA602B" w:rsidRDefault="002B6E15" w:rsidP="00802F1E">
            <w:pPr>
              <w:pStyle w:val="TAC"/>
              <w:rPr>
                <w:rFonts w:cs="Arial"/>
                <w:lang w:eastAsia="zh-CN"/>
              </w:rPr>
            </w:pPr>
            <w:r w:rsidRPr="00DA602B">
              <w:rPr>
                <w:rFonts w:cs="Arial"/>
                <w:lang w:eastAsia="zh-CN"/>
              </w:rPr>
              <w:t>2</w:t>
            </w:r>
            <w:r w:rsidRPr="00DA602B">
              <w:rPr>
                <w:rFonts w:cs="Arial"/>
                <w:lang w:eastAsia="ja-JP"/>
              </w:rPr>
              <w:t>x</w:t>
            </w:r>
            <w:r w:rsidRPr="00DA602B">
              <w:rPr>
                <w:rFonts w:cs="Arial"/>
                <w:lang w:eastAsia="zh-CN"/>
              </w:rPr>
              <w:t>1</w:t>
            </w:r>
          </w:p>
        </w:tc>
      </w:tr>
      <w:tr w:rsidR="002B6E15" w:rsidRPr="00DA602B" w:rsidTr="00802F1E">
        <w:trPr>
          <w:cantSplit/>
          <w:trHeight w:val="243"/>
          <w:jc w:val="center"/>
        </w:trPr>
        <w:tc>
          <w:tcPr>
            <w:tcW w:w="5672" w:type="dxa"/>
            <w:gridSpan w:val="6"/>
          </w:tcPr>
          <w:p w:rsidR="002B6E15" w:rsidRPr="00DA602B" w:rsidRDefault="002B6E15" w:rsidP="00802F1E">
            <w:pPr>
              <w:pStyle w:val="TAN"/>
              <w:rPr>
                <w:lang w:eastAsia="ja-JP"/>
              </w:rPr>
            </w:pPr>
            <w:r w:rsidRPr="00DA602B">
              <w:rPr>
                <w:lang w:eastAsia="ja-JP"/>
              </w:rPr>
              <w:t>Note 1:</w:t>
            </w:r>
            <w:r w:rsidRPr="00DA602B">
              <w:rPr>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rsidR="002B6E15" w:rsidRPr="00DA602B" w:rsidRDefault="002B6E15" w:rsidP="00802F1E">
            <w:pPr>
              <w:pStyle w:val="TAN"/>
              <w:rPr>
                <w:lang w:eastAsia="ja-JP"/>
              </w:rPr>
            </w:pPr>
            <w:r w:rsidRPr="00DA602B">
              <w:rPr>
                <w:lang w:eastAsia="ja-JP"/>
              </w:rPr>
              <w:t>Note 2:</w:t>
            </w:r>
            <w:r w:rsidRPr="00DA602B">
              <w:rPr>
                <w:lang w:eastAsia="ja-JP"/>
              </w:rPr>
              <w:tab/>
              <w:t>The NPDSCH and NPDCCH reference measurement channels are used in the test only when a downlink transmission dedicated to the UE under test is required.</w:t>
            </w:r>
          </w:p>
          <w:p w:rsidR="002B6E15" w:rsidRPr="00DA602B" w:rsidRDefault="002B6E15" w:rsidP="00802F1E">
            <w:pPr>
              <w:pStyle w:val="TAN"/>
              <w:rPr>
                <w:lang w:eastAsia="ja-JP"/>
              </w:rPr>
            </w:pPr>
            <w:r w:rsidRPr="00DA602B">
              <w:rPr>
                <w:lang w:eastAsia="ja-JP"/>
              </w:rPr>
              <w:t>Note 3:</w:t>
            </w:r>
            <w:r w:rsidRPr="00DA602B">
              <w:rPr>
                <w:lang w:eastAsia="ja-JP"/>
              </w:rPr>
              <w:tab/>
              <w:t>Es/Iot, NRSRP and Io level has been derived from other parameters for information purpose. They are not settable parameters themselves.</w:t>
            </w:r>
          </w:p>
          <w:p w:rsidR="002B6E15" w:rsidRPr="00DA602B" w:rsidRDefault="002B6E15" w:rsidP="00802F1E">
            <w:pPr>
              <w:pStyle w:val="TAN"/>
              <w:rPr>
                <w:lang w:eastAsia="ja-JP"/>
              </w:rPr>
            </w:pPr>
            <w:r w:rsidRPr="00DA602B">
              <w:rPr>
                <w:lang w:eastAsia="ja-JP"/>
              </w:rPr>
              <w:t>Note 4:</w:t>
            </w:r>
            <w:r w:rsidRPr="00DA602B">
              <w:rPr>
                <w:lang w:eastAsia="ja-JP"/>
              </w:rPr>
              <w:tab/>
              <w:t>SNR levels correspond to the signal to noise ratio over the cell-specific reference signal REs.</w:t>
            </w:r>
          </w:p>
          <w:p w:rsidR="002B6E15" w:rsidRPr="00DA602B" w:rsidRDefault="002B6E15" w:rsidP="00802F1E">
            <w:pPr>
              <w:pStyle w:val="TAN"/>
              <w:rPr>
                <w:rFonts w:cs="Arial"/>
                <w:lang w:eastAsia="ja-JP"/>
              </w:rPr>
            </w:pPr>
            <w:r w:rsidRPr="00DA602B">
              <w:rPr>
                <w:rFonts w:cs="Arial"/>
                <w:lang w:eastAsia="ja-JP"/>
              </w:rPr>
              <w:t xml:space="preserve">Note </w:t>
            </w:r>
            <w:r w:rsidRPr="00DA602B">
              <w:rPr>
                <w:rFonts w:cs="Arial" w:hint="eastAsia"/>
                <w:lang w:eastAsia="zh-CN"/>
              </w:rPr>
              <w:t>5</w:t>
            </w:r>
            <w:r w:rsidRPr="00DA602B">
              <w:rPr>
                <w:rFonts w:cs="Arial"/>
                <w:lang w:eastAsia="ja-JP"/>
              </w:rPr>
              <w:t>:</w:t>
            </w:r>
            <w:r w:rsidRPr="00DA602B">
              <w:rPr>
                <w:rFonts w:cs="Arial"/>
                <w:lang w:eastAsia="ja-JP"/>
              </w:rPr>
              <w:tab/>
            </w:r>
            <w:r w:rsidRPr="00DA602B">
              <w:rPr>
                <w:lang w:eastAsia="ja-JP"/>
              </w:rPr>
              <w:t>The SNRs in time periods T1, T2, T3</w:t>
            </w:r>
            <w:r w:rsidRPr="00DA602B">
              <w:rPr>
                <w:rFonts w:hint="eastAsia"/>
                <w:lang w:eastAsia="zh-CN"/>
              </w:rPr>
              <w:t xml:space="preserve"> and T4</w:t>
            </w:r>
            <w:r w:rsidRPr="00DA602B">
              <w:rPr>
                <w:lang w:eastAsia="ja-JP"/>
              </w:rPr>
              <w:t xml:space="preserve"> are denoted as </w:t>
            </w:r>
            <w:r w:rsidRPr="00DA602B">
              <w:rPr>
                <w:rFonts w:hint="eastAsia"/>
                <w:lang w:eastAsia="zh-CN"/>
              </w:rPr>
              <w:t xml:space="preserve">SNR1, </w:t>
            </w:r>
            <w:r w:rsidRPr="00DA602B">
              <w:rPr>
                <w:lang w:eastAsia="ja-JP"/>
              </w:rPr>
              <w:t>SNR2, SNR3 and SNR1 respectively in figure</w:t>
            </w:r>
            <w:r w:rsidRPr="00DA602B">
              <w:rPr>
                <w:rFonts w:cs="Arial"/>
                <w:lang w:eastAsia="ja-JP"/>
              </w:rPr>
              <w:t xml:space="preserve"> A.7.3.60.1-1.</w:t>
            </w:r>
          </w:p>
          <w:p w:rsidR="002B6E15" w:rsidRPr="00DA602B" w:rsidRDefault="002B6E15" w:rsidP="00802F1E">
            <w:pPr>
              <w:pStyle w:val="TAN"/>
              <w:rPr>
                <w:rFonts w:cs="Arial"/>
                <w:lang w:eastAsia="ja-JP"/>
              </w:rPr>
            </w:pPr>
            <w:r w:rsidRPr="00DA602B">
              <w:rPr>
                <w:rFonts w:cs="Arial"/>
                <w:lang w:eastAsia="ja-JP"/>
              </w:rPr>
              <w:t xml:space="preserve">Note </w:t>
            </w:r>
            <w:r w:rsidRPr="00DA602B">
              <w:rPr>
                <w:rFonts w:cs="Arial" w:hint="eastAsia"/>
                <w:lang w:eastAsia="zh-CN"/>
              </w:rPr>
              <w:t>6</w:t>
            </w:r>
            <w:r w:rsidRPr="00DA602B">
              <w:rPr>
                <w:rFonts w:cs="Arial"/>
                <w:lang w:eastAsia="ja-JP"/>
              </w:rPr>
              <w:t>:</w:t>
            </w:r>
            <w:r w:rsidRPr="00DA602B">
              <w:rPr>
                <w:rFonts w:cs="Arial"/>
                <w:lang w:eastAsia="ja-JP"/>
              </w:rPr>
              <w:tab/>
            </w:r>
            <w:r w:rsidRPr="00C33BB9">
              <w:rPr>
                <w:rFonts w:eastAsia="MS Mincho"/>
                <w:snapToGrid w:val="0"/>
                <w:lang w:eastAsia="ja-JP"/>
              </w:rPr>
              <w:t>During dT between the defined Time Intervals, the Test system</w:t>
            </w:r>
            <w:r w:rsidRPr="00DA602B">
              <w:rPr>
                <w:rFonts w:cs="v4.2.0"/>
                <w:lang w:eastAsia="ja-JP"/>
              </w:rPr>
              <w:t xml:space="preserve"> shall gradually increase or decrease the SNR until the target SNR is achieved.</w:t>
            </w:r>
          </w:p>
        </w:tc>
      </w:tr>
    </w:tbl>
    <w:p w:rsidR="002B6E15" w:rsidRPr="00C33BB9" w:rsidRDefault="002B6E15" w:rsidP="002B6E15">
      <w:pPr>
        <w:rPr>
          <w:lang w:eastAsia="zh-CN"/>
        </w:rPr>
      </w:pPr>
    </w:p>
    <w:p w:rsidR="002B6E15" w:rsidRPr="00C33BB9" w:rsidRDefault="002B6E15" w:rsidP="002B6E15">
      <w:pPr>
        <w:pStyle w:val="TH"/>
        <w:rPr>
          <w:lang w:eastAsia="zh-CN"/>
        </w:rPr>
      </w:pPr>
      <w:r w:rsidRPr="00C33BB9">
        <w:lastRenderedPageBreak/>
        <w:t xml:space="preserve">Table A.7.3.60.1-2A: </w:t>
      </w:r>
      <w:r w:rsidRPr="00C33BB9">
        <w:rPr>
          <w:sz w:val="18"/>
        </w:rPr>
        <w:t>eCell 1</w:t>
      </w:r>
      <w:r w:rsidRPr="00C33BB9">
        <w:t xml:space="preserve"> specific test parameters for </w:t>
      </w:r>
      <w:r w:rsidRPr="00C33BB9">
        <w:rPr>
          <w:lang w:eastAsia="zh-CN"/>
        </w:rPr>
        <w:t>HD-FDD in-sync radio link monitoring test with DRX for UE category NB1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
      <w:tr w:rsidR="002B6E15" w:rsidRPr="00DA602B" w:rsidTr="00802F1E">
        <w:trPr>
          <w:cantSplit/>
          <w:jc w:val="center"/>
        </w:trPr>
        <w:tc>
          <w:tcPr>
            <w:tcW w:w="2268" w:type="dxa"/>
            <w:vMerge w:val="restart"/>
            <w:tcBorders>
              <w:left w:val="single" w:sz="4" w:space="0" w:color="auto"/>
            </w:tcBorders>
          </w:tcPr>
          <w:p w:rsidR="002B6E15" w:rsidRPr="00DA602B" w:rsidRDefault="002B6E15" w:rsidP="00802F1E">
            <w:pPr>
              <w:pStyle w:val="TAH"/>
              <w:rPr>
                <w:lang w:eastAsia="ja-JP"/>
              </w:rPr>
            </w:pPr>
            <w:r w:rsidRPr="00DA602B">
              <w:rPr>
                <w:lang w:eastAsia="ja-JP"/>
              </w:rPr>
              <w:t>Parameter</w:t>
            </w:r>
          </w:p>
        </w:tc>
        <w:tc>
          <w:tcPr>
            <w:tcW w:w="1418" w:type="dxa"/>
            <w:vMerge w:val="restart"/>
          </w:tcPr>
          <w:p w:rsidR="002B6E15" w:rsidRPr="00DA602B" w:rsidRDefault="002B6E15" w:rsidP="00802F1E">
            <w:pPr>
              <w:pStyle w:val="TAH"/>
              <w:rPr>
                <w:lang w:eastAsia="ja-JP"/>
              </w:rPr>
            </w:pPr>
            <w:r w:rsidRPr="00DA602B">
              <w:rPr>
                <w:lang w:eastAsia="ja-JP"/>
              </w:rPr>
              <w:t>Unit</w:t>
            </w:r>
          </w:p>
        </w:tc>
        <w:tc>
          <w:tcPr>
            <w:tcW w:w="2553" w:type="dxa"/>
            <w:tcBorders>
              <w:bottom w:val="single" w:sz="4" w:space="0" w:color="auto"/>
            </w:tcBorders>
          </w:tcPr>
          <w:p w:rsidR="002B6E15" w:rsidRPr="00DA602B" w:rsidRDefault="002B6E15" w:rsidP="00802F1E">
            <w:pPr>
              <w:keepNext/>
              <w:keepLines/>
              <w:spacing w:after="0"/>
              <w:jc w:val="center"/>
              <w:rPr>
                <w:rFonts w:ascii="Arial" w:hAnsi="Arial" w:cs="v4.2.0"/>
                <w:b/>
                <w:sz w:val="18"/>
              </w:rPr>
            </w:pPr>
            <w:r w:rsidRPr="00DA602B">
              <w:rPr>
                <w:rFonts w:ascii="Arial" w:hAnsi="Arial" w:cs="v4.2.0"/>
                <w:b/>
                <w:sz w:val="18"/>
              </w:rPr>
              <w:t>eCell 1</w:t>
            </w:r>
          </w:p>
        </w:tc>
      </w:tr>
      <w:tr w:rsidR="002B6E15" w:rsidRPr="00DA602B" w:rsidTr="00802F1E">
        <w:trPr>
          <w:cantSplit/>
          <w:jc w:val="center"/>
        </w:trPr>
        <w:tc>
          <w:tcPr>
            <w:tcW w:w="2268" w:type="dxa"/>
            <w:vMerge/>
            <w:tcBorders>
              <w:left w:val="single" w:sz="4" w:space="0" w:color="auto"/>
              <w:bottom w:val="single" w:sz="4" w:space="0" w:color="auto"/>
            </w:tcBorders>
          </w:tcPr>
          <w:p w:rsidR="002B6E15" w:rsidRPr="00DA602B" w:rsidRDefault="002B6E15" w:rsidP="00802F1E">
            <w:pPr>
              <w:keepNext/>
              <w:keepLines/>
              <w:spacing w:after="0"/>
              <w:jc w:val="center"/>
              <w:rPr>
                <w:rFonts w:ascii="Arial" w:hAnsi="Arial" w:cs="Arial"/>
                <w:b/>
                <w:sz w:val="18"/>
              </w:rPr>
            </w:pPr>
          </w:p>
        </w:tc>
        <w:tc>
          <w:tcPr>
            <w:tcW w:w="1418" w:type="dxa"/>
            <w:vMerge/>
            <w:tcBorders>
              <w:bottom w:val="single" w:sz="4" w:space="0" w:color="auto"/>
            </w:tcBorders>
          </w:tcPr>
          <w:p w:rsidR="002B6E15" w:rsidRPr="00DA602B" w:rsidRDefault="002B6E15" w:rsidP="00802F1E">
            <w:pPr>
              <w:keepNext/>
              <w:keepLines/>
              <w:spacing w:after="0"/>
              <w:jc w:val="center"/>
              <w:rPr>
                <w:rFonts w:ascii="Arial" w:hAnsi="Arial" w:cs="Arial"/>
                <w:b/>
                <w:sz w:val="18"/>
              </w:rPr>
            </w:pPr>
          </w:p>
        </w:tc>
        <w:tc>
          <w:tcPr>
            <w:tcW w:w="2553" w:type="dxa"/>
            <w:tcBorders>
              <w:bottom w:val="single" w:sz="4" w:space="0" w:color="auto"/>
            </w:tcBorders>
          </w:tcPr>
          <w:p w:rsidR="002B6E15" w:rsidRPr="00DA602B" w:rsidRDefault="002B6E15" w:rsidP="00802F1E">
            <w:pPr>
              <w:keepNext/>
              <w:keepLines/>
              <w:spacing w:after="0"/>
              <w:jc w:val="center"/>
              <w:rPr>
                <w:rFonts w:ascii="Arial" w:hAnsi="Arial" w:cs="Arial"/>
                <w:b/>
                <w:sz w:val="18"/>
                <w:lang w:eastAsia="zh-CN"/>
              </w:rPr>
            </w:pPr>
            <w:r w:rsidRPr="00DA602B">
              <w:rPr>
                <w:rFonts w:ascii="Arial" w:hAnsi="Arial" w:cs="v4.2.0"/>
                <w:b/>
                <w:sz w:val="18"/>
              </w:rPr>
              <w:t>T1-T</w:t>
            </w:r>
            <w:r w:rsidRPr="00DA602B">
              <w:rPr>
                <w:rFonts w:ascii="Arial" w:hAnsi="Arial" w:cs="v4.2.0" w:hint="eastAsia"/>
                <w:b/>
                <w:sz w:val="18"/>
                <w:lang w:eastAsia="zh-CN"/>
              </w:rPr>
              <w:t>4</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b/>
                <w:lang w:eastAsia="ja-JP"/>
              </w:rPr>
            </w:pPr>
            <w:r w:rsidRPr="00DA602B">
              <w:rPr>
                <w:lang w:eastAsia="ja-JP"/>
              </w:rPr>
              <w:t>BW</w:t>
            </w:r>
            <w:r w:rsidRPr="00DA602B">
              <w:rPr>
                <w:vertAlign w:val="subscript"/>
                <w:lang w:eastAsia="ja-JP"/>
              </w:rPr>
              <w:t>channel</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MHz</w:t>
            </w:r>
          </w:p>
        </w:tc>
        <w:tc>
          <w:tcPr>
            <w:tcW w:w="2553" w:type="dxa"/>
            <w:tcBorders>
              <w:bottom w:val="single" w:sz="4" w:space="0" w:color="auto"/>
            </w:tcBorders>
          </w:tcPr>
          <w:p w:rsidR="002B6E15" w:rsidRPr="00DA602B" w:rsidRDefault="002B6E15" w:rsidP="00802F1E">
            <w:pPr>
              <w:pStyle w:val="TAC"/>
              <w:rPr>
                <w:rFonts w:cs="v4.2.0"/>
                <w:lang w:eastAsia="ja-JP"/>
              </w:rPr>
            </w:pPr>
            <w:r w:rsidRPr="00DA602B">
              <w:rPr>
                <w:rFonts w:cs="v4.2.0"/>
                <w:lang w:eastAsia="ja-JP"/>
              </w:rPr>
              <w:t>10</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NOCNG Pattern</w:t>
            </w:r>
          </w:p>
        </w:tc>
        <w:tc>
          <w:tcPr>
            <w:tcW w:w="1418" w:type="dxa"/>
            <w:tcBorders>
              <w:bottom w:val="single" w:sz="4" w:space="0" w:color="auto"/>
            </w:tcBorders>
          </w:tcPr>
          <w:p w:rsidR="002B6E15" w:rsidRPr="00DA602B" w:rsidRDefault="002B6E15" w:rsidP="00802F1E">
            <w:pPr>
              <w:pStyle w:val="TAC"/>
              <w:rPr>
                <w:b/>
                <w:lang w:eastAsia="ja-JP"/>
              </w:rPr>
            </w:pPr>
            <w:r w:rsidRPr="00DA602B">
              <w:rPr>
                <w:b/>
                <w:lang w:eastAsia="ja-JP"/>
              </w:rPr>
              <w:t>-</w:t>
            </w:r>
          </w:p>
        </w:tc>
        <w:tc>
          <w:tcPr>
            <w:tcW w:w="2553" w:type="dxa"/>
            <w:tcBorders>
              <w:bottom w:val="single" w:sz="4" w:space="0" w:color="auto"/>
            </w:tcBorders>
          </w:tcPr>
          <w:p w:rsidR="002B6E15" w:rsidRPr="00DA602B" w:rsidRDefault="002B6E15" w:rsidP="00802F1E">
            <w:pPr>
              <w:pStyle w:val="TAC"/>
              <w:rPr>
                <w:rFonts w:cs="v4.2.0"/>
                <w:lang w:eastAsia="ja-JP"/>
              </w:rPr>
            </w:pPr>
            <w:r w:rsidRPr="00DA602B">
              <w:rPr>
                <w:rFonts w:cs="v4.2.0"/>
                <w:lang w:eastAsia="ja-JP"/>
              </w:rPr>
              <w:t>NOP.1 FDD</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bCs/>
                <w:lang w:eastAsia="ja-JP"/>
              </w:rPr>
              <w:t>PBCH_RA</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dB</w:t>
            </w:r>
          </w:p>
        </w:tc>
        <w:tc>
          <w:tcPr>
            <w:tcW w:w="2553" w:type="dxa"/>
            <w:vMerge w:val="restart"/>
            <w:vAlign w:val="center"/>
          </w:tcPr>
          <w:p w:rsidR="002B6E15" w:rsidRPr="00DA602B" w:rsidRDefault="00901DB8" w:rsidP="00802F1E">
            <w:pPr>
              <w:pStyle w:val="TAC"/>
              <w:rPr>
                <w:rFonts w:cs="v4.2.0"/>
                <w:lang w:eastAsia="zh-CN"/>
              </w:rPr>
            </w:pPr>
            <w:ins w:id="27" w:author="Karajani Bledar 1SI1" w:date="2017-08-24T09:00:00Z">
              <w:r>
                <w:rPr>
                  <w:rFonts w:cs="v4.2.0"/>
                  <w:lang w:eastAsia="zh-CN"/>
                </w:rPr>
                <w:t>-3</w:t>
              </w:r>
            </w:ins>
            <w:del w:id="28" w:author="Karajani Bledar 1SI1" w:date="2017-08-24T09:00:00Z">
              <w:r w:rsidR="002B6E15" w:rsidRPr="00DA602B" w:rsidDel="00901DB8">
                <w:rPr>
                  <w:rFonts w:cs="v4.2.0" w:hint="eastAsia"/>
                  <w:lang w:eastAsia="zh-CN"/>
                </w:rPr>
                <w:delText>0</w:delText>
              </w:r>
            </w:del>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bCs/>
                <w:lang w:eastAsia="ja-JP"/>
              </w:rPr>
              <w:t>PBCH_RB</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PSS_RA</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zh-CN"/>
              </w:rPr>
            </w:pPr>
            <w:r w:rsidRPr="00DA602B">
              <w:rPr>
                <w:lang w:eastAsia="ja-JP"/>
              </w:rPr>
              <w:t>SSS_RA</w:t>
            </w:r>
          </w:p>
        </w:tc>
        <w:tc>
          <w:tcPr>
            <w:tcW w:w="1418" w:type="dxa"/>
            <w:tcBorders>
              <w:bottom w:val="single" w:sz="4" w:space="0" w:color="auto"/>
            </w:tcBorders>
          </w:tcPr>
          <w:p w:rsidR="002B6E15" w:rsidRPr="00DA602B" w:rsidRDefault="002B6E15" w:rsidP="00802F1E">
            <w:pPr>
              <w:pStyle w:val="TAC"/>
              <w:rPr>
                <w:lang w:eastAsia="zh-CN"/>
              </w:rPr>
            </w:pPr>
            <w:r w:rsidRPr="00DA602B">
              <w:rPr>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PCFICH_RB</w:t>
            </w:r>
          </w:p>
        </w:tc>
        <w:tc>
          <w:tcPr>
            <w:tcW w:w="1418" w:type="dxa"/>
            <w:tcBorders>
              <w:bottom w:val="single" w:sz="4" w:space="0" w:color="auto"/>
            </w:tcBorders>
          </w:tcPr>
          <w:p w:rsidR="002B6E15" w:rsidRPr="00DA602B" w:rsidRDefault="002B6E15" w:rsidP="00802F1E">
            <w:pPr>
              <w:pStyle w:val="TAC"/>
              <w:rPr>
                <w:rFonts w:cs="v4.2.0"/>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PDCCH_RA</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PDCCH_</w:t>
            </w:r>
            <w:r w:rsidRPr="00DA602B">
              <w:rPr>
                <w:rFonts w:hint="eastAsia"/>
                <w:lang w:eastAsia="zh-CN"/>
              </w:rPr>
              <w:t>R</w:t>
            </w:r>
            <w:r w:rsidRPr="00DA602B">
              <w:rPr>
                <w:lang w:eastAsia="ja-JP"/>
              </w:rPr>
              <w:t>B</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vAlign w:val="center"/>
          </w:tcPr>
          <w:p w:rsidR="002B6E15" w:rsidRPr="00DA602B" w:rsidRDefault="002B6E15" w:rsidP="00802F1E">
            <w:pPr>
              <w:pStyle w:val="TAL"/>
              <w:rPr>
                <w:lang w:eastAsia="ja-JP"/>
              </w:rPr>
            </w:pPr>
            <w:r w:rsidRPr="00DA602B">
              <w:rPr>
                <w:lang w:eastAsia="ja-JP"/>
              </w:rPr>
              <w:t>OCNG_RA</w:t>
            </w:r>
            <w:r w:rsidRPr="00DA602B">
              <w:rPr>
                <w:vertAlign w:val="superscript"/>
                <w:lang w:eastAsia="ja-JP"/>
              </w:rPr>
              <w:t>Note 1</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vAlign w:val="center"/>
          </w:tcPr>
          <w:p w:rsidR="002B6E15" w:rsidRPr="00DA602B" w:rsidRDefault="002B6E15" w:rsidP="00802F1E">
            <w:pPr>
              <w:pStyle w:val="TAL"/>
              <w:rPr>
                <w:lang w:eastAsia="ja-JP"/>
              </w:rPr>
            </w:pPr>
            <w:r w:rsidRPr="00DA602B">
              <w:rPr>
                <w:lang w:eastAsia="ja-JP"/>
              </w:rPr>
              <w:t>OCNG_RB</w:t>
            </w:r>
            <w:r w:rsidRPr="00DA602B">
              <w:rPr>
                <w:vertAlign w:val="superscript"/>
                <w:lang w:eastAsia="ja-JP"/>
              </w:rPr>
              <w:t xml:space="preserve">Note 1 </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Borders>
              <w:bottom w:val="single" w:sz="4" w:space="0" w:color="auto"/>
            </w:tcBorders>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Pr>
          <w:p w:rsidR="002B6E15" w:rsidRPr="00DA602B" w:rsidRDefault="002B6E15" w:rsidP="00802F1E">
            <w:pPr>
              <w:pStyle w:val="TAL"/>
              <w:rPr>
                <w:vertAlign w:val="superscript"/>
                <w:lang w:eastAsia="zh-CN"/>
              </w:rPr>
            </w:pPr>
            <w:r w:rsidRPr="00DA602B">
              <w:rPr>
                <w:position w:val="-12"/>
                <w:lang w:eastAsia="ja-JP"/>
              </w:rPr>
              <w:object w:dxaOrig="400" w:dyaOrig="360">
                <v:shape id="_x0000_i1048" type="#_x0000_t75" style="width:20.4pt;height:17.9pt" o:ole="" fillcolor="window">
                  <v:imagedata r:id="rId15" o:title=""/>
                </v:shape>
                <o:OLEObject Type="Embed" ProgID="Equation.3" ShapeID="_x0000_i1048" DrawAspect="Content" ObjectID="_1565107683" r:id="rId43"/>
              </w:object>
            </w:r>
            <w:r w:rsidRPr="00DA602B">
              <w:rPr>
                <w:rFonts w:hint="eastAsia"/>
                <w:vertAlign w:val="superscript"/>
                <w:lang w:eastAsia="zh-CN"/>
              </w:rPr>
              <w:t>Note2</w:t>
            </w:r>
          </w:p>
        </w:tc>
        <w:tc>
          <w:tcPr>
            <w:tcW w:w="1418" w:type="dxa"/>
          </w:tcPr>
          <w:p w:rsidR="002B6E15" w:rsidRPr="00DA602B" w:rsidRDefault="002B6E15" w:rsidP="00802F1E">
            <w:pPr>
              <w:pStyle w:val="TAC"/>
              <w:rPr>
                <w:rFonts w:cs="v4.2.0"/>
                <w:lang w:eastAsia="ja-JP"/>
              </w:rPr>
            </w:pPr>
            <w:r w:rsidRPr="00DA602B">
              <w:rPr>
                <w:rFonts w:cs="v4.2.0"/>
                <w:lang w:eastAsia="ja-JP"/>
              </w:rPr>
              <w:t>dBm/15 kHz</w:t>
            </w:r>
          </w:p>
        </w:tc>
        <w:tc>
          <w:tcPr>
            <w:tcW w:w="2553" w:type="dxa"/>
          </w:tcPr>
          <w:p w:rsidR="002B6E15" w:rsidRPr="00DA602B" w:rsidRDefault="002B6E15" w:rsidP="00802F1E">
            <w:pPr>
              <w:pStyle w:val="TAC"/>
              <w:rPr>
                <w:rFonts w:cs="v4.2.0"/>
                <w:lang w:eastAsia="ja-JP"/>
              </w:rPr>
            </w:pPr>
            <w:r w:rsidRPr="00DA602B">
              <w:rPr>
                <w:rFonts w:cs="v4.2.0"/>
                <w:lang w:eastAsia="ja-JP"/>
              </w:rPr>
              <w:t>-98</w:t>
            </w:r>
          </w:p>
        </w:tc>
      </w:tr>
      <w:tr w:rsidR="002B6E15" w:rsidRPr="00DA602B" w:rsidTr="00802F1E">
        <w:trPr>
          <w:cantSplit/>
          <w:jc w:val="center"/>
        </w:trPr>
        <w:tc>
          <w:tcPr>
            <w:tcW w:w="2268" w:type="dxa"/>
          </w:tcPr>
          <w:p w:rsidR="002B6E15" w:rsidRPr="00DA602B" w:rsidRDefault="002B6E15" w:rsidP="00802F1E">
            <w:pPr>
              <w:pStyle w:val="TAL"/>
              <w:rPr>
                <w:lang w:eastAsia="ja-JP"/>
              </w:rPr>
            </w:pPr>
            <w:r w:rsidRPr="00DA602B">
              <w:rPr>
                <w:position w:val="-12"/>
                <w:lang w:eastAsia="ja-JP"/>
              </w:rPr>
              <w:object w:dxaOrig="800" w:dyaOrig="380">
                <v:shape id="_x0000_i1049" type="#_x0000_t75" style="width:39.95pt;height:18.75pt" o:ole="" fillcolor="window">
                  <v:imagedata r:id="rId44" o:title=""/>
                </v:shape>
                <o:OLEObject Type="Embed" ProgID="Equation.3" ShapeID="_x0000_i1049" DrawAspect="Content" ObjectID="_1565107684" r:id="rId45"/>
              </w:object>
            </w:r>
          </w:p>
        </w:tc>
        <w:tc>
          <w:tcPr>
            <w:tcW w:w="1418" w:type="dxa"/>
          </w:tcPr>
          <w:p w:rsidR="002B6E15" w:rsidRPr="00DA602B" w:rsidRDefault="002B6E15" w:rsidP="00802F1E">
            <w:pPr>
              <w:pStyle w:val="TAC"/>
              <w:rPr>
                <w:lang w:eastAsia="ja-JP"/>
              </w:rPr>
            </w:pPr>
            <w:r w:rsidRPr="00DA602B">
              <w:rPr>
                <w:rFonts w:cs="v4.2.0"/>
                <w:lang w:eastAsia="ja-JP"/>
              </w:rPr>
              <w:t>dB</w:t>
            </w:r>
          </w:p>
        </w:tc>
        <w:tc>
          <w:tcPr>
            <w:tcW w:w="2553" w:type="dxa"/>
          </w:tcPr>
          <w:p w:rsidR="002B6E15" w:rsidRPr="00DA602B" w:rsidRDefault="002B6E15" w:rsidP="00802F1E">
            <w:pPr>
              <w:pStyle w:val="TAC"/>
              <w:rPr>
                <w:lang w:eastAsia="ja-JP"/>
              </w:rPr>
            </w:pPr>
            <w:r w:rsidRPr="00DA602B">
              <w:rPr>
                <w:lang w:eastAsia="ja-JP"/>
              </w:rPr>
              <w:t>-12</w:t>
            </w:r>
          </w:p>
        </w:tc>
      </w:tr>
      <w:tr w:rsidR="002B6E15" w:rsidRPr="00DA602B" w:rsidTr="00802F1E">
        <w:trPr>
          <w:cantSplit/>
          <w:jc w:val="center"/>
        </w:trPr>
        <w:tc>
          <w:tcPr>
            <w:tcW w:w="2268" w:type="dxa"/>
          </w:tcPr>
          <w:p w:rsidR="002B6E15" w:rsidRPr="00DA602B" w:rsidRDefault="002B6E15" w:rsidP="00802F1E">
            <w:pPr>
              <w:pStyle w:val="TAL"/>
              <w:rPr>
                <w:lang w:eastAsia="ja-JP"/>
              </w:rPr>
            </w:pPr>
            <w:r w:rsidRPr="00DA602B">
              <w:rPr>
                <w:rFonts w:cs="v4.2.0"/>
                <w:lang w:eastAsia="ja-JP"/>
              </w:rPr>
              <w:t xml:space="preserve">Propagation Condition </w:t>
            </w:r>
          </w:p>
        </w:tc>
        <w:tc>
          <w:tcPr>
            <w:tcW w:w="1418" w:type="dxa"/>
          </w:tcPr>
          <w:p w:rsidR="002B6E15" w:rsidRPr="00DA602B" w:rsidRDefault="002B6E15" w:rsidP="00802F1E">
            <w:pPr>
              <w:pStyle w:val="TAC"/>
              <w:rPr>
                <w:lang w:eastAsia="ja-JP"/>
              </w:rPr>
            </w:pPr>
          </w:p>
        </w:tc>
        <w:tc>
          <w:tcPr>
            <w:tcW w:w="2553" w:type="dxa"/>
          </w:tcPr>
          <w:p w:rsidR="002B6E15" w:rsidRPr="00DA602B" w:rsidRDefault="002B6E15" w:rsidP="00802F1E">
            <w:pPr>
              <w:pStyle w:val="TAC"/>
              <w:rPr>
                <w:lang w:eastAsia="zh-CN"/>
              </w:rPr>
            </w:pPr>
            <w:r w:rsidRPr="00DA602B">
              <w:rPr>
                <w:rFonts w:cs="v4.2.0"/>
                <w:lang w:eastAsia="ja-JP"/>
              </w:rPr>
              <w:t>AWGN</w:t>
            </w:r>
          </w:p>
        </w:tc>
      </w:tr>
      <w:tr w:rsidR="002B6E15" w:rsidRPr="00DA602B" w:rsidTr="00802F1E">
        <w:trPr>
          <w:cantSplit/>
          <w:jc w:val="center"/>
        </w:trPr>
        <w:tc>
          <w:tcPr>
            <w:tcW w:w="2268" w:type="dxa"/>
          </w:tcPr>
          <w:p w:rsidR="002B6E15" w:rsidRPr="00DA602B" w:rsidRDefault="002B6E15" w:rsidP="00802F1E">
            <w:pPr>
              <w:pStyle w:val="TAL"/>
              <w:rPr>
                <w:rFonts w:cs="v4.2.0"/>
                <w:lang w:eastAsia="ja-JP"/>
              </w:rPr>
            </w:pPr>
            <w:r w:rsidRPr="00DA602B">
              <w:rPr>
                <w:rFonts w:cs="v4.2.0" w:hint="eastAsia"/>
                <w:lang w:eastAsia="zh-CN"/>
              </w:rPr>
              <w:t>Antenna Configuration</w:t>
            </w:r>
          </w:p>
        </w:tc>
        <w:tc>
          <w:tcPr>
            <w:tcW w:w="1418" w:type="dxa"/>
          </w:tcPr>
          <w:p w:rsidR="002B6E15" w:rsidRPr="00DA602B" w:rsidRDefault="002B6E15" w:rsidP="00802F1E">
            <w:pPr>
              <w:pStyle w:val="TAC"/>
              <w:rPr>
                <w:lang w:eastAsia="ja-JP"/>
              </w:rPr>
            </w:pPr>
          </w:p>
        </w:tc>
        <w:tc>
          <w:tcPr>
            <w:tcW w:w="2553" w:type="dxa"/>
          </w:tcPr>
          <w:p w:rsidR="002B6E15" w:rsidRPr="00DA602B" w:rsidRDefault="002B6E15" w:rsidP="00802F1E">
            <w:pPr>
              <w:pStyle w:val="TAC"/>
              <w:rPr>
                <w:rFonts w:cs="v4.2.0"/>
                <w:lang w:eastAsia="ja-JP"/>
              </w:rPr>
            </w:pPr>
            <w:del w:id="29" w:author="Karajani Bledar 1SI1" w:date="2017-08-09T17:49:00Z">
              <w:r w:rsidRPr="00DA602B" w:rsidDel="00E3041B">
                <w:rPr>
                  <w:rFonts w:hint="eastAsia"/>
                  <w:lang w:eastAsia="zh-CN"/>
                </w:rPr>
                <w:delText>1</w:delText>
              </w:r>
              <w:r w:rsidRPr="00DA602B" w:rsidDel="00E3041B">
                <w:rPr>
                  <w:lang w:eastAsia="ja-JP"/>
                </w:rPr>
                <w:delText>x1</w:delText>
              </w:r>
            </w:del>
            <w:ins w:id="30" w:author="Karajani Bledar 1SI1" w:date="2017-08-09T17:49:00Z">
              <w:r w:rsidR="00E3041B">
                <w:rPr>
                  <w:lang w:eastAsia="zh-CN"/>
                </w:rPr>
                <w:t>2</w:t>
              </w:r>
              <w:r w:rsidR="00E3041B" w:rsidRPr="00DA602B">
                <w:rPr>
                  <w:lang w:eastAsia="ja-JP"/>
                </w:rPr>
                <w:t>x1</w:t>
              </w:r>
            </w:ins>
          </w:p>
        </w:tc>
      </w:tr>
      <w:tr w:rsidR="002B6E15" w:rsidRPr="00DA602B" w:rsidTr="00802F1E">
        <w:trPr>
          <w:cantSplit/>
          <w:jc w:val="center"/>
        </w:trPr>
        <w:tc>
          <w:tcPr>
            <w:tcW w:w="6239" w:type="dxa"/>
            <w:gridSpan w:val="3"/>
          </w:tcPr>
          <w:p w:rsidR="002B6E15" w:rsidRPr="00C33BB9" w:rsidRDefault="002B6E15" w:rsidP="00802F1E">
            <w:pPr>
              <w:pStyle w:val="TAN"/>
              <w:rPr>
                <w:rFonts w:eastAsia="MS Mincho"/>
                <w:lang w:eastAsia="ja-JP"/>
              </w:rPr>
            </w:pPr>
            <w:r w:rsidRPr="00C33BB9">
              <w:rPr>
                <w:rFonts w:eastAsia="MS Mincho"/>
                <w:lang w:eastAsia="ja-JP"/>
              </w:rPr>
              <w:t>Note 1:</w:t>
            </w:r>
            <w:r w:rsidRPr="00C33BB9">
              <w:rPr>
                <w:rFonts w:eastAsia="MS Mincho"/>
                <w:lang w:eastAsia="ja-JP"/>
              </w:rPr>
              <w:tab/>
              <w:t>OCNG shall be used such that the eCell is fully allocated and a constant total transmitted power spectral density is achieved for all OFDM symbols.</w:t>
            </w:r>
          </w:p>
          <w:p w:rsidR="002B6E15" w:rsidRPr="00C33BB9" w:rsidRDefault="002B6E15" w:rsidP="00802F1E">
            <w:pPr>
              <w:pStyle w:val="TAN"/>
              <w:rPr>
                <w:rFonts w:eastAsia="MS Mincho"/>
                <w:lang w:eastAsia="ja-JP"/>
              </w:rPr>
            </w:pPr>
            <w:r w:rsidRPr="00C33BB9">
              <w:rPr>
                <w:rFonts w:eastAsia="MS Mincho"/>
                <w:lang w:eastAsia="ja-JP"/>
              </w:rPr>
              <w:t>Note 2:</w:t>
            </w:r>
            <w:r w:rsidRPr="00C33BB9">
              <w:rPr>
                <w:rFonts w:eastAsia="MS Mincho"/>
                <w:lang w:eastAsia="ja-JP"/>
              </w:rPr>
              <w:tab/>
              <w:t>Interference from other cells and noise sources not specified in the test is assumed to be constant over subcarriers and time and shall be modelled as AWGN</w:t>
            </w:r>
            <w:r w:rsidRPr="00DA602B">
              <w:rPr>
                <w:rFonts w:hint="eastAsia"/>
                <w:lang w:eastAsia="zh-CN"/>
              </w:rPr>
              <w:t xml:space="preserve"> </w:t>
            </w:r>
            <w:r w:rsidRPr="00C33BB9">
              <w:rPr>
                <w:rFonts w:eastAsia="MS Mincho"/>
                <w:lang w:eastAsia="ja-JP"/>
              </w:rPr>
              <w:t xml:space="preserve">of appropriate power </w:t>
            </w:r>
            <w:r w:rsidRPr="00C33BB9">
              <w:rPr>
                <w:rFonts w:eastAsia="MS Mincho"/>
                <w:lang w:eastAsia="ja-JP"/>
              </w:rPr>
              <w:object w:dxaOrig="400" w:dyaOrig="360">
                <v:shape id="_x0000_i1050" type="#_x0000_t75" style="width:20.4pt;height:17.9pt" o:ole="" fillcolor="window">
                  <v:imagedata r:id="rId15" o:title=""/>
                </v:shape>
                <o:OLEObject Type="Embed" ProgID="Equation.3" ShapeID="_x0000_i1050" DrawAspect="Content" ObjectID="_1565107685" r:id="rId46"/>
              </w:object>
            </w:r>
            <w:r w:rsidRPr="00C33BB9">
              <w:rPr>
                <w:rFonts w:eastAsia="MS Mincho"/>
                <w:lang w:eastAsia="ja-JP"/>
              </w:rPr>
              <w:t>.</w:t>
            </w:r>
          </w:p>
        </w:tc>
      </w:tr>
    </w:tbl>
    <w:p w:rsidR="002B6E15" w:rsidRPr="00C33BB9" w:rsidRDefault="002B6E15" w:rsidP="002B6E15">
      <w:pPr>
        <w:rPr>
          <w:lang w:eastAsia="zh-CN"/>
        </w:rPr>
      </w:pPr>
    </w:p>
    <w:p w:rsidR="002B6E15" w:rsidRPr="00C33BB9" w:rsidRDefault="002B6E15" w:rsidP="002B6E15">
      <w:pPr>
        <w:pStyle w:val="TH"/>
      </w:pPr>
      <w:r w:rsidRPr="00C33BB9">
        <w:t>Table A.7.3.60.1-3</w:t>
      </w:r>
      <w:r w:rsidRPr="00C33BB9">
        <w:rPr>
          <w:rFonts w:cs="v4.2.0"/>
        </w:rPr>
        <w:t xml:space="preserve">: </w:t>
      </w:r>
      <w:r w:rsidRPr="00C33BB9">
        <w:rPr>
          <w:rFonts w:cs="v4.2.0"/>
          <w:lang w:eastAsia="zh-CN"/>
        </w:rPr>
        <w:t>DRX</w:t>
      </w:r>
      <w:r w:rsidRPr="00C33BB9">
        <w:rPr>
          <w:rFonts w:cs="v4.2.0"/>
        </w:rPr>
        <w:t xml:space="preserve">-Configuration </w:t>
      </w:r>
      <w:r w:rsidRPr="00C33BB9">
        <w:rPr>
          <w:rFonts w:cs="v4.2.0"/>
          <w:lang w:eastAsia="zh-CN"/>
        </w:rPr>
        <w:t>for</w:t>
      </w:r>
      <w:r w:rsidRPr="00C33BB9">
        <w:rPr>
          <w:rFonts w:cs="v4.2.0"/>
        </w:rPr>
        <w:t xml:space="preserve"> </w:t>
      </w:r>
      <w:r w:rsidRPr="00C33BB9">
        <w:rPr>
          <w:lang w:eastAsia="zh-CN"/>
        </w:rPr>
        <w:t>H</w:t>
      </w:r>
      <w:r w:rsidRPr="00C33BB9">
        <w:rPr>
          <w:rFonts w:hint="eastAsia"/>
          <w:lang w:eastAsia="zh-CN"/>
        </w:rPr>
        <w:t>D-</w:t>
      </w:r>
      <w:r w:rsidRPr="00C33BB9">
        <w:rPr>
          <w:lang w:eastAsia="zh-CN"/>
        </w:rPr>
        <w:t>FDD Radio Link Monitoring Test for Out-of-sync in DRX</w:t>
      </w:r>
      <w:r w:rsidRPr="00C33BB9">
        <w:rPr>
          <w:noProof/>
          <w:lang w:eastAsia="zh-CN"/>
        </w:rPr>
        <w:t xml:space="preserve"> for UE category NB1 </w:t>
      </w:r>
      <w:r w:rsidRPr="00C33BB9">
        <w:rPr>
          <w:rFonts w:hint="eastAsia"/>
          <w:noProof/>
          <w:lang w:eastAsia="zh-CN"/>
        </w:rPr>
        <w:t>In-band mode in</w:t>
      </w:r>
      <w:r w:rsidRPr="00C33BB9">
        <w:rPr>
          <w:noProof/>
          <w:lang w:eastAsia="zh-CN"/>
        </w:rPr>
        <w:t xml:space="preserve">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2B6E15" w:rsidRPr="00DA602B" w:rsidTr="00802F1E">
        <w:trPr>
          <w:trHeight w:val="105"/>
          <w:jc w:val="center"/>
        </w:trPr>
        <w:tc>
          <w:tcPr>
            <w:tcW w:w="3345" w:type="dxa"/>
            <w:vAlign w:val="center"/>
          </w:tcPr>
          <w:p w:rsidR="002B6E15" w:rsidRPr="00DA602B" w:rsidRDefault="002B6E15" w:rsidP="00802F1E">
            <w:pPr>
              <w:pStyle w:val="TAH"/>
              <w:rPr>
                <w:rFonts w:cs="Arial"/>
                <w:lang w:eastAsia="ja-JP"/>
              </w:rPr>
            </w:pPr>
            <w:r w:rsidRPr="00DA602B">
              <w:rPr>
                <w:rFonts w:cs="Arial"/>
                <w:lang w:eastAsia="ja-JP"/>
              </w:rPr>
              <w:t>Field</w:t>
            </w:r>
          </w:p>
        </w:tc>
        <w:tc>
          <w:tcPr>
            <w:tcW w:w="1021" w:type="dxa"/>
            <w:vAlign w:val="center"/>
          </w:tcPr>
          <w:p w:rsidR="002B6E15" w:rsidRPr="00DA602B" w:rsidRDefault="002B6E15" w:rsidP="00802F1E">
            <w:pPr>
              <w:pStyle w:val="TAH"/>
              <w:rPr>
                <w:rFonts w:cs="Arial"/>
                <w:lang w:eastAsia="ja-JP"/>
              </w:rPr>
            </w:pPr>
            <w:r w:rsidRPr="00DA602B">
              <w:rPr>
                <w:rFonts w:cs="Arial"/>
                <w:lang w:eastAsia="ja-JP"/>
              </w:rPr>
              <w:t>Value</w:t>
            </w:r>
          </w:p>
        </w:tc>
        <w:tc>
          <w:tcPr>
            <w:tcW w:w="3061" w:type="dxa"/>
          </w:tcPr>
          <w:p w:rsidR="002B6E15" w:rsidRPr="00DA602B" w:rsidRDefault="002B6E15" w:rsidP="00802F1E">
            <w:pPr>
              <w:pStyle w:val="TAH"/>
              <w:rPr>
                <w:rFonts w:cs="Arial"/>
                <w:lang w:eastAsia="ja-JP"/>
              </w:rPr>
            </w:pPr>
            <w:r w:rsidRPr="00DA602B">
              <w:rPr>
                <w:rFonts w:cs="Arial"/>
                <w:lang w:eastAsia="ja-JP"/>
              </w:rPr>
              <w:t>Comment</w:t>
            </w:r>
          </w:p>
        </w:tc>
      </w:tr>
      <w:tr w:rsidR="002B6E15" w:rsidRPr="00DA602B" w:rsidTr="00802F1E">
        <w:trPr>
          <w:jc w:val="center"/>
        </w:trPr>
        <w:tc>
          <w:tcPr>
            <w:tcW w:w="3345" w:type="dxa"/>
            <w:vAlign w:val="center"/>
          </w:tcPr>
          <w:p w:rsidR="002B6E15" w:rsidRPr="00DA602B" w:rsidRDefault="002B6E15" w:rsidP="00802F1E">
            <w:pPr>
              <w:pStyle w:val="TAC"/>
              <w:rPr>
                <w:rFonts w:cs="Arial"/>
                <w:lang w:eastAsia="ja-JP"/>
              </w:rPr>
            </w:pPr>
            <w:r w:rsidRPr="00DA602B">
              <w:rPr>
                <w:rFonts w:cs="Arial"/>
                <w:lang w:eastAsia="ja-JP"/>
              </w:rPr>
              <w:t>onDurationTimer</w:t>
            </w:r>
          </w:p>
        </w:tc>
        <w:tc>
          <w:tcPr>
            <w:tcW w:w="1021" w:type="dxa"/>
            <w:vAlign w:val="center"/>
          </w:tcPr>
          <w:p w:rsidR="002B6E15" w:rsidRPr="00DA602B" w:rsidRDefault="002B6E15" w:rsidP="00802F1E">
            <w:pPr>
              <w:pStyle w:val="TAC"/>
              <w:rPr>
                <w:rFonts w:cs="Arial"/>
                <w:lang w:eastAsia="zh-CN"/>
              </w:rPr>
            </w:pPr>
            <w:r w:rsidRPr="00DA602B">
              <w:rPr>
                <w:rFonts w:cs="Arial" w:hint="eastAsia"/>
                <w:lang w:eastAsia="zh-CN"/>
              </w:rPr>
              <w:t>p</w:t>
            </w:r>
            <w:r w:rsidRPr="00DA602B">
              <w:rPr>
                <w:rFonts w:cs="Arial"/>
                <w:lang w:eastAsia="ja-JP"/>
              </w:rPr>
              <w:t>p1</w:t>
            </w:r>
          </w:p>
        </w:tc>
        <w:tc>
          <w:tcPr>
            <w:tcW w:w="3061" w:type="dxa"/>
            <w:vMerge w:val="restart"/>
          </w:tcPr>
          <w:p w:rsidR="002B6E15" w:rsidRPr="00DA602B" w:rsidRDefault="002B6E15" w:rsidP="00802F1E">
            <w:pPr>
              <w:pStyle w:val="TAC"/>
              <w:rPr>
                <w:rFonts w:cs="Arial"/>
                <w:lang w:eastAsia="ja-JP"/>
              </w:rPr>
            </w:pPr>
            <w:r w:rsidRPr="00DA602B">
              <w:rPr>
                <w:rFonts w:cs="Arial"/>
                <w:lang w:eastAsia="zh-CN"/>
              </w:rPr>
              <w:t xml:space="preserve">As specified in </w:t>
            </w:r>
            <w:r w:rsidRPr="00DA602B">
              <w:rPr>
                <w:rFonts w:cs="Arial"/>
                <w:lang w:eastAsia="ja-JP"/>
              </w:rPr>
              <w:t>clause 6.</w:t>
            </w:r>
            <w:r w:rsidRPr="00DA602B">
              <w:rPr>
                <w:rFonts w:cs="Arial" w:hint="eastAsia"/>
                <w:lang w:eastAsia="zh-CN"/>
              </w:rPr>
              <w:t>7.3</w:t>
            </w:r>
            <w:r w:rsidRPr="00DA602B">
              <w:rPr>
                <w:rFonts w:cs="Arial"/>
                <w:lang w:eastAsia="ja-JP"/>
              </w:rPr>
              <w:t xml:space="preserve"> in TS 36.331</w:t>
            </w:r>
          </w:p>
        </w:tc>
      </w:tr>
      <w:tr w:rsidR="002B6E15" w:rsidRPr="00DA602B" w:rsidTr="00802F1E">
        <w:trPr>
          <w:jc w:val="center"/>
        </w:trPr>
        <w:tc>
          <w:tcPr>
            <w:tcW w:w="3345" w:type="dxa"/>
            <w:vAlign w:val="center"/>
          </w:tcPr>
          <w:p w:rsidR="002B6E15" w:rsidRPr="00DA602B" w:rsidRDefault="002B6E15" w:rsidP="00802F1E">
            <w:pPr>
              <w:pStyle w:val="TAC"/>
              <w:rPr>
                <w:rFonts w:cs="Arial"/>
                <w:lang w:eastAsia="ja-JP"/>
              </w:rPr>
            </w:pPr>
            <w:r w:rsidRPr="00DA602B">
              <w:rPr>
                <w:lang w:eastAsia="ja-JP"/>
              </w:rPr>
              <w:t>drx-InactivityTimer</w:t>
            </w:r>
          </w:p>
        </w:tc>
        <w:tc>
          <w:tcPr>
            <w:tcW w:w="1021" w:type="dxa"/>
            <w:vAlign w:val="center"/>
          </w:tcPr>
          <w:p w:rsidR="002B6E15" w:rsidRPr="00DA602B" w:rsidRDefault="002B6E15" w:rsidP="00802F1E">
            <w:pPr>
              <w:pStyle w:val="TAC"/>
              <w:rPr>
                <w:rFonts w:cs="Arial"/>
                <w:lang w:eastAsia="zh-CN"/>
              </w:rPr>
            </w:pPr>
            <w:r w:rsidRPr="00DA602B">
              <w:rPr>
                <w:rFonts w:cs="Arial" w:hint="eastAsia"/>
                <w:lang w:eastAsia="zh-CN"/>
              </w:rPr>
              <w:t>pp0</w:t>
            </w:r>
          </w:p>
        </w:tc>
        <w:tc>
          <w:tcPr>
            <w:tcW w:w="3061" w:type="dxa"/>
            <w:vMerge/>
          </w:tcPr>
          <w:p w:rsidR="002B6E15" w:rsidRPr="00DA602B" w:rsidRDefault="002B6E15" w:rsidP="00802F1E">
            <w:pPr>
              <w:pStyle w:val="TAC"/>
              <w:rPr>
                <w:rFonts w:cs="Arial"/>
                <w:lang w:eastAsia="ja-JP"/>
              </w:rPr>
            </w:pPr>
          </w:p>
        </w:tc>
      </w:tr>
      <w:tr w:rsidR="002B6E15" w:rsidRPr="00DA602B" w:rsidTr="00802F1E">
        <w:trPr>
          <w:jc w:val="center"/>
        </w:trPr>
        <w:tc>
          <w:tcPr>
            <w:tcW w:w="3345" w:type="dxa"/>
            <w:vAlign w:val="center"/>
          </w:tcPr>
          <w:p w:rsidR="002B6E15" w:rsidRPr="00DA602B" w:rsidRDefault="002B6E15" w:rsidP="00802F1E">
            <w:pPr>
              <w:pStyle w:val="TAC"/>
              <w:rPr>
                <w:rFonts w:cs="Arial"/>
                <w:lang w:eastAsia="ja-JP"/>
              </w:rPr>
            </w:pPr>
            <w:r w:rsidRPr="00DA602B">
              <w:rPr>
                <w:rFonts w:cs="Arial"/>
                <w:lang w:eastAsia="ja-JP"/>
              </w:rPr>
              <w:t>drx-RetransmissionTimer</w:t>
            </w:r>
          </w:p>
        </w:tc>
        <w:tc>
          <w:tcPr>
            <w:tcW w:w="1021" w:type="dxa"/>
            <w:vAlign w:val="center"/>
          </w:tcPr>
          <w:p w:rsidR="002B6E15" w:rsidRPr="00DA602B" w:rsidRDefault="002B6E15" w:rsidP="00802F1E">
            <w:pPr>
              <w:pStyle w:val="TAC"/>
              <w:rPr>
                <w:rFonts w:cs="Arial"/>
                <w:lang w:eastAsia="ja-JP"/>
              </w:rPr>
            </w:pPr>
            <w:r w:rsidRPr="00DA602B">
              <w:rPr>
                <w:rFonts w:cs="Arial" w:hint="eastAsia"/>
                <w:lang w:eastAsia="zh-CN"/>
              </w:rPr>
              <w:t>pp0</w:t>
            </w:r>
          </w:p>
        </w:tc>
        <w:tc>
          <w:tcPr>
            <w:tcW w:w="3061" w:type="dxa"/>
            <w:vMerge/>
          </w:tcPr>
          <w:p w:rsidR="002B6E15" w:rsidRPr="00DA602B" w:rsidRDefault="002B6E15" w:rsidP="00802F1E">
            <w:pPr>
              <w:pStyle w:val="TAC"/>
              <w:rPr>
                <w:rFonts w:cs="Arial"/>
                <w:lang w:eastAsia="ja-JP"/>
              </w:rPr>
            </w:pPr>
          </w:p>
        </w:tc>
      </w:tr>
      <w:tr w:rsidR="002B6E15" w:rsidRPr="00DA602B" w:rsidTr="00802F1E">
        <w:trPr>
          <w:trHeight w:val="151"/>
          <w:jc w:val="center"/>
        </w:trPr>
        <w:tc>
          <w:tcPr>
            <w:tcW w:w="3345" w:type="dxa"/>
            <w:vAlign w:val="center"/>
          </w:tcPr>
          <w:p w:rsidR="002B6E15" w:rsidRPr="00DA602B" w:rsidRDefault="002B6E15" w:rsidP="00802F1E">
            <w:pPr>
              <w:pStyle w:val="TAC"/>
              <w:rPr>
                <w:rFonts w:cs="Arial"/>
                <w:vertAlign w:val="superscript"/>
                <w:lang w:eastAsia="ja-JP"/>
              </w:rPr>
            </w:pPr>
            <w:r w:rsidRPr="00DA602B">
              <w:rPr>
                <w:lang w:eastAsia="ja-JP"/>
              </w:rPr>
              <w:t>drx-StartOffset</w:t>
            </w:r>
          </w:p>
        </w:tc>
        <w:tc>
          <w:tcPr>
            <w:tcW w:w="1021" w:type="dxa"/>
            <w:vAlign w:val="center"/>
          </w:tcPr>
          <w:p w:rsidR="002B6E15" w:rsidRPr="00DA602B" w:rsidRDefault="002B6E15" w:rsidP="00802F1E">
            <w:pPr>
              <w:pStyle w:val="TAC"/>
              <w:rPr>
                <w:rFonts w:cs="Arial"/>
                <w:lang w:eastAsia="zh-CN"/>
              </w:rPr>
            </w:pPr>
            <w:r w:rsidRPr="00DA602B">
              <w:rPr>
                <w:rFonts w:cs="Arial" w:hint="eastAsia"/>
                <w:lang w:eastAsia="zh-CN"/>
              </w:rPr>
              <w:t>0</w:t>
            </w:r>
          </w:p>
        </w:tc>
        <w:tc>
          <w:tcPr>
            <w:tcW w:w="3061" w:type="dxa"/>
            <w:vMerge/>
          </w:tcPr>
          <w:p w:rsidR="002B6E15" w:rsidRPr="00DA602B" w:rsidRDefault="002B6E15" w:rsidP="00802F1E">
            <w:pPr>
              <w:pStyle w:val="TAC"/>
              <w:rPr>
                <w:rFonts w:cs="Arial"/>
                <w:lang w:eastAsia="ja-JP"/>
              </w:rPr>
            </w:pPr>
          </w:p>
        </w:tc>
      </w:tr>
    </w:tbl>
    <w:p w:rsidR="002B6E15" w:rsidRPr="00C33BB9" w:rsidRDefault="002B6E15" w:rsidP="002B6E15">
      <w:pPr>
        <w:rPr>
          <w:lang w:eastAsia="zh-CN"/>
        </w:rPr>
      </w:pPr>
    </w:p>
    <w:p w:rsidR="002B6E15" w:rsidRPr="00C33BB9" w:rsidRDefault="002B6E15" w:rsidP="002B6E15">
      <w:pPr>
        <w:pStyle w:val="TH"/>
      </w:pPr>
      <w:r w:rsidRPr="00C33BB9">
        <w:t xml:space="preserve">Table A.7.3.60.1-4: </w:t>
      </w:r>
      <w:r w:rsidRPr="00C33BB9">
        <w:rPr>
          <w:i/>
          <w:noProof/>
        </w:rPr>
        <w:t>TimeAlignmentTimer</w:t>
      </w:r>
      <w:r w:rsidRPr="00C33BB9">
        <w:t xml:space="preserve"> -Configuration for </w:t>
      </w:r>
      <w:r w:rsidRPr="00C33BB9">
        <w:rPr>
          <w:rFonts w:cs="v4.2.0"/>
        </w:rPr>
        <w:t xml:space="preserve">NB-IoT </w:t>
      </w:r>
      <w:r w:rsidRPr="00C33BB9">
        <w:rPr>
          <w:lang w:eastAsia="zh-CN"/>
        </w:rPr>
        <w:t>H</w:t>
      </w:r>
      <w:r w:rsidRPr="00C33BB9">
        <w:rPr>
          <w:rFonts w:hint="eastAsia"/>
          <w:lang w:eastAsia="zh-CN"/>
        </w:rPr>
        <w:t>D-</w:t>
      </w:r>
      <w:r w:rsidRPr="00C33BB9">
        <w:rPr>
          <w:rFonts w:cs="v4.2.0"/>
        </w:rPr>
        <w:t xml:space="preserve">FDD </w:t>
      </w:r>
      <w:r w:rsidRPr="00C33BB9">
        <w:t>out-of-sync testing</w:t>
      </w:r>
      <w:r w:rsidRPr="00C33BB9">
        <w:rPr>
          <w:noProof/>
          <w:lang w:eastAsia="zh-CN"/>
        </w:rPr>
        <w:t xml:space="preserve"> for UE category NB1 configured under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2B6E15" w:rsidRPr="00DA602B" w:rsidTr="00802F1E">
        <w:trPr>
          <w:trHeight w:val="105"/>
          <w:jc w:val="center"/>
        </w:trPr>
        <w:tc>
          <w:tcPr>
            <w:tcW w:w="3345" w:type="dxa"/>
            <w:vAlign w:val="center"/>
          </w:tcPr>
          <w:p w:rsidR="002B6E15" w:rsidRPr="00DA602B" w:rsidRDefault="002B6E15" w:rsidP="00802F1E">
            <w:pPr>
              <w:pStyle w:val="TAH"/>
              <w:rPr>
                <w:rFonts w:cs="Arial"/>
                <w:lang w:eastAsia="ja-JP"/>
              </w:rPr>
            </w:pPr>
            <w:r w:rsidRPr="00DA602B">
              <w:rPr>
                <w:rFonts w:cs="Arial"/>
                <w:lang w:eastAsia="ja-JP"/>
              </w:rPr>
              <w:t>Field</w:t>
            </w:r>
          </w:p>
        </w:tc>
        <w:tc>
          <w:tcPr>
            <w:tcW w:w="1021" w:type="dxa"/>
            <w:vAlign w:val="center"/>
          </w:tcPr>
          <w:p w:rsidR="002B6E15" w:rsidRPr="00DA602B" w:rsidRDefault="002B6E15" w:rsidP="00802F1E">
            <w:pPr>
              <w:pStyle w:val="TAH"/>
              <w:rPr>
                <w:rFonts w:cs="Arial"/>
                <w:lang w:eastAsia="ja-JP"/>
              </w:rPr>
            </w:pPr>
            <w:r w:rsidRPr="00DA602B">
              <w:rPr>
                <w:rFonts w:cs="Arial"/>
                <w:lang w:eastAsia="ja-JP"/>
              </w:rPr>
              <w:t>Value</w:t>
            </w:r>
          </w:p>
        </w:tc>
        <w:tc>
          <w:tcPr>
            <w:tcW w:w="3061" w:type="dxa"/>
          </w:tcPr>
          <w:p w:rsidR="002B6E15" w:rsidRPr="00DA602B" w:rsidRDefault="002B6E15" w:rsidP="00802F1E">
            <w:pPr>
              <w:pStyle w:val="TAH"/>
              <w:rPr>
                <w:rFonts w:cs="Arial"/>
                <w:lang w:eastAsia="ja-JP"/>
              </w:rPr>
            </w:pPr>
            <w:r w:rsidRPr="00DA602B">
              <w:rPr>
                <w:rFonts w:cs="Arial"/>
                <w:lang w:eastAsia="ja-JP"/>
              </w:rPr>
              <w:t>Comment</w:t>
            </w:r>
          </w:p>
        </w:tc>
      </w:tr>
      <w:tr w:rsidR="002B6E15" w:rsidRPr="00DA602B" w:rsidTr="00802F1E">
        <w:trPr>
          <w:jc w:val="center"/>
        </w:trPr>
        <w:tc>
          <w:tcPr>
            <w:tcW w:w="3345" w:type="dxa"/>
            <w:vAlign w:val="center"/>
          </w:tcPr>
          <w:p w:rsidR="002B6E15" w:rsidRPr="00DA602B" w:rsidRDefault="002B6E15" w:rsidP="00802F1E">
            <w:pPr>
              <w:pStyle w:val="TAC"/>
              <w:rPr>
                <w:rFonts w:cs="Arial"/>
                <w:lang w:eastAsia="ja-JP"/>
              </w:rPr>
            </w:pPr>
            <w:r w:rsidRPr="00DA602B">
              <w:rPr>
                <w:rFonts w:cs="Arial"/>
                <w:lang w:eastAsia="ja-JP"/>
              </w:rPr>
              <w:t>TimeAlignmentTimer</w:t>
            </w:r>
          </w:p>
        </w:tc>
        <w:tc>
          <w:tcPr>
            <w:tcW w:w="1021" w:type="dxa"/>
            <w:vAlign w:val="center"/>
          </w:tcPr>
          <w:p w:rsidR="002B6E15" w:rsidRPr="00DA602B" w:rsidRDefault="002B6E15" w:rsidP="00802F1E">
            <w:pPr>
              <w:pStyle w:val="TAC"/>
              <w:rPr>
                <w:rFonts w:cs="Arial"/>
                <w:lang w:eastAsia="ja-JP"/>
              </w:rPr>
            </w:pPr>
            <w:r w:rsidRPr="00DA602B">
              <w:rPr>
                <w:rFonts w:cs="Arial"/>
                <w:lang w:eastAsia="ja-JP"/>
              </w:rPr>
              <w:t>infinity</w:t>
            </w:r>
          </w:p>
        </w:tc>
        <w:tc>
          <w:tcPr>
            <w:tcW w:w="3061" w:type="dxa"/>
          </w:tcPr>
          <w:p w:rsidR="002B6E15" w:rsidRPr="00DA602B" w:rsidRDefault="002B6E15" w:rsidP="00802F1E">
            <w:pPr>
              <w:pStyle w:val="TAC"/>
              <w:rPr>
                <w:rFonts w:cs="Arial"/>
                <w:lang w:eastAsia="ja-JP"/>
              </w:rPr>
            </w:pPr>
            <w:r w:rsidRPr="00DA602B">
              <w:rPr>
                <w:rFonts w:cs="Arial"/>
                <w:lang w:eastAsia="ja-JP"/>
              </w:rPr>
              <w:t>As specified in clause 6.3.2 in TS 36.331</w:t>
            </w:r>
          </w:p>
        </w:tc>
      </w:tr>
    </w:tbl>
    <w:p w:rsidR="002B6E15" w:rsidRPr="00C33BB9" w:rsidRDefault="002B6E15" w:rsidP="002B6E15">
      <w:pPr>
        <w:rPr>
          <w:lang w:eastAsia="zh-CN"/>
        </w:rPr>
      </w:pPr>
    </w:p>
    <w:p w:rsidR="002B6E15" w:rsidRPr="00C33BB9" w:rsidRDefault="002B6E15" w:rsidP="002B6E15">
      <w:pPr>
        <w:pStyle w:val="TH"/>
      </w:pPr>
      <w:r w:rsidRPr="00C33BB9">
        <w:rPr>
          <w:noProof/>
          <w:lang w:eastAsia="en-GB"/>
        </w:rPr>
        <w:drawing>
          <wp:inline distT="0" distB="0" distL="0" distR="0">
            <wp:extent cx="5686425" cy="20383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686425" cy="2038350"/>
                    </a:xfrm>
                    <a:prstGeom prst="rect">
                      <a:avLst/>
                    </a:prstGeom>
                    <a:noFill/>
                    <a:ln>
                      <a:noFill/>
                    </a:ln>
                  </pic:spPr>
                </pic:pic>
              </a:graphicData>
            </a:graphic>
          </wp:inline>
        </w:drawing>
      </w:r>
    </w:p>
    <w:p w:rsidR="002B6E15" w:rsidRPr="00C33BB9" w:rsidRDefault="002B6E15" w:rsidP="002B6E15">
      <w:pPr>
        <w:pStyle w:val="TF"/>
        <w:rPr>
          <w:lang w:eastAsia="zh-CN"/>
        </w:rPr>
      </w:pPr>
      <w:r w:rsidRPr="00C33BB9">
        <w:t>Figure A.7.3.60.1-1: SNR variation for out-of-sync testing in DRX</w:t>
      </w:r>
      <w:r w:rsidRPr="00C33BB9">
        <w:rPr>
          <w:rFonts w:hint="eastAsia"/>
          <w:lang w:eastAsia="zh-CN"/>
        </w:rPr>
        <w:t xml:space="preserve"> </w:t>
      </w:r>
      <w:r w:rsidRPr="00C33BB9">
        <w:rPr>
          <w:lang w:eastAsia="zh-CN"/>
        </w:rPr>
        <w:t xml:space="preserve">for </w:t>
      </w:r>
      <w:r w:rsidRPr="00C33BB9">
        <w:rPr>
          <w:rFonts w:cs="v4.2.0"/>
        </w:rPr>
        <w:t xml:space="preserve">NB-IoT </w:t>
      </w:r>
      <w:r w:rsidRPr="00C33BB9">
        <w:rPr>
          <w:lang w:eastAsia="zh-CN"/>
        </w:rPr>
        <w:t>H</w:t>
      </w:r>
      <w:r w:rsidRPr="00C33BB9">
        <w:rPr>
          <w:rFonts w:hint="eastAsia"/>
          <w:lang w:eastAsia="zh-CN"/>
        </w:rPr>
        <w:t>D-</w:t>
      </w:r>
      <w:r w:rsidRPr="00C33BB9">
        <w:rPr>
          <w:rFonts w:cs="v4.2.0"/>
        </w:rPr>
        <w:t xml:space="preserve">FDD </w:t>
      </w:r>
      <w:r w:rsidRPr="00C33BB9">
        <w:t>out-of-sync testing</w:t>
      </w:r>
      <w:r w:rsidRPr="00C33BB9">
        <w:rPr>
          <w:noProof/>
          <w:lang w:eastAsia="zh-CN"/>
        </w:rPr>
        <w:t xml:space="preserve"> for UE category NB1 configured under normal coverage</w:t>
      </w:r>
    </w:p>
    <w:p w:rsidR="002B6E15" w:rsidRPr="00C33BB9" w:rsidRDefault="002B6E15" w:rsidP="002B6E15">
      <w:pPr>
        <w:pStyle w:val="Heading4"/>
        <w:rPr>
          <w:snapToGrid w:val="0"/>
        </w:rPr>
      </w:pPr>
      <w:r w:rsidRPr="00C33BB9">
        <w:rPr>
          <w:snapToGrid w:val="0"/>
        </w:rPr>
        <w:lastRenderedPageBreak/>
        <w:t>A.7.3.60.2</w:t>
      </w:r>
      <w:r w:rsidRPr="00C33BB9">
        <w:rPr>
          <w:snapToGrid w:val="0"/>
        </w:rPr>
        <w:tab/>
        <w:t>Test Requirements</w:t>
      </w:r>
    </w:p>
    <w:p w:rsidR="002B6E15" w:rsidRPr="00C33BB9" w:rsidRDefault="002B6E15" w:rsidP="002B6E15">
      <w:pPr>
        <w:rPr>
          <w:rFonts w:cs="v4.2.0"/>
        </w:rPr>
      </w:pPr>
      <w:r w:rsidRPr="00C33BB9">
        <w:rPr>
          <w:rFonts w:cs="v4.2.0"/>
        </w:rPr>
        <w:t>The UE behaviors in each test shall be as follows:</w:t>
      </w:r>
    </w:p>
    <w:p w:rsidR="002B6E15" w:rsidRPr="00C33BB9" w:rsidRDefault="002B6E15" w:rsidP="002B6E15">
      <w:pPr>
        <w:pStyle w:val="B1"/>
      </w:pPr>
      <w:r w:rsidRPr="00C33BB9">
        <w:t>-</w:t>
      </w:r>
      <w:r w:rsidRPr="00C33BB9">
        <w:tab/>
        <w:t>The UE shall complete the NPUSCH transmission during T2 according to the received UL grant;</w:t>
      </w:r>
    </w:p>
    <w:p w:rsidR="002B6E15" w:rsidRPr="00C33BB9" w:rsidRDefault="002B6E15" w:rsidP="002B6E15">
      <w:pPr>
        <w:pStyle w:val="B1"/>
      </w:pPr>
      <w:r w:rsidRPr="00C33BB9">
        <w:t>-</w:t>
      </w:r>
      <w:r w:rsidRPr="00C33BB9">
        <w:tab/>
        <w:t>The UE shall not conduct any NPUSCH transmission during T4.</w:t>
      </w:r>
    </w:p>
    <w:p w:rsidR="002B6E15" w:rsidRPr="00C33BB9" w:rsidRDefault="002B6E15" w:rsidP="002B6E15">
      <w:pPr>
        <w:rPr>
          <w:rFonts w:cs="v4.2.0"/>
        </w:rPr>
      </w:pPr>
      <w:r w:rsidRPr="00C33BB9">
        <w:rPr>
          <w:rFonts w:cs="v4.2.0"/>
          <w:lang w:val="en-US"/>
        </w:rPr>
        <w:t xml:space="preserve">A correct event is defined as </w:t>
      </w:r>
      <w:r w:rsidRPr="00C33BB9">
        <w:rPr>
          <w:rFonts w:cs="v4.2.0"/>
        </w:rPr>
        <w:t xml:space="preserve">UE behaves correctly in all above steps. The </w:t>
      </w:r>
      <w:r w:rsidRPr="00C33BB9">
        <w:rPr>
          <w:rFonts w:cs="v4.2.0"/>
          <w:lang w:val="en-US"/>
        </w:rPr>
        <w:t>correct events</w:t>
      </w:r>
      <w:r w:rsidRPr="00C33BB9">
        <w:rPr>
          <w:rFonts w:cs="v4.2.0"/>
        </w:rPr>
        <w:t xml:space="preserve"> observed during repeated tests shall be at least 90%.</w:t>
      </w:r>
    </w:p>
    <w:p w:rsidR="002B6E15" w:rsidRPr="00C33BB9" w:rsidRDefault="002B6E15" w:rsidP="002B6E15">
      <w:pPr>
        <w:pStyle w:val="Heading3"/>
        <w:rPr>
          <w:lang w:eastAsia="zh-CN"/>
        </w:rPr>
      </w:pPr>
      <w:r w:rsidRPr="00C33BB9">
        <w:rPr>
          <w:lang w:eastAsia="zh-CN"/>
        </w:rPr>
        <w:t>A.7.3.61</w:t>
      </w:r>
      <w:r w:rsidRPr="00C33BB9">
        <w:rPr>
          <w:lang w:eastAsia="zh-CN"/>
        </w:rPr>
        <w:tab/>
        <w:t>H</w:t>
      </w:r>
      <w:r w:rsidRPr="00C33BB9">
        <w:rPr>
          <w:rFonts w:hint="eastAsia"/>
          <w:lang w:eastAsia="zh-CN"/>
        </w:rPr>
        <w:t>D-</w:t>
      </w:r>
      <w:r w:rsidRPr="00C33BB9">
        <w:rPr>
          <w:lang w:eastAsia="zh-CN"/>
        </w:rPr>
        <w:t>FDD Radio Link Monitoring Test for Out-of-sync in DRX</w:t>
      </w:r>
      <w:r w:rsidRPr="00C33BB9">
        <w:rPr>
          <w:noProof/>
          <w:lang w:eastAsia="zh-CN"/>
        </w:rPr>
        <w:t xml:space="preserve"> for UE category NB1 </w:t>
      </w:r>
      <w:r w:rsidRPr="00C33BB9">
        <w:rPr>
          <w:rFonts w:hint="eastAsia"/>
          <w:noProof/>
          <w:lang w:eastAsia="zh-CN"/>
        </w:rPr>
        <w:t>In-band mode in</w:t>
      </w:r>
      <w:r w:rsidRPr="00C33BB9">
        <w:rPr>
          <w:noProof/>
          <w:lang w:eastAsia="zh-CN"/>
        </w:rPr>
        <w:t xml:space="preserve"> </w:t>
      </w:r>
      <w:r w:rsidRPr="00C33BB9">
        <w:rPr>
          <w:rFonts w:hint="eastAsia"/>
          <w:noProof/>
          <w:lang w:eastAsia="zh-CN"/>
        </w:rPr>
        <w:t>enhanced</w:t>
      </w:r>
      <w:r w:rsidRPr="00C33BB9">
        <w:rPr>
          <w:noProof/>
          <w:lang w:eastAsia="zh-CN"/>
        </w:rPr>
        <w:t xml:space="preserve"> coverage</w:t>
      </w:r>
    </w:p>
    <w:p w:rsidR="002B6E15" w:rsidRPr="00C33BB9" w:rsidRDefault="002B6E15" w:rsidP="002B6E15">
      <w:pPr>
        <w:pStyle w:val="Heading4"/>
        <w:rPr>
          <w:snapToGrid w:val="0"/>
        </w:rPr>
      </w:pPr>
      <w:r w:rsidRPr="00C33BB9">
        <w:rPr>
          <w:snapToGrid w:val="0"/>
          <w:lang w:eastAsia="zh-CN"/>
        </w:rPr>
        <w:t>A.7.3.61.1</w:t>
      </w:r>
      <w:r w:rsidRPr="00C33BB9">
        <w:rPr>
          <w:snapToGrid w:val="0"/>
          <w:lang w:eastAsia="zh-CN"/>
        </w:rPr>
        <w:tab/>
        <w:t>Test Purpose and Environment</w:t>
      </w:r>
    </w:p>
    <w:p w:rsidR="002B6E15" w:rsidRPr="00C33BB9" w:rsidRDefault="002B6E15" w:rsidP="002B6E15">
      <w:pPr>
        <w:rPr>
          <w:lang w:eastAsia="zh-CN"/>
        </w:rPr>
      </w:pPr>
      <w:r w:rsidRPr="00C33BB9">
        <w:rPr>
          <w:rFonts w:cs="v4.2.0"/>
        </w:rPr>
        <w:t xml:space="preserve">The purpose of this test is to verify that the </w:t>
      </w:r>
      <w:r w:rsidRPr="00C33BB9">
        <w:rPr>
          <w:lang w:eastAsia="zh-CN"/>
        </w:rPr>
        <w:t xml:space="preserve">HD-FDD category NB1 </w:t>
      </w:r>
      <w:r w:rsidRPr="00C33BB9">
        <w:rPr>
          <w:rFonts w:cs="v4.2.0"/>
        </w:rPr>
        <w:t>UE</w:t>
      </w:r>
      <w:r w:rsidRPr="00C33BB9">
        <w:rPr>
          <w:rFonts w:cs="v4.2.0"/>
          <w:lang w:eastAsia="zh-CN"/>
        </w:rPr>
        <w:t xml:space="preserve"> </w:t>
      </w:r>
      <w:r w:rsidRPr="00C33BB9">
        <w:rPr>
          <w:rFonts w:cs="v4.2.0"/>
        </w:rPr>
        <w:t xml:space="preserve">properly detects the out of sync for the purpose of monitoring downlink radio link quality of the NB-IoT Cell. This test will partly verify the NB-IoT </w:t>
      </w:r>
      <w:r w:rsidRPr="00C33BB9">
        <w:rPr>
          <w:rFonts w:cs="v4.2.0"/>
          <w:lang w:eastAsia="zh-CN"/>
        </w:rPr>
        <w:t>HD-</w:t>
      </w:r>
      <w:r w:rsidRPr="00C33BB9">
        <w:rPr>
          <w:rFonts w:cs="v4.2.0"/>
        </w:rPr>
        <w:t>FDD radio link monitoring requirements in clause 7.</w:t>
      </w:r>
      <w:r w:rsidRPr="00C33BB9">
        <w:rPr>
          <w:rFonts w:cs="v4.2.0"/>
          <w:lang w:eastAsia="zh-CN"/>
        </w:rPr>
        <w:t>23</w:t>
      </w:r>
      <w:r w:rsidRPr="00C33BB9">
        <w:rPr>
          <w:rFonts w:cs="v4.2.0"/>
        </w:rPr>
        <w:t>.</w:t>
      </w:r>
    </w:p>
    <w:p w:rsidR="002B6E15" w:rsidRPr="00C33BB9" w:rsidRDefault="002B6E15" w:rsidP="002B6E15">
      <w:pPr>
        <w:rPr>
          <w:rFonts w:cs="v4.2.0"/>
        </w:rPr>
      </w:pPr>
      <w:r w:rsidRPr="00C33BB9">
        <w:t>The test parameters are given in Tables A.7.3.61.1-1, A.7.3.61.1-2</w:t>
      </w:r>
      <w:r w:rsidRPr="00C33BB9">
        <w:rPr>
          <w:rFonts w:hint="eastAsia"/>
          <w:lang w:eastAsia="zh-CN"/>
        </w:rPr>
        <w:t xml:space="preserve">, </w:t>
      </w:r>
      <w:r>
        <w:t>A.7.3.61</w:t>
      </w:r>
      <w:r w:rsidRPr="00595553">
        <w:t>.1-</w:t>
      </w:r>
      <w:r>
        <w:t xml:space="preserve">2A, </w:t>
      </w:r>
      <w:r w:rsidRPr="00C33BB9">
        <w:t>A.7.3.61.1-3</w:t>
      </w:r>
      <w:r w:rsidRPr="00C33BB9">
        <w:rPr>
          <w:rFonts w:hint="eastAsia"/>
          <w:lang w:eastAsia="zh-CN"/>
        </w:rPr>
        <w:t xml:space="preserve"> and </w:t>
      </w:r>
      <w:r w:rsidRPr="00C33BB9">
        <w:t>A.7.3.61.1-4. nCell 1 is the active</w:t>
      </w:r>
      <w:r w:rsidRPr="00C33BB9">
        <w:rPr>
          <w:rFonts w:hint="eastAsia"/>
          <w:lang w:eastAsia="zh-CN"/>
        </w:rPr>
        <w:t xml:space="preserve"> NB-IoT</w:t>
      </w:r>
      <w:r w:rsidRPr="00C33BB9">
        <w:t xml:space="preserve"> cell in the test</w:t>
      </w:r>
      <w:r w:rsidRPr="00C33BB9">
        <w:rPr>
          <w:rFonts w:hint="eastAsia"/>
          <w:lang w:eastAsia="zh-CN"/>
        </w:rPr>
        <w:t xml:space="preserve">. </w:t>
      </w:r>
      <w:r w:rsidRPr="00C33BB9">
        <w:rPr>
          <w:rFonts w:cs="v4.2.0"/>
        </w:rPr>
        <w:t xml:space="preserve">The test consists of four successive time periods with time duration of T1, T2, T3 and T4 respectively, excluding the transition time duration dT, where the SNR increases or decreases gradually in small steps. Figure </w:t>
      </w:r>
      <w:r w:rsidRPr="00C33BB9">
        <w:t>A.7.3.61.1-1</w:t>
      </w:r>
      <w:r w:rsidRPr="00C33BB9">
        <w:rPr>
          <w:rFonts w:cs="v4.2.0"/>
        </w:rPr>
        <w:t xml:space="preserve"> shows the variation of the downlink SNR in the active cell to emulate out-of-sync state with the following testing procedure:</w:t>
      </w:r>
    </w:p>
    <w:p w:rsidR="002B6E15" w:rsidRPr="00C33BB9" w:rsidRDefault="002B6E15" w:rsidP="002B6E15">
      <w:pPr>
        <w:pStyle w:val="B1"/>
        <w:rPr>
          <w:lang w:eastAsia="zh-CN"/>
        </w:rPr>
      </w:pPr>
      <w:r w:rsidRPr="00C33BB9">
        <w:rPr>
          <w:lang w:eastAsia="zh-CN"/>
        </w:rPr>
        <w:t>-</w:t>
      </w:r>
      <w:r w:rsidRPr="00C33BB9">
        <w:rPr>
          <w:lang w:eastAsia="zh-CN"/>
        </w:rPr>
        <w:tab/>
        <w:t>Prior to the start of the time duration T1, the UE shall be fully synchronized to nCell1</w:t>
      </w:r>
    </w:p>
    <w:p w:rsidR="002B6E15" w:rsidRPr="00C33BB9" w:rsidRDefault="002B6E15" w:rsidP="002B6E15">
      <w:pPr>
        <w:pStyle w:val="B1"/>
        <w:rPr>
          <w:lang w:eastAsia="zh-CN"/>
        </w:rPr>
      </w:pPr>
      <w:r w:rsidRPr="00C33BB9">
        <w:rPr>
          <w:lang w:eastAsia="zh-CN"/>
        </w:rPr>
        <w:t>-</w:t>
      </w:r>
      <w:r w:rsidRPr="00C33BB9">
        <w:rPr>
          <w:lang w:eastAsia="zh-CN"/>
        </w:rPr>
        <w:tab/>
        <w:t>Starting at point A, the SNR is decreased in small steps from SNR1 to SNR2 within dT</w:t>
      </w:r>
    </w:p>
    <w:p w:rsidR="002B6E15" w:rsidRPr="00C33BB9" w:rsidRDefault="002B6E15" w:rsidP="002B6E15">
      <w:pPr>
        <w:pStyle w:val="B1"/>
        <w:rPr>
          <w:lang w:eastAsia="zh-CN"/>
        </w:rPr>
      </w:pPr>
      <w:r w:rsidRPr="00C33BB9">
        <w:rPr>
          <w:lang w:eastAsia="zh-CN"/>
        </w:rPr>
        <w:t>-</w:t>
      </w:r>
      <w:r w:rsidRPr="00C33BB9">
        <w:rPr>
          <w:lang w:eastAsia="zh-CN"/>
        </w:rPr>
        <w:tab/>
        <w:t>At the start of the time duration T2, the UE is provided with a UL grant with NPDCCH</w:t>
      </w:r>
    </w:p>
    <w:p w:rsidR="002B6E15" w:rsidRPr="00C33BB9" w:rsidRDefault="002B6E15" w:rsidP="002B6E15">
      <w:pPr>
        <w:pStyle w:val="NO"/>
        <w:ind w:left="1400"/>
        <w:rPr>
          <w:lang w:eastAsia="zh-CN"/>
        </w:rPr>
      </w:pPr>
      <w:r w:rsidRPr="00C33BB9">
        <w:rPr>
          <w:lang w:eastAsia="zh-CN"/>
        </w:rPr>
        <w:t>Note:</w:t>
      </w:r>
      <w:r w:rsidRPr="00C33BB9">
        <w:rPr>
          <w:lang w:eastAsia="zh-CN"/>
        </w:rPr>
        <w:tab/>
        <w:t>The UE is expected to decode the NPDCCH and complete the UL transmission during T2 according to the UL grant.</w:t>
      </w:r>
    </w:p>
    <w:p w:rsidR="002B6E15" w:rsidRPr="00C33BB9" w:rsidRDefault="002B6E15" w:rsidP="002B6E15">
      <w:pPr>
        <w:pStyle w:val="B1"/>
        <w:rPr>
          <w:lang w:eastAsia="zh-CN"/>
        </w:rPr>
      </w:pPr>
      <w:r w:rsidRPr="00C33BB9">
        <w:rPr>
          <w:lang w:eastAsia="zh-CN"/>
        </w:rPr>
        <w:t>-</w:t>
      </w:r>
      <w:r w:rsidRPr="00C33BB9">
        <w:rPr>
          <w:lang w:eastAsia="zh-CN"/>
        </w:rPr>
        <w:tab/>
        <w:t>Starting at point B, the SNR is decreased in small steps from SNR2 to SNR3 within dT</w:t>
      </w:r>
    </w:p>
    <w:p w:rsidR="002B6E15" w:rsidRPr="00C33BB9" w:rsidRDefault="002B6E15" w:rsidP="002B6E15">
      <w:pPr>
        <w:pStyle w:val="B1"/>
        <w:rPr>
          <w:lang w:eastAsia="zh-CN"/>
        </w:rPr>
      </w:pPr>
      <w:r w:rsidRPr="00C33BB9">
        <w:rPr>
          <w:lang w:eastAsia="zh-CN"/>
        </w:rPr>
        <w:t>-</w:t>
      </w:r>
      <w:r w:rsidRPr="00C33BB9">
        <w:rPr>
          <w:lang w:eastAsia="zh-CN"/>
        </w:rPr>
        <w:tab/>
        <w:t>During T3, the SNR is kept as SNR3</w:t>
      </w:r>
    </w:p>
    <w:p w:rsidR="002B6E15" w:rsidRPr="00C33BB9" w:rsidRDefault="002B6E15" w:rsidP="002B6E15">
      <w:pPr>
        <w:pStyle w:val="NO"/>
        <w:ind w:left="1400"/>
        <w:rPr>
          <w:lang w:eastAsia="zh-CN"/>
        </w:rPr>
      </w:pPr>
      <w:r w:rsidRPr="00C33BB9">
        <w:rPr>
          <w:lang w:eastAsia="zh-CN"/>
        </w:rPr>
        <w:t>Note:</w:t>
      </w:r>
      <w:r w:rsidRPr="00C33BB9">
        <w:rPr>
          <w:lang w:eastAsia="zh-CN"/>
        </w:rPr>
        <w:tab/>
        <w:t>The UE is expected to detect OOS and declare RLF during T3.</w:t>
      </w:r>
    </w:p>
    <w:p w:rsidR="002B6E15" w:rsidRPr="00C33BB9" w:rsidRDefault="002B6E15" w:rsidP="002B6E15">
      <w:pPr>
        <w:pStyle w:val="B1"/>
        <w:rPr>
          <w:lang w:eastAsia="zh-CN"/>
        </w:rPr>
      </w:pPr>
      <w:r w:rsidRPr="00C33BB9">
        <w:rPr>
          <w:lang w:eastAsia="zh-CN"/>
        </w:rPr>
        <w:t>-</w:t>
      </w:r>
      <w:r w:rsidRPr="00C33BB9">
        <w:rPr>
          <w:lang w:eastAsia="zh-CN"/>
        </w:rPr>
        <w:tab/>
        <w:t>Starting at point C, the SNR is increased in small steps from SNR3 to SNR1 with dT</w:t>
      </w:r>
    </w:p>
    <w:p w:rsidR="002B6E15" w:rsidRPr="00C33BB9" w:rsidRDefault="002B6E15" w:rsidP="002B6E15">
      <w:pPr>
        <w:pStyle w:val="B1"/>
        <w:rPr>
          <w:lang w:eastAsia="zh-CN"/>
        </w:rPr>
      </w:pPr>
      <w:r w:rsidRPr="00C33BB9">
        <w:rPr>
          <w:lang w:eastAsia="zh-CN"/>
        </w:rPr>
        <w:t>-</w:t>
      </w:r>
      <w:r w:rsidRPr="00C33BB9">
        <w:rPr>
          <w:lang w:eastAsia="zh-CN"/>
        </w:rPr>
        <w:tab/>
        <w:t>At the start of the time period T4, the UE will be provided with another UL grant with NPDCCH</w:t>
      </w:r>
    </w:p>
    <w:p w:rsidR="002B6E15" w:rsidRPr="00C33BB9" w:rsidRDefault="002B6E15" w:rsidP="002B6E15">
      <w:pPr>
        <w:pStyle w:val="NO"/>
        <w:ind w:left="1400"/>
        <w:rPr>
          <w:lang w:eastAsia="zh-CN"/>
        </w:rPr>
      </w:pPr>
      <w:r w:rsidRPr="00C33BB9">
        <w:rPr>
          <w:lang w:eastAsia="zh-CN"/>
        </w:rPr>
        <w:t>Note:</w:t>
      </w:r>
      <w:r w:rsidRPr="00C33BB9">
        <w:rPr>
          <w:lang w:eastAsia="zh-CN"/>
        </w:rPr>
        <w:tab/>
        <w:t>The UE is not expected to decode the UL grant and conduct any UL transmission during T4, since the UE is expected to declare RLF during T3.</w:t>
      </w:r>
    </w:p>
    <w:p w:rsidR="002B6E15" w:rsidRPr="00C33BB9" w:rsidRDefault="002B6E15" w:rsidP="002B6E15">
      <w:pPr>
        <w:rPr>
          <w:rFonts w:cs="v4.2.0"/>
          <w:lang w:eastAsia="zh-CN"/>
        </w:rPr>
      </w:pPr>
      <w:r w:rsidRPr="00C33BB9">
        <w:rPr>
          <w:rFonts w:cs="v4.2.0"/>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rsidR="002B6E15" w:rsidRPr="00C33BB9" w:rsidRDefault="002B6E15" w:rsidP="002B6E15">
      <w:pPr>
        <w:pStyle w:val="TH"/>
      </w:pPr>
      <w:r w:rsidRPr="00C33BB9">
        <w:lastRenderedPageBreak/>
        <w:t>Table A.7.3.61.1-1: General test parameters for HD-FDD Radio Link Monitoring Test for Out-of-sync in DRX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0"/>
        <w:gridCol w:w="1000"/>
        <w:gridCol w:w="1400"/>
        <w:gridCol w:w="3847"/>
      </w:tblGrid>
      <w:tr w:rsidR="002B6E15" w:rsidRPr="00DA602B" w:rsidTr="00802F1E">
        <w:trPr>
          <w:jc w:val="center"/>
        </w:trPr>
        <w:tc>
          <w:tcPr>
            <w:tcW w:w="2800" w:type="dxa"/>
          </w:tcPr>
          <w:p w:rsidR="002B6E15" w:rsidRPr="00C33BB9" w:rsidRDefault="002B6E15" w:rsidP="00802F1E">
            <w:pPr>
              <w:pStyle w:val="TAH"/>
              <w:rPr>
                <w:rFonts w:eastAsia="MS Mincho" w:cs="v4.2.0"/>
                <w:lang w:eastAsia="ja-JP"/>
              </w:rPr>
            </w:pPr>
            <w:r w:rsidRPr="00C33BB9">
              <w:rPr>
                <w:rFonts w:eastAsia="MS Mincho"/>
                <w:lang w:eastAsia="ja-JP"/>
              </w:rPr>
              <w:t>Parameter</w:t>
            </w:r>
          </w:p>
        </w:tc>
        <w:tc>
          <w:tcPr>
            <w:tcW w:w="1000" w:type="dxa"/>
          </w:tcPr>
          <w:p w:rsidR="002B6E15" w:rsidRPr="00C33BB9" w:rsidRDefault="002B6E15" w:rsidP="00802F1E">
            <w:pPr>
              <w:pStyle w:val="TAH"/>
              <w:rPr>
                <w:rFonts w:eastAsia="MS Mincho" w:cs="v4.2.0"/>
                <w:lang w:eastAsia="ja-JP"/>
              </w:rPr>
            </w:pPr>
            <w:r w:rsidRPr="00C33BB9">
              <w:rPr>
                <w:rFonts w:eastAsia="MS Mincho"/>
                <w:lang w:eastAsia="ja-JP"/>
              </w:rPr>
              <w:t>Unit</w:t>
            </w:r>
          </w:p>
        </w:tc>
        <w:tc>
          <w:tcPr>
            <w:tcW w:w="1400" w:type="dxa"/>
          </w:tcPr>
          <w:p w:rsidR="002B6E15" w:rsidRPr="00C33BB9" w:rsidRDefault="002B6E15" w:rsidP="00802F1E">
            <w:pPr>
              <w:pStyle w:val="TAH"/>
              <w:rPr>
                <w:rFonts w:eastAsia="MS Mincho" w:cs="v4.2.0"/>
                <w:lang w:eastAsia="ja-JP"/>
              </w:rPr>
            </w:pPr>
            <w:r w:rsidRPr="00C33BB9">
              <w:rPr>
                <w:rFonts w:eastAsia="MS Mincho"/>
                <w:lang w:eastAsia="ja-JP"/>
              </w:rPr>
              <w:t>Value</w:t>
            </w:r>
          </w:p>
        </w:tc>
        <w:tc>
          <w:tcPr>
            <w:tcW w:w="3847" w:type="dxa"/>
          </w:tcPr>
          <w:p w:rsidR="002B6E15" w:rsidRPr="00C33BB9" w:rsidRDefault="002B6E15" w:rsidP="00802F1E">
            <w:pPr>
              <w:pStyle w:val="TAH"/>
              <w:rPr>
                <w:rFonts w:eastAsia="MS Mincho" w:cs="v4.2.0"/>
                <w:lang w:eastAsia="ja-JP"/>
              </w:rPr>
            </w:pPr>
            <w:r w:rsidRPr="00C33BB9">
              <w:rPr>
                <w:rFonts w:eastAsia="MS Mincho"/>
                <w:lang w:eastAsia="ja-JP"/>
              </w:rPr>
              <w:t>Comment</w:t>
            </w: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Active cell</w:t>
            </w:r>
          </w:p>
        </w:tc>
        <w:tc>
          <w:tcPr>
            <w:tcW w:w="1000" w:type="dxa"/>
          </w:tcPr>
          <w:p w:rsidR="002B6E15" w:rsidRPr="00C33BB9" w:rsidRDefault="002B6E15" w:rsidP="00802F1E">
            <w:pPr>
              <w:pStyle w:val="TAC"/>
              <w:rPr>
                <w:rFonts w:eastAsia="MS Mincho"/>
                <w:lang w:eastAsia="ja-JP"/>
              </w:rPr>
            </w:pP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nCell 1</w:t>
            </w:r>
          </w:p>
        </w:tc>
        <w:tc>
          <w:tcPr>
            <w:tcW w:w="3847" w:type="dxa"/>
          </w:tcPr>
          <w:p w:rsidR="002B6E15" w:rsidRPr="00C33BB9" w:rsidRDefault="002B6E15" w:rsidP="00802F1E">
            <w:pPr>
              <w:pStyle w:val="TAL"/>
              <w:rPr>
                <w:rFonts w:eastAsia="MS Mincho" w:cs="v4.2.0"/>
                <w:lang w:eastAsia="ja-JP"/>
              </w:rPr>
            </w:pP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Neighbour cell</w:t>
            </w:r>
          </w:p>
        </w:tc>
        <w:tc>
          <w:tcPr>
            <w:tcW w:w="1000" w:type="dxa"/>
          </w:tcPr>
          <w:p w:rsidR="002B6E15" w:rsidRPr="00C33BB9" w:rsidRDefault="002B6E15" w:rsidP="00802F1E">
            <w:pPr>
              <w:pStyle w:val="TAC"/>
              <w:rPr>
                <w:rFonts w:eastAsia="MS Mincho"/>
                <w:lang w:eastAsia="ja-JP"/>
              </w:rPr>
            </w:pP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eCell 1</w:t>
            </w:r>
          </w:p>
        </w:tc>
        <w:tc>
          <w:tcPr>
            <w:tcW w:w="3847" w:type="dxa"/>
          </w:tcPr>
          <w:p w:rsidR="002B6E15" w:rsidRPr="00C33BB9" w:rsidRDefault="002B6E15" w:rsidP="00802F1E">
            <w:pPr>
              <w:pStyle w:val="TAL"/>
              <w:rPr>
                <w:rFonts w:eastAsia="MS Mincho" w:cs="v4.2.0"/>
                <w:lang w:eastAsia="ja-JP"/>
              </w:rPr>
            </w:pP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CP length</w:t>
            </w:r>
          </w:p>
        </w:tc>
        <w:tc>
          <w:tcPr>
            <w:tcW w:w="1000" w:type="dxa"/>
          </w:tcPr>
          <w:p w:rsidR="002B6E15" w:rsidRPr="00C33BB9" w:rsidRDefault="002B6E15" w:rsidP="00802F1E">
            <w:pPr>
              <w:pStyle w:val="TAC"/>
              <w:rPr>
                <w:rFonts w:eastAsia="MS Mincho"/>
                <w:lang w:eastAsia="ja-JP"/>
              </w:rPr>
            </w:pP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Normal</w:t>
            </w:r>
          </w:p>
        </w:tc>
        <w:tc>
          <w:tcPr>
            <w:tcW w:w="3847" w:type="dxa"/>
          </w:tcPr>
          <w:p w:rsidR="002B6E15" w:rsidRPr="00C33BB9" w:rsidRDefault="002B6E15" w:rsidP="00802F1E">
            <w:pPr>
              <w:pStyle w:val="TAL"/>
              <w:rPr>
                <w:rFonts w:eastAsia="MS Mincho" w:cs="v4.2.0"/>
                <w:lang w:eastAsia="ja-JP"/>
              </w:rPr>
            </w:pP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Deployment Mode</w:t>
            </w:r>
          </w:p>
        </w:tc>
        <w:tc>
          <w:tcPr>
            <w:tcW w:w="1000" w:type="dxa"/>
          </w:tcPr>
          <w:p w:rsidR="002B6E15" w:rsidRPr="00C33BB9" w:rsidRDefault="002B6E15" w:rsidP="00802F1E">
            <w:pPr>
              <w:pStyle w:val="TAC"/>
              <w:rPr>
                <w:rFonts w:eastAsia="MS Mincho"/>
                <w:lang w:eastAsia="ja-JP"/>
              </w:rPr>
            </w:pP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In-band</w:t>
            </w:r>
          </w:p>
        </w:tc>
        <w:tc>
          <w:tcPr>
            <w:tcW w:w="3847" w:type="dxa"/>
          </w:tcPr>
          <w:p w:rsidR="002B6E15" w:rsidRPr="00C33BB9" w:rsidRDefault="002B6E15" w:rsidP="00802F1E">
            <w:pPr>
              <w:pStyle w:val="TAL"/>
              <w:rPr>
                <w:rFonts w:eastAsia="MS Mincho" w:cs="v4.2.0"/>
                <w:lang w:eastAsia="ja-JP"/>
              </w:rPr>
            </w:pP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NPDCCH transmission parameters R</w:t>
            </w:r>
            <w:r w:rsidRPr="00C33BB9">
              <w:rPr>
                <w:rFonts w:eastAsia="MS Mincho"/>
                <w:vertAlign w:val="subscript"/>
                <w:lang w:eastAsia="ja-JP"/>
              </w:rPr>
              <w:t xml:space="preserve">max </w:t>
            </w:r>
          </w:p>
        </w:tc>
        <w:tc>
          <w:tcPr>
            <w:tcW w:w="1000" w:type="dxa"/>
          </w:tcPr>
          <w:p w:rsidR="002B6E15" w:rsidRPr="00C33BB9" w:rsidRDefault="002B6E15" w:rsidP="00802F1E">
            <w:pPr>
              <w:pStyle w:val="TAC"/>
              <w:rPr>
                <w:rFonts w:eastAsia="MS Mincho"/>
                <w:lang w:eastAsia="ja-JP"/>
              </w:rPr>
            </w:pP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8</w:t>
            </w:r>
          </w:p>
        </w:tc>
        <w:tc>
          <w:tcPr>
            <w:tcW w:w="3847" w:type="dxa"/>
          </w:tcPr>
          <w:p w:rsidR="002B6E15" w:rsidRPr="00C33BB9" w:rsidRDefault="002B6E15" w:rsidP="00802F1E">
            <w:pPr>
              <w:pStyle w:val="TAL"/>
              <w:rPr>
                <w:rFonts w:eastAsia="MS Mincho" w:cs="v4.2.0"/>
                <w:lang w:eastAsia="ja-JP"/>
              </w:rPr>
            </w:pPr>
            <w:r w:rsidRPr="00C33BB9">
              <w:rPr>
                <w:rFonts w:eastAsia="MS Mincho"/>
                <w:lang w:eastAsia="ja-JP"/>
              </w:rPr>
              <w:t xml:space="preserve">Other NPDCCH parameters are defined in "out-of-sync" column in Table 7.23.2-1  </w:t>
            </w: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 xml:space="preserve">DRX cycle </w:t>
            </w:r>
          </w:p>
        </w:tc>
        <w:tc>
          <w:tcPr>
            <w:tcW w:w="1000" w:type="dxa"/>
          </w:tcPr>
          <w:p w:rsidR="002B6E15" w:rsidRPr="00C33BB9" w:rsidRDefault="002B6E15" w:rsidP="00802F1E">
            <w:pPr>
              <w:pStyle w:val="TAC"/>
              <w:rPr>
                <w:rFonts w:eastAsia="MS Mincho"/>
                <w:lang w:eastAsia="ja-JP"/>
              </w:rPr>
            </w:pPr>
            <w:r w:rsidRPr="00C33BB9">
              <w:rPr>
                <w:rFonts w:eastAsia="MS Mincho"/>
                <w:lang w:eastAsia="ja-JP"/>
              </w:rPr>
              <w:t>ms</w:t>
            </w: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256</w:t>
            </w:r>
          </w:p>
        </w:tc>
        <w:tc>
          <w:tcPr>
            <w:tcW w:w="3847" w:type="dxa"/>
          </w:tcPr>
          <w:p w:rsidR="002B6E15" w:rsidRPr="00C33BB9" w:rsidRDefault="002B6E15" w:rsidP="00802F1E">
            <w:pPr>
              <w:pStyle w:val="TAL"/>
              <w:rPr>
                <w:rFonts w:eastAsia="MS Mincho" w:cs="v4.2.0"/>
                <w:lang w:eastAsia="ja-JP"/>
              </w:rPr>
            </w:pPr>
            <w:r w:rsidRPr="00C33BB9">
              <w:rPr>
                <w:rFonts w:eastAsia="MS Mincho"/>
                <w:lang w:eastAsia="ja-JP"/>
              </w:rPr>
              <w:t>See Table A.7.3.61.1-3</w:t>
            </w: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 xml:space="preserve">Layer 3 filtering </w:t>
            </w:r>
            <w:r w:rsidRPr="00C33BB9">
              <w:rPr>
                <w:rFonts w:eastAsia="MS Mincho"/>
                <w:vertAlign w:val="superscript"/>
                <w:lang w:eastAsia="ja-JP"/>
              </w:rPr>
              <w:t>Note 2,3</w:t>
            </w:r>
          </w:p>
        </w:tc>
        <w:tc>
          <w:tcPr>
            <w:tcW w:w="1000" w:type="dxa"/>
          </w:tcPr>
          <w:p w:rsidR="002B6E15" w:rsidRPr="00C33BB9" w:rsidRDefault="002B6E15" w:rsidP="00802F1E">
            <w:pPr>
              <w:pStyle w:val="TAC"/>
              <w:rPr>
                <w:rFonts w:eastAsia="MS Mincho"/>
                <w:lang w:eastAsia="ja-JP"/>
              </w:rPr>
            </w:pP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Enabled</w:t>
            </w:r>
          </w:p>
        </w:tc>
        <w:tc>
          <w:tcPr>
            <w:tcW w:w="3847" w:type="dxa"/>
          </w:tcPr>
          <w:p w:rsidR="002B6E15" w:rsidRPr="00C33BB9" w:rsidRDefault="002B6E15" w:rsidP="00802F1E">
            <w:pPr>
              <w:pStyle w:val="TAL"/>
              <w:rPr>
                <w:rFonts w:eastAsia="MS Mincho"/>
                <w:lang w:eastAsia="ja-JP"/>
              </w:rPr>
            </w:pPr>
            <w:r w:rsidRPr="00C33BB9">
              <w:rPr>
                <w:rFonts w:eastAsia="MS Mincho"/>
                <w:lang w:eastAsia="ja-JP"/>
              </w:rPr>
              <w:t>Counters:</w:t>
            </w:r>
          </w:p>
          <w:p w:rsidR="002B6E15" w:rsidRPr="00C33BB9" w:rsidRDefault="002B6E15" w:rsidP="00802F1E">
            <w:pPr>
              <w:pStyle w:val="TAL"/>
              <w:rPr>
                <w:rFonts w:eastAsia="MS Mincho"/>
                <w:lang w:eastAsia="ja-JP"/>
              </w:rPr>
            </w:pPr>
            <w:r w:rsidRPr="00C33BB9">
              <w:rPr>
                <w:rFonts w:eastAsia="MS Mincho"/>
                <w:lang w:eastAsia="ja-JP"/>
              </w:rPr>
              <w:t>N310 = 1</w:t>
            </w:r>
          </w:p>
          <w:p w:rsidR="002B6E15" w:rsidRPr="00C33BB9" w:rsidRDefault="002B6E15" w:rsidP="00802F1E">
            <w:pPr>
              <w:pStyle w:val="TAL"/>
              <w:rPr>
                <w:rFonts w:eastAsia="MS Mincho" w:cs="v4.2.0"/>
                <w:lang w:eastAsia="ja-JP"/>
              </w:rPr>
            </w:pPr>
            <w:r w:rsidRPr="00C33BB9">
              <w:rPr>
                <w:rFonts w:eastAsia="MS Mincho"/>
                <w:lang w:eastAsia="ja-JP"/>
              </w:rPr>
              <w:t>N311 = 1</w:t>
            </w: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 xml:space="preserve">T310 timer </w:t>
            </w:r>
            <w:r w:rsidRPr="00C33BB9">
              <w:rPr>
                <w:rFonts w:eastAsia="MS Mincho"/>
                <w:vertAlign w:val="superscript"/>
                <w:lang w:eastAsia="ja-JP"/>
              </w:rPr>
              <w:t>Note 2,3</w:t>
            </w:r>
          </w:p>
        </w:tc>
        <w:tc>
          <w:tcPr>
            <w:tcW w:w="1000" w:type="dxa"/>
          </w:tcPr>
          <w:p w:rsidR="002B6E15" w:rsidRPr="00C33BB9" w:rsidRDefault="002B6E15" w:rsidP="00802F1E">
            <w:pPr>
              <w:pStyle w:val="TAC"/>
              <w:rPr>
                <w:rFonts w:eastAsia="MS Mincho"/>
                <w:lang w:eastAsia="ja-JP"/>
              </w:rPr>
            </w:pPr>
            <w:r w:rsidRPr="00C33BB9">
              <w:rPr>
                <w:rFonts w:eastAsia="MS Mincho"/>
                <w:lang w:eastAsia="ja-JP"/>
              </w:rPr>
              <w:t>ms</w:t>
            </w: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0</w:t>
            </w:r>
          </w:p>
        </w:tc>
        <w:tc>
          <w:tcPr>
            <w:tcW w:w="3847" w:type="dxa"/>
          </w:tcPr>
          <w:p w:rsidR="002B6E15" w:rsidRPr="00C33BB9" w:rsidRDefault="002B6E15" w:rsidP="00802F1E">
            <w:pPr>
              <w:pStyle w:val="TAL"/>
              <w:rPr>
                <w:rFonts w:eastAsia="MS Mincho" w:cs="v4.2.0"/>
                <w:lang w:eastAsia="ja-JP"/>
              </w:rPr>
            </w:pPr>
            <w:r w:rsidRPr="00C33BB9">
              <w:rPr>
                <w:rFonts w:eastAsia="MS Mincho"/>
                <w:lang w:eastAsia="ja-JP"/>
              </w:rPr>
              <w:t>T310 is disabled</w:t>
            </w: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 xml:space="preserve">T311 timer </w:t>
            </w:r>
            <w:r w:rsidRPr="00C33BB9">
              <w:rPr>
                <w:rFonts w:eastAsia="MS Mincho"/>
                <w:vertAlign w:val="superscript"/>
                <w:lang w:eastAsia="ja-JP"/>
              </w:rPr>
              <w:t>Note 2,3</w:t>
            </w:r>
          </w:p>
        </w:tc>
        <w:tc>
          <w:tcPr>
            <w:tcW w:w="1000" w:type="dxa"/>
          </w:tcPr>
          <w:p w:rsidR="002B6E15" w:rsidRPr="00C33BB9" w:rsidRDefault="002B6E15" w:rsidP="00802F1E">
            <w:pPr>
              <w:pStyle w:val="TAC"/>
              <w:rPr>
                <w:rFonts w:eastAsia="MS Mincho"/>
                <w:lang w:eastAsia="ja-JP"/>
              </w:rPr>
            </w:pPr>
            <w:r w:rsidRPr="00C33BB9">
              <w:rPr>
                <w:rFonts w:eastAsia="MS Mincho"/>
                <w:lang w:eastAsia="ja-JP"/>
              </w:rPr>
              <w:t>ms</w:t>
            </w: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100</w:t>
            </w:r>
            <w:r>
              <w:rPr>
                <w:rFonts w:eastAsia="MS Mincho"/>
                <w:lang w:eastAsia="ja-JP"/>
              </w:rPr>
              <w:t>0</w:t>
            </w:r>
          </w:p>
        </w:tc>
        <w:tc>
          <w:tcPr>
            <w:tcW w:w="3847" w:type="dxa"/>
          </w:tcPr>
          <w:p w:rsidR="002B6E15" w:rsidRPr="00C33BB9" w:rsidRDefault="002B6E15" w:rsidP="00802F1E">
            <w:pPr>
              <w:pStyle w:val="TAL"/>
              <w:rPr>
                <w:rFonts w:eastAsia="MS Mincho" w:cs="v4.2.0"/>
                <w:lang w:eastAsia="ja-JP"/>
              </w:rPr>
            </w:pPr>
            <w:r w:rsidRPr="00C33BB9">
              <w:rPr>
                <w:rFonts w:eastAsia="MS Mincho"/>
                <w:lang w:eastAsia="ja-JP"/>
              </w:rPr>
              <w:t>T311 is enabled</w:t>
            </w: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T1</w:t>
            </w:r>
          </w:p>
        </w:tc>
        <w:tc>
          <w:tcPr>
            <w:tcW w:w="1000" w:type="dxa"/>
          </w:tcPr>
          <w:p w:rsidR="002B6E15" w:rsidRPr="00C33BB9" w:rsidRDefault="002B6E15" w:rsidP="00802F1E">
            <w:pPr>
              <w:pStyle w:val="TAC"/>
              <w:rPr>
                <w:rFonts w:eastAsia="MS Mincho"/>
                <w:lang w:eastAsia="ja-JP"/>
              </w:rPr>
            </w:pPr>
            <w:r w:rsidRPr="00C33BB9">
              <w:rPr>
                <w:rFonts w:eastAsia="MS Mincho"/>
                <w:lang w:eastAsia="ja-JP"/>
              </w:rPr>
              <w:t>s</w:t>
            </w: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5.12</w:t>
            </w:r>
          </w:p>
        </w:tc>
        <w:tc>
          <w:tcPr>
            <w:tcW w:w="3847" w:type="dxa"/>
          </w:tcPr>
          <w:p w:rsidR="002B6E15" w:rsidRPr="00C33BB9" w:rsidRDefault="002B6E15" w:rsidP="00802F1E">
            <w:pPr>
              <w:pStyle w:val="TAL"/>
              <w:rPr>
                <w:rFonts w:eastAsia="MS Mincho" w:cs="v4.2.0"/>
                <w:lang w:eastAsia="ja-JP"/>
              </w:rPr>
            </w:pP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T2</w:t>
            </w:r>
          </w:p>
        </w:tc>
        <w:tc>
          <w:tcPr>
            <w:tcW w:w="1000" w:type="dxa"/>
          </w:tcPr>
          <w:p w:rsidR="002B6E15" w:rsidRPr="00C33BB9" w:rsidRDefault="002B6E15" w:rsidP="00802F1E">
            <w:pPr>
              <w:pStyle w:val="TAC"/>
              <w:rPr>
                <w:rFonts w:eastAsia="MS Mincho"/>
                <w:lang w:eastAsia="ja-JP"/>
              </w:rPr>
            </w:pPr>
            <w:r w:rsidRPr="00C33BB9">
              <w:rPr>
                <w:rFonts w:eastAsia="MS Mincho"/>
                <w:lang w:eastAsia="ja-JP"/>
              </w:rPr>
              <w:t>s</w:t>
            </w: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10.24</w:t>
            </w:r>
          </w:p>
        </w:tc>
        <w:tc>
          <w:tcPr>
            <w:tcW w:w="3847" w:type="dxa"/>
          </w:tcPr>
          <w:p w:rsidR="002B6E15" w:rsidRPr="00C33BB9" w:rsidRDefault="002B6E15" w:rsidP="00802F1E">
            <w:pPr>
              <w:pStyle w:val="TAL"/>
              <w:rPr>
                <w:rFonts w:eastAsia="MS Mincho" w:cs="v4.2.0"/>
                <w:lang w:eastAsia="ja-JP"/>
              </w:rPr>
            </w:pP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T3</w:t>
            </w:r>
          </w:p>
        </w:tc>
        <w:tc>
          <w:tcPr>
            <w:tcW w:w="1000" w:type="dxa"/>
          </w:tcPr>
          <w:p w:rsidR="002B6E15" w:rsidRPr="00C33BB9" w:rsidRDefault="002B6E15" w:rsidP="00802F1E">
            <w:pPr>
              <w:pStyle w:val="TAC"/>
              <w:rPr>
                <w:rFonts w:eastAsia="MS Mincho"/>
                <w:lang w:eastAsia="ja-JP"/>
              </w:rPr>
            </w:pPr>
            <w:r w:rsidRPr="00C33BB9">
              <w:rPr>
                <w:rFonts w:eastAsia="MS Mincho"/>
                <w:lang w:eastAsia="ja-JP"/>
              </w:rPr>
              <w:t>s</w:t>
            </w: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5.12</w:t>
            </w:r>
          </w:p>
        </w:tc>
        <w:tc>
          <w:tcPr>
            <w:tcW w:w="3847" w:type="dxa"/>
          </w:tcPr>
          <w:p w:rsidR="002B6E15" w:rsidRPr="00C33BB9" w:rsidRDefault="002B6E15" w:rsidP="00802F1E">
            <w:pPr>
              <w:pStyle w:val="TAL"/>
              <w:rPr>
                <w:rFonts w:eastAsia="MS Mincho" w:cs="v4.2.0"/>
                <w:lang w:eastAsia="ja-JP"/>
              </w:rPr>
            </w:pPr>
          </w:p>
        </w:tc>
      </w:tr>
      <w:tr w:rsidR="002B6E15" w:rsidRPr="00DA602B" w:rsidTr="00802F1E">
        <w:trPr>
          <w:jc w:val="center"/>
        </w:trPr>
        <w:tc>
          <w:tcPr>
            <w:tcW w:w="2800" w:type="dxa"/>
          </w:tcPr>
          <w:p w:rsidR="002B6E15" w:rsidRPr="00C33BB9" w:rsidRDefault="002B6E15" w:rsidP="00802F1E">
            <w:pPr>
              <w:pStyle w:val="TAL"/>
              <w:rPr>
                <w:rFonts w:eastAsia="MS Mincho"/>
                <w:lang w:eastAsia="ja-JP"/>
              </w:rPr>
            </w:pPr>
            <w:r w:rsidRPr="00DA602B">
              <w:rPr>
                <w:rFonts w:hint="eastAsia"/>
                <w:noProof/>
                <w:lang w:eastAsia="zh-CN"/>
              </w:rPr>
              <w:t>T4</w:t>
            </w:r>
          </w:p>
        </w:tc>
        <w:tc>
          <w:tcPr>
            <w:tcW w:w="1000" w:type="dxa"/>
          </w:tcPr>
          <w:p w:rsidR="002B6E15" w:rsidRPr="00C33BB9" w:rsidRDefault="002B6E15" w:rsidP="00802F1E">
            <w:pPr>
              <w:pStyle w:val="TAC"/>
              <w:rPr>
                <w:rFonts w:eastAsia="MS Mincho"/>
                <w:lang w:eastAsia="ja-JP"/>
              </w:rPr>
            </w:pPr>
            <w:r w:rsidRPr="00DA602B">
              <w:rPr>
                <w:rFonts w:hint="eastAsia"/>
                <w:noProof/>
                <w:lang w:eastAsia="zh-CN"/>
              </w:rPr>
              <w:t>s</w:t>
            </w:r>
          </w:p>
        </w:tc>
        <w:tc>
          <w:tcPr>
            <w:tcW w:w="1400" w:type="dxa"/>
          </w:tcPr>
          <w:p w:rsidR="002B6E15" w:rsidRPr="00C33BB9" w:rsidRDefault="002B6E15" w:rsidP="00802F1E">
            <w:pPr>
              <w:pStyle w:val="TAC"/>
              <w:rPr>
                <w:rFonts w:eastAsia="MS Mincho"/>
                <w:lang w:eastAsia="ja-JP"/>
              </w:rPr>
            </w:pPr>
            <w:r w:rsidRPr="00DA602B">
              <w:rPr>
                <w:rFonts w:hint="eastAsia"/>
                <w:bCs/>
                <w:noProof/>
                <w:kern w:val="2"/>
                <w:lang w:eastAsia="zh-CN"/>
              </w:rPr>
              <w:t>5.12</w:t>
            </w:r>
          </w:p>
        </w:tc>
        <w:tc>
          <w:tcPr>
            <w:tcW w:w="3847" w:type="dxa"/>
          </w:tcPr>
          <w:p w:rsidR="002B6E15" w:rsidRPr="00C33BB9" w:rsidRDefault="002B6E15" w:rsidP="00802F1E">
            <w:pPr>
              <w:pStyle w:val="TAL"/>
              <w:rPr>
                <w:rFonts w:eastAsia="MS Mincho" w:cs="v4.2.0"/>
                <w:lang w:eastAsia="ja-JP"/>
              </w:rPr>
            </w:pPr>
          </w:p>
        </w:tc>
      </w:tr>
      <w:tr w:rsidR="002B6E15" w:rsidRPr="00DA602B" w:rsidTr="00802F1E">
        <w:trPr>
          <w:jc w:val="center"/>
        </w:trPr>
        <w:tc>
          <w:tcPr>
            <w:tcW w:w="2800" w:type="dxa"/>
          </w:tcPr>
          <w:p w:rsidR="002B6E15" w:rsidRPr="00C33BB9" w:rsidRDefault="002B6E15" w:rsidP="00802F1E">
            <w:pPr>
              <w:pStyle w:val="TAL"/>
              <w:rPr>
                <w:rFonts w:eastAsia="MS Mincho" w:cs="v4.2.0"/>
                <w:lang w:eastAsia="ja-JP"/>
              </w:rPr>
            </w:pPr>
            <w:r w:rsidRPr="00C33BB9">
              <w:rPr>
                <w:rFonts w:eastAsia="MS Mincho"/>
                <w:lang w:eastAsia="ja-JP"/>
              </w:rPr>
              <w:t>dT</w:t>
            </w:r>
          </w:p>
        </w:tc>
        <w:tc>
          <w:tcPr>
            <w:tcW w:w="1000" w:type="dxa"/>
          </w:tcPr>
          <w:p w:rsidR="002B6E15" w:rsidRPr="00C33BB9" w:rsidRDefault="002B6E15" w:rsidP="00802F1E">
            <w:pPr>
              <w:pStyle w:val="TAC"/>
              <w:rPr>
                <w:rFonts w:eastAsia="MS Mincho"/>
                <w:lang w:eastAsia="ja-JP"/>
              </w:rPr>
            </w:pPr>
            <w:r w:rsidRPr="00C33BB9">
              <w:rPr>
                <w:rFonts w:eastAsia="MS Mincho"/>
                <w:lang w:eastAsia="ja-JP"/>
              </w:rPr>
              <w:t>ms</w:t>
            </w:r>
          </w:p>
        </w:tc>
        <w:tc>
          <w:tcPr>
            <w:tcW w:w="1400" w:type="dxa"/>
          </w:tcPr>
          <w:p w:rsidR="002B6E15" w:rsidRPr="00C33BB9" w:rsidRDefault="002B6E15" w:rsidP="00802F1E">
            <w:pPr>
              <w:pStyle w:val="TAC"/>
              <w:rPr>
                <w:rFonts w:eastAsia="MS Mincho"/>
                <w:lang w:eastAsia="ja-JP"/>
              </w:rPr>
            </w:pPr>
            <w:r w:rsidRPr="00C33BB9">
              <w:rPr>
                <w:rFonts w:eastAsia="MS Mincho"/>
                <w:lang w:eastAsia="ja-JP"/>
              </w:rPr>
              <w:t>1000</w:t>
            </w:r>
          </w:p>
        </w:tc>
        <w:tc>
          <w:tcPr>
            <w:tcW w:w="3847" w:type="dxa"/>
          </w:tcPr>
          <w:p w:rsidR="002B6E15" w:rsidRPr="00C33BB9" w:rsidRDefault="002B6E15" w:rsidP="00802F1E">
            <w:pPr>
              <w:pStyle w:val="TAL"/>
              <w:rPr>
                <w:rFonts w:eastAsia="MS Mincho" w:cs="v4.2.0"/>
                <w:lang w:eastAsia="ja-JP"/>
              </w:rPr>
            </w:pPr>
          </w:p>
        </w:tc>
      </w:tr>
      <w:tr w:rsidR="002B6E15" w:rsidRPr="00DA602B" w:rsidTr="00802F1E">
        <w:trPr>
          <w:jc w:val="center"/>
        </w:trPr>
        <w:tc>
          <w:tcPr>
            <w:tcW w:w="9047" w:type="dxa"/>
            <w:gridSpan w:val="4"/>
          </w:tcPr>
          <w:p w:rsidR="002B6E15" w:rsidRPr="00C33BB9" w:rsidRDefault="002B6E15" w:rsidP="00802F1E">
            <w:pPr>
              <w:pStyle w:val="TAN"/>
              <w:rPr>
                <w:rFonts w:eastAsia="MS Mincho"/>
                <w:lang w:eastAsia="ja-JP"/>
              </w:rPr>
            </w:pPr>
            <w:r w:rsidRPr="00C33BB9">
              <w:rPr>
                <w:rFonts w:eastAsia="MS Mincho"/>
                <w:lang w:eastAsia="ja-JP"/>
              </w:rPr>
              <w:t xml:space="preserve">Note 1: </w:t>
            </w:r>
            <w:r w:rsidRPr="00C33BB9">
              <w:rPr>
                <w:rFonts w:eastAsia="MS Mincho"/>
                <w:lang w:eastAsia="ja-JP"/>
              </w:rPr>
              <w:tab/>
              <w:t>NPDCCH corresponding to the out of sync transmission parameters need not be included in the Reference Measurement Channel.</w:t>
            </w:r>
          </w:p>
          <w:p w:rsidR="002B6E15" w:rsidRPr="00C33BB9" w:rsidRDefault="002B6E15" w:rsidP="00802F1E">
            <w:pPr>
              <w:pStyle w:val="TAN"/>
              <w:rPr>
                <w:rFonts w:eastAsia="MS Mincho"/>
                <w:lang w:eastAsia="ja-JP"/>
              </w:rPr>
            </w:pPr>
            <w:r w:rsidRPr="00C33BB9">
              <w:rPr>
                <w:rFonts w:eastAsia="MS Mincho"/>
                <w:lang w:eastAsia="ja-JP"/>
              </w:rPr>
              <w:t>Note 2:</w:t>
            </w:r>
            <w:r w:rsidRPr="00C33BB9">
              <w:rPr>
                <w:rFonts w:eastAsia="MS Mincho"/>
                <w:lang w:eastAsia="ja-JP"/>
              </w:rPr>
              <w:tab/>
              <w:t xml:space="preserve"> N310, N311, T310 and T311 are defined in TS 36.331.</w:t>
            </w:r>
          </w:p>
          <w:p w:rsidR="002B6E15" w:rsidRPr="00C33BB9" w:rsidRDefault="002B6E15" w:rsidP="00802F1E">
            <w:pPr>
              <w:pStyle w:val="TAN"/>
              <w:rPr>
                <w:rFonts w:eastAsia="MS Mincho"/>
                <w:lang w:eastAsia="ja-JP"/>
              </w:rPr>
            </w:pPr>
            <w:r w:rsidRPr="00C33BB9">
              <w:rPr>
                <w:rFonts w:eastAsia="MS Mincho"/>
                <w:lang w:eastAsia="ja-JP"/>
              </w:rPr>
              <w:t>Note 3:</w:t>
            </w:r>
            <w:r w:rsidRPr="00C33BB9">
              <w:rPr>
                <w:rFonts w:eastAsia="MS Mincho"/>
                <w:lang w:eastAsia="ja-JP"/>
              </w:rPr>
              <w:tab/>
              <w:t>The timers and layer 3 filtering related parameters are configured prior to the start of time period T1.</w:t>
            </w:r>
          </w:p>
        </w:tc>
      </w:tr>
    </w:tbl>
    <w:p w:rsidR="002B6E15" w:rsidRPr="00C33BB9" w:rsidRDefault="002B6E15" w:rsidP="002B6E15">
      <w:pPr>
        <w:rPr>
          <w:rFonts w:cs="v4.2.0"/>
        </w:rPr>
      </w:pPr>
    </w:p>
    <w:p w:rsidR="002B6E15" w:rsidRPr="00C33BB9" w:rsidRDefault="002B6E15" w:rsidP="002B6E15">
      <w:pPr>
        <w:pStyle w:val="TH"/>
      </w:pPr>
      <w:r w:rsidRPr="00C33BB9">
        <w:lastRenderedPageBreak/>
        <w:t xml:space="preserve">Table A.7.3.61.1-2: nCell specific test parameters for </w:t>
      </w:r>
      <w:r w:rsidRPr="00C33BB9">
        <w:rPr>
          <w:lang w:eastAsia="zh-CN"/>
        </w:rPr>
        <w:t>H</w:t>
      </w:r>
      <w:r w:rsidRPr="00C33BB9">
        <w:rPr>
          <w:rFonts w:hint="eastAsia"/>
          <w:lang w:eastAsia="zh-CN"/>
        </w:rPr>
        <w:t>D-</w:t>
      </w:r>
      <w:r w:rsidRPr="00C33BB9">
        <w:rPr>
          <w:lang w:eastAsia="zh-CN"/>
        </w:rPr>
        <w:t>FDD Radio Link Monitoring Test for Out-of-sync in DRX</w:t>
      </w:r>
      <w:r w:rsidRPr="00C33BB9">
        <w:rPr>
          <w:noProof/>
          <w:lang w:eastAsia="zh-CN"/>
        </w:rPr>
        <w:t xml:space="preserve"> for UE category NB1 </w:t>
      </w:r>
      <w:r w:rsidRPr="00C33BB9">
        <w:rPr>
          <w:rFonts w:hint="eastAsia"/>
          <w:noProof/>
          <w:lang w:eastAsia="zh-CN"/>
        </w:rPr>
        <w:t>In-band mode in</w:t>
      </w:r>
      <w:r w:rsidRPr="00C33BB9">
        <w:rPr>
          <w:noProof/>
          <w:lang w:eastAsia="zh-CN"/>
        </w:rPr>
        <w:t xml:space="preserve"> </w:t>
      </w:r>
      <w:r w:rsidRPr="00C33BB9">
        <w:rPr>
          <w:rFonts w:hint="eastAsia"/>
          <w:noProof/>
          <w:lang w:eastAsia="zh-CN"/>
        </w:rPr>
        <w:t>enhanced</w:t>
      </w:r>
      <w:r w:rsidRPr="00C33BB9">
        <w:rPr>
          <w:noProof/>
          <w:lang w:eastAsia="zh-CN"/>
        </w:rPr>
        <w:t xml:space="preserve"> coverage</w:t>
      </w:r>
    </w:p>
    <w:tbl>
      <w:tblPr>
        <w:tblW w:w="5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851"/>
        <w:gridCol w:w="638"/>
        <w:gridCol w:w="638"/>
        <w:gridCol w:w="638"/>
        <w:gridCol w:w="639"/>
      </w:tblGrid>
      <w:tr w:rsidR="002B6E15" w:rsidRPr="00DA602B" w:rsidTr="00802F1E">
        <w:trPr>
          <w:cantSplit/>
          <w:jc w:val="center"/>
        </w:trPr>
        <w:tc>
          <w:tcPr>
            <w:tcW w:w="2268" w:type="dxa"/>
            <w:vMerge w:val="restart"/>
            <w:tcBorders>
              <w:top w:val="single" w:sz="4" w:space="0" w:color="auto"/>
              <w:left w:val="single" w:sz="4" w:space="0" w:color="auto"/>
            </w:tcBorders>
          </w:tcPr>
          <w:p w:rsidR="002B6E15" w:rsidRPr="00DA602B" w:rsidRDefault="002B6E15" w:rsidP="00802F1E">
            <w:pPr>
              <w:pStyle w:val="TAH"/>
              <w:rPr>
                <w:rFonts w:cs="Arial"/>
                <w:lang w:eastAsia="ja-JP"/>
              </w:rPr>
            </w:pPr>
            <w:r w:rsidRPr="00DA602B">
              <w:rPr>
                <w:rFonts w:cs="Arial"/>
                <w:lang w:eastAsia="ja-JP"/>
              </w:rPr>
              <w:t>Parameter</w:t>
            </w:r>
          </w:p>
        </w:tc>
        <w:tc>
          <w:tcPr>
            <w:tcW w:w="851" w:type="dxa"/>
            <w:vMerge w:val="restart"/>
            <w:tcBorders>
              <w:top w:val="single" w:sz="4" w:space="0" w:color="auto"/>
            </w:tcBorders>
          </w:tcPr>
          <w:p w:rsidR="002B6E15" w:rsidRPr="00DA602B" w:rsidRDefault="002B6E15" w:rsidP="00802F1E">
            <w:pPr>
              <w:pStyle w:val="TAH"/>
              <w:rPr>
                <w:rFonts w:cs="Arial"/>
                <w:lang w:eastAsia="ja-JP"/>
              </w:rPr>
            </w:pPr>
            <w:r w:rsidRPr="00DA602B">
              <w:rPr>
                <w:rFonts w:cs="Arial"/>
                <w:lang w:eastAsia="ja-JP"/>
              </w:rPr>
              <w:t>Unit</w:t>
            </w:r>
          </w:p>
        </w:tc>
        <w:tc>
          <w:tcPr>
            <w:tcW w:w="2553" w:type="dxa"/>
            <w:gridSpan w:val="4"/>
            <w:tcBorders>
              <w:top w:val="single" w:sz="4" w:space="0" w:color="auto"/>
            </w:tcBorders>
          </w:tcPr>
          <w:p w:rsidR="002B6E15" w:rsidRPr="00DA602B" w:rsidRDefault="002B6E15" w:rsidP="00802F1E">
            <w:pPr>
              <w:pStyle w:val="TAH"/>
              <w:rPr>
                <w:rFonts w:cs="Arial"/>
                <w:lang w:eastAsia="zh-CN"/>
              </w:rPr>
            </w:pPr>
            <w:r w:rsidRPr="00DA602B">
              <w:rPr>
                <w:rFonts w:cs="Arial"/>
                <w:lang w:eastAsia="ja-JP"/>
              </w:rPr>
              <w:t xml:space="preserve">Test </w:t>
            </w:r>
            <w:r w:rsidRPr="00DA602B">
              <w:rPr>
                <w:rFonts w:cs="Arial" w:hint="eastAsia"/>
                <w:lang w:eastAsia="zh-CN"/>
              </w:rPr>
              <w:t>1</w:t>
            </w:r>
          </w:p>
        </w:tc>
      </w:tr>
      <w:tr w:rsidR="002B6E15" w:rsidRPr="00DA602B" w:rsidTr="00802F1E">
        <w:trPr>
          <w:cantSplit/>
          <w:jc w:val="center"/>
        </w:trPr>
        <w:tc>
          <w:tcPr>
            <w:tcW w:w="2268" w:type="dxa"/>
            <w:vMerge/>
            <w:tcBorders>
              <w:left w:val="single" w:sz="4" w:space="0" w:color="auto"/>
              <w:bottom w:val="single" w:sz="4" w:space="0" w:color="auto"/>
            </w:tcBorders>
          </w:tcPr>
          <w:p w:rsidR="002B6E15" w:rsidRPr="00DA602B" w:rsidRDefault="002B6E15" w:rsidP="00802F1E">
            <w:pPr>
              <w:pStyle w:val="TAH"/>
              <w:rPr>
                <w:rFonts w:cs="Arial"/>
                <w:lang w:eastAsia="ja-JP"/>
              </w:rPr>
            </w:pPr>
          </w:p>
        </w:tc>
        <w:tc>
          <w:tcPr>
            <w:tcW w:w="851" w:type="dxa"/>
            <w:vMerge/>
            <w:tcBorders>
              <w:bottom w:val="single" w:sz="4" w:space="0" w:color="auto"/>
            </w:tcBorders>
          </w:tcPr>
          <w:p w:rsidR="002B6E15" w:rsidRPr="00DA602B" w:rsidRDefault="002B6E15" w:rsidP="00802F1E">
            <w:pPr>
              <w:pStyle w:val="TAH"/>
              <w:rPr>
                <w:rFonts w:cs="Arial"/>
                <w:lang w:eastAsia="ja-JP"/>
              </w:rPr>
            </w:pPr>
          </w:p>
        </w:tc>
        <w:tc>
          <w:tcPr>
            <w:tcW w:w="638" w:type="dxa"/>
            <w:tcBorders>
              <w:bottom w:val="single" w:sz="4" w:space="0" w:color="auto"/>
            </w:tcBorders>
          </w:tcPr>
          <w:p w:rsidR="002B6E15" w:rsidRPr="00DA602B" w:rsidRDefault="002B6E15" w:rsidP="00802F1E">
            <w:pPr>
              <w:pStyle w:val="TAH"/>
              <w:rPr>
                <w:rFonts w:cs="Arial"/>
                <w:lang w:eastAsia="zh-CN"/>
              </w:rPr>
            </w:pPr>
            <w:r w:rsidRPr="00DA602B">
              <w:rPr>
                <w:rFonts w:cs="Arial" w:hint="eastAsia"/>
                <w:lang w:eastAsia="zh-CN"/>
              </w:rPr>
              <w:t>T1</w:t>
            </w:r>
          </w:p>
        </w:tc>
        <w:tc>
          <w:tcPr>
            <w:tcW w:w="638" w:type="dxa"/>
            <w:tcBorders>
              <w:bottom w:val="single" w:sz="4" w:space="0" w:color="auto"/>
            </w:tcBorders>
          </w:tcPr>
          <w:p w:rsidR="002B6E15" w:rsidRPr="00DA602B" w:rsidRDefault="002B6E15" w:rsidP="00802F1E">
            <w:pPr>
              <w:pStyle w:val="TAH"/>
              <w:rPr>
                <w:rFonts w:cs="Arial"/>
                <w:lang w:eastAsia="zh-CN"/>
              </w:rPr>
            </w:pPr>
            <w:r w:rsidRPr="00DA602B">
              <w:rPr>
                <w:rFonts w:cs="Arial" w:hint="eastAsia"/>
                <w:lang w:eastAsia="zh-CN"/>
              </w:rPr>
              <w:t>T2</w:t>
            </w:r>
          </w:p>
        </w:tc>
        <w:tc>
          <w:tcPr>
            <w:tcW w:w="638" w:type="dxa"/>
            <w:tcBorders>
              <w:bottom w:val="single" w:sz="4" w:space="0" w:color="auto"/>
            </w:tcBorders>
          </w:tcPr>
          <w:p w:rsidR="002B6E15" w:rsidRPr="00DA602B" w:rsidRDefault="002B6E15" w:rsidP="00802F1E">
            <w:pPr>
              <w:pStyle w:val="TAH"/>
              <w:rPr>
                <w:rFonts w:cs="Arial"/>
                <w:lang w:eastAsia="zh-CN"/>
              </w:rPr>
            </w:pPr>
            <w:r w:rsidRPr="00DA602B">
              <w:rPr>
                <w:rFonts w:cs="Arial" w:hint="eastAsia"/>
                <w:lang w:eastAsia="zh-CN"/>
              </w:rPr>
              <w:t>T3</w:t>
            </w:r>
          </w:p>
        </w:tc>
        <w:tc>
          <w:tcPr>
            <w:tcW w:w="639" w:type="dxa"/>
            <w:tcBorders>
              <w:bottom w:val="single" w:sz="4" w:space="0" w:color="auto"/>
            </w:tcBorders>
          </w:tcPr>
          <w:p w:rsidR="002B6E15" w:rsidRPr="00DA602B" w:rsidRDefault="002B6E15" w:rsidP="00802F1E">
            <w:pPr>
              <w:pStyle w:val="TAH"/>
              <w:rPr>
                <w:rFonts w:cs="Arial"/>
                <w:lang w:eastAsia="zh-CN"/>
              </w:rPr>
            </w:pPr>
            <w:r w:rsidRPr="00DA602B">
              <w:rPr>
                <w:rFonts w:cs="Arial" w:hint="eastAsia"/>
                <w:lang w:eastAsia="zh-CN"/>
              </w:rPr>
              <w:t>T4</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lang w:val="it-IT" w:eastAsia="ja-JP"/>
              </w:rPr>
            </w:pPr>
            <w:r w:rsidRPr="00DA602B">
              <w:rPr>
                <w:rFonts w:cs="Arial"/>
                <w:lang w:eastAsia="zh-CN"/>
              </w:rPr>
              <w:t>NB-IoT</w:t>
            </w:r>
            <w:r w:rsidRPr="00DA602B">
              <w:rPr>
                <w:rFonts w:cs="Arial"/>
                <w:lang w:val="it-IT" w:eastAsia="ja-JP"/>
              </w:rPr>
              <w:t xml:space="preserve"> RF Channel Number</w:t>
            </w:r>
          </w:p>
        </w:tc>
        <w:tc>
          <w:tcPr>
            <w:tcW w:w="851" w:type="dxa"/>
            <w:tcBorders>
              <w:bottom w:val="single" w:sz="4" w:space="0" w:color="auto"/>
            </w:tcBorders>
          </w:tcPr>
          <w:p w:rsidR="002B6E15" w:rsidRPr="00DA602B" w:rsidRDefault="002B6E15" w:rsidP="00802F1E">
            <w:pPr>
              <w:pStyle w:val="TAC"/>
              <w:rPr>
                <w:rFonts w:cs="Arial"/>
                <w:lang w:val="it-IT" w:eastAsia="ja-JP"/>
              </w:rPr>
            </w:pPr>
          </w:p>
        </w:tc>
        <w:tc>
          <w:tcPr>
            <w:tcW w:w="2553" w:type="dxa"/>
            <w:gridSpan w:val="4"/>
            <w:tcBorders>
              <w:bottom w:val="single" w:sz="4" w:space="0" w:color="auto"/>
            </w:tcBorders>
          </w:tcPr>
          <w:p w:rsidR="002B6E15" w:rsidRPr="00DA602B" w:rsidRDefault="002B6E15" w:rsidP="00802F1E">
            <w:pPr>
              <w:pStyle w:val="TAC"/>
              <w:rPr>
                <w:rFonts w:cs="Arial"/>
                <w:lang w:eastAsia="ja-JP"/>
              </w:rPr>
            </w:pPr>
            <w:r w:rsidRPr="00DA602B">
              <w:rPr>
                <w:rFonts w:cs="Arial"/>
                <w:bCs/>
                <w:lang w:eastAsia="ja-JP"/>
              </w:rPr>
              <w:t>1</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lang w:val="it-IT" w:eastAsia="zh-CN"/>
              </w:rPr>
            </w:pPr>
            <w:r w:rsidRPr="00C33BB9">
              <w:rPr>
                <w:rFonts w:eastAsia="MS Mincho" w:hint="eastAsia"/>
                <w:lang w:eastAsia="ja-JP"/>
              </w:rPr>
              <w:t xml:space="preserve">LTE </w:t>
            </w:r>
            <w:r w:rsidRPr="00DA602B">
              <w:rPr>
                <w:lang w:eastAsia="ja-JP"/>
              </w:rPr>
              <w:t xml:space="preserve">Carrier </w:t>
            </w:r>
            <w:r w:rsidRPr="00DA602B">
              <w:rPr>
                <w:rFonts w:cs="Arial"/>
                <w:lang w:eastAsia="ja-JP"/>
              </w:rPr>
              <w:t>bandwidth</w:t>
            </w:r>
          </w:p>
        </w:tc>
        <w:tc>
          <w:tcPr>
            <w:tcW w:w="851" w:type="dxa"/>
            <w:tcBorders>
              <w:bottom w:val="single" w:sz="4" w:space="0" w:color="auto"/>
            </w:tcBorders>
          </w:tcPr>
          <w:p w:rsidR="002B6E15" w:rsidRPr="00DA602B" w:rsidRDefault="002B6E15" w:rsidP="00802F1E">
            <w:pPr>
              <w:pStyle w:val="TAC"/>
              <w:rPr>
                <w:rFonts w:cs="Arial"/>
                <w:lang w:val="it-IT" w:eastAsia="zh-CN"/>
              </w:rPr>
            </w:pPr>
            <w:r w:rsidRPr="00DA602B">
              <w:rPr>
                <w:rFonts w:cs="Arial" w:hint="eastAsia"/>
                <w:lang w:val="it-IT" w:eastAsia="zh-CN"/>
              </w:rPr>
              <w:t>MHz</w:t>
            </w:r>
          </w:p>
        </w:tc>
        <w:tc>
          <w:tcPr>
            <w:tcW w:w="2553" w:type="dxa"/>
            <w:gridSpan w:val="4"/>
            <w:tcBorders>
              <w:bottom w:val="single" w:sz="4" w:space="0" w:color="auto"/>
            </w:tcBorders>
          </w:tcPr>
          <w:p w:rsidR="002B6E15" w:rsidRPr="00DA602B" w:rsidRDefault="002B6E15" w:rsidP="00802F1E">
            <w:pPr>
              <w:pStyle w:val="TAC"/>
              <w:rPr>
                <w:rFonts w:cs="Arial"/>
                <w:bCs/>
                <w:lang w:eastAsia="zh-CN"/>
              </w:rPr>
            </w:pPr>
            <w:r w:rsidRPr="00DA602B">
              <w:rPr>
                <w:rFonts w:cs="Arial" w:hint="eastAsia"/>
                <w:bCs/>
                <w:lang w:eastAsia="zh-CN"/>
              </w:rPr>
              <w:t>10</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lang w:eastAsia="ja-JP"/>
              </w:rPr>
              <w:t>BW</w:t>
            </w:r>
            <w:r w:rsidRPr="00DA602B">
              <w:rPr>
                <w:rFonts w:cs="Arial"/>
                <w:vertAlign w:val="subscript"/>
                <w:lang w:eastAsia="ja-JP"/>
              </w:rPr>
              <w:t>channel</w:t>
            </w:r>
          </w:p>
        </w:tc>
        <w:tc>
          <w:tcPr>
            <w:tcW w:w="851" w:type="dxa"/>
            <w:tcBorders>
              <w:bottom w:val="single" w:sz="4" w:space="0" w:color="auto"/>
            </w:tcBorders>
          </w:tcPr>
          <w:p w:rsidR="002B6E15" w:rsidRPr="00DA602B" w:rsidRDefault="002B6E15" w:rsidP="00802F1E">
            <w:pPr>
              <w:pStyle w:val="TAC"/>
              <w:rPr>
                <w:rFonts w:cs="Arial"/>
                <w:lang w:eastAsia="ja-JP"/>
              </w:rPr>
            </w:pPr>
            <w:r w:rsidRPr="00DA602B">
              <w:rPr>
                <w:rFonts w:cs="Arial" w:hint="eastAsia"/>
                <w:bCs/>
                <w:lang w:eastAsia="zh-CN"/>
              </w:rPr>
              <w:t>K</w:t>
            </w:r>
            <w:r w:rsidRPr="00DA602B">
              <w:rPr>
                <w:rFonts w:cs="Arial"/>
                <w:bCs/>
                <w:lang w:eastAsia="ja-JP"/>
              </w:rPr>
              <w:t>Hz</w:t>
            </w:r>
          </w:p>
        </w:tc>
        <w:tc>
          <w:tcPr>
            <w:tcW w:w="2553" w:type="dxa"/>
            <w:gridSpan w:val="4"/>
            <w:tcBorders>
              <w:bottom w:val="single" w:sz="4" w:space="0" w:color="auto"/>
            </w:tcBorders>
          </w:tcPr>
          <w:p w:rsidR="002B6E15" w:rsidRPr="00DA602B" w:rsidRDefault="002B6E15" w:rsidP="00802F1E">
            <w:pPr>
              <w:pStyle w:val="TAC"/>
              <w:rPr>
                <w:rFonts w:cs="Arial"/>
                <w:lang w:eastAsia="zh-CN"/>
              </w:rPr>
            </w:pPr>
            <w:r w:rsidRPr="00DA602B">
              <w:rPr>
                <w:rFonts w:cs="Arial"/>
                <w:bCs/>
                <w:lang w:eastAsia="ja-JP"/>
              </w:rPr>
              <w:t>1</w:t>
            </w:r>
            <w:r w:rsidRPr="00DA602B">
              <w:rPr>
                <w:rFonts w:cs="Arial" w:hint="eastAsia"/>
                <w:bCs/>
                <w:lang w:eastAsia="zh-CN"/>
              </w:rPr>
              <w:t>8</w:t>
            </w:r>
            <w:r w:rsidRPr="00DA602B">
              <w:rPr>
                <w:rFonts w:cs="Arial"/>
                <w:bCs/>
                <w:lang w:eastAsia="ja-JP"/>
              </w:rPr>
              <w:t>0</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hint="eastAsia"/>
                <w:lang w:eastAsia="zh-CN"/>
              </w:rPr>
              <w:t>PRB location within eCell</w:t>
            </w:r>
          </w:p>
        </w:tc>
        <w:tc>
          <w:tcPr>
            <w:tcW w:w="851" w:type="dxa"/>
            <w:tcBorders>
              <w:bottom w:val="single" w:sz="4" w:space="0" w:color="auto"/>
            </w:tcBorders>
          </w:tcPr>
          <w:p w:rsidR="002B6E15" w:rsidRPr="00DA602B" w:rsidRDefault="002B6E15" w:rsidP="00802F1E">
            <w:pPr>
              <w:pStyle w:val="TAC"/>
              <w:rPr>
                <w:rFonts w:cs="Arial"/>
                <w:bCs/>
                <w:lang w:eastAsia="zh-CN"/>
              </w:rPr>
            </w:pPr>
          </w:p>
        </w:tc>
        <w:tc>
          <w:tcPr>
            <w:tcW w:w="2553" w:type="dxa"/>
            <w:gridSpan w:val="4"/>
            <w:tcBorders>
              <w:bottom w:val="single" w:sz="4" w:space="0" w:color="auto"/>
            </w:tcBorders>
          </w:tcPr>
          <w:p w:rsidR="002B6E15" w:rsidRPr="00DA602B" w:rsidRDefault="002B6E15" w:rsidP="00802F1E">
            <w:pPr>
              <w:pStyle w:val="TAC"/>
              <w:rPr>
                <w:rFonts w:cs="Arial"/>
                <w:bCs/>
                <w:lang w:eastAsia="ja-JP"/>
              </w:rPr>
            </w:pPr>
            <w:r w:rsidRPr="00DA602B">
              <w:rPr>
                <w:rFonts w:cs="Arial" w:hint="eastAsia"/>
                <w:bCs/>
                <w:lang w:eastAsia="zh-CN"/>
              </w:rPr>
              <w:t>30</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lang w:eastAsia="zh-CN"/>
              </w:rPr>
            </w:pPr>
            <w:r w:rsidRPr="00DA602B">
              <w:rPr>
                <w:lang w:eastAsia="ja-JP"/>
              </w:rPr>
              <w:t xml:space="preserve">NPDSCH parameters as defined in </w:t>
            </w:r>
            <w:r w:rsidRPr="002B6E15">
              <w:rPr>
                <w:lang w:eastAsia="ja-JP"/>
              </w:rPr>
              <w:t>A.3.1.5.1</w:t>
            </w:r>
            <w:r w:rsidRPr="00DA602B">
              <w:rPr>
                <w:vertAlign w:val="superscript"/>
                <w:lang w:val="en-US" w:eastAsia="ja-JP"/>
              </w:rPr>
              <w:t xml:space="preserve"> Note 2</w:t>
            </w:r>
          </w:p>
        </w:tc>
        <w:tc>
          <w:tcPr>
            <w:tcW w:w="851" w:type="dxa"/>
            <w:tcBorders>
              <w:bottom w:val="single" w:sz="4" w:space="0" w:color="auto"/>
            </w:tcBorders>
          </w:tcPr>
          <w:p w:rsidR="002B6E15" w:rsidRPr="00DA602B" w:rsidRDefault="002B6E15" w:rsidP="00802F1E">
            <w:pPr>
              <w:pStyle w:val="TAC"/>
              <w:rPr>
                <w:rFonts w:cs="Arial"/>
                <w:bCs/>
                <w:lang w:eastAsia="ja-JP"/>
              </w:rPr>
            </w:pPr>
          </w:p>
        </w:tc>
        <w:tc>
          <w:tcPr>
            <w:tcW w:w="2553" w:type="dxa"/>
            <w:gridSpan w:val="4"/>
            <w:tcBorders>
              <w:bottom w:val="single" w:sz="4" w:space="0" w:color="auto"/>
            </w:tcBorders>
          </w:tcPr>
          <w:p w:rsidR="002B6E15" w:rsidRPr="00DA602B" w:rsidRDefault="002B6E15" w:rsidP="00802F1E">
            <w:pPr>
              <w:pStyle w:val="TAC"/>
              <w:rPr>
                <w:rFonts w:cs="Arial"/>
                <w:lang w:eastAsia="ja-JP"/>
              </w:rPr>
            </w:pPr>
            <w:r w:rsidRPr="00DA602B">
              <w:rPr>
                <w:bCs/>
                <w:lang w:eastAsia="ja-JP"/>
              </w:rPr>
              <w:t>R.15 HD-FDD</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lang w:eastAsia="zh-CN"/>
              </w:rPr>
            </w:pPr>
            <w:r w:rsidRPr="00DA602B">
              <w:rPr>
                <w:lang w:eastAsia="ja-JP"/>
              </w:rPr>
              <w:t>NPDCCH parameters as defined in A.3.1.6.1</w:t>
            </w:r>
            <w:r w:rsidRPr="00C33BB9">
              <w:rPr>
                <w:rFonts w:ascii="Times New Roman" w:eastAsia="SimSun" w:hAnsi="Times New Roman"/>
                <w:sz w:val="20"/>
                <w:vertAlign w:val="superscript"/>
                <w:lang w:val="en-US" w:eastAsia="ja-JP"/>
              </w:rPr>
              <w:t xml:space="preserve"> </w:t>
            </w:r>
            <w:r w:rsidRPr="00DA602B">
              <w:rPr>
                <w:vertAlign w:val="superscript"/>
                <w:lang w:val="en-US" w:eastAsia="ja-JP"/>
              </w:rPr>
              <w:t>Note 2</w:t>
            </w:r>
          </w:p>
        </w:tc>
        <w:tc>
          <w:tcPr>
            <w:tcW w:w="851" w:type="dxa"/>
            <w:tcBorders>
              <w:bottom w:val="single" w:sz="4" w:space="0" w:color="auto"/>
            </w:tcBorders>
          </w:tcPr>
          <w:p w:rsidR="002B6E15" w:rsidRPr="00DA602B" w:rsidRDefault="002B6E15" w:rsidP="00802F1E">
            <w:pPr>
              <w:pStyle w:val="TAC"/>
              <w:rPr>
                <w:rFonts w:cs="Arial"/>
                <w:lang w:eastAsia="ja-JP"/>
              </w:rPr>
            </w:pPr>
          </w:p>
        </w:tc>
        <w:tc>
          <w:tcPr>
            <w:tcW w:w="2553" w:type="dxa"/>
            <w:gridSpan w:val="4"/>
            <w:tcBorders>
              <w:bottom w:val="single" w:sz="4" w:space="0" w:color="auto"/>
            </w:tcBorders>
          </w:tcPr>
          <w:p w:rsidR="002B6E15" w:rsidRPr="00DA602B" w:rsidRDefault="002B6E15" w:rsidP="00802F1E">
            <w:pPr>
              <w:pStyle w:val="TAC"/>
              <w:rPr>
                <w:rFonts w:cs="Arial"/>
                <w:lang w:eastAsia="zh-CN"/>
              </w:rPr>
            </w:pPr>
            <w:r w:rsidRPr="00DA602B">
              <w:rPr>
                <w:bCs/>
                <w:lang w:eastAsia="ja-JP"/>
              </w:rPr>
              <w:t>R.27 HD-FDD</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kern w:val="2"/>
                <w:lang w:eastAsia="ja-JP"/>
              </w:rPr>
            </w:pPr>
            <w:r w:rsidRPr="00DA602B">
              <w:rPr>
                <w:rFonts w:cs="Arial" w:hint="eastAsia"/>
                <w:kern w:val="2"/>
                <w:lang w:eastAsia="zh-CN"/>
              </w:rPr>
              <w:t>N</w:t>
            </w:r>
            <w:r w:rsidRPr="00DA602B">
              <w:rPr>
                <w:rFonts w:cs="Arial"/>
                <w:kern w:val="2"/>
                <w:lang w:eastAsia="ja-JP"/>
              </w:rPr>
              <w:t>PBCH_RA</w:t>
            </w:r>
          </w:p>
        </w:tc>
        <w:tc>
          <w:tcPr>
            <w:tcW w:w="851"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2553" w:type="dxa"/>
            <w:gridSpan w:val="4"/>
            <w:vMerge w:val="restart"/>
            <w:shd w:val="clear" w:color="auto" w:fill="auto"/>
            <w:vAlign w:val="center"/>
          </w:tcPr>
          <w:p w:rsidR="002B6E15" w:rsidRPr="00DA602B" w:rsidRDefault="002B6E15" w:rsidP="00802F1E">
            <w:pPr>
              <w:pStyle w:val="TAC"/>
              <w:rPr>
                <w:rFonts w:cs="Arial"/>
                <w:lang w:eastAsia="ja-JP"/>
              </w:rPr>
            </w:pPr>
            <w:r w:rsidRPr="00DA602B">
              <w:rPr>
                <w:rFonts w:cs="Arial" w:hint="eastAsia"/>
                <w:lang w:eastAsia="zh-CN"/>
              </w:rPr>
              <w:t>-3</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kern w:val="2"/>
                <w:lang w:eastAsia="ja-JP"/>
              </w:rPr>
            </w:pPr>
            <w:r w:rsidRPr="00DA602B">
              <w:rPr>
                <w:rFonts w:cs="Arial" w:hint="eastAsia"/>
                <w:kern w:val="2"/>
                <w:lang w:eastAsia="zh-CN"/>
              </w:rPr>
              <w:t>N</w:t>
            </w:r>
            <w:r w:rsidRPr="00DA602B">
              <w:rPr>
                <w:rFonts w:cs="Arial"/>
                <w:kern w:val="2"/>
                <w:lang w:eastAsia="ja-JP"/>
              </w:rPr>
              <w:t>PBCH_RB</w:t>
            </w:r>
          </w:p>
        </w:tc>
        <w:tc>
          <w:tcPr>
            <w:tcW w:w="851"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2553" w:type="dxa"/>
            <w:gridSpan w:val="4"/>
            <w:vMerge/>
            <w:shd w:val="clear" w:color="auto" w:fill="auto"/>
            <w:vAlign w:val="center"/>
          </w:tcPr>
          <w:p w:rsidR="002B6E15" w:rsidRPr="00DA602B" w:rsidRDefault="002B6E15" w:rsidP="00802F1E">
            <w:pPr>
              <w:pStyle w:val="TAC"/>
              <w:rPr>
                <w:rFonts w:cs="Arial"/>
                <w:lang w:eastAsia="zh-CN"/>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kern w:val="2"/>
                <w:lang w:eastAsia="ja-JP"/>
              </w:rPr>
            </w:pPr>
            <w:r w:rsidRPr="00DA602B">
              <w:rPr>
                <w:rFonts w:cs="Arial" w:hint="eastAsia"/>
                <w:kern w:val="2"/>
                <w:lang w:eastAsia="zh-CN"/>
              </w:rPr>
              <w:t>N</w:t>
            </w:r>
            <w:r w:rsidRPr="00DA602B">
              <w:rPr>
                <w:rFonts w:cs="Arial"/>
                <w:kern w:val="2"/>
                <w:lang w:eastAsia="ja-JP"/>
              </w:rPr>
              <w:t>PSS_RA</w:t>
            </w:r>
          </w:p>
        </w:tc>
        <w:tc>
          <w:tcPr>
            <w:tcW w:w="851"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2553" w:type="dxa"/>
            <w:gridSpan w:val="4"/>
            <w:vMerge/>
            <w:shd w:val="clear" w:color="auto" w:fill="auto"/>
            <w:vAlign w:val="center"/>
          </w:tcPr>
          <w:p w:rsidR="002B6E15" w:rsidRPr="00DA602B" w:rsidRDefault="002B6E15" w:rsidP="00802F1E">
            <w:pPr>
              <w:pStyle w:val="TAC"/>
              <w:rPr>
                <w:rFonts w:cs="Arial"/>
                <w:lang w:eastAsia="zh-CN"/>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kern w:val="2"/>
                <w:lang w:eastAsia="ja-JP"/>
              </w:rPr>
            </w:pPr>
            <w:r w:rsidRPr="00DA602B">
              <w:rPr>
                <w:rFonts w:cs="Arial" w:hint="eastAsia"/>
                <w:kern w:val="2"/>
                <w:lang w:eastAsia="zh-CN"/>
              </w:rPr>
              <w:t>N</w:t>
            </w:r>
            <w:r w:rsidRPr="00DA602B">
              <w:rPr>
                <w:rFonts w:cs="Arial"/>
                <w:kern w:val="2"/>
                <w:lang w:eastAsia="ja-JP"/>
              </w:rPr>
              <w:t>SSS_RA</w:t>
            </w:r>
          </w:p>
        </w:tc>
        <w:tc>
          <w:tcPr>
            <w:tcW w:w="851"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2553" w:type="dxa"/>
            <w:gridSpan w:val="4"/>
            <w:vMerge/>
            <w:shd w:val="clear" w:color="auto" w:fill="auto"/>
            <w:vAlign w:val="center"/>
          </w:tcPr>
          <w:p w:rsidR="002B6E15" w:rsidRPr="00DA602B" w:rsidRDefault="002B6E15" w:rsidP="00802F1E">
            <w:pPr>
              <w:pStyle w:val="TAC"/>
              <w:rPr>
                <w:rFonts w:cs="Arial"/>
                <w:lang w:eastAsia="zh-CN"/>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kern w:val="2"/>
                <w:lang w:eastAsia="ja-JP"/>
              </w:rPr>
            </w:pPr>
            <w:r w:rsidRPr="00DA602B">
              <w:rPr>
                <w:rFonts w:cs="Arial" w:hint="eastAsia"/>
                <w:kern w:val="2"/>
                <w:lang w:eastAsia="zh-CN"/>
              </w:rPr>
              <w:t>N</w:t>
            </w:r>
            <w:r w:rsidRPr="00DA602B">
              <w:rPr>
                <w:rFonts w:cs="Arial"/>
                <w:kern w:val="2"/>
                <w:lang w:eastAsia="ja-JP"/>
              </w:rPr>
              <w:t>PDCCH_RA</w:t>
            </w:r>
          </w:p>
        </w:tc>
        <w:tc>
          <w:tcPr>
            <w:tcW w:w="851"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2553" w:type="dxa"/>
            <w:gridSpan w:val="4"/>
            <w:vMerge/>
            <w:shd w:val="clear" w:color="auto" w:fill="auto"/>
            <w:vAlign w:val="center"/>
          </w:tcPr>
          <w:p w:rsidR="002B6E15" w:rsidRPr="00DA602B" w:rsidRDefault="002B6E15" w:rsidP="00802F1E">
            <w:pPr>
              <w:pStyle w:val="TAC"/>
              <w:rPr>
                <w:rFonts w:cs="Arial"/>
                <w:lang w:eastAsia="zh-CN"/>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kern w:val="2"/>
                <w:lang w:eastAsia="ja-JP"/>
              </w:rPr>
            </w:pPr>
            <w:r w:rsidRPr="00DA602B">
              <w:rPr>
                <w:rFonts w:cs="Arial" w:hint="eastAsia"/>
                <w:kern w:val="2"/>
                <w:lang w:eastAsia="zh-CN"/>
              </w:rPr>
              <w:t>N</w:t>
            </w:r>
            <w:r w:rsidRPr="00DA602B">
              <w:rPr>
                <w:rFonts w:cs="Arial"/>
                <w:kern w:val="2"/>
                <w:lang w:eastAsia="ja-JP"/>
              </w:rPr>
              <w:t>PDCCH_RB</w:t>
            </w:r>
          </w:p>
        </w:tc>
        <w:tc>
          <w:tcPr>
            <w:tcW w:w="851"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2553" w:type="dxa"/>
            <w:gridSpan w:val="4"/>
            <w:vMerge/>
            <w:shd w:val="clear" w:color="auto" w:fill="auto"/>
            <w:vAlign w:val="center"/>
          </w:tcPr>
          <w:p w:rsidR="002B6E15" w:rsidRPr="00DA602B" w:rsidRDefault="002B6E15" w:rsidP="00802F1E">
            <w:pPr>
              <w:pStyle w:val="TAC"/>
              <w:rPr>
                <w:rFonts w:cs="Arial"/>
                <w:lang w:eastAsia="zh-CN"/>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kern w:val="2"/>
                <w:lang w:eastAsia="ja-JP"/>
              </w:rPr>
            </w:pPr>
            <w:r w:rsidRPr="00DA602B">
              <w:rPr>
                <w:rFonts w:cs="Arial" w:hint="eastAsia"/>
                <w:kern w:val="2"/>
                <w:lang w:eastAsia="zh-CN"/>
              </w:rPr>
              <w:t>N</w:t>
            </w:r>
            <w:r w:rsidRPr="00DA602B">
              <w:rPr>
                <w:rFonts w:cs="Arial"/>
                <w:kern w:val="2"/>
                <w:lang w:eastAsia="ja-JP"/>
              </w:rPr>
              <w:t>PDSCH_RA</w:t>
            </w:r>
          </w:p>
        </w:tc>
        <w:tc>
          <w:tcPr>
            <w:tcW w:w="851" w:type="dxa"/>
            <w:tcBorders>
              <w:bottom w:val="single" w:sz="4" w:space="0" w:color="auto"/>
            </w:tcBorders>
          </w:tcPr>
          <w:p w:rsidR="002B6E15" w:rsidRPr="00DA602B" w:rsidRDefault="002B6E15" w:rsidP="00802F1E">
            <w:pPr>
              <w:pStyle w:val="TAC"/>
              <w:rPr>
                <w:rFonts w:cs="Arial"/>
                <w:kern w:val="2"/>
                <w:lang w:eastAsia="ja-JP"/>
              </w:rPr>
            </w:pPr>
            <w:r w:rsidRPr="00DA602B">
              <w:rPr>
                <w:rFonts w:cs="Arial"/>
                <w:kern w:val="2"/>
                <w:lang w:eastAsia="ja-JP"/>
              </w:rPr>
              <w:t>dB</w:t>
            </w:r>
          </w:p>
        </w:tc>
        <w:tc>
          <w:tcPr>
            <w:tcW w:w="2553" w:type="dxa"/>
            <w:gridSpan w:val="4"/>
            <w:vMerge/>
            <w:shd w:val="clear" w:color="auto" w:fill="auto"/>
            <w:vAlign w:val="center"/>
          </w:tcPr>
          <w:p w:rsidR="002B6E15" w:rsidRPr="00DA602B" w:rsidRDefault="002B6E15" w:rsidP="00802F1E">
            <w:pPr>
              <w:pStyle w:val="TAC"/>
              <w:rPr>
                <w:rFonts w:cs="Arial"/>
                <w:lang w:eastAsia="zh-CN"/>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kern w:val="2"/>
                <w:lang w:eastAsia="ja-JP"/>
              </w:rPr>
            </w:pPr>
            <w:r w:rsidRPr="00DA602B">
              <w:rPr>
                <w:rFonts w:cs="Arial" w:hint="eastAsia"/>
                <w:kern w:val="2"/>
                <w:lang w:eastAsia="zh-CN"/>
              </w:rPr>
              <w:t>N</w:t>
            </w:r>
            <w:r w:rsidRPr="00DA602B">
              <w:rPr>
                <w:rFonts w:cs="Arial"/>
                <w:kern w:val="2"/>
                <w:lang w:eastAsia="ja-JP"/>
              </w:rPr>
              <w:t>PDSCH_RB</w:t>
            </w:r>
          </w:p>
        </w:tc>
        <w:tc>
          <w:tcPr>
            <w:tcW w:w="851" w:type="dxa"/>
            <w:tcBorders>
              <w:bottom w:val="single" w:sz="4" w:space="0" w:color="auto"/>
            </w:tcBorders>
          </w:tcPr>
          <w:p w:rsidR="002B6E15" w:rsidRPr="00DA602B" w:rsidRDefault="002B6E15" w:rsidP="00802F1E">
            <w:pPr>
              <w:pStyle w:val="TAC"/>
              <w:rPr>
                <w:rFonts w:cs="Arial"/>
                <w:kern w:val="2"/>
                <w:lang w:eastAsia="ja-JP"/>
              </w:rPr>
            </w:pPr>
            <w:r w:rsidRPr="00DA602B">
              <w:rPr>
                <w:rFonts w:cs="Arial"/>
                <w:kern w:val="2"/>
                <w:lang w:eastAsia="ja-JP"/>
              </w:rPr>
              <w:t>dB</w:t>
            </w:r>
          </w:p>
        </w:tc>
        <w:tc>
          <w:tcPr>
            <w:tcW w:w="2553" w:type="dxa"/>
            <w:gridSpan w:val="4"/>
            <w:vMerge/>
            <w:shd w:val="clear" w:color="auto" w:fill="auto"/>
            <w:vAlign w:val="center"/>
          </w:tcPr>
          <w:p w:rsidR="002B6E15" w:rsidRPr="00DA602B" w:rsidRDefault="002B6E15" w:rsidP="00802F1E">
            <w:pPr>
              <w:pStyle w:val="TAC"/>
              <w:rPr>
                <w:rFonts w:cs="Arial"/>
                <w:lang w:eastAsia="zh-CN"/>
              </w:rPr>
            </w:pPr>
          </w:p>
        </w:tc>
      </w:tr>
      <w:tr w:rsidR="002B6E15" w:rsidRPr="00DA602B" w:rsidTr="00802F1E">
        <w:trPr>
          <w:cantSplit/>
          <w:jc w:val="center"/>
        </w:trPr>
        <w:tc>
          <w:tcPr>
            <w:tcW w:w="2268" w:type="dxa"/>
            <w:tcBorders>
              <w:left w:val="single" w:sz="4" w:space="0" w:color="auto"/>
              <w:bottom w:val="single" w:sz="4" w:space="0" w:color="auto"/>
            </w:tcBorders>
            <w:vAlign w:val="center"/>
          </w:tcPr>
          <w:p w:rsidR="002B6E15" w:rsidRPr="00DA602B" w:rsidRDefault="002B6E15" w:rsidP="00802F1E">
            <w:pPr>
              <w:pStyle w:val="TAL"/>
              <w:rPr>
                <w:rFonts w:cs="Arial"/>
                <w:lang w:eastAsia="zh-CN"/>
              </w:rPr>
            </w:pPr>
            <w:r w:rsidRPr="00DA602B">
              <w:rPr>
                <w:rFonts w:cs="Arial"/>
                <w:lang w:eastAsia="ja-JP"/>
              </w:rPr>
              <w:t>OCNG_RA</w:t>
            </w:r>
            <w:r w:rsidRPr="00DA602B">
              <w:rPr>
                <w:rFonts w:cs="Arial"/>
                <w:sz w:val="20"/>
                <w:vertAlign w:val="superscript"/>
                <w:lang w:eastAsia="ja-JP"/>
              </w:rPr>
              <w:t xml:space="preserve">Note </w:t>
            </w:r>
            <w:r w:rsidRPr="00DA602B">
              <w:rPr>
                <w:rFonts w:cs="Arial" w:hint="eastAsia"/>
                <w:sz w:val="20"/>
                <w:vertAlign w:val="superscript"/>
                <w:lang w:eastAsia="zh-CN"/>
              </w:rPr>
              <w:t>1</w:t>
            </w:r>
          </w:p>
        </w:tc>
        <w:tc>
          <w:tcPr>
            <w:tcW w:w="851"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2553" w:type="dxa"/>
            <w:gridSpan w:val="4"/>
            <w:vMerge/>
            <w:shd w:val="clear" w:color="auto" w:fill="auto"/>
          </w:tcPr>
          <w:p w:rsidR="002B6E15" w:rsidRPr="00DA602B" w:rsidRDefault="002B6E15" w:rsidP="00802F1E">
            <w:pPr>
              <w:pStyle w:val="TAC"/>
              <w:rPr>
                <w:rFonts w:cs="Arial"/>
                <w:bCs/>
                <w:lang w:eastAsia="ja-JP"/>
              </w:rPr>
            </w:pPr>
          </w:p>
        </w:tc>
      </w:tr>
      <w:tr w:rsidR="002B6E15" w:rsidRPr="00DA602B" w:rsidTr="00802F1E">
        <w:trPr>
          <w:cantSplit/>
          <w:jc w:val="center"/>
        </w:trPr>
        <w:tc>
          <w:tcPr>
            <w:tcW w:w="2268" w:type="dxa"/>
            <w:tcBorders>
              <w:left w:val="single" w:sz="4" w:space="0" w:color="auto"/>
              <w:bottom w:val="single" w:sz="4" w:space="0" w:color="auto"/>
            </w:tcBorders>
            <w:vAlign w:val="center"/>
          </w:tcPr>
          <w:p w:rsidR="002B6E15" w:rsidRPr="00DA602B" w:rsidRDefault="002B6E15" w:rsidP="00802F1E">
            <w:pPr>
              <w:pStyle w:val="TAL"/>
              <w:rPr>
                <w:rFonts w:cs="Arial"/>
                <w:lang w:eastAsia="zh-CN"/>
              </w:rPr>
            </w:pPr>
            <w:r w:rsidRPr="00DA602B">
              <w:rPr>
                <w:rFonts w:cs="Arial"/>
                <w:lang w:eastAsia="ja-JP"/>
              </w:rPr>
              <w:t>OCNG_RB</w:t>
            </w:r>
            <w:r w:rsidRPr="00DA602B">
              <w:rPr>
                <w:rFonts w:cs="Arial"/>
                <w:vertAlign w:val="superscript"/>
                <w:lang w:eastAsia="ja-JP"/>
              </w:rPr>
              <w:t xml:space="preserve">Note </w:t>
            </w:r>
            <w:r w:rsidRPr="00DA602B">
              <w:rPr>
                <w:rFonts w:cs="Arial" w:hint="eastAsia"/>
                <w:vertAlign w:val="superscript"/>
                <w:lang w:eastAsia="zh-CN"/>
              </w:rPr>
              <w:t>1</w:t>
            </w:r>
          </w:p>
        </w:tc>
        <w:tc>
          <w:tcPr>
            <w:tcW w:w="851"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2553" w:type="dxa"/>
            <w:gridSpan w:val="4"/>
            <w:vMerge/>
            <w:shd w:val="clear" w:color="auto" w:fill="auto"/>
          </w:tcPr>
          <w:p w:rsidR="002B6E15" w:rsidRPr="00DA602B" w:rsidRDefault="002B6E15" w:rsidP="00802F1E">
            <w:pPr>
              <w:pStyle w:val="TAC"/>
              <w:rPr>
                <w:rFonts w:cs="Arial"/>
                <w:bCs/>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position w:val="-12"/>
                <w:lang w:eastAsia="ja-JP"/>
              </w:rPr>
              <w:object w:dxaOrig="420" w:dyaOrig="360">
                <v:shape id="_x0000_i1051" type="#_x0000_t75" style="width:20.8pt;height:17.9pt" o:ole="" fillcolor="window">
                  <v:imagedata r:id="rId41" o:title=""/>
                </v:shape>
                <o:OLEObject Type="Embed" ProgID="Equation.3" ShapeID="_x0000_i1051" DrawAspect="Content" ObjectID="_1565107686" r:id="rId48"/>
              </w:object>
            </w:r>
            <w:r w:rsidRPr="00DA602B">
              <w:rPr>
                <w:rFonts w:cs="Arial"/>
                <w:sz w:val="20"/>
                <w:vertAlign w:val="superscript"/>
                <w:lang w:eastAsia="ja-JP"/>
              </w:rPr>
              <w:t xml:space="preserve"> Note </w:t>
            </w:r>
            <w:r w:rsidRPr="00DA602B">
              <w:rPr>
                <w:rFonts w:cs="Arial" w:hint="eastAsia"/>
                <w:sz w:val="20"/>
                <w:vertAlign w:val="superscript"/>
                <w:lang w:eastAsia="zh-CN"/>
              </w:rPr>
              <w:t>3</w:t>
            </w:r>
          </w:p>
        </w:tc>
        <w:tc>
          <w:tcPr>
            <w:tcW w:w="851"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dBm/15 kHz</w:t>
            </w:r>
          </w:p>
        </w:tc>
        <w:tc>
          <w:tcPr>
            <w:tcW w:w="2553" w:type="dxa"/>
            <w:gridSpan w:val="4"/>
            <w:tcBorders>
              <w:bottom w:val="single" w:sz="4" w:space="0" w:color="auto"/>
            </w:tcBorders>
            <w:shd w:val="clear" w:color="auto" w:fill="auto"/>
          </w:tcPr>
          <w:p w:rsidR="002B6E15" w:rsidRPr="00DA602B" w:rsidRDefault="002B6E15" w:rsidP="00802F1E">
            <w:pPr>
              <w:pStyle w:val="TAC"/>
              <w:rPr>
                <w:rFonts w:cs="Arial"/>
                <w:lang w:eastAsia="ja-JP"/>
              </w:rPr>
            </w:pPr>
            <w:r w:rsidRPr="00DA602B">
              <w:rPr>
                <w:rFonts w:cs="Arial"/>
                <w:lang w:eastAsia="ja-JP"/>
              </w:rPr>
              <w:t>-98</w:t>
            </w:r>
          </w:p>
        </w:tc>
      </w:tr>
      <w:tr w:rsidR="002B6E15" w:rsidRPr="00DA602B" w:rsidTr="00802F1E">
        <w:trPr>
          <w:cantSplit/>
          <w:trHeight w:val="129"/>
          <w:jc w:val="center"/>
        </w:trPr>
        <w:tc>
          <w:tcPr>
            <w:tcW w:w="2268" w:type="dxa"/>
          </w:tcPr>
          <w:p w:rsidR="002B6E15" w:rsidRPr="00DA602B" w:rsidRDefault="002B6E15" w:rsidP="00802F1E">
            <w:pPr>
              <w:pStyle w:val="TAL"/>
              <w:rPr>
                <w:rFonts w:cs="Arial"/>
                <w:lang w:eastAsia="zh-CN"/>
              </w:rPr>
            </w:pPr>
            <w:r w:rsidRPr="00C33BB9">
              <w:rPr>
                <w:rFonts w:eastAsia="?? ??" w:cs="Arial"/>
                <w:lang w:eastAsia="ja-JP"/>
              </w:rPr>
              <w:t>SNR</w:t>
            </w:r>
            <w:r w:rsidRPr="00C33BB9">
              <w:rPr>
                <w:rFonts w:eastAsia="?? ??" w:cs="Arial"/>
                <w:vertAlign w:val="superscript"/>
                <w:lang w:eastAsia="ja-JP"/>
              </w:rPr>
              <w:t xml:space="preserve"> Note </w:t>
            </w:r>
            <w:r w:rsidRPr="00DA602B">
              <w:rPr>
                <w:rFonts w:cs="Arial" w:hint="eastAsia"/>
                <w:vertAlign w:val="superscript"/>
                <w:lang w:eastAsia="zh-CN"/>
              </w:rPr>
              <w:t>4, 5</w:t>
            </w:r>
          </w:p>
        </w:tc>
        <w:tc>
          <w:tcPr>
            <w:tcW w:w="851" w:type="dxa"/>
          </w:tcPr>
          <w:p w:rsidR="002B6E15" w:rsidRPr="00DA602B" w:rsidRDefault="002B6E15" w:rsidP="00802F1E">
            <w:pPr>
              <w:pStyle w:val="TAC"/>
              <w:rPr>
                <w:rFonts w:cs="Arial"/>
                <w:lang w:eastAsia="ja-JP"/>
              </w:rPr>
            </w:pPr>
            <w:r w:rsidRPr="00DA602B">
              <w:rPr>
                <w:rFonts w:cs="Arial"/>
                <w:lang w:eastAsia="ja-JP"/>
              </w:rPr>
              <w:t>dB</w:t>
            </w:r>
          </w:p>
        </w:tc>
        <w:tc>
          <w:tcPr>
            <w:tcW w:w="638" w:type="dxa"/>
          </w:tcPr>
          <w:p w:rsidR="002B6E15" w:rsidRPr="00DA602B" w:rsidRDefault="002B6E15" w:rsidP="00802F1E">
            <w:pPr>
              <w:pStyle w:val="TAC"/>
              <w:rPr>
                <w:rFonts w:cs="Arial"/>
                <w:lang w:eastAsia="zh-CN"/>
              </w:rPr>
            </w:pPr>
            <w:r w:rsidRPr="00DA602B">
              <w:rPr>
                <w:rFonts w:cs="Arial" w:hint="eastAsia"/>
                <w:lang w:eastAsia="zh-CN"/>
              </w:rPr>
              <w:t>-6.3</w:t>
            </w:r>
          </w:p>
        </w:tc>
        <w:tc>
          <w:tcPr>
            <w:tcW w:w="638" w:type="dxa"/>
          </w:tcPr>
          <w:p w:rsidR="002B6E15" w:rsidRPr="00C33BB9" w:rsidRDefault="002B6E15" w:rsidP="00802F1E">
            <w:pPr>
              <w:pStyle w:val="TAC"/>
              <w:rPr>
                <w:rFonts w:eastAsia="MS Mincho" w:cs="Arial"/>
                <w:lang w:eastAsia="ja-JP"/>
              </w:rPr>
            </w:pPr>
            <w:r w:rsidRPr="00DA602B">
              <w:rPr>
                <w:rFonts w:cs="Arial" w:hint="eastAsia"/>
                <w:lang w:eastAsia="zh-CN"/>
              </w:rPr>
              <w:t>-11.4</w:t>
            </w:r>
          </w:p>
        </w:tc>
        <w:tc>
          <w:tcPr>
            <w:tcW w:w="638" w:type="dxa"/>
          </w:tcPr>
          <w:p w:rsidR="002B6E15" w:rsidRPr="00C33BB9" w:rsidRDefault="002B6E15" w:rsidP="00802F1E">
            <w:pPr>
              <w:pStyle w:val="TAC"/>
              <w:rPr>
                <w:rFonts w:eastAsia="MS Mincho" w:cs="Arial"/>
                <w:lang w:eastAsia="ja-JP"/>
              </w:rPr>
            </w:pPr>
            <w:r w:rsidRPr="00DA602B">
              <w:rPr>
                <w:rFonts w:cs="Arial" w:hint="eastAsia"/>
                <w:lang w:eastAsia="zh-CN"/>
              </w:rPr>
              <w:t>-17.4</w:t>
            </w:r>
          </w:p>
        </w:tc>
        <w:tc>
          <w:tcPr>
            <w:tcW w:w="639" w:type="dxa"/>
          </w:tcPr>
          <w:p w:rsidR="002B6E15" w:rsidRPr="00C33BB9" w:rsidRDefault="002B6E15" w:rsidP="00802F1E">
            <w:pPr>
              <w:pStyle w:val="TAC"/>
              <w:rPr>
                <w:rFonts w:eastAsia="MS Mincho" w:cs="Arial"/>
                <w:lang w:eastAsia="ja-JP"/>
              </w:rPr>
            </w:pPr>
            <w:r w:rsidRPr="00DA602B">
              <w:rPr>
                <w:rFonts w:cs="Arial" w:hint="eastAsia"/>
                <w:lang w:eastAsia="zh-CN"/>
              </w:rPr>
              <w:t>-6.3</w:t>
            </w:r>
          </w:p>
        </w:tc>
      </w:tr>
      <w:tr w:rsidR="002B6E15" w:rsidRPr="00DA602B" w:rsidTr="00802F1E">
        <w:trPr>
          <w:cantSplit/>
          <w:trHeight w:val="243"/>
          <w:jc w:val="center"/>
        </w:trPr>
        <w:tc>
          <w:tcPr>
            <w:tcW w:w="2268" w:type="dxa"/>
          </w:tcPr>
          <w:p w:rsidR="002B6E15" w:rsidRPr="00DA602B" w:rsidRDefault="002B6E15" w:rsidP="00802F1E">
            <w:pPr>
              <w:pStyle w:val="TAL"/>
              <w:rPr>
                <w:rFonts w:cs="Arial"/>
                <w:lang w:eastAsia="ja-JP"/>
              </w:rPr>
            </w:pPr>
            <w:r w:rsidRPr="00C33BB9">
              <w:rPr>
                <w:rFonts w:eastAsia="?? ??" w:cs="Arial"/>
                <w:lang w:eastAsia="ja-JP"/>
              </w:rPr>
              <w:t>Propagation condition</w:t>
            </w:r>
          </w:p>
        </w:tc>
        <w:tc>
          <w:tcPr>
            <w:tcW w:w="851" w:type="dxa"/>
          </w:tcPr>
          <w:p w:rsidR="002B6E15" w:rsidRPr="00DA602B" w:rsidRDefault="002B6E15" w:rsidP="00802F1E">
            <w:pPr>
              <w:pStyle w:val="TAC"/>
              <w:rPr>
                <w:rFonts w:cs="Arial"/>
                <w:lang w:eastAsia="ja-JP"/>
              </w:rPr>
            </w:pPr>
          </w:p>
        </w:tc>
        <w:tc>
          <w:tcPr>
            <w:tcW w:w="2553" w:type="dxa"/>
            <w:gridSpan w:val="4"/>
          </w:tcPr>
          <w:p w:rsidR="002B6E15" w:rsidRPr="00DA602B" w:rsidRDefault="002B6E15" w:rsidP="00802F1E">
            <w:pPr>
              <w:pStyle w:val="TAC"/>
              <w:rPr>
                <w:rFonts w:cs="Arial"/>
                <w:lang w:eastAsia="ja-JP"/>
              </w:rPr>
            </w:pPr>
            <w:r w:rsidRPr="00DA602B">
              <w:rPr>
                <w:rFonts w:cs="Arial"/>
                <w:lang w:eastAsia="ja-JP"/>
              </w:rPr>
              <w:t>AWGN</w:t>
            </w:r>
          </w:p>
        </w:tc>
      </w:tr>
      <w:tr w:rsidR="002B6E15" w:rsidRPr="00DA602B" w:rsidTr="00802F1E">
        <w:trPr>
          <w:cantSplit/>
          <w:trHeight w:val="243"/>
          <w:jc w:val="center"/>
        </w:trPr>
        <w:tc>
          <w:tcPr>
            <w:tcW w:w="2268" w:type="dxa"/>
          </w:tcPr>
          <w:p w:rsidR="002B6E15" w:rsidRPr="00DA602B" w:rsidRDefault="002B6E15" w:rsidP="00802F1E">
            <w:pPr>
              <w:pStyle w:val="TAL"/>
              <w:rPr>
                <w:rFonts w:cs="Arial"/>
                <w:lang w:eastAsia="ja-JP"/>
              </w:rPr>
            </w:pPr>
            <w:r w:rsidRPr="00DA602B">
              <w:rPr>
                <w:rFonts w:cs="Arial"/>
                <w:bCs/>
                <w:lang w:eastAsia="ja-JP"/>
              </w:rPr>
              <w:t>Correlation Matrix and Antenna Configuration</w:t>
            </w:r>
          </w:p>
        </w:tc>
        <w:tc>
          <w:tcPr>
            <w:tcW w:w="851" w:type="dxa"/>
          </w:tcPr>
          <w:p w:rsidR="002B6E15" w:rsidRPr="00DA602B" w:rsidRDefault="002B6E15" w:rsidP="00802F1E">
            <w:pPr>
              <w:pStyle w:val="TAC"/>
              <w:rPr>
                <w:rFonts w:cs="Arial"/>
                <w:lang w:eastAsia="ja-JP"/>
              </w:rPr>
            </w:pPr>
          </w:p>
        </w:tc>
        <w:tc>
          <w:tcPr>
            <w:tcW w:w="2553" w:type="dxa"/>
            <w:gridSpan w:val="4"/>
          </w:tcPr>
          <w:p w:rsidR="002B6E15" w:rsidRPr="00DA602B" w:rsidRDefault="002B6E15" w:rsidP="00802F1E">
            <w:pPr>
              <w:pStyle w:val="TAC"/>
              <w:rPr>
                <w:rFonts w:cs="Arial"/>
                <w:lang w:eastAsia="zh-CN"/>
              </w:rPr>
            </w:pPr>
            <w:r w:rsidRPr="00DA602B">
              <w:rPr>
                <w:rFonts w:cs="Arial" w:hint="eastAsia"/>
                <w:lang w:eastAsia="zh-CN"/>
              </w:rPr>
              <w:t>2</w:t>
            </w:r>
            <w:r w:rsidRPr="00DA602B">
              <w:rPr>
                <w:rFonts w:cs="Arial"/>
                <w:lang w:eastAsia="ja-JP"/>
              </w:rPr>
              <w:t>x</w:t>
            </w:r>
            <w:r w:rsidRPr="00DA602B">
              <w:rPr>
                <w:rFonts w:cs="Arial"/>
                <w:lang w:eastAsia="zh-CN"/>
              </w:rPr>
              <w:t>1</w:t>
            </w:r>
          </w:p>
        </w:tc>
      </w:tr>
      <w:tr w:rsidR="002B6E15" w:rsidRPr="00DA602B" w:rsidTr="00802F1E">
        <w:trPr>
          <w:cantSplit/>
          <w:trHeight w:val="243"/>
          <w:jc w:val="center"/>
        </w:trPr>
        <w:tc>
          <w:tcPr>
            <w:tcW w:w="5672" w:type="dxa"/>
            <w:gridSpan w:val="6"/>
          </w:tcPr>
          <w:p w:rsidR="002B6E15" w:rsidRPr="00DA602B" w:rsidRDefault="002B6E15" w:rsidP="00802F1E">
            <w:pPr>
              <w:pStyle w:val="TAN"/>
              <w:rPr>
                <w:lang w:eastAsia="ja-JP"/>
              </w:rPr>
            </w:pPr>
            <w:r w:rsidRPr="00DA602B">
              <w:rPr>
                <w:lang w:eastAsia="ja-JP"/>
              </w:rPr>
              <w:t>Note 1:</w:t>
            </w:r>
            <w:r w:rsidRPr="00DA602B">
              <w:rPr>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rsidR="002B6E15" w:rsidRPr="00DA602B" w:rsidRDefault="002B6E15" w:rsidP="00802F1E">
            <w:pPr>
              <w:pStyle w:val="TAN"/>
              <w:rPr>
                <w:lang w:eastAsia="ja-JP"/>
              </w:rPr>
            </w:pPr>
            <w:r w:rsidRPr="00DA602B">
              <w:rPr>
                <w:lang w:eastAsia="ja-JP"/>
              </w:rPr>
              <w:t>Note 2:</w:t>
            </w:r>
            <w:r w:rsidRPr="00DA602B">
              <w:rPr>
                <w:lang w:eastAsia="ja-JP"/>
              </w:rPr>
              <w:tab/>
              <w:t>The NPDSCH and NPDCCH reference measurement channels are used in the test only when a downlink transmission dedicated to the UE under test is required.</w:t>
            </w:r>
          </w:p>
          <w:p w:rsidR="002B6E15" w:rsidRPr="00DA602B" w:rsidRDefault="002B6E15" w:rsidP="00802F1E">
            <w:pPr>
              <w:pStyle w:val="TAN"/>
              <w:rPr>
                <w:lang w:eastAsia="ja-JP"/>
              </w:rPr>
            </w:pPr>
            <w:r w:rsidRPr="00DA602B">
              <w:rPr>
                <w:lang w:eastAsia="ja-JP"/>
              </w:rPr>
              <w:t>Note 3:</w:t>
            </w:r>
            <w:r w:rsidRPr="00DA602B">
              <w:rPr>
                <w:lang w:eastAsia="ja-JP"/>
              </w:rPr>
              <w:tab/>
              <w:t>Es/Iot, NRSRP and Io level has been derived from other parameters for information purpose. They are not settable parameters themselves.</w:t>
            </w:r>
          </w:p>
          <w:p w:rsidR="002B6E15" w:rsidRPr="00DA602B" w:rsidRDefault="002B6E15" w:rsidP="00802F1E">
            <w:pPr>
              <w:pStyle w:val="TAN"/>
              <w:rPr>
                <w:lang w:eastAsia="ja-JP"/>
              </w:rPr>
            </w:pPr>
            <w:r w:rsidRPr="00DA602B">
              <w:rPr>
                <w:lang w:eastAsia="ja-JP"/>
              </w:rPr>
              <w:t>Note 4:</w:t>
            </w:r>
            <w:r w:rsidRPr="00DA602B">
              <w:rPr>
                <w:lang w:eastAsia="ja-JP"/>
              </w:rPr>
              <w:tab/>
              <w:t>SNR levels correspond to the signal to noise ratio over the cell-specific reference signal REs.</w:t>
            </w:r>
          </w:p>
          <w:p w:rsidR="002B6E15" w:rsidRPr="00DA602B" w:rsidRDefault="002B6E15" w:rsidP="00802F1E">
            <w:pPr>
              <w:pStyle w:val="TAN"/>
              <w:rPr>
                <w:rFonts w:cs="Arial"/>
                <w:lang w:eastAsia="ja-JP"/>
              </w:rPr>
            </w:pPr>
            <w:r w:rsidRPr="00DA602B">
              <w:rPr>
                <w:rFonts w:cs="Arial"/>
                <w:lang w:eastAsia="ja-JP"/>
              </w:rPr>
              <w:t xml:space="preserve">Note </w:t>
            </w:r>
            <w:r w:rsidRPr="00DA602B">
              <w:rPr>
                <w:rFonts w:cs="Arial" w:hint="eastAsia"/>
                <w:lang w:eastAsia="zh-CN"/>
              </w:rPr>
              <w:t>5</w:t>
            </w:r>
            <w:r w:rsidRPr="00DA602B">
              <w:rPr>
                <w:rFonts w:cs="Arial"/>
                <w:lang w:eastAsia="ja-JP"/>
              </w:rPr>
              <w:t>:</w:t>
            </w:r>
            <w:r w:rsidRPr="00DA602B">
              <w:rPr>
                <w:rFonts w:cs="Arial"/>
                <w:lang w:eastAsia="ja-JP"/>
              </w:rPr>
              <w:tab/>
            </w:r>
            <w:r w:rsidRPr="00DA602B">
              <w:rPr>
                <w:lang w:eastAsia="ja-JP"/>
              </w:rPr>
              <w:t>The SNRs in time periods T1, T2, T3</w:t>
            </w:r>
            <w:r w:rsidRPr="00DA602B">
              <w:rPr>
                <w:rFonts w:hint="eastAsia"/>
                <w:lang w:eastAsia="zh-CN"/>
              </w:rPr>
              <w:t xml:space="preserve"> and T4</w:t>
            </w:r>
            <w:r w:rsidRPr="00DA602B">
              <w:rPr>
                <w:lang w:eastAsia="ja-JP"/>
              </w:rPr>
              <w:t xml:space="preserve"> are denoted as </w:t>
            </w:r>
            <w:r w:rsidRPr="00DA602B">
              <w:rPr>
                <w:rFonts w:hint="eastAsia"/>
                <w:lang w:eastAsia="zh-CN"/>
              </w:rPr>
              <w:t xml:space="preserve">SNR1, </w:t>
            </w:r>
            <w:r w:rsidRPr="00DA602B">
              <w:rPr>
                <w:lang w:eastAsia="ja-JP"/>
              </w:rPr>
              <w:t>SNR2, SNR3 and SNR1 respectively in figure</w:t>
            </w:r>
            <w:r w:rsidRPr="00DA602B">
              <w:rPr>
                <w:rFonts w:cs="Arial"/>
                <w:lang w:eastAsia="ja-JP"/>
              </w:rPr>
              <w:t xml:space="preserve"> A.7.3.6</w:t>
            </w:r>
            <w:r w:rsidRPr="00DA602B">
              <w:rPr>
                <w:rFonts w:cs="Arial" w:hint="eastAsia"/>
                <w:lang w:eastAsia="zh-CN"/>
              </w:rPr>
              <w:t>1</w:t>
            </w:r>
            <w:r w:rsidRPr="00DA602B">
              <w:rPr>
                <w:rFonts w:cs="Arial"/>
                <w:lang w:eastAsia="ja-JP"/>
              </w:rPr>
              <w:t>.1-1.</w:t>
            </w:r>
          </w:p>
          <w:p w:rsidR="002B6E15" w:rsidRPr="00DA602B" w:rsidRDefault="002B6E15" w:rsidP="00802F1E">
            <w:pPr>
              <w:pStyle w:val="TAN"/>
              <w:rPr>
                <w:rFonts w:cs="Arial"/>
                <w:lang w:eastAsia="ja-JP"/>
              </w:rPr>
            </w:pPr>
            <w:r w:rsidRPr="00DA602B">
              <w:rPr>
                <w:rFonts w:cs="Arial"/>
                <w:lang w:eastAsia="ja-JP"/>
              </w:rPr>
              <w:t xml:space="preserve">Note </w:t>
            </w:r>
            <w:r w:rsidRPr="00DA602B">
              <w:rPr>
                <w:rFonts w:cs="Arial" w:hint="eastAsia"/>
                <w:lang w:eastAsia="zh-CN"/>
              </w:rPr>
              <w:t>6</w:t>
            </w:r>
            <w:r w:rsidRPr="00DA602B">
              <w:rPr>
                <w:rFonts w:cs="Arial"/>
                <w:lang w:eastAsia="ja-JP"/>
              </w:rPr>
              <w:t>:</w:t>
            </w:r>
            <w:r w:rsidRPr="00DA602B">
              <w:rPr>
                <w:rFonts w:cs="Arial"/>
                <w:lang w:eastAsia="ja-JP"/>
              </w:rPr>
              <w:tab/>
            </w:r>
            <w:r w:rsidRPr="00C33BB9">
              <w:rPr>
                <w:rFonts w:eastAsia="MS Mincho"/>
                <w:snapToGrid w:val="0"/>
                <w:lang w:eastAsia="ja-JP"/>
              </w:rPr>
              <w:t>During dT between the defined Time Intervals, the Test system</w:t>
            </w:r>
            <w:r w:rsidRPr="00DA602B">
              <w:rPr>
                <w:rFonts w:cs="v4.2.0"/>
                <w:lang w:eastAsia="ja-JP"/>
              </w:rPr>
              <w:t xml:space="preserve"> shall gradually increase or decrease the SNR the target SNR is achieved.</w:t>
            </w:r>
          </w:p>
        </w:tc>
      </w:tr>
    </w:tbl>
    <w:p w:rsidR="002B6E15" w:rsidRPr="00C33BB9" w:rsidRDefault="002B6E15" w:rsidP="002B6E15">
      <w:pPr>
        <w:rPr>
          <w:lang w:eastAsia="zh-CN"/>
        </w:rPr>
      </w:pPr>
    </w:p>
    <w:p w:rsidR="002B6E15" w:rsidRPr="00C33BB9" w:rsidRDefault="002B6E15" w:rsidP="002B6E15">
      <w:pPr>
        <w:pStyle w:val="TH"/>
        <w:rPr>
          <w:lang w:eastAsia="zh-CN"/>
        </w:rPr>
      </w:pPr>
      <w:r w:rsidRPr="00C33BB9">
        <w:lastRenderedPageBreak/>
        <w:t xml:space="preserve">Table A.7.3.61.1-2A: </w:t>
      </w:r>
      <w:r w:rsidRPr="00C33BB9">
        <w:rPr>
          <w:sz w:val="18"/>
        </w:rPr>
        <w:t>eCell 1</w:t>
      </w:r>
      <w:r w:rsidRPr="00C33BB9">
        <w:t xml:space="preserve"> specific test parameters for </w:t>
      </w:r>
      <w:r w:rsidRPr="00C33BB9">
        <w:rPr>
          <w:lang w:eastAsia="zh-CN"/>
        </w:rPr>
        <w:t>HD-FDD in-sync radio link monitoring test with DRX for UE category NB1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
      <w:tr w:rsidR="002B6E15" w:rsidRPr="00DA602B" w:rsidTr="00802F1E">
        <w:trPr>
          <w:cantSplit/>
          <w:jc w:val="center"/>
        </w:trPr>
        <w:tc>
          <w:tcPr>
            <w:tcW w:w="2268" w:type="dxa"/>
            <w:vMerge w:val="restart"/>
            <w:tcBorders>
              <w:left w:val="single" w:sz="4" w:space="0" w:color="auto"/>
            </w:tcBorders>
          </w:tcPr>
          <w:p w:rsidR="002B6E15" w:rsidRPr="00DA602B" w:rsidRDefault="002B6E15" w:rsidP="00802F1E">
            <w:pPr>
              <w:pStyle w:val="TAH"/>
              <w:rPr>
                <w:lang w:eastAsia="ja-JP"/>
              </w:rPr>
            </w:pPr>
            <w:r w:rsidRPr="00DA602B">
              <w:rPr>
                <w:lang w:eastAsia="ja-JP"/>
              </w:rPr>
              <w:t>Parameter</w:t>
            </w:r>
          </w:p>
        </w:tc>
        <w:tc>
          <w:tcPr>
            <w:tcW w:w="1418" w:type="dxa"/>
            <w:vMerge w:val="restart"/>
          </w:tcPr>
          <w:p w:rsidR="002B6E15" w:rsidRPr="00DA602B" w:rsidRDefault="002B6E15" w:rsidP="00802F1E">
            <w:pPr>
              <w:pStyle w:val="TAH"/>
              <w:rPr>
                <w:lang w:eastAsia="ja-JP"/>
              </w:rPr>
            </w:pPr>
            <w:r w:rsidRPr="00DA602B">
              <w:rPr>
                <w:lang w:eastAsia="ja-JP"/>
              </w:rPr>
              <w:t>Unit</w:t>
            </w:r>
          </w:p>
        </w:tc>
        <w:tc>
          <w:tcPr>
            <w:tcW w:w="2553" w:type="dxa"/>
            <w:tcBorders>
              <w:bottom w:val="single" w:sz="4" w:space="0" w:color="auto"/>
            </w:tcBorders>
          </w:tcPr>
          <w:p w:rsidR="002B6E15" w:rsidRPr="00DA602B" w:rsidRDefault="002B6E15" w:rsidP="00802F1E">
            <w:pPr>
              <w:pStyle w:val="TAH"/>
              <w:rPr>
                <w:rFonts w:cs="v4.2.0"/>
                <w:lang w:eastAsia="ko-KR"/>
              </w:rPr>
            </w:pPr>
            <w:r w:rsidRPr="00DA602B">
              <w:rPr>
                <w:rFonts w:cs="v4.2.0"/>
                <w:lang w:eastAsia="ko-KR"/>
              </w:rPr>
              <w:t>eCell 1</w:t>
            </w:r>
          </w:p>
        </w:tc>
      </w:tr>
      <w:tr w:rsidR="002B6E15" w:rsidRPr="00DA602B" w:rsidTr="00802F1E">
        <w:trPr>
          <w:cantSplit/>
          <w:jc w:val="center"/>
        </w:trPr>
        <w:tc>
          <w:tcPr>
            <w:tcW w:w="2268" w:type="dxa"/>
            <w:vMerge/>
            <w:tcBorders>
              <w:left w:val="single" w:sz="4" w:space="0" w:color="auto"/>
              <w:bottom w:val="single" w:sz="4" w:space="0" w:color="auto"/>
            </w:tcBorders>
          </w:tcPr>
          <w:p w:rsidR="002B6E15" w:rsidRPr="00DA602B" w:rsidRDefault="002B6E15" w:rsidP="00802F1E">
            <w:pPr>
              <w:keepNext/>
              <w:keepLines/>
              <w:spacing w:after="0"/>
              <w:jc w:val="center"/>
              <w:rPr>
                <w:rFonts w:ascii="Arial" w:hAnsi="Arial" w:cs="Arial"/>
                <w:b/>
                <w:sz w:val="18"/>
              </w:rPr>
            </w:pPr>
          </w:p>
        </w:tc>
        <w:tc>
          <w:tcPr>
            <w:tcW w:w="1418" w:type="dxa"/>
            <w:vMerge/>
            <w:tcBorders>
              <w:bottom w:val="single" w:sz="4" w:space="0" w:color="auto"/>
            </w:tcBorders>
          </w:tcPr>
          <w:p w:rsidR="002B6E15" w:rsidRPr="00DA602B" w:rsidRDefault="002B6E15" w:rsidP="00802F1E">
            <w:pPr>
              <w:keepNext/>
              <w:keepLines/>
              <w:spacing w:after="0"/>
              <w:jc w:val="center"/>
              <w:rPr>
                <w:rFonts w:ascii="Arial" w:hAnsi="Arial" w:cs="Arial"/>
                <w:b/>
                <w:sz w:val="18"/>
              </w:rPr>
            </w:pPr>
          </w:p>
        </w:tc>
        <w:tc>
          <w:tcPr>
            <w:tcW w:w="2553" w:type="dxa"/>
            <w:tcBorders>
              <w:bottom w:val="single" w:sz="4" w:space="0" w:color="auto"/>
            </w:tcBorders>
          </w:tcPr>
          <w:p w:rsidR="002B6E15" w:rsidRPr="00DA602B" w:rsidRDefault="002B6E15" w:rsidP="00802F1E">
            <w:pPr>
              <w:keepNext/>
              <w:keepLines/>
              <w:spacing w:after="0"/>
              <w:jc w:val="center"/>
              <w:rPr>
                <w:rFonts w:ascii="Arial" w:hAnsi="Arial" w:cs="Arial"/>
                <w:b/>
                <w:sz w:val="18"/>
                <w:lang w:eastAsia="zh-CN"/>
              </w:rPr>
            </w:pPr>
            <w:r w:rsidRPr="00DA602B">
              <w:rPr>
                <w:rFonts w:ascii="Arial" w:hAnsi="Arial" w:cs="v4.2.0"/>
                <w:b/>
                <w:sz w:val="18"/>
              </w:rPr>
              <w:t>T1-T</w:t>
            </w:r>
            <w:r w:rsidRPr="00DA602B">
              <w:rPr>
                <w:rFonts w:ascii="Arial" w:hAnsi="Arial" w:cs="v4.2.0" w:hint="eastAsia"/>
                <w:b/>
                <w:sz w:val="18"/>
                <w:lang w:eastAsia="zh-CN"/>
              </w:rPr>
              <w:t>4</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b/>
                <w:lang w:eastAsia="ja-JP"/>
              </w:rPr>
            </w:pPr>
            <w:r w:rsidRPr="00DA602B">
              <w:rPr>
                <w:lang w:eastAsia="ja-JP"/>
              </w:rPr>
              <w:t>BW</w:t>
            </w:r>
            <w:r w:rsidRPr="00DA602B">
              <w:rPr>
                <w:vertAlign w:val="subscript"/>
                <w:lang w:eastAsia="ja-JP"/>
              </w:rPr>
              <w:t>channel</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MHz</w:t>
            </w:r>
          </w:p>
        </w:tc>
        <w:tc>
          <w:tcPr>
            <w:tcW w:w="2553" w:type="dxa"/>
            <w:tcBorders>
              <w:bottom w:val="single" w:sz="4" w:space="0" w:color="auto"/>
            </w:tcBorders>
          </w:tcPr>
          <w:p w:rsidR="002B6E15" w:rsidRPr="00DA602B" w:rsidRDefault="002B6E15" w:rsidP="00802F1E">
            <w:pPr>
              <w:pStyle w:val="TAC"/>
              <w:rPr>
                <w:rFonts w:cs="v4.2.0"/>
                <w:lang w:eastAsia="ja-JP"/>
              </w:rPr>
            </w:pPr>
            <w:r w:rsidRPr="00DA602B">
              <w:rPr>
                <w:rFonts w:cs="v4.2.0"/>
                <w:lang w:eastAsia="ja-JP"/>
              </w:rPr>
              <w:t>10</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NOCNG Pattern</w:t>
            </w:r>
          </w:p>
        </w:tc>
        <w:tc>
          <w:tcPr>
            <w:tcW w:w="1418" w:type="dxa"/>
            <w:tcBorders>
              <w:bottom w:val="single" w:sz="4" w:space="0" w:color="auto"/>
            </w:tcBorders>
          </w:tcPr>
          <w:p w:rsidR="002B6E15" w:rsidRPr="00DA602B" w:rsidRDefault="002B6E15" w:rsidP="00802F1E">
            <w:pPr>
              <w:pStyle w:val="TAC"/>
              <w:rPr>
                <w:b/>
                <w:lang w:eastAsia="ja-JP"/>
              </w:rPr>
            </w:pPr>
            <w:r w:rsidRPr="00DA602B">
              <w:rPr>
                <w:b/>
                <w:lang w:eastAsia="ja-JP"/>
              </w:rPr>
              <w:t>-</w:t>
            </w:r>
          </w:p>
        </w:tc>
        <w:tc>
          <w:tcPr>
            <w:tcW w:w="2553" w:type="dxa"/>
            <w:tcBorders>
              <w:bottom w:val="single" w:sz="4" w:space="0" w:color="auto"/>
            </w:tcBorders>
          </w:tcPr>
          <w:p w:rsidR="002B6E15" w:rsidRPr="00DA602B" w:rsidRDefault="002B6E15" w:rsidP="00802F1E">
            <w:pPr>
              <w:pStyle w:val="TAC"/>
              <w:rPr>
                <w:rFonts w:cs="v4.2.0"/>
                <w:lang w:eastAsia="ja-JP"/>
              </w:rPr>
            </w:pPr>
            <w:r w:rsidRPr="00DA602B">
              <w:rPr>
                <w:rFonts w:cs="v4.2.0"/>
                <w:lang w:eastAsia="ja-JP"/>
              </w:rPr>
              <w:t>NOP.1 FDD</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bCs/>
                <w:lang w:eastAsia="ja-JP"/>
              </w:rPr>
              <w:t>PBCH_RA</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dB</w:t>
            </w:r>
          </w:p>
        </w:tc>
        <w:tc>
          <w:tcPr>
            <w:tcW w:w="2553" w:type="dxa"/>
            <w:vMerge w:val="restart"/>
            <w:vAlign w:val="center"/>
          </w:tcPr>
          <w:p w:rsidR="002B6E15" w:rsidRPr="00DA602B" w:rsidRDefault="00901DB8" w:rsidP="00802F1E">
            <w:pPr>
              <w:pStyle w:val="TAC"/>
              <w:rPr>
                <w:rFonts w:cs="v4.2.0"/>
                <w:lang w:eastAsia="zh-CN"/>
              </w:rPr>
            </w:pPr>
            <w:ins w:id="31" w:author="Karajani Bledar 1SI1" w:date="2017-08-24T09:01:00Z">
              <w:r>
                <w:rPr>
                  <w:rFonts w:cs="v4.2.0"/>
                  <w:lang w:eastAsia="zh-CN"/>
                </w:rPr>
                <w:t>-3</w:t>
              </w:r>
            </w:ins>
            <w:del w:id="32" w:author="Karajani Bledar 1SI1" w:date="2017-08-24T09:01:00Z">
              <w:r w:rsidR="002B6E15" w:rsidRPr="00DA602B" w:rsidDel="00901DB8">
                <w:rPr>
                  <w:rFonts w:cs="v4.2.0" w:hint="eastAsia"/>
                  <w:lang w:eastAsia="zh-CN"/>
                </w:rPr>
                <w:delText>0</w:delText>
              </w:r>
            </w:del>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bCs/>
                <w:lang w:eastAsia="ja-JP"/>
              </w:rPr>
              <w:t>PBCH_RB</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PSS_RA</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zh-CN"/>
              </w:rPr>
            </w:pPr>
            <w:r w:rsidRPr="00DA602B">
              <w:rPr>
                <w:lang w:eastAsia="ja-JP"/>
              </w:rPr>
              <w:t>SSS_RA</w:t>
            </w:r>
          </w:p>
        </w:tc>
        <w:tc>
          <w:tcPr>
            <w:tcW w:w="1418" w:type="dxa"/>
            <w:tcBorders>
              <w:bottom w:val="single" w:sz="4" w:space="0" w:color="auto"/>
            </w:tcBorders>
          </w:tcPr>
          <w:p w:rsidR="002B6E15" w:rsidRPr="00DA602B" w:rsidRDefault="002B6E15" w:rsidP="00802F1E">
            <w:pPr>
              <w:pStyle w:val="TAC"/>
              <w:rPr>
                <w:lang w:eastAsia="zh-CN"/>
              </w:rPr>
            </w:pPr>
            <w:r w:rsidRPr="00DA602B">
              <w:rPr>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PCFICH_RB</w:t>
            </w:r>
          </w:p>
        </w:tc>
        <w:tc>
          <w:tcPr>
            <w:tcW w:w="1418" w:type="dxa"/>
            <w:tcBorders>
              <w:bottom w:val="single" w:sz="4" w:space="0" w:color="auto"/>
            </w:tcBorders>
          </w:tcPr>
          <w:p w:rsidR="002B6E15" w:rsidRPr="00DA602B" w:rsidRDefault="002B6E15" w:rsidP="00802F1E">
            <w:pPr>
              <w:pStyle w:val="TAC"/>
              <w:rPr>
                <w:rFonts w:cs="v4.2.0"/>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PDCCH_RA</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PDCCH_</w:t>
            </w:r>
            <w:r w:rsidRPr="00DA602B">
              <w:rPr>
                <w:rFonts w:hint="eastAsia"/>
                <w:lang w:eastAsia="zh-CN"/>
              </w:rPr>
              <w:t>R</w:t>
            </w:r>
            <w:r w:rsidRPr="00DA602B">
              <w:rPr>
                <w:lang w:eastAsia="ja-JP"/>
              </w:rPr>
              <w:t>B</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vAlign w:val="center"/>
          </w:tcPr>
          <w:p w:rsidR="002B6E15" w:rsidRPr="00DA602B" w:rsidRDefault="002B6E15" w:rsidP="00802F1E">
            <w:pPr>
              <w:pStyle w:val="TAL"/>
              <w:rPr>
                <w:lang w:eastAsia="ja-JP"/>
              </w:rPr>
            </w:pPr>
            <w:r w:rsidRPr="00DA602B">
              <w:rPr>
                <w:lang w:eastAsia="ja-JP"/>
              </w:rPr>
              <w:t>OCNG_RA</w:t>
            </w:r>
            <w:r w:rsidRPr="00DA602B">
              <w:rPr>
                <w:vertAlign w:val="superscript"/>
                <w:lang w:eastAsia="ja-JP"/>
              </w:rPr>
              <w:t>Note 1</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vAlign w:val="center"/>
          </w:tcPr>
          <w:p w:rsidR="002B6E15" w:rsidRPr="00DA602B" w:rsidRDefault="002B6E15" w:rsidP="00802F1E">
            <w:pPr>
              <w:pStyle w:val="TAL"/>
              <w:rPr>
                <w:lang w:eastAsia="ja-JP"/>
              </w:rPr>
            </w:pPr>
            <w:r w:rsidRPr="00DA602B">
              <w:rPr>
                <w:lang w:eastAsia="ja-JP"/>
              </w:rPr>
              <w:t>OCNG_RB</w:t>
            </w:r>
            <w:r w:rsidRPr="00DA602B">
              <w:rPr>
                <w:vertAlign w:val="superscript"/>
                <w:lang w:eastAsia="ja-JP"/>
              </w:rPr>
              <w:t xml:space="preserve">Note 1 </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Borders>
              <w:bottom w:val="single" w:sz="4" w:space="0" w:color="auto"/>
            </w:tcBorders>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Pr>
          <w:p w:rsidR="002B6E15" w:rsidRPr="00DA602B" w:rsidRDefault="002B6E15" w:rsidP="00802F1E">
            <w:pPr>
              <w:pStyle w:val="TAL"/>
              <w:rPr>
                <w:vertAlign w:val="superscript"/>
                <w:lang w:eastAsia="zh-CN"/>
              </w:rPr>
            </w:pPr>
            <w:r w:rsidRPr="00DA602B">
              <w:rPr>
                <w:position w:val="-12"/>
                <w:lang w:eastAsia="ja-JP"/>
              </w:rPr>
              <w:object w:dxaOrig="400" w:dyaOrig="360">
                <v:shape id="_x0000_i1052" type="#_x0000_t75" style="width:20.4pt;height:17.9pt" o:ole="" fillcolor="window">
                  <v:imagedata r:id="rId15" o:title=""/>
                </v:shape>
                <o:OLEObject Type="Embed" ProgID="Equation.3" ShapeID="_x0000_i1052" DrawAspect="Content" ObjectID="_1565107687" r:id="rId49"/>
              </w:object>
            </w:r>
            <w:r w:rsidRPr="00DA602B">
              <w:rPr>
                <w:rFonts w:hint="eastAsia"/>
                <w:vertAlign w:val="superscript"/>
                <w:lang w:eastAsia="zh-CN"/>
              </w:rPr>
              <w:t>Note2</w:t>
            </w:r>
          </w:p>
        </w:tc>
        <w:tc>
          <w:tcPr>
            <w:tcW w:w="1418" w:type="dxa"/>
          </w:tcPr>
          <w:p w:rsidR="002B6E15" w:rsidRPr="00DA602B" w:rsidRDefault="002B6E15" w:rsidP="00802F1E">
            <w:pPr>
              <w:pStyle w:val="TAC"/>
              <w:rPr>
                <w:rFonts w:cs="v4.2.0"/>
                <w:lang w:eastAsia="ja-JP"/>
              </w:rPr>
            </w:pPr>
            <w:r w:rsidRPr="00DA602B">
              <w:rPr>
                <w:rFonts w:cs="v4.2.0"/>
                <w:lang w:eastAsia="ja-JP"/>
              </w:rPr>
              <w:t>dBm/15 kHz</w:t>
            </w:r>
          </w:p>
        </w:tc>
        <w:tc>
          <w:tcPr>
            <w:tcW w:w="2553" w:type="dxa"/>
          </w:tcPr>
          <w:p w:rsidR="002B6E15" w:rsidRPr="00DA602B" w:rsidRDefault="002B6E15" w:rsidP="00802F1E">
            <w:pPr>
              <w:pStyle w:val="TAC"/>
              <w:rPr>
                <w:rFonts w:cs="v4.2.0"/>
                <w:lang w:eastAsia="ja-JP"/>
              </w:rPr>
            </w:pPr>
            <w:r w:rsidRPr="00DA602B">
              <w:rPr>
                <w:rFonts w:cs="v4.2.0"/>
                <w:lang w:eastAsia="ja-JP"/>
              </w:rPr>
              <w:t>-98</w:t>
            </w:r>
          </w:p>
        </w:tc>
      </w:tr>
      <w:tr w:rsidR="002B6E15" w:rsidRPr="00DA602B" w:rsidTr="00802F1E">
        <w:trPr>
          <w:cantSplit/>
          <w:jc w:val="center"/>
        </w:trPr>
        <w:tc>
          <w:tcPr>
            <w:tcW w:w="2268" w:type="dxa"/>
          </w:tcPr>
          <w:p w:rsidR="002B6E15" w:rsidRPr="00DA602B" w:rsidRDefault="002B6E15" w:rsidP="00802F1E">
            <w:pPr>
              <w:pStyle w:val="TAL"/>
              <w:rPr>
                <w:lang w:eastAsia="ja-JP"/>
              </w:rPr>
            </w:pPr>
            <w:r w:rsidRPr="00DA602B">
              <w:rPr>
                <w:position w:val="-12"/>
                <w:lang w:eastAsia="ja-JP"/>
              </w:rPr>
              <w:object w:dxaOrig="800" w:dyaOrig="380">
                <v:shape id="_x0000_i1053" type="#_x0000_t75" style="width:39.95pt;height:18.75pt" o:ole="" fillcolor="window">
                  <v:imagedata r:id="rId44" o:title=""/>
                </v:shape>
                <o:OLEObject Type="Embed" ProgID="Equation.3" ShapeID="_x0000_i1053" DrawAspect="Content" ObjectID="_1565107688" r:id="rId50"/>
              </w:object>
            </w:r>
          </w:p>
        </w:tc>
        <w:tc>
          <w:tcPr>
            <w:tcW w:w="1418" w:type="dxa"/>
          </w:tcPr>
          <w:p w:rsidR="002B6E15" w:rsidRPr="00DA602B" w:rsidRDefault="002B6E15" w:rsidP="00802F1E">
            <w:pPr>
              <w:pStyle w:val="TAC"/>
              <w:rPr>
                <w:lang w:eastAsia="ja-JP"/>
              </w:rPr>
            </w:pPr>
            <w:r w:rsidRPr="00DA602B">
              <w:rPr>
                <w:rFonts w:cs="v4.2.0"/>
                <w:lang w:eastAsia="ja-JP"/>
              </w:rPr>
              <w:t>dB</w:t>
            </w:r>
          </w:p>
        </w:tc>
        <w:tc>
          <w:tcPr>
            <w:tcW w:w="2553" w:type="dxa"/>
          </w:tcPr>
          <w:p w:rsidR="002B6E15" w:rsidRPr="00DA602B" w:rsidRDefault="002B6E15" w:rsidP="00802F1E">
            <w:pPr>
              <w:pStyle w:val="TAC"/>
              <w:rPr>
                <w:lang w:eastAsia="ja-JP"/>
              </w:rPr>
            </w:pPr>
            <w:r w:rsidRPr="00DA602B">
              <w:rPr>
                <w:lang w:eastAsia="ja-JP"/>
              </w:rPr>
              <w:t>-12</w:t>
            </w:r>
          </w:p>
        </w:tc>
      </w:tr>
      <w:tr w:rsidR="002B6E15" w:rsidRPr="00DA602B" w:rsidTr="00802F1E">
        <w:trPr>
          <w:cantSplit/>
          <w:jc w:val="center"/>
        </w:trPr>
        <w:tc>
          <w:tcPr>
            <w:tcW w:w="2268" w:type="dxa"/>
          </w:tcPr>
          <w:p w:rsidR="002B6E15" w:rsidRPr="00DA602B" w:rsidRDefault="002B6E15" w:rsidP="00802F1E">
            <w:pPr>
              <w:pStyle w:val="TAL"/>
              <w:rPr>
                <w:lang w:eastAsia="ja-JP"/>
              </w:rPr>
            </w:pPr>
            <w:r w:rsidRPr="00DA602B">
              <w:rPr>
                <w:rFonts w:cs="v4.2.0"/>
                <w:lang w:eastAsia="ja-JP"/>
              </w:rPr>
              <w:t xml:space="preserve">Propagation Condition </w:t>
            </w:r>
          </w:p>
        </w:tc>
        <w:tc>
          <w:tcPr>
            <w:tcW w:w="1418" w:type="dxa"/>
          </w:tcPr>
          <w:p w:rsidR="002B6E15" w:rsidRPr="00DA602B" w:rsidRDefault="002B6E15" w:rsidP="00802F1E">
            <w:pPr>
              <w:pStyle w:val="TAC"/>
              <w:rPr>
                <w:lang w:eastAsia="ja-JP"/>
              </w:rPr>
            </w:pPr>
          </w:p>
        </w:tc>
        <w:tc>
          <w:tcPr>
            <w:tcW w:w="2553" w:type="dxa"/>
          </w:tcPr>
          <w:p w:rsidR="002B6E15" w:rsidRPr="00DA602B" w:rsidRDefault="002B6E15" w:rsidP="00802F1E">
            <w:pPr>
              <w:pStyle w:val="TAC"/>
              <w:rPr>
                <w:lang w:eastAsia="zh-CN"/>
              </w:rPr>
            </w:pPr>
            <w:r w:rsidRPr="00DA602B">
              <w:rPr>
                <w:rFonts w:cs="v4.2.0"/>
                <w:lang w:eastAsia="ja-JP"/>
              </w:rPr>
              <w:t>AWGN</w:t>
            </w:r>
          </w:p>
        </w:tc>
      </w:tr>
      <w:tr w:rsidR="002B6E15" w:rsidRPr="00DA602B" w:rsidTr="00802F1E">
        <w:trPr>
          <w:cantSplit/>
          <w:jc w:val="center"/>
        </w:trPr>
        <w:tc>
          <w:tcPr>
            <w:tcW w:w="2268" w:type="dxa"/>
          </w:tcPr>
          <w:p w:rsidR="002B6E15" w:rsidRPr="00DA602B" w:rsidRDefault="002B6E15" w:rsidP="00802F1E">
            <w:pPr>
              <w:pStyle w:val="TAL"/>
              <w:rPr>
                <w:rFonts w:cs="v4.2.0"/>
                <w:lang w:eastAsia="ja-JP"/>
              </w:rPr>
            </w:pPr>
            <w:r w:rsidRPr="00DA602B">
              <w:rPr>
                <w:rFonts w:cs="v4.2.0" w:hint="eastAsia"/>
                <w:lang w:eastAsia="zh-CN"/>
              </w:rPr>
              <w:t>Antenna Configuration</w:t>
            </w:r>
          </w:p>
        </w:tc>
        <w:tc>
          <w:tcPr>
            <w:tcW w:w="1418" w:type="dxa"/>
          </w:tcPr>
          <w:p w:rsidR="002B6E15" w:rsidRPr="00DA602B" w:rsidRDefault="002B6E15" w:rsidP="00802F1E">
            <w:pPr>
              <w:pStyle w:val="TAC"/>
              <w:rPr>
                <w:lang w:eastAsia="ja-JP"/>
              </w:rPr>
            </w:pPr>
          </w:p>
        </w:tc>
        <w:tc>
          <w:tcPr>
            <w:tcW w:w="2553" w:type="dxa"/>
          </w:tcPr>
          <w:p w:rsidR="002B6E15" w:rsidRPr="00DA602B" w:rsidRDefault="002B6E15" w:rsidP="00802F1E">
            <w:pPr>
              <w:pStyle w:val="TAC"/>
              <w:rPr>
                <w:rFonts w:cs="v4.2.0"/>
                <w:lang w:eastAsia="ja-JP"/>
              </w:rPr>
            </w:pPr>
            <w:del w:id="33" w:author="Karajani Bledar 1SI1" w:date="2017-08-09T17:49:00Z">
              <w:r w:rsidRPr="00DA602B" w:rsidDel="00E3041B">
                <w:rPr>
                  <w:rFonts w:hint="eastAsia"/>
                  <w:lang w:eastAsia="zh-CN"/>
                </w:rPr>
                <w:delText>1</w:delText>
              </w:r>
              <w:r w:rsidRPr="00DA602B" w:rsidDel="00E3041B">
                <w:rPr>
                  <w:lang w:eastAsia="ja-JP"/>
                </w:rPr>
                <w:delText>x1</w:delText>
              </w:r>
            </w:del>
            <w:ins w:id="34" w:author="Karajani Bledar 1SI1" w:date="2017-08-09T17:49:00Z">
              <w:r w:rsidR="00E3041B">
                <w:rPr>
                  <w:lang w:eastAsia="zh-CN"/>
                </w:rPr>
                <w:t>2</w:t>
              </w:r>
              <w:r w:rsidR="00E3041B" w:rsidRPr="00DA602B">
                <w:rPr>
                  <w:lang w:eastAsia="ja-JP"/>
                </w:rPr>
                <w:t>x1</w:t>
              </w:r>
            </w:ins>
          </w:p>
        </w:tc>
      </w:tr>
      <w:tr w:rsidR="002B6E15" w:rsidRPr="00DA602B" w:rsidTr="00802F1E">
        <w:trPr>
          <w:cantSplit/>
          <w:jc w:val="center"/>
        </w:trPr>
        <w:tc>
          <w:tcPr>
            <w:tcW w:w="6239" w:type="dxa"/>
            <w:gridSpan w:val="3"/>
          </w:tcPr>
          <w:p w:rsidR="002B6E15" w:rsidRPr="00C33BB9" w:rsidRDefault="002B6E15" w:rsidP="00802F1E">
            <w:pPr>
              <w:pStyle w:val="TAN"/>
              <w:rPr>
                <w:rFonts w:eastAsia="MS Mincho"/>
                <w:lang w:eastAsia="ja-JP"/>
              </w:rPr>
            </w:pPr>
            <w:r w:rsidRPr="00C33BB9">
              <w:rPr>
                <w:rFonts w:eastAsia="MS Mincho"/>
                <w:lang w:eastAsia="ja-JP"/>
              </w:rPr>
              <w:t>Note 1:</w:t>
            </w:r>
            <w:r w:rsidRPr="00C33BB9">
              <w:rPr>
                <w:rFonts w:eastAsia="MS Mincho"/>
                <w:lang w:eastAsia="ja-JP"/>
              </w:rPr>
              <w:tab/>
              <w:t>OCNG shall be used such that the eCell is fully allocated and a constant total transmitted power spectral density is achieved for all OFDM symbols.</w:t>
            </w:r>
          </w:p>
          <w:p w:rsidR="002B6E15" w:rsidRPr="00C33BB9" w:rsidRDefault="002B6E15" w:rsidP="00802F1E">
            <w:pPr>
              <w:pStyle w:val="TAN"/>
              <w:rPr>
                <w:rFonts w:eastAsia="MS Mincho"/>
                <w:lang w:eastAsia="ja-JP"/>
              </w:rPr>
            </w:pPr>
            <w:r w:rsidRPr="00C33BB9">
              <w:rPr>
                <w:rFonts w:eastAsia="MS Mincho"/>
                <w:lang w:eastAsia="ja-JP"/>
              </w:rPr>
              <w:t>Note 2:</w:t>
            </w:r>
            <w:r w:rsidRPr="00C33BB9">
              <w:rPr>
                <w:rFonts w:eastAsia="MS Mincho"/>
                <w:lang w:eastAsia="ja-JP"/>
              </w:rPr>
              <w:tab/>
              <w:t>Interference from other cells and noise sources not specified in the test is assumed to be constant over subcarriers and time and shall be modelled as AWGN</w:t>
            </w:r>
            <w:r w:rsidRPr="00DA602B">
              <w:rPr>
                <w:rFonts w:hint="eastAsia"/>
                <w:lang w:eastAsia="zh-CN"/>
              </w:rPr>
              <w:t xml:space="preserve"> </w:t>
            </w:r>
            <w:r w:rsidRPr="00C33BB9">
              <w:rPr>
                <w:rFonts w:eastAsia="MS Mincho"/>
                <w:lang w:eastAsia="ja-JP"/>
              </w:rPr>
              <w:t xml:space="preserve">of appropriate power </w:t>
            </w:r>
            <w:r w:rsidRPr="00C33BB9">
              <w:rPr>
                <w:rFonts w:eastAsia="MS Mincho"/>
                <w:lang w:eastAsia="ja-JP"/>
              </w:rPr>
              <w:object w:dxaOrig="400" w:dyaOrig="360">
                <v:shape id="_x0000_i1054" type="#_x0000_t75" style="width:20.4pt;height:17.9pt" o:ole="" fillcolor="window">
                  <v:imagedata r:id="rId15" o:title=""/>
                </v:shape>
                <o:OLEObject Type="Embed" ProgID="Equation.3" ShapeID="_x0000_i1054" DrawAspect="Content" ObjectID="_1565107689" r:id="rId51"/>
              </w:object>
            </w:r>
            <w:r w:rsidRPr="00C33BB9">
              <w:rPr>
                <w:rFonts w:eastAsia="MS Mincho"/>
                <w:lang w:eastAsia="ja-JP"/>
              </w:rPr>
              <w:t>.</w:t>
            </w:r>
          </w:p>
        </w:tc>
      </w:tr>
    </w:tbl>
    <w:p w:rsidR="002B6E15" w:rsidRPr="00C33BB9" w:rsidRDefault="002B6E15" w:rsidP="002B6E15">
      <w:pPr>
        <w:rPr>
          <w:lang w:eastAsia="zh-CN"/>
        </w:rPr>
      </w:pPr>
    </w:p>
    <w:p w:rsidR="002B6E15" w:rsidRPr="00C33BB9" w:rsidRDefault="002B6E15" w:rsidP="002B6E15">
      <w:pPr>
        <w:pStyle w:val="TH"/>
      </w:pPr>
      <w:r w:rsidRPr="00C33BB9">
        <w:t>Table A.7.3.61.1-3</w:t>
      </w:r>
      <w:r w:rsidRPr="00C33BB9">
        <w:rPr>
          <w:rFonts w:cs="v4.2.0"/>
        </w:rPr>
        <w:t xml:space="preserve">: </w:t>
      </w:r>
      <w:r w:rsidRPr="00C33BB9">
        <w:rPr>
          <w:rFonts w:cs="v4.2.0"/>
          <w:lang w:eastAsia="zh-CN"/>
        </w:rPr>
        <w:t>DRX</w:t>
      </w:r>
      <w:r w:rsidRPr="00C33BB9">
        <w:rPr>
          <w:rFonts w:cs="v4.2.0"/>
        </w:rPr>
        <w:t xml:space="preserve">-Configuration </w:t>
      </w:r>
      <w:r w:rsidRPr="00C33BB9">
        <w:rPr>
          <w:rFonts w:cs="v4.2.0"/>
          <w:lang w:eastAsia="zh-CN"/>
        </w:rPr>
        <w:t>for</w:t>
      </w:r>
      <w:r w:rsidRPr="00C33BB9">
        <w:rPr>
          <w:rFonts w:cs="v4.2.0"/>
        </w:rPr>
        <w:t xml:space="preserve"> </w:t>
      </w:r>
      <w:r w:rsidRPr="00C33BB9">
        <w:rPr>
          <w:lang w:eastAsia="zh-CN"/>
        </w:rPr>
        <w:t>H</w:t>
      </w:r>
      <w:r w:rsidRPr="00C33BB9">
        <w:rPr>
          <w:rFonts w:hint="eastAsia"/>
          <w:lang w:eastAsia="zh-CN"/>
        </w:rPr>
        <w:t>D-</w:t>
      </w:r>
      <w:r w:rsidRPr="00C33BB9">
        <w:rPr>
          <w:lang w:eastAsia="zh-CN"/>
        </w:rPr>
        <w:t>FDD Radio Link Monitoring Test for Out-of-sync in DRX</w:t>
      </w:r>
      <w:r w:rsidRPr="00C33BB9">
        <w:rPr>
          <w:noProof/>
          <w:lang w:eastAsia="zh-CN"/>
        </w:rPr>
        <w:t xml:space="preserve"> for UE category NB1 </w:t>
      </w:r>
      <w:r w:rsidRPr="00C33BB9">
        <w:rPr>
          <w:rFonts w:hint="eastAsia"/>
          <w:noProof/>
          <w:lang w:eastAsia="zh-CN"/>
        </w:rPr>
        <w:t>In-band mode in</w:t>
      </w:r>
      <w:r w:rsidRPr="00C33BB9">
        <w:rPr>
          <w:noProof/>
          <w:lang w:eastAsia="zh-CN"/>
        </w:rPr>
        <w:t xml:space="preserve"> </w:t>
      </w:r>
      <w:r w:rsidRPr="00C33BB9">
        <w:rPr>
          <w:rFonts w:hint="eastAsia"/>
          <w:noProof/>
          <w:lang w:eastAsia="zh-CN"/>
        </w:rPr>
        <w:t>enhanced</w:t>
      </w:r>
      <w:r w:rsidRPr="00C33BB9">
        <w:rPr>
          <w:noProof/>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2B6E15" w:rsidRPr="00DA602B" w:rsidTr="00802F1E">
        <w:trPr>
          <w:trHeight w:val="105"/>
          <w:jc w:val="center"/>
        </w:trPr>
        <w:tc>
          <w:tcPr>
            <w:tcW w:w="3345" w:type="dxa"/>
            <w:vAlign w:val="center"/>
          </w:tcPr>
          <w:p w:rsidR="002B6E15" w:rsidRPr="00DA602B" w:rsidRDefault="002B6E15" w:rsidP="00802F1E">
            <w:pPr>
              <w:pStyle w:val="TAH"/>
              <w:rPr>
                <w:rFonts w:cs="Arial"/>
                <w:lang w:eastAsia="ja-JP"/>
              </w:rPr>
            </w:pPr>
            <w:r w:rsidRPr="00DA602B">
              <w:rPr>
                <w:rFonts w:cs="Arial"/>
                <w:lang w:eastAsia="ja-JP"/>
              </w:rPr>
              <w:t>Field</w:t>
            </w:r>
          </w:p>
        </w:tc>
        <w:tc>
          <w:tcPr>
            <w:tcW w:w="1021" w:type="dxa"/>
            <w:vAlign w:val="center"/>
          </w:tcPr>
          <w:p w:rsidR="002B6E15" w:rsidRPr="00DA602B" w:rsidRDefault="002B6E15" w:rsidP="00802F1E">
            <w:pPr>
              <w:pStyle w:val="TAH"/>
              <w:rPr>
                <w:rFonts w:cs="Arial"/>
                <w:lang w:eastAsia="ja-JP"/>
              </w:rPr>
            </w:pPr>
            <w:r w:rsidRPr="00DA602B">
              <w:rPr>
                <w:rFonts w:cs="Arial"/>
                <w:lang w:eastAsia="ja-JP"/>
              </w:rPr>
              <w:t>Value</w:t>
            </w:r>
          </w:p>
        </w:tc>
        <w:tc>
          <w:tcPr>
            <w:tcW w:w="3061" w:type="dxa"/>
          </w:tcPr>
          <w:p w:rsidR="002B6E15" w:rsidRPr="00DA602B" w:rsidRDefault="002B6E15" w:rsidP="00802F1E">
            <w:pPr>
              <w:pStyle w:val="TAH"/>
              <w:rPr>
                <w:rFonts w:cs="Arial"/>
                <w:lang w:eastAsia="ja-JP"/>
              </w:rPr>
            </w:pPr>
            <w:r w:rsidRPr="00DA602B">
              <w:rPr>
                <w:rFonts w:cs="Arial"/>
                <w:lang w:eastAsia="ja-JP"/>
              </w:rPr>
              <w:t>Comment</w:t>
            </w:r>
          </w:p>
        </w:tc>
      </w:tr>
      <w:tr w:rsidR="002B6E15" w:rsidRPr="00DA602B" w:rsidTr="00802F1E">
        <w:trPr>
          <w:jc w:val="center"/>
        </w:trPr>
        <w:tc>
          <w:tcPr>
            <w:tcW w:w="3345" w:type="dxa"/>
            <w:vAlign w:val="center"/>
          </w:tcPr>
          <w:p w:rsidR="002B6E15" w:rsidRPr="00DA602B" w:rsidRDefault="002B6E15" w:rsidP="00802F1E">
            <w:pPr>
              <w:pStyle w:val="TAC"/>
              <w:rPr>
                <w:rFonts w:cs="Arial"/>
                <w:lang w:eastAsia="ja-JP"/>
              </w:rPr>
            </w:pPr>
            <w:r w:rsidRPr="00DA602B">
              <w:rPr>
                <w:rFonts w:cs="Arial"/>
                <w:lang w:eastAsia="ja-JP"/>
              </w:rPr>
              <w:t>onDurationTimer</w:t>
            </w:r>
          </w:p>
        </w:tc>
        <w:tc>
          <w:tcPr>
            <w:tcW w:w="1021" w:type="dxa"/>
            <w:vAlign w:val="center"/>
          </w:tcPr>
          <w:p w:rsidR="002B6E15" w:rsidRPr="00DA602B" w:rsidRDefault="002B6E15" w:rsidP="00802F1E">
            <w:pPr>
              <w:pStyle w:val="TAC"/>
              <w:rPr>
                <w:rFonts w:cs="Arial"/>
                <w:lang w:eastAsia="zh-CN"/>
              </w:rPr>
            </w:pPr>
            <w:r w:rsidRPr="00DA602B">
              <w:rPr>
                <w:rFonts w:cs="Arial" w:hint="eastAsia"/>
                <w:lang w:eastAsia="zh-CN"/>
              </w:rPr>
              <w:t>p</w:t>
            </w:r>
            <w:r w:rsidRPr="00DA602B">
              <w:rPr>
                <w:rFonts w:cs="Arial"/>
                <w:lang w:eastAsia="ja-JP"/>
              </w:rPr>
              <w:t>p1</w:t>
            </w:r>
          </w:p>
        </w:tc>
        <w:tc>
          <w:tcPr>
            <w:tcW w:w="3061" w:type="dxa"/>
            <w:vMerge w:val="restart"/>
          </w:tcPr>
          <w:p w:rsidR="002B6E15" w:rsidRPr="00DA602B" w:rsidRDefault="002B6E15" w:rsidP="00802F1E">
            <w:pPr>
              <w:pStyle w:val="TAC"/>
              <w:rPr>
                <w:rFonts w:cs="Arial"/>
                <w:lang w:eastAsia="ja-JP"/>
              </w:rPr>
            </w:pPr>
            <w:r w:rsidRPr="00DA602B">
              <w:rPr>
                <w:rFonts w:cs="Arial"/>
                <w:lang w:eastAsia="zh-CN"/>
              </w:rPr>
              <w:t xml:space="preserve">As specified in </w:t>
            </w:r>
            <w:r w:rsidRPr="00DA602B">
              <w:rPr>
                <w:rFonts w:cs="Arial"/>
                <w:lang w:eastAsia="ja-JP"/>
              </w:rPr>
              <w:t>clause 6.</w:t>
            </w:r>
            <w:r w:rsidRPr="00DA602B">
              <w:rPr>
                <w:rFonts w:cs="Arial" w:hint="eastAsia"/>
                <w:lang w:eastAsia="zh-CN"/>
              </w:rPr>
              <w:t>7.3</w:t>
            </w:r>
            <w:r w:rsidRPr="00DA602B">
              <w:rPr>
                <w:rFonts w:cs="Arial"/>
                <w:lang w:eastAsia="ja-JP"/>
              </w:rPr>
              <w:t xml:space="preserve"> in TS 36.331</w:t>
            </w:r>
          </w:p>
        </w:tc>
      </w:tr>
      <w:tr w:rsidR="002B6E15" w:rsidRPr="00DA602B" w:rsidTr="00802F1E">
        <w:trPr>
          <w:jc w:val="center"/>
        </w:trPr>
        <w:tc>
          <w:tcPr>
            <w:tcW w:w="3345" w:type="dxa"/>
            <w:vAlign w:val="center"/>
          </w:tcPr>
          <w:p w:rsidR="002B6E15" w:rsidRPr="00DA602B" w:rsidRDefault="002B6E15" w:rsidP="00802F1E">
            <w:pPr>
              <w:pStyle w:val="TAC"/>
              <w:rPr>
                <w:rFonts w:cs="Arial"/>
                <w:lang w:eastAsia="ja-JP"/>
              </w:rPr>
            </w:pPr>
            <w:r w:rsidRPr="00DA602B">
              <w:rPr>
                <w:lang w:eastAsia="ja-JP"/>
              </w:rPr>
              <w:t>drx-InactivityTimer</w:t>
            </w:r>
          </w:p>
        </w:tc>
        <w:tc>
          <w:tcPr>
            <w:tcW w:w="1021" w:type="dxa"/>
            <w:vAlign w:val="center"/>
          </w:tcPr>
          <w:p w:rsidR="002B6E15" w:rsidRPr="00DA602B" w:rsidRDefault="002B6E15" w:rsidP="00802F1E">
            <w:pPr>
              <w:pStyle w:val="TAC"/>
              <w:rPr>
                <w:rFonts w:cs="Arial"/>
                <w:lang w:eastAsia="zh-CN"/>
              </w:rPr>
            </w:pPr>
            <w:r w:rsidRPr="00DA602B">
              <w:rPr>
                <w:rFonts w:cs="Arial" w:hint="eastAsia"/>
                <w:lang w:eastAsia="zh-CN"/>
              </w:rPr>
              <w:t>pp0</w:t>
            </w:r>
          </w:p>
        </w:tc>
        <w:tc>
          <w:tcPr>
            <w:tcW w:w="3061" w:type="dxa"/>
            <w:vMerge/>
          </w:tcPr>
          <w:p w:rsidR="002B6E15" w:rsidRPr="00DA602B" w:rsidRDefault="002B6E15" w:rsidP="00802F1E">
            <w:pPr>
              <w:pStyle w:val="TAC"/>
              <w:rPr>
                <w:rFonts w:cs="Arial"/>
                <w:lang w:eastAsia="ja-JP"/>
              </w:rPr>
            </w:pPr>
          </w:p>
        </w:tc>
      </w:tr>
      <w:tr w:rsidR="002B6E15" w:rsidRPr="00DA602B" w:rsidTr="00802F1E">
        <w:trPr>
          <w:jc w:val="center"/>
        </w:trPr>
        <w:tc>
          <w:tcPr>
            <w:tcW w:w="3345" w:type="dxa"/>
            <w:vAlign w:val="center"/>
          </w:tcPr>
          <w:p w:rsidR="002B6E15" w:rsidRPr="00DA602B" w:rsidRDefault="002B6E15" w:rsidP="00802F1E">
            <w:pPr>
              <w:pStyle w:val="TAC"/>
              <w:rPr>
                <w:rFonts w:cs="Arial"/>
                <w:lang w:eastAsia="ja-JP"/>
              </w:rPr>
            </w:pPr>
            <w:r w:rsidRPr="00DA602B">
              <w:rPr>
                <w:rFonts w:cs="Arial"/>
                <w:lang w:eastAsia="ja-JP"/>
              </w:rPr>
              <w:t>drx-RetransmissionTimer</w:t>
            </w:r>
          </w:p>
        </w:tc>
        <w:tc>
          <w:tcPr>
            <w:tcW w:w="1021" w:type="dxa"/>
            <w:vAlign w:val="center"/>
          </w:tcPr>
          <w:p w:rsidR="002B6E15" w:rsidRPr="00DA602B" w:rsidRDefault="002B6E15" w:rsidP="00802F1E">
            <w:pPr>
              <w:pStyle w:val="TAC"/>
              <w:rPr>
                <w:rFonts w:cs="Arial"/>
                <w:lang w:eastAsia="ja-JP"/>
              </w:rPr>
            </w:pPr>
            <w:r w:rsidRPr="00DA602B">
              <w:rPr>
                <w:rFonts w:cs="Arial" w:hint="eastAsia"/>
                <w:lang w:eastAsia="zh-CN"/>
              </w:rPr>
              <w:t>pp0</w:t>
            </w:r>
          </w:p>
        </w:tc>
        <w:tc>
          <w:tcPr>
            <w:tcW w:w="3061" w:type="dxa"/>
            <w:vMerge/>
          </w:tcPr>
          <w:p w:rsidR="002B6E15" w:rsidRPr="00DA602B" w:rsidRDefault="002B6E15" w:rsidP="00802F1E">
            <w:pPr>
              <w:pStyle w:val="TAC"/>
              <w:rPr>
                <w:rFonts w:cs="Arial"/>
                <w:lang w:eastAsia="ja-JP"/>
              </w:rPr>
            </w:pPr>
          </w:p>
        </w:tc>
      </w:tr>
      <w:tr w:rsidR="002B6E15" w:rsidRPr="00DA602B" w:rsidTr="00802F1E">
        <w:trPr>
          <w:trHeight w:val="151"/>
          <w:jc w:val="center"/>
        </w:trPr>
        <w:tc>
          <w:tcPr>
            <w:tcW w:w="3345" w:type="dxa"/>
            <w:vAlign w:val="center"/>
          </w:tcPr>
          <w:p w:rsidR="002B6E15" w:rsidRPr="00DA602B" w:rsidRDefault="002B6E15" w:rsidP="00802F1E">
            <w:pPr>
              <w:pStyle w:val="TAC"/>
              <w:rPr>
                <w:rFonts w:cs="Arial"/>
                <w:vertAlign w:val="superscript"/>
                <w:lang w:eastAsia="ja-JP"/>
              </w:rPr>
            </w:pPr>
            <w:r w:rsidRPr="00DA602B">
              <w:rPr>
                <w:lang w:eastAsia="ja-JP"/>
              </w:rPr>
              <w:t>drx-StartOffset</w:t>
            </w:r>
          </w:p>
        </w:tc>
        <w:tc>
          <w:tcPr>
            <w:tcW w:w="1021" w:type="dxa"/>
            <w:vAlign w:val="center"/>
          </w:tcPr>
          <w:p w:rsidR="002B6E15" w:rsidRPr="00DA602B" w:rsidRDefault="002B6E15" w:rsidP="00802F1E">
            <w:pPr>
              <w:pStyle w:val="TAC"/>
              <w:rPr>
                <w:rFonts w:cs="Arial"/>
                <w:lang w:eastAsia="zh-CN"/>
              </w:rPr>
            </w:pPr>
            <w:r w:rsidRPr="00DA602B">
              <w:rPr>
                <w:rFonts w:cs="Arial" w:hint="eastAsia"/>
                <w:lang w:eastAsia="zh-CN"/>
              </w:rPr>
              <w:t>0</w:t>
            </w:r>
          </w:p>
        </w:tc>
        <w:tc>
          <w:tcPr>
            <w:tcW w:w="3061" w:type="dxa"/>
            <w:vMerge/>
          </w:tcPr>
          <w:p w:rsidR="002B6E15" w:rsidRPr="00DA602B" w:rsidRDefault="002B6E15" w:rsidP="00802F1E">
            <w:pPr>
              <w:pStyle w:val="TAC"/>
              <w:rPr>
                <w:rFonts w:cs="Arial"/>
                <w:lang w:eastAsia="ja-JP"/>
              </w:rPr>
            </w:pPr>
          </w:p>
        </w:tc>
      </w:tr>
    </w:tbl>
    <w:p w:rsidR="002B6E15" w:rsidRPr="00C33BB9" w:rsidRDefault="002B6E15" w:rsidP="002B6E15">
      <w:pPr>
        <w:rPr>
          <w:lang w:eastAsia="zh-CN"/>
        </w:rPr>
      </w:pPr>
    </w:p>
    <w:p w:rsidR="002B6E15" w:rsidRPr="00C33BB9" w:rsidRDefault="002B6E15" w:rsidP="002B6E15">
      <w:pPr>
        <w:pStyle w:val="TH"/>
      </w:pPr>
      <w:r w:rsidRPr="00C33BB9">
        <w:t xml:space="preserve">Table A.7.3.61.1-4: </w:t>
      </w:r>
      <w:r w:rsidRPr="00C33BB9">
        <w:rPr>
          <w:i/>
          <w:noProof/>
        </w:rPr>
        <w:t>TimeAlignmentTimer</w:t>
      </w:r>
      <w:r w:rsidRPr="00C33BB9">
        <w:t xml:space="preserve"> -Configuration for </w:t>
      </w:r>
      <w:r w:rsidRPr="00C33BB9">
        <w:rPr>
          <w:lang w:eastAsia="zh-CN"/>
        </w:rPr>
        <w:t>H</w:t>
      </w:r>
      <w:r w:rsidRPr="00C33BB9">
        <w:rPr>
          <w:rFonts w:hint="eastAsia"/>
          <w:lang w:eastAsia="zh-CN"/>
        </w:rPr>
        <w:t>D-</w:t>
      </w:r>
      <w:r w:rsidRPr="00C33BB9">
        <w:rPr>
          <w:lang w:eastAsia="zh-CN"/>
        </w:rPr>
        <w:t>FDD Radio Link Monitoring Test for Out-of-sync in DRX</w:t>
      </w:r>
      <w:r w:rsidRPr="00C33BB9">
        <w:rPr>
          <w:noProof/>
          <w:lang w:eastAsia="zh-CN"/>
        </w:rPr>
        <w:t xml:space="preserve"> for UE category NB1 </w:t>
      </w:r>
      <w:r w:rsidRPr="00C33BB9">
        <w:rPr>
          <w:rFonts w:hint="eastAsia"/>
          <w:noProof/>
          <w:lang w:eastAsia="zh-CN"/>
        </w:rPr>
        <w:t>In-band mode in</w:t>
      </w:r>
      <w:r w:rsidRPr="00C33BB9">
        <w:rPr>
          <w:noProof/>
          <w:lang w:eastAsia="zh-CN"/>
        </w:rPr>
        <w:t xml:space="preserve"> </w:t>
      </w:r>
      <w:r w:rsidRPr="00C33BB9">
        <w:rPr>
          <w:rFonts w:hint="eastAsia"/>
          <w:noProof/>
          <w:lang w:eastAsia="zh-CN"/>
        </w:rPr>
        <w:t>enhanced</w:t>
      </w:r>
      <w:r w:rsidRPr="00C33BB9">
        <w:rPr>
          <w:noProof/>
          <w:lang w:eastAsia="zh-CN"/>
        </w:rPr>
        <w:t xml:space="preserve">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2B6E15" w:rsidRPr="00DA602B" w:rsidTr="00802F1E">
        <w:trPr>
          <w:trHeight w:val="105"/>
          <w:jc w:val="center"/>
        </w:trPr>
        <w:tc>
          <w:tcPr>
            <w:tcW w:w="3345" w:type="dxa"/>
            <w:vAlign w:val="center"/>
          </w:tcPr>
          <w:p w:rsidR="002B6E15" w:rsidRPr="00DA602B" w:rsidRDefault="002B6E15" w:rsidP="00802F1E">
            <w:pPr>
              <w:pStyle w:val="TAH"/>
              <w:rPr>
                <w:rFonts w:cs="Arial"/>
                <w:lang w:eastAsia="ja-JP"/>
              </w:rPr>
            </w:pPr>
            <w:r w:rsidRPr="00DA602B">
              <w:rPr>
                <w:rFonts w:cs="Arial"/>
                <w:lang w:eastAsia="ja-JP"/>
              </w:rPr>
              <w:t>Field</w:t>
            </w:r>
          </w:p>
        </w:tc>
        <w:tc>
          <w:tcPr>
            <w:tcW w:w="1021" w:type="dxa"/>
            <w:vAlign w:val="center"/>
          </w:tcPr>
          <w:p w:rsidR="002B6E15" w:rsidRPr="00DA602B" w:rsidRDefault="002B6E15" w:rsidP="00802F1E">
            <w:pPr>
              <w:pStyle w:val="TAH"/>
              <w:rPr>
                <w:rFonts w:cs="Arial"/>
                <w:lang w:eastAsia="ja-JP"/>
              </w:rPr>
            </w:pPr>
            <w:r w:rsidRPr="00DA602B">
              <w:rPr>
                <w:rFonts w:cs="Arial"/>
                <w:lang w:eastAsia="ja-JP"/>
              </w:rPr>
              <w:t>Value</w:t>
            </w:r>
          </w:p>
        </w:tc>
        <w:tc>
          <w:tcPr>
            <w:tcW w:w="3061" w:type="dxa"/>
          </w:tcPr>
          <w:p w:rsidR="002B6E15" w:rsidRPr="00DA602B" w:rsidRDefault="002B6E15" w:rsidP="00802F1E">
            <w:pPr>
              <w:pStyle w:val="TAH"/>
              <w:rPr>
                <w:rFonts w:cs="Arial"/>
                <w:lang w:eastAsia="ja-JP"/>
              </w:rPr>
            </w:pPr>
            <w:r w:rsidRPr="00DA602B">
              <w:rPr>
                <w:rFonts w:cs="Arial"/>
                <w:lang w:eastAsia="ja-JP"/>
              </w:rPr>
              <w:t>Comment</w:t>
            </w:r>
          </w:p>
        </w:tc>
      </w:tr>
      <w:tr w:rsidR="002B6E15" w:rsidRPr="00DA602B" w:rsidTr="00802F1E">
        <w:trPr>
          <w:jc w:val="center"/>
        </w:trPr>
        <w:tc>
          <w:tcPr>
            <w:tcW w:w="3345" w:type="dxa"/>
            <w:vAlign w:val="center"/>
          </w:tcPr>
          <w:p w:rsidR="002B6E15" w:rsidRPr="00DA602B" w:rsidRDefault="002B6E15" w:rsidP="00802F1E">
            <w:pPr>
              <w:pStyle w:val="TAC"/>
              <w:rPr>
                <w:rFonts w:cs="Arial"/>
                <w:lang w:eastAsia="ja-JP"/>
              </w:rPr>
            </w:pPr>
            <w:r w:rsidRPr="00DA602B">
              <w:rPr>
                <w:rFonts w:cs="Arial"/>
                <w:lang w:eastAsia="ja-JP"/>
              </w:rPr>
              <w:t>TimeAlignmentTimer</w:t>
            </w:r>
          </w:p>
        </w:tc>
        <w:tc>
          <w:tcPr>
            <w:tcW w:w="1021" w:type="dxa"/>
            <w:vAlign w:val="center"/>
          </w:tcPr>
          <w:p w:rsidR="002B6E15" w:rsidRPr="00DA602B" w:rsidRDefault="002B6E15" w:rsidP="00802F1E">
            <w:pPr>
              <w:pStyle w:val="TAC"/>
              <w:rPr>
                <w:rFonts w:cs="Arial"/>
                <w:lang w:eastAsia="ja-JP"/>
              </w:rPr>
            </w:pPr>
            <w:r w:rsidRPr="00DA602B">
              <w:rPr>
                <w:rFonts w:cs="Arial"/>
                <w:lang w:eastAsia="ja-JP"/>
              </w:rPr>
              <w:t>infinity</w:t>
            </w:r>
          </w:p>
        </w:tc>
        <w:tc>
          <w:tcPr>
            <w:tcW w:w="3061" w:type="dxa"/>
          </w:tcPr>
          <w:p w:rsidR="002B6E15" w:rsidRPr="00DA602B" w:rsidRDefault="002B6E15" w:rsidP="00802F1E">
            <w:pPr>
              <w:pStyle w:val="TAC"/>
              <w:rPr>
                <w:rFonts w:cs="Arial"/>
                <w:lang w:eastAsia="ja-JP"/>
              </w:rPr>
            </w:pPr>
            <w:r w:rsidRPr="00DA602B">
              <w:rPr>
                <w:rFonts w:cs="Arial"/>
                <w:lang w:eastAsia="ja-JP"/>
              </w:rPr>
              <w:t>As specified in clause 6.3.2 in TS 36.331</w:t>
            </w:r>
          </w:p>
        </w:tc>
      </w:tr>
    </w:tbl>
    <w:p w:rsidR="002B6E15" w:rsidRPr="00C33BB9" w:rsidRDefault="002B6E15" w:rsidP="002B6E15">
      <w:pPr>
        <w:rPr>
          <w:lang w:eastAsia="zh-CN"/>
        </w:rPr>
      </w:pPr>
    </w:p>
    <w:p w:rsidR="002B6E15" w:rsidRPr="00C33BB9" w:rsidRDefault="002B6E15" w:rsidP="002B6E15">
      <w:pPr>
        <w:pStyle w:val="TH"/>
      </w:pPr>
      <w:r w:rsidRPr="00C33BB9">
        <w:object w:dxaOrig="7331" w:dyaOrig="2611">
          <v:shape id="_x0000_i1055" type="#_x0000_t75" style="width:447.8pt;height:160.65pt" o:ole="">
            <v:imagedata r:id="rId52" o:title=""/>
          </v:shape>
          <o:OLEObject Type="Embed" ProgID="Visio.Drawing.11" ShapeID="_x0000_i1055" DrawAspect="Content" ObjectID="_1565107690" r:id="rId53"/>
        </w:object>
      </w:r>
    </w:p>
    <w:p w:rsidR="002B6E15" w:rsidRPr="00C33BB9" w:rsidRDefault="002B6E15" w:rsidP="002B6E15">
      <w:pPr>
        <w:pStyle w:val="TF"/>
      </w:pPr>
      <w:r w:rsidRPr="00C33BB9">
        <w:t xml:space="preserve">Figure A.7.3.61.1-1: SNR variation for </w:t>
      </w:r>
      <w:r w:rsidRPr="00C33BB9">
        <w:rPr>
          <w:lang w:eastAsia="zh-CN"/>
        </w:rPr>
        <w:t>H</w:t>
      </w:r>
      <w:r w:rsidRPr="00C33BB9">
        <w:rPr>
          <w:rFonts w:hint="eastAsia"/>
          <w:lang w:eastAsia="zh-CN"/>
        </w:rPr>
        <w:t>D-</w:t>
      </w:r>
      <w:r w:rsidRPr="00C33BB9">
        <w:rPr>
          <w:lang w:eastAsia="zh-CN"/>
        </w:rPr>
        <w:t>FDD Radio Link Monitoring Test for Out-of-sync in DRX</w:t>
      </w:r>
      <w:r w:rsidRPr="00C33BB9">
        <w:rPr>
          <w:noProof/>
          <w:lang w:eastAsia="zh-CN"/>
        </w:rPr>
        <w:t xml:space="preserve"> for UE category NB1 </w:t>
      </w:r>
      <w:r w:rsidRPr="00C33BB9">
        <w:rPr>
          <w:rFonts w:hint="eastAsia"/>
          <w:noProof/>
          <w:lang w:eastAsia="zh-CN"/>
        </w:rPr>
        <w:t>In-band mode in</w:t>
      </w:r>
      <w:r w:rsidRPr="00C33BB9">
        <w:rPr>
          <w:noProof/>
          <w:lang w:eastAsia="zh-CN"/>
        </w:rPr>
        <w:t xml:space="preserve"> </w:t>
      </w:r>
      <w:r w:rsidRPr="00C33BB9">
        <w:rPr>
          <w:rFonts w:hint="eastAsia"/>
          <w:noProof/>
          <w:lang w:eastAsia="zh-CN"/>
        </w:rPr>
        <w:t>enhanced</w:t>
      </w:r>
      <w:r w:rsidRPr="00C33BB9">
        <w:rPr>
          <w:noProof/>
          <w:lang w:eastAsia="zh-CN"/>
        </w:rPr>
        <w:t xml:space="preserve"> coverage</w:t>
      </w:r>
    </w:p>
    <w:p w:rsidR="002B6E15" w:rsidRPr="00C33BB9" w:rsidRDefault="002B6E15" w:rsidP="002B6E15">
      <w:pPr>
        <w:pStyle w:val="Heading4"/>
        <w:rPr>
          <w:snapToGrid w:val="0"/>
        </w:rPr>
      </w:pPr>
      <w:r w:rsidRPr="00C33BB9">
        <w:rPr>
          <w:snapToGrid w:val="0"/>
        </w:rPr>
        <w:lastRenderedPageBreak/>
        <w:t>A.7.3.61.2</w:t>
      </w:r>
      <w:r w:rsidRPr="00C33BB9">
        <w:rPr>
          <w:snapToGrid w:val="0"/>
        </w:rPr>
        <w:tab/>
        <w:t>Test Requirements</w:t>
      </w:r>
    </w:p>
    <w:p w:rsidR="002B6E15" w:rsidRPr="00C33BB9" w:rsidRDefault="002B6E15" w:rsidP="002B6E15">
      <w:pPr>
        <w:rPr>
          <w:rFonts w:cs="v4.2.0"/>
        </w:rPr>
      </w:pPr>
      <w:r w:rsidRPr="00C33BB9">
        <w:rPr>
          <w:rFonts w:cs="v4.2.0"/>
        </w:rPr>
        <w:t>The UE behaviors in each test shall be as follows:</w:t>
      </w:r>
    </w:p>
    <w:p w:rsidR="002B6E15" w:rsidRPr="00C33BB9" w:rsidRDefault="002B6E15" w:rsidP="002B6E15">
      <w:pPr>
        <w:pStyle w:val="B1"/>
      </w:pPr>
      <w:r w:rsidRPr="00C33BB9">
        <w:t>-</w:t>
      </w:r>
      <w:r w:rsidRPr="00C33BB9">
        <w:tab/>
        <w:t>The UE shall complete the NPUSCH transmission during T2 according to the received UL grant;</w:t>
      </w:r>
    </w:p>
    <w:p w:rsidR="002B6E15" w:rsidRPr="00C33BB9" w:rsidRDefault="002B6E15" w:rsidP="002B6E15">
      <w:pPr>
        <w:pStyle w:val="B1"/>
      </w:pPr>
      <w:r w:rsidRPr="00C33BB9">
        <w:t>-</w:t>
      </w:r>
      <w:r w:rsidRPr="00C33BB9">
        <w:tab/>
        <w:t>The UE shall not conduct any NPUSCH transmission during T4.</w:t>
      </w:r>
    </w:p>
    <w:p w:rsidR="002B6E15" w:rsidRPr="00C33BB9" w:rsidRDefault="002B6E15" w:rsidP="002B6E15">
      <w:pPr>
        <w:rPr>
          <w:rFonts w:cs="v4.2.0"/>
        </w:rPr>
      </w:pPr>
      <w:r w:rsidRPr="00C33BB9">
        <w:rPr>
          <w:rFonts w:cs="v4.2.0"/>
          <w:lang w:val="en-US"/>
        </w:rPr>
        <w:t xml:space="preserve">A correct event is defined as </w:t>
      </w:r>
      <w:r w:rsidRPr="00C33BB9">
        <w:rPr>
          <w:rFonts w:cs="v4.2.0"/>
        </w:rPr>
        <w:t xml:space="preserve">UE behaves correctly in all above steps. The </w:t>
      </w:r>
      <w:r w:rsidRPr="00C33BB9">
        <w:rPr>
          <w:rFonts w:cs="v4.2.0"/>
          <w:lang w:val="en-US"/>
        </w:rPr>
        <w:t>correct events</w:t>
      </w:r>
      <w:r w:rsidRPr="00C33BB9">
        <w:rPr>
          <w:rFonts w:cs="v4.2.0"/>
        </w:rPr>
        <w:t xml:space="preserve"> observed during repeated tests shall be at least 90%.</w:t>
      </w:r>
    </w:p>
    <w:p w:rsidR="002B6E15" w:rsidRPr="00C33BB9" w:rsidRDefault="002B6E15" w:rsidP="002B6E15">
      <w:pPr>
        <w:pStyle w:val="Heading3"/>
      </w:pPr>
      <w:r w:rsidRPr="00C33BB9">
        <w:rPr>
          <w:lang w:eastAsia="zh-CN"/>
        </w:rPr>
        <w:t>A.7.3.62</w:t>
      </w:r>
      <w:r w:rsidRPr="00C33BB9">
        <w:rPr>
          <w:lang w:eastAsia="zh-CN"/>
        </w:rPr>
        <w:tab/>
      </w:r>
      <w:r w:rsidRPr="00C33BB9">
        <w:rPr>
          <w:rFonts w:hint="eastAsia"/>
          <w:lang w:eastAsia="zh-CN"/>
        </w:rPr>
        <w:t>HD-FDD</w:t>
      </w:r>
      <w:r w:rsidRPr="00C33BB9">
        <w:rPr>
          <w:lang w:eastAsia="zh-CN"/>
        </w:rPr>
        <w:t xml:space="preserve"> Radio Link Monitoring Test for </w:t>
      </w:r>
      <w:r w:rsidRPr="00C33BB9">
        <w:t>In</w:t>
      </w:r>
      <w:r w:rsidRPr="00C33BB9">
        <w:rPr>
          <w:lang w:eastAsia="zh-CN"/>
        </w:rPr>
        <w:t>-sync with DRX</w:t>
      </w:r>
      <w:r w:rsidRPr="00C33BB9">
        <w:rPr>
          <w:noProof/>
          <w:lang w:eastAsia="zh-CN"/>
        </w:rPr>
        <w:t xml:space="preserve"> for UE </w:t>
      </w:r>
      <w:r w:rsidRPr="00C33BB9">
        <w:rPr>
          <w:rFonts w:hint="eastAsia"/>
          <w:noProof/>
          <w:lang w:eastAsia="zh-CN"/>
        </w:rPr>
        <w:t xml:space="preserve">Category </w:t>
      </w:r>
      <w:r w:rsidRPr="00C33BB9">
        <w:rPr>
          <w:noProof/>
          <w:lang w:eastAsia="zh-CN"/>
        </w:rPr>
        <w:t>NB1</w:t>
      </w:r>
      <w:r w:rsidRPr="00C33BB9">
        <w:rPr>
          <w:rFonts w:hint="eastAsia"/>
          <w:noProof/>
          <w:lang w:eastAsia="zh-CN"/>
        </w:rPr>
        <w:t xml:space="preserve"> </w:t>
      </w:r>
      <w:r w:rsidRPr="00C33BB9">
        <w:rPr>
          <w:noProof/>
          <w:lang w:eastAsia="zh-CN"/>
        </w:rPr>
        <w:t>In-Band mode</w:t>
      </w:r>
      <w:r w:rsidRPr="00C33BB9">
        <w:rPr>
          <w:rFonts w:hint="eastAsia"/>
          <w:noProof/>
          <w:lang w:eastAsia="zh-CN"/>
        </w:rPr>
        <w:t xml:space="preserve"> in </w:t>
      </w:r>
      <w:r w:rsidRPr="00C33BB9">
        <w:rPr>
          <w:noProof/>
          <w:lang w:eastAsia="zh-CN"/>
        </w:rPr>
        <w:t>Enhanced Coverage</w:t>
      </w:r>
    </w:p>
    <w:p w:rsidR="002B6E15" w:rsidRPr="00C33BB9" w:rsidRDefault="002B6E15" w:rsidP="002B6E15">
      <w:pPr>
        <w:pStyle w:val="Heading4"/>
        <w:rPr>
          <w:snapToGrid w:val="0"/>
        </w:rPr>
      </w:pPr>
      <w:r w:rsidRPr="00C33BB9">
        <w:rPr>
          <w:snapToGrid w:val="0"/>
          <w:lang w:eastAsia="zh-CN"/>
        </w:rPr>
        <w:t>A.7.3.62.1</w:t>
      </w:r>
      <w:r w:rsidRPr="00C33BB9">
        <w:rPr>
          <w:snapToGrid w:val="0"/>
          <w:lang w:eastAsia="zh-CN"/>
        </w:rPr>
        <w:tab/>
        <w:t>Test Purpose and Environment</w:t>
      </w:r>
    </w:p>
    <w:p w:rsidR="002B6E15" w:rsidRPr="00C33BB9" w:rsidRDefault="002B6E15" w:rsidP="002B6E15">
      <w:r w:rsidRPr="00C33BB9">
        <w:t xml:space="preserve">The purpose of this test is to verify that the </w:t>
      </w:r>
      <w:r w:rsidRPr="00C33BB9">
        <w:rPr>
          <w:rFonts w:hint="eastAsia"/>
          <w:noProof/>
          <w:lang w:eastAsia="zh-CN"/>
        </w:rPr>
        <w:t>HD-FDD</w:t>
      </w:r>
      <w:r w:rsidRPr="00C33BB9">
        <w:rPr>
          <w:noProof/>
          <w:lang w:eastAsia="zh-CN"/>
        </w:rPr>
        <w:t xml:space="preserve"> category NB1 UE configured in enhanced coverage</w:t>
      </w:r>
      <w:r w:rsidRPr="00C33BB9">
        <w:rPr>
          <w:rFonts w:hint="eastAsia"/>
          <w:noProof/>
          <w:lang w:eastAsia="zh-CN"/>
        </w:rPr>
        <w:t xml:space="preserve"> </w:t>
      </w:r>
      <w:r w:rsidRPr="00C33BB9">
        <w:t xml:space="preserve">properly detects the out of sync and in sync for the purpose of monitoring downlink radio link quality of the </w:t>
      </w:r>
      <w:r w:rsidRPr="00C33BB9">
        <w:rPr>
          <w:rFonts w:hint="eastAsia"/>
          <w:lang w:eastAsia="zh-CN"/>
        </w:rPr>
        <w:t>NB-IoT Cell</w:t>
      </w:r>
      <w:r w:rsidRPr="00C33BB9">
        <w:t xml:space="preserve"> when DRX is used. This test will partly verify the </w:t>
      </w:r>
      <w:r w:rsidRPr="00C33BB9">
        <w:rPr>
          <w:rFonts w:hint="eastAsia"/>
          <w:lang w:eastAsia="zh-CN"/>
        </w:rPr>
        <w:t>HD-FDD</w:t>
      </w:r>
      <w:r w:rsidRPr="00C33BB9">
        <w:t xml:space="preserve"> radio link monitoring requirements in clause 7.23.</w:t>
      </w:r>
    </w:p>
    <w:p w:rsidR="002B6E15" w:rsidRPr="00C33BB9" w:rsidRDefault="002B6E15" w:rsidP="002B6E15">
      <w:r w:rsidRPr="00C33BB9">
        <w:t xml:space="preserve">The test parameters are given in Tables </w:t>
      </w:r>
      <w:r w:rsidRPr="00C33BB9">
        <w:rPr>
          <w:snapToGrid w:val="0"/>
          <w:lang w:eastAsia="zh-CN"/>
        </w:rPr>
        <w:t>A.7.3.62</w:t>
      </w:r>
      <w:r w:rsidRPr="00C33BB9">
        <w:t xml:space="preserve">.1-1, </w:t>
      </w:r>
      <w:r w:rsidRPr="00C33BB9">
        <w:rPr>
          <w:snapToGrid w:val="0"/>
          <w:lang w:eastAsia="zh-CN"/>
        </w:rPr>
        <w:t>A.7.3.62</w:t>
      </w:r>
      <w:r w:rsidRPr="00C33BB9">
        <w:t xml:space="preserve">.1-2, </w:t>
      </w:r>
      <w:r w:rsidRPr="00C33BB9">
        <w:rPr>
          <w:snapToGrid w:val="0"/>
          <w:lang w:eastAsia="zh-CN"/>
        </w:rPr>
        <w:t>A.7.3.62</w:t>
      </w:r>
      <w:r w:rsidRPr="00C33BB9">
        <w:t xml:space="preserve">.1-3, </w:t>
      </w:r>
      <w:r w:rsidRPr="00C33BB9">
        <w:rPr>
          <w:snapToGrid w:val="0"/>
          <w:lang w:eastAsia="zh-CN"/>
        </w:rPr>
        <w:t>A.7.3.62</w:t>
      </w:r>
      <w:r w:rsidRPr="00C33BB9">
        <w:t xml:space="preserve">.1-4 and </w:t>
      </w:r>
      <w:r w:rsidRPr="00C33BB9">
        <w:rPr>
          <w:snapToGrid w:val="0"/>
          <w:lang w:eastAsia="zh-CN"/>
        </w:rPr>
        <w:t>A.7.3.62</w:t>
      </w:r>
      <w:r w:rsidRPr="00C33BB9">
        <w:t xml:space="preserve">.1-5. nCell 1 is the active cell in the test. The test consists of three successive time periods, with time duration of T1, T2, and T3 respectively, </w:t>
      </w:r>
      <w:r w:rsidRPr="00C33BB9">
        <w:rPr>
          <w:rFonts w:cs="v4.2.0"/>
        </w:rPr>
        <w:t>excluding the transition time duration dT, where the SNR increases or decreases gradually in small steps</w:t>
      </w:r>
      <w:r w:rsidRPr="00C33BB9">
        <w:t xml:space="preserve">. Figure </w:t>
      </w:r>
      <w:r w:rsidRPr="00C33BB9">
        <w:rPr>
          <w:snapToGrid w:val="0"/>
          <w:lang w:eastAsia="zh-CN"/>
        </w:rPr>
        <w:t>A.7.3.62</w:t>
      </w:r>
      <w:r w:rsidRPr="00C33BB9">
        <w:t xml:space="preserve">.1-1 shows the variation of the downlink SNR in the active cell to emulate out-of-sync and in-sync states. </w:t>
      </w:r>
    </w:p>
    <w:p w:rsidR="002B6E15" w:rsidRPr="00C33BB9" w:rsidRDefault="002B6E15" w:rsidP="002B6E15">
      <w:r w:rsidRPr="00C33BB9">
        <w:t>Prior to the start of the time duration T1, the UE shall be fully be synchronized to nCell 1. The UE is scheduled in every uplink subframe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p>
    <w:p w:rsidR="002B6E15" w:rsidRPr="00C33BB9" w:rsidRDefault="002B6E15" w:rsidP="002B6E15">
      <w:r w:rsidRPr="00C33BB9">
        <w:t>The test setup in each test during time durations T1, T2 and T3 shall be as follows:</w:t>
      </w:r>
    </w:p>
    <w:p w:rsidR="002B6E15" w:rsidRPr="00C33BB9" w:rsidRDefault="002B6E15" w:rsidP="002B6E15">
      <w:pPr>
        <w:pStyle w:val="B1"/>
      </w:pPr>
      <w:r w:rsidRPr="00C33BB9">
        <w:t>-</w:t>
      </w:r>
      <w:r w:rsidRPr="00C33BB9">
        <w:tab/>
        <w:t>During the period from time point A to time point B, the SNR is decreasing linearly from SNR1 to SNR2.</w:t>
      </w:r>
    </w:p>
    <w:p w:rsidR="002B6E15" w:rsidRPr="00C33BB9" w:rsidRDefault="002B6E15" w:rsidP="002B6E15">
      <w:pPr>
        <w:pStyle w:val="B1"/>
      </w:pPr>
      <w:r w:rsidRPr="00C33BB9">
        <w:t>-</w:t>
      </w:r>
      <w:r w:rsidRPr="00C33BB9">
        <w:tab/>
        <w:t>During the period from time point C to time point D, the SNR is increasing linearly from SNR2 to SNR3.</w:t>
      </w:r>
    </w:p>
    <w:p w:rsidR="002B6E15" w:rsidRPr="00C33BB9" w:rsidRDefault="002B6E15" w:rsidP="002B6E15">
      <w:pPr>
        <w:pStyle w:val="B1"/>
      </w:pPr>
      <w:r w:rsidRPr="00C33BB9">
        <w:t>-</w:t>
      </w:r>
      <w:r w:rsidRPr="00C33BB9">
        <w:tab/>
        <w:t>During the period T3, the test system shall send the UE a grant to transmit in uplink. UE under test is expected to decode the uplink grant and switch to uplink and complete the uplink transmission.</w:t>
      </w:r>
    </w:p>
    <w:p w:rsidR="002B6E15" w:rsidRPr="00C33BB9" w:rsidRDefault="002B6E15" w:rsidP="002B6E15">
      <w:pPr>
        <w:pStyle w:val="B1"/>
      </w:pPr>
      <w:r w:rsidRPr="00C33BB9">
        <w:t>-</w:t>
      </w:r>
      <w:r w:rsidRPr="00C33BB9">
        <w:tab/>
        <w:t>Thereafter UE switches back to downlink.</w:t>
      </w:r>
    </w:p>
    <w:p w:rsidR="002B6E15" w:rsidRPr="00C33BB9" w:rsidRDefault="002B6E15" w:rsidP="002B6E15">
      <w:r w:rsidRPr="00C33BB9">
        <w:t xml:space="preserve">In each run of the test, the test equipment selects NPDCCH repetition level, and sends the RRC configuration to the UE. NPDCCH repetition level is determined by RRC parameter </w:t>
      </w:r>
      <w:r w:rsidRPr="00C33BB9">
        <w:rPr>
          <w:i/>
        </w:rPr>
        <w:t>npdcch-NumRepetitions</w:t>
      </w:r>
      <w:r w:rsidRPr="00C33BB9">
        <w:t xml:space="preserve"> [3]. UE shall successfully complete the RRC reconfiguration accordingly prior to the start of time duration T1.</w:t>
      </w:r>
    </w:p>
    <w:p w:rsidR="002B6E15" w:rsidRPr="00C33BB9" w:rsidRDefault="002B6E15" w:rsidP="002B6E15">
      <w:pPr>
        <w:pStyle w:val="TH"/>
      </w:pPr>
      <w:r w:rsidRPr="00C33BB9">
        <w:lastRenderedPageBreak/>
        <w:t xml:space="preserve">Table </w:t>
      </w:r>
      <w:r w:rsidRPr="00C33BB9">
        <w:rPr>
          <w:snapToGrid w:val="0"/>
          <w:lang w:eastAsia="zh-CN"/>
        </w:rPr>
        <w:t>A.7.3.62</w:t>
      </w:r>
      <w:r w:rsidRPr="00C33BB9">
        <w:t xml:space="preserve">.1-1: General test parameters for </w:t>
      </w:r>
      <w:r w:rsidRPr="00C33BB9">
        <w:rPr>
          <w:rFonts w:hint="eastAsia"/>
          <w:lang w:eastAsia="zh-CN"/>
        </w:rPr>
        <w:t>HD-FDD</w:t>
      </w:r>
      <w:r w:rsidRPr="00C33BB9">
        <w:t xml:space="preserve"> in-sync test with DRX</w:t>
      </w:r>
      <w:r w:rsidRPr="00C33BB9">
        <w:rPr>
          <w:noProof/>
          <w:lang w:eastAsia="zh-CN"/>
        </w:rPr>
        <w:t xml:space="preserve"> for UE category NB1 in enhanced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2B6E15" w:rsidRPr="00DA602B" w:rsidTr="00802F1E">
        <w:trPr>
          <w:trHeight w:val="270"/>
          <w:jc w:val="center"/>
        </w:trPr>
        <w:tc>
          <w:tcPr>
            <w:tcW w:w="3140" w:type="dxa"/>
            <w:gridSpan w:val="2"/>
            <w:shd w:val="clear" w:color="auto" w:fill="auto"/>
          </w:tcPr>
          <w:p w:rsidR="002B6E15" w:rsidRPr="00DA602B" w:rsidRDefault="002B6E15" w:rsidP="00802F1E">
            <w:pPr>
              <w:pStyle w:val="TAH"/>
              <w:rPr>
                <w:rFonts w:cs="Arial"/>
                <w:lang w:eastAsia="ja-JP"/>
              </w:rPr>
            </w:pPr>
            <w:r w:rsidRPr="00DA602B">
              <w:rPr>
                <w:rFonts w:cs="Arial"/>
                <w:lang w:eastAsia="ja-JP"/>
              </w:rPr>
              <w:t>Parameter</w:t>
            </w:r>
          </w:p>
        </w:tc>
        <w:tc>
          <w:tcPr>
            <w:tcW w:w="709" w:type="dxa"/>
            <w:shd w:val="clear" w:color="auto" w:fill="auto"/>
          </w:tcPr>
          <w:p w:rsidR="002B6E15" w:rsidRPr="00DA602B" w:rsidRDefault="002B6E15" w:rsidP="00802F1E">
            <w:pPr>
              <w:pStyle w:val="TAH"/>
              <w:rPr>
                <w:rFonts w:cs="Arial"/>
                <w:lang w:eastAsia="ja-JP"/>
              </w:rPr>
            </w:pPr>
            <w:r w:rsidRPr="00DA602B">
              <w:rPr>
                <w:rFonts w:cs="Arial"/>
                <w:lang w:eastAsia="ja-JP"/>
              </w:rPr>
              <w:t>Unit</w:t>
            </w:r>
          </w:p>
        </w:tc>
        <w:tc>
          <w:tcPr>
            <w:tcW w:w="1276" w:type="dxa"/>
            <w:shd w:val="clear" w:color="auto" w:fill="auto"/>
          </w:tcPr>
          <w:p w:rsidR="002B6E15" w:rsidRPr="00DA602B" w:rsidRDefault="002B6E15" w:rsidP="00802F1E">
            <w:pPr>
              <w:pStyle w:val="TAH"/>
              <w:rPr>
                <w:rFonts w:cs="Arial"/>
                <w:lang w:eastAsia="ja-JP"/>
              </w:rPr>
            </w:pPr>
            <w:r w:rsidRPr="00DA602B">
              <w:rPr>
                <w:rFonts w:cs="Arial"/>
                <w:lang w:eastAsia="ja-JP"/>
              </w:rPr>
              <w:t>Value</w:t>
            </w:r>
          </w:p>
        </w:tc>
        <w:tc>
          <w:tcPr>
            <w:tcW w:w="2623" w:type="dxa"/>
            <w:shd w:val="clear" w:color="auto" w:fill="auto"/>
          </w:tcPr>
          <w:p w:rsidR="002B6E15" w:rsidRPr="00DA602B" w:rsidRDefault="002B6E15" w:rsidP="00802F1E">
            <w:pPr>
              <w:pStyle w:val="TAH"/>
              <w:rPr>
                <w:rFonts w:cs="Arial"/>
                <w:lang w:eastAsia="ja-JP"/>
              </w:rPr>
            </w:pPr>
            <w:r w:rsidRPr="00DA602B">
              <w:rPr>
                <w:rFonts w:cs="Arial"/>
                <w:lang w:eastAsia="ja-JP"/>
              </w:rPr>
              <w:t>Comment</w:t>
            </w:r>
          </w:p>
        </w:tc>
      </w:tr>
      <w:tr w:rsidR="002B6E15" w:rsidRPr="00DA602B" w:rsidTr="00802F1E">
        <w:trPr>
          <w:trHeight w:val="270"/>
          <w:jc w:val="center"/>
        </w:trPr>
        <w:tc>
          <w:tcPr>
            <w:tcW w:w="3140" w:type="dxa"/>
            <w:gridSpan w:val="2"/>
            <w:shd w:val="clear" w:color="auto" w:fill="auto"/>
          </w:tcPr>
          <w:p w:rsidR="002B6E15" w:rsidRPr="00DA602B" w:rsidRDefault="002B6E15" w:rsidP="00802F1E">
            <w:pPr>
              <w:pStyle w:val="TAH"/>
              <w:jc w:val="left"/>
              <w:rPr>
                <w:rFonts w:cs="Arial"/>
                <w:b w:val="0"/>
                <w:lang w:eastAsia="ja-JP"/>
              </w:rPr>
            </w:pPr>
            <w:r w:rsidRPr="00DA602B">
              <w:rPr>
                <w:rFonts w:cs="Arial"/>
                <w:b w:val="0"/>
                <w:lang w:eastAsia="ja-JP"/>
              </w:rPr>
              <w:t>NB-IoT operational mode</w:t>
            </w:r>
          </w:p>
        </w:tc>
        <w:tc>
          <w:tcPr>
            <w:tcW w:w="709" w:type="dxa"/>
            <w:shd w:val="clear" w:color="auto" w:fill="auto"/>
          </w:tcPr>
          <w:p w:rsidR="002B6E15" w:rsidRPr="00DA602B" w:rsidRDefault="002B6E15" w:rsidP="00802F1E">
            <w:pPr>
              <w:pStyle w:val="TAH"/>
              <w:rPr>
                <w:rFonts w:cs="Arial"/>
                <w:b w:val="0"/>
                <w:lang w:eastAsia="ja-JP"/>
              </w:rPr>
            </w:pPr>
          </w:p>
        </w:tc>
        <w:tc>
          <w:tcPr>
            <w:tcW w:w="1276" w:type="dxa"/>
            <w:shd w:val="clear" w:color="auto" w:fill="auto"/>
          </w:tcPr>
          <w:p w:rsidR="002B6E15" w:rsidRPr="00DA602B" w:rsidRDefault="002B6E15" w:rsidP="00802F1E">
            <w:pPr>
              <w:pStyle w:val="TAH"/>
              <w:rPr>
                <w:rFonts w:cs="Arial"/>
                <w:b w:val="0"/>
                <w:lang w:eastAsia="ja-JP"/>
              </w:rPr>
            </w:pPr>
            <w:r w:rsidRPr="00DA602B">
              <w:rPr>
                <w:rFonts w:cs="Arial"/>
                <w:b w:val="0"/>
                <w:lang w:eastAsia="ja-JP"/>
              </w:rPr>
              <w:t>In-band</w:t>
            </w:r>
          </w:p>
        </w:tc>
        <w:tc>
          <w:tcPr>
            <w:tcW w:w="2623" w:type="dxa"/>
            <w:shd w:val="clear" w:color="auto" w:fill="auto"/>
          </w:tcPr>
          <w:p w:rsidR="002B6E15" w:rsidRPr="00DA602B" w:rsidRDefault="002B6E15" w:rsidP="00802F1E">
            <w:pPr>
              <w:pStyle w:val="TAH"/>
              <w:rPr>
                <w:rFonts w:cs="Arial"/>
                <w:lang w:eastAsia="ja-JP"/>
              </w:rPr>
            </w:pP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lang w:eastAsia="ja-JP"/>
              </w:rPr>
            </w:pPr>
            <w:r w:rsidRPr="00DA602B">
              <w:rPr>
                <w:rFonts w:cs="Arial"/>
                <w:lang w:eastAsia="ja-JP"/>
              </w:rPr>
              <w:t>Active cell</w:t>
            </w:r>
          </w:p>
        </w:tc>
        <w:tc>
          <w:tcPr>
            <w:tcW w:w="709" w:type="dxa"/>
            <w:shd w:val="clear" w:color="auto" w:fill="auto"/>
          </w:tcPr>
          <w:p w:rsidR="002B6E15" w:rsidRPr="00DA602B" w:rsidRDefault="002B6E15" w:rsidP="00802F1E">
            <w:pPr>
              <w:pStyle w:val="TAC"/>
              <w:rPr>
                <w:rFonts w:cs="Arial"/>
                <w:lang w:eastAsia="ja-JP"/>
              </w:rPr>
            </w:pPr>
          </w:p>
        </w:tc>
        <w:tc>
          <w:tcPr>
            <w:tcW w:w="1276" w:type="dxa"/>
            <w:shd w:val="clear" w:color="auto" w:fill="auto"/>
          </w:tcPr>
          <w:p w:rsidR="002B6E15" w:rsidRPr="00DA602B" w:rsidRDefault="002B6E15" w:rsidP="00802F1E">
            <w:pPr>
              <w:pStyle w:val="TAC"/>
              <w:rPr>
                <w:rFonts w:cs="Arial"/>
                <w:lang w:eastAsia="ja-JP"/>
              </w:rPr>
            </w:pPr>
            <w:r w:rsidRPr="00DA602B">
              <w:rPr>
                <w:rFonts w:cs="Arial"/>
                <w:lang w:eastAsia="ja-JP"/>
              </w:rPr>
              <w:t>nCell 1</w:t>
            </w:r>
          </w:p>
        </w:tc>
        <w:tc>
          <w:tcPr>
            <w:tcW w:w="2623" w:type="dxa"/>
            <w:shd w:val="clear" w:color="auto" w:fill="auto"/>
          </w:tcPr>
          <w:p w:rsidR="002B6E15" w:rsidRPr="00DA602B" w:rsidRDefault="002B6E15" w:rsidP="00802F1E">
            <w:pPr>
              <w:pStyle w:val="TAL"/>
              <w:rPr>
                <w:rFonts w:cs="v4.2.0"/>
                <w:bCs/>
                <w:lang w:eastAsia="ja-JP"/>
              </w:rPr>
            </w:pPr>
            <w:r w:rsidRPr="00DA602B">
              <w:rPr>
                <w:rFonts w:cs="v4.2.0"/>
                <w:bCs/>
                <w:lang w:eastAsia="ja-JP"/>
              </w:rPr>
              <w:t>NB-IOT cell nCell1 is within E-UTRA cell eCell1</w:t>
            </w: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lang w:eastAsia="ja-JP"/>
              </w:rPr>
            </w:pPr>
            <w:r w:rsidRPr="00DA602B">
              <w:rPr>
                <w:rFonts w:cs="Arial"/>
                <w:lang w:eastAsia="ja-JP"/>
              </w:rPr>
              <w:t>CP length</w:t>
            </w:r>
          </w:p>
        </w:tc>
        <w:tc>
          <w:tcPr>
            <w:tcW w:w="709" w:type="dxa"/>
            <w:shd w:val="clear" w:color="auto" w:fill="auto"/>
          </w:tcPr>
          <w:p w:rsidR="002B6E15" w:rsidRPr="00DA602B" w:rsidRDefault="002B6E15" w:rsidP="00802F1E">
            <w:pPr>
              <w:pStyle w:val="TAC"/>
              <w:rPr>
                <w:rFonts w:cs="Arial"/>
                <w:lang w:eastAsia="ja-JP"/>
              </w:rPr>
            </w:pPr>
          </w:p>
        </w:tc>
        <w:tc>
          <w:tcPr>
            <w:tcW w:w="1276" w:type="dxa"/>
            <w:shd w:val="clear" w:color="auto" w:fill="auto"/>
          </w:tcPr>
          <w:p w:rsidR="002B6E15" w:rsidRPr="00DA602B" w:rsidRDefault="002B6E15" w:rsidP="00802F1E">
            <w:pPr>
              <w:pStyle w:val="TAC"/>
              <w:rPr>
                <w:rFonts w:cs="Arial"/>
                <w:lang w:eastAsia="ja-JP"/>
              </w:rPr>
            </w:pPr>
            <w:r w:rsidRPr="00DA602B">
              <w:rPr>
                <w:rFonts w:cs="Arial"/>
                <w:lang w:eastAsia="ja-JP"/>
              </w:rPr>
              <w:t>Normal</w:t>
            </w:r>
          </w:p>
        </w:tc>
        <w:tc>
          <w:tcPr>
            <w:tcW w:w="2623" w:type="dxa"/>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1298" w:type="dxa"/>
            <w:vMerge w:val="restart"/>
            <w:shd w:val="clear" w:color="auto" w:fill="auto"/>
            <w:vAlign w:val="center"/>
          </w:tcPr>
          <w:p w:rsidR="002B6E15" w:rsidRPr="00DA602B" w:rsidRDefault="002B6E15" w:rsidP="00802F1E">
            <w:pPr>
              <w:pStyle w:val="TAL"/>
              <w:rPr>
                <w:rFonts w:cs="Arial"/>
                <w:lang w:eastAsia="ja-JP"/>
              </w:rPr>
            </w:pPr>
            <w:r w:rsidRPr="00DA602B">
              <w:rPr>
                <w:rFonts w:cs="Arial"/>
                <w:lang w:eastAsia="ja-JP"/>
              </w:rPr>
              <w:t>In sync transmission parameters</w:t>
            </w:r>
          </w:p>
          <w:p w:rsidR="002B6E15" w:rsidRPr="00DA602B" w:rsidRDefault="002B6E15" w:rsidP="00802F1E">
            <w:pPr>
              <w:pStyle w:val="TAL"/>
              <w:rPr>
                <w:rFonts w:cs="Arial"/>
                <w:lang w:eastAsia="ja-JP"/>
              </w:rPr>
            </w:pPr>
            <w:r w:rsidRPr="00DA602B">
              <w:rPr>
                <w:rFonts w:cs="Arial"/>
                <w:lang w:eastAsia="ja-JP"/>
              </w:rPr>
              <w:t>(Note 1)</w:t>
            </w: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DCI format</w:t>
            </w:r>
          </w:p>
        </w:tc>
        <w:tc>
          <w:tcPr>
            <w:tcW w:w="709" w:type="dxa"/>
            <w:shd w:val="clear" w:color="auto" w:fill="auto"/>
          </w:tcPr>
          <w:p w:rsidR="002B6E15" w:rsidRPr="00DA602B" w:rsidRDefault="002B6E15" w:rsidP="00802F1E">
            <w:pPr>
              <w:pStyle w:val="TAC"/>
              <w:rPr>
                <w:rFonts w:cs="Arial"/>
                <w:lang w:eastAsia="ja-JP"/>
              </w:rPr>
            </w:pPr>
          </w:p>
        </w:tc>
        <w:tc>
          <w:tcPr>
            <w:tcW w:w="1276" w:type="dxa"/>
            <w:shd w:val="clear" w:color="auto" w:fill="auto"/>
          </w:tcPr>
          <w:p w:rsidR="002B6E15" w:rsidRPr="00DA602B" w:rsidRDefault="002B6E15" w:rsidP="00802F1E">
            <w:pPr>
              <w:pStyle w:val="TAC"/>
              <w:rPr>
                <w:rFonts w:cs="Arial"/>
                <w:noProof/>
                <w:kern w:val="2"/>
                <w:lang w:eastAsia="ja-JP"/>
              </w:rPr>
            </w:pPr>
            <w:r w:rsidRPr="00DA602B">
              <w:rPr>
                <w:rFonts w:cs="Arial"/>
                <w:noProof/>
                <w:kern w:val="2"/>
                <w:lang w:eastAsia="ja-JP"/>
              </w:rPr>
              <w:t>Format N1</w:t>
            </w:r>
          </w:p>
        </w:tc>
        <w:tc>
          <w:tcPr>
            <w:tcW w:w="2623" w:type="dxa"/>
            <w:shd w:val="clear" w:color="auto" w:fill="auto"/>
          </w:tcPr>
          <w:p w:rsidR="002B6E15" w:rsidRPr="00DA602B" w:rsidRDefault="002B6E15" w:rsidP="00802F1E">
            <w:pPr>
              <w:pStyle w:val="TAL"/>
              <w:rPr>
                <w:rFonts w:cs="Arial"/>
                <w:lang w:eastAsia="ja-JP"/>
              </w:rPr>
            </w:pPr>
            <w:r w:rsidRPr="00DA602B">
              <w:rPr>
                <w:rFonts w:cs="Arial"/>
                <w:lang w:eastAsia="ja-JP"/>
              </w:rPr>
              <w:t>As defined in TS 36.212[21]</w:t>
            </w: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lang w:eastAsia="ja-JP"/>
              </w:rPr>
            </w:pP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Number of OFDM symbols for legacy control channels</w:t>
            </w:r>
          </w:p>
        </w:tc>
        <w:tc>
          <w:tcPr>
            <w:tcW w:w="709" w:type="dxa"/>
            <w:shd w:val="clear" w:color="auto" w:fill="auto"/>
          </w:tcPr>
          <w:p w:rsidR="002B6E15" w:rsidRPr="00DA602B" w:rsidRDefault="002B6E15" w:rsidP="00802F1E">
            <w:pPr>
              <w:pStyle w:val="TAC"/>
              <w:rPr>
                <w:rFonts w:cs="Arial"/>
                <w:lang w:eastAsia="ja-JP"/>
              </w:rPr>
            </w:pPr>
          </w:p>
        </w:tc>
        <w:tc>
          <w:tcPr>
            <w:tcW w:w="1276" w:type="dxa"/>
            <w:shd w:val="clear" w:color="auto" w:fill="auto"/>
          </w:tcPr>
          <w:p w:rsidR="002B6E15" w:rsidRPr="00C33BB9" w:rsidRDefault="002B6E15" w:rsidP="00802F1E">
            <w:pPr>
              <w:pStyle w:val="TAC"/>
              <w:rPr>
                <w:rFonts w:eastAsia="MS Mincho" w:cs="Arial"/>
                <w:noProof/>
                <w:kern w:val="2"/>
                <w:lang w:eastAsia="ja-JP"/>
              </w:rPr>
            </w:pPr>
            <w:r w:rsidRPr="00C33BB9">
              <w:rPr>
                <w:rFonts w:eastAsia="MS Mincho" w:cs="Arial"/>
                <w:noProof/>
                <w:kern w:val="2"/>
                <w:lang w:eastAsia="ja-JP"/>
              </w:rPr>
              <w:t>3</w:t>
            </w:r>
          </w:p>
        </w:tc>
        <w:tc>
          <w:tcPr>
            <w:tcW w:w="2623" w:type="dxa"/>
            <w:vMerge w:val="restart"/>
            <w:shd w:val="clear" w:color="auto" w:fill="auto"/>
          </w:tcPr>
          <w:p w:rsidR="002B6E15" w:rsidRPr="00DA602B" w:rsidRDefault="002B6E15" w:rsidP="00802F1E">
            <w:pPr>
              <w:pStyle w:val="TAL"/>
              <w:rPr>
                <w:rFonts w:cs="Arial"/>
                <w:lang w:eastAsia="ja-JP"/>
              </w:rPr>
            </w:pPr>
            <w:r w:rsidRPr="00C33BB9">
              <w:rPr>
                <w:rFonts w:eastAsia="?? ??" w:cs="Arial"/>
                <w:lang w:eastAsia="ja-JP"/>
              </w:rPr>
              <w:t xml:space="preserve">In sync threshold </w:t>
            </w:r>
            <w:r w:rsidRPr="00C33BB9">
              <w:rPr>
                <w:rFonts w:eastAsia="?? ??"/>
                <w:lang w:eastAsia="ko-KR"/>
              </w:rPr>
              <w:t>Q</w:t>
            </w:r>
            <w:r w:rsidRPr="00C33BB9">
              <w:rPr>
                <w:rFonts w:eastAsia="?? ??"/>
                <w:vertAlign w:val="subscript"/>
                <w:lang w:eastAsia="ko-KR"/>
              </w:rPr>
              <w:t>in</w:t>
            </w:r>
            <w:r w:rsidRPr="00DA602B">
              <w:rPr>
                <w:rFonts w:hint="eastAsia"/>
                <w:vertAlign w:val="subscript"/>
                <w:lang w:eastAsia="zh-CN"/>
              </w:rPr>
              <w:t>_NB-IoT</w:t>
            </w:r>
            <w:r w:rsidRPr="00C33BB9">
              <w:rPr>
                <w:rFonts w:eastAsia="?? ??" w:cs="Arial"/>
                <w:lang w:eastAsia="ja-JP"/>
              </w:rPr>
              <w:t xml:space="preserve"> and the corresponding hypothetical NPDCCH transmission parameters are as specified in clause 7.23.2</w:t>
            </w:r>
            <w:r w:rsidRPr="00DA602B">
              <w:rPr>
                <w:rFonts w:cs="Arial" w:hint="eastAsia"/>
                <w:lang w:eastAsia="zh-CN"/>
              </w:rPr>
              <w:t xml:space="preserve"> </w:t>
            </w:r>
            <w:r w:rsidRPr="00C33BB9">
              <w:rPr>
                <w:rFonts w:eastAsia="?? ??" w:cs="Arial"/>
                <w:lang w:eastAsia="ja-JP"/>
              </w:rPr>
              <w:t>and Table 7.23.2-1 respectively.</w:t>
            </w: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lang w:eastAsia="ja-JP"/>
              </w:rPr>
            </w:pP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 xml:space="preserve">NPDCCH aggregation level </w:t>
            </w:r>
          </w:p>
        </w:tc>
        <w:tc>
          <w:tcPr>
            <w:tcW w:w="709" w:type="dxa"/>
            <w:shd w:val="clear" w:color="auto" w:fill="auto"/>
          </w:tcPr>
          <w:p w:rsidR="002B6E15" w:rsidRPr="00DA602B" w:rsidRDefault="002B6E15" w:rsidP="00802F1E">
            <w:pPr>
              <w:pStyle w:val="TAC"/>
              <w:rPr>
                <w:rFonts w:cs="Arial"/>
                <w:lang w:eastAsia="ja-JP"/>
              </w:rPr>
            </w:pPr>
            <w:r w:rsidRPr="00DA602B">
              <w:rPr>
                <w:rFonts w:cs="Arial"/>
                <w:lang w:eastAsia="ja-JP"/>
              </w:rPr>
              <w:t>eCCE</w:t>
            </w:r>
          </w:p>
        </w:tc>
        <w:tc>
          <w:tcPr>
            <w:tcW w:w="1276" w:type="dxa"/>
            <w:shd w:val="clear" w:color="auto" w:fill="auto"/>
          </w:tcPr>
          <w:p w:rsidR="002B6E15" w:rsidRPr="00DA602B" w:rsidRDefault="002B6E15" w:rsidP="00802F1E">
            <w:pPr>
              <w:pStyle w:val="TAC"/>
              <w:rPr>
                <w:rFonts w:cs="Arial"/>
                <w:noProof/>
                <w:kern w:val="2"/>
                <w:lang w:eastAsia="ja-JP"/>
              </w:rPr>
            </w:pPr>
            <w:r w:rsidRPr="00DA602B">
              <w:rPr>
                <w:rFonts w:cs="Arial"/>
                <w:noProof/>
                <w:kern w:val="2"/>
                <w:lang w:eastAsia="ja-JP"/>
              </w:rPr>
              <w:t>2</w:t>
            </w:r>
          </w:p>
          <w:p w:rsidR="002B6E15" w:rsidRPr="00DA602B" w:rsidRDefault="002B6E15" w:rsidP="00802F1E">
            <w:pPr>
              <w:pStyle w:val="TAC"/>
              <w:jc w:val="left"/>
              <w:rPr>
                <w:rFonts w:cs="Arial"/>
                <w:noProof/>
                <w:kern w:val="2"/>
                <w:lang w:eastAsia="ja-JP"/>
              </w:rPr>
            </w:pPr>
          </w:p>
        </w:tc>
        <w:tc>
          <w:tcPr>
            <w:tcW w:w="2623" w:type="dxa"/>
            <w:vMerge/>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lang w:eastAsia="ja-JP"/>
              </w:rPr>
            </w:pP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NPDCCH repetition level</w:t>
            </w:r>
          </w:p>
        </w:tc>
        <w:tc>
          <w:tcPr>
            <w:tcW w:w="709" w:type="dxa"/>
            <w:shd w:val="clear" w:color="auto" w:fill="auto"/>
          </w:tcPr>
          <w:p w:rsidR="002B6E15" w:rsidRPr="00DA602B" w:rsidRDefault="002B6E15" w:rsidP="00802F1E">
            <w:pPr>
              <w:pStyle w:val="TAC"/>
              <w:rPr>
                <w:rFonts w:cs="Arial"/>
                <w:lang w:eastAsia="ja-JP"/>
              </w:rPr>
            </w:pPr>
          </w:p>
        </w:tc>
        <w:tc>
          <w:tcPr>
            <w:tcW w:w="1276" w:type="dxa"/>
            <w:shd w:val="clear" w:color="auto" w:fill="auto"/>
          </w:tcPr>
          <w:p w:rsidR="002B6E15" w:rsidRPr="00DA602B" w:rsidRDefault="002B6E15" w:rsidP="00802F1E">
            <w:pPr>
              <w:pStyle w:val="TAC"/>
              <w:rPr>
                <w:rFonts w:cs="Arial"/>
                <w:noProof/>
                <w:kern w:val="2"/>
                <w:lang w:eastAsia="ja-JP"/>
              </w:rPr>
            </w:pPr>
            <w:r w:rsidRPr="00DA602B">
              <w:rPr>
                <w:rFonts w:cs="Arial"/>
                <w:noProof/>
                <w:kern w:val="2"/>
                <w:lang w:eastAsia="ja-JP"/>
              </w:rPr>
              <w:t>4</w:t>
            </w:r>
          </w:p>
        </w:tc>
        <w:tc>
          <w:tcPr>
            <w:tcW w:w="2623" w:type="dxa"/>
            <w:vMerge/>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lang w:eastAsia="ja-JP"/>
              </w:rPr>
            </w:pP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Ratio of NPDSCH to NRS EPRE</w:t>
            </w:r>
          </w:p>
        </w:tc>
        <w:tc>
          <w:tcPr>
            <w:tcW w:w="709" w:type="dxa"/>
            <w:shd w:val="clear" w:color="auto" w:fill="auto"/>
          </w:tcPr>
          <w:p w:rsidR="002B6E15" w:rsidRPr="00DA602B" w:rsidRDefault="002B6E15" w:rsidP="00802F1E">
            <w:pPr>
              <w:pStyle w:val="TAC"/>
              <w:rPr>
                <w:rFonts w:cs="Arial"/>
                <w:lang w:eastAsia="ja-JP"/>
              </w:rPr>
            </w:pPr>
          </w:p>
        </w:tc>
        <w:tc>
          <w:tcPr>
            <w:tcW w:w="1276" w:type="dxa"/>
            <w:shd w:val="clear" w:color="auto" w:fill="auto"/>
          </w:tcPr>
          <w:p w:rsidR="002B6E15" w:rsidRPr="00C33BB9" w:rsidRDefault="002B6E15" w:rsidP="00802F1E">
            <w:pPr>
              <w:pStyle w:val="TAC"/>
              <w:rPr>
                <w:rFonts w:eastAsia="MS Mincho" w:cs="Arial"/>
                <w:noProof/>
                <w:kern w:val="2"/>
                <w:lang w:eastAsia="ja-JP"/>
              </w:rPr>
            </w:pPr>
            <w:r w:rsidRPr="00C33BB9">
              <w:rPr>
                <w:rFonts w:eastAsia="MS Mincho" w:cs="Arial"/>
                <w:noProof/>
                <w:kern w:val="2"/>
                <w:lang w:eastAsia="ja-JP"/>
              </w:rPr>
              <w:t>0</w:t>
            </w:r>
          </w:p>
        </w:tc>
        <w:tc>
          <w:tcPr>
            <w:tcW w:w="2623" w:type="dxa"/>
            <w:vMerge/>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lang w:eastAsia="ja-JP"/>
              </w:rPr>
            </w:pP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Ratio of NPDCCH to NRS EPRE</w:t>
            </w:r>
          </w:p>
        </w:tc>
        <w:tc>
          <w:tcPr>
            <w:tcW w:w="709" w:type="dxa"/>
            <w:shd w:val="clear" w:color="auto" w:fill="auto"/>
          </w:tcPr>
          <w:p w:rsidR="002B6E15" w:rsidRPr="00DA602B" w:rsidRDefault="002B6E15" w:rsidP="00802F1E">
            <w:pPr>
              <w:pStyle w:val="TAC"/>
              <w:rPr>
                <w:rFonts w:cs="Arial"/>
                <w:lang w:eastAsia="ja-JP"/>
              </w:rPr>
            </w:pPr>
          </w:p>
        </w:tc>
        <w:tc>
          <w:tcPr>
            <w:tcW w:w="1276" w:type="dxa"/>
            <w:shd w:val="clear" w:color="auto" w:fill="auto"/>
          </w:tcPr>
          <w:p w:rsidR="002B6E15" w:rsidRPr="00DA602B" w:rsidRDefault="002B6E15" w:rsidP="00802F1E">
            <w:pPr>
              <w:pStyle w:val="TAC"/>
              <w:rPr>
                <w:rFonts w:cs="Arial"/>
                <w:noProof/>
                <w:kern w:val="2"/>
                <w:lang w:eastAsia="zh-CN"/>
              </w:rPr>
            </w:pPr>
            <w:r w:rsidRPr="00DA602B">
              <w:rPr>
                <w:rFonts w:cs="Arial"/>
                <w:noProof/>
                <w:kern w:val="2"/>
                <w:lang w:eastAsia="zh-CN"/>
              </w:rPr>
              <w:t>0</w:t>
            </w:r>
          </w:p>
        </w:tc>
        <w:tc>
          <w:tcPr>
            <w:tcW w:w="2623" w:type="dxa"/>
            <w:vMerge/>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1298" w:type="dxa"/>
            <w:vMerge w:val="restart"/>
            <w:shd w:val="clear" w:color="auto" w:fill="auto"/>
            <w:vAlign w:val="center"/>
          </w:tcPr>
          <w:p w:rsidR="002B6E15" w:rsidRPr="00DA602B" w:rsidRDefault="002B6E15" w:rsidP="00802F1E">
            <w:pPr>
              <w:pStyle w:val="TAL"/>
              <w:rPr>
                <w:rFonts w:cs="Arial"/>
                <w:lang w:eastAsia="ja-JP"/>
              </w:rPr>
            </w:pPr>
            <w:r w:rsidRPr="00DA602B">
              <w:rPr>
                <w:rFonts w:cs="Arial"/>
                <w:lang w:eastAsia="ja-JP"/>
              </w:rPr>
              <w:t>Out of sync transmission parameters</w:t>
            </w:r>
          </w:p>
          <w:p w:rsidR="002B6E15" w:rsidRPr="00DA602B" w:rsidRDefault="002B6E15" w:rsidP="00802F1E">
            <w:pPr>
              <w:pStyle w:val="TAL"/>
              <w:rPr>
                <w:rFonts w:cs="Arial"/>
                <w:lang w:eastAsia="ja-JP"/>
              </w:rPr>
            </w:pPr>
            <w:r w:rsidRPr="00DA602B">
              <w:rPr>
                <w:rFonts w:cs="Arial"/>
                <w:lang w:eastAsia="ja-JP"/>
              </w:rPr>
              <w:t>(Note 1)</w:t>
            </w: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DCI format</w:t>
            </w:r>
          </w:p>
        </w:tc>
        <w:tc>
          <w:tcPr>
            <w:tcW w:w="709" w:type="dxa"/>
            <w:shd w:val="clear" w:color="auto" w:fill="auto"/>
          </w:tcPr>
          <w:p w:rsidR="002B6E15" w:rsidRPr="00DA602B" w:rsidRDefault="002B6E15" w:rsidP="00802F1E">
            <w:pPr>
              <w:pStyle w:val="TAC"/>
              <w:rPr>
                <w:rFonts w:cs="Arial"/>
                <w:lang w:eastAsia="ja-JP"/>
              </w:rPr>
            </w:pPr>
          </w:p>
        </w:tc>
        <w:tc>
          <w:tcPr>
            <w:tcW w:w="1276" w:type="dxa"/>
            <w:shd w:val="clear" w:color="auto" w:fill="auto"/>
          </w:tcPr>
          <w:p w:rsidR="002B6E15" w:rsidRPr="00DA602B" w:rsidRDefault="002B6E15" w:rsidP="00802F1E">
            <w:pPr>
              <w:pStyle w:val="TAC"/>
              <w:rPr>
                <w:rFonts w:cs="Arial"/>
                <w:noProof/>
                <w:kern w:val="2"/>
                <w:lang w:eastAsia="ja-JP"/>
              </w:rPr>
            </w:pPr>
            <w:r w:rsidRPr="00DA602B">
              <w:rPr>
                <w:rFonts w:cs="Arial"/>
                <w:noProof/>
                <w:kern w:val="2"/>
                <w:lang w:eastAsia="ja-JP"/>
              </w:rPr>
              <w:t>Format N1</w:t>
            </w:r>
          </w:p>
        </w:tc>
        <w:tc>
          <w:tcPr>
            <w:tcW w:w="2623" w:type="dxa"/>
            <w:shd w:val="clear" w:color="auto" w:fill="auto"/>
          </w:tcPr>
          <w:p w:rsidR="002B6E15" w:rsidRPr="00DA602B" w:rsidRDefault="002B6E15" w:rsidP="00802F1E">
            <w:pPr>
              <w:pStyle w:val="TAL"/>
              <w:rPr>
                <w:rFonts w:cs="Arial"/>
                <w:lang w:eastAsia="ja-JP"/>
              </w:rPr>
            </w:pPr>
            <w:r w:rsidRPr="00DA602B">
              <w:rPr>
                <w:rFonts w:cs="Arial"/>
                <w:lang w:eastAsia="ja-JP"/>
              </w:rPr>
              <w:t>As defined in TS 36.212[21]</w:t>
            </w: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lang w:eastAsia="ja-JP"/>
              </w:rPr>
            </w:pP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Number of OFDM symbols for legacy control channels</w:t>
            </w:r>
          </w:p>
        </w:tc>
        <w:tc>
          <w:tcPr>
            <w:tcW w:w="709" w:type="dxa"/>
            <w:shd w:val="clear" w:color="auto" w:fill="auto"/>
          </w:tcPr>
          <w:p w:rsidR="002B6E15" w:rsidRPr="00DA602B" w:rsidRDefault="002B6E15" w:rsidP="00802F1E">
            <w:pPr>
              <w:pStyle w:val="TAC"/>
              <w:rPr>
                <w:rFonts w:cs="Arial"/>
                <w:lang w:eastAsia="ja-JP"/>
              </w:rPr>
            </w:pPr>
          </w:p>
        </w:tc>
        <w:tc>
          <w:tcPr>
            <w:tcW w:w="1276" w:type="dxa"/>
            <w:shd w:val="clear" w:color="auto" w:fill="auto"/>
          </w:tcPr>
          <w:p w:rsidR="002B6E15" w:rsidRPr="00C33BB9" w:rsidRDefault="002B6E15" w:rsidP="00802F1E">
            <w:pPr>
              <w:pStyle w:val="TAC"/>
              <w:rPr>
                <w:rFonts w:eastAsia="MS Mincho" w:cs="Arial"/>
                <w:noProof/>
                <w:kern w:val="2"/>
                <w:lang w:eastAsia="ja-JP"/>
              </w:rPr>
            </w:pPr>
            <w:r w:rsidRPr="00C33BB9">
              <w:rPr>
                <w:rFonts w:eastAsia="MS Mincho" w:cs="Arial"/>
                <w:noProof/>
                <w:kern w:val="2"/>
                <w:lang w:eastAsia="ja-JP"/>
              </w:rPr>
              <w:t>3</w:t>
            </w:r>
          </w:p>
        </w:tc>
        <w:tc>
          <w:tcPr>
            <w:tcW w:w="2623" w:type="dxa"/>
            <w:vMerge w:val="restart"/>
            <w:shd w:val="clear" w:color="auto" w:fill="auto"/>
          </w:tcPr>
          <w:p w:rsidR="002B6E15" w:rsidRPr="00DA602B" w:rsidRDefault="002B6E15" w:rsidP="00802F1E">
            <w:pPr>
              <w:pStyle w:val="TAL"/>
              <w:rPr>
                <w:rFonts w:cs="Arial"/>
                <w:lang w:eastAsia="ja-JP"/>
              </w:rPr>
            </w:pPr>
            <w:r w:rsidRPr="00DA602B">
              <w:rPr>
                <w:rFonts w:cs="Arial"/>
                <w:lang w:eastAsia="ja-JP"/>
              </w:rPr>
              <w:t xml:space="preserve">Out of sync threshold </w:t>
            </w:r>
            <w:r w:rsidRPr="00C33BB9">
              <w:rPr>
                <w:rFonts w:eastAsia="?? ??"/>
                <w:lang w:eastAsia="ko-KR"/>
              </w:rPr>
              <w:t>Q</w:t>
            </w:r>
            <w:r w:rsidRPr="00C33BB9">
              <w:rPr>
                <w:rFonts w:eastAsia="?? ??"/>
                <w:vertAlign w:val="subscript"/>
                <w:lang w:eastAsia="ko-KR"/>
              </w:rPr>
              <w:t>out</w:t>
            </w:r>
            <w:r w:rsidRPr="00DA602B">
              <w:rPr>
                <w:rFonts w:hint="eastAsia"/>
                <w:vertAlign w:val="subscript"/>
                <w:lang w:eastAsia="zh-CN"/>
              </w:rPr>
              <w:t>_NB-IoT</w:t>
            </w:r>
            <w:r w:rsidRPr="00DA602B">
              <w:rPr>
                <w:rFonts w:cs="Arial"/>
                <w:lang w:eastAsia="ja-JP"/>
              </w:rPr>
              <w:t xml:space="preserve"> and the corresponding hypothetical NPDCCH transmission parameters are as specified in clause 7.23.2 and Table 7.23.2-1 respectively.</w:t>
            </w: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lang w:eastAsia="ja-JP"/>
              </w:rPr>
            </w:pP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 xml:space="preserve">NPDCCH aggregation level </w:t>
            </w:r>
          </w:p>
        </w:tc>
        <w:tc>
          <w:tcPr>
            <w:tcW w:w="709" w:type="dxa"/>
            <w:shd w:val="clear" w:color="auto" w:fill="auto"/>
          </w:tcPr>
          <w:p w:rsidR="002B6E15" w:rsidRPr="00DA602B" w:rsidRDefault="002B6E15" w:rsidP="00802F1E">
            <w:pPr>
              <w:pStyle w:val="TAC"/>
              <w:rPr>
                <w:rFonts w:cs="Arial"/>
                <w:lang w:eastAsia="ja-JP"/>
              </w:rPr>
            </w:pPr>
            <w:r w:rsidRPr="00DA602B">
              <w:rPr>
                <w:rFonts w:cs="Arial"/>
                <w:lang w:eastAsia="ja-JP"/>
              </w:rPr>
              <w:t>eCCE</w:t>
            </w:r>
          </w:p>
        </w:tc>
        <w:tc>
          <w:tcPr>
            <w:tcW w:w="1276" w:type="dxa"/>
            <w:shd w:val="clear" w:color="auto" w:fill="auto"/>
          </w:tcPr>
          <w:p w:rsidR="002B6E15" w:rsidRPr="00C33BB9" w:rsidRDefault="002B6E15" w:rsidP="00802F1E">
            <w:pPr>
              <w:pStyle w:val="TAC"/>
              <w:rPr>
                <w:rFonts w:eastAsia="MS Mincho" w:cs="Arial"/>
                <w:noProof/>
                <w:kern w:val="2"/>
                <w:lang w:eastAsia="ja-JP"/>
              </w:rPr>
            </w:pPr>
            <w:r w:rsidRPr="00DA602B">
              <w:rPr>
                <w:rFonts w:cs="Arial"/>
                <w:noProof/>
                <w:lang w:eastAsia="ja-JP"/>
              </w:rPr>
              <w:t>2</w:t>
            </w:r>
          </w:p>
        </w:tc>
        <w:tc>
          <w:tcPr>
            <w:tcW w:w="2623" w:type="dxa"/>
            <w:vMerge/>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lang w:eastAsia="ja-JP"/>
              </w:rPr>
            </w:pP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NPDCCH repetition level</w:t>
            </w:r>
          </w:p>
        </w:tc>
        <w:tc>
          <w:tcPr>
            <w:tcW w:w="709" w:type="dxa"/>
            <w:shd w:val="clear" w:color="auto" w:fill="auto"/>
          </w:tcPr>
          <w:p w:rsidR="002B6E15" w:rsidRPr="00DA602B" w:rsidRDefault="002B6E15" w:rsidP="00802F1E">
            <w:pPr>
              <w:pStyle w:val="TAC"/>
              <w:rPr>
                <w:rFonts w:cs="Arial"/>
                <w:lang w:eastAsia="ja-JP"/>
              </w:rPr>
            </w:pPr>
          </w:p>
        </w:tc>
        <w:tc>
          <w:tcPr>
            <w:tcW w:w="1276" w:type="dxa"/>
            <w:shd w:val="clear" w:color="auto" w:fill="auto"/>
          </w:tcPr>
          <w:p w:rsidR="002B6E15" w:rsidRPr="00C33BB9" w:rsidRDefault="002B6E15" w:rsidP="00802F1E">
            <w:pPr>
              <w:pStyle w:val="TAC"/>
              <w:rPr>
                <w:rFonts w:eastAsia="MS Mincho" w:cs="Arial"/>
                <w:noProof/>
                <w:kern w:val="2"/>
                <w:lang w:eastAsia="ja-JP"/>
              </w:rPr>
            </w:pPr>
            <w:r w:rsidRPr="00DA602B">
              <w:rPr>
                <w:rFonts w:cs="Arial"/>
                <w:noProof/>
                <w:lang w:eastAsia="ja-JP"/>
              </w:rPr>
              <w:t>16</w:t>
            </w:r>
          </w:p>
        </w:tc>
        <w:tc>
          <w:tcPr>
            <w:tcW w:w="2623" w:type="dxa"/>
            <w:vMerge/>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lang w:eastAsia="ja-JP"/>
              </w:rPr>
            </w:pP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Ratio of NPDSCH to NRS EPRE</w:t>
            </w:r>
          </w:p>
        </w:tc>
        <w:tc>
          <w:tcPr>
            <w:tcW w:w="709" w:type="dxa"/>
            <w:shd w:val="clear" w:color="auto" w:fill="auto"/>
          </w:tcPr>
          <w:p w:rsidR="002B6E15" w:rsidRPr="00DA602B" w:rsidRDefault="002B6E15" w:rsidP="00802F1E">
            <w:pPr>
              <w:pStyle w:val="TAC"/>
              <w:rPr>
                <w:rFonts w:cs="Arial"/>
                <w:lang w:eastAsia="ja-JP"/>
              </w:rPr>
            </w:pPr>
          </w:p>
        </w:tc>
        <w:tc>
          <w:tcPr>
            <w:tcW w:w="1276" w:type="dxa"/>
            <w:shd w:val="clear" w:color="auto" w:fill="auto"/>
          </w:tcPr>
          <w:p w:rsidR="002B6E15" w:rsidRPr="00C33BB9" w:rsidRDefault="002B6E15" w:rsidP="00802F1E">
            <w:pPr>
              <w:pStyle w:val="TAC"/>
              <w:rPr>
                <w:rFonts w:eastAsia="MS Mincho" w:cs="Arial"/>
                <w:noProof/>
                <w:kern w:val="2"/>
                <w:lang w:eastAsia="ja-JP"/>
              </w:rPr>
            </w:pPr>
            <w:r w:rsidRPr="00C33BB9">
              <w:rPr>
                <w:rFonts w:eastAsia="MS Mincho" w:cs="Arial"/>
                <w:noProof/>
                <w:kern w:val="2"/>
                <w:lang w:eastAsia="ja-JP"/>
              </w:rPr>
              <w:t>0</w:t>
            </w:r>
          </w:p>
        </w:tc>
        <w:tc>
          <w:tcPr>
            <w:tcW w:w="2623" w:type="dxa"/>
            <w:vMerge/>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lang w:eastAsia="ja-JP"/>
              </w:rPr>
            </w:pP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Ratio of NPDCCH to RS EPRE</w:t>
            </w:r>
          </w:p>
        </w:tc>
        <w:tc>
          <w:tcPr>
            <w:tcW w:w="709" w:type="dxa"/>
            <w:shd w:val="clear" w:color="auto" w:fill="auto"/>
          </w:tcPr>
          <w:p w:rsidR="002B6E15" w:rsidRPr="00DA602B" w:rsidRDefault="002B6E15" w:rsidP="00802F1E">
            <w:pPr>
              <w:pStyle w:val="TAC"/>
              <w:rPr>
                <w:rFonts w:cs="Arial"/>
                <w:lang w:eastAsia="ja-JP"/>
              </w:rPr>
            </w:pPr>
            <w:r w:rsidRPr="00DA602B">
              <w:rPr>
                <w:rFonts w:cs="Arial"/>
                <w:lang w:eastAsia="ja-JP"/>
              </w:rPr>
              <w:t>dB</w:t>
            </w:r>
          </w:p>
        </w:tc>
        <w:tc>
          <w:tcPr>
            <w:tcW w:w="1276" w:type="dxa"/>
            <w:shd w:val="clear" w:color="auto" w:fill="auto"/>
          </w:tcPr>
          <w:p w:rsidR="002B6E15" w:rsidRPr="00DA602B" w:rsidRDefault="002B6E15" w:rsidP="00802F1E">
            <w:pPr>
              <w:pStyle w:val="TAC"/>
              <w:rPr>
                <w:rFonts w:cs="Arial"/>
                <w:noProof/>
                <w:kern w:val="2"/>
                <w:lang w:eastAsia="zh-CN"/>
              </w:rPr>
            </w:pPr>
            <w:r w:rsidRPr="00DA602B">
              <w:rPr>
                <w:rFonts w:cs="Arial"/>
                <w:noProof/>
                <w:kern w:val="2"/>
                <w:lang w:eastAsia="zh-CN"/>
              </w:rPr>
              <w:t>0</w:t>
            </w:r>
          </w:p>
        </w:tc>
        <w:tc>
          <w:tcPr>
            <w:tcW w:w="2623" w:type="dxa"/>
            <w:vMerge/>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lang w:eastAsia="ja-JP"/>
              </w:rPr>
            </w:pPr>
            <w:r w:rsidRPr="00DA602B">
              <w:rPr>
                <w:rFonts w:cs="Arial"/>
                <w:lang w:eastAsia="ja-JP"/>
              </w:rPr>
              <w:t>DRX cycle</w:t>
            </w:r>
          </w:p>
        </w:tc>
        <w:tc>
          <w:tcPr>
            <w:tcW w:w="709" w:type="dxa"/>
            <w:shd w:val="clear" w:color="auto" w:fill="auto"/>
          </w:tcPr>
          <w:p w:rsidR="002B6E15" w:rsidRPr="00DA602B" w:rsidRDefault="002B6E15" w:rsidP="00802F1E">
            <w:pPr>
              <w:pStyle w:val="TAC"/>
              <w:rPr>
                <w:rFonts w:cs="Arial"/>
                <w:iCs/>
                <w:lang w:eastAsia="ja-JP"/>
              </w:rPr>
            </w:pPr>
            <w:r w:rsidRPr="00DA602B">
              <w:rPr>
                <w:rFonts w:cs="Arial"/>
                <w:lang w:eastAsia="ja-JP"/>
              </w:rPr>
              <w:t>ms</w:t>
            </w:r>
          </w:p>
        </w:tc>
        <w:tc>
          <w:tcPr>
            <w:tcW w:w="1276" w:type="dxa"/>
            <w:shd w:val="clear" w:color="auto" w:fill="auto"/>
          </w:tcPr>
          <w:p w:rsidR="002B6E15" w:rsidRPr="00DA602B" w:rsidRDefault="002B6E15" w:rsidP="00802F1E">
            <w:pPr>
              <w:pStyle w:val="TAC"/>
              <w:rPr>
                <w:rFonts w:cs="Arial"/>
                <w:iCs/>
                <w:lang w:eastAsia="ja-JP"/>
              </w:rPr>
            </w:pPr>
            <w:r w:rsidRPr="00DA602B">
              <w:rPr>
                <w:rFonts w:cs="Arial"/>
                <w:lang w:eastAsia="zh-CN"/>
              </w:rPr>
              <w:t>256</w:t>
            </w:r>
          </w:p>
        </w:tc>
        <w:tc>
          <w:tcPr>
            <w:tcW w:w="2623" w:type="dxa"/>
            <w:shd w:val="clear" w:color="auto" w:fill="auto"/>
          </w:tcPr>
          <w:p w:rsidR="002B6E15" w:rsidRPr="00DA602B" w:rsidRDefault="002B6E15" w:rsidP="00802F1E">
            <w:pPr>
              <w:pStyle w:val="TAL"/>
              <w:rPr>
                <w:rFonts w:cs="Arial"/>
                <w:iCs/>
                <w:lang w:eastAsia="ja-JP"/>
              </w:rPr>
            </w:pPr>
            <w:r w:rsidRPr="00DA602B">
              <w:rPr>
                <w:rFonts w:cs="Arial"/>
                <w:lang w:eastAsia="ja-JP"/>
              </w:rPr>
              <w:t xml:space="preserve">See Table </w:t>
            </w:r>
            <w:r w:rsidRPr="00DA602B">
              <w:rPr>
                <w:rFonts w:cs="Arial"/>
                <w:snapToGrid w:val="0"/>
                <w:lang w:eastAsia="zh-CN"/>
              </w:rPr>
              <w:t>A.7.3.62</w:t>
            </w:r>
            <w:r w:rsidRPr="00DA602B">
              <w:rPr>
                <w:rFonts w:cs="Arial"/>
                <w:lang w:eastAsia="ja-JP"/>
              </w:rPr>
              <w:t>.1-4</w:t>
            </w: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lang w:eastAsia="ja-JP"/>
              </w:rPr>
            </w:pPr>
            <w:r w:rsidRPr="00DA602B">
              <w:rPr>
                <w:rFonts w:cs="Arial"/>
                <w:lang w:eastAsia="ja-JP"/>
              </w:rPr>
              <w:t>Layer 3 filtering</w:t>
            </w:r>
          </w:p>
        </w:tc>
        <w:tc>
          <w:tcPr>
            <w:tcW w:w="709" w:type="dxa"/>
            <w:shd w:val="clear" w:color="auto" w:fill="auto"/>
          </w:tcPr>
          <w:p w:rsidR="002B6E15" w:rsidRPr="00DA602B" w:rsidRDefault="002B6E15" w:rsidP="00802F1E">
            <w:pPr>
              <w:pStyle w:val="TAC"/>
              <w:rPr>
                <w:rFonts w:cs="Arial"/>
                <w:iCs/>
                <w:lang w:eastAsia="ja-JP"/>
              </w:rPr>
            </w:pPr>
          </w:p>
        </w:tc>
        <w:tc>
          <w:tcPr>
            <w:tcW w:w="1276" w:type="dxa"/>
            <w:shd w:val="clear" w:color="auto" w:fill="auto"/>
          </w:tcPr>
          <w:p w:rsidR="002B6E15" w:rsidRPr="00DA602B" w:rsidRDefault="002B6E15" w:rsidP="00802F1E">
            <w:pPr>
              <w:pStyle w:val="TAC"/>
              <w:rPr>
                <w:rFonts w:cs="Arial"/>
                <w:iCs/>
                <w:lang w:eastAsia="ja-JP"/>
              </w:rPr>
            </w:pPr>
            <w:r w:rsidRPr="00DA602B">
              <w:rPr>
                <w:rFonts w:cs="Arial"/>
                <w:iCs/>
                <w:lang w:eastAsia="ja-JP"/>
              </w:rPr>
              <w:t>Enabled</w:t>
            </w:r>
          </w:p>
        </w:tc>
        <w:tc>
          <w:tcPr>
            <w:tcW w:w="2623" w:type="dxa"/>
            <w:shd w:val="clear" w:color="auto" w:fill="auto"/>
          </w:tcPr>
          <w:p w:rsidR="002B6E15" w:rsidRPr="00DA602B" w:rsidRDefault="002B6E15" w:rsidP="00802F1E">
            <w:pPr>
              <w:pStyle w:val="TAL"/>
              <w:rPr>
                <w:rFonts w:cs="Arial"/>
                <w:iCs/>
                <w:lang w:eastAsia="ja-JP"/>
              </w:rPr>
            </w:pPr>
            <w:r w:rsidRPr="00DA602B">
              <w:rPr>
                <w:rFonts w:cs="Arial"/>
                <w:iCs/>
                <w:lang w:eastAsia="ja-JP"/>
              </w:rPr>
              <w:t>Counters:</w:t>
            </w:r>
          </w:p>
          <w:p w:rsidR="002B6E15" w:rsidRPr="00DA602B" w:rsidRDefault="002B6E15" w:rsidP="00802F1E">
            <w:pPr>
              <w:pStyle w:val="TAL"/>
              <w:rPr>
                <w:rFonts w:cs="Arial"/>
                <w:iCs/>
                <w:lang w:eastAsia="ja-JP"/>
              </w:rPr>
            </w:pPr>
            <w:r w:rsidRPr="00DA602B">
              <w:rPr>
                <w:rFonts w:cs="Arial"/>
                <w:iCs/>
                <w:lang w:eastAsia="ja-JP"/>
              </w:rPr>
              <w:t>N310 = 1; N311 = 1</w:t>
            </w: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lang w:eastAsia="ja-JP"/>
              </w:rPr>
            </w:pPr>
            <w:r w:rsidRPr="00DA602B">
              <w:rPr>
                <w:rFonts w:cs="Arial"/>
                <w:lang w:eastAsia="ja-JP"/>
              </w:rPr>
              <w:t>T310 timer</w:t>
            </w:r>
          </w:p>
        </w:tc>
        <w:tc>
          <w:tcPr>
            <w:tcW w:w="709" w:type="dxa"/>
            <w:shd w:val="clear" w:color="auto" w:fill="auto"/>
          </w:tcPr>
          <w:p w:rsidR="002B6E15" w:rsidRPr="00DA602B" w:rsidRDefault="002B6E15" w:rsidP="00802F1E">
            <w:pPr>
              <w:pStyle w:val="TAC"/>
              <w:rPr>
                <w:rFonts w:cs="Arial"/>
                <w:iCs/>
                <w:lang w:eastAsia="ja-JP"/>
              </w:rPr>
            </w:pPr>
            <w:r w:rsidRPr="00DA602B">
              <w:rPr>
                <w:rFonts w:cs="Arial"/>
                <w:iCs/>
                <w:lang w:eastAsia="ja-JP"/>
              </w:rPr>
              <w:t>ms</w:t>
            </w:r>
          </w:p>
        </w:tc>
        <w:tc>
          <w:tcPr>
            <w:tcW w:w="1276" w:type="dxa"/>
            <w:shd w:val="clear" w:color="auto" w:fill="auto"/>
          </w:tcPr>
          <w:p w:rsidR="002B6E15" w:rsidRPr="00DA602B" w:rsidRDefault="002B6E15" w:rsidP="00802F1E">
            <w:pPr>
              <w:pStyle w:val="TAC"/>
              <w:rPr>
                <w:rFonts w:cs="Arial"/>
                <w:iCs/>
                <w:lang w:eastAsia="ja-JP"/>
              </w:rPr>
            </w:pPr>
            <w:r w:rsidRPr="00DA602B">
              <w:rPr>
                <w:rFonts w:cs="Arial"/>
                <w:iCs/>
                <w:lang w:eastAsia="ja-JP"/>
              </w:rPr>
              <w:t>2000</w:t>
            </w:r>
          </w:p>
        </w:tc>
        <w:tc>
          <w:tcPr>
            <w:tcW w:w="2623" w:type="dxa"/>
            <w:shd w:val="clear" w:color="auto" w:fill="auto"/>
          </w:tcPr>
          <w:p w:rsidR="002B6E15" w:rsidRPr="00DA602B" w:rsidRDefault="002B6E15" w:rsidP="00802F1E">
            <w:pPr>
              <w:pStyle w:val="TAL"/>
              <w:rPr>
                <w:rFonts w:cs="Arial"/>
                <w:iCs/>
                <w:lang w:eastAsia="ja-JP"/>
              </w:rPr>
            </w:pPr>
            <w:r w:rsidRPr="00DA602B">
              <w:rPr>
                <w:rFonts w:cs="Arial"/>
                <w:iCs/>
                <w:lang w:eastAsia="ja-JP"/>
              </w:rPr>
              <w:t>T310 is enabled</w:t>
            </w: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lang w:eastAsia="ja-JP"/>
              </w:rPr>
            </w:pPr>
            <w:r w:rsidRPr="00DA602B">
              <w:rPr>
                <w:rFonts w:cs="Arial"/>
                <w:lang w:eastAsia="ja-JP"/>
              </w:rPr>
              <w:t>T311 timer</w:t>
            </w:r>
          </w:p>
        </w:tc>
        <w:tc>
          <w:tcPr>
            <w:tcW w:w="709" w:type="dxa"/>
            <w:shd w:val="clear" w:color="auto" w:fill="auto"/>
          </w:tcPr>
          <w:p w:rsidR="002B6E15" w:rsidRPr="00DA602B" w:rsidRDefault="002B6E15" w:rsidP="00802F1E">
            <w:pPr>
              <w:pStyle w:val="TAC"/>
              <w:rPr>
                <w:rFonts w:cs="Arial"/>
                <w:lang w:eastAsia="ja-JP"/>
              </w:rPr>
            </w:pPr>
            <w:r w:rsidRPr="00DA602B">
              <w:rPr>
                <w:rFonts w:cs="Arial"/>
                <w:lang w:eastAsia="ja-JP"/>
              </w:rPr>
              <w:t>ms</w:t>
            </w:r>
          </w:p>
        </w:tc>
        <w:tc>
          <w:tcPr>
            <w:tcW w:w="1276" w:type="dxa"/>
            <w:shd w:val="clear" w:color="auto" w:fill="auto"/>
          </w:tcPr>
          <w:p w:rsidR="002B6E15" w:rsidRPr="00DA602B" w:rsidRDefault="002B6E15" w:rsidP="00802F1E">
            <w:pPr>
              <w:pStyle w:val="TAC"/>
              <w:rPr>
                <w:rFonts w:cs="Arial"/>
                <w:lang w:eastAsia="ja-JP"/>
              </w:rPr>
            </w:pPr>
            <w:r w:rsidRPr="00DA602B">
              <w:rPr>
                <w:rFonts w:cs="Arial"/>
                <w:lang w:eastAsia="ja-JP"/>
              </w:rPr>
              <w:t>1000</w:t>
            </w:r>
          </w:p>
        </w:tc>
        <w:tc>
          <w:tcPr>
            <w:tcW w:w="2623" w:type="dxa"/>
            <w:shd w:val="clear" w:color="auto" w:fill="auto"/>
          </w:tcPr>
          <w:p w:rsidR="002B6E15" w:rsidRPr="00DA602B" w:rsidRDefault="002B6E15" w:rsidP="00802F1E">
            <w:pPr>
              <w:pStyle w:val="TAL"/>
              <w:rPr>
                <w:rFonts w:cs="Arial"/>
                <w:lang w:eastAsia="ja-JP"/>
              </w:rPr>
            </w:pPr>
            <w:r w:rsidRPr="00DA602B">
              <w:rPr>
                <w:rFonts w:cs="Arial"/>
                <w:lang w:eastAsia="ja-JP"/>
              </w:rPr>
              <w:t>T311 is enabled</w:t>
            </w: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lang w:eastAsia="ja-JP"/>
              </w:rPr>
            </w:pPr>
            <w:r w:rsidRPr="00DA602B">
              <w:rPr>
                <w:rFonts w:cs="Arial"/>
                <w:lang w:eastAsia="ja-JP"/>
              </w:rPr>
              <w:t>T1</w:t>
            </w:r>
          </w:p>
        </w:tc>
        <w:tc>
          <w:tcPr>
            <w:tcW w:w="709" w:type="dxa"/>
            <w:shd w:val="clear" w:color="auto" w:fill="auto"/>
          </w:tcPr>
          <w:p w:rsidR="002B6E15" w:rsidRPr="00DA602B" w:rsidRDefault="002B6E15" w:rsidP="00802F1E">
            <w:pPr>
              <w:pStyle w:val="TAC"/>
              <w:rPr>
                <w:rFonts w:cs="Arial"/>
                <w:lang w:eastAsia="ja-JP"/>
              </w:rPr>
            </w:pPr>
            <w:r w:rsidRPr="00DA602B">
              <w:rPr>
                <w:rFonts w:cs="Arial"/>
                <w:lang w:eastAsia="ja-JP"/>
              </w:rPr>
              <w:t>s</w:t>
            </w:r>
          </w:p>
        </w:tc>
        <w:tc>
          <w:tcPr>
            <w:tcW w:w="1276" w:type="dxa"/>
            <w:shd w:val="clear" w:color="auto" w:fill="auto"/>
          </w:tcPr>
          <w:p w:rsidR="002B6E15" w:rsidRPr="00DA602B" w:rsidRDefault="002B6E15" w:rsidP="00802F1E">
            <w:pPr>
              <w:pStyle w:val="TAC"/>
              <w:rPr>
                <w:rFonts w:cs="Arial"/>
                <w:lang w:eastAsia="ja-JP"/>
              </w:rPr>
            </w:pPr>
            <w:r w:rsidRPr="00DA602B">
              <w:rPr>
                <w:rFonts w:cs="Arial"/>
                <w:lang w:eastAsia="ja-JP"/>
              </w:rPr>
              <w:t>4</w:t>
            </w:r>
          </w:p>
        </w:tc>
        <w:tc>
          <w:tcPr>
            <w:tcW w:w="2623" w:type="dxa"/>
            <w:shd w:val="clear" w:color="auto" w:fill="auto"/>
          </w:tcPr>
          <w:p w:rsidR="002B6E15" w:rsidRPr="00DA602B" w:rsidRDefault="002B6E15" w:rsidP="00802F1E">
            <w:pPr>
              <w:pStyle w:val="TAL"/>
              <w:rPr>
                <w:rFonts w:cs="Arial"/>
                <w:lang w:eastAsia="zh-CN"/>
              </w:rPr>
            </w:pP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lang w:eastAsia="ja-JP"/>
              </w:rPr>
            </w:pPr>
            <w:r w:rsidRPr="00DA602B">
              <w:rPr>
                <w:rFonts w:cs="Arial"/>
                <w:lang w:eastAsia="ja-JP"/>
              </w:rPr>
              <w:t>dT</w:t>
            </w:r>
          </w:p>
        </w:tc>
        <w:tc>
          <w:tcPr>
            <w:tcW w:w="709" w:type="dxa"/>
            <w:shd w:val="clear" w:color="auto" w:fill="auto"/>
          </w:tcPr>
          <w:p w:rsidR="002B6E15" w:rsidRPr="00DA602B" w:rsidRDefault="002B6E15" w:rsidP="00802F1E">
            <w:pPr>
              <w:pStyle w:val="TAC"/>
              <w:rPr>
                <w:rFonts w:cs="Arial"/>
                <w:lang w:eastAsia="ja-JP"/>
              </w:rPr>
            </w:pPr>
            <w:r w:rsidRPr="00DA602B">
              <w:rPr>
                <w:rFonts w:cs="Arial"/>
                <w:lang w:eastAsia="ja-JP"/>
              </w:rPr>
              <w:t>s</w:t>
            </w:r>
          </w:p>
        </w:tc>
        <w:tc>
          <w:tcPr>
            <w:tcW w:w="1276" w:type="dxa"/>
            <w:shd w:val="clear" w:color="auto" w:fill="auto"/>
          </w:tcPr>
          <w:p w:rsidR="002B6E15" w:rsidRPr="00DA602B" w:rsidRDefault="002B6E15" w:rsidP="00802F1E">
            <w:pPr>
              <w:pStyle w:val="TAC"/>
              <w:rPr>
                <w:rFonts w:cs="Arial"/>
                <w:lang w:eastAsia="ja-JP"/>
              </w:rPr>
            </w:pPr>
            <w:r w:rsidRPr="00DA602B">
              <w:rPr>
                <w:rFonts w:cs="Arial"/>
                <w:lang w:eastAsia="ja-JP"/>
              </w:rPr>
              <w:t>2</w:t>
            </w:r>
          </w:p>
        </w:tc>
        <w:tc>
          <w:tcPr>
            <w:tcW w:w="2623" w:type="dxa"/>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lang w:eastAsia="ja-JP"/>
              </w:rPr>
            </w:pPr>
            <w:r w:rsidRPr="00DA602B">
              <w:rPr>
                <w:rFonts w:cs="Arial"/>
                <w:lang w:eastAsia="ja-JP"/>
              </w:rPr>
              <w:t>T2</w:t>
            </w:r>
          </w:p>
        </w:tc>
        <w:tc>
          <w:tcPr>
            <w:tcW w:w="709" w:type="dxa"/>
            <w:shd w:val="clear" w:color="auto" w:fill="auto"/>
          </w:tcPr>
          <w:p w:rsidR="002B6E15" w:rsidRPr="00DA602B" w:rsidRDefault="002B6E15" w:rsidP="00802F1E">
            <w:pPr>
              <w:pStyle w:val="TAC"/>
              <w:rPr>
                <w:rFonts w:cs="Arial"/>
                <w:lang w:eastAsia="ja-JP"/>
              </w:rPr>
            </w:pPr>
            <w:r w:rsidRPr="00DA602B">
              <w:rPr>
                <w:rFonts w:cs="Arial"/>
                <w:lang w:eastAsia="ja-JP"/>
              </w:rPr>
              <w:t>s</w:t>
            </w:r>
          </w:p>
        </w:tc>
        <w:tc>
          <w:tcPr>
            <w:tcW w:w="1276" w:type="dxa"/>
            <w:shd w:val="clear" w:color="auto" w:fill="auto"/>
          </w:tcPr>
          <w:p w:rsidR="002B6E15" w:rsidRPr="00DA602B" w:rsidRDefault="002B6E15" w:rsidP="00802F1E">
            <w:pPr>
              <w:pStyle w:val="TAC"/>
              <w:rPr>
                <w:rFonts w:cs="Arial"/>
                <w:lang w:eastAsia="ja-JP"/>
              </w:rPr>
            </w:pPr>
            <w:r w:rsidRPr="00DA602B">
              <w:rPr>
                <w:rFonts w:cs="Arial"/>
                <w:lang w:eastAsia="ja-JP"/>
              </w:rPr>
              <w:t>1.32</w:t>
            </w:r>
          </w:p>
        </w:tc>
        <w:tc>
          <w:tcPr>
            <w:tcW w:w="2623" w:type="dxa"/>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lang w:eastAsia="ja-JP"/>
              </w:rPr>
            </w:pPr>
            <w:r w:rsidRPr="00DA602B">
              <w:rPr>
                <w:rFonts w:cs="Arial"/>
                <w:lang w:eastAsia="ja-JP"/>
              </w:rPr>
              <w:t>dT</w:t>
            </w:r>
          </w:p>
        </w:tc>
        <w:tc>
          <w:tcPr>
            <w:tcW w:w="709" w:type="dxa"/>
            <w:shd w:val="clear" w:color="auto" w:fill="auto"/>
          </w:tcPr>
          <w:p w:rsidR="002B6E15" w:rsidRPr="00DA602B" w:rsidRDefault="002B6E15" w:rsidP="00802F1E">
            <w:pPr>
              <w:pStyle w:val="TAC"/>
              <w:rPr>
                <w:rFonts w:cs="Arial"/>
                <w:lang w:eastAsia="ja-JP"/>
              </w:rPr>
            </w:pPr>
            <w:r w:rsidRPr="00DA602B">
              <w:rPr>
                <w:rFonts w:cs="Arial"/>
                <w:lang w:eastAsia="ja-JP"/>
              </w:rPr>
              <w:t>s</w:t>
            </w:r>
          </w:p>
        </w:tc>
        <w:tc>
          <w:tcPr>
            <w:tcW w:w="1276" w:type="dxa"/>
            <w:shd w:val="clear" w:color="auto" w:fill="auto"/>
          </w:tcPr>
          <w:p w:rsidR="002B6E15" w:rsidRPr="00DA602B" w:rsidRDefault="002B6E15" w:rsidP="00802F1E">
            <w:pPr>
              <w:pStyle w:val="TAC"/>
              <w:rPr>
                <w:rFonts w:cs="Arial"/>
                <w:lang w:eastAsia="ja-JP"/>
              </w:rPr>
            </w:pPr>
            <w:r w:rsidRPr="00DA602B">
              <w:rPr>
                <w:rFonts w:cs="Arial"/>
                <w:lang w:eastAsia="ja-JP"/>
              </w:rPr>
              <w:t>2</w:t>
            </w:r>
          </w:p>
        </w:tc>
        <w:tc>
          <w:tcPr>
            <w:tcW w:w="2623" w:type="dxa"/>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lang w:eastAsia="ja-JP"/>
              </w:rPr>
            </w:pPr>
            <w:r w:rsidRPr="00DA602B">
              <w:rPr>
                <w:rFonts w:cs="Arial"/>
                <w:lang w:eastAsia="ja-JP"/>
              </w:rPr>
              <w:t>T3</w:t>
            </w:r>
          </w:p>
        </w:tc>
        <w:tc>
          <w:tcPr>
            <w:tcW w:w="709" w:type="dxa"/>
            <w:shd w:val="clear" w:color="auto" w:fill="auto"/>
          </w:tcPr>
          <w:p w:rsidR="002B6E15" w:rsidRPr="00DA602B" w:rsidRDefault="002B6E15" w:rsidP="00802F1E">
            <w:pPr>
              <w:pStyle w:val="TAC"/>
              <w:rPr>
                <w:rFonts w:cs="Arial"/>
                <w:lang w:eastAsia="ja-JP"/>
              </w:rPr>
            </w:pPr>
            <w:r w:rsidRPr="00DA602B">
              <w:rPr>
                <w:rFonts w:cs="Arial"/>
                <w:lang w:eastAsia="ja-JP"/>
              </w:rPr>
              <w:t>s</w:t>
            </w:r>
          </w:p>
        </w:tc>
        <w:tc>
          <w:tcPr>
            <w:tcW w:w="1276" w:type="dxa"/>
            <w:shd w:val="clear" w:color="auto" w:fill="auto"/>
          </w:tcPr>
          <w:p w:rsidR="002B6E15" w:rsidRPr="00DA602B" w:rsidRDefault="002B6E15" w:rsidP="00802F1E">
            <w:pPr>
              <w:pStyle w:val="TAC"/>
              <w:rPr>
                <w:rFonts w:cs="Arial"/>
                <w:lang w:eastAsia="ja-JP"/>
              </w:rPr>
            </w:pPr>
            <w:r w:rsidRPr="00DA602B">
              <w:rPr>
                <w:rFonts w:cs="Arial"/>
                <w:lang w:eastAsia="ja-JP"/>
              </w:rPr>
              <w:t>4</w:t>
            </w:r>
          </w:p>
        </w:tc>
        <w:tc>
          <w:tcPr>
            <w:tcW w:w="2623" w:type="dxa"/>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7748" w:type="dxa"/>
            <w:gridSpan w:val="5"/>
            <w:shd w:val="clear" w:color="auto" w:fill="auto"/>
          </w:tcPr>
          <w:p w:rsidR="002B6E15" w:rsidRPr="00DA602B" w:rsidRDefault="002B6E15" w:rsidP="00802F1E">
            <w:pPr>
              <w:pStyle w:val="TAN"/>
              <w:rPr>
                <w:rFonts w:cs="Arial"/>
                <w:lang w:eastAsia="ja-JP"/>
              </w:rPr>
            </w:pPr>
            <w:r w:rsidRPr="00DA602B">
              <w:rPr>
                <w:rFonts w:cs="Arial"/>
                <w:bCs/>
                <w:lang w:eastAsia="ja-JP"/>
              </w:rPr>
              <w:t xml:space="preserve">Note 1: </w:t>
            </w:r>
            <w:r w:rsidRPr="00DA602B">
              <w:rPr>
                <w:rFonts w:cs="Arial"/>
                <w:bCs/>
                <w:lang w:eastAsia="ja-JP"/>
              </w:rPr>
              <w:tab/>
              <w:t>NPDCCH</w:t>
            </w:r>
            <w:r w:rsidRPr="00DA602B">
              <w:rPr>
                <w:rFonts w:cs="Arial"/>
                <w:lang w:eastAsia="ja-JP"/>
              </w:rPr>
              <w:t xml:space="preserve"> corresponding to the in-sync and out of sync transmission parameters need not be included in the Reference Measurement Channel.</w:t>
            </w:r>
          </w:p>
        </w:tc>
      </w:tr>
    </w:tbl>
    <w:p w:rsidR="002B6E15" w:rsidRPr="00C33BB9" w:rsidRDefault="002B6E15" w:rsidP="002B6E15"/>
    <w:p w:rsidR="002B6E15" w:rsidRPr="00C33BB9" w:rsidRDefault="002B6E15" w:rsidP="002B6E15">
      <w:pPr>
        <w:pStyle w:val="TH"/>
      </w:pPr>
      <w:r w:rsidRPr="00C33BB9">
        <w:lastRenderedPageBreak/>
        <w:t xml:space="preserve">Table </w:t>
      </w:r>
      <w:r w:rsidRPr="00C33BB9">
        <w:rPr>
          <w:snapToGrid w:val="0"/>
          <w:lang w:eastAsia="zh-CN"/>
        </w:rPr>
        <w:t>A.7.3.62</w:t>
      </w:r>
      <w:r w:rsidRPr="00C33BB9">
        <w:t xml:space="preserve">.1-2: nCell 1 specific test parameters for </w:t>
      </w:r>
      <w:r w:rsidRPr="00C33BB9">
        <w:rPr>
          <w:rFonts w:hint="eastAsia"/>
          <w:lang w:eastAsia="zh-CN"/>
        </w:rPr>
        <w:t>HD-FDD</w:t>
      </w:r>
      <w:r w:rsidRPr="00C33BB9">
        <w:t xml:space="preserve"> in-sync radio link monitoring test with DRX</w:t>
      </w:r>
      <w:r w:rsidRPr="00C33BB9">
        <w:rPr>
          <w:noProof/>
          <w:lang w:eastAsia="zh-CN"/>
        </w:rPr>
        <w:t xml:space="preserve"> for UE category NB1 in enhanced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2B6E15" w:rsidRPr="00DA602B" w:rsidTr="00802F1E">
        <w:trPr>
          <w:cantSplit/>
        </w:trPr>
        <w:tc>
          <w:tcPr>
            <w:tcW w:w="2596" w:type="dxa"/>
            <w:vMerge w:val="restart"/>
            <w:tcBorders>
              <w:top w:val="single" w:sz="4" w:space="0" w:color="auto"/>
              <w:left w:val="single" w:sz="4" w:space="0" w:color="auto"/>
            </w:tcBorders>
          </w:tcPr>
          <w:p w:rsidR="002B6E15" w:rsidRPr="00DA602B" w:rsidRDefault="002B6E15" w:rsidP="00802F1E">
            <w:pPr>
              <w:pStyle w:val="TAH"/>
              <w:rPr>
                <w:rFonts w:cs="Arial"/>
                <w:lang w:eastAsia="ja-JP"/>
              </w:rPr>
            </w:pPr>
            <w:r w:rsidRPr="00DA602B">
              <w:rPr>
                <w:rFonts w:cs="Arial"/>
                <w:lang w:eastAsia="ja-JP"/>
              </w:rPr>
              <w:t>Parameter</w:t>
            </w:r>
          </w:p>
        </w:tc>
        <w:tc>
          <w:tcPr>
            <w:tcW w:w="1120" w:type="dxa"/>
            <w:vMerge w:val="restart"/>
            <w:tcBorders>
              <w:top w:val="single" w:sz="4" w:space="0" w:color="auto"/>
            </w:tcBorders>
          </w:tcPr>
          <w:p w:rsidR="002B6E15" w:rsidRPr="00DA602B" w:rsidRDefault="002B6E15" w:rsidP="00802F1E">
            <w:pPr>
              <w:pStyle w:val="TAH"/>
              <w:rPr>
                <w:rFonts w:cs="Arial"/>
                <w:lang w:eastAsia="ja-JP"/>
              </w:rPr>
            </w:pPr>
            <w:r w:rsidRPr="00DA602B">
              <w:rPr>
                <w:rFonts w:cs="Arial"/>
                <w:lang w:eastAsia="ja-JP"/>
              </w:rPr>
              <w:t>Unit</w:t>
            </w:r>
          </w:p>
        </w:tc>
        <w:tc>
          <w:tcPr>
            <w:tcW w:w="5180" w:type="dxa"/>
            <w:gridSpan w:val="5"/>
            <w:tcBorders>
              <w:top w:val="single" w:sz="4" w:space="0" w:color="auto"/>
            </w:tcBorders>
          </w:tcPr>
          <w:p w:rsidR="002B6E15" w:rsidRPr="00DA602B" w:rsidRDefault="002B6E15" w:rsidP="00802F1E">
            <w:pPr>
              <w:pStyle w:val="TAH"/>
              <w:rPr>
                <w:rFonts w:cs="Arial"/>
                <w:lang w:eastAsia="ja-JP"/>
              </w:rPr>
            </w:pPr>
            <w:r w:rsidRPr="00DA602B">
              <w:rPr>
                <w:lang w:eastAsia="ja-JP"/>
              </w:rPr>
              <w:t>nCell 1</w:t>
            </w:r>
          </w:p>
        </w:tc>
      </w:tr>
      <w:tr w:rsidR="002B6E15" w:rsidRPr="00DA602B" w:rsidTr="00802F1E">
        <w:trPr>
          <w:cantSplit/>
        </w:trPr>
        <w:tc>
          <w:tcPr>
            <w:tcW w:w="2596" w:type="dxa"/>
            <w:vMerge/>
            <w:tcBorders>
              <w:left w:val="single" w:sz="4" w:space="0" w:color="auto"/>
              <w:bottom w:val="single" w:sz="4" w:space="0" w:color="auto"/>
            </w:tcBorders>
          </w:tcPr>
          <w:p w:rsidR="002B6E15" w:rsidRPr="00DA602B" w:rsidRDefault="002B6E15" w:rsidP="00802F1E">
            <w:pPr>
              <w:pStyle w:val="TAH"/>
              <w:rPr>
                <w:rFonts w:cs="Arial"/>
                <w:lang w:eastAsia="ja-JP"/>
              </w:rPr>
            </w:pPr>
          </w:p>
        </w:tc>
        <w:tc>
          <w:tcPr>
            <w:tcW w:w="1120" w:type="dxa"/>
            <w:vMerge/>
            <w:tcBorders>
              <w:bottom w:val="single" w:sz="4" w:space="0" w:color="auto"/>
            </w:tcBorders>
          </w:tcPr>
          <w:p w:rsidR="002B6E15" w:rsidRPr="00DA602B" w:rsidRDefault="002B6E15" w:rsidP="00802F1E">
            <w:pPr>
              <w:pStyle w:val="TAH"/>
              <w:rPr>
                <w:rFonts w:cs="Arial"/>
                <w:lang w:eastAsia="ja-JP"/>
              </w:rPr>
            </w:pPr>
          </w:p>
        </w:tc>
        <w:tc>
          <w:tcPr>
            <w:tcW w:w="1036" w:type="dxa"/>
            <w:tcBorders>
              <w:bottom w:val="single" w:sz="4" w:space="0" w:color="auto"/>
            </w:tcBorders>
          </w:tcPr>
          <w:p w:rsidR="002B6E15" w:rsidRPr="00DA602B" w:rsidRDefault="002B6E15" w:rsidP="00802F1E">
            <w:pPr>
              <w:pStyle w:val="TAH"/>
              <w:rPr>
                <w:rFonts w:cs="Arial"/>
                <w:lang w:eastAsia="ja-JP"/>
              </w:rPr>
            </w:pPr>
            <w:r w:rsidRPr="00DA602B">
              <w:rPr>
                <w:rFonts w:cs="Arial"/>
                <w:lang w:eastAsia="ja-JP"/>
              </w:rPr>
              <w:t>T1</w:t>
            </w:r>
          </w:p>
        </w:tc>
        <w:tc>
          <w:tcPr>
            <w:tcW w:w="1036" w:type="dxa"/>
            <w:tcBorders>
              <w:bottom w:val="single" w:sz="4" w:space="0" w:color="auto"/>
            </w:tcBorders>
          </w:tcPr>
          <w:p w:rsidR="002B6E15" w:rsidRPr="00DA602B" w:rsidRDefault="002B6E15" w:rsidP="00802F1E">
            <w:pPr>
              <w:pStyle w:val="TAH"/>
              <w:rPr>
                <w:rFonts w:cs="Arial"/>
                <w:lang w:eastAsia="ja-JP"/>
              </w:rPr>
            </w:pPr>
            <w:r w:rsidRPr="00DA602B">
              <w:rPr>
                <w:rFonts w:cs="Arial"/>
                <w:lang w:eastAsia="ja-JP"/>
              </w:rPr>
              <w:t>dT</w:t>
            </w:r>
          </w:p>
        </w:tc>
        <w:tc>
          <w:tcPr>
            <w:tcW w:w="1036" w:type="dxa"/>
            <w:tcBorders>
              <w:bottom w:val="single" w:sz="4" w:space="0" w:color="auto"/>
            </w:tcBorders>
          </w:tcPr>
          <w:p w:rsidR="002B6E15" w:rsidRPr="00DA602B" w:rsidRDefault="002B6E15" w:rsidP="00802F1E">
            <w:pPr>
              <w:pStyle w:val="TAH"/>
              <w:rPr>
                <w:rFonts w:cs="Arial"/>
                <w:lang w:eastAsia="ja-JP"/>
              </w:rPr>
            </w:pPr>
            <w:r w:rsidRPr="00DA602B">
              <w:rPr>
                <w:rFonts w:cs="Arial"/>
                <w:lang w:eastAsia="ja-JP"/>
              </w:rPr>
              <w:t>T2</w:t>
            </w:r>
          </w:p>
        </w:tc>
        <w:tc>
          <w:tcPr>
            <w:tcW w:w="1036" w:type="dxa"/>
            <w:tcBorders>
              <w:bottom w:val="single" w:sz="4" w:space="0" w:color="auto"/>
            </w:tcBorders>
          </w:tcPr>
          <w:p w:rsidR="002B6E15" w:rsidRPr="00DA602B" w:rsidRDefault="002B6E15" w:rsidP="00802F1E">
            <w:pPr>
              <w:pStyle w:val="TAH"/>
              <w:rPr>
                <w:rFonts w:cs="Arial"/>
                <w:lang w:eastAsia="ja-JP"/>
              </w:rPr>
            </w:pPr>
            <w:r w:rsidRPr="00DA602B">
              <w:rPr>
                <w:rFonts w:cs="Arial"/>
                <w:lang w:eastAsia="ja-JP"/>
              </w:rPr>
              <w:t>dT</w:t>
            </w:r>
          </w:p>
        </w:tc>
        <w:tc>
          <w:tcPr>
            <w:tcW w:w="1036" w:type="dxa"/>
            <w:tcBorders>
              <w:bottom w:val="single" w:sz="4" w:space="0" w:color="auto"/>
            </w:tcBorders>
          </w:tcPr>
          <w:p w:rsidR="002B6E15" w:rsidRPr="00DA602B" w:rsidRDefault="002B6E15" w:rsidP="00802F1E">
            <w:pPr>
              <w:pStyle w:val="TAH"/>
              <w:rPr>
                <w:rFonts w:cs="Arial"/>
                <w:lang w:eastAsia="ja-JP"/>
              </w:rPr>
            </w:pPr>
            <w:r w:rsidRPr="00DA602B">
              <w:rPr>
                <w:rFonts w:cs="Arial"/>
                <w:lang w:eastAsia="ja-JP"/>
              </w:rPr>
              <w:t>T3</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bCs/>
                <w:lang w:eastAsia="ja-JP"/>
              </w:rPr>
              <w:t>BW</w:t>
            </w:r>
            <w:r w:rsidRPr="00DA602B">
              <w:rPr>
                <w:rFonts w:cs="Arial"/>
                <w:vertAlign w:val="subscript"/>
                <w:lang w:eastAsia="ja-JP"/>
              </w:rPr>
              <w:t>channel</w:t>
            </w:r>
          </w:p>
        </w:tc>
        <w:tc>
          <w:tcPr>
            <w:tcW w:w="1120"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kHz</w:t>
            </w:r>
          </w:p>
        </w:tc>
        <w:tc>
          <w:tcPr>
            <w:tcW w:w="5180" w:type="dxa"/>
            <w:gridSpan w:val="5"/>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180</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bCs/>
                <w:lang w:eastAsia="ja-JP"/>
              </w:rPr>
            </w:pPr>
            <w:r w:rsidRPr="00DA602B">
              <w:rPr>
                <w:rFonts w:cs="Arial"/>
                <w:lang w:eastAsia="ja-JP"/>
              </w:rPr>
              <w:t>PRB location within eCell</w:t>
            </w:r>
          </w:p>
        </w:tc>
        <w:tc>
          <w:tcPr>
            <w:tcW w:w="1120"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w:t>
            </w:r>
          </w:p>
        </w:tc>
        <w:tc>
          <w:tcPr>
            <w:tcW w:w="5180" w:type="dxa"/>
            <w:gridSpan w:val="5"/>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30</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noProof/>
                <w:lang w:eastAsia="ja-JP"/>
              </w:rPr>
            </w:pPr>
            <w:r w:rsidRPr="00DA602B">
              <w:rPr>
                <w:rFonts w:cs="Arial"/>
                <w:noProof/>
                <w:lang w:eastAsia="ja-JP"/>
              </w:rPr>
              <w:t>NPDCCH parameters defined in A.3.1.6.1</w:t>
            </w:r>
          </w:p>
        </w:tc>
        <w:tc>
          <w:tcPr>
            <w:tcW w:w="1120" w:type="dxa"/>
            <w:tcBorders>
              <w:bottom w:val="single" w:sz="4" w:space="0" w:color="auto"/>
            </w:tcBorders>
          </w:tcPr>
          <w:p w:rsidR="002B6E15" w:rsidRPr="00DA602B" w:rsidRDefault="002B6E15" w:rsidP="00802F1E">
            <w:pPr>
              <w:pStyle w:val="TAC"/>
              <w:rPr>
                <w:rFonts w:cs="Arial"/>
                <w:lang w:eastAsia="ja-JP"/>
              </w:rPr>
            </w:pPr>
          </w:p>
        </w:tc>
        <w:tc>
          <w:tcPr>
            <w:tcW w:w="5180" w:type="dxa"/>
            <w:gridSpan w:val="5"/>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 xml:space="preserve">R.27 HD-FDD </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lang w:eastAsia="ja-JP"/>
              </w:rPr>
              <w:t>Ratio of NPDSCH to NRS EPRE</w:t>
            </w:r>
          </w:p>
        </w:tc>
        <w:tc>
          <w:tcPr>
            <w:tcW w:w="1120" w:type="dxa"/>
            <w:tcBorders>
              <w:bottom w:val="single" w:sz="4" w:space="0" w:color="auto"/>
            </w:tcBorders>
          </w:tcPr>
          <w:p w:rsidR="002B6E15" w:rsidRPr="00DA602B" w:rsidRDefault="002B6E15" w:rsidP="00802F1E">
            <w:pPr>
              <w:pStyle w:val="TAC"/>
              <w:rPr>
                <w:rFonts w:cs="Arial"/>
                <w:lang w:eastAsia="ja-JP"/>
              </w:rPr>
            </w:pPr>
          </w:p>
        </w:tc>
        <w:tc>
          <w:tcPr>
            <w:tcW w:w="5180" w:type="dxa"/>
            <w:gridSpan w:val="5"/>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-3</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bCs/>
                <w:lang w:eastAsia="ja-JP"/>
              </w:rPr>
              <w:t>NPDCCH_RA</w:t>
            </w:r>
          </w:p>
        </w:tc>
        <w:tc>
          <w:tcPr>
            <w:tcW w:w="1120"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5180" w:type="dxa"/>
            <w:gridSpan w:val="5"/>
            <w:shd w:val="clear" w:color="auto" w:fill="auto"/>
          </w:tcPr>
          <w:p w:rsidR="002B6E15" w:rsidRPr="00DA602B" w:rsidRDefault="002B6E15" w:rsidP="00802F1E">
            <w:pPr>
              <w:pStyle w:val="TAC"/>
              <w:rPr>
                <w:rFonts w:cs="Arial"/>
                <w:lang w:eastAsia="zh-CN"/>
              </w:rPr>
            </w:pPr>
            <w:r w:rsidRPr="00DA602B">
              <w:rPr>
                <w:rFonts w:cs="Arial"/>
                <w:lang w:eastAsia="zh-CN"/>
              </w:rPr>
              <w:t>-3</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bCs/>
                <w:lang w:eastAsia="ja-JP"/>
              </w:rPr>
              <w:t>NPDCCH_RB</w:t>
            </w:r>
          </w:p>
        </w:tc>
        <w:tc>
          <w:tcPr>
            <w:tcW w:w="1120"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5180" w:type="dxa"/>
            <w:gridSpan w:val="5"/>
            <w:shd w:val="clear" w:color="auto" w:fill="auto"/>
          </w:tcPr>
          <w:p w:rsidR="002B6E15" w:rsidRPr="00DA602B" w:rsidRDefault="002B6E15" w:rsidP="00802F1E">
            <w:pPr>
              <w:pStyle w:val="TAC"/>
              <w:rPr>
                <w:rFonts w:cs="Arial"/>
                <w:lang w:eastAsia="zh-CN"/>
              </w:rPr>
            </w:pPr>
            <w:r w:rsidRPr="00DA602B">
              <w:rPr>
                <w:rFonts w:cs="Arial"/>
                <w:lang w:eastAsia="zh-CN"/>
              </w:rPr>
              <w:t>-3</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bCs/>
                <w:lang w:eastAsia="ja-JP"/>
              </w:rPr>
              <w:t>NPBCH_RA</w:t>
            </w:r>
          </w:p>
        </w:tc>
        <w:tc>
          <w:tcPr>
            <w:tcW w:w="1120"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5180" w:type="dxa"/>
            <w:gridSpan w:val="5"/>
            <w:vMerge w:val="restart"/>
            <w:shd w:val="clear" w:color="auto" w:fill="auto"/>
            <w:vAlign w:val="center"/>
          </w:tcPr>
          <w:p w:rsidR="002B6E15" w:rsidRPr="00DA602B" w:rsidRDefault="002B6E15" w:rsidP="00802F1E">
            <w:pPr>
              <w:pStyle w:val="TAC"/>
              <w:rPr>
                <w:rFonts w:cs="Arial"/>
                <w:lang w:eastAsia="ja-JP"/>
              </w:rPr>
            </w:pPr>
            <w:r w:rsidRPr="00DA602B">
              <w:rPr>
                <w:rFonts w:cs="Arial"/>
                <w:lang w:eastAsia="ja-JP"/>
              </w:rPr>
              <w:t>-3</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bCs/>
                <w:lang w:eastAsia="ja-JP"/>
              </w:rPr>
              <w:t>NPBCH_RB</w:t>
            </w:r>
          </w:p>
        </w:tc>
        <w:tc>
          <w:tcPr>
            <w:tcW w:w="1120"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5180" w:type="dxa"/>
            <w:gridSpan w:val="5"/>
            <w:vMerge/>
            <w:shd w:val="clear" w:color="auto" w:fill="auto"/>
          </w:tcPr>
          <w:p w:rsidR="002B6E15" w:rsidRPr="00DA602B" w:rsidRDefault="002B6E15" w:rsidP="00802F1E">
            <w:pPr>
              <w:pStyle w:val="TAC"/>
              <w:rPr>
                <w:rFonts w:cs="Arial"/>
                <w:lang w:eastAsia="ja-JP"/>
              </w:rPr>
            </w:pP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bCs/>
                <w:lang w:eastAsia="ja-JP"/>
              </w:rPr>
              <w:t>NPSS_RA</w:t>
            </w:r>
          </w:p>
        </w:tc>
        <w:tc>
          <w:tcPr>
            <w:tcW w:w="1120"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5180" w:type="dxa"/>
            <w:gridSpan w:val="5"/>
            <w:vMerge/>
            <w:shd w:val="clear" w:color="auto" w:fill="auto"/>
          </w:tcPr>
          <w:p w:rsidR="002B6E15" w:rsidRPr="00DA602B" w:rsidRDefault="002B6E15" w:rsidP="00802F1E">
            <w:pPr>
              <w:pStyle w:val="TAC"/>
              <w:rPr>
                <w:rFonts w:cs="Arial"/>
                <w:lang w:eastAsia="ja-JP"/>
              </w:rPr>
            </w:pP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bCs/>
                <w:lang w:eastAsia="ja-JP"/>
              </w:rPr>
              <w:t>NSSS_RA</w:t>
            </w:r>
          </w:p>
        </w:tc>
        <w:tc>
          <w:tcPr>
            <w:tcW w:w="1120"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5180" w:type="dxa"/>
            <w:gridSpan w:val="5"/>
            <w:vMerge/>
            <w:shd w:val="clear" w:color="auto" w:fill="auto"/>
          </w:tcPr>
          <w:p w:rsidR="002B6E15" w:rsidRPr="00DA602B" w:rsidRDefault="002B6E15" w:rsidP="00802F1E">
            <w:pPr>
              <w:pStyle w:val="TAC"/>
              <w:rPr>
                <w:rFonts w:cs="Arial"/>
                <w:lang w:eastAsia="ja-JP"/>
              </w:rPr>
            </w:pPr>
          </w:p>
        </w:tc>
      </w:tr>
      <w:tr w:rsidR="002B6E15" w:rsidRPr="00DA602B" w:rsidTr="00802F1E">
        <w:trPr>
          <w:cantSplit/>
        </w:trPr>
        <w:tc>
          <w:tcPr>
            <w:tcW w:w="2596" w:type="dxa"/>
            <w:tcBorders>
              <w:left w:val="single" w:sz="4" w:space="0" w:color="auto"/>
              <w:bottom w:val="single" w:sz="4" w:space="0" w:color="auto"/>
            </w:tcBorders>
            <w:vAlign w:val="center"/>
          </w:tcPr>
          <w:p w:rsidR="002B6E15" w:rsidRPr="00DA602B" w:rsidRDefault="002B6E15" w:rsidP="00802F1E">
            <w:pPr>
              <w:pStyle w:val="TAL"/>
              <w:rPr>
                <w:rFonts w:cs="Arial"/>
                <w:lang w:eastAsia="ja-JP"/>
              </w:rPr>
            </w:pPr>
            <w:r w:rsidRPr="00DA602B">
              <w:rPr>
                <w:rFonts w:cs="Arial"/>
                <w:lang w:eastAsia="ja-JP"/>
              </w:rPr>
              <w:t>NOCNG_RA</w:t>
            </w:r>
            <w:r w:rsidRPr="00DA602B">
              <w:rPr>
                <w:rFonts w:cs="Arial"/>
                <w:vertAlign w:val="superscript"/>
                <w:lang w:eastAsia="ja-JP"/>
              </w:rPr>
              <w:t>Note1</w:t>
            </w:r>
          </w:p>
        </w:tc>
        <w:tc>
          <w:tcPr>
            <w:tcW w:w="1120"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5180" w:type="dxa"/>
            <w:gridSpan w:val="5"/>
            <w:vMerge/>
            <w:shd w:val="clear" w:color="auto" w:fill="auto"/>
          </w:tcPr>
          <w:p w:rsidR="002B6E15" w:rsidRPr="00DA602B" w:rsidRDefault="002B6E15" w:rsidP="00802F1E">
            <w:pPr>
              <w:pStyle w:val="TAC"/>
              <w:rPr>
                <w:rFonts w:cs="Arial"/>
                <w:lang w:eastAsia="ja-JP"/>
              </w:rPr>
            </w:pPr>
          </w:p>
        </w:tc>
      </w:tr>
      <w:tr w:rsidR="002B6E15" w:rsidRPr="00DA602B" w:rsidTr="00802F1E">
        <w:trPr>
          <w:cantSplit/>
        </w:trPr>
        <w:tc>
          <w:tcPr>
            <w:tcW w:w="2596" w:type="dxa"/>
            <w:tcBorders>
              <w:left w:val="single" w:sz="4" w:space="0" w:color="auto"/>
              <w:bottom w:val="single" w:sz="4" w:space="0" w:color="auto"/>
            </w:tcBorders>
            <w:vAlign w:val="center"/>
          </w:tcPr>
          <w:p w:rsidR="002B6E15" w:rsidRPr="00DA602B" w:rsidRDefault="002B6E15" w:rsidP="00802F1E">
            <w:pPr>
              <w:pStyle w:val="TAL"/>
              <w:rPr>
                <w:rFonts w:cs="Arial"/>
                <w:lang w:eastAsia="ja-JP"/>
              </w:rPr>
            </w:pPr>
            <w:r w:rsidRPr="00DA602B">
              <w:rPr>
                <w:rFonts w:cs="Arial"/>
                <w:lang w:eastAsia="ja-JP"/>
              </w:rPr>
              <w:t>NOCNG_RB</w:t>
            </w:r>
            <w:r w:rsidRPr="00DA602B">
              <w:rPr>
                <w:rFonts w:cs="Arial"/>
                <w:vertAlign w:val="superscript"/>
                <w:lang w:eastAsia="ja-JP"/>
              </w:rPr>
              <w:t xml:space="preserve">Note1 </w:t>
            </w:r>
          </w:p>
        </w:tc>
        <w:tc>
          <w:tcPr>
            <w:tcW w:w="1120"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5180" w:type="dxa"/>
            <w:gridSpan w:val="5"/>
            <w:vMerge/>
            <w:tcBorders>
              <w:bottom w:val="single" w:sz="4" w:space="0" w:color="auto"/>
            </w:tcBorders>
            <w:shd w:val="clear" w:color="auto" w:fill="auto"/>
          </w:tcPr>
          <w:p w:rsidR="002B6E15" w:rsidRPr="00DA602B" w:rsidRDefault="002B6E15" w:rsidP="00802F1E">
            <w:pPr>
              <w:pStyle w:val="TAC"/>
              <w:rPr>
                <w:rFonts w:cs="Arial"/>
                <w:lang w:eastAsia="ja-JP"/>
              </w:rPr>
            </w:pP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position w:val="-12"/>
                <w:lang w:eastAsia="ja-JP"/>
              </w:rPr>
              <w:object w:dxaOrig="420" w:dyaOrig="360">
                <v:shape id="_x0000_i1056" type="#_x0000_t75" style="width:20.8pt;height:17.9pt" o:ole="" fillcolor="window">
                  <v:imagedata r:id="rId41" o:title=""/>
                </v:shape>
                <o:OLEObject Type="Embed" ProgID="Equation.3" ShapeID="_x0000_i1056" DrawAspect="Content" ObjectID="_1565107691" r:id="rId54"/>
              </w:object>
            </w:r>
          </w:p>
        </w:tc>
        <w:tc>
          <w:tcPr>
            <w:tcW w:w="1120"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dBm/15 kHz</w:t>
            </w:r>
          </w:p>
        </w:tc>
        <w:tc>
          <w:tcPr>
            <w:tcW w:w="5180" w:type="dxa"/>
            <w:gridSpan w:val="5"/>
            <w:tcBorders>
              <w:bottom w:val="single" w:sz="4" w:space="0" w:color="auto"/>
            </w:tcBorders>
            <w:shd w:val="clear" w:color="auto" w:fill="auto"/>
          </w:tcPr>
          <w:p w:rsidR="002B6E15" w:rsidRPr="00DA602B" w:rsidRDefault="002B6E15" w:rsidP="00802F1E">
            <w:pPr>
              <w:pStyle w:val="TAC"/>
              <w:rPr>
                <w:rFonts w:cs="Arial"/>
                <w:lang w:eastAsia="ja-JP"/>
              </w:rPr>
            </w:pPr>
            <w:r w:rsidRPr="00DA602B">
              <w:rPr>
                <w:rFonts w:cs="v4.2.0"/>
                <w:lang w:eastAsia="ja-JP"/>
              </w:rPr>
              <w:t>Specified in Table A.7.3.62.1-3</w:t>
            </w:r>
          </w:p>
        </w:tc>
      </w:tr>
      <w:tr w:rsidR="002B6E15" w:rsidRPr="00DA602B" w:rsidTr="00802F1E">
        <w:trPr>
          <w:cantSplit/>
          <w:trHeight w:val="243"/>
        </w:trPr>
        <w:tc>
          <w:tcPr>
            <w:tcW w:w="2596" w:type="dxa"/>
          </w:tcPr>
          <w:p w:rsidR="002B6E15" w:rsidRPr="00DA602B" w:rsidRDefault="002B6E15" w:rsidP="00802F1E">
            <w:pPr>
              <w:pStyle w:val="TAL"/>
              <w:rPr>
                <w:rFonts w:cs="Arial"/>
                <w:lang w:eastAsia="ja-JP"/>
              </w:rPr>
            </w:pPr>
            <w:r w:rsidRPr="00C33BB9">
              <w:rPr>
                <w:rFonts w:eastAsia="?? ??" w:cs="Arial"/>
                <w:lang w:eastAsia="ja-JP"/>
              </w:rPr>
              <w:t>SNR</w:t>
            </w:r>
            <w:r w:rsidRPr="00C33BB9">
              <w:rPr>
                <w:rFonts w:eastAsia="?? ??" w:cs="Arial"/>
                <w:vertAlign w:val="superscript"/>
                <w:lang w:eastAsia="ja-JP"/>
              </w:rPr>
              <w:t xml:space="preserve"> Note 5, Note 6</w:t>
            </w:r>
          </w:p>
        </w:tc>
        <w:tc>
          <w:tcPr>
            <w:tcW w:w="1120" w:type="dxa"/>
          </w:tcPr>
          <w:p w:rsidR="002B6E15" w:rsidRPr="00DA602B" w:rsidRDefault="002B6E15" w:rsidP="00802F1E">
            <w:pPr>
              <w:pStyle w:val="TAC"/>
              <w:rPr>
                <w:rFonts w:cs="Arial"/>
                <w:lang w:eastAsia="ja-JP"/>
              </w:rPr>
            </w:pPr>
            <w:r w:rsidRPr="00DA602B">
              <w:rPr>
                <w:rFonts w:cs="Arial"/>
                <w:lang w:eastAsia="ja-JP"/>
              </w:rPr>
              <w:t>dB</w:t>
            </w:r>
          </w:p>
        </w:tc>
        <w:tc>
          <w:tcPr>
            <w:tcW w:w="1036" w:type="dxa"/>
            <w:shd w:val="clear" w:color="auto" w:fill="auto"/>
          </w:tcPr>
          <w:p w:rsidR="002B6E15" w:rsidRPr="00DA602B" w:rsidRDefault="002B6E15" w:rsidP="00802F1E">
            <w:pPr>
              <w:pStyle w:val="TAC"/>
              <w:rPr>
                <w:rFonts w:cs="Arial"/>
                <w:lang w:eastAsia="ja-JP"/>
              </w:rPr>
            </w:pPr>
            <w:r w:rsidRPr="00DA602B">
              <w:rPr>
                <w:rFonts w:cs="Arial" w:hint="eastAsia"/>
                <w:lang w:eastAsia="zh-CN"/>
              </w:rPr>
              <w:t>-6.3</w:t>
            </w:r>
          </w:p>
        </w:tc>
        <w:tc>
          <w:tcPr>
            <w:tcW w:w="1036" w:type="dxa"/>
            <w:shd w:val="clear" w:color="auto" w:fill="auto"/>
          </w:tcPr>
          <w:p w:rsidR="002B6E15" w:rsidRPr="00DA602B" w:rsidRDefault="002B6E15" w:rsidP="00802F1E">
            <w:pPr>
              <w:pStyle w:val="TAC"/>
              <w:rPr>
                <w:rFonts w:cs="Arial"/>
                <w:lang w:eastAsia="ja-JP"/>
              </w:rPr>
            </w:pPr>
            <w:r w:rsidRPr="00DA602B">
              <w:rPr>
                <w:rFonts w:cs="Arial"/>
                <w:lang w:eastAsia="zh-CN"/>
              </w:rPr>
              <w:t>Note 7</w:t>
            </w:r>
          </w:p>
        </w:tc>
        <w:tc>
          <w:tcPr>
            <w:tcW w:w="1036" w:type="dxa"/>
            <w:shd w:val="clear" w:color="auto" w:fill="auto"/>
          </w:tcPr>
          <w:p w:rsidR="002B6E15" w:rsidRPr="00DA602B" w:rsidRDefault="002B6E15" w:rsidP="00802F1E">
            <w:pPr>
              <w:pStyle w:val="TAC"/>
              <w:rPr>
                <w:rFonts w:cs="Arial"/>
                <w:lang w:eastAsia="ja-JP"/>
              </w:rPr>
            </w:pPr>
            <w:r w:rsidRPr="00DA602B">
              <w:rPr>
                <w:rFonts w:cs="Arial" w:hint="eastAsia"/>
                <w:lang w:eastAsia="zh-CN"/>
              </w:rPr>
              <w:t>-17.4</w:t>
            </w:r>
          </w:p>
        </w:tc>
        <w:tc>
          <w:tcPr>
            <w:tcW w:w="1036" w:type="dxa"/>
            <w:shd w:val="clear" w:color="auto" w:fill="auto"/>
          </w:tcPr>
          <w:p w:rsidR="002B6E15" w:rsidRPr="00DA602B" w:rsidRDefault="002B6E15" w:rsidP="00802F1E">
            <w:pPr>
              <w:pStyle w:val="TAC"/>
              <w:rPr>
                <w:rFonts w:cs="Arial"/>
                <w:lang w:eastAsia="ja-JP"/>
              </w:rPr>
            </w:pPr>
            <w:r w:rsidRPr="00DA602B">
              <w:rPr>
                <w:rFonts w:cs="Arial"/>
                <w:lang w:eastAsia="zh-CN"/>
              </w:rPr>
              <w:t>Note 8</w:t>
            </w:r>
          </w:p>
        </w:tc>
        <w:tc>
          <w:tcPr>
            <w:tcW w:w="1036" w:type="dxa"/>
            <w:shd w:val="clear" w:color="auto" w:fill="auto"/>
          </w:tcPr>
          <w:p w:rsidR="002B6E15" w:rsidRPr="00DA602B" w:rsidRDefault="002B6E15" w:rsidP="00802F1E">
            <w:pPr>
              <w:pStyle w:val="TAC"/>
              <w:rPr>
                <w:rFonts w:cs="Arial"/>
                <w:lang w:eastAsia="ja-JP"/>
              </w:rPr>
            </w:pPr>
            <w:r w:rsidRPr="00DA602B">
              <w:rPr>
                <w:rFonts w:cs="Arial" w:hint="eastAsia"/>
                <w:lang w:eastAsia="zh-CN"/>
              </w:rPr>
              <w:t>-6.3</w:t>
            </w:r>
          </w:p>
        </w:tc>
      </w:tr>
      <w:tr w:rsidR="002B6E15" w:rsidRPr="00DA602B" w:rsidTr="00802F1E">
        <w:trPr>
          <w:cantSplit/>
          <w:trHeight w:val="243"/>
        </w:trPr>
        <w:tc>
          <w:tcPr>
            <w:tcW w:w="2596" w:type="dxa"/>
          </w:tcPr>
          <w:p w:rsidR="002B6E15" w:rsidRPr="00DA602B" w:rsidRDefault="002B6E15" w:rsidP="00802F1E">
            <w:pPr>
              <w:pStyle w:val="TAL"/>
              <w:rPr>
                <w:rFonts w:cs="Arial"/>
                <w:lang w:eastAsia="ja-JP"/>
              </w:rPr>
            </w:pPr>
            <w:r w:rsidRPr="00C33BB9">
              <w:rPr>
                <w:rFonts w:eastAsia="?? ??" w:cs="Arial"/>
                <w:lang w:eastAsia="ja-JP"/>
              </w:rPr>
              <w:t>Propagation condition</w:t>
            </w:r>
          </w:p>
        </w:tc>
        <w:tc>
          <w:tcPr>
            <w:tcW w:w="1120" w:type="dxa"/>
          </w:tcPr>
          <w:p w:rsidR="002B6E15" w:rsidRPr="00DA602B" w:rsidRDefault="002B6E15" w:rsidP="00802F1E">
            <w:pPr>
              <w:pStyle w:val="TAC"/>
              <w:rPr>
                <w:rFonts w:cs="Arial"/>
                <w:lang w:eastAsia="ja-JP"/>
              </w:rPr>
            </w:pPr>
          </w:p>
        </w:tc>
        <w:tc>
          <w:tcPr>
            <w:tcW w:w="5180" w:type="dxa"/>
            <w:gridSpan w:val="5"/>
            <w:shd w:val="clear" w:color="auto" w:fill="auto"/>
          </w:tcPr>
          <w:p w:rsidR="002B6E15" w:rsidRPr="00DA602B" w:rsidRDefault="002B6E15" w:rsidP="00802F1E">
            <w:pPr>
              <w:pStyle w:val="TAC"/>
              <w:rPr>
                <w:rFonts w:cs="Arial"/>
                <w:lang w:eastAsia="ja-JP"/>
              </w:rPr>
            </w:pPr>
            <w:r w:rsidRPr="00DA602B">
              <w:rPr>
                <w:rFonts w:cs="Arial"/>
                <w:lang w:eastAsia="ja-JP"/>
              </w:rPr>
              <w:t>AWGN</w:t>
            </w:r>
          </w:p>
        </w:tc>
      </w:tr>
      <w:tr w:rsidR="002B6E15" w:rsidRPr="00DA602B" w:rsidTr="00802F1E">
        <w:trPr>
          <w:cantSplit/>
          <w:trHeight w:val="243"/>
        </w:trPr>
        <w:tc>
          <w:tcPr>
            <w:tcW w:w="2596" w:type="dxa"/>
          </w:tcPr>
          <w:p w:rsidR="002B6E15" w:rsidRPr="00DA602B" w:rsidRDefault="002B6E15" w:rsidP="00802F1E">
            <w:pPr>
              <w:pStyle w:val="TAL"/>
              <w:rPr>
                <w:rFonts w:cs="Arial"/>
                <w:lang w:eastAsia="ja-JP"/>
              </w:rPr>
            </w:pPr>
            <w:r w:rsidRPr="00DA602B">
              <w:rPr>
                <w:rFonts w:cs="Arial"/>
                <w:bCs/>
                <w:lang w:eastAsia="ja-JP"/>
              </w:rPr>
              <w:t>Correlation Matrix and Antenna Configuration</w:t>
            </w:r>
          </w:p>
        </w:tc>
        <w:tc>
          <w:tcPr>
            <w:tcW w:w="1120" w:type="dxa"/>
          </w:tcPr>
          <w:p w:rsidR="002B6E15" w:rsidRPr="00DA602B" w:rsidRDefault="002B6E15" w:rsidP="00802F1E">
            <w:pPr>
              <w:pStyle w:val="TAC"/>
              <w:rPr>
                <w:rFonts w:cs="Arial"/>
                <w:lang w:eastAsia="ja-JP"/>
              </w:rPr>
            </w:pPr>
          </w:p>
        </w:tc>
        <w:tc>
          <w:tcPr>
            <w:tcW w:w="5180" w:type="dxa"/>
            <w:gridSpan w:val="5"/>
            <w:shd w:val="clear" w:color="auto" w:fill="auto"/>
          </w:tcPr>
          <w:p w:rsidR="002B6E15" w:rsidRPr="00DA602B" w:rsidRDefault="002B6E15" w:rsidP="00802F1E">
            <w:pPr>
              <w:pStyle w:val="TAC"/>
              <w:rPr>
                <w:rFonts w:cs="Arial"/>
                <w:lang w:eastAsia="ja-JP"/>
              </w:rPr>
            </w:pPr>
            <w:r w:rsidRPr="00DA602B">
              <w:rPr>
                <w:rFonts w:cs="Arial"/>
                <w:lang w:eastAsia="ja-JP"/>
              </w:rPr>
              <w:t>2x</w:t>
            </w:r>
            <w:r w:rsidRPr="00DA602B">
              <w:rPr>
                <w:rFonts w:cs="Arial"/>
                <w:lang w:eastAsia="zh-CN"/>
              </w:rPr>
              <w:t>1</w:t>
            </w:r>
          </w:p>
        </w:tc>
      </w:tr>
      <w:tr w:rsidR="002B6E15" w:rsidRPr="00DA602B" w:rsidTr="00802F1E">
        <w:trPr>
          <w:cantSplit/>
          <w:trHeight w:val="243"/>
        </w:trPr>
        <w:tc>
          <w:tcPr>
            <w:tcW w:w="8896" w:type="dxa"/>
            <w:gridSpan w:val="7"/>
          </w:tcPr>
          <w:p w:rsidR="002B6E15" w:rsidRPr="00DA602B" w:rsidRDefault="002B6E15" w:rsidP="00802F1E">
            <w:pPr>
              <w:pStyle w:val="TAN"/>
              <w:rPr>
                <w:rFonts w:cs="Arial"/>
                <w:lang w:eastAsia="ja-JP"/>
              </w:rPr>
            </w:pPr>
            <w:r w:rsidRPr="00DA602B">
              <w:rPr>
                <w:rFonts w:cs="Arial"/>
                <w:snapToGrid w:val="0"/>
                <w:lang w:eastAsia="ja-JP"/>
              </w:rPr>
              <w:t>Note 1:</w:t>
            </w:r>
            <w:r w:rsidRPr="00DA602B">
              <w:rPr>
                <w:rFonts w:cs="Arial"/>
                <w:snapToGrid w:val="0"/>
                <w:lang w:eastAsia="ja-JP"/>
              </w:rPr>
              <w:tab/>
            </w:r>
            <w:r w:rsidRPr="00DA602B">
              <w:rPr>
                <w:rFonts w:cs="Arial"/>
                <w:lang w:eastAsia="ja-JP"/>
              </w:rPr>
              <w:t>OCNG shall be used such that the resources in ncell1 are fully allocated and a constant total transmitted power spectral density is achieved for all OFDM symbols.</w:t>
            </w:r>
          </w:p>
          <w:p w:rsidR="002B6E15" w:rsidRPr="00DA602B" w:rsidRDefault="002B6E15" w:rsidP="00802F1E">
            <w:pPr>
              <w:pStyle w:val="TAN"/>
              <w:rPr>
                <w:rFonts w:cs="Arial"/>
                <w:snapToGrid w:val="0"/>
                <w:lang w:eastAsia="ja-JP"/>
              </w:rPr>
            </w:pPr>
            <w:r w:rsidRPr="00DA602B">
              <w:rPr>
                <w:rFonts w:cs="Arial"/>
                <w:snapToGrid w:val="0"/>
                <w:lang w:eastAsia="ja-JP"/>
              </w:rPr>
              <w:t>Note 2:</w:t>
            </w:r>
            <w:r w:rsidRPr="00DA602B">
              <w:rPr>
                <w:rFonts w:cs="Arial"/>
                <w:snapToGrid w:val="0"/>
                <w:lang w:eastAsia="ja-JP"/>
              </w:rPr>
              <w:tab/>
              <w:t>The uplink resources for CQI reporting are assigned to the UE prior to the start of time period T1.</w:t>
            </w:r>
          </w:p>
          <w:p w:rsidR="002B6E15" w:rsidRPr="00DA602B" w:rsidRDefault="002B6E15" w:rsidP="00802F1E">
            <w:pPr>
              <w:pStyle w:val="TAN"/>
              <w:rPr>
                <w:rFonts w:cs="Arial"/>
                <w:snapToGrid w:val="0"/>
                <w:lang w:eastAsia="ja-JP"/>
              </w:rPr>
            </w:pPr>
            <w:r w:rsidRPr="00DA602B">
              <w:rPr>
                <w:rFonts w:cs="Arial"/>
                <w:snapToGrid w:val="0"/>
                <w:lang w:eastAsia="ja-JP"/>
              </w:rPr>
              <w:t>Note 3:</w:t>
            </w:r>
            <w:r w:rsidRPr="00DA602B">
              <w:rPr>
                <w:rFonts w:cs="Arial"/>
                <w:snapToGrid w:val="0"/>
                <w:lang w:eastAsia="ja-JP"/>
              </w:rPr>
              <w:tab/>
              <w:t>The timers and layer 3 filtering related parameters are configured prior to the start of time period T1.</w:t>
            </w:r>
          </w:p>
          <w:p w:rsidR="002B6E15" w:rsidRPr="00DA602B" w:rsidRDefault="002B6E15" w:rsidP="00802F1E">
            <w:pPr>
              <w:pStyle w:val="TAN"/>
              <w:rPr>
                <w:rFonts w:cs="Arial"/>
                <w:snapToGrid w:val="0"/>
                <w:lang w:eastAsia="ja-JP"/>
              </w:rPr>
            </w:pPr>
            <w:r w:rsidRPr="00DA602B">
              <w:rPr>
                <w:rFonts w:cs="Arial"/>
                <w:snapToGrid w:val="0"/>
                <w:lang w:eastAsia="ja-JP"/>
              </w:rPr>
              <w:t>Note 4:</w:t>
            </w:r>
            <w:r w:rsidRPr="00DA602B">
              <w:rPr>
                <w:rFonts w:cs="Arial"/>
                <w:snapToGrid w:val="0"/>
                <w:lang w:eastAsia="ja-JP"/>
              </w:rPr>
              <w:tab/>
              <w:t>The signal contains NPDCCH for UEs other than the device under test as part of OCNG.</w:t>
            </w:r>
          </w:p>
          <w:p w:rsidR="002B6E15" w:rsidRPr="00DA602B" w:rsidRDefault="002B6E15" w:rsidP="00802F1E">
            <w:pPr>
              <w:pStyle w:val="TAN"/>
              <w:rPr>
                <w:rFonts w:cs="Arial"/>
                <w:snapToGrid w:val="0"/>
                <w:lang w:eastAsia="ja-JP"/>
              </w:rPr>
            </w:pPr>
            <w:r w:rsidRPr="00DA602B">
              <w:rPr>
                <w:rFonts w:cs="Arial"/>
                <w:snapToGrid w:val="0"/>
                <w:lang w:eastAsia="ja-JP"/>
              </w:rPr>
              <w:t>Note 5:</w:t>
            </w:r>
            <w:r w:rsidRPr="00DA602B">
              <w:rPr>
                <w:rFonts w:cs="Arial"/>
                <w:snapToGrid w:val="0"/>
                <w:lang w:eastAsia="ja-JP"/>
              </w:rPr>
              <w:tab/>
              <w:t>SNR levels correspond to the signal to noise ratio over the cell-specific reference signal REs.</w:t>
            </w:r>
          </w:p>
          <w:p w:rsidR="002B6E15" w:rsidRPr="00DA602B" w:rsidRDefault="002B6E15" w:rsidP="00802F1E">
            <w:pPr>
              <w:pStyle w:val="TAN"/>
              <w:rPr>
                <w:rFonts w:cs="Arial"/>
                <w:lang w:eastAsia="ja-JP"/>
              </w:rPr>
            </w:pPr>
            <w:r w:rsidRPr="00DA602B">
              <w:rPr>
                <w:rFonts w:cs="Arial"/>
                <w:lang w:eastAsia="ja-JP"/>
              </w:rPr>
              <w:t>Note 6:</w:t>
            </w:r>
            <w:r w:rsidRPr="00DA602B">
              <w:rPr>
                <w:rFonts w:cs="Arial"/>
                <w:lang w:eastAsia="ja-JP"/>
              </w:rPr>
              <w:tab/>
              <w:t xml:space="preserve">The SNR in time periods T1, </w:t>
            </w:r>
            <w:r w:rsidRPr="00DA602B">
              <w:rPr>
                <w:rFonts w:cs="Arial" w:hint="eastAsia"/>
                <w:lang w:eastAsia="zh-CN"/>
              </w:rPr>
              <w:t xml:space="preserve">T2 and </w:t>
            </w:r>
            <w:r w:rsidRPr="00DA602B">
              <w:rPr>
                <w:rFonts w:cs="Arial"/>
                <w:lang w:eastAsia="ja-JP"/>
              </w:rPr>
              <w:t>T3 is denoted as SNR1, SNR2, and SNR3 respectively in figure A.7.3.62.1-1.</w:t>
            </w:r>
          </w:p>
          <w:p w:rsidR="002B6E15" w:rsidRPr="00DA602B" w:rsidRDefault="002B6E15" w:rsidP="00802F1E">
            <w:pPr>
              <w:pStyle w:val="TAN"/>
              <w:rPr>
                <w:rFonts w:cs="v4.2.0"/>
                <w:lang w:eastAsia="ja-JP"/>
              </w:rPr>
            </w:pPr>
            <w:r w:rsidRPr="00C33BB9">
              <w:rPr>
                <w:rFonts w:eastAsia="MS Mincho"/>
                <w:snapToGrid w:val="0"/>
                <w:lang w:eastAsia="ja-JP"/>
              </w:rPr>
              <w:t>Note 7:</w:t>
            </w:r>
            <w:r w:rsidRPr="00DA602B">
              <w:rPr>
                <w:rFonts w:cs="Arial"/>
                <w:lang w:eastAsia="ja-JP"/>
              </w:rPr>
              <w:tab/>
            </w:r>
            <w:r w:rsidRPr="00C33BB9">
              <w:rPr>
                <w:rFonts w:eastAsia="MS Mincho"/>
                <w:snapToGrid w:val="0"/>
                <w:lang w:eastAsia="ja-JP"/>
              </w:rPr>
              <w:t>The Test system</w:t>
            </w:r>
            <w:r w:rsidRPr="00DA602B">
              <w:rPr>
                <w:rFonts w:cs="v4.2.0"/>
                <w:lang w:eastAsia="ja-JP"/>
              </w:rPr>
              <w:t xml:space="preserve"> shall gradually reduce its transmit power till SNR2 can be ensured at the end of the first dT.</w:t>
            </w:r>
          </w:p>
          <w:p w:rsidR="002B6E15" w:rsidRPr="00DA602B" w:rsidRDefault="002B6E15" w:rsidP="00802F1E">
            <w:pPr>
              <w:pStyle w:val="TAN"/>
              <w:rPr>
                <w:rFonts w:cs="Arial"/>
                <w:lang w:eastAsia="ja-JP"/>
              </w:rPr>
            </w:pPr>
            <w:r w:rsidRPr="00C33BB9">
              <w:rPr>
                <w:rFonts w:eastAsia="MS Mincho"/>
                <w:snapToGrid w:val="0"/>
                <w:lang w:eastAsia="ja-JP"/>
              </w:rPr>
              <w:t>Note 8:</w:t>
            </w:r>
            <w:r w:rsidRPr="00DA602B">
              <w:rPr>
                <w:rFonts w:cs="Arial"/>
                <w:lang w:eastAsia="ja-JP"/>
              </w:rPr>
              <w:tab/>
            </w:r>
            <w:r w:rsidRPr="00C33BB9">
              <w:rPr>
                <w:rFonts w:eastAsia="MS Mincho"/>
                <w:snapToGrid w:val="0"/>
                <w:lang w:eastAsia="ja-JP"/>
              </w:rPr>
              <w:t>The Test system</w:t>
            </w:r>
            <w:r w:rsidRPr="00DA602B">
              <w:rPr>
                <w:rFonts w:cs="v4.2.0"/>
                <w:lang w:eastAsia="ja-JP"/>
              </w:rPr>
              <w:t xml:space="preserve"> shall gradually increase its transmit power till SNR3 can be ensured at the end of the second dT.</w:t>
            </w:r>
          </w:p>
        </w:tc>
      </w:tr>
    </w:tbl>
    <w:p w:rsidR="002B6E15" w:rsidRPr="00C33BB9" w:rsidRDefault="002B6E15" w:rsidP="002B6E15"/>
    <w:p w:rsidR="002B6E15" w:rsidRPr="00C33BB9" w:rsidRDefault="002B6E15" w:rsidP="002B6E15">
      <w:pPr>
        <w:keepNext/>
        <w:keepLines/>
        <w:spacing w:before="60"/>
        <w:jc w:val="center"/>
        <w:rPr>
          <w:rFonts w:ascii="Arial" w:hAnsi="Arial"/>
          <w:b/>
          <w:lang w:eastAsia="zh-CN"/>
        </w:rPr>
      </w:pPr>
      <w:r w:rsidRPr="00C33BB9">
        <w:rPr>
          <w:rFonts w:ascii="Arial" w:hAnsi="Arial" w:cs="v4.2.0"/>
          <w:b/>
        </w:rPr>
        <w:lastRenderedPageBreak/>
        <w:t xml:space="preserve">Table A.7.3.62.1-3: </w:t>
      </w:r>
      <w:r w:rsidRPr="00C33BB9">
        <w:rPr>
          <w:rFonts w:ascii="Arial" w:hAnsi="Arial" w:cs="v4.2.0"/>
          <w:b/>
          <w:sz w:val="18"/>
        </w:rPr>
        <w:t>eCell 1</w:t>
      </w:r>
      <w:r w:rsidRPr="00C33BB9">
        <w:rPr>
          <w:rFonts w:ascii="Arial" w:hAnsi="Arial" w:cs="v4.2.0"/>
          <w:b/>
        </w:rPr>
        <w:t xml:space="preserve"> specific test parameters for </w:t>
      </w:r>
      <w:r w:rsidRPr="00C33BB9">
        <w:rPr>
          <w:rFonts w:ascii="Arial" w:hAnsi="Arial" w:cs="v4.2.0"/>
          <w:b/>
          <w:lang w:eastAsia="zh-CN"/>
        </w:rPr>
        <w:t>HD-FDD in-sync radio link monitoring test with DRX for UE category NB1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
      <w:tr w:rsidR="002B6E15" w:rsidRPr="00DA602B" w:rsidTr="00802F1E">
        <w:trPr>
          <w:cantSplit/>
          <w:jc w:val="center"/>
        </w:trPr>
        <w:tc>
          <w:tcPr>
            <w:tcW w:w="2268" w:type="dxa"/>
            <w:vMerge w:val="restart"/>
            <w:tcBorders>
              <w:left w:val="single" w:sz="4" w:space="0" w:color="auto"/>
            </w:tcBorders>
          </w:tcPr>
          <w:p w:rsidR="002B6E15" w:rsidRPr="00DA602B" w:rsidRDefault="002B6E15" w:rsidP="00802F1E">
            <w:pPr>
              <w:pStyle w:val="TAH"/>
              <w:rPr>
                <w:lang w:eastAsia="ja-JP"/>
              </w:rPr>
            </w:pPr>
            <w:r w:rsidRPr="00DA602B">
              <w:rPr>
                <w:lang w:eastAsia="ja-JP"/>
              </w:rPr>
              <w:t>Parameter</w:t>
            </w:r>
          </w:p>
        </w:tc>
        <w:tc>
          <w:tcPr>
            <w:tcW w:w="1418" w:type="dxa"/>
            <w:vMerge w:val="restart"/>
          </w:tcPr>
          <w:p w:rsidR="002B6E15" w:rsidRPr="00DA602B" w:rsidRDefault="002B6E15" w:rsidP="00802F1E">
            <w:pPr>
              <w:pStyle w:val="TAH"/>
              <w:rPr>
                <w:lang w:eastAsia="ja-JP"/>
              </w:rPr>
            </w:pPr>
            <w:r w:rsidRPr="00DA602B">
              <w:rPr>
                <w:lang w:eastAsia="ja-JP"/>
              </w:rPr>
              <w:t>Unit</w:t>
            </w:r>
          </w:p>
        </w:tc>
        <w:tc>
          <w:tcPr>
            <w:tcW w:w="2553" w:type="dxa"/>
            <w:tcBorders>
              <w:bottom w:val="single" w:sz="4" w:space="0" w:color="auto"/>
            </w:tcBorders>
          </w:tcPr>
          <w:p w:rsidR="002B6E15" w:rsidRPr="00DA602B" w:rsidRDefault="002B6E15" w:rsidP="00802F1E">
            <w:pPr>
              <w:pStyle w:val="TAH"/>
              <w:rPr>
                <w:rFonts w:cs="v4.2.0"/>
                <w:lang w:eastAsia="ja-JP"/>
              </w:rPr>
            </w:pPr>
            <w:r w:rsidRPr="00DA602B">
              <w:rPr>
                <w:rFonts w:cs="v4.2.0"/>
                <w:lang w:eastAsia="ja-JP"/>
              </w:rPr>
              <w:t>eCell 1</w:t>
            </w:r>
          </w:p>
        </w:tc>
      </w:tr>
      <w:tr w:rsidR="002B6E15" w:rsidRPr="00DA602B" w:rsidTr="00802F1E">
        <w:trPr>
          <w:cantSplit/>
          <w:jc w:val="center"/>
        </w:trPr>
        <w:tc>
          <w:tcPr>
            <w:tcW w:w="2268" w:type="dxa"/>
            <w:vMerge/>
            <w:tcBorders>
              <w:left w:val="single" w:sz="4" w:space="0" w:color="auto"/>
              <w:bottom w:val="single" w:sz="4" w:space="0" w:color="auto"/>
            </w:tcBorders>
          </w:tcPr>
          <w:p w:rsidR="002B6E15" w:rsidRPr="00DA602B" w:rsidRDefault="002B6E15" w:rsidP="00802F1E">
            <w:pPr>
              <w:keepNext/>
              <w:keepLines/>
              <w:spacing w:after="0"/>
              <w:jc w:val="center"/>
              <w:rPr>
                <w:rFonts w:ascii="Arial" w:hAnsi="Arial" w:cs="Arial"/>
                <w:b/>
                <w:sz w:val="18"/>
              </w:rPr>
            </w:pPr>
          </w:p>
        </w:tc>
        <w:tc>
          <w:tcPr>
            <w:tcW w:w="1418" w:type="dxa"/>
            <w:vMerge/>
            <w:tcBorders>
              <w:bottom w:val="single" w:sz="4" w:space="0" w:color="auto"/>
            </w:tcBorders>
          </w:tcPr>
          <w:p w:rsidR="002B6E15" w:rsidRPr="00DA602B" w:rsidRDefault="002B6E15" w:rsidP="00802F1E">
            <w:pPr>
              <w:keepNext/>
              <w:keepLines/>
              <w:spacing w:after="0"/>
              <w:jc w:val="center"/>
              <w:rPr>
                <w:rFonts w:ascii="Arial" w:hAnsi="Arial" w:cs="Arial"/>
                <w:b/>
                <w:sz w:val="18"/>
              </w:rPr>
            </w:pPr>
          </w:p>
        </w:tc>
        <w:tc>
          <w:tcPr>
            <w:tcW w:w="2553" w:type="dxa"/>
            <w:tcBorders>
              <w:bottom w:val="single" w:sz="4" w:space="0" w:color="auto"/>
            </w:tcBorders>
          </w:tcPr>
          <w:p w:rsidR="002B6E15" w:rsidRPr="00DA602B" w:rsidRDefault="002B6E15" w:rsidP="00802F1E">
            <w:pPr>
              <w:pStyle w:val="TAH"/>
              <w:rPr>
                <w:rFonts w:cs="Arial"/>
                <w:lang w:eastAsia="ja-JP"/>
              </w:rPr>
            </w:pPr>
            <w:r w:rsidRPr="00DA602B">
              <w:rPr>
                <w:lang w:eastAsia="ja-JP"/>
              </w:rPr>
              <w:t>T1-T3</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b/>
                <w:lang w:eastAsia="ja-JP"/>
              </w:rPr>
            </w:pPr>
            <w:r w:rsidRPr="00DA602B">
              <w:rPr>
                <w:lang w:eastAsia="ja-JP"/>
              </w:rPr>
              <w:t>BW</w:t>
            </w:r>
            <w:r w:rsidRPr="00DA602B">
              <w:rPr>
                <w:vertAlign w:val="subscript"/>
                <w:lang w:eastAsia="ja-JP"/>
              </w:rPr>
              <w:t>channel</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MHz</w:t>
            </w:r>
          </w:p>
        </w:tc>
        <w:tc>
          <w:tcPr>
            <w:tcW w:w="2553" w:type="dxa"/>
            <w:tcBorders>
              <w:bottom w:val="single" w:sz="4" w:space="0" w:color="auto"/>
            </w:tcBorders>
          </w:tcPr>
          <w:p w:rsidR="002B6E15" w:rsidRPr="00DA602B" w:rsidRDefault="002B6E15" w:rsidP="00802F1E">
            <w:pPr>
              <w:pStyle w:val="TAC"/>
              <w:rPr>
                <w:rFonts w:cs="v4.2.0"/>
                <w:lang w:eastAsia="ja-JP"/>
              </w:rPr>
            </w:pPr>
            <w:r w:rsidRPr="00DA602B">
              <w:rPr>
                <w:rFonts w:cs="v4.2.0"/>
                <w:lang w:eastAsia="ja-JP"/>
              </w:rPr>
              <w:t>10</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NOCNG Pattern</w:t>
            </w:r>
          </w:p>
        </w:tc>
        <w:tc>
          <w:tcPr>
            <w:tcW w:w="1418" w:type="dxa"/>
            <w:tcBorders>
              <w:bottom w:val="single" w:sz="4" w:space="0" w:color="auto"/>
            </w:tcBorders>
          </w:tcPr>
          <w:p w:rsidR="002B6E15" w:rsidRPr="00DA602B" w:rsidRDefault="002B6E15" w:rsidP="00802F1E">
            <w:pPr>
              <w:pStyle w:val="TAC"/>
              <w:rPr>
                <w:b/>
                <w:lang w:eastAsia="ja-JP"/>
              </w:rPr>
            </w:pPr>
            <w:r w:rsidRPr="00DA602B">
              <w:rPr>
                <w:b/>
                <w:lang w:eastAsia="ja-JP"/>
              </w:rPr>
              <w:t>-</w:t>
            </w:r>
          </w:p>
        </w:tc>
        <w:tc>
          <w:tcPr>
            <w:tcW w:w="2553" w:type="dxa"/>
            <w:tcBorders>
              <w:bottom w:val="single" w:sz="4" w:space="0" w:color="auto"/>
            </w:tcBorders>
          </w:tcPr>
          <w:p w:rsidR="002B6E15" w:rsidRPr="00DA602B" w:rsidRDefault="002B6E15" w:rsidP="00802F1E">
            <w:pPr>
              <w:pStyle w:val="TAC"/>
              <w:rPr>
                <w:rFonts w:cs="v4.2.0"/>
                <w:lang w:eastAsia="ja-JP"/>
              </w:rPr>
            </w:pPr>
            <w:r w:rsidRPr="00DA602B">
              <w:rPr>
                <w:rFonts w:cs="v4.2.0"/>
                <w:lang w:eastAsia="ja-JP"/>
              </w:rPr>
              <w:t>NOP.1 FDD</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bCs/>
                <w:lang w:eastAsia="ja-JP"/>
              </w:rPr>
              <w:t>PBCH_RA</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dB</w:t>
            </w:r>
          </w:p>
        </w:tc>
        <w:tc>
          <w:tcPr>
            <w:tcW w:w="2553" w:type="dxa"/>
            <w:vMerge w:val="restart"/>
            <w:vAlign w:val="center"/>
          </w:tcPr>
          <w:p w:rsidR="002B6E15" w:rsidRPr="00DA602B" w:rsidRDefault="00901DB8" w:rsidP="00802F1E">
            <w:pPr>
              <w:pStyle w:val="TAC"/>
              <w:rPr>
                <w:rFonts w:cs="v4.2.0"/>
                <w:lang w:eastAsia="zh-CN"/>
              </w:rPr>
            </w:pPr>
            <w:ins w:id="35" w:author="Karajani Bledar 1SI1" w:date="2017-08-24T09:01:00Z">
              <w:r>
                <w:rPr>
                  <w:rFonts w:cs="v4.2.0"/>
                  <w:lang w:eastAsia="zh-CN"/>
                </w:rPr>
                <w:t>-3</w:t>
              </w:r>
            </w:ins>
            <w:del w:id="36" w:author="Karajani Bledar 1SI1" w:date="2017-08-24T09:01:00Z">
              <w:r w:rsidR="002B6E15" w:rsidRPr="00DA602B" w:rsidDel="00901DB8">
                <w:rPr>
                  <w:rFonts w:cs="v4.2.0" w:hint="eastAsia"/>
                  <w:lang w:eastAsia="zh-CN"/>
                </w:rPr>
                <w:delText>0</w:delText>
              </w:r>
            </w:del>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bCs/>
                <w:lang w:eastAsia="ja-JP"/>
              </w:rPr>
              <w:t>PBCH_RB</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PSS_RA</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zh-CN"/>
              </w:rPr>
            </w:pPr>
            <w:r w:rsidRPr="00DA602B">
              <w:rPr>
                <w:lang w:eastAsia="ja-JP"/>
              </w:rPr>
              <w:t>SSS_RA</w:t>
            </w:r>
          </w:p>
        </w:tc>
        <w:tc>
          <w:tcPr>
            <w:tcW w:w="1418" w:type="dxa"/>
            <w:tcBorders>
              <w:bottom w:val="single" w:sz="4" w:space="0" w:color="auto"/>
            </w:tcBorders>
          </w:tcPr>
          <w:p w:rsidR="002B6E15" w:rsidRPr="00DA602B" w:rsidRDefault="002B6E15" w:rsidP="00802F1E">
            <w:pPr>
              <w:pStyle w:val="TAC"/>
              <w:rPr>
                <w:lang w:eastAsia="zh-CN"/>
              </w:rPr>
            </w:pPr>
            <w:r w:rsidRPr="00DA602B">
              <w:rPr>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PCFICH_RB</w:t>
            </w:r>
          </w:p>
        </w:tc>
        <w:tc>
          <w:tcPr>
            <w:tcW w:w="1418" w:type="dxa"/>
            <w:tcBorders>
              <w:bottom w:val="single" w:sz="4" w:space="0" w:color="auto"/>
            </w:tcBorders>
          </w:tcPr>
          <w:p w:rsidR="002B6E15" w:rsidRPr="00DA602B" w:rsidRDefault="002B6E15" w:rsidP="00802F1E">
            <w:pPr>
              <w:pStyle w:val="TAC"/>
              <w:rPr>
                <w:rFonts w:cs="v4.2.0"/>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PDCCH_RA</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PDCCH_</w:t>
            </w:r>
            <w:r w:rsidRPr="00DA602B">
              <w:rPr>
                <w:rFonts w:hint="eastAsia"/>
                <w:lang w:eastAsia="zh-CN"/>
              </w:rPr>
              <w:t>R</w:t>
            </w:r>
            <w:r w:rsidRPr="00DA602B">
              <w:rPr>
                <w:lang w:eastAsia="ja-JP"/>
              </w:rPr>
              <w:t>B</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vAlign w:val="center"/>
          </w:tcPr>
          <w:p w:rsidR="002B6E15" w:rsidRPr="00DA602B" w:rsidRDefault="002B6E15" w:rsidP="00802F1E">
            <w:pPr>
              <w:pStyle w:val="TAL"/>
              <w:rPr>
                <w:lang w:eastAsia="ja-JP"/>
              </w:rPr>
            </w:pPr>
            <w:r w:rsidRPr="00DA602B">
              <w:rPr>
                <w:lang w:eastAsia="ja-JP"/>
              </w:rPr>
              <w:t>OCNG_RA</w:t>
            </w:r>
            <w:r w:rsidRPr="00DA602B">
              <w:rPr>
                <w:vertAlign w:val="superscript"/>
                <w:lang w:eastAsia="ja-JP"/>
              </w:rPr>
              <w:t>Note 1</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vAlign w:val="center"/>
          </w:tcPr>
          <w:p w:rsidR="002B6E15" w:rsidRPr="00DA602B" w:rsidRDefault="002B6E15" w:rsidP="00802F1E">
            <w:pPr>
              <w:pStyle w:val="TAL"/>
              <w:rPr>
                <w:lang w:eastAsia="ja-JP"/>
              </w:rPr>
            </w:pPr>
            <w:r w:rsidRPr="00DA602B">
              <w:rPr>
                <w:lang w:eastAsia="ja-JP"/>
              </w:rPr>
              <w:t>OCNG_RB</w:t>
            </w:r>
            <w:r w:rsidRPr="00DA602B">
              <w:rPr>
                <w:vertAlign w:val="superscript"/>
                <w:lang w:eastAsia="ja-JP"/>
              </w:rPr>
              <w:t xml:space="preserve">Note 1 </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Borders>
              <w:bottom w:val="single" w:sz="4" w:space="0" w:color="auto"/>
            </w:tcBorders>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Pr>
          <w:p w:rsidR="002B6E15" w:rsidRPr="00DA602B" w:rsidRDefault="002B6E15" w:rsidP="00802F1E">
            <w:pPr>
              <w:pStyle w:val="TAL"/>
              <w:rPr>
                <w:lang w:eastAsia="ja-JP"/>
              </w:rPr>
            </w:pPr>
            <w:r w:rsidRPr="00DA602B">
              <w:rPr>
                <w:position w:val="-12"/>
                <w:lang w:eastAsia="ja-JP"/>
              </w:rPr>
              <w:object w:dxaOrig="400" w:dyaOrig="360">
                <v:shape id="_x0000_i1057" type="#_x0000_t75" style="width:20.4pt;height:17.9pt" o:ole="" fillcolor="window">
                  <v:imagedata r:id="rId15" o:title=""/>
                </v:shape>
                <o:OLEObject Type="Embed" ProgID="Equation.3" ShapeID="_x0000_i1057" DrawAspect="Content" ObjectID="_1565107692" r:id="rId55"/>
              </w:object>
            </w:r>
            <w:r w:rsidRPr="00DA602B">
              <w:rPr>
                <w:rFonts w:hint="eastAsia"/>
                <w:vertAlign w:val="superscript"/>
                <w:lang w:eastAsia="zh-CN"/>
              </w:rPr>
              <w:t>Note2</w:t>
            </w:r>
          </w:p>
        </w:tc>
        <w:tc>
          <w:tcPr>
            <w:tcW w:w="1418" w:type="dxa"/>
          </w:tcPr>
          <w:p w:rsidR="002B6E15" w:rsidRPr="00DA602B" w:rsidRDefault="002B6E15" w:rsidP="00802F1E">
            <w:pPr>
              <w:pStyle w:val="TAC"/>
              <w:rPr>
                <w:rFonts w:cs="v4.2.0"/>
                <w:lang w:eastAsia="ja-JP"/>
              </w:rPr>
            </w:pPr>
            <w:r w:rsidRPr="00DA602B">
              <w:rPr>
                <w:rFonts w:cs="v4.2.0"/>
                <w:lang w:eastAsia="ja-JP"/>
              </w:rPr>
              <w:t>dBm/15 kHz</w:t>
            </w:r>
          </w:p>
        </w:tc>
        <w:tc>
          <w:tcPr>
            <w:tcW w:w="2553" w:type="dxa"/>
          </w:tcPr>
          <w:p w:rsidR="002B6E15" w:rsidRPr="00DA602B" w:rsidRDefault="002B6E15" w:rsidP="00802F1E">
            <w:pPr>
              <w:pStyle w:val="TAC"/>
              <w:rPr>
                <w:rFonts w:cs="v4.2.0"/>
                <w:lang w:eastAsia="ja-JP"/>
              </w:rPr>
            </w:pPr>
            <w:r w:rsidRPr="00DA602B">
              <w:rPr>
                <w:rFonts w:cs="v4.2.0"/>
                <w:lang w:eastAsia="ja-JP"/>
              </w:rPr>
              <w:t>-98</w:t>
            </w:r>
          </w:p>
        </w:tc>
      </w:tr>
      <w:tr w:rsidR="002B6E15" w:rsidRPr="00DA602B" w:rsidTr="00802F1E">
        <w:trPr>
          <w:cantSplit/>
          <w:jc w:val="center"/>
        </w:trPr>
        <w:tc>
          <w:tcPr>
            <w:tcW w:w="2268" w:type="dxa"/>
          </w:tcPr>
          <w:p w:rsidR="002B6E15" w:rsidRPr="00DA602B" w:rsidRDefault="002B6E15" w:rsidP="00802F1E">
            <w:pPr>
              <w:pStyle w:val="TAL"/>
              <w:rPr>
                <w:lang w:eastAsia="ja-JP"/>
              </w:rPr>
            </w:pPr>
            <w:r w:rsidRPr="00DA602B">
              <w:rPr>
                <w:position w:val="-12"/>
                <w:lang w:eastAsia="ja-JP"/>
              </w:rPr>
              <w:object w:dxaOrig="800" w:dyaOrig="380">
                <v:shape id="_x0000_i1058" type="#_x0000_t75" style="width:39.95pt;height:18.75pt" o:ole="" fillcolor="window">
                  <v:imagedata r:id="rId44" o:title=""/>
                </v:shape>
                <o:OLEObject Type="Embed" ProgID="Equation.3" ShapeID="_x0000_i1058" DrawAspect="Content" ObjectID="_1565107693" r:id="rId56"/>
              </w:object>
            </w:r>
          </w:p>
        </w:tc>
        <w:tc>
          <w:tcPr>
            <w:tcW w:w="1418" w:type="dxa"/>
          </w:tcPr>
          <w:p w:rsidR="002B6E15" w:rsidRPr="00DA602B" w:rsidRDefault="002B6E15" w:rsidP="00802F1E">
            <w:pPr>
              <w:pStyle w:val="TAC"/>
              <w:rPr>
                <w:lang w:eastAsia="ja-JP"/>
              </w:rPr>
            </w:pPr>
            <w:r w:rsidRPr="00DA602B">
              <w:rPr>
                <w:rFonts w:cs="v4.2.0"/>
                <w:lang w:eastAsia="ja-JP"/>
              </w:rPr>
              <w:t>dB</w:t>
            </w:r>
          </w:p>
        </w:tc>
        <w:tc>
          <w:tcPr>
            <w:tcW w:w="2553" w:type="dxa"/>
          </w:tcPr>
          <w:p w:rsidR="002B6E15" w:rsidRPr="00DA602B" w:rsidRDefault="002B6E15" w:rsidP="00802F1E">
            <w:pPr>
              <w:pStyle w:val="TAC"/>
              <w:rPr>
                <w:lang w:eastAsia="ja-JP"/>
              </w:rPr>
            </w:pPr>
            <w:r w:rsidRPr="00DA602B">
              <w:rPr>
                <w:lang w:eastAsia="ja-JP"/>
              </w:rPr>
              <w:t>-12</w:t>
            </w:r>
          </w:p>
        </w:tc>
      </w:tr>
      <w:tr w:rsidR="002B6E15" w:rsidRPr="00DA602B" w:rsidTr="00802F1E">
        <w:trPr>
          <w:cantSplit/>
          <w:jc w:val="center"/>
        </w:trPr>
        <w:tc>
          <w:tcPr>
            <w:tcW w:w="2268" w:type="dxa"/>
          </w:tcPr>
          <w:p w:rsidR="002B6E15" w:rsidRPr="00DA602B" w:rsidRDefault="002B6E15" w:rsidP="00802F1E">
            <w:pPr>
              <w:pStyle w:val="TAL"/>
              <w:rPr>
                <w:lang w:eastAsia="ja-JP"/>
              </w:rPr>
            </w:pPr>
            <w:r w:rsidRPr="00DA602B">
              <w:rPr>
                <w:rFonts w:cs="v4.2.0"/>
                <w:lang w:eastAsia="ja-JP"/>
              </w:rPr>
              <w:t xml:space="preserve">Propagation Condition </w:t>
            </w:r>
          </w:p>
        </w:tc>
        <w:tc>
          <w:tcPr>
            <w:tcW w:w="1418" w:type="dxa"/>
          </w:tcPr>
          <w:p w:rsidR="002B6E15" w:rsidRPr="00DA602B" w:rsidRDefault="002B6E15" w:rsidP="00802F1E">
            <w:pPr>
              <w:pStyle w:val="TAC"/>
              <w:rPr>
                <w:lang w:eastAsia="ja-JP"/>
              </w:rPr>
            </w:pPr>
          </w:p>
        </w:tc>
        <w:tc>
          <w:tcPr>
            <w:tcW w:w="2553" w:type="dxa"/>
          </w:tcPr>
          <w:p w:rsidR="002B6E15" w:rsidRPr="00DA602B" w:rsidRDefault="002B6E15" w:rsidP="00802F1E">
            <w:pPr>
              <w:pStyle w:val="TAC"/>
              <w:rPr>
                <w:lang w:eastAsia="ja-JP"/>
              </w:rPr>
            </w:pPr>
            <w:r w:rsidRPr="00DA602B">
              <w:rPr>
                <w:rFonts w:cs="v4.2.0"/>
                <w:lang w:eastAsia="ja-JP"/>
              </w:rPr>
              <w:t>AWGN</w:t>
            </w:r>
          </w:p>
        </w:tc>
      </w:tr>
      <w:tr w:rsidR="002B6E15" w:rsidRPr="00DA602B" w:rsidTr="00802F1E">
        <w:trPr>
          <w:cantSplit/>
          <w:jc w:val="center"/>
        </w:trPr>
        <w:tc>
          <w:tcPr>
            <w:tcW w:w="2268" w:type="dxa"/>
          </w:tcPr>
          <w:p w:rsidR="002B6E15" w:rsidRPr="00DA602B" w:rsidRDefault="002B6E15" w:rsidP="00802F1E">
            <w:pPr>
              <w:pStyle w:val="TAL"/>
              <w:rPr>
                <w:rFonts w:cs="v4.2.0"/>
                <w:lang w:eastAsia="ja-JP"/>
              </w:rPr>
            </w:pPr>
            <w:r w:rsidRPr="00DA602B">
              <w:rPr>
                <w:rFonts w:cs="v4.2.0" w:hint="eastAsia"/>
                <w:lang w:eastAsia="zh-CN"/>
              </w:rPr>
              <w:t>Antenna Configuration</w:t>
            </w:r>
          </w:p>
        </w:tc>
        <w:tc>
          <w:tcPr>
            <w:tcW w:w="1418" w:type="dxa"/>
          </w:tcPr>
          <w:p w:rsidR="002B6E15" w:rsidRPr="00DA602B" w:rsidRDefault="002B6E15" w:rsidP="00802F1E">
            <w:pPr>
              <w:pStyle w:val="TAC"/>
              <w:rPr>
                <w:lang w:eastAsia="ja-JP"/>
              </w:rPr>
            </w:pPr>
          </w:p>
        </w:tc>
        <w:tc>
          <w:tcPr>
            <w:tcW w:w="2553" w:type="dxa"/>
          </w:tcPr>
          <w:p w:rsidR="002B6E15" w:rsidRPr="00DA602B" w:rsidRDefault="002B6E15" w:rsidP="00802F1E">
            <w:pPr>
              <w:pStyle w:val="TAC"/>
              <w:rPr>
                <w:rFonts w:cs="v4.2.0"/>
                <w:lang w:eastAsia="ja-JP"/>
              </w:rPr>
            </w:pPr>
            <w:del w:id="37" w:author="Karajani Bledar 1SI1" w:date="2017-08-09T17:49:00Z">
              <w:r w:rsidRPr="00DA602B" w:rsidDel="00E3041B">
                <w:rPr>
                  <w:lang w:eastAsia="zh-CN"/>
                </w:rPr>
                <w:delText>1</w:delText>
              </w:r>
              <w:r w:rsidRPr="00DA602B" w:rsidDel="00E3041B">
                <w:rPr>
                  <w:lang w:eastAsia="ja-JP"/>
                </w:rPr>
                <w:delText>x1</w:delText>
              </w:r>
            </w:del>
            <w:ins w:id="38" w:author="Karajani Bledar 1SI1" w:date="2017-08-09T17:49:00Z">
              <w:r w:rsidR="00E3041B">
                <w:rPr>
                  <w:lang w:eastAsia="zh-CN"/>
                </w:rPr>
                <w:t>2</w:t>
              </w:r>
              <w:r w:rsidR="00E3041B" w:rsidRPr="00DA602B">
                <w:rPr>
                  <w:lang w:eastAsia="ja-JP"/>
                </w:rPr>
                <w:t>x1</w:t>
              </w:r>
            </w:ins>
          </w:p>
        </w:tc>
      </w:tr>
      <w:tr w:rsidR="002B6E15" w:rsidRPr="00DA602B" w:rsidTr="00802F1E">
        <w:trPr>
          <w:cantSplit/>
          <w:jc w:val="center"/>
        </w:trPr>
        <w:tc>
          <w:tcPr>
            <w:tcW w:w="6239" w:type="dxa"/>
            <w:gridSpan w:val="3"/>
          </w:tcPr>
          <w:p w:rsidR="002B6E15" w:rsidRPr="00C33BB9" w:rsidRDefault="002B6E15" w:rsidP="00802F1E">
            <w:pPr>
              <w:pStyle w:val="TAN"/>
              <w:rPr>
                <w:rFonts w:eastAsia="MS Mincho"/>
                <w:lang w:eastAsia="ja-JP"/>
              </w:rPr>
            </w:pPr>
            <w:r w:rsidRPr="00C33BB9">
              <w:rPr>
                <w:rFonts w:eastAsia="MS Mincho"/>
                <w:lang w:eastAsia="ja-JP"/>
              </w:rPr>
              <w:t>Note 1:</w:t>
            </w:r>
            <w:r w:rsidRPr="00C33BB9">
              <w:rPr>
                <w:rFonts w:eastAsia="MS Mincho"/>
                <w:lang w:eastAsia="ja-JP"/>
              </w:rPr>
              <w:tab/>
              <w:t>OCNG shall be used such that the eCell is fully allocated and a constant total transmitted power spectral density is achieved for all OFDM symbols.</w:t>
            </w:r>
          </w:p>
          <w:p w:rsidR="002B6E15" w:rsidRPr="00C33BB9" w:rsidRDefault="002B6E15" w:rsidP="00802F1E">
            <w:pPr>
              <w:pStyle w:val="TAN"/>
              <w:rPr>
                <w:rFonts w:eastAsia="MS Mincho"/>
                <w:lang w:eastAsia="ja-JP"/>
              </w:rPr>
            </w:pPr>
            <w:r w:rsidRPr="00C33BB9">
              <w:rPr>
                <w:rFonts w:eastAsia="MS Mincho"/>
                <w:lang w:eastAsia="ja-JP"/>
              </w:rPr>
              <w:t>Note 2:</w:t>
            </w:r>
            <w:r w:rsidRPr="00C33BB9">
              <w:rPr>
                <w:rFonts w:eastAsia="MS Mincho"/>
                <w:lang w:eastAsia="ja-JP"/>
              </w:rPr>
              <w:tab/>
              <w:t xml:space="preserve">Interference from other cells and noise sources not specified in the test is assumed to be constant over subcarriers and time and shall be modelled as AWGN of appropriate power </w:t>
            </w:r>
            <w:r w:rsidRPr="00C33BB9">
              <w:rPr>
                <w:rFonts w:eastAsia="MS Mincho"/>
                <w:lang w:eastAsia="ja-JP"/>
              </w:rPr>
              <w:object w:dxaOrig="400" w:dyaOrig="360">
                <v:shape id="_x0000_i1059" type="#_x0000_t75" style="width:20.4pt;height:17.9pt" o:ole="" fillcolor="window">
                  <v:imagedata r:id="rId15" o:title=""/>
                </v:shape>
                <o:OLEObject Type="Embed" ProgID="Equation.3" ShapeID="_x0000_i1059" DrawAspect="Content" ObjectID="_1565107694" r:id="rId57"/>
              </w:object>
            </w:r>
            <w:r w:rsidRPr="00C33BB9">
              <w:rPr>
                <w:rFonts w:eastAsia="MS Mincho"/>
                <w:lang w:eastAsia="ja-JP"/>
              </w:rPr>
              <w:t>.</w:t>
            </w:r>
          </w:p>
        </w:tc>
      </w:tr>
    </w:tbl>
    <w:p w:rsidR="002B6E15" w:rsidRPr="00C33BB9" w:rsidRDefault="002B6E15" w:rsidP="002B6E15"/>
    <w:p w:rsidR="002B6E15" w:rsidRPr="00C33BB9" w:rsidRDefault="002B6E15" w:rsidP="002B6E15">
      <w:pPr>
        <w:pStyle w:val="TH"/>
      </w:pPr>
      <w:r w:rsidRPr="00C33BB9">
        <w:t xml:space="preserve">Table </w:t>
      </w:r>
      <w:r w:rsidRPr="00C33BB9">
        <w:rPr>
          <w:snapToGrid w:val="0"/>
          <w:lang w:eastAsia="zh-CN"/>
        </w:rPr>
        <w:t>A.7.3.62</w:t>
      </w:r>
      <w:r w:rsidRPr="00C33BB9">
        <w:t>.1-4</w:t>
      </w:r>
      <w:r w:rsidRPr="00C33BB9">
        <w:rPr>
          <w:rFonts w:cs="v4.2.0"/>
        </w:rPr>
        <w:t xml:space="preserve">: </w:t>
      </w:r>
      <w:r w:rsidRPr="00C33BB9">
        <w:rPr>
          <w:rFonts w:cs="v4.2.0"/>
          <w:lang w:eastAsia="zh-CN"/>
        </w:rPr>
        <w:t>DRX</w:t>
      </w:r>
      <w:r w:rsidRPr="00C33BB9">
        <w:rPr>
          <w:rFonts w:cs="v4.2.0"/>
        </w:rPr>
        <w:t xml:space="preserve">-Configuration </w:t>
      </w:r>
      <w:r w:rsidRPr="00C33BB9">
        <w:rPr>
          <w:rFonts w:cs="v4.2.0"/>
          <w:lang w:eastAsia="zh-CN"/>
        </w:rPr>
        <w:t>for</w:t>
      </w:r>
      <w:r w:rsidRPr="00C33BB9">
        <w:rPr>
          <w:rFonts w:cs="v4.2.0"/>
        </w:rPr>
        <w:t xml:space="preserve"> E-UTRAN </w:t>
      </w:r>
      <w:r w:rsidRPr="00C33BB9">
        <w:rPr>
          <w:rFonts w:hint="eastAsia"/>
          <w:lang w:eastAsia="zh-CN"/>
        </w:rPr>
        <w:t>HD-FDD</w:t>
      </w:r>
      <w:r w:rsidRPr="00C33BB9">
        <w:rPr>
          <w:rFonts w:cs="v4.2.0"/>
        </w:rPr>
        <w:t xml:space="preserve"> </w:t>
      </w:r>
      <w:r w:rsidRPr="00C33BB9">
        <w:t>out-of-sync tests</w:t>
      </w:r>
      <w:r w:rsidRPr="00C33BB9">
        <w:rPr>
          <w:noProof/>
          <w:lang w:eastAsia="zh-CN"/>
        </w:rPr>
        <w:t xml:space="preserve"> for UE category NB1 configured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2B6E15" w:rsidRPr="00DA602B" w:rsidTr="00802F1E">
        <w:trPr>
          <w:trHeight w:val="370"/>
          <w:jc w:val="center"/>
        </w:trPr>
        <w:tc>
          <w:tcPr>
            <w:tcW w:w="3345" w:type="dxa"/>
            <w:vAlign w:val="center"/>
          </w:tcPr>
          <w:p w:rsidR="002B6E15" w:rsidRPr="00DA602B" w:rsidRDefault="002B6E15" w:rsidP="00802F1E">
            <w:pPr>
              <w:pStyle w:val="TAH"/>
              <w:rPr>
                <w:lang w:eastAsia="ja-JP"/>
              </w:rPr>
            </w:pPr>
            <w:r w:rsidRPr="00DA602B">
              <w:rPr>
                <w:lang w:eastAsia="ja-JP"/>
              </w:rPr>
              <w:t>Field</w:t>
            </w:r>
          </w:p>
        </w:tc>
        <w:tc>
          <w:tcPr>
            <w:tcW w:w="1021" w:type="dxa"/>
            <w:vAlign w:val="center"/>
          </w:tcPr>
          <w:p w:rsidR="002B6E15" w:rsidRPr="00DA602B" w:rsidRDefault="002B6E15" w:rsidP="00802F1E">
            <w:pPr>
              <w:pStyle w:val="TAH"/>
              <w:rPr>
                <w:lang w:eastAsia="ja-JP"/>
              </w:rPr>
            </w:pPr>
            <w:r w:rsidRPr="00DA602B">
              <w:rPr>
                <w:lang w:eastAsia="ja-JP"/>
              </w:rPr>
              <w:t>Value</w:t>
            </w:r>
          </w:p>
        </w:tc>
        <w:tc>
          <w:tcPr>
            <w:tcW w:w="3061" w:type="dxa"/>
            <w:vAlign w:val="center"/>
          </w:tcPr>
          <w:p w:rsidR="002B6E15" w:rsidRPr="00DA602B" w:rsidRDefault="002B6E15" w:rsidP="00802F1E">
            <w:pPr>
              <w:pStyle w:val="TAH"/>
              <w:rPr>
                <w:lang w:eastAsia="ja-JP"/>
              </w:rPr>
            </w:pPr>
            <w:r w:rsidRPr="00DA602B">
              <w:rPr>
                <w:lang w:eastAsia="ja-JP"/>
              </w:rPr>
              <w:t>Comment</w:t>
            </w:r>
          </w:p>
        </w:tc>
      </w:tr>
      <w:tr w:rsidR="002B6E15" w:rsidRPr="00DA602B" w:rsidTr="00802F1E">
        <w:trPr>
          <w:jc w:val="center"/>
        </w:trPr>
        <w:tc>
          <w:tcPr>
            <w:tcW w:w="3345" w:type="dxa"/>
            <w:vAlign w:val="center"/>
          </w:tcPr>
          <w:p w:rsidR="002B6E15" w:rsidRPr="00DA602B" w:rsidRDefault="002B6E15" w:rsidP="00802F1E">
            <w:pPr>
              <w:pStyle w:val="TAC"/>
              <w:rPr>
                <w:rFonts w:cs="Arial"/>
                <w:lang w:eastAsia="ja-JP"/>
              </w:rPr>
            </w:pPr>
            <w:r w:rsidRPr="00DA602B">
              <w:rPr>
                <w:rFonts w:cs="Arial"/>
                <w:lang w:eastAsia="ja-JP"/>
              </w:rPr>
              <w:t>onDurationTimer</w:t>
            </w:r>
          </w:p>
        </w:tc>
        <w:tc>
          <w:tcPr>
            <w:tcW w:w="1021" w:type="dxa"/>
            <w:vAlign w:val="center"/>
          </w:tcPr>
          <w:p w:rsidR="002B6E15" w:rsidRPr="00DA602B" w:rsidRDefault="002B6E15" w:rsidP="00802F1E">
            <w:pPr>
              <w:pStyle w:val="TAC"/>
              <w:rPr>
                <w:rFonts w:cs="Arial"/>
                <w:lang w:eastAsia="ja-JP"/>
              </w:rPr>
            </w:pPr>
            <w:r w:rsidRPr="00DA602B">
              <w:rPr>
                <w:rFonts w:cs="Arial"/>
                <w:lang w:eastAsia="ja-JP"/>
              </w:rPr>
              <w:t>psf10</w:t>
            </w:r>
          </w:p>
        </w:tc>
        <w:tc>
          <w:tcPr>
            <w:tcW w:w="3061" w:type="dxa"/>
            <w:vMerge w:val="restart"/>
          </w:tcPr>
          <w:p w:rsidR="002B6E15" w:rsidRPr="00DA602B" w:rsidRDefault="002B6E15" w:rsidP="00802F1E">
            <w:pPr>
              <w:pStyle w:val="TAC"/>
              <w:rPr>
                <w:rFonts w:cs="Arial"/>
                <w:lang w:eastAsia="ja-JP"/>
              </w:rPr>
            </w:pPr>
            <w:r w:rsidRPr="00DA602B">
              <w:rPr>
                <w:rFonts w:cs="Arial"/>
                <w:lang w:eastAsia="zh-CN"/>
              </w:rPr>
              <w:t xml:space="preserve">As specified in </w:t>
            </w:r>
            <w:r w:rsidRPr="00DA602B">
              <w:rPr>
                <w:rFonts w:cs="Arial"/>
                <w:lang w:eastAsia="ja-JP"/>
              </w:rPr>
              <w:t>clause 6.3.2 in TS 36.331</w:t>
            </w:r>
          </w:p>
        </w:tc>
      </w:tr>
      <w:tr w:rsidR="002B6E15" w:rsidRPr="00DA602B" w:rsidTr="00802F1E">
        <w:trPr>
          <w:jc w:val="center"/>
        </w:trPr>
        <w:tc>
          <w:tcPr>
            <w:tcW w:w="3345" w:type="dxa"/>
            <w:vAlign w:val="center"/>
          </w:tcPr>
          <w:p w:rsidR="002B6E15" w:rsidRPr="00DA602B" w:rsidRDefault="002B6E15" w:rsidP="00802F1E">
            <w:pPr>
              <w:pStyle w:val="TAC"/>
              <w:rPr>
                <w:rFonts w:cs="Arial"/>
                <w:lang w:eastAsia="ja-JP"/>
              </w:rPr>
            </w:pPr>
            <w:r w:rsidRPr="00DA602B">
              <w:rPr>
                <w:rFonts w:cs="Arial"/>
                <w:lang w:eastAsia="ja-JP"/>
              </w:rPr>
              <w:t>drx-InactivityTimer</w:t>
            </w:r>
          </w:p>
        </w:tc>
        <w:tc>
          <w:tcPr>
            <w:tcW w:w="1021" w:type="dxa"/>
            <w:vAlign w:val="center"/>
          </w:tcPr>
          <w:p w:rsidR="002B6E15" w:rsidRPr="00DA602B" w:rsidRDefault="002B6E15" w:rsidP="00802F1E">
            <w:pPr>
              <w:pStyle w:val="TAC"/>
              <w:rPr>
                <w:rFonts w:cs="Arial"/>
                <w:lang w:eastAsia="ja-JP"/>
              </w:rPr>
            </w:pPr>
            <w:r w:rsidRPr="00DA602B">
              <w:rPr>
                <w:rFonts w:cs="Arial"/>
                <w:lang w:eastAsia="ja-JP"/>
              </w:rPr>
              <w:t>psf1</w:t>
            </w:r>
          </w:p>
        </w:tc>
        <w:tc>
          <w:tcPr>
            <w:tcW w:w="3061" w:type="dxa"/>
            <w:vMerge/>
          </w:tcPr>
          <w:p w:rsidR="002B6E15" w:rsidRPr="00DA602B" w:rsidRDefault="002B6E15" w:rsidP="00802F1E">
            <w:pPr>
              <w:pStyle w:val="TAC"/>
              <w:rPr>
                <w:rFonts w:cs="Arial"/>
                <w:lang w:eastAsia="ja-JP"/>
              </w:rPr>
            </w:pPr>
          </w:p>
        </w:tc>
      </w:tr>
      <w:tr w:rsidR="002B6E15" w:rsidRPr="00DA602B" w:rsidTr="00802F1E">
        <w:trPr>
          <w:jc w:val="center"/>
        </w:trPr>
        <w:tc>
          <w:tcPr>
            <w:tcW w:w="3345" w:type="dxa"/>
            <w:vAlign w:val="center"/>
          </w:tcPr>
          <w:p w:rsidR="002B6E15" w:rsidRPr="00DA602B" w:rsidRDefault="002B6E15" w:rsidP="00802F1E">
            <w:pPr>
              <w:pStyle w:val="TAC"/>
              <w:rPr>
                <w:rFonts w:cs="Arial"/>
                <w:lang w:eastAsia="ja-JP"/>
              </w:rPr>
            </w:pPr>
            <w:r w:rsidRPr="00DA602B">
              <w:rPr>
                <w:rFonts w:cs="Arial"/>
                <w:lang w:eastAsia="ja-JP"/>
              </w:rPr>
              <w:t>drx-RetransmissionTimer</w:t>
            </w:r>
          </w:p>
        </w:tc>
        <w:tc>
          <w:tcPr>
            <w:tcW w:w="1021" w:type="dxa"/>
            <w:vAlign w:val="center"/>
          </w:tcPr>
          <w:p w:rsidR="002B6E15" w:rsidRPr="00DA602B" w:rsidRDefault="002B6E15" w:rsidP="00802F1E">
            <w:pPr>
              <w:pStyle w:val="TAC"/>
              <w:rPr>
                <w:rFonts w:cs="Arial"/>
                <w:lang w:eastAsia="ja-JP"/>
              </w:rPr>
            </w:pPr>
            <w:r w:rsidRPr="00DA602B">
              <w:rPr>
                <w:rFonts w:cs="Arial"/>
                <w:lang w:eastAsia="zh-CN"/>
              </w:rPr>
              <w:t>psf1</w:t>
            </w:r>
          </w:p>
        </w:tc>
        <w:tc>
          <w:tcPr>
            <w:tcW w:w="3061" w:type="dxa"/>
            <w:vMerge/>
          </w:tcPr>
          <w:p w:rsidR="002B6E15" w:rsidRPr="00DA602B" w:rsidRDefault="002B6E15" w:rsidP="00802F1E">
            <w:pPr>
              <w:pStyle w:val="TAC"/>
              <w:rPr>
                <w:rFonts w:cs="Arial"/>
                <w:lang w:eastAsia="ja-JP"/>
              </w:rPr>
            </w:pPr>
          </w:p>
        </w:tc>
      </w:tr>
      <w:tr w:rsidR="002B6E15" w:rsidRPr="00DA602B" w:rsidTr="00802F1E">
        <w:trPr>
          <w:trHeight w:val="151"/>
          <w:jc w:val="center"/>
        </w:trPr>
        <w:tc>
          <w:tcPr>
            <w:tcW w:w="3345" w:type="dxa"/>
            <w:vAlign w:val="center"/>
          </w:tcPr>
          <w:p w:rsidR="002B6E15" w:rsidRPr="00DA602B" w:rsidRDefault="002B6E15" w:rsidP="00802F1E">
            <w:pPr>
              <w:pStyle w:val="TAC"/>
              <w:rPr>
                <w:rFonts w:cs="Arial"/>
                <w:vertAlign w:val="superscript"/>
                <w:lang w:eastAsia="ja-JP"/>
              </w:rPr>
            </w:pPr>
            <w:r w:rsidRPr="00DA602B">
              <w:rPr>
                <w:rFonts w:cs="Arial"/>
                <w:lang w:eastAsia="ja-JP"/>
              </w:rPr>
              <w:t>longDRX-CycleStartOffset</w:t>
            </w:r>
          </w:p>
        </w:tc>
        <w:tc>
          <w:tcPr>
            <w:tcW w:w="1021" w:type="dxa"/>
            <w:vAlign w:val="center"/>
          </w:tcPr>
          <w:p w:rsidR="002B6E15" w:rsidRPr="00DA602B" w:rsidRDefault="002B6E15" w:rsidP="00802F1E">
            <w:pPr>
              <w:pStyle w:val="TAC"/>
              <w:rPr>
                <w:rFonts w:cs="Arial"/>
                <w:lang w:eastAsia="ja-JP"/>
              </w:rPr>
            </w:pPr>
            <w:r w:rsidRPr="00DA602B">
              <w:rPr>
                <w:rFonts w:cs="Arial"/>
                <w:lang w:eastAsia="ja-JP"/>
              </w:rPr>
              <w:t>Sf256</w:t>
            </w:r>
          </w:p>
        </w:tc>
        <w:tc>
          <w:tcPr>
            <w:tcW w:w="3061" w:type="dxa"/>
            <w:vMerge/>
          </w:tcPr>
          <w:p w:rsidR="002B6E15" w:rsidRPr="00DA602B" w:rsidRDefault="002B6E15" w:rsidP="00802F1E">
            <w:pPr>
              <w:pStyle w:val="TAC"/>
              <w:rPr>
                <w:rFonts w:cs="Arial"/>
                <w:lang w:eastAsia="ja-JP"/>
              </w:rPr>
            </w:pPr>
          </w:p>
        </w:tc>
      </w:tr>
      <w:tr w:rsidR="002B6E15" w:rsidRPr="00DA602B" w:rsidTr="00802F1E">
        <w:trPr>
          <w:jc w:val="center"/>
        </w:trPr>
        <w:tc>
          <w:tcPr>
            <w:tcW w:w="3345" w:type="dxa"/>
            <w:vAlign w:val="center"/>
          </w:tcPr>
          <w:p w:rsidR="002B6E15" w:rsidRPr="00DA602B" w:rsidRDefault="002B6E15" w:rsidP="00802F1E">
            <w:pPr>
              <w:pStyle w:val="TAC"/>
              <w:rPr>
                <w:rFonts w:cs="Arial"/>
                <w:lang w:eastAsia="ja-JP"/>
              </w:rPr>
            </w:pPr>
            <w:r w:rsidRPr="00DA602B">
              <w:rPr>
                <w:rFonts w:cs="Arial"/>
                <w:lang w:eastAsia="ja-JP"/>
              </w:rPr>
              <w:t>shortDRX</w:t>
            </w:r>
          </w:p>
        </w:tc>
        <w:tc>
          <w:tcPr>
            <w:tcW w:w="1021" w:type="dxa"/>
            <w:vAlign w:val="center"/>
          </w:tcPr>
          <w:p w:rsidR="002B6E15" w:rsidRPr="00DA602B" w:rsidRDefault="002B6E15" w:rsidP="00802F1E">
            <w:pPr>
              <w:pStyle w:val="TAC"/>
              <w:rPr>
                <w:rFonts w:cs="Arial"/>
                <w:lang w:eastAsia="ja-JP"/>
              </w:rPr>
            </w:pPr>
            <w:r w:rsidRPr="00DA602B">
              <w:rPr>
                <w:rFonts w:cs="Arial"/>
                <w:lang w:eastAsia="ja-JP"/>
              </w:rPr>
              <w:t>disable</w:t>
            </w:r>
          </w:p>
        </w:tc>
        <w:tc>
          <w:tcPr>
            <w:tcW w:w="3061" w:type="dxa"/>
            <w:vMerge/>
          </w:tcPr>
          <w:p w:rsidR="002B6E15" w:rsidRPr="00DA602B" w:rsidRDefault="002B6E15" w:rsidP="00802F1E">
            <w:pPr>
              <w:pStyle w:val="TAC"/>
              <w:rPr>
                <w:rFonts w:cs="Arial"/>
                <w:lang w:eastAsia="ja-JP"/>
              </w:rPr>
            </w:pPr>
          </w:p>
        </w:tc>
      </w:tr>
    </w:tbl>
    <w:p w:rsidR="002B6E15" w:rsidRPr="00C33BB9" w:rsidRDefault="002B6E15" w:rsidP="002B6E15">
      <w:pPr>
        <w:rPr>
          <w:lang w:eastAsia="zh-CN"/>
        </w:rPr>
      </w:pPr>
    </w:p>
    <w:p w:rsidR="002B6E15" w:rsidRPr="00C33BB9" w:rsidRDefault="002B6E15" w:rsidP="002B6E15">
      <w:pPr>
        <w:pStyle w:val="TH"/>
      </w:pPr>
      <w:r w:rsidRPr="00C33BB9">
        <w:t xml:space="preserve">Table </w:t>
      </w:r>
      <w:r w:rsidRPr="00C33BB9">
        <w:rPr>
          <w:snapToGrid w:val="0"/>
          <w:lang w:eastAsia="zh-CN"/>
        </w:rPr>
        <w:t>A.7.3.62</w:t>
      </w:r>
      <w:r w:rsidRPr="00C33BB9">
        <w:t>.1-5</w:t>
      </w:r>
      <w:r w:rsidRPr="00C33BB9">
        <w:rPr>
          <w:rFonts w:cs="v4.2.0"/>
        </w:rPr>
        <w:t xml:space="preserve">: </w:t>
      </w:r>
      <w:r w:rsidRPr="00C33BB9">
        <w:rPr>
          <w:i/>
          <w:noProof/>
        </w:rPr>
        <w:t>TimeAlignmentTimer</w:t>
      </w:r>
      <w:r w:rsidRPr="00C33BB9">
        <w:t xml:space="preserve"> -Configuration for </w:t>
      </w:r>
      <w:r w:rsidRPr="00C33BB9">
        <w:rPr>
          <w:rFonts w:cs="v4.2.0"/>
        </w:rPr>
        <w:t xml:space="preserve">E-UTRAN </w:t>
      </w:r>
      <w:r w:rsidRPr="00C33BB9">
        <w:rPr>
          <w:rFonts w:hint="eastAsia"/>
          <w:lang w:eastAsia="zh-CN"/>
        </w:rPr>
        <w:t>HD-FDD</w:t>
      </w:r>
      <w:r w:rsidRPr="00C33BB9">
        <w:rPr>
          <w:rFonts w:cs="v4.2.0"/>
        </w:rPr>
        <w:t xml:space="preserve"> </w:t>
      </w:r>
      <w:r w:rsidRPr="00C33BB9">
        <w:t>out-of-sync testing</w:t>
      </w:r>
      <w:r w:rsidRPr="00C33BB9">
        <w:rPr>
          <w:noProof/>
          <w:lang w:eastAsia="zh-CN"/>
        </w:rPr>
        <w:t xml:space="preserve"> for UE category NB1 configured in enhanced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2B6E15" w:rsidRPr="00DA602B" w:rsidTr="00802F1E">
        <w:trPr>
          <w:trHeight w:val="370"/>
          <w:jc w:val="center"/>
        </w:trPr>
        <w:tc>
          <w:tcPr>
            <w:tcW w:w="3345" w:type="dxa"/>
            <w:vAlign w:val="center"/>
          </w:tcPr>
          <w:p w:rsidR="002B6E15" w:rsidRPr="00DA602B" w:rsidRDefault="002B6E15" w:rsidP="00802F1E">
            <w:pPr>
              <w:pStyle w:val="TAH"/>
              <w:rPr>
                <w:lang w:eastAsia="ja-JP"/>
              </w:rPr>
            </w:pPr>
            <w:r w:rsidRPr="00DA602B">
              <w:rPr>
                <w:lang w:eastAsia="ja-JP"/>
              </w:rPr>
              <w:t>Field</w:t>
            </w:r>
          </w:p>
        </w:tc>
        <w:tc>
          <w:tcPr>
            <w:tcW w:w="1021" w:type="dxa"/>
            <w:vAlign w:val="center"/>
          </w:tcPr>
          <w:p w:rsidR="002B6E15" w:rsidRPr="00DA602B" w:rsidRDefault="002B6E15" w:rsidP="00802F1E">
            <w:pPr>
              <w:pStyle w:val="TAH"/>
              <w:rPr>
                <w:lang w:eastAsia="ja-JP"/>
              </w:rPr>
            </w:pPr>
            <w:r w:rsidRPr="00DA602B">
              <w:rPr>
                <w:lang w:eastAsia="ja-JP"/>
              </w:rPr>
              <w:t>Value</w:t>
            </w:r>
          </w:p>
        </w:tc>
        <w:tc>
          <w:tcPr>
            <w:tcW w:w="3061" w:type="dxa"/>
            <w:vAlign w:val="center"/>
          </w:tcPr>
          <w:p w:rsidR="002B6E15" w:rsidRPr="00DA602B" w:rsidRDefault="002B6E15" w:rsidP="00802F1E">
            <w:pPr>
              <w:pStyle w:val="TAH"/>
              <w:rPr>
                <w:lang w:eastAsia="ja-JP"/>
              </w:rPr>
            </w:pPr>
            <w:r w:rsidRPr="00DA602B">
              <w:rPr>
                <w:lang w:eastAsia="ja-JP"/>
              </w:rPr>
              <w:t>Comment</w:t>
            </w:r>
          </w:p>
        </w:tc>
      </w:tr>
      <w:tr w:rsidR="002B6E15" w:rsidRPr="00DA602B" w:rsidTr="00802F1E">
        <w:trPr>
          <w:jc w:val="center"/>
        </w:trPr>
        <w:tc>
          <w:tcPr>
            <w:tcW w:w="3345" w:type="dxa"/>
            <w:vAlign w:val="center"/>
          </w:tcPr>
          <w:p w:rsidR="002B6E15" w:rsidRPr="00DA602B" w:rsidRDefault="002B6E15" w:rsidP="00802F1E">
            <w:pPr>
              <w:pStyle w:val="TAC"/>
              <w:rPr>
                <w:rFonts w:cs="Arial"/>
                <w:lang w:eastAsia="ja-JP"/>
              </w:rPr>
            </w:pPr>
            <w:r w:rsidRPr="00DA602B">
              <w:rPr>
                <w:rFonts w:cs="Arial"/>
                <w:lang w:eastAsia="ja-JP"/>
              </w:rPr>
              <w:t>TimeAlignmentTimer</w:t>
            </w:r>
          </w:p>
        </w:tc>
        <w:tc>
          <w:tcPr>
            <w:tcW w:w="1021" w:type="dxa"/>
            <w:vAlign w:val="center"/>
          </w:tcPr>
          <w:p w:rsidR="002B6E15" w:rsidRPr="00DA602B" w:rsidRDefault="002B6E15" w:rsidP="00802F1E">
            <w:pPr>
              <w:pStyle w:val="TAC"/>
              <w:rPr>
                <w:rFonts w:cs="Arial"/>
                <w:lang w:eastAsia="ja-JP"/>
              </w:rPr>
            </w:pPr>
            <w:r w:rsidRPr="00DA602B">
              <w:rPr>
                <w:rFonts w:cs="Arial"/>
                <w:lang w:eastAsia="ja-JP"/>
              </w:rPr>
              <w:t>infinity</w:t>
            </w:r>
          </w:p>
        </w:tc>
        <w:tc>
          <w:tcPr>
            <w:tcW w:w="3061" w:type="dxa"/>
          </w:tcPr>
          <w:p w:rsidR="002B6E15" w:rsidRPr="00DA602B" w:rsidRDefault="002B6E15" w:rsidP="00802F1E">
            <w:pPr>
              <w:pStyle w:val="TAC"/>
              <w:rPr>
                <w:rFonts w:cs="Arial"/>
                <w:lang w:eastAsia="ja-JP"/>
              </w:rPr>
            </w:pPr>
            <w:r w:rsidRPr="00DA602B">
              <w:rPr>
                <w:rFonts w:cs="Arial"/>
                <w:lang w:eastAsia="ja-JP"/>
              </w:rPr>
              <w:t>As specified in clause 6.3.2 in TS 36.331</w:t>
            </w:r>
          </w:p>
        </w:tc>
      </w:tr>
      <w:tr w:rsidR="002B6E15" w:rsidRPr="00DA602B" w:rsidTr="00802F1E">
        <w:trPr>
          <w:jc w:val="center"/>
        </w:trPr>
        <w:tc>
          <w:tcPr>
            <w:tcW w:w="3345" w:type="dxa"/>
            <w:vAlign w:val="center"/>
          </w:tcPr>
          <w:p w:rsidR="002B6E15" w:rsidRPr="00DA602B" w:rsidRDefault="002B6E15" w:rsidP="00802F1E">
            <w:pPr>
              <w:pStyle w:val="TAC"/>
              <w:rPr>
                <w:rFonts w:cs="Arial"/>
                <w:lang w:eastAsia="ja-JP"/>
              </w:rPr>
            </w:pPr>
            <w:r w:rsidRPr="00DA602B">
              <w:rPr>
                <w:rFonts w:cs="Arial"/>
                <w:lang w:eastAsia="ja-JP"/>
              </w:rPr>
              <w:t>sr-ConfigIndex</w:t>
            </w:r>
          </w:p>
        </w:tc>
        <w:tc>
          <w:tcPr>
            <w:tcW w:w="1021" w:type="dxa"/>
            <w:vAlign w:val="center"/>
          </w:tcPr>
          <w:p w:rsidR="002B6E15" w:rsidRPr="00DA602B" w:rsidRDefault="002B6E15" w:rsidP="00802F1E">
            <w:pPr>
              <w:pStyle w:val="TAC"/>
              <w:rPr>
                <w:rFonts w:cs="Arial"/>
                <w:lang w:eastAsia="ja-JP"/>
              </w:rPr>
            </w:pPr>
            <w:r w:rsidRPr="00DA602B">
              <w:rPr>
                <w:rFonts w:cs="Arial"/>
                <w:lang w:eastAsia="ja-JP"/>
              </w:rPr>
              <w:t>0</w:t>
            </w:r>
          </w:p>
        </w:tc>
        <w:tc>
          <w:tcPr>
            <w:tcW w:w="3061" w:type="dxa"/>
          </w:tcPr>
          <w:p w:rsidR="002B6E15" w:rsidRPr="00DA602B" w:rsidRDefault="002B6E15" w:rsidP="00802F1E">
            <w:pPr>
              <w:pStyle w:val="TAC"/>
              <w:rPr>
                <w:rFonts w:cs="Arial"/>
                <w:lang w:eastAsia="ja-JP"/>
              </w:rPr>
            </w:pPr>
            <w:r w:rsidRPr="00DA602B">
              <w:rPr>
                <w:rFonts w:cs="Arial"/>
                <w:lang w:eastAsia="ja-JP"/>
              </w:rPr>
              <w:t>For further information see clause 6.3.2 in TS 36.331 and section 10.1 in TS 36.213.</w:t>
            </w:r>
          </w:p>
        </w:tc>
      </w:tr>
    </w:tbl>
    <w:p w:rsidR="002B6E15" w:rsidRPr="00C33BB9" w:rsidRDefault="002B6E15" w:rsidP="002B6E15"/>
    <w:p w:rsidR="002B6E15" w:rsidRPr="00C33BB9" w:rsidRDefault="002B6E15" w:rsidP="002B6E15">
      <w:pPr>
        <w:pStyle w:val="TH"/>
      </w:pPr>
      <w:r w:rsidRPr="00C33BB9">
        <w:object w:dxaOrig="12644" w:dyaOrig="4964">
          <v:shape id="_x0000_i1060" type="#_x0000_t75" style="width:469.85pt;height:184.35pt" o:ole="">
            <v:imagedata r:id="rId58" o:title=""/>
          </v:shape>
          <o:OLEObject Type="Embed" ProgID="Visio.Drawing.11" ShapeID="_x0000_i1060" DrawAspect="Content" ObjectID="_1565107695" r:id="rId59"/>
        </w:object>
      </w:r>
    </w:p>
    <w:p w:rsidR="002B6E15" w:rsidRPr="00C33BB9" w:rsidRDefault="002B6E15" w:rsidP="002B6E15">
      <w:pPr>
        <w:pStyle w:val="TF"/>
      </w:pPr>
      <w:r w:rsidRPr="00C33BB9">
        <w:t xml:space="preserve">Figure </w:t>
      </w:r>
      <w:r w:rsidRPr="00C33BB9">
        <w:rPr>
          <w:snapToGrid w:val="0"/>
          <w:lang w:eastAsia="zh-CN"/>
        </w:rPr>
        <w:t>A.7.3.62</w:t>
      </w:r>
      <w:r w:rsidRPr="00C33BB9">
        <w:t>.1-1: SNR variation for in-sync testing with DRX</w:t>
      </w:r>
    </w:p>
    <w:p w:rsidR="002B6E15" w:rsidRPr="00C33BB9" w:rsidRDefault="002B6E15" w:rsidP="002B6E15">
      <w:pPr>
        <w:pStyle w:val="Heading4"/>
        <w:rPr>
          <w:snapToGrid w:val="0"/>
        </w:rPr>
      </w:pPr>
      <w:r w:rsidRPr="00C33BB9">
        <w:rPr>
          <w:snapToGrid w:val="0"/>
          <w:lang w:eastAsia="zh-CN"/>
        </w:rPr>
        <w:t>A.7.3.62</w:t>
      </w:r>
      <w:r w:rsidRPr="00C33BB9">
        <w:rPr>
          <w:snapToGrid w:val="0"/>
        </w:rPr>
        <w:t>.2</w:t>
      </w:r>
      <w:r w:rsidRPr="00C33BB9">
        <w:rPr>
          <w:snapToGrid w:val="0"/>
        </w:rPr>
        <w:tab/>
        <w:t>Test Requirements</w:t>
      </w:r>
    </w:p>
    <w:p w:rsidR="002B6E15" w:rsidRPr="00C33BB9" w:rsidRDefault="002B6E15" w:rsidP="002B6E15">
      <w:r w:rsidRPr="00C33BB9">
        <w:t>The UE behaviour in each test shall be as follows:</w:t>
      </w:r>
    </w:p>
    <w:p w:rsidR="002B6E15" w:rsidRPr="00C33BB9" w:rsidRDefault="002B6E15" w:rsidP="002B6E15">
      <w:r w:rsidRPr="00C33BB9">
        <w:t>During T3, the UE under test shall decode the uplink grant and complete the uplink transmission.</w:t>
      </w:r>
    </w:p>
    <w:p w:rsidR="002B6E15" w:rsidRPr="00C33BB9" w:rsidRDefault="002B6E15" w:rsidP="002B6E15">
      <w:r w:rsidRPr="00C33BB9">
        <w:t>The rate of correct events observed during repeated tests shall be at least 90%.</w:t>
      </w:r>
    </w:p>
    <w:p w:rsidR="002B6E15" w:rsidRPr="00C33BB9" w:rsidRDefault="002B6E15" w:rsidP="002B6E15">
      <w:pPr>
        <w:pStyle w:val="Heading3"/>
      </w:pPr>
      <w:r w:rsidRPr="00C33BB9">
        <w:t>A.7.3.63</w:t>
      </w:r>
      <w:r w:rsidRPr="00C33BB9">
        <w:tab/>
      </w:r>
      <w:r w:rsidRPr="00C33BB9">
        <w:rPr>
          <w:rFonts w:hint="eastAsia"/>
        </w:rPr>
        <w:t>HD-FDD</w:t>
      </w:r>
      <w:r w:rsidRPr="00C33BB9">
        <w:t xml:space="preserve"> Radio Link Monitoring Test for In-sync with DRX</w:t>
      </w:r>
      <w:r w:rsidRPr="00C33BB9">
        <w:rPr>
          <w:noProof/>
        </w:rPr>
        <w:t xml:space="preserve"> for UE </w:t>
      </w:r>
      <w:r w:rsidRPr="00C33BB9">
        <w:rPr>
          <w:rFonts w:hint="eastAsia"/>
          <w:noProof/>
        </w:rPr>
        <w:t xml:space="preserve">Category </w:t>
      </w:r>
      <w:r w:rsidRPr="00C33BB9">
        <w:rPr>
          <w:noProof/>
        </w:rPr>
        <w:t>NB1</w:t>
      </w:r>
      <w:r w:rsidRPr="00C33BB9">
        <w:rPr>
          <w:rFonts w:hint="eastAsia"/>
          <w:noProof/>
        </w:rPr>
        <w:t xml:space="preserve"> </w:t>
      </w:r>
      <w:r w:rsidRPr="00C33BB9">
        <w:rPr>
          <w:noProof/>
        </w:rPr>
        <w:t>In-Band mode</w:t>
      </w:r>
      <w:r w:rsidRPr="00C33BB9">
        <w:rPr>
          <w:rFonts w:hint="eastAsia"/>
          <w:noProof/>
        </w:rPr>
        <w:t xml:space="preserve"> in </w:t>
      </w:r>
      <w:r w:rsidRPr="00C33BB9">
        <w:rPr>
          <w:noProof/>
        </w:rPr>
        <w:t>Normal Coverage</w:t>
      </w:r>
    </w:p>
    <w:p w:rsidR="002B6E15" w:rsidRPr="00C33BB9" w:rsidRDefault="002B6E15" w:rsidP="002B6E15">
      <w:pPr>
        <w:pStyle w:val="Heading4"/>
        <w:rPr>
          <w:snapToGrid w:val="0"/>
        </w:rPr>
      </w:pPr>
      <w:r w:rsidRPr="00C33BB9">
        <w:rPr>
          <w:snapToGrid w:val="0"/>
        </w:rPr>
        <w:t>A.7.3.63.1</w:t>
      </w:r>
      <w:r w:rsidRPr="00C33BB9">
        <w:rPr>
          <w:snapToGrid w:val="0"/>
        </w:rPr>
        <w:tab/>
        <w:t>Test Purpose and Environment</w:t>
      </w:r>
    </w:p>
    <w:p w:rsidR="002B6E15" w:rsidRPr="00C33BB9" w:rsidRDefault="002B6E15" w:rsidP="002B6E15">
      <w:r w:rsidRPr="00C33BB9">
        <w:t xml:space="preserve">The purpose of this test is to verify that the </w:t>
      </w:r>
      <w:r w:rsidRPr="00C33BB9">
        <w:rPr>
          <w:rFonts w:hint="eastAsia"/>
          <w:noProof/>
          <w:lang w:eastAsia="zh-CN"/>
        </w:rPr>
        <w:t>HD-FDD</w:t>
      </w:r>
      <w:r w:rsidRPr="00C33BB9">
        <w:rPr>
          <w:noProof/>
          <w:lang w:eastAsia="zh-CN"/>
        </w:rPr>
        <w:t xml:space="preserve"> category NB1 UE configured in normal coverage</w:t>
      </w:r>
      <w:r w:rsidRPr="00C33BB9">
        <w:rPr>
          <w:rFonts w:hint="eastAsia"/>
          <w:noProof/>
          <w:lang w:eastAsia="zh-CN"/>
        </w:rPr>
        <w:t xml:space="preserve"> </w:t>
      </w:r>
      <w:r w:rsidRPr="00C33BB9">
        <w:t xml:space="preserve">properly detects the out of sync and in sync for the purpose of monitoring downlink radio link quality of the </w:t>
      </w:r>
      <w:r w:rsidRPr="00C33BB9">
        <w:rPr>
          <w:rFonts w:hint="eastAsia"/>
          <w:lang w:eastAsia="zh-CN"/>
        </w:rPr>
        <w:t>NB-IoT Cell</w:t>
      </w:r>
      <w:r w:rsidRPr="00C33BB9">
        <w:t xml:space="preserve"> when DRX is used. This test will partly verify the </w:t>
      </w:r>
      <w:r w:rsidRPr="00C33BB9">
        <w:rPr>
          <w:rFonts w:hint="eastAsia"/>
          <w:lang w:eastAsia="zh-CN"/>
        </w:rPr>
        <w:t>HD-FDD</w:t>
      </w:r>
      <w:r w:rsidRPr="00C33BB9">
        <w:t xml:space="preserve"> radio link monitoring requirements in clause 7.23.</w:t>
      </w:r>
    </w:p>
    <w:p w:rsidR="002B6E15" w:rsidRPr="00C33BB9" w:rsidRDefault="002B6E15" w:rsidP="002B6E15">
      <w:r w:rsidRPr="00C33BB9">
        <w:t xml:space="preserve">The test parameters are given in Tables </w:t>
      </w:r>
      <w:r w:rsidRPr="00C33BB9">
        <w:rPr>
          <w:snapToGrid w:val="0"/>
          <w:lang w:eastAsia="zh-CN"/>
        </w:rPr>
        <w:t>A.7.3.63</w:t>
      </w:r>
      <w:r w:rsidRPr="00C33BB9">
        <w:t xml:space="preserve">.1-1, </w:t>
      </w:r>
      <w:r w:rsidRPr="00C33BB9">
        <w:rPr>
          <w:snapToGrid w:val="0"/>
          <w:lang w:eastAsia="zh-CN"/>
        </w:rPr>
        <w:t>A.7.3.63</w:t>
      </w:r>
      <w:r w:rsidRPr="00C33BB9">
        <w:t xml:space="preserve">.1-2, </w:t>
      </w:r>
      <w:r w:rsidRPr="00C33BB9">
        <w:rPr>
          <w:snapToGrid w:val="0"/>
          <w:lang w:eastAsia="zh-CN"/>
        </w:rPr>
        <w:t>A.7.3.63</w:t>
      </w:r>
      <w:r w:rsidRPr="00C33BB9">
        <w:t xml:space="preserve">.1-3, </w:t>
      </w:r>
      <w:r w:rsidRPr="00C33BB9">
        <w:rPr>
          <w:snapToGrid w:val="0"/>
          <w:lang w:eastAsia="zh-CN"/>
        </w:rPr>
        <w:t>A.7.3.63</w:t>
      </w:r>
      <w:r w:rsidRPr="00C33BB9">
        <w:t xml:space="preserve">.1-4 and </w:t>
      </w:r>
      <w:r w:rsidRPr="00C33BB9">
        <w:rPr>
          <w:snapToGrid w:val="0"/>
          <w:lang w:eastAsia="zh-CN"/>
        </w:rPr>
        <w:t>A.7.3.63</w:t>
      </w:r>
      <w:r w:rsidRPr="00C33BB9">
        <w:t xml:space="preserve">.1-5. nCell 1 is the active cell in the test. The test consists of three successive time periods, with time duration of T1, T2 and T3 respectively, </w:t>
      </w:r>
      <w:r w:rsidRPr="00C33BB9">
        <w:rPr>
          <w:rFonts w:cs="v4.2.0"/>
        </w:rPr>
        <w:t>excluding the transition time duration dT, where the SNR increases or decreases gradually in small steps</w:t>
      </w:r>
      <w:r w:rsidRPr="00C33BB9">
        <w:t xml:space="preserve">. Figure </w:t>
      </w:r>
      <w:r w:rsidRPr="00C33BB9">
        <w:rPr>
          <w:snapToGrid w:val="0"/>
          <w:lang w:eastAsia="zh-CN"/>
        </w:rPr>
        <w:t>A.7.3.63</w:t>
      </w:r>
      <w:r w:rsidRPr="00C33BB9">
        <w:t xml:space="preserve">.1-1 shows the variation of the downlink SNR in the active cell to emulate out-of-sync and in-sync states. </w:t>
      </w:r>
    </w:p>
    <w:p w:rsidR="002B6E15" w:rsidRPr="00C33BB9" w:rsidRDefault="002B6E15" w:rsidP="002B6E15">
      <w:r w:rsidRPr="00C33BB9">
        <w:t>Prior to the start of the time duration T1, the UE shall be fully be synchronized to nCell 1. The UE is scheduled in every uplink subframe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p>
    <w:p w:rsidR="002B6E15" w:rsidRPr="00C33BB9" w:rsidRDefault="002B6E15" w:rsidP="002B6E15">
      <w:r w:rsidRPr="00C33BB9">
        <w:t>The test setup in each test during time durations T1, T2 and T3 are as follows:</w:t>
      </w:r>
    </w:p>
    <w:p w:rsidR="002B6E15" w:rsidRPr="00C33BB9" w:rsidRDefault="002B6E15" w:rsidP="002B6E15">
      <w:pPr>
        <w:pStyle w:val="B1"/>
      </w:pPr>
      <w:r w:rsidRPr="00C33BB9">
        <w:t>-</w:t>
      </w:r>
      <w:r w:rsidRPr="00C33BB9">
        <w:tab/>
        <w:t>During the period from time point A to time point B, the SNR is decreasing linearly from SNR1 to SNR2.</w:t>
      </w:r>
    </w:p>
    <w:p w:rsidR="002B6E15" w:rsidRPr="00C33BB9" w:rsidRDefault="002B6E15" w:rsidP="002B6E15">
      <w:pPr>
        <w:pStyle w:val="B1"/>
      </w:pPr>
      <w:r w:rsidRPr="00C33BB9">
        <w:t>-</w:t>
      </w:r>
      <w:r w:rsidRPr="00C33BB9">
        <w:tab/>
        <w:t>During the period from time point C to time point D, the SNR is increasing linearly from SNR2 to SNR3.</w:t>
      </w:r>
    </w:p>
    <w:p w:rsidR="002B6E15" w:rsidRPr="00C33BB9" w:rsidRDefault="002B6E15" w:rsidP="002B6E15">
      <w:pPr>
        <w:pStyle w:val="B1"/>
      </w:pPr>
      <w:r w:rsidRPr="00C33BB9">
        <w:t>-</w:t>
      </w:r>
      <w:r w:rsidRPr="00C33BB9">
        <w:tab/>
        <w:t>During the period T3, the test system shall send the UE a grant to transmit in uplink. UE under test is expected to decode the uplink grant and switch to uplink and complete the uplink transmission.</w:t>
      </w:r>
    </w:p>
    <w:p w:rsidR="002B6E15" w:rsidRPr="00C33BB9" w:rsidRDefault="002B6E15" w:rsidP="002B6E15">
      <w:pPr>
        <w:pStyle w:val="B1"/>
      </w:pPr>
      <w:r w:rsidRPr="00C33BB9">
        <w:t>-</w:t>
      </w:r>
      <w:r w:rsidRPr="00C33BB9">
        <w:tab/>
        <w:t>Thereafter UE switches back to downlink.</w:t>
      </w:r>
    </w:p>
    <w:p w:rsidR="002B6E15" w:rsidRPr="00C33BB9" w:rsidRDefault="002B6E15" w:rsidP="002B6E15">
      <w:r w:rsidRPr="00C33BB9">
        <w:t xml:space="preserve">In each run of the test, the test equipment selects NPDCCH repetition level, and sends the RRC configuration to the UE. NPDCCH repetition level is determined by RRC parameter </w:t>
      </w:r>
      <w:r w:rsidRPr="00C33BB9">
        <w:rPr>
          <w:i/>
        </w:rPr>
        <w:t xml:space="preserve">npdcch-NumRepetitions </w:t>
      </w:r>
      <w:r w:rsidRPr="00C33BB9">
        <w:t>[2]. UE shall successfully complete the RRC reconfiguration accordingly prior to the start of time duration T1.</w:t>
      </w:r>
    </w:p>
    <w:p w:rsidR="002B6E15" w:rsidRPr="00C33BB9" w:rsidRDefault="002B6E15" w:rsidP="002B6E15">
      <w:pPr>
        <w:pStyle w:val="TH"/>
      </w:pPr>
      <w:r w:rsidRPr="00C33BB9">
        <w:lastRenderedPageBreak/>
        <w:t xml:space="preserve">Table </w:t>
      </w:r>
      <w:r w:rsidRPr="00C33BB9">
        <w:rPr>
          <w:snapToGrid w:val="0"/>
          <w:lang w:eastAsia="zh-CN"/>
        </w:rPr>
        <w:t>A.7.3.63</w:t>
      </w:r>
      <w:r w:rsidRPr="00C33BB9">
        <w:t xml:space="preserve">.1-1: General test parameters for </w:t>
      </w:r>
      <w:r w:rsidRPr="00C33BB9">
        <w:rPr>
          <w:rFonts w:hint="eastAsia"/>
          <w:lang w:eastAsia="zh-CN"/>
        </w:rPr>
        <w:t>HD-FDD</w:t>
      </w:r>
      <w:r w:rsidRPr="00C33BB9">
        <w:t xml:space="preserve"> in-sync test with DRX</w:t>
      </w:r>
      <w:r w:rsidRPr="00C33BB9">
        <w:rPr>
          <w:noProof/>
          <w:lang w:eastAsia="zh-CN"/>
        </w:rPr>
        <w:t xml:space="preserve"> for UE category NB1 in normal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2B6E15" w:rsidRPr="00DA602B" w:rsidTr="00802F1E">
        <w:trPr>
          <w:trHeight w:val="270"/>
          <w:jc w:val="center"/>
        </w:trPr>
        <w:tc>
          <w:tcPr>
            <w:tcW w:w="3140" w:type="dxa"/>
            <w:gridSpan w:val="2"/>
            <w:shd w:val="clear" w:color="auto" w:fill="auto"/>
          </w:tcPr>
          <w:p w:rsidR="002B6E15" w:rsidRPr="00DA602B" w:rsidRDefault="002B6E15" w:rsidP="00802F1E">
            <w:pPr>
              <w:pStyle w:val="TAH"/>
              <w:rPr>
                <w:rFonts w:cs="Arial"/>
              </w:rPr>
            </w:pPr>
            <w:r w:rsidRPr="00DA602B">
              <w:rPr>
                <w:rFonts w:cs="Arial"/>
              </w:rPr>
              <w:t>Parameter</w:t>
            </w:r>
          </w:p>
        </w:tc>
        <w:tc>
          <w:tcPr>
            <w:tcW w:w="709" w:type="dxa"/>
            <w:shd w:val="clear" w:color="auto" w:fill="auto"/>
          </w:tcPr>
          <w:p w:rsidR="002B6E15" w:rsidRPr="00DA602B" w:rsidRDefault="002B6E15" w:rsidP="00802F1E">
            <w:pPr>
              <w:pStyle w:val="TAH"/>
              <w:rPr>
                <w:rFonts w:cs="Arial"/>
              </w:rPr>
            </w:pPr>
            <w:r w:rsidRPr="00DA602B">
              <w:rPr>
                <w:rFonts w:cs="Arial"/>
              </w:rPr>
              <w:t>Unit</w:t>
            </w:r>
          </w:p>
        </w:tc>
        <w:tc>
          <w:tcPr>
            <w:tcW w:w="1276" w:type="dxa"/>
            <w:shd w:val="clear" w:color="auto" w:fill="auto"/>
          </w:tcPr>
          <w:p w:rsidR="002B6E15" w:rsidRPr="00DA602B" w:rsidRDefault="002B6E15" w:rsidP="00802F1E">
            <w:pPr>
              <w:pStyle w:val="TAH"/>
              <w:rPr>
                <w:rFonts w:cs="Arial"/>
              </w:rPr>
            </w:pPr>
            <w:r w:rsidRPr="00DA602B">
              <w:rPr>
                <w:rFonts w:cs="Arial"/>
              </w:rPr>
              <w:t>Value</w:t>
            </w:r>
          </w:p>
        </w:tc>
        <w:tc>
          <w:tcPr>
            <w:tcW w:w="2623" w:type="dxa"/>
            <w:shd w:val="clear" w:color="auto" w:fill="auto"/>
          </w:tcPr>
          <w:p w:rsidR="002B6E15" w:rsidRPr="00DA602B" w:rsidRDefault="002B6E15" w:rsidP="00802F1E">
            <w:pPr>
              <w:pStyle w:val="TAH"/>
              <w:rPr>
                <w:rFonts w:cs="Arial"/>
              </w:rPr>
            </w:pPr>
            <w:r w:rsidRPr="00DA602B">
              <w:rPr>
                <w:rFonts w:cs="Arial"/>
              </w:rPr>
              <w:t>Comment</w:t>
            </w:r>
          </w:p>
        </w:tc>
      </w:tr>
      <w:tr w:rsidR="002B6E15" w:rsidRPr="00DA602B" w:rsidTr="00802F1E">
        <w:trPr>
          <w:trHeight w:val="270"/>
          <w:jc w:val="center"/>
        </w:trPr>
        <w:tc>
          <w:tcPr>
            <w:tcW w:w="3140" w:type="dxa"/>
            <w:gridSpan w:val="2"/>
            <w:shd w:val="clear" w:color="auto" w:fill="auto"/>
          </w:tcPr>
          <w:p w:rsidR="002B6E15" w:rsidRPr="00DA602B" w:rsidRDefault="002B6E15" w:rsidP="00802F1E">
            <w:pPr>
              <w:pStyle w:val="TAL"/>
            </w:pPr>
            <w:r w:rsidRPr="00DA602B">
              <w:t>NB-IoT operational mode</w:t>
            </w:r>
          </w:p>
        </w:tc>
        <w:tc>
          <w:tcPr>
            <w:tcW w:w="709" w:type="dxa"/>
            <w:shd w:val="clear" w:color="auto" w:fill="auto"/>
          </w:tcPr>
          <w:p w:rsidR="002B6E15" w:rsidRPr="00DA602B" w:rsidRDefault="002B6E15" w:rsidP="00802F1E">
            <w:pPr>
              <w:pStyle w:val="TAC"/>
            </w:pPr>
          </w:p>
        </w:tc>
        <w:tc>
          <w:tcPr>
            <w:tcW w:w="1276" w:type="dxa"/>
            <w:shd w:val="clear" w:color="auto" w:fill="auto"/>
          </w:tcPr>
          <w:p w:rsidR="002B6E15" w:rsidRPr="00DA602B" w:rsidRDefault="002B6E15" w:rsidP="00802F1E">
            <w:pPr>
              <w:pStyle w:val="TAC"/>
            </w:pPr>
            <w:r w:rsidRPr="00DA602B">
              <w:t>In-band</w:t>
            </w:r>
          </w:p>
        </w:tc>
        <w:tc>
          <w:tcPr>
            <w:tcW w:w="2623" w:type="dxa"/>
            <w:shd w:val="clear" w:color="auto" w:fill="auto"/>
          </w:tcPr>
          <w:p w:rsidR="002B6E15" w:rsidRPr="00DA602B" w:rsidRDefault="002B6E15" w:rsidP="00802F1E">
            <w:pPr>
              <w:pStyle w:val="TAL"/>
            </w:pP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rPr>
            </w:pPr>
            <w:r w:rsidRPr="00DA602B">
              <w:rPr>
                <w:rFonts w:cs="Arial"/>
              </w:rPr>
              <w:t>Active cell</w:t>
            </w:r>
          </w:p>
        </w:tc>
        <w:tc>
          <w:tcPr>
            <w:tcW w:w="709" w:type="dxa"/>
            <w:shd w:val="clear" w:color="auto" w:fill="auto"/>
          </w:tcPr>
          <w:p w:rsidR="002B6E15" w:rsidRPr="00DA602B" w:rsidRDefault="002B6E15" w:rsidP="00802F1E">
            <w:pPr>
              <w:pStyle w:val="TAC"/>
              <w:rPr>
                <w:rFonts w:cs="Arial"/>
              </w:rPr>
            </w:pPr>
          </w:p>
        </w:tc>
        <w:tc>
          <w:tcPr>
            <w:tcW w:w="1276" w:type="dxa"/>
            <w:shd w:val="clear" w:color="auto" w:fill="auto"/>
          </w:tcPr>
          <w:p w:rsidR="002B6E15" w:rsidRPr="00DA602B" w:rsidRDefault="002B6E15" w:rsidP="00802F1E">
            <w:pPr>
              <w:pStyle w:val="TAC"/>
              <w:rPr>
                <w:rFonts w:cs="Arial"/>
              </w:rPr>
            </w:pPr>
            <w:r w:rsidRPr="00DA602B">
              <w:rPr>
                <w:rFonts w:cs="Arial"/>
              </w:rPr>
              <w:t>nCell 1</w:t>
            </w:r>
          </w:p>
        </w:tc>
        <w:tc>
          <w:tcPr>
            <w:tcW w:w="2623" w:type="dxa"/>
            <w:shd w:val="clear" w:color="auto" w:fill="auto"/>
          </w:tcPr>
          <w:p w:rsidR="002B6E15" w:rsidRPr="00DA602B" w:rsidRDefault="002B6E15" w:rsidP="00802F1E">
            <w:pPr>
              <w:pStyle w:val="TAL"/>
              <w:rPr>
                <w:rFonts w:cs="v4.2.0"/>
                <w:bCs/>
              </w:rPr>
            </w:pPr>
            <w:r w:rsidRPr="00DA602B">
              <w:rPr>
                <w:rFonts w:cs="v4.2.0"/>
                <w:bCs/>
              </w:rPr>
              <w:t>NB-IOT cell nCell1 is within E-UTRA cell eCell1</w:t>
            </w: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rPr>
            </w:pPr>
            <w:r w:rsidRPr="00DA602B">
              <w:rPr>
                <w:rFonts w:cs="Arial"/>
              </w:rPr>
              <w:t>CP length</w:t>
            </w:r>
          </w:p>
        </w:tc>
        <w:tc>
          <w:tcPr>
            <w:tcW w:w="709" w:type="dxa"/>
            <w:shd w:val="clear" w:color="auto" w:fill="auto"/>
          </w:tcPr>
          <w:p w:rsidR="002B6E15" w:rsidRPr="00DA602B" w:rsidRDefault="002B6E15" w:rsidP="00802F1E">
            <w:pPr>
              <w:pStyle w:val="TAC"/>
              <w:rPr>
                <w:rFonts w:cs="Arial"/>
              </w:rPr>
            </w:pPr>
          </w:p>
        </w:tc>
        <w:tc>
          <w:tcPr>
            <w:tcW w:w="1276" w:type="dxa"/>
            <w:shd w:val="clear" w:color="auto" w:fill="auto"/>
          </w:tcPr>
          <w:p w:rsidR="002B6E15" w:rsidRPr="00DA602B" w:rsidRDefault="002B6E15" w:rsidP="00802F1E">
            <w:pPr>
              <w:pStyle w:val="TAC"/>
              <w:rPr>
                <w:rFonts w:cs="Arial"/>
              </w:rPr>
            </w:pPr>
            <w:r w:rsidRPr="00DA602B">
              <w:rPr>
                <w:rFonts w:cs="Arial"/>
              </w:rPr>
              <w:t>Normal</w:t>
            </w:r>
          </w:p>
        </w:tc>
        <w:tc>
          <w:tcPr>
            <w:tcW w:w="2623" w:type="dxa"/>
            <w:shd w:val="clear" w:color="auto" w:fill="auto"/>
          </w:tcPr>
          <w:p w:rsidR="002B6E15" w:rsidRPr="00DA602B" w:rsidRDefault="002B6E15" w:rsidP="00802F1E">
            <w:pPr>
              <w:pStyle w:val="TAL"/>
              <w:rPr>
                <w:rFonts w:cs="Arial"/>
              </w:rPr>
            </w:pPr>
          </w:p>
        </w:tc>
      </w:tr>
      <w:tr w:rsidR="002B6E15" w:rsidRPr="00DA602B" w:rsidTr="00802F1E">
        <w:trPr>
          <w:jc w:val="center"/>
        </w:trPr>
        <w:tc>
          <w:tcPr>
            <w:tcW w:w="1298" w:type="dxa"/>
            <w:vMerge w:val="restart"/>
            <w:shd w:val="clear" w:color="auto" w:fill="auto"/>
            <w:vAlign w:val="center"/>
          </w:tcPr>
          <w:p w:rsidR="002B6E15" w:rsidRPr="00DA602B" w:rsidRDefault="002B6E15" w:rsidP="00802F1E">
            <w:pPr>
              <w:pStyle w:val="TAL"/>
              <w:rPr>
                <w:rFonts w:cs="Arial"/>
              </w:rPr>
            </w:pPr>
            <w:r w:rsidRPr="00DA602B">
              <w:rPr>
                <w:rFonts w:cs="Arial"/>
              </w:rPr>
              <w:t>In sync transmission parameters</w:t>
            </w:r>
          </w:p>
          <w:p w:rsidR="002B6E15" w:rsidRPr="00DA602B" w:rsidRDefault="002B6E15" w:rsidP="00802F1E">
            <w:pPr>
              <w:pStyle w:val="TAL"/>
              <w:rPr>
                <w:rFonts w:cs="Arial"/>
              </w:rPr>
            </w:pPr>
            <w:r w:rsidRPr="00DA602B">
              <w:rPr>
                <w:rFonts w:cs="Arial"/>
              </w:rPr>
              <w:t>(Note 1)</w:t>
            </w:r>
          </w:p>
        </w:tc>
        <w:tc>
          <w:tcPr>
            <w:tcW w:w="1842" w:type="dxa"/>
            <w:shd w:val="clear" w:color="auto" w:fill="auto"/>
          </w:tcPr>
          <w:p w:rsidR="002B6E15" w:rsidRPr="00DA602B" w:rsidRDefault="002B6E15" w:rsidP="00802F1E">
            <w:pPr>
              <w:pStyle w:val="TAL"/>
              <w:rPr>
                <w:rFonts w:cs="Arial"/>
              </w:rPr>
            </w:pPr>
            <w:r w:rsidRPr="00DA602B">
              <w:rPr>
                <w:rFonts w:cs="Arial"/>
              </w:rPr>
              <w:t>DCI format</w:t>
            </w:r>
          </w:p>
        </w:tc>
        <w:tc>
          <w:tcPr>
            <w:tcW w:w="709" w:type="dxa"/>
            <w:shd w:val="clear" w:color="auto" w:fill="auto"/>
          </w:tcPr>
          <w:p w:rsidR="002B6E15" w:rsidRPr="00DA602B" w:rsidRDefault="002B6E15" w:rsidP="00802F1E">
            <w:pPr>
              <w:pStyle w:val="TAC"/>
              <w:rPr>
                <w:rFonts w:cs="Arial"/>
              </w:rPr>
            </w:pPr>
          </w:p>
        </w:tc>
        <w:tc>
          <w:tcPr>
            <w:tcW w:w="1276" w:type="dxa"/>
            <w:shd w:val="clear" w:color="auto" w:fill="auto"/>
          </w:tcPr>
          <w:p w:rsidR="002B6E15" w:rsidRPr="00DA602B" w:rsidRDefault="002B6E15" w:rsidP="00802F1E">
            <w:pPr>
              <w:pStyle w:val="TAC"/>
              <w:rPr>
                <w:rFonts w:cs="Arial"/>
                <w:noProof/>
                <w:kern w:val="2"/>
              </w:rPr>
            </w:pPr>
            <w:r w:rsidRPr="00DA602B">
              <w:rPr>
                <w:rFonts w:cs="Arial"/>
                <w:noProof/>
                <w:kern w:val="2"/>
              </w:rPr>
              <w:t>Format N1</w:t>
            </w:r>
          </w:p>
        </w:tc>
        <w:tc>
          <w:tcPr>
            <w:tcW w:w="2623" w:type="dxa"/>
            <w:shd w:val="clear" w:color="auto" w:fill="auto"/>
          </w:tcPr>
          <w:p w:rsidR="002B6E15" w:rsidRPr="00DA602B" w:rsidRDefault="002B6E15" w:rsidP="00802F1E">
            <w:pPr>
              <w:pStyle w:val="TAL"/>
              <w:rPr>
                <w:rFonts w:cs="Arial"/>
              </w:rPr>
            </w:pPr>
            <w:r w:rsidRPr="00DA602B">
              <w:rPr>
                <w:rFonts w:cs="Arial"/>
              </w:rPr>
              <w:t>As defined in TS 36.212[21]</w:t>
            </w: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rPr>
            </w:pPr>
          </w:p>
        </w:tc>
        <w:tc>
          <w:tcPr>
            <w:tcW w:w="1842" w:type="dxa"/>
            <w:shd w:val="clear" w:color="auto" w:fill="auto"/>
          </w:tcPr>
          <w:p w:rsidR="002B6E15" w:rsidRPr="00DA602B" w:rsidRDefault="002B6E15" w:rsidP="00802F1E">
            <w:pPr>
              <w:pStyle w:val="TAL"/>
              <w:rPr>
                <w:rFonts w:cs="Arial"/>
              </w:rPr>
            </w:pPr>
            <w:r w:rsidRPr="00DA602B">
              <w:rPr>
                <w:rFonts w:cs="Arial"/>
              </w:rPr>
              <w:t>Number of OFDM symbols for legacy control channels</w:t>
            </w:r>
          </w:p>
        </w:tc>
        <w:tc>
          <w:tcPr>
            <w:tcW w:w="709" w:type="dxa"/>
            <w:shd w:val="clear" w:color="auto" w:fill="auto"/>
          </w:tcPr>
          <w:p w:rsidR="002B6E15" w:rsidRPr="00DA602B" w:rsidRDefault="002B6E15" w:rsidP="00802F1E">
            <w:pPr>
              <w:pStyle w:val="TAC"/>
              <w:rPr>
                <w:rFonts w:cs="Arial"/>
              </w:rPr>
            </w:pPr>
          </w:p>
        </w:tc>
        <w:tc>
          <w:tcPr>
            <w:tcW w:w="1276" w:type="dxa"/>
            <w:shd w:val="clear" w:color="auto" w:fill="auto"/>
          </w:tcPr>
          <w:p w:rsidR="002B6E15" w:rsidRPr="00C33BB9" w:rsidRDefault="002B6E15" w:rsidP="00802F1E">
            <w:pPr>
              <w:pStyle w:val="TAC"/>
              <w:rPr>
                <w:rFonts w:eastAsia="MS Mincho" w:cs="Arial"/>
                <w:noProof/>
                <w:kern w:val="2"/>
              </w:rPr>
            </w:pPr>
            <w:r w:rsidRPr="00C33BB9">
              <w:rPr>
                <w:rFonts w:eastAsia="MS Mincho" w:cs="Arial"/>
                <w:noProof/>
                <w:kern w:val="2"/>
              </w:rPr>
              <w:t>3</w:t>
            </w:r>
          </w:p>
        </w:tc>
        <w:tc>
          <w:tcPr>
            <w:tcW w:w="2623" w:type="dxa"/>
            <w:vMerge w:val="restart"/>
            <w:shd w:val="clear" w:color="auto" w:fill="auto"/>
          </w:tcPr>
          <w:p w:rsidR="002B6E15" w:rsidRPr="00DA602B" w:rsidRDefault="002B6E15" w:rsidP="00802F1E">
            <w:pPr>
              <w:pStyle w:val="TAL"/>
              <w:rPr>
                <w:rFonts w:cs="Arial"/>
              </w:rPr>
            </w:pPr>
            <w:r w:rsidRPr="00C33BB9">
              <w:rPr>
                <w:rFonts w:eastAsia="?? ??" w:cs="Arial"/>
              </w:rPr>
              <w:t xml:space="preserve">In sync threshold </w:t>
            </w:r>
            <w:r w:rsidRPr="00C33BB9">
              <w:rPr>
                <w:rFonts w:eastAsia="?? ??"/>
                <w:lang w:eastAsia="ko-KR"/>
              </w:rPr>
              <w:t>Q</w:t>
            </w:r>
            <w:r w:rsidRPr="00C33BB9">
              <w:rPr>
                <w:rFonts w:eastAsia="?? ??"/>
                <w:vertAlign w:val="subscript"/>
                <w:lang w:eastAsia="ko-KR"/>
              </w:rPr>
              <w:t>in</w:t>
            </w:r>
            <w:r w:rsidRPr="00DA602B">
              <w:rPr>
                <w:rFonts w:hint="eastAsia"/>
                <w:vertAlign w:val="subscript"/>
                <w:lang w:eastAsia="zh-CN"/>
              </w:rPr>
              <w:t>_NB-IoT</w:t>
            </w:r>
            <w:r w:rsidRPr="00C33BB9">
              <w:rPr>
                <w:rFonts w:eastAsia="?? ??" w:cs="Arial"/>
              </w:rPr>
              <w:t xml:space="preserve"> and the corresponding hypothetical NPDCCH transmission parameters are as specified in clause 7.23.2</w:t>
            </w:r>
            <w:r w:rsidRPr="00DA602B">
              <w:rPr>
                <w:rFonts w:cs="Arial" w:hint="eastAsia"/>
                <w:lang w:eastAsia="zh-CN"/>
              </w:rPr>
              <w:t xml:space="preserve"> </w:t>
            </w:r>
            <w:r w:rsidRPr="00C33BB9">
              <w:rPr>
                <w:rFonts w:eastAsia="?? ??" w:cs="Arial"/>
              </w:rPr>
              <w:t>and Table 7.23.2-1 respectively.</w:t>
            </w: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rPr>
            </w:pPr>
          </w:p>
        </w:tc>
        <w:tc>
          <w:tcPr>
            <w:tcW w:w="1842" w:type="dxa"/>
            <w:shd w:val="clear" w:color="auto" w:fill="auto"/>
          </w:tcPr>
          <w:p w:rsidR="002B6E15" w:rsidRPr="00DA602B" w:rsidRDefault="002B6E15" w:rsidP="00802F1E">
            <w:pPr>
              <w:pStyle w:val="TAL"/>
              <w:rPr>
                <w:rFonts w:cs="Arial"/>
              </w:rPr>
            </w:pPr>
            <w:r w:rsidRPr="00DA602B">
              <w:rPr>
                <w:rFonts w:cs="Arial"/>
              </w:rPr>
              <w:t xml:space="preserve">NPDCCH aggregation level </w:t>
            </w:r>
          </w:p>
        </w:tc>
        <w:tc>
          <w:tcPr>
            <w:tcW w:w="709" w:type="dxa"/>
            <w:shd w:val="clear" w:color="auto" w:fill="auto"/>
          </w:tcPr>
          <w:p w:rsidR="002B6E15" w:rsidRPr="00DA602B" w:rsidRDefault="002B6E15" w:rsidP="00802F1E">
            <w:pPr>
              <w:pStyle w:val="TAC"/>
              <w:rPr>
                <w:rFonts w:cs="Arial"/>
              </w:rPr>
            </w:pPr>
            <w:r w:rsidRPr="00DA602B">
              <w:rPr>
                <w:rFonts w:cs="Arial"/>
              </w:rPr>
              <w:t>eCCE</w:t>
            </w:r>
          </w:p>
        </w:tc>
        <w:tc>
          <w:tcPr>
            <w:tcW w:w="1276" w:type="dxa"/>
            <w:shd w:val="clear" w:color="auto" w:fill="auto"/>
          </w:tcPr>
          <w:p w:rsidR="002B6E15" w:rsidRPr="00DA602B" w:rsidRDefault="002B6E15" w:rsidP="00802F1E">
            <w:pPr>
              <w:pStyle w:val="TAC"/>
              <w:rPr>
                <w:rFonts w:cs="Arial"/>
                <w:noProof/>
                <w:kern w:val="2"/>
              </w:rPr>
            </w:pPr>
            <w:r w:rsidRPr="00DA602B">
              <w:rPr>
                <w:rFonts w:cs="Arial"/>
                <w:noProof/>
                <w:kern w:val="2"/>
              </w:rPr>
              <w:t>2</w:t>
            </w:r>
          </w:p>
        </w:tc>
        <w:tc>
          <w:tcPr>
            <w:tcW w:w="2623" w:type="dxa"/>
            <w:vMerge/>
            <w:shd w:val="clear" w:color="auto" w:fill="auto"/>
          </w:tcPr>
          <w:p w:rsidR="002B6E15" w:rsidRPr="00DA602B" w:rsidRDefault="002B6E15" w:rsidP="00802F1E">
            <w:pPr>
              <w:pStyle w:val="TAL"/>
              <w:rPr>
                <w:rFonts w:cs="Arial"/>
              </w:rPr>
            </w:pP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rPr>
            </w:pPr>
          </w:p>
        </w:tc>
        <w:tc>
          <w:tcPr>
            <w:tcW w:w="1842" w:type="dxa"/>
            <w:shd w:val="clear" w:color="auto" w:fill="auto"/>
          </w:tcPr>
          <w:p w:rsidR="002B6E15" w:rsidRPr="00DA602B" w:rsidRDefault="002B6E15" w:rsidP="00802F1E">
            <w:pPr>
              <w:pStyle w:val="TAL"/>
              <w:rPr>
                <w:rFonts w:cs="Arial"/>
              </w:rPr>
            </w:pPr>
            <w:r w:rsidRPr="00DA602B">
              <w:rPr>
                <w:rFonts w:cs="Arial"/>
              </w:rPr>
              <w:t>NPDCCH repetition level</w:t>
            </w:r>
          </w:p>
        </w:tc>
        <w:tc>
          <w:tcPr>
            <w:tcW w:w="709" w:type="dxa"/>
            <w:shd w:val="clear" w:color="auto" w:fill="auto"/>
          </w:tcPr>
          <w:p w:rsidR="002B6E15" w:rsidRPr="00DA602B" w:rsidRDefault="002B6E15" w:rsidP="00802F1E">
            <w:pPr>
              <w:pStyle w:val="TAC"/>
              <w:rPr>
                <w:rFonts w:cs="Arial"/>
              </w:rPr>
            </w:pPr>
          </w:p>
        </w:tc>
        <w:tc>
          <w:tcPr>
            <w:tcW w:w="1276" w:type="dxa"/>
            <w:shd w:val="clear" w:color="auto" w:fill="auto"/>
          </w:tcPr>
          <w:p w:rsidR="002B6E15" w:rsidRPr="00DA602B" w:rsidRDefault="002B6E15" w:rsidP="00802F1E">
            <w:pPr>
              <w:pStyle w:val="TAC"/>
              <w:rPr>
                <w:rFonts w:cs="Arial"/>
                <w:noProof/>
                <w:kern w:val="2"/>
              </w:rPr>
            </w:pPr>
            <w:r w:rsidRPr="00DA602B">
              <w:rPr>
                <w:noProof/>
                <w:kern w:val="2"/>
                <w:lang w:eastAsia="ja-JP"/>
              </w:rPr>
              <w:t>2</w:t>
            </w:r>
          </w:p>
        </w:tc>
        <w:tc>
          <w:tcPr>
            <w:tcW w:w="2623" w:type="dxa"/>
            <w:vMerge/>
            <w:shd w:val="clear" w:color="auto" w:fill="auto"/>
          </w:tcPr>
          <w:p w:rsidR="002B6E15" w:rsidRPr="00DA602B" w:rsidRDefault="002B6E15" w:rsidP="00802F1E">
            <w:pPr>
              <w:pStyle w:val="TAL"/>
              <w:rPr>
                <w:rFonts w:cs="Arial"/>
              </w:rPr>
            </w:pP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rPr>
            </w:pPr>
          </w:p>
        </w:tc>
        <w:tc>
          <w:tcPr>
            <w:tcW w:w="1842" w:type="dxa"/>
            <w:shd w:val="clear" w:color="auto" w:fill="auto"/>
          </w:tcPr>
          <w:p w:rsidR="002B6E15" w:rsidRPr="00DA602B" w:rsidRDefault="002B6E15" w:rsidP="00802F1E">
            <w:pPr>
              <w:pStyle w:val="TAL"/>
              <w:rPr>
                <w:rFonts w:cs="Arial"/>
              </w:rPr>
            </w:pPr>
            <w:r w:rsidRPr="00DA602B">
              <w:rPr>
                <w:rFonts w:cs="Arial"/>
              </w:rPr>
              <w:t>Ratio of NPDSCH to NRS EPRE</w:t>
            </w:r>
          </w:p>
        </w:tc>
        <w:tc>
          <w:tcPr>
            <w:tcW w:w="709" w:type="dxa"/>
            <w:shd w:val="clear" w:color="auto" w:fill="auto"/>
          </w:tcPr>
          <w:p w:rsidR="002B6E15" w:rsidRPr="00DA602B" w:rsidRDefault="002B6E15" w:rsidP="00802F1E">
            <w:pPr>
              <w:pStyle w:val="TAC"/>
              <w:rPr>
                <w:rFonts w:cs="Arial"/>
              </w:rPr>
            </w:pPr>
          </w:p>
        </w:tc>
        <w:tc>
          <w:tcPr>
            <w:tcW w:w="1276" w:type="dxa"/>
            <w:shd w:val="clear" w:color="auto" w:fill="auto"/>
          </w:tcPr>
          <w:p w:rsidR="002B6E15" w:rsidRPr="00C33BB9" w:rsidRDefault="002B6E15" w:rsidP="00802F1E">
            <w:pPr>
              <w:pStyle w:val="TAC"/>
              <w:rPr>
                <w:rFonts w:eastAsia="MS Mincho" w:cs="Arial"/>
                <w:noProof/>
                <w:kern w:val="2"/>
              </w:rPr>
            </w:pPr>
            <w:r w:rsidRPr="00C33BB9">
              <w:rPr>
                <w:rFonts w:eastAsia="MS Mincho" w:cs="Arial"/>
                <w:noProof/>
                <w:kern w:val="2"/>
              </w:rPr>
              <w:t>0</w:t>
            </w:r>
          </w:p>
        </w:tc>
        <w:tc>
          <w:tcPr>
            <w:tcW w:w="2623" w:type="dxa"/>
            <w:vMerge/>
            <w:shd w:val="clear" w:color="auto" w:fill="auto"/>
          </w:tcPr>
          <w:p w:rsidR="002B6E15" w:rsidRPr="00DA602B" w:rsidRDefault="002B6E15" w:rsidP="00802F1E">
            <w:pPr>
              <w:pStyle w:val="TAL"/>
              <w:rPr>
                <w:rFonts w:cs="Arial"/>
              </w:rPr>
            </w:pP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rPr>
            </w:pPr>
          </w:p>
        </w:tc>
        <w:tc>
          <w:tcPr>
            <w:tcW w:w="1842" w:type="dxa"/>
            <w:shd w:val="clear" w:color="auto" w:fill="auto"/>
          </w:tcPr>
          <w:p w:rsidR="002B6E15" w:rsidRPr="00DA602B" w:rsidRDefault="002B6E15" w:rsidP="00802F1E">
            <w:pPr>
              <w:pStyle w:val="TAL"/>
              <w:rPr>
                <w:rFonts w:cs="Arial"/>
              </w:rPr>
            </w:pPr>
            <w:r w:rsidRPr="00DA602B">
              <w:rPr>
                <w:rFonts w:cs="Arial"/>
              </w:rPr>
              <w:t>Ratio of NPDCCH to NRS EPRE</w:t>
            </w:r>
          </w:p>
        </w:tc>
        <w:tc>
          <w:tcPr>
            <w:tcW w:w="709" w:type="dxa"/>
            <w:shd w:val="clear" w:color="auto" w:fill="auto"/>
          </w:tcPr>
          <w:p w:rsidR="002B6E15" w:rsidRPr="00DA602B" w:rsidRDefault="002B6E15" w:rsidP="00802F1E">
            <w:pPr>
              <w:pStyle w:val="TAC"/>
              <w:rPr>
                <w:rFonts w:cs="Arial"/>
              </w:rPr>
            </w:pPr>
          </w:p>
        </w:tc>
        <w:tc>
          <w:tcPr>
            <w:tcW w:w="1276" w:type="dxa"/>
            <w:shd w:val="clear" w:color="auto" w:fill="auto"/>
          </w:tcPr>
          <w:p w:rsidR="002B6E15" w:rsidRPr="00DA602B" w:rsidRDefault="002B6E15" w:rsidP="00802F1E">
            <w:pPr>
              <w:pStyle w:val="TAC"/>
              <w:rPr>
                <w:rFonts w:cs="Arial"/>
                <w:noProof/>
                <w:kern w:val="2"/>
                <w:lang w:eastAsia="zh-CN"/>
              </w:rPr>
            </w:pPr>
            <w:r w:rsidRPr="00DA602B">
              <w:rPr>
                <w:rFonts w:cs="Arial"/>
                <w:noProof/>
                <w:kern w:val="2"/>
                <w:lang w:eastAsia="zh-CN"/>
              </w:rPr>
              <w:t>0</w:t>
            </w:r>
          </w:p>
        </w:tc>
        <w:tc>
          <w:tcPr>
            <w:tcW w:w="2623" w:type="dxa"/>
            <w:vMerge/>
            <w:shd w:val="clear" w:color="auto" w:fill="auto"/>
          </w:tcPr>
          <w:p w:rsidR="002B6E15" w:rsidRPr="00DA602B" w:rsidRDefault="002B6E15" w:rsidP="00802F1E">
            <w:pPr>
              <w:pStyle w:val="TAL"/>
              <w:rPr>
                <w:rFonts w:cs="Arial"/>
              </w:rPr>
            </w:pPr>
          </w:p>
        </w:tc>
      </w:tr>
      <w:tr w:rsidR="002B6E15" w:rsidRPr="00DA602B" w:rsidTr="00802F1E">
        <w:trPr>
          <w:jc w:val="center"/>
        </w:trPr>
        <w:tc>
          <w:tcPr>
            <w:tcW w:w="1298" w:type="dxa"/>
            <w:vMerge w:val="restart"/>
            <w:shd w:val="clear" w:color="auto" w:fill="auto"/>
            <w:vAlign w:val="center"/>
          </w:tcPr>
          <w:p w:rsidR="002B6E15" w:rsidRPr="00DA602B" w:rsidRDefault="002B6E15" w:rsidP="00802F1E">
            <w:pPr>
              <w:pStyle w:val="TAL"/>
              <w:rPr>
                <w:rFonts w:cs="Arial"/>
              </w:rPr>
            </w:pPr>
            <w:r w:rsidRPr="00DA602B">
              <w:rPr>
                <w:rFonts w:cs="Arial"/>
              </w:rPr>
              <w:t>Out of sync transmission parameters</w:t>
            </w:r>
          </w:p>
          <w:p w:rsidR="002B6E15" w:rsidRPr="00DA602B" w:rsidRDefault="002B6E15" w:rsidP="00802F1E">
            <w:pPr>
              <w:pStyle w:val="TAL"/>
              <w:rPr>
                <w:rFonts w:cs="Arial"/>
              </w:rPr>
            </w:pPr>
            <w:r w:rsidRPr="00DA602B">
              <w:rPr>
                <w:rFonts w:cs="Arial"/>
              </w:rPr>
              <w:t>(Note 1)</w:t>
            </w:r>
          </w:p>
        </w:tc>
        <w:tc>
          <w:tcPr>
            <w:tcW w:w="1842" w:type="dxa"/>
            <w:shd w:val="clear" w:color="auto" w:fill="auto"/>
          </w:tcPr>
          <w:p w:rsidR="002B6E15" w:rsidRPr="00DA602B" w:rsidRDefault="002B6E15" w:rsidP="00802F1E">
            <w:pPr>
              <w:pStyle w:val="TAL"/>
              <w:rPr>
                <w:rFonts w:cs="Arial"/>
              </w:rPr>
            </w:pPr>
            <w:r w:rsidRPr="00DA602B">
              <w:rPr>
                <w:rFonts w:cs="Arial"/>
              </w:rPr>
              <w:t>DCI format</w:t>
            </w:r>
          </w:p>
        </w:tc>
        <w:tc>
          <w:tcPr>
            <w:tcW w:w="709" w:type="dxa"/>
            <w:shd w:val="clear" w:color="auto" w:fill="auto"/>
          </w:tcPr>
          <w:p w:rsidR="002B6E15" w:rsidRPr="00DA602B" w:rsidRDefault="002B6E15" w:rsidP="00802F1E">
            <w:pPr>
              <w:pStyle w:val="TAC"/>
              <w:rPr>
                <w:rFonts w:cs="Arial"/>
              </w:rPr>
            </w:pPr>
          </w:p>
        </w:tc>
        <w:tc>
          <w:tcPr>
            <w:tcW w:w="1276" w:type="dxa"/>
            <w:shd w:val="clear" w:color="auto" w:fill="auto"/>
          </w:tcPr>
          <w:p w:rsidR="002B6E15" w:rsidRPr="00DA602B" w:rsidRDefault="002B6E15" w:rsidP="00802F1E">
            <w:pPr>
              <w:pStyle w:val="TAC"/>
              <w:rPr>
                <w:rFonts w:cs="Arial"/>
                <w:noProof/>
                <w:kern w:val="2"/>
              </w:rPr>
            </w:pPr>
            <w:r w:rsidRPr="00DA602B">
              <w:rPr>
                <w:rFonts w:cs="Arial"/>
                <w:noProof/>
                <w:kern w:val="2"/>
              </w:rPr>
              <w:t>Format N1</w:t>
            </w:r>
          </w:p>
        </w:tc>
        <w:tc>
          <w:tcPr>
            <w:tcW w:w="2623" w:type="dxa"/>
            <w:shd w:val="clear" w:color="auto" w:fill="auto"/>
          </w:tcPr>
          <w:p w:rsidR="002B6E15" w:rsidRPr="00DA602B" w:rsidRDefault="002B6E15" w:rsidP="00802F1E">
            <w:pPr>
              <w:pStyle w:val="TAL"/>
              <w:rPr>
                <w:rFonts w:cs="Arial"/>
              </w:rPr>
            </w:pPr>
            <w:r w:rsidRPr="00DA602B">
              <w:rPr>
                <w:rFonts w:cs="Arial"/>
              </w:rPr>
              <w:t>As defined in TS 36.212[21]</w:t>
            </w: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rPr>
            </w:pPr>
          </w:p>
        </w:tc>
        <w:tc>
          <w:tcPr>
            <w:tcW w:w="1842" w:type="dxa"/>
            <w:shd w:val="clear" w:color="auto" w:fill="auto"/>
          </w:tcPr>
          <w:p w:rsidR="002B6E15" w:rsidRPr="00DA602B" w:rsidRDefault="002B6E15" w:rsidP="00802F1E">
            <w:pPr>
              <w:pStyle w:val="TAL"/>
              <w:rPr>
                <w:rFonts w:cs="Arial"/>
              </w:rPr>
            </w:pPr>
            <w:r w:rsidRPr="00DA602B">
              <w:rPr>
                <w:rFonts w:cs="Arial"/>
              </w:rPr>
              <w:t>Number of OFDM symbols for legacy control channels</w:t>
            </w:r>
          </w:p>
        </w:tc>
        <w:tc>
          <w:tcPr>
            <w:tcW w:w="709" w:type="dxa"/>
            <w:shd w:val="clear" w:color="auto" w:fill="auto"/>
          </w:tcPr>
          <w:p w:rsidR="002B6E15" w:rsidRPr="00DA602B" w:rsidRDefault="002B6E15" w:rsidP="00802F1E">
            <w:pPr>
              <w:pStyle w:val="TAC"/>
              <w:rPr>
                <w:rFonts w:cs="Arial"/>
              </w:rPr>
            </w:pPr>
          </w:p>
        </w:tc>
        <w:tc>
          <w:tcPr>
            <w:tcW w:w="1276" w:type="dxa"/>
            <w:shd w:val="clear" w:color="auto" w:fill="auto"/>
          </w:tcPr>
          <w:p w:rsidR="002B6E15" w:rsidRPr="00C33BB9" w:rsidRDefault="002B6E15" w:rsidP="00802F1E">
            <w:pPr>
              <w:pStyle w:val="TAC"/>
              <w:rPr>
                <w:rFonts w:eastAsia="MS Mincho" w:cs="Arial"/>
                <w:noProof/>
                <w:kern w:val="2"/>
              </w:rPr>
            </w:pPr>
            <w:r w:rsidRPr="00C33BB9">
              <w:rPr>
                <w:rFonts w:eastAsia="MS Mincho" w:cs="Arial"/>
                <w:noProof/>
                <w:kern w:val="2"/>
              </w:rPr>
              <w:t>3</w:t>
            </w:r>
          </w:p>
        </w:tc>
        <w:tc>
          <w:tcPr>
            <w:tcW w:w="2623" w:type="dxa"/>
            <w:vMerge w:val="restart"/>
            <w:shd w:val="clear" w:color="auto" w:fill="auto"/>
          </w:tcPr>
          <w:p w:rsidR="002B6E15" w:rsidRPr="00DA602B" w:rsidRDefault="002B6E15" w:rsidP="00802F1E">
            <w:pPr>
              <w:pStyle w:val="TAL"/>
              <w:rPr>
                <w:rFonts w:cs="Arial"/>
              </w:rPr>
            </w:pPr>
            <w:r w:rsidRPr="00DA602B">
              <w:rPr>
                <w:rFonts w:cs="Arial"/>
              </w:rPr>
              <w:t xml:space="preserve">Out of sync threshold </w:t>
            </w:r>
            <w:r w:rsidRPr="00C33BB9">
              <w:rPr>
                <w:rFonts w:eastAsia="?? ??"/>
                <w:lang w:eastAsia="ko-KR"/>
              </w:rPr>
              <w:t>Q</w:t>
            </w:r>
            <w:r w:rsidRPr="00C33BB9">
              <w:rPr>
                <w:rFonts w:eastAsia="?? ??"/>
                <w:vertAlign w:val="subscript"/>
                <w:lang w:eastAsia="ko-KR"/>
              </w:rPr>
              <w:t>out</w:t>
            </w:r>
            <w:r w:rsidRPr="00DA602B">
              <w:rPr>
                <w:rFonts w:hint="eastAsia"/>
                <w:vertAlign w:val="subscript"/>
                <w:lang w:eastAsia="zh-CN"/>
              </w:rPr>
              <w:t>_NB-IoT</w:t>
            </w:r>
            <w:r w:rsidRPr="00DA602B">
              <w:rPr>
                <w:rFonts w:cs="Arial"/>
              </w:rPr>
              <w:t xml:space="preserve"> and the corresponding hypothetical NPDCCH transmission parameters are as specified in clause 7.23.2 and Table 7.23.2-1 respectively.</w:t>
            </w: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rPr>
            </w:pPr>
          </w:p>
        </w:tc>
        <w:tc>
          <w:tcPr>
            <w:tcW w:w="1842" w:type="dxa"/>
            <w:shd w:val="clear" w:color="auto" w:fill="auto"/>
          </w:tcPr>
          <w:p w:rsidR="002B6E15" w:rsidRPr="00DA602B" w:rsidRDefault="002B6E15" w:rsidP="00802F1E">
            <w:pPr>
              <w:pStyle w:val="TAL"/>
              <w:rPr>
                <w:rFonts w:cs="Arial"/>
              </w:rPr>
            </w:pPr>
            <w:r w:rsidRPr="00DA602B">
              <w:rPr>
                <w:rFonts w:cs="Arial"/>
              </w:rPr>
              <w:t xml:space="preserve">NPDCCH aggregation level </w:t>
            </w:r>
          </w:p>
        </w:tc>
        <w:tc>
          <w:tcPr>
            <w:tcW w:w="709" w:type="dxa"/>
            <w:shd w:val="clear" w:color="auto" w:fill="auto"/>
          </w:tcPr>
          <w:p w:rsidR="002B6E15" w:rsidRPr="00DA602B" w:rsidRDefault="002B6E15" w:rsidP="00802F1E">
            <w:pPr>
              <w:pStyle w:val="TAC"/>
              <w:rPr>
                <w:rFonts w:cs="Arial"/>
              </w:rPr>
            </w:pPr>
            <w:r w:rsidRPr="00DA602B">
              <w:rPr>
                <w:rFonts w:cs="Arial"/>
              </w:rPr>
              <w:t>eCCE</w:t>
            </w:r>
          </w:p>
        </w:tc>
        <w:tc>
          <w:tcPr>
            <w:tcW w:w="1276" w:type="dxa"/>
            <w:shd w:val="clear" w:color="auto" w:fill="auto"/>
          </w:tcPr>
          <w:p w:rsidR="002B6E15" w:rsidRPr="00C33BB9" w:rsidRDefault="002B6E15" w:rsidP="00802F1E">
            <w:pPr>
              <w:pStyle w:val="TAC"/>
              <w:rPr>
                <w:rFonts w:eastAsia="MS Mincho" w:cs="Arial"/>
                <w:noProof/>
                <w:kern w:val="2"/>
              </w:rPr>
            </w:pPr>
            <w:r w:rsidRPr="00DA602B">
              <w:rPr>
                <w:rFonts w:cs="Arial"/>
                <w:noProof/>
              </w:rPr>
              <w:t>2</w:t>
            </w:r>
          </w:p>
        </w:tc>
        <w:tc>
          <w:tcPr>
            <w:tcW w:w="2623" w:type="dxa"/>
            <w:vMerge/>
            <w:shd w:val="clear" w:color="auto" w:fill="auto"/>
          </w:tcPr>
          <w:p w:rsidR="002B6E15" w:rsidRPr="00DA602B" w:rsidRDefault="002B6E15" w:rsidP="00802F1E">
            <w:pPr>
              <w:pStyle w:val="TAL"/>
              <w:rPr>
                <w:rFonts w:cs="Arial"/>
              </w:rPr>
            </w:pP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rPr>
            </w:pPr>
          </w:p>
        </w:tc>
        <w:tc>
          <w:tcPr>
            <w:tcW w:w="1842" w:type="dxa"/>
            <w:shd w:val="clear" w:color="auto" w:fill="auto"/>
          </w:tcPr>
          <w:p w:rsidR="002B6E15" w:rsidRPr="00DA602B" w:rsidRDefault="002B6E15" w:rsidP="00802F1E">
            <w:pPr>
              <w:pStyle w:val="TAL"/>
              <w:rPr>
                <w:rFonts w:cs="Arial"/>
              </w:rPr>
            </w:pPr>
            <w:r w:rsidRPr="00DA602B">
              <w:rPr>
                <w:rFonts w:cs="Arial"/>
              </w:rPr>
              <w:t>NPDCCH repetition level</w:t>
            </w:r>
          </w:p>
        </w:tc>
        <w:tc>
          <w:tcPr>
            <w:tcW w:w="709" w:type="dxa"/>
            <w:shd w:val="clear" w:color="auto" w:fill="auto"/>
          </w:tcPr>
          <w:p w:rsidR="002B6E15" w:rsidRPr="00DA602B" w:rsidRDefault="002B6E15" w:rsidP="00802F1E">
            <w:pPr>
              <w:pStyle w:val="TAC"/>
              <w:rPr>
                <w:rFonts w:cs="Arial"/>
              </w:rPr>
            </w:pPr>
          </w:p>
        </w:tc>
        <w:tc>
          <w:tcPr>
            <w:tcW w:w="1276" w:type="dxa"/>
            <w:shd w:val="clear" w:color="auto" w:fill="auto"/>
          </w:tcPr>
          <w:p w:rsidR="002B6E15" w:rsidRPr="00C33BB9" w:rsidRDefault="002B6E15" w:rsidP="00802F1E">
            <w:pPr>
              <w:pStyle w:val="TAC"/>
              <w:rPr>
                <w:rFonts w:eastAsia="MS Mincho" w:cs="Arial"/>
                <w:noProof/>
                <w:kern w:val="2"/>
              </w:rPr>
            </w:pPr>
            <w:r w:rsidRPr="00DA602B">
              <w:rPr>
                <w:rFonts w:cs="Arial"/>
                <w:noProof/>
              </w:rPr>
              <w:t>8</w:t>
            </w:r>
          </w:p>
        </w:tc>
        <w:tc>
          <w:tcPr>
            <w:tcW w:w="2623" w:type="dxa"/>
            <w:vMerge/>
            <w:shd w:val="clear" w:color="auto" w:fill="auto"/>
          </w:tcPr>
          <w:p w:rsidR="002B6E15" w:rsidRPr="00DA602B" w:rsidRDefault="002B6E15" w:rsidP="00802F1E">
            <w:pPr>
              <w:pStyle w:val="TAL"/>
              <w:rPr>
                <w:rFonts w:cs="Arial"/>
              </w:rPr>
            </w:pP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rPr>
            </w:pPr>
          </w:p>
        </w:tc>
        <w:tc>
          <w:tcPr>
            <w:tcW w:w="1842" w:type="dxa"/>
            <w:shd w:val="clear" w:color="auto" w:fill="auto"/>
          </w:tcPr>
          <w:p w:rsidR="002B6E15" w:rsidRPr="00DA602B" w:rsidRDefault="002B6E15" w:rsidP="00802F1E">
            <w:pPr>
              <w:pStyle w:val="TAL"/>
              <w:rPr>
                <w:rFonts w:cs="Arial"/>
              </w:rPr>
            </w:pPr>
            <w:r w:rsidRPr="00DA602B">
              <w:rPr>
                <w:rFonts w:cs="Arial"/>
              </w:rPr>
              <w:t>Ratio of NPDSCH to NRS EPRE</w:t>
            </w:r>
          </w:p>
        </w:tc>
        <w:tc>
          <w:tcPr>
            <w:tcW w:w="709" w:type="dxa"/>
            <w:shd w:val="clear" w:color="auto" w:fill="auto"/>
          </w:tcPr>
          <w:p w:rsidR="002B6E15" w:rsidRPr="00DA602B" w:rsidRDefault="002B6E15" w:rsidP="00802F1E">
            <w:pPr>
              <w:pStyle w:val="TAC"/>
              <w:rPr>
                <w:rFonts w:cs="Arial"/>
              </w:rPr>
            </w:pPr>
          </w:p>
        </w:tc>
        <w:tc>
          <w:tcPr>
            <w:tcW w:w="1276" w:type="dxa"/>
            <w:shd w:val="clear" w:color="auto" w:fill="auto"/>
          </w:tcPr>
          <w:p w:rsidR="002B6E15" w:rsidRPr="00C33BB9" w:rsidRDefault="002B6E15" w:rsidP="00802F1E">
            <w:pPr>
              <w:pStyle w:val="TAC"/>
              <w:rPr>
                <w:rFonts w:eastAsia="MS Mincho" w:cs="Arial"/>
                <w:noProof/>
                <w:kern w:val="2"/>
              </w:rPr>
            </w:pPr>
            <w:r w:rsidRPr="00C33BB9">
              <w:rPr>
                <w:rFonts w:eastAsia="MS Mincho" w:cs="Arial"/>
                <w:noProof/>
                <w:kern w:val="2"/>
              </w:rPr>
              <w:t>0</w:t>
            </w:r>
          </w:p>
        </w:tc>
        <w:tc>
          <w:tcPr>
            <w:tcW w:w="2623" w:type="dxa"/>
            <w:vMerge/>
            <w:shd w:val="clear" w:color="auto" w:fill="auto"/>
          </w:tcPr>
          <w:p w:rsidR="002B6E15" w:rsidRPr="00DA602B" w:rsidRDefault="002B6E15" w:rsidP="00802F1E">
            <w:pPr>
              <w:pStyle w:val="TAL"/>
              <w:rPr>
                <w:rFonts w:cs="Arial"/>
              </w:rPr>
            </w:pP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rPr>
            </w:pPr>
          </w:p>
        </w:tc>
        <w:tc>
          <w:tcPr>
            <w:tcW w:w="1842" w:type="dxa"/>
            <w:shd w:val="clear" w:color="auto" w:fill="auto"/>
          </w:tcPr>
          <w:p w:rsidR="002B6E15" w:rsidRPr="00DA602B" w:rsidRDefault="002B6E15" w:rsidP="00802F1E">
            <w:pPr>
              <w:pStyle w:val="TAL"/>
              <w:rPr>
                <w:rFonts w:cs="Arial"/>
              </w:rPr>
            </w:pPr>
            <w:r w:rsidRPr="00DA602B">
              <w:rPr>
                <w:rFonts w:cs="Arial"/>
              </w:rPr>
              <w:t>Ratio of NPDCCH to RS EPRE</w:t>
            </w:r>
          </w:p>
        </w:tc>
        <w:tc>
          <w:tcPr>
            <w:tcW w:w="709" w:type="dxa"/>
            <w:shd w:val="clear" w:color="auto" w:fill="auto"/>
          </w:tcPr>
          <w:p w:rsidR="002B6E15" w:rsidRPr="00DA602B" w:rsidRDefault="002B6E15" w:rsidP="00802F1E">
            <w:pPr>
              <w:pStyle w:val="TAC"/>
              <w:rPr>
                <w:rFonts w:cs="Arial"/>
              </w:rPr>
            </w:pPr>
            <w:r w:rsidRPr="00DA602B">
              <w:rPr>
                <w:rFonts w:cs="Arial"/>
              </w:rPr>
              <w:t>dB</w:t>
            </w:r>
          </w:p>
        </w:tc>
        <w:tc>
          <w:tcPr>
            <w:tcW w:w="1276" w:type="dxa"/>
            <w:shd w:val="clear" w:color="auto" w:fill="auto"/>
          </w:tcPr>
          <w:p w:rsidR="002B6E15" w:rsidRPr="00DA602B" w:rsidRDefault="002B6E15" w:rsidP="00802F1E">
            <w:pPr>
              <w:pStyle w:val="TAC"/>
              <w:rPr>
                <w:rFonts w:cs="Arial"/>
                <w:noProof/>
                <w:kern w:val="2"/>
                <w:lang w:eastAsia="zh-CN"/>
              </w:rPr>
            </w:pPr>
            <w:r w:rsidRPr="00DA602B">
              <w:rPr>
                <w:rFonts w:cs="Arial"/>
                <w:noProof/>
                <w:kern w:val="2"/>
                <w:lang w:eastAsia="zh-CN"/>
              </w:rPr>
              <w:t>0</w:t>
            </w:r>
          </w:p>
        </w:tc>
        <w:tc>
          <w:tcPr>
            <w:tcW w:w="2623" w:type="dxa"/>
            <w:vMerge/>
            <w:shd w:val="clear" w:color="auto" w:fill="auto"/>
          </w:tcPr>
          <w:p w:rsidR="002B6E15" w:rsidRPr="00DA602B" w:rsidRDefault="002B6E15" w:rsidP="00802F1E">
            <w:pPr>
              <w:pStyle w:val="TAL"/>
              <w:rPr>
                <w:rFonts w:cs="Arial"/>
              </w:rPr>
            </w:pP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rPr>
            </w:pPr>
            <w:r w:rsidRPr="00DA602B">
              <w:rPr>
                <w:rFonts w:cs="Arial"/>
              </w:rPr>
              <w:t>DRX cycle</w:t>
            </w:r>
          </w:p>
        </w:tc>
        <w:tc>
          <w:tcPr>
            <w:tcW w:w="709" w:type="dxa"/>
            <w:shd w:val="clear" w:color="auto" w:fill="auto"/>
          </w:tcPr>
          <w:p w:rsidR="002B6E15" w:rsidRPr="00DA602B" w:rsidRDefault="002B6E15" w:rsidP="00802F1E">
            <w:pPr>
              <w:pStyle w:val="TAC"/>
              <w:rPr>
                <w:rFonts w:cs="Arial"/>
                <w:iCs/>
              </w:rPr>
            </w:pPr>
            <w:r w:rsidRPr="00DA602B">
              <w:rPr>
                <w:rFonts w:cs="Arial"/>
              </w:rPr>
              <w:t>ms</w:t>
            </w:r>
          </w:p>
        </w:tc>
        <w:tc>
          <w:tcPr>
            <w:tcW w:w="1276" w:type="dxa"/>
            <w:shd w:val="clear" w:color="auto" w:fill="auto"/>
          </w:tcPr>
          <w:p w:rsidR="002B6E15" w:rsidRPr="00DA602B" w:rsidRDefault="002B6E15" w:rsidP="00802F1E">
            <w:pPr>
              <w:pStyle w:val="TAC"/>
              <w:rPr>
                <w:rFonts w:cs="Arial"/>
                <w:iCs/>
              </w:rPr>
            </w:pPr>
            <w:r w:rsidRPr="00DA602B">
              <w:rPr>
                <w:rFonts w:cs="Arial"/>
                <w:lang w:eastAsia="zh-CN"/>
              </w:rPr>
              <w:t>256</w:t>
            </w:r>
          </w:p>
        </w:tc>
        <w:tc>
          <w:tcPr>
            <w:tcW w:w="2623" w:type="dxa"/>
            <w:shd w:val="clear" w:color="auto" w:fill="auto"/>
          </w:tcPr>
          <w:p w:rsidR="002B6E15" w:rsidRPr="00DA602B" w:rsidRDefault="002B6E15" w:rsidP="00802F1E">
            <w:pPr>
              <w:pStyle w:val="TAL"/>
              <w:rPr>
                <w:rFonts w:cs="Arial"/>
                <w:iCs/>
              </w:rPr>
            </w:pPr>
            <w:r w:rsidRPr="00DA602B">
              <w:rPr>
                <w:rFonts w:cs="Arial"/>
              </w:rPr>
              <w:t xml:space="preserve">See Table </w:t>
            </w:r>
            <w:r w:rsidRPr="00DA602B">
              <w:rPr>
                <w:rFonts w:cs="Arial"/>
                <w:snapToGrid w:val="0"/>
                <w:lang w:eastAsia="zh-CN"/>
              </w:rPr>
              <w:t>A.7.3.63</w:t>
            </w:r>
            <w:r w:rsidRPr="00DA602B">
              <w:rPr>
                <w:rFonts w:cs="Arial"/>
              </w:rPr>
              <w:t>.1-4</w:t>
            </w: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rPr>
            </w:pPr>
            <w:r w:rsidRPr="00DA602B">
              <w:rPr>
                <w:rFonts w:cs="Arial"/>
              </w:rPr>
              <w:t>Layer 3 filtering</w:t>
            </w:r>
          </w:p>
        </w:tc>
        <w:tc>
          <w:tcPr>
            <w:tcW w:w="709" w:type="dxa"/>
            <w:shd w:val="clear" w:color="auto" w:fill="auto"/>
          </w:tcPr>
          <w:p w:rsidR="002B6E15" w:rsidRPr="00DA602B" w:rsidRDefault="002B6E15" w:rsidP="00802F1E">
            <w:pPr>
              <w:pStyle w:val="TAC"/>
              <w:rPr>
                <w:rFonts w:cs="Arial"/>
                <w:iCs/>
              </w:rPr>
            </w:pPr>
          </w:p>
        </w:tc>
        <w:tc>
          <w:tcPr>
            <w:tcW w:w="1276" w:type="dxa"/>
            <w:shd w:val="clear" w:color="auto" w:fill="auto"/>
          </w:tcPr>
          <w:p w:rsidR="002B6E15" w:rsidRPr="00DA602B" w:rsidRDefault="002B6E15" w:rsidP="00802F1E">
            <w:pPr>
              <w:pStyle w:val="TAC"/>
              <w:rPr>
                <w:rFonts w:cs="Arial"/>
                <w:iCs/>
              </w:rPr>
            </w:pPr>
            <w:r w:rsidRPr="00DA602B">
              <w:rPr>
                <w:rFonts w:cs="Arial"/>
                <w:iCs/>
              </w:rPr>
              <w:t>Enabled</w:t>
            </w:r>
          </w:p>
        </w:tc>
        <w:tc>
          <w:tcPr>
            <w:tcW w:w="2623" w:type="dxa"/>
            <w:shd w:val="clear" w:color="auto" w:fill="auto"/>
          </w:tcPr>
          <w:p w:rsidR="002B6E15" w:rsidRPr="00DA602B" w:rsidRDefault="002B6E15" w:rsidP="00802F1E">
            <w:pPr>
              <w:pStyle w:val="TAL"/>
              <w:rPr>
                <w:rFonts w:cs="Arial"/>
                <w:iCs/>
              </w:rPr>
            </w:pPr>
            <w:r w:rsidRPr="00DA602B">
              <w:rPr>
                <w:rFonts w:cs="Arial"/>
                <w:iCs/>
              </w:rPr>
              <w:t>Counters:</w:t>
            </w:r>
          </w:p>
          <w:p w:rsidR="002B6E15" w:rsidRPr="00DA602B" w:rsidRDefault="002B6E15" w:rsidP="00802F1E">
            <w:pPr>
              <w:pStyle w:val="TAL"/>
              <w:rPr>
                <w:rFonts w:cs="Arial"/>
                <w:iCs/>
              </w:rPr>
            </w:pPr>
            <w:r w:rsidRPr="00DA602B">
              <w:rPr>
                <w:rFonts w:cs="Arial"/>
                <w:iCs/>
              </w:rPr>
              <w:t>N310 = 1; N311 = 1</w:t>
            </w: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rPr>
            </w:pPr>
            <w:r w:rsidRPr="00DA602B">
              <w:rPr>
                <w:rFonts w:cs="Arial"/>
              </w:rPr>
              <w:t>T310 timer</w:t>
            </w:r>
          </w:p>
        </w:tc>
        <w:tc>
          <w:tcPr>
            <w:tcW w:w="709" w:type="dxa"/>
            <w:shd w:val="clear" w:color="auto" w:fill="auto"/>
          </w:tcPr>
          <w:p w:rsidR="002B6E15" w:rsidRPr="00DA602B" w:rsidRDefault="002B6E15" w:rsidP="00802F1E">
            <w:pPr>
              <w:pStyle w:val="TAC"/>
              <w:rPr>
                <w:rFonts w:cs="Arial"/>
                <w:iCs/>
              </w:rPr>
            </w:pPr>
            <w:r w:rsidRPr="00DA602B">
              <w:rPr>
                <w:rFonts w:cs="Arial"/>
                <w:iCs/>
              </w:rPr>
              <w:t>ms</w:t>
            </w:r>
          </w:p>
        </w:tc>
        <w:tc>
          <w:tcPr>
            <w:tcW w:w="1276" w:type="dxa"/>
            <w:shd w:val="clear" w:color="auto" w:fill="auto"/>
          </w:tcPr>
          <w:p w:rsidR="002B6E15" w:rsidRPr="00DA602B" w:rsidRDefault="002B6E15" w:rsidP="00802F1E">
            <w:pPr>
              <w:pStyle w:val="TAC"/>
              <w:rPr>
                <w:rFonts w:cs="Arial"/>
                <w:iCs/>
              </w:rPr>
            </w:pPr>
            <w:r w:rsidRPr="00DA602B">
              <w:rPr>
                <w:rFonts w:cs="Arial"/>
                <w:iCs/>
              </w:rPr>
              <w:t>2000</w:t>
            </w:r>
          </w:p>
        </w:tc>
        <w:tc>
          <w:tcPr>
            <w:tcW w:w="2623" w:type="dxa"/>
            <w:shd w:val="clear" w:color="auto" w:fill="auto"/>
          </w:tcPr>
          <w:p w:rsidR="002B6E15" w:rsidRPr="00DA602B" w:rsidRDefault="002B6E15" w:rsidP="00802F1E">
            <w:pPr>
              <w:pStyle w:val="TAL"/>
              <w:rPr>
                <w:rFonts w:cs="Arial"/>
                <w:iCs/>
              </w:rPr>
            </w:pPr>
            <w:r w:rsidRPr="00DA602B">
              <w:rPr>
                <w:rFonts w:cs="Arial"/>
                <w:iCs/>
              </w:rPr>
              <w:t>T310 is enabled</w:t>
            </w: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rPr>
            </w:pPr>
            <w:r w:rsidRPr="00DA602B">
              <w:rPr>
                <w:rFonts w:cs="Arial"/>
              </w:rPr>
              <w:t>T311 timer</w:t>
            </w:r>
          </w:p>
        </w:tc>
        <w:tc>
          <w:tcPr>
            <w:tcW w:w="709" w:type="dxa"/>
            <w:shd w:val="clear" w:color="auto" w:fill="auto"/>
          </w:tcPr>
          <w:p w:rsidR="002B6E15" w:rsidRPr="00DA602B" w:rsidRDefault="002B6E15" w:rsidP="00802F1E">
            <w:pPr>
              <w:pStyle w:val="TAC"/>
              <w:rPr>
                <w:rFonts w:cs="Arial"/>
              </w:rPr>
            </w:pPr>
            <w:r w:rsidRPr="00DA602B">
              <w:rPr>
                <w:rFonts w:cs="Arial"/>
              </w:rPr>
              <w:t>ms</w:t>
            </w:r>
          </w:p>
        </w:tc>
        <w:tc>
          <w:tcPr>
            <w:tcW w:w="1276" w:type="dxa"/>
            <w:shd w:val="clear" w:color="auto" w:fill="auto"/>
          </w:tcPr>
          <w:p w:rsidR="002B6E15" w:rsidRPr="00DA602B" w:rsidRDefault="002B6E15" w:rsidP="00802F1E">
            <w:pPr>
              <w:pStyle w:val="TAC"/>
              <w:rPr>
                <w:rFonts w:cs="Arial"/>
              </w:rPr>
            </w:pPr>
            <w:r w:rsidRPr="00DA602B">
              <w:rPr>
                <w:rFonts w:cs="Arial"/>
              </w:rPr>
              <w:t>1000</w:t>
            </w:r>
          </w:p>
        </w:tc>
        <w:tc>
          <w:tcPr>
            <w:tcW w:w="2623" w:type="dxa"/>
            <w:shd w:val="clear" w:color="auto" w:fill="auto"/>
          </w:tcPr>
          <w:p w:rsidR="002B6E15" w:rsidRPr="00DA602B" w:rsidRDefault="002B6E15" w:rsidP="00802F1E">
            <w:pPr>
              <w:pStyle w:val="TAL"/>
              <w:rPr>
                <w:rFonts w:cs="Arial"/>
              </w:rPr>
            </w:pPr>
            <w:r w:rsidRPr="00DA602B">
              <w:rPr>
                <w:rFonts w:cs="Arial"/>
              </w:rPr>
              <w:t>T311 is enabled</w:t>
            </w: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rPr>
            </w:pPr>
            <w:r w:rsidRPr="00DA602B">
              <w:rPr>
                <w:rFonts w:cs="Arial"/>
              </w:rPr>
              <w:t>T1</w:t>
            </w:r>
          </w:p>
        </w:tc>
        <w:tc>
          <w:tcPr>
            <w:tcW w:w="709" w:type="dxa"/>
            <w:shd w:val="clear" w:color="auto" w:fill="auto"/>
          </w:tcPr>
          <w:p w:rsidR="002B6E15" w:rsidRPr="00DA602B" w:rsidRDefault="002B6E15" w:rsidP="00802F1E">
            <w:pPr>
              <w:pStyle w:val="TAC"/>
              <w:rPr>
                <w:rFonts w:cs="Arial"/>
              </w:rPr>
            </w:pPr>
            <w:r w:rsidRPr="00DA602B">
              <w:rPr>
                <w:rFonts w:cs="Arial"/>
              </w:rPr>
              <w:t>s</w:t>
            </w:r>
          </w:p>
        </w:tc>
        <w:tc>
          <w:tcPr>
            <w:tcW w:w="1276" w:type="dxa"/>
            <w:shd w:val="clear" w:color="auto" w:fill="auto"/>
          </w:tcPr>
          <w:p w:rsidR="002B6E15" w:rsidRPr="00DA602B" w:rsidRDefault="002B6E15" w:rsidP="00802F1E">
            <w:pPr>
              <w:pStyle w:val="TAC"/>
              <w:rPr>
                <w:rFonts w:cs="Arial"/>
              </w:rPr>
            </w:pPr>
            <w:r w:rsidRPr="00DA602B">
              <w:rPr>
                <w:rFonts w:cs="Arial"/>
              </w:rPr>
              <w:t>4</w:t>
            </w:r>
          </w:p>
        </w:tc>
        <w:tc>
          <w:tcPr>
            <w:tcW w:w="2623" w:type="dxa"/>
            <w:shd w:val="clear" w:color="auto" w:fill="auto"/>
          </w:tcPr>
          <w:p w:rsidR="002B6E15" w:rsidRPr="00DA602B" w:rsidRDefault="002B6E15" w:rsidP="00802F1E">
            <w:pPr>
              <w:pStyle w:val="TAL"/>
              <w:rPr>
                <w:rFonts w:cs="Arial"/>
                <w:lang w:eastAsia="zh-CN"/>
              </w:rPr>
            </w:pP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rPr>
            </w:pPr>
            <w:r w:rsidRPr="00DA602B">
              <w:rPr>
                <w:rFonts w:cs="Arial"/>
              </w:rPr>
              <w:t>dT</w:t>
            </w:r>
          </w:p>
        </w:tc>
        <w:tc>
          <w:tcPr>
            <w:tcW w:w="709" w:type="dxa"/>
            <w:shd w:val="clear" w:color="auto" w:fill="auto"/>
          </w:tcPr>
          <w:p w:rsidR="002B6E15" w:rsidRPr="00DA602B" w:rsidRDefault="002B6E15" w:rsidP="00802F1E">
            <w:pPr>
              <w:pStyle w:val="TAC"/>
              <w:rPr>
                <w:rFonts w:cs="Arial"/>
              </w:rPr>
            </w:pPr>
            <w:r w:rsidRPr="00DA602B">
              <w:rPr>
                <w:rFonts w:cs="Arial"/>
              </w:rPr>
              <w:t>s</w:t>
            </w:r>
          </w:p>
        </w:tc>
        <w:tc>
          <w:tcPr>
            <w:tcW w:w="1276" w:type="dxa"/>
            <w:shd w:val="clear" w:color="auto" w:fill="auto"/>
          </w:tcPr>
          <w:p w:rsidR="002B6E15" w:rsidRPr="00DA602B" w:rsidRDefault="002B6E15" w:rsidP="00802F1E">
            <w:pPr>
              <w:pStyle w:val="TAC"/>
              <w:rPr>
                <w:rFonts w:cs="Arial"/>
              </w:rPr>
            </w:pPr>
            <w:r w:rsidRPr="00DA602B">
              <w:rPr>
                <w:rFonts w:cs="Arial"/>
              </w:rPr>
              <w:t>2</w:t>
            </w:r>
          </w:p>
        </w:tc>
        <w:tc>
          <w:tcPr>
            <w:tcW w:w="2623" w:type="dxa"/>
            <w:shd w:val="clear" w:color="auto" w:fill="auto"/>
          </w:tcPr>
          <w:p w:rsidR="002B6E15" w:rsidRPr="00DA602B" w:rsidRDefault="002B6E15" w:rsidP="00802F1E">
            <w:pPr>
              <w:pStyle w:val="TAL"/>
              <w:rPr>
                <w:rFonts w:cs="Arial"/>
              </w:rPr>
            </w:pP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rPr>
            </w:pPr>
            <w:r w:rsidRPr="00DA602B">
              <w:rPr>
                <w:rFonts w:cs="Arial"/>
              </w:rPr>
              <w:t>T2</w:t>
            </w:r>
          </w:p>
        </w:tc>
        <w:tc>
          <w:tcPr>
            <w:tcW w:w="709" w:type="dxa"/>
            <w:shd w:val="clear" w:color="auto" w:fill="auto"/>
          </w:tcPr>
          <w:p w:rsidR="002B6E15" w:rsidRPr="00DA602B" w:rsidRDefault="002B6E15" w:rsidP="00802F1E">
            <w:pPr>
              <w:pStyle w:val="TAC"/>
              <w:rPr>
                <w:rFonts w:cs="Arial"/>
              </w:rPr>
            </w:pPr>
            <w:r w:rsidRPr="00DA602B">
              <w:rPr>
                <w:rFonts w:cs="Arial"/>
              </w:rPr>
              <w:t>s</w:t>
            </w:r>
          </w:p>
        </w:tc>
        <w:tc>
          <w:tcPr>
            <w:tcW w:w="1276" w:type="dxa"/>
            <w:shd w:val="clear" w:color="auto" w:fill="auto"/>
          </w:tcPr>
          <w:p w:rsidR="002B6E15" w:rsidRPr="00DA602B" w:rsidRDefault="002B6E15" w:rsidP="00802F1E">
            <w:pPr>
              <w:pStyle w:val="TAC"/>
              <w:rPr>
                <w:rFonts w:cs="Arial"/>
              </w:rPr>
            </w:pPr>
            <w:r w:rsidRPr="00DA602B">
              <w:rPr>
                <w:rFonts w:cs="Arial"/>
                <w:lang w:eastAsia="ko-KR"/>
              </w:rPr>
              <w:t>1.32</w:t>
            </w:r>
          </w:p>
        </w:tc>
        <w:tc>
          <w:tcPr>
            <w:tcW w:w="2623" w:type="dxa"/>
            <w:shd w:val="clear" w:color="auto" w:fill="auto"/>
          </w:tcPr>
          <w:p w:rsidR="002B6E15" w:rsidRPr="00DA602B" w:rsidRDefault="002B6E15" w:rsidP="00802F1E">
            <w:pPr>
              <w:pStyle w:val="TAL"/>
              <w:rPr>
                <w:rFonts w:cs="Arial"/>
              </w:rPr>
            </w:pP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rPr>
            </w:pPr>
            <w:r w:rsidRPr="00DA602B">
              <w:rPr>
                <w:rFonts w:cs="Arial"/>
              </w:rPr>
              <w:t>dT</w:t>
            </w:r>
          </w:p>
        </w:tc>
        <w:tc>
          <w:tcPr>
            <w:tcW w:w="709" w:type="dxa"/>
            <w:shd w:val="clear" w:color="auto" w:fill="auto"/>
          </w:tcPr>
          <w:p w:rsidR="002B6E15" w:rsidRPr="00DA602B" w:rsidRDefault="002B6E15" w:rsidP="00802F1E">
            <w:pPr>
              <w:pStyle w:val="TAC"/>
              <w:rPr>
                <w:rFonts w:cs="Arial"/>
              </w:rPr>
            </w:pPr>
            <w:r w:rsidRPr="00DA602B">
              <w:rPr>
                <w:rFonts w:cs="Arial"/>
              </w:rPr>
              <w:t>s</w:t>
            </w:r>
          </w:p>
        </w:tc>
        <w:tc>
          <w:tcPr>
            <w:tcW w:w="1276" w:type="dxa"/>
            <w:shd w:val="clear" w:color="auto" w:fill="auto"/>
          </w:tcPr>
          <w:p w:rsidR="002B6E15" w:rsidRPr="00DA602B" w:rsidRDefault="002B6E15" w:rsidP="00802F1E">
            <w:pPr>
              <w:pStyle w:val="TAC"/>
              <w:rPr>
                <w:rFonts w:cs="Arial"/>
              </w:rPr>
            </w:pPr>
            <w:r w:rsidRPr="00DA602B">
              <w:rPr>
                <w:rFonts w:cs="Arial"/>
              </w:rPr>
              <w:t>2</w:t>
            </w:r>
          </w:p>
        </w:tc>
        <w:tc>
          <w:tcPr>
            <w:tcW w:w="2623" w:type="dxa"/>
            <w:shd w:val="clear" w:color="auto" w:fill="auto"/>
          </w:tcPr>
          <w:p w:rsidR="002B6E15" w:rsidRPr="00DA602B" w:rsidRDefault="002B6E15" w:rsidP="00802F1E">
            <w:pPr>
              <w:pStyle w:val="TAL"/>
              <w:rPr>
                <w:rFonts w:cs="Arial"/>
              </w:rPr>
            </w:pP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rPr>
            </w:pPr>
            <w:r w:rsidRPr="00DA602B">
              <w:rPr>
                <w:rFonts w:cs="Arial"/>
              </w:rPr>
              <w:t>T3</w:t>
            </w:r>
          </w:p>
        </w:tc>
        <w:tc>
          <w:tcPr>
            <w:tcW w:w="709" w:type="dxa"/>
            <w:shd w:val="clear" w:color="auto" w:fill="auto"/>
          </w:tcPr>
          <w:p w:rsidR="002B6E15" w:rsidRPr="00DA602B" w:rsidRDefault="002B6E15" w:rsidP="00802F1E">
            <w:pPr>
              <w:pStyle w:val="TAC"/>
              <w:rPr>
                <w:rFonts w:cs="Arial"/>
              </w:rPr>
            </w:pPr>
            <w:r w:rsidRPr="00DA602B">
              <w:rPr>
                <w:rFonts w:cs="Arial"/>
              </w:rPr>
              <w:t>s</w:t>
            </w:r>
          </w:p>
        </w:tc>
        <w:tc>
          <w:tcPr>
            <w:tcW w:w="1276" w:type="dxa"/>
            <w:shd w:val="clear" w:color="auto" w:fill="auto"/>
          </w:tcPr>
          <w:p w:rsidR="002B6E15" w:rsidRPr="00DA602B" w:rsidRDefault="002B6E15" w:rsidP="00802F1E">
            <w:pPr>
              <w:pStyle w:val="TAC"/>
              <w:rPr>
                <w:rFonts w:cs="Arial"/>
              </w:rPr>
            </w:pPr>
            <w:r w:rsidRPr="00DA602B">
              <w:rPr>
                <w:rFonts w:cs="Arial"/>
              </w:rPr>
              <w:t>4</w:t>
            </w:r>
          </w:p>
        </w:tc>
        <w:tc>
          <w:tcPr>
            <w:tcW w:w="2623" w:type="dxa"/>
            <w:shd w:val="clear" w:color="auto" w:fill="auto"/>
          </w:tcPr>
          <w:p w:rsidR="002B6E15" w:rsidRPr="00DA602B" w:rsidRDefault="002B6E15" w:rsidP="00802F1E">
            <w:pPr>
              <w:pStyle w:val="TAL"/>
              <w:rPr>
                <w:rFonts w:cs="Arial"/>
              </w:rPr>
            </w:pPr>
          </w:p>
        </w:tc>
      </w:tr>
      <w:tr w:rsidR="002B6E15" w:rsidRPr="00DA602B" w:rsidTr="00802F1E">
        <w:trPr>
          <w:jc w:val="center"/>
        </w:trPr>
        <w:tc>
          <w:tcPr>
            <w:tcW w:w="7748" w:type="dxa"/>
            <w:gridSpan w:val="5"/>
            <w:shd w:val="clear" w:color="auto" w:fill="auto"/>
          </w:tcPr>
          <w:p w:rsidR="002B6E15" w:rsidRPr="00DA602B" w:rsidRDefault="002B6E15" w:rsidP="00802F1E">
            <w:pPr>
              <w:pStyle w:val="TAN"/>
              <w:rPr>
                <w:rFonts w:cs="Arial"/>
              </w:rPr>
            </w:pPr>
            <w:r w:rsidRPr="00DA602B">
              <w:rPr>
                <w:rFonts w:cs="Arial"/>
                <w:bCs/>
              </w:rPr>
              <w:t xml:space="preserve">Note 1: </w:t>
            </w:r>
            <w:r w:rsidRPr="00DA602B">
              <w:rPr>
                <w:rFonts w:cs="Arial"/>
                <w:bCs/>
              </w:rPr>
              <w:tab/>
              <w:t>NPDCCH</w:t>
            </w:r>
            <w:r w:rsidRPr="00DA602B">
              <w:rPr>
                <w:rFonts w:cs="Arial"/>
              </w:rPr>
              <w:t xml:space="preserve"> corresponding to the in-sync and out of sync transmission parameters need not be included in the Reference Measurement Channel.</w:t>
            </w:r>
          </w:p>
        </w:tc>
      </w:tr>
    </w:tbl>
    <w:p w:rsidR="002B6E15" w:rsidRPr="00C33BB9" w:rsidRDefault="002B6E15" w:rsidP="002B6E15"/>
    <w:p w:rsidR="002B6E15" w:rsidRPr="00C33BB9" w:rsidRDefault="002B6E15" w:rsidP="002B6E15">
      <w:pPr>
        <w:pStyle w:val="TH"/>
      </w:pPr>
      <w:r w:rsidRPr="00C33BB9">
        <w:lastRenderedPageBreak/>
        <w:t xml:space="preserve">Table </w:t>
      </w:r>
      <w:r w:rsidRPr="00C33BB9">
        <w:rPr>
          <w:snapToGrid w:val="0"/>
          <w:lang w:eastAsia="zh-CN"/>
        </w:rPr>
        <w:t>A.7.3.63</w:t>
      </w:r>
      <w:r w:rsidRPr="00C33BB9">
        <w:t xml:space="preserve">.1-2: nCell 1 specific test parameters for </w:t>
      </w:r>
      <w:r w:rsidRPr="00C33BB9">
        <w:rPr>
          <w:rFonts w:hint="eastAsia"/>
          <w:lang w:eastAsia="zh-CN"/>
        </w:rPr>
        <w:t>HD-FDD</w:t>
      </w:r>
      <w:r w:rsidRPr="00C33BB9">
        <w:t xml:space="preserve"> in-sync radio link monitoring test with DRX</w:t>
      </w:r>
      <w:r w:rsidRPr="00C33BB9">
        <w:rPr>
          <w:noProof/>
          <w:lang w:eastAsia="zh-CN"/>
        </w:rPr>
        <w:t xml:space="preserve"> for UE category NB1 in normal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2B6E15" w:rsidRPr="00DA602B" w:rsidTr="00802F1E">
        <w:trPr>
          <w:cantSplit/>
        </w:trPr>
        <w:tc>
          <w:tcPr>
            <w:tcW w:w="2596" w:type="dxa"/>
            <w:vMerge w:val="restart"/>
            <w:tcBorders>
              <w:top w:val="single" w:sz="4" w:space="0" w:color="auto"/>
              <w:left w:val="single" w:sz="4" w:space="0" w:color="auto"/>
            </w:tcBorders>
          </w:tcPr>
          <w:p w:rsidR="002B6E15" w:rsidRPr="00DA602B" w:rsidRDefault="002B6E15" w:rsidP="00802F1E">
            <w:pPr>
              <w:pStyle w:val="TAH"/>
              <w:rPr>
                <w:rFonts w:cs="Arial"/>
              </w:rPr>
            </w:pPr>
            <w:r w:rsidRPr="00DA602B">
              <w:rPr>
                <w:rFonts w:cs="Arial"/>
              </w:rPr>
              <w:t>Parameter</w:t>
            </w:r>
          </w:p>
        </w:tc>
        <w:tc>
          <w:tcPr>
            <w:tcW w:w="1120" w:type="dxa"/>
            <w:vMerge w:val="restart"/>
            <w:tcBorders>
              <w:top w:val="single" w:sz="4" w:space="0" w:color="auto"/>
            </w:tcBorders>
          </w:tcPr>
          <w:p w:rsidR="002B6E15" w:rsidRPr="00DA602B" w:rsidRDefault="002B6E15" w:rsidP="00802F1E">
            <w:pPr>
              <w:pStyle w:val="TAH"/>
              <w:rPr>
                <w:rFonts w:cs="Arial"/>
              </w:rPr>
            </w:pPr>
            <w:r w:rsidRPr="00DA602B">
              <w:rPr>
                <w:rFonts w:cs="Arial"/>
              </w:rPr>
              <w:t>Unit</w:t>
            </w:r>
          </w:p>
        </w:tc>
        <w:tc>
          <w:tcPr>
            <w:tcW w:w="5180" w:type="dxa"/>
            <w:gridSpan w:val="5"/>
            <w:tcBorders>
              <w:top w:val="single" w:sz="4" w:space="0" w:color="auto"/>
            </w:tcBorders>
          </w:tcPr>
          <w:p w:rsidR="002B6E15" w:rsidRPr="00DA602B" w:rsidRDefault="002B6E15" w:rsidP="00802F1E">
            <w:pPr>
              <w:pStyle w:val="TAH"/>
              <w:rPr>
                <w:rFonts w:cs="Arial"/>
              </w:rPr>
            </w:pPr>
            <w:r w:rsidRPr="00DA602B">
              <w:t>nCell 1</w:t>
            </w:r>
          </w:p>
        </w:tc>
      </w:tr>
      <w:tr w:rsidR="002B6E15" w:rsidRPr="00DA602B" w:rsidTr="00802F1E">
        <w:trPr>
          <w:cantSplit/>
        </w:trPr>
        <w:tc>
          <w:tcPr>
            <w:tcW w:w="2596" w:type="dxa"/>
            <w:vMerge/>
            <w:tcBorders>
              <w:left w:val="single" w:sz="4" w:space="0" w:color="auto"/>
              <w:bottom w:val="single" w:sz="4" w:space="0" w:color="auto"/>
            </w:tcBorders>
          </w:tcPr>
          <w:p w:rsidR="002B6E15" w:rsidRPr="00DA602B" w:rsidRDefault="002B6E15" w:rsidP="00802F1E">
            <w:pPr>
              <w:pStyle w:val="TAH"/>
              <w:rPr>
                <w:rFonts w:cs="Arial"/>
              </w:rPr>
            </w:pPr>
          </w:p>
        </w:tc>
        <w:tc>
          <w:tcPr>
            <w:tcW w:w="1120" w:type="dxa"/>
            <w:vMerge/>
            <w:tcBorders>
              <w:bottom w:val="single" w:sz="4" w:space="0" w:color="auto"/>
            </w:tcBorders>
          </w:tcPr>
          <w:p w:rsidR="002B6E15" w:rsidRPr="00DA602B" w:rsidRDefault="002B6E15" w:rsidP="00802F1E">
            <w:pPr>
              <w:pStyle w:val="TAH"/>
              <w:rPr>
                <w:rFonts w:cs="Arial"/>
              </w:rPr>
            </w:pPr>
          </w:p>
        </w:tc>
        <w:tc>
          <w:tcPr>
            <w:tcW w:w="1036" w:type="dxa"/>
            <w:tcBorders>
              <w:bottom w:val="single" w:sz="4" w:space="0" w:color="auto"/>
            </w:tcBorders>
          </w:tcPr>
          <w:p w:rsidR="002B6E15" w:rsidRPr="00DA602B" w:rsidRDefault="002B6E15" w:rsidP="00802F1E">
            <w:pPr>
              <w:pStyle w:val="TAH"/>
              <w:rPr>
                <w:rFonts w:cs="Arial"/>
              </w:rPr>
            </w:pPr>
            <w:r w:rsidRPr="00DA602B">
              <w:rPr>
                <w:rFonts w:cs="Arial"/>
              </w:rPr>
              <w:t>T1</w:t>
            </w:r>
          </w:p>
        </w:tc>
        <w:tc>
          <w:tcPr>
            <w:tcW w:w="1036" w:type="dxa"/>
            <w:tcBorders>
              <w:bottom w:val="single" w:sz="4" w:space="0" w:color="auto"/>
            </w:tcBorders>
          </w:tcPr>
          <w:p w:rsidR="002B6E15" w:rsidRPr="00DA602B" w:rsidRDefault="002B6E15" w:rsidP="00802F1E">
            <w:pPr>
              <w:pStyle w:val="TAH"/>
              <w:rPr>
                <w:rFonts w:cs="Arial"/>
              </w:rPr>
            </w:pPr>
            <w:r w:rsidRPr="00DA602B">
              <w:rPr>
                <w:rFonts w:cs="Arial"/>
              </w:rPr>
              <w:t>dT</w:t>
            </w:r>
          </w:p>
        </w:tc>
        <w:tc>
          <w:tcPr>
            <w:tcW w:w="1036" w:type="dxa"/>
            <w:tcBorders>
              <w:bottom w:val="single" w:sz="4" w:space="0" w:color="auto"/>
            </w:tcBorders>
          </w:tcPr>
          <w:p w:rsidR="002B6E15" w:rsidRPr="00DA602B" w:rsidRDefault="002B6E15" w:rsidP="00802F1E">
            <w:pPr>
              <w:pStyle w:val="TAH"/>
              <w:rPr>
                <w:rFonts w:cs="Arial"/>
              </w:rPr>
            </w:pPr>
            <w:r w:rsidRPr="00DA602B">
              <w:rPr>
                <w:rFonts w:cs="Arial"/>
              </w:rPr>
              <w:t>T2</w:t>
            </w:r>
          </w:p>
        </w:tc>
        <w:tc>
          <w:tcPr>
            <w:tcW w:w="1036" w:type="dxa"/>
            <w:tcBorders>
              <w:bottom w:val="single" w:sz="4" w:space="0" w:color="auto"/>
            </w:tcBorders>
          </w:tcPr>
          <w:p w:rsidR="002B6E15" w:rsidRPr="00DA602B" w:rsidRDefault="002B6E15" w:rsidP="00802F1E">
            <w:pPr>
              <w:pStyle w:val="TAH"/>
              <w:rPr>
                <w:rFonts w:cs="Arial"/>
              </w:rPr>
            </w:pPr>
            <w:r w:rsidRPr="00DA602B">
              <w:rPr>
                <w:rFonts w:cs="Arial"/>
              </w:rPr>
              <w:t>dT</w:t>
            </w:r>
          </w:p>
        </w:tc>
        <w:tc>
          <w:tcPr>
            <w:tcW w:w="1036" w:type="dxa"/>
            <w:tcBorders>
              <w:bottom w:val="single" w:sz="4" w:space="0" w:color="auto"/>
            </w:tcBorders>
          </w:tcPr>
          <w:p w:rsidR="002B6E15" w:rsidRPr="00DA602B" w:rsidRDefault="002B6E15" w:rsidP="00802F1E">
            <w:pPr>
              <w:pStyle w:val="TAH"/>
              <w:rPr>
                <w:rFonts w:cs="Arial"/>
              </w:rPr>
            </w:pPr>
            <w:r w:rsidRPr="00DA602B">
              <w:rPr>
                <w:rFonts w:cs="Arial"/>
              </w:rPr>
              <w:t>T3</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rPr>
            </w:pPr>
            <w:r w:rsidRPr="00DA602B">
              <w:rPr>
                <w:rFonts w:cs="Arial"/>
                <w:bCs/>
              </w:rPr>
              <w:t>BW</w:t>
            </w:r>
            <w:r w:rsidRPr="00DA602B">
              <w:rPr>
                <w:rFonts w:cs="Arial"/>
                <w:vertAlign w:val="subscript"/>
              </w:rPr>
              <w:t>channel</w:t>
            </w:r>
          </w:p>
        </w:tc>
        <w:tc>
          <w:tcPr>
            <w:tcW w:w="1120" w:type="dxa"/>
            <w:tcBorders>
              <w:bottom w:val="single" w:sz="4" w:space="0" w:color="auto"/>
            </w:tcBorders>
          </w:tcPr>
          <w:p w:rsidR="002B6E15" w:rsidRPr="00DA602B" w:rsidRDefault="002B6E15" w:rsidP="00802F1E">
            <w:pPr>
              <w:pStyle w:val="TAC"/>
              <w:rPr>
                <w:rFonts w:cs="Arial"/>
              </w:rPr>
            </w:pPr>
            <w:r w:rsidRPr="00DA602B">
              <w:rPr>
                <w:rFonts w:cs="Arial"/>
              </w:rPr>
              <w:t>kHz</w:t>
            </w:r>
          </w:p>
        </w:tc>
        <w:tc>
          <w:tcPr>
            <w:tcW w:w="5180" w:type="dxa"/>
            <w:gridSpan w:val="5"/>
            <w:tcBorders>
              <w:bottom w:val="single" w:sz="4" w:space="0" w:color="auto"/>
            </w:tcBorders>
          </w:tcPr>
          <w:p w:rsidR="002B6E15" w:rsidRPr="00DA602B" w:rsidRDefault="002B6E15" w:rsidP="00802F1E">
            <w:pPr>
              <w:pStyle w:val="TAC"/>
              <w:rPr>
                <w:rFonts w:cs="Arial"/>
              </w:rPr>
            </w:pPr>
            <w:r w:rsidRPr="00DA602B">
              <w:rPr>
                <w:rFonts w:cs="Arial"/>
              </w:rPr>
              <w:t>180</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bCs/>
              </w:rPr>
            </w:pPr>
            <w:r w:rsidRPr="00DA602B">
              <w:rPr>
                <w:rFonts w:cs="Arial"/>
              </w:rPr>
              <w:t>PRB location within eCell</w:t>
            </w:r>
          </w:p>
        </w:tc>
        <w:tc>
          <w:tcPr>
            <w:tcW w:w="1120" w:type="dxa"/>
            <w:tcBorders>
              <w:bottom w:val="single" w:sz="4" w:space="0" w:color="auto"/>
            </w:tcBorders>
          </w:tcPr>
          <w:p w:rsidR="002B6E15" w:rsidRPr="00DA602B" w:rsidRDefault="002B6E15" w:rsidP="00802F1E">
            <w:pPr>
              <w:pStyle w:val="TAC"/>
              <w:rPr>
                <w:rFonts w:cs="Arial"/>
              </w:rPr>
            </w:pPr>
            <w:r w:rsidRPr="00DA602B">
              <w:rPr>
                <w:rFonts w:cs="Arial"/>
              </w:rPr>
              <w:t>-</w:t>
            </w:r>
          </w:p>
        </w:tc>
        <w:tc>
          <w:tcPr>
            <w:tcW w:w="5180" w:type="dxa"/>
            <w:gridSpan w:val="5"/>
            <w:tcBorders>
              <w:bottom w:val="single" w:sz="4" w:space="0" w:color="auto"/>
            </w:tcBorders>
          </w:tcPr>
          <w:p w:rsidR="002B6E15" w:rsidRPr="00DA602B" w:rsidRDefault="002B6E15" w:rsidP="00802F1E">
            <w:pPr>
              <w:pStyle w:val="TAC"/>
              <w:rPr>
                <w:rFonts w:cs="Arial"/>
              </w:rPr>
            </w:pPr>
            <w:r w:rsidRPr="00DA602B">
              <w:rPr>
                <w:rFonts w:cs="Arial"/>
              </w:rPr>
              <w:t>30</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noProof/>
              </w:rPr>
            </w:pPr>
            <w:r w:rsidRPr="00DA602B">
              <w:rPr>
                <w:rFonts w:cs="Arial"/>
                <w:noProof/>
              </w:rPr>
              <w:t>NPDCCH parameters defined in A.3.1.</w:t>
            </w:r>
            <w:r w:rsidRPr="00DA602B">
              <w:rPr>
                <w:noProof/>
                <w:lang w:eastAsia="ja-JP"/>
              </w:rPr>
              <w:t>6.1</w:t>
            </w:r>
          </w:p>
        </w:tc>
        <w:tc>
          <w:tcPr>
            <w:tcW w:w="1120" w:type="dxa"/>
            <w:tcBorders>
              <w:bottom w:val="single" w:sz="4" w:space="0" w:color="auto"/>
            </w:tcBorders>
          </w:tcPr>
          <w:p w:rsidR="002B6E15" w:rsidRPr="00DA602B" w:rsidRDefault="002B6E15" w:rsidP="00802F1E">
            <w:pPr>
              <w:pStyle w:val="TAC"/>
              <w:rPr>
                <w:rFonts w:cs="Arial"/>
              </w:rPr>
            </w:pPr>
          </w:p>
        </w:tc>
        <w:tc>
          <w:tcPr>
            <w:tcW w:w="5180" w:type="dxa"/>
            <w:gridSpan w:val="5"/>
            <w:tcBorders>
              <w:bottom w:val="single" w:sz="4" w:space="0" w:color="auto"/>
            </w:tcBorders>
          </w:tcPr>
          <w:p w:rsidR="002B6E15" w:rsidRPr="00DA602B" w:rsidRDefault="002B6E15" w:rsidP="00802F1E">
            <w:pPr>
              <w:pStyle w:val="TAC"/>
              <w:rPr>
                <w:rFonts w:cs="Arial"/>
              </w:rPr>
            </w:pPr>
            <w:r w:rsidRPr="00DA602B">
              <w:rPr>
                <w:rFonts w:cs="Arial"/>
              </w:rPr>
              <w:t xml:space="preserve">R.27 HD-FDD </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rPr>
            </w:pPr>
            <w:r w:rsidRPr="00DA602B">
              <w:rPr>
                <w:rFonts w:cs="Arial"/>
              </w:rPr>
              <w:t>Ratio of NPDSCH to NRS EPRE</w:t>
            </w:r>
          </w:p>
        </w:tc>
        <w:tc>
          <w:tcPr>
            <w:tcW w:w="1120" w:type="dxa"/>
            <w:tcBorders>
              <w:bottom w:val="single" w:sz="4" w:space="0" w:color="auto"/>
            </w:tcBorders>
          </w:tcPr>
          <w:p w:rsidR="002B6E15" w:rsidRPr="00DA602B" w:rsidRDefault="002B6E15" w:rsidP="00802F1E">
            <w:pPr>
              <w:pStyle w:val="TAC"/>
              <w:rPr>
                <w:rFonts w:cs="Arial"/>
              </w:rPr>
            </w:pPr>
          </w:p>
        </w:tc>
        <w:tc>
          <w:tcPr>
            <w:tcW w:w="5180" w:type="dxa"/>
            <w:gridSpan w:val="5"/>
            <w:tcBorders>
              <w:bottom w:val="single" w:sz="4" w:space="0" w:color="auto"/>
            </w:tcBorders>
          </w:tcPr>
          <w:p w:rsidR="002B6E15" w:rsidRPr="00DA602B" w:rsidRDefault="002B6E15" w:rsidP="00802F1E">
            <w:pPr>
              <w:pStyle w:val="TAC"/>
              <w:rPr>
                <w:rFonts w:cs="Arial"/>
              </w:rPr>
            </w:pPr>
            <w:r w:rsidRPr="00DA602B">
              <w:rPr>
                <w:rFonts w:cs="Arial"/>
              </w:rPr>
              <w:t>-3</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rPr>
            </w:pPr>
            <w:r w:rsidRPr="00DA602B">
              <w:rPr>
                <w:rFonts w:cs="Arial"/>
                <w:bCs/>
              </w:rPr>
              <w:t>NPDCCH_RA</w:t>
            </w:r>
          </w:p>
        </w:tc>
        <w:tc>
          <w:tcPr>
            <w:tcW w:w="1120" w:type="dxa"/>
            <w:tcBorders>
              <w:bottom w:val="single" w:sz="4" w:space="0" w:color="auto"/>
            </w:tcBorders>
          </w:tcPr>
          <w:p w:rsidR="002B6E15" w:rsidRPr="00DA602B" w:rsidRDefault="002B6E15" w:rsidP="00802F1E">
            <w:pPr>
              <w:pStyle w:val="TAC"/>
              <w:rPr>
                <w:rFonts w:cs="Arial"/>
              </w:rPr>
            </w:pPr>
            <w:r w:rsidRPr="00DA602B">
              <w:rPr>
                <w:rFonts w:cs="Arial"/>
              </w:rPr>
              <w:t>dB</w:t>
            </w:r>
          </w:p>
        </w:tc>
        <w:tc>
          <w:tcPr>
            <w:tcW w:w="5180" w:type="dxa"/>
            <w:gridSpan w:val="5"/>
            <w:shd w:val="clear" w:color="auto" w:fill="auto"/>
          </w:tcPr>
          <w:p w:rsidR="002B6E15" w:rsidRPr="00DA602B" w:rsidRDefault="002B6E15" w:rsidP="00802F1E">
            <w:pPr>
              <w:pStyle w:val="TAC"/>
              <w:rPr>
                <w:rFonts w:cs="Arial"/>
                <w:lang w:eastAsia="zh-CN"/>
              </w:rPr>
            </w:pPr>
            <w:r w:rsidRPr="00DA602B">
              <w:rPr>
                <w:rFonts w:cs="Arial"/>
                <w:lang w:eastAsia="zh-CN"/>
              </w:rPr>
              <w:t>-3</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rPr>
            </w:pPr>
            <w:r w:rsidRPr="00DA602B">
              <w:rPr>
                <w:rFonts w:cs="Arial"/>
                <w:bCs/>
              </w:rPr>
              <w:t>NPDCCH_RB</w:t>
            </w:r>
          </w:p>
        </w:tc>
        <w:tc>
          <w:tcPr>
            <w:tcW w:w="1120" w:type="dxa"/>
            <w:tcBorders>
              <w:bottom w:val="single" w:sz="4" w:space="0" w:color="auto"/>
            </w:tcBorders>
          </w:tcPr>
          <w:p w:rsidR="002B6E15" w:rsidRPr="00DA602B" w:rsidRDefault="002B6E15" w:rsidP="00802F1E">
            <w:pPr>
              <w:pStyle w:val="TAC"/>
              <w:rPr>
                <w:rFonts w:cs="Arial"/>
              </w:rPr>
            </w:pPr>
            <w:r w:rsidRPr="00DA602B">
              <w:rPr>
                <w:rFonts w:cs="Arial"/>
              </w:rPr>
              <w:t>dB</w:t>
            </w:r>
          </w:p>
        </w:tc>
        <w:tc>
          <w:tcPr>
            <w:tcW w:w="5180" w:type="dxa"/>
            <w:gridSpan w:val="5"/>
            <w:shd w:val="clear" w:color="auto" w:fill="auto"/>
          </w:tcPr>
          <w:p w:rsidR="002B6E15" w:rsidRPr="00DA602B" w:rsidRDefault="002B6E15" w:rsidP="00802F1E">
            <w:pPr>
              <w:pStyle w:val="TAC"/>
              <w:rPr>
                <w:rFonts w:cs="Arial"/>
                <w:lang w:eastAsia="zh-CN"/>
              </w:rPr>
            </w:pPr>
            <w:r w:rsidRPr="00DA602B">
              <w:rPr>
                <w:rFonts w:cs="Arial"/>
                <w:lang w:eastAsia="zh-CN"/>
              </w:rPr>
              <w:t>-3</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rPr>
            </w:pPr>
            <w:r w:rsidRPr="00DA602B">
              <w:rPr>
                <w:rFonts w:cs="Arial"/>
                <w:bCs/>
              </w:rPr>
              <w:t>NPBCH_RA</w:t>
            </w:r>
          </w:p>
        </w:tc>
        <w:tc>
          <w:tcPr>
            <w:tcW w:w="1120" w:type="dxa"/>
            <w:tcBorders>
              <w:bottom w:val="single" w:sz="4" w:space="0" w:color="auto"/>
            </w:tcBorders>
          </w:tcPr>
          <w:p w:rsidR="002B6E15" w:rsidRPr="00DA602B" w:rsidRDefault="002B6E15" w:rsidP="00802F1E">
            <w:pPr>
              <w:pStyle w:val="TAC"/>
              <w:rPr>
                <w:rFonts w:cs="Arial"/>
              </w:rPr>
            </w:pPr>
            <w:r w:rsidRPr="00DA602B">
              <w:rPr>
                <w:rFonts w:cs="Arial"/>
              </w:rPr>
              <w:t>dB</w:t>
            </w:r>
          </w:p>
        </w:tc>
        <w:tc>
          <w:tcPr>
            <w:tcW w:w="5180" w:type="dxa"/>
            <w:gridSpan w:val="5"/>
            <w:vMerge w:val="restart"/>
            <w:shd w:val="clear" w:color="auto" w:fill="auto"/>
          </w:tcPr>
          <w:p w:rsidR="002B6E15" w:rsidRPr="00DA602B" w:rsidRDefault="002B6E15" w:rsidP="00802F1E">
            <w:pPr>
              <w:pStyle w:val="TAC"/>
              <w:rPr>
                <w:rFonts w:cs="Arial"/>
              </w:rPr>
            </w:pPr>
          </w:p>
          <w:p w:rsidR="002B6E15" w:rsidRPr="00DA602B" w:rsidRDefault="002B6E15" w:rsidP="00802F1E">
            <w:pPr>
              <w:pStyle w:val="TAC"/>
              <w:rPr>
                <w:rFonts w:cs="Arial"/>
              </w:rPr>
            </w:pPr>
          </w:p>
          <w:p w:rsidR="002B6E15" w:rsidRPr="00DA602B" w:rsidRDefault="002B6E15" w:rsidP="00802F1E">
            <w:pPr>
              <w:pStyle w:val="TAC"/>
              <w:rPr>
                <w:rFonts w:cs="Arial"/>
              </w:rPr>
            </w:pPr>
            <w:r w:rsidRPr="00DA602B">
              <w:rPr>
                <w:rFonts w:cs="Arial"/>
              </w:rPr>
              <w:t>-3</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rPr>
            </w:pPr>
            <w:r w:rsidRPr="00DA602B">
              <w:rPr>
                <w:rFonts w:cs="Arial"/>
                <w:bCs/>
              </w:rPr>
              <w:t>NPBCH_RB</w:t>
            </w:r>
          </w:p>
        </w:tc>
        <w:tc>
          <w:tcPr>
            <w:tcW w:w="1120" w:type="dxa"/>
            <w:tcBorders>
              <w:bottom w:val="single" w:sz="4" w:space="0" w:color="auto"/>
            </w:tcBorders>
          </w:tcPr>
          <w:p w:rsidR="002B6E15" w:rsidRPr="00DA602B" w:rsidRDefault="002B6E15" w:rsidP="00802F1E">
            <w:pPr>
              <w:pStyle w:val="TAC"/>
              <w:rPr>
                <w:rFonts w:cs="Arial"/>
              </w:rPr>
            </w:pPr>
            <w:r w:rsidRPr="00DA602B">
              <w:rPr>
                <w:rFonts w:cs="Arial"/>
              </w:rPr>
              <w:t>dB</w:t>
            </w:r>
          </w:p>
        </w:tc>
        <w:tc>
          <w:tcPr>
            <w:tcW w:w="5180" w:type="dxa"/>
            <w:gridSpan w:val="5"/>
            <w:vMerge/>
            <w:shd w:val="clear" w:color="auto" w:fill="auto"/>
          </w:tcPr>
          <w:p w:rsidR="002B6E15" w:rsidRPr="00DA602B" w:rsidRDefault="002B6E15" w:rsidP="00802F1E">
            <w:pPr>
              <w:pStyle w:val="TAC"/>
              <w:rPr>
                <w:rFonts w:cs="Arial"/>
              </w:rPr>
            </w:pP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rPr>
            </w:pPr>
            <w:r w:rsidRPr="00DA602B">
              <w:rPr>
                <w:rFonts w:cs="Arial"/>
                <w:bCs/>
              </w:rPr>
              <w:t>NPSS_RA</w:t>
            </w:r>
          </w:p>
        </w:tc>
        <w:tc>
          <w:tcPr>
            <w:tcW w:w="1120" w:type="dxa"/>
            <w:tcBorders>
              <w:bottom w:val="single" w:sz="4" w:space="0" w:color="auto"/>
            </w:tcBorders>
          </w:tcPr>
          <w:p w:rsidR="002B6E15" w:rsidRPr="00DA602B" w:rsidRDefault="002B6E15" w:rsidP="00802F1E">
            <w:pPr>
              <w:pStyle w:val="TAC"/>
              <w:rPr>
                <w:rFonts w:cs="Arial"/>
              </w:rPr>
            </w:pPr>
            <w:r w:rsidRPr="00DA602B">
              <w:rPr>
                <w:rFonts w:cs="Arial"/>
              </w:rPr>
              <w:t>dB</w:t>
            </w:r>
          </w:p>
        </w:tc>
        <w:tc>
          <w:tcPr>
            <w:tcW w:w="5180" w:type="dxa"/>
            <w:gridSpan w:val="5"/>
            <w:vMerge/>
            <w:shd w:val="clear" w:color="auto" w:fill="auto"/>
          </w:tcPr>
          <w:p w:rsidR="002B6E15" w:rsidRPr="00DA602B" w:rsidRDefault="002B6E15" w:rsidP="00802F1E">
            <w:pPr>
              <w:pStyle w:val="TAC"/>
              <w:rPr>
                <w:rFonts w:cs="Arial"/>
              </w:rPr>
            </w:pP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rPr>
            </w:pPr>
            <w:r w:rsidRPr="00DA602B">
              <w:rPr>
                <w:rFonts w:cs="Arial"/>
                <w:bCs/>
              </w:rPr>
              <w:t>NSSS_RA</w:t>
            </w:r>
          </w:p>
        </w:tc>
        <w:tc>
          <w:tcPr>
            <w:tcW w:w="1120" w:type="dxa"/>
            <w:tcBorders>
              <w:bottom w:val="single" w:sz="4" w:space="0" w:color="auto"/>
            </w:tcBorders>
          </w:tcPr>
          <w:p w:rsidR="002B6E15" w:rsidRPr="00DA602B" w:rsidRDefault="002B6E15" w:rsidP="00802F1E">
            <w:pPr>
              <w:pStyle w:val="TAC"/>
              <w:rPr>
                <w:rFonts w:cs="Arial"/>
              </w:rPr>
            </w:pPr>
            <w:r w:rsidRPr="00DA602B">
              <w:rPr>
                <w:rFonts w:cs="Arial"/>
              </w:rPr>
              <w:t>dB</w:t>
            </w:r>
          </w:p>
        </w:tc>
        <w:tc>
          <w:tcPr>
            <w:tcW w:w="5180" w:type="dxa"/>
            <w:gridSpan w:val="5"/>
            <w:vMerge/>
            <w:shd w:val="clear" w:color="auto" w:fill="auto"/>
          </w:tcPr>
          <w:p w:rsidR="002B6E15" w:rsidRPr="00DA602B" w:rsidRDefault="002B6E15" w:rsidP="00802F1E">
            <w:pPr>
              <w:pStyle w:val="TAC"/>
              <w:rPr>
                <w:rFonts w:cs="Arial"/>
              </w:rPr>
            </w:pPr>
          </w:p>
        </w:tc>
      </w:tr>
      <w:tr w:rsidR="002B6E15" w:rsidRPr="00DA602B" w:rsidTr="00802F1E">
        <w:trPr>
          <w:cantSplit/>
        </w:trPr>
        <w:tc>
          <w:tcPr>
            <w:tcW w:w="2596" w:type="dxa"/>
            <w:tcBorders>
              <w:left w:val="single" w:sz="4" w:space="0" w:color="auto"/>
              <w:bottom w:val="single" w:sz="4" w:space="0" w:color="auto"/>
            </w:tcBorders>
            <w:vAlign w:val="center"/>
          </w:tcPr>
          <w:p w:rsidR="002B6E15" w:rsidRPr="00DA602B" w:rsidRDefault="002B6E15" w:rsidP="00802F1E">
            <w:pPr>
              <w:pStyle w:val="TAL"/>
              <w:rPr>
                <w:rFonts w:cs="Arial"/>
              </w:rPr>
            </w:pPr>
            <w:r w:rsidRPr="00DA602B">
              <w:rPr>
                <w:rFonts w:cs="Arial"/>
              </w:rPr>
              <w:t>NOCNG_RA</w:t>
            </w:r>
            <w:r w:rsidRPr="00DA602B">
              <w:rPr>
                <w:rFonts w:cs="Arial"/>
                <w:vertAlign w:val="superscript"/>
              </w:rPr>
              <w:t>Note1</w:t>
            </w:r>
          </w:p>
        </w:tc>
        <w:tc>
          <w:tcPr>
            <w:tcW w:w="1120" w:type="dxa"/>
            <w:tcBorders>
              <w:bottom w:val="single" w:sz="4" w:space="0" w:color="auto"/>
            </w:tcBorders>
          </w:tcPr>
          <w:p w:rsidR="002B6E15" w:rsidRPr="00DA602B" w:rsidRDefault="002B6E15" w:rsidP="00802F1E">
            <w:pPr>
              <w:pStyle w:val="TAC"/>
              <w:rPr>
                <w:rFonts w:cs="Arial"/>
              </w:rPr>
            </w:pPr>
            <w:r w:rsidRPr="00DA602B">
              <w:rPr>
                <w:rFonts w:cs="Arial"/>
              </w:rPr>
              <w:t>dB</w:t>
            </w:r>
          </w:p>
        </w:tc>
        <w:tc>
          <w:tcPr>
            <w:tcW w:w="5180" w:type="dxa"/>
            <w:gridSpan w:val="5"/>
            <w:vMerge/>
            <w:shd w:val="clear" w:color="auto" w:fill="auto"/>
          </w:tcPr>
          <w:p w:rsidR="002B6E15" w:rsidRPr="00DA602B" w:rsidRDefault="002B6E15" w:rsidP="00802F1E">
            <w:pPr>
              <w:pStyle w:val="TAC"/>
              <w:rPr>
                <w:rFonts w:cs="Arial"/>
              </w:rPr>
            </w:pPr>
          </w:p>
        </w:tc>
      </w:tr>
      <w:tr w:rsidR="002B6E15" w:rsidRPr="00DA602B" w:rsidTr="00802F1E">
        <w:trPr>
          <w:cantSplit/>
        </w:trPr>
        <w:tc>
          <w:tcPr>
            <w:tcW w:w="2596" w:type="dxa"/>
            <w:tcBorders>
              <w:left w:val="single" w:sz="4" w:space="0" w:color="auto"/>
              <w:bottom w:val="single" w:sz="4" w:space="0" w:color="auto"/>
            </w:tcBorders>
            <w:vAlign w:val="center"/>
          </w:tcPr>
          <w:p w:rsidR="002B6E15" w:rsidRPr="00DA602B" w:rsidRDefault="002B6E15" w:rsidP="00802F1E">
            <w:pPr>
              <w:pStyle w:val="TAL"/>
              <w:rPr>
                <w:rFonts w:cs="Arial"/>
              </w:rPr>
            </w:pPr>
            <w:r w:rsidRPr="00DA602B">
              <w:rPr>
                <w:rFonts w:cs="Arial"/>
              </w:rPr>
              <w:t>NOCNG_RB</w:t>
            </w:r>
            <w:r w:rsidRPr="00DA602B">
              <w:rPr>
                <w:rFonts w:cs="Arial"/>
                <w:vertAlign w:val="superscript"/>
              </w:rPr>
              <w:t xml:space="preserve">Note1 </w:t>
            </w:r>
          </w:p>
        </w:tc>
        <w:tc>
          <w:tcPr>
            <w:tcW w:w="1120" w:type="dxa"/>
            <w:tcBorders>
              <w:bottom w:val="single" w:sz="4" w:space="0" w:color="auto"/>
            </w:tcBorders>
          </w:tcPr>
          <w:p w:rsidR="002B6E15" w:rsidRPr="00DA602B" w:rsidRDefault="002B6E15" w:rsidP="00802F1E">
            <w:pPr>
              <w:pStyle w:val="TAC"/>
              <w:rPr>
                <w:rFonts w:cs="Arial"/>
              </w:rPr>
            </w:pPr>
            <w:r w:rsidRPr="00DA602B">
              <w:rPr>
                <w:rFonts w:cs="Arial"/>
              </w:rPr>
              <w:t>dB</w:t>
            </w:r>
          </w:p>
        </w:tc>
        <w:tc>
          <w:tcPr>
            <w:tcW w:w="5180" w:type="dxa"/>
            <w:gridSpan w:val="5"/>
            <w:vMerge/>
            <w:tcBorders>
              <w:bottom w:val="single" w:sz="4" w:space="0" w:color="auto"/>
            </w:tcBorders>
            <w:shd w:val="clear" w:color="auto" w:fill="auto"/>
          </w:tcPr>
          <w:p w:rsidR="002B6E15" w:rsidRPr="00DA602B" w:rsidRDefault="002B6E15" w:rsidP="00802F1E">
            <w:pPr>
              <w:pStyle w:val="TAC"/>
              <w:rPr>
                <w:rFonts w:cs="Arial"/>
              </w:rPr>
            </w:pP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rPr>
            </w:pPr>
            <w:r w:rsidRPr="00DA602B">
              <w:rPr>
                <w:rFonts w:cs="Arial"/>
                <w:position w:val="-12"/>
              </w:rPr>
              <w:object w:dxaOrig="420" w:dyaOrig="360">
                <v:shape id="_x0000_i1061" type="#_x0000_t75" style="width:20.8pt;height:17.9pt" o:ole="" fillcolor="window">
                  <v:imagedata r:id="rId41" o:title=""/>
                </v:shape>
                <o:OLEObject Type="Embed" ProgID="Equation.3" ShapeID="_x0000_i1061" DrawAspect="Content" ObjectID="_1565107696" r:id="rId60"/>
              </w:object>
            </w:r>
          </w:p>
        </w:tc>
        <w:tc>
          <w:tcPr>
            <w:tcW w:w="1120" w:type="dxa"/>
            <w:tcBorders>
              <w:bottom w:val="single" w:sz="4" w:space="0" w:color="auto"/>
            </w:tcBorders>
          </w:tcPr>
          <w:p w:rsidR="002B6E15" w:rsidRPr="00DA602B" w:rsidRDefault="002B6E15" w:rsidP="00802F1E">
            <w:pPr>
              <w:pStyle w:val="TAC"/>
              <w:rPr>
                <w:rFonts w:cs="Arial"/>
              </w:rPr>
            </w:pPr>
            <w:r w:rsidRPr="00DA602B">
              <w:rPr>
                <w:rFonts w:cs="Arial"/>
              </w:rPr>
              <w:t>dBm/15 kHz</w:t>
            </w:r>
          </w:p>
        </w:tc>
        <w:tc>
          <w:tcPr>
            <w:tcW w:w="5180" w:type="dxa"/>
            <w:gridSpan w:val="5"/>
            <w:tcBorders>
              <w:bottom w:val="single" w:sz="4" w:space="0" w:color="auto"/>
            </w:tcBorders>
            <w:shd w:val="clear" w:color="auto" w:fill="auto"/>
          </w:tcPr>
          <w:p w:rsidR="002B6E15" w:rsidRPr="00DA602B" w:rsidRDefault="002B6E15" w:rsidP="00802F1E">
            <w:pPr>
              <w:pStyle w:val="TAC"/>
              <w:rPr>
                <w:rFonts w:cs="Arial"/>
              </w:rPr>
            </w:pPr>
            <w:r w:rsidRPr="00DA602B">
              <w:rPr>
                <w:rFonts w:cs="v4.2.0"/>
              </w:rPr>
              <w:t>Specified in Table A.7.3.63.1-3</w:t>
            </w:r>
          </w:p>
        </w:tc>
      </w:tr>
      <w:tr w:rsidR="002B6E15" w:rsidRPr="00DA602B" w:rsidTr="00802F1E">
        <w:trPr>
          <w:cantSplit/>
          <w:trHeight w:val="243"/>
        </w:trPr>
        <w:tc>
          <w:tcPr>
            <w:tcW w:w="2596" w:type="dxa"/>
          </w:tcPr>
          <w:p w:rsidR="002B6E15" w:rsidRPr="00DA602B" w:rsidRDefault="002B6E15" w:rsidP="00802F1E">
            <w:pPr>
              <w:pStyle w:val="TAL"/>
              <w:rPr>
                <w:rFonts w:cs="Arial"/>
              </w:rPr>
            </w:pPr>
            <w:r w:rsidRPr="00C33BB9">
              <w:rPr>
                <w:rFonts w:eastAsia="?? ??" w:cs="Arial"/>
              </w:rPr>
              <w:t>SNR</w:t>
            </w:r>
            <w:r w:rsidRPr="00C33BB9">
              <w:rPr>
                <w:rFonts w:eastAsia="?? ??" w:cs="Arial"/>
                <w:vertAlign w:val="superscript"/>
              </w:rPr>
              <w:t xml:space="preserve"> Note 5, Note 6</w:t>
            </w:r>
          </w:p>
        </w:tc>
        <w:tc>
          <w:tcPr>
            <w:tcW w:w="1120" w:type="dxa"/>
          </w:tcPr>
          <w:p w:rsidR="002B6E15" w:rsidRPr="00DA602B" w:rsidRDefault="002B6E15" w:rsidP="00802F1E">
            <w:pPr>
              <w:pStyle w:val="TAC"/>
              <w:rPr>
                <w:rFonts w:cs="Arial"/>
              </w:rPr>
            </w:pPr>
            <w:r w:rsidRPr="00DA602B">
              <w:rPr>
                <w:rFonts w:cs="Arial"/>
              </w:rPr>
              <w:t>dB</w:t>
            </w:r>
          </w:p>
        </w:tc>
        <w:tc>
          <w:tcPr>
            <w:tcW w:w="1036" w:type="dxa"/>
            <w:shd w:val="clear" w:color="auto" w:fill="auto"/>
          </w:tcPr>
          <w:p w:rsidR="002B6E15" w:rsidRPr="00DA602B" w:rsidRDefault="002B6E15" w:rsidP="00802F1E">
            <w:pPr>
              <w:pStyle w:val="TAC"/>
              <w:rPr>
                <w:rFonts w:cs="Arial"/>
              </w:rPr>
            </w:pPr>
            <w:r w:rsidRPr="00DA602B">
              <w:rPr>
                <w:rFonts w:cs="Arial" w:hint="eastAsia"/>
                <w:lang w:eastAsia="zh-CN"/>
              </w:rPr>
              <w:t>-3.1</w:t>
            </w:r>
          </w:p>
        </w:tc>
        <w:tc>
          <w:tcPr>
            <w:tcW w:w="1036" w:type="dxa"/>
            <w:shd w:val="clear" w:color="auto" w:fill="auto"/>
          </w:tcPr>
          <w:p w:rsidR="002B6E15" w:rsidRPr="00DA602B" w:rsidRDefault="002B6E15" w:rsidP="00802F1E">
            <w:pPr>
              <w:pStyle w:val="TAC"/>
              <w:rPr>
                <w:rFonts w:cs="Arial"/>
              </w:rPr>
            </w:pPr>
            <w:r w:rsidRPr="00DA602B">
              <w:rPr>
                <w:rFonts w:cs="Arial"/>
                <w:lang w:eastAsia="zh-CN"/>
              </w:rPr>
              <w:t>Note 7</w:t>
            </w:r>
          </w:p>
        </w:tc>
        <w:tc>
          <w:tcPr>
            <w:tcW w:w="1036" w:type="dxa"/>
            <w:shd w:val="clear" w:color="auto" w:fill="auto"/>
          </w:tcPr>
          <w:p w:rsidR="002B6E15" w:rsidRPr="00DA602B" w:rsidRDefault="002B6E15" w:rsidP="00802F1E">
            <w:pPr>
              <w:pStyle w:val="TAC"/>
              <w:rPr>
                <w:rFonts w:cs="Arial"/>
              </w:rPr>
            </w:pPr>
            <w:r w:rsidRPr="00DA602B">
              <w:rPr>
                <w:lang w:eastAsia="zh-CN"/>
              </w:rPr>
              <w:t>-14.1</w:t>
            </w:r>
          </w:p>
        </w:tc>
        <w:tc>
          <w:tcPr>
            <w:tcW w:w="1036" w:type="dxa"/>
            <w:shd w:val="clear" w:color="auto" w:fill="auto"/>
          </w:tcPr>
          <w:p w:rsidR="002B6E15" w:rsidRPr="00DA602B" w:rsidRDefault="002B6E15" w:rsidP="00802F1E">
            <w:pPr>
              <w:pStyle w:val="TAC"/>
              <w:rPr>
                <w:rFonts w:cs="Arial"/>
              </w:rPr>
            </w:pPr>
            <w:r w:rsidRPr="00DA602B">
              <w:rPr>
                <w:rFonts w:cs="Arial"/>
                <w:lang w:eastAsia="zh-CN"/>
              </w:rPr>
              <w:t>Note 8</w:t>
            </w:r>
          </w:p>
        </w:tc>
        <w:tc>
          <w:tcPr>
            <w:tcW w:w="1036" w:type="dxa"/>
            <w:shd w:val="clear" w:color="auto" w:fill="auto"/>
          </w:tcPr>
          <w:p w:rsidR="002B6E15" w:rsidRPr="00DA602B" w:rsidRDefault="002B6E15" w:rsidP="00802F1E">
            <w:pPr>
              <w:pStyle w:val="TAC"/>
              <w:rPr>
                <w:rFonts w:cs="Arial"/>
              </w:rPr>
            </w:pPr>
            <w:r w:rsidRPr="00DA602B">
              <w:rPr>
                <w:lang w:eastAsia="zh-CN"/>
              </w:rPr>
              <w:t>-3.1</w:t>
            </w:r>
          </w:p>
        </w:tc>
      </w:tr>
      <w:tr w:rsidR="002B6E15" w:rsidRPr="00DA602B" w:rsidTr="00802F1E">
        <w:trPr>
          <w:cantSplit/>
          <w:trHeight w:val="243"/>
        </w:trPr>
        <w:tc>
          <w:tcPr>
            <w:tcW w:w="2596" w:type="dxa"/>
          </w:tcPr>
          <w:p w:rsidR="002B6E15" w:rsidRPr="00DA602B" w:rsidRDefault="002B6E15" w:rsidP="00802F1E">
            <w:pPr>
              <w:pStyle w:val="TAL"/>
              <w:rPr>
                <w:rFonts w:cs="Arial"/>
              </w:rPr>
            </w:pPr>
            <w:r w:rsidRPr="00C33BB9">
              <w:rPr>
                <w:rFonts w:eastAsia="?? ??" w:cs="Arial"/>
              </w:rPr>
              <w:t>Propagation condition</w:t>
            </w:r>
          </w:p>
        </w:tc>
        <w:tc>
          <w:tcPr>
            <w:tcW w:w="1120" w:type="dxa"/>
          </w:tcPr>
          <w:p w:rsidR="002B6E15" w:rsidRPr="00DA602B" w:rsidRDefault="002B6E15" w:rsidP="00802F1E">
            <w:pPr>
              <w:pStyle w:val="TAC"/>
              <w:rPr>
                <w:rFonts w:cs="Arial"/>
              </w:rPr>
            </w:pPr>
          </w:p>
        </w:tc>
        <w:tc>
          <w:tcPr>
            <w:tcW w:w="5180" w:type="dxa"/>
            <w:gridSpan w:val="5"/>
            <w:shd w:val="clear" w:color="auto" w:fill="auto"/>
          </w:tcPr>
          <w:p w:rsidR="002B6E15" w:rsidRPr="00DA602B" w:rsidRDefault="002B6E15" w:rsidP="00802F1E">
            <w:pPr>
              <w:pStyle w:val="TAC"/>
              <w:rPr>
                <w:rFonts w:cs="Arial"/>
              </w:rPr>
            </w:pPr>
            <w:r w:rsidRPr="00DA602B">
              <w:rPr>
                <w:lang w:eastAsia="ja-JP"/>
              </w:rPr>
              <w:t>AWGN</w:t>
            </w:r>
          </w:p>
        </w:tc>
      </w:tr>
      <w:tr w:rsidR="002B6E15" w:rsidRPr="00DA602B" w:rsidTr="00802F1E">
        <w:trPr>
          <w:cantSplit/>
          <w:trHeight w:val="243"/>
        </w:trPr>
        <w:tc>
          <w:tcPr>
            <w:tcW w:w="2596" w:type="dxa"/>
          </w:tcPr>
          <w:p w:rsidR="002B6E15" w:rsidRPr="00DA602B" w:rsidRDefault="002B6E15" w:rsidP="00802F1E">
            <w:pPr>
              <w:pStyle w:val="TAL"/>
              <w:rPr>
                <w:rFonts w:cs="Arial"/>
              </w:rPr>
            </w:pPr>
            <w:r w:rsidRPr="00DA602B">
              <w:rPr>
                <w:rFonts w:cs="Arial"/>
                <w:bCs/>
              </w:rPr>
              <w:t>Correlation Matrix and Antenna Configuration</w:t>
            </w:r>
          </w:p>
        </w:tc>
        <w:tc>
          <w:tcPr>
            <w:tcW w:w="1120" w:type="dxa"/>
          </w:tcPr>
          <w:p w:rsidR="002B6E15" w:rsidRPr="00DA602B" w:rsidRDefault="002B6E15" w:rsidP="00802F1E">
            <w:pPr>
              <w:pStyle w:val="TAC"/>
              <w:rPr>
                <w:rFonts w:cs="Arial"/>
              </w:rPr>
            </w:pPr>
          </w:p>
        </w:tc>
        <w:tc>
          <w:tcPr>
            <w:tcW w:w="5180" w:type="dxa"/>
            <w:gridSpan w:val="5"/>
            <w:shd w:val="clear" w:color="auto" w:fill="auto"/>
          </w:tcPr>
          <w:p w:rsidR="002B6E15" w:rsidRPr="00DA602B" w:rsidRDefault="002B6E15" w:rsidP="00802F1E">
            <w:pPr>
              <w:pStyle w:val="TAC"/>
              <w:rPr>
                <w:rFonts w:cs="Arial"/>
              </w:rPr>
            </w:pPr>
            <w:r w:rsidRPr="00DA602B">
              <w:rPr>
                <w:rFonts w:cs="Arial"/>
              </w:rPr>
              <w:t>2x</w:t>
            </w:r>
            <w:r w:rsidRPr="00DA602B">
              <w:rPr>
                <w:rFonts w:cs="Arial"/>
                <w:lang w:eastAsia="zh-CN"/>
              </w:rPr>
              <w:t>1</w:t>
            </w:r>
          </w:p>
        </w:tc>
      </w:tr>
      <w:tr w:rsidR="002B6E15" w:rsidRPr="00DA602B" w:rsidTr="00802F1E">
        <w:trPr>
          <w:cantSplit/>
          <w:trHeight w:val="243"/>
        </w:trPr>
        <w:tc>
          <w:tcPr>
            <w:tcW w:w="8896" w:type="dxa"/>
            <w:gridSpan w:val="7"/>
          </w:tcPr>
          <w:p w:rsidR="002B6E15" w:rsidRPr="00DA602B" w:rsidRDefault="002B6E15" w:rsidP="00802F1E">
            <w:pPr>
              <w:pStyle w:val="TAN"/>
              <w:rPr>
                <w:rFonts w:cs="Arial"/>
              </w:rPr>
            </w:pPr>
            <w:r w:rsidRPr="00DA602B">
              <w:rPr>
                <w:rFonts w:cs="Arial"/>
                <w:snapToGrid w:val="0"/>
              </w:rPr>
              <w:t>Note 1:</w:t>
            </w:r>
            <w:r w:rsidRPr="00DA602B">
              <w:rPr>
                <w:rFonts w:cs="Arial"/>
                <w:snapToGrid w:val="0"/>
              </w:rPr>
              <w:tab/>
            </w:r>
            <w:r w:rsidRPr="00DA602B">
              <w:rPr>
                <w:rFonts w:cs="Arial"/>
              </w:rPr>
              <w:t>OCNG shall be used such that the resources in ncell1 are fully allocated and a constant total transmitted power spectral density is achieved for all OFDM symbols.</w:t>
            </w:r>
          </w:p>
          <w:p w:rsidR="002B6E15" w:rsidRPr="00DA602B" w:rsidRDefault="002B6E15" w:rsidP="00802F1E">
            <w:pPr>
              <w:pStyle w:val="TAN"/>
              <w:rPr>
                <w:rFonts w:cs="Arial"/>
                <w:snapToGrid w:val="0"/>
              </w:rPr>
            </w:pPr>
            <w:r w:rsidRPr="00DA602B">
              <w:rPr>
                <w:rFonts w:cs="Arial"/>
                <w:snapToGrid w:val="0"/>
              </w:rPr>
              <w:t>Note 2:</w:t>
            </w:r>
            <w:r w:rsidRPr="00DA602B">
              <w:rPr>
                <w:rFonts w:cs="Arial"/>
                <w:snapToGrid w:val="0"/>
              </w:rPr>
              <w:tab/>
              <w:t>The uplink resources for CQI reporting are assigned to the UE prior to the start of time period T1.</w:t>
            </w:r>
          </w:p>
          <w:p w:rsidR="002B6E15" w:rsidRPr="00DA602B" w:rsidRDefault="002B6E15" w:rsidP="00802F1E">
            <w:pPr>
              <w:pStyle w:val="TAN"/>
              <w:rPr>
                <w:rFonts w:cs="Arial"/>
                <w:snapToGrid w:val="0"/>
              </w:rPr>
            </w:pPr>
            <w:r w:rsidRPr="00DA602B">
              <w:rPr>
                <w:rFonts w:cs="Arial"/>
                <w:snapToGrid w:val="0"/>
              </w:rPr>
              <w:t>Note 3:</w:t>
            </w:r>
            <w:r w:rsidRPr="00DA602B">
              <w:rPr>
                <w:rFonts w:cs="Arial"/>
                <w:snapToGrid w:val="0"/>
              </w:rPr>
              <w:tab/>
              <w:t>The timers and layer 3 filtering related parameters are configured prior to the start of time period T1.</w:t>
            </w:r>
          </w:p>
          <w:p w:rsidR="002B6E15" w:rsidRPr="00DA602B" w:rsidRDefault="002B6E15" w:rsidP="00802F1E">
            <w:pPr>
              <w:pStyle w:val="TAN"/>
              <w:rPr>
                <w:rFonts w:cs="Arial"/>
                <w:snapToGrid w:val="0"/>
              </w:rPr>
            </w:pPr>
            <w:r w:rsidRPr="00DA602B">
              <w:rPr>
                <w:rFonts w:cs="Arial"/>
                <w:snapToGrid w:val="0"/>
              </w:rPr>
              <w:t>Note 4:</w:t>
            </w:r>
            <w:r w:rsidRPr="00DA602B">
              <w:rPr>
                <w:rFonts w:cs="Arial"/>
                <w:snapToGrid w:val="0"/>
              </w:rPr>
              <w:tab/>
              <w:t>The signal contains NPDCCH for UEs other than the device under test as part of OCNG.</w:t>
            </w:r>
          </w:p>
          <w:p w:rsidR="002B6E15" w:rsidRPr="00DA602B" w:rsidRDefault="002B6E15" w:rsidP="00802F1E">
            <w:pPr>
              <w:pStyle w:val="TAN"/>
              <w:rPr>
                <w:rFonts w:cs="Arial"/>
                <w:snapToGrid w:val="0"/>
              </w:rPr>
            </w:pPr>
            <w:r w:rsidRPr="00DA602B">
              <w:rPr>
                <w:rFonts w:cs="Arial"/>
                <w:snapToGrid w:val="0"/>
              </w:rPr>
              <w:t>Note 5:</w:t>
            </w:r>
            <w:r w:rsidRPr="00DA602B">
              <w:rPr>
                <w:rFonts w:cs="Arial"/>
                <w:snapToGrid w:val="0"/>
              </w:rPr>
              <w:tab/>
              <w:t>SNR levels correspond to the signal to noise ratio over the cell-specific reference signal REs.</w:t>
            </w:r>
          </w:p>
          <w:p w:rsidR="002B6E15" w:rsidRPr="00DA602B" w:rsidRDefault="002B6E15" w:rsidP="00802F1E">
            <w:pPr>
              <w:pStyle w:val="TAN"/>
              <w:rPr>
                <w:rFonts w:cs="Arial"/>
              </w:rPr>
            </w:pPr>
            <w:r w:rsidRPr="00DA602B">
              <w:rPr>
                <w:rFonts w:cs="Arial"/>
              </w:rPr>
              <w:t>Note 6:</w:t>
            </w:r>
            <w:r w:rsidRPr="00DA602B">
              <w:rPr>
                <w:rFonts w:cs="Arial"/>
              </w:rPr>
              <w:tab/>
              <w:t>The SNR in time periods T1, T2 and T3 is denoted as SNR1, SNR2, and SNR3 respectively in figure A.7.3.63.1-1.</w:t>
            </w:r>
          </w:p>
          <w:p w:rsidR="002B6E15" w:rsidRPr="00DA602B" w:rsidRDefault="002B6E15" w:rsidP="00802F1E">
            <w:pPr>
              <w:pStyle w:val="TAN"/>
              <w:rPr>
                <w:rFonts w:cs="v4.2.0"/>
              </w:rPr>
            </w:pPr>
            <w:r w:rsidRPr="00C33BB9">
              <w:rPr>
                <w:rFonts w:eastAsia="MS Mincho"/>
                <w:snapToGrid w:val="0"/>
              </w:rPr>
              <w:t>Note 7:</w:t>
            </w:r>
            <w:r w:rsidRPr="00DA602B">
              <w:rPr>
                <w:rFonts w:cs="Arial"/>
                <w:snapToGrid w:val="0"/>
              </w:rPr>
              <w:tab/>
            </w:r>
            <w:r w:rsidRPr="00C33BB9">
              <w:rPr>
                <w:rFonts w:eastAsia="MS Mincho"/>
                <w:snapToGrid w:val="0"/>
              </w:rPr>
              <w:t>The Test system</w:t>
            </w:r>
            <w:r w:rsidRPr="00DA602B">
              <w:rPr>
                <w:rFonts w:cs="v4.2.0"/>
              </w:rPr>
              <w:t xml:space="preserve"> shall gradually reduce its transmit power till SNR2 can be ensured at the end of </w:t>
            </w:r>
            <w:r w:rsidRPr="00DA602B">
              <w:rPr>
                <w:rFonts w:cs="v4.2.0"/>
                <w:lang w:eastAsia="ja-JP"/>
              </w:rPr>
              <w:t xml:space="preserve">the first </w:t>
            </w:r>
            <w:r w:rsidRPr="00DA602B">
              <w:rPr>
                <w:rFonts w:cs="v4.2.0"/>
              </w:rPr>
              <w:t>dT.</w:t>
            </w:r>
          </w:p>
          <w:p w:rsidR="002B6E15" w:rsidRPr="00DA602B" w:rsidRDefault="002B6E15" w:rsidP="00802F1E">
            <w:pPr>
              <w:pStyle w:val="TAN"/>
              <w:rPr>
                <w:rFonts w:cs="Arial"/>
              </w:rPr>
            </w:pPr>
            <w:r w:rsidRPr="00C33BB9">
              <w:rPr>
                <w:rFonts w:eastAsia="MS Mincho"/>
                <w:snapToGrid w:val="0"/>
              </w:rPr>
              <w:t>Note 8:</w:t>
            </w:r>
            <w:r w:rsidRPr="00DA602B">
              <w:rPr>
                <w:rFonts w:cs="Arial"/>
                <w:snapToGrid w:val="0"/>
              </w:rPr>
              <w:tab/>
            </w:r>
            <w:r w:rsidRPr="00C33BB9">
              <w:rPr>
                <w:rFonts w:eastAsia="MS Mincho"/>
                <w:snapToGrid w:val="0"/>
              </w:rPr>
              <w:t>The Test system</w:t>
            </w:r>
            <w:r w:rsidRPr="00DA602B">
              <w:rPr>
                <w:rFonts w:cs="v4.2.0"/>
              </w:rPr>
              <w:t xml:space="preserve"> shall gradually increase its transmit power till SNR3 can be ensured at the end of </w:t>
            </w:r>
            <w:r w:rsidRPr="00DA602B">
              <w:rPr>
                <w:rFonts w:cs="v4.2.0"/>
                <w:lang w:eastAsia="ja-JP"/>
              </w:rPr>
              <w:t xml:space="preserve">the second </w:t>
            </w:r>
            <w:r w:rsidRPr="00DA602B">
              <w:rPr>
                <w:rFonts w:cs="v4.2.0"/>
              </w:rPr>
              <w:t>dT.</w:t>
            </w:r>
          </w:p>
        </w:tc>
      </w:tr>
    </w:tbl>
    <w:p w:rsidR="002B6E15" w:rsidRPr="00C33BB9" w:rsidRDefault="002B6E15" w:rsidP="002B6E15"/>
    <w:p w:rsidR="002B6E15" w:rsidRPr="00C33BB9" w:rsidRDefault="002B6E15" w:rsidP="002B6E15">
      <w:pPr>
        <w:pStyle w:val="TH"/>
        <w:rPr>
          <w:lang w:eastAsia="zh-CN"/>
        </w:rPr>
      </w:pPr>
      <w:r w:rsidRPr="00C33BB9">
        <w:lastRenderedPageBreak/>
        <w:t xml:space="preserve">Table A.7.3.63.1-3: </w:t>
      </w:r>
      <w:r w:rsidRPr="00C33BB9">
        <w:rPr>
          <w:sz w:val="18"/>
        </w:rPr>
        <w:t>eCell 1</w:t>
      </w:r>
      <w:r w:rsidRPr="00C33BB9">
        <w:t xml:space="preserve"> specific test parameters for </w:t>
      </w:r>
      <w:r w:rsidRPr="00C33BB9">
        <w:rPr>
          <w:lang w:eastAsia="zh-CN"/>
        </w:rPr>
        <w:t>HD-FDD in-sync radio link monitoring test with DRX for UE category NB1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
      <w:tr w:rsidR="002B6E15" w:rsidRPr="00DA602B" w:rsidTr="00802F1E">
        <w:trPr>
          <w:cantSplit/>
          <w:jc w:val="center"/>
        </w:trPr>
        <w:tc>
          <w:tcPr>
            <w:tcW w:w="2268" w:type="dxa"/>
            <w:vMerge w:val="restart"/>
            <w:tcBorders>
              <w:left w:val="single" w:sz="4" w:space="0" w:color="auto"/>
            </w:tcBorders>
          </w:tcPr>
          <w:p w:rsidR="002B6E15" w:rsidRPr="00DA602B" w:rsidRDefault="002B6E15" w:rsidP="00802F1E">
            <w:pPr>
              <w:pStyle w:val="TAH"/>
              <w:rPr>
                <w:lang w:eastAsia="ja-JP"/>
              </w:rPr>
            </w:pPr>
            <w:r w:rsidRPr="00DA602B">
              <w:rPr>
                <w:rFonts w:cs="Arial"/>
              </w:rPr>
              <w:t>Parameter</w:t>
            </w:r>
          </w:p>
        </w:tc>
        <w:tc>
          <w:tcPr>
            <w:tcW w:w="1418" w:type="dxa"/>
            <w:vMerge w:val="restart"/>
          </w:tcPr>
          <w:p w:rsidR="002B6E15" w:rsidRPr="00DA602B" w:rsidRDefault="002B6E15" w:rsidP="00802F1E">
            <w:pPr>
              <w:pStyle w:val="TAH"/>
              <w:rPr>
                <w:lang w:eastAsia="ja-JP"/>
              </w:rPr>
            </w:pPr>
            <w:r w:rsidRPr="00DA602B">
              <w:rPr>
                <w:rFonts w:cs="Arial"/>
              </w:rPr>
              <w:t>Unit</w:t>
            </w:r>
          </w:p>
        </w:tc>
        <w:tc>
          <w:tcPr>
            <w:tcW w:w="2553" w:type="dxa"/>
            <w:tcBorders>
              <w:bottom w:val="single" w:sz="4" w:space="0" w:color="auto"/>
            </w:tcBorders>
          </w:tcPr>
          <w:p w:rsidR="002B6E15" w:rsidRPr="00DA602B" w:rsidRDefault="002B6E15" w:rsidP="00802F1E">
            <w:pPr>
              <w:pStyle w:val="TAH"/>
              <w:rPr>
                <w:rFonts w:cs="v4.2.0"/>
                <w:lang w:eastAsia="ja-JP"/>
              </w:rPr>
            </w:pPr>
            <w:r w:rsidRPr="00DA602B">
              <w:rPr>
                <w:rFonts w:cs="v4.2.0"/>
                <w:lang w:eastAsia="ja-JP"/>
              </w:rPr>
              <w:t>eCell 1</w:t>
            </w:r>
          </w:p>
        </w:tc>
      </w:tr>
      <w:tr w:rsidR="002B6E15" w:rsidRPr="00DA602B" w:rsidTr="00802F1E">
        <w:trPr>
          <w:cantSplit/>
          <w:jc w:val="center"/>
        </w:trPr>
        <w:tc>
          <w:tcPr>
            <w:tcW w:w="2268" w:type="dxa"/>
            <w:vMerge/>
            <w:tcBorders>
              <w:left w:val="single" w:sz="4" w:space="0" w:color="auto"/>
              <w:bottom w:val="single" w:sz="4" w:space="0" w:color="auto"/>
            </w:tcBorders>
          </w:tcPr>
          <w:p w:rsidR="002B6E15" w:rsidRPr="00DA602B" w:rsidRDefault="002B6E15" w:rsidP="00802F1E">
            <w:pPr>
              <w:pStyle w:val="TAH"/>
              <w:rPr>
                <w:lang w:eastAsia="ja-JP"/>
              </w:rPr>
            </w:pPr>
          </w:p>
        </w:tc>
        <w:tc>
          <w:tcPr>
            <w:tcW w:w="1418" w:type="dxa"/>
            <w:vMerge/>
            <w:tcBorders>
              <w:bottom w:val="single" w:sz="4" w:space="0" w:color="auto"/>
            </w:tcBorders>
          </w:tcPr>
          <w:p w:rsidR="002B6E15" w:rsidRPr="00DA602B" w:rsidRDefault="002B6E15" w:rsidP="00802F1E">
            <w:pPr>
              <w:pStyle w:val="TAH"/>
              <w:rPr>
                <w:lang w:eastAsia="ja-JP"/>
              </w:rPr>
            </w:pPr>
          </w:p>
        </w:tc>
        <w:tc>
          <w:tcPr>
            <w:tcW w:w="2553" w:type="dxa"/>
            <w:tcBorders>
              <w:bottom w:val="single" w:sz="4" w:space="0" w:color="auto"/>
            </w:tcBorders>
          </w:tcPr>
          <w:p w:rsidR="002B6E15" w:rsidRPr="00DA602B" w:rsidRDefault="002B6E15" w:rsidP="00802F1E">
            <w:pPr>
              <w:pStyle w:val="TAH"/>
              <w:rPr>
                <w:lang w:eastAsia="ja-JP"/>
              </w:rPr>
            </w:pPr>
            <w:r w:rsidRPr="00DA602B">
              <w:rPr>
                <w:rFonts w:cs="v4.2.0"/>
                <w:lang w:eastAsia="ja-JP"/>
              </w:rPr>
              <w:t>T1-T3</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b/>
                <w:lang w:eastAsia="ja-JP"/>
              </w:rPr>
            </w:pPr>
            <w:r w:rsidRPr="00DA602B">
              <w:rPr>
                <w:lang w:eastAsia="ja-JP"/>
              </w:rPr>
              <w:t>BW</w:t>
            </w:r>
            <w:r w:rsidRPr="00DA602B">
              <w:rPr>
                <w:vertAlign w:val="subscript"/>
                <w:lang w:eastAsia="ja-JP"/>
              </w:rPr>
              <w:t>channel</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MHz</w:t>
            </w:r>
          </w:p>
        </w:tc>
        <w:tc>
          <w:tcPr>
            <w:tcW w:w="2553" w:type="dxa"/>
            <w:tcBorders>
              <w:bottom w:val="single" w:sz="4" w:space="0" w:color="auto"/>
            </w:tcBorders>
          </w:tcPr>
          <w:p w:rsidR="002B6E15" w:rsidRPr="00DA602B" w:rsidRDefault="002B6E15" w:rsidP="00802F1E">
            <w:pPr>
              <w:pStyle w:val="TAC"/>
              <w:rPr>
                <w:rFonts w:cs="v4.2.0"/>
                <w:lang w:eastAsia="ja-JP"/>
              </w:rPr>
            </w:pPr>
            <w:r w:rsidRPr="00DA602B">
              <w:rPr>
                <w:rFonts w:cs="v4.2.0"/>
                <w:lang w:eastAsia="ja-JP"/>
              </w:rPr>
              <w:t>10</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NOCNG Pattern</w:t>
            </w:r>
          </w:p>
        </w:tc>
        <w:tc>
          <w:tcPr>
            <w:tcW w:w="1418" w:type="dxa"/>
            <w:tcBorders>
              <w:bottom w:val="single" w:sz="4" w:space="0" w:color="auto"/>
            </w:tcBorders>
          </w:tcPr>
          <w:p w:rsidR="002B6E15" w:rsidRPr="00DA602B" w:rsidRDefault="002B6E15" w:rsidP="00802F1E">
            <w:pPr>
              <w:pStyle w:val="TAC"/>
              <w:rPr>
                <w:b/>
                <w:lang w:eastAsia="ja-JP"/>
              </w:rPr>
            </w:pPr>
            <w:r w:rsidRPr="00DA602B">
              <w:rPr>
                <w:b/>
                <w:lang w:eastAsia="ja-JP"/>
              </w:rPr>
              <w:t>-</w:t>
            </w:r>
          </w:p>
        </w:tc>
        <w:tc>
          <w:tcPr>
            <w:tcW w:w="2553" w:type="dxa"/>
            <w:tcBorders>
              <w:bottom w:val="single" w:sz="4" w:space="0" w:color="auto"/>
            </w:tcBorders>
          </w:tcPr>
          <w:p w:rsidR="002B6E15" w:rsidRPr="00DA602B" w:rsidRDefault="002B6E15" w:rsidP="00802F1E">
            <w:pPr>
              <w:pStyle w:val="TAC"/>
              <w:rPr>
                <w:rFonts w:cs="v4.2.0"/>
                <w:lang w:eastAsia="ja-JP"/>
              </w:rPr>
            </w:pPr>
            <w:r w:rsidRPr="00DA602B">
              <w:rPr>
                <w:rFonts w:cs="v4.2.0"/>
                <w:lang w:eastAsia="ja-JP"/>
              </w:rPr>
              <w:t>NOP.1 FDD</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bCs/>
                <w:lang w:eastAsia="ja-JP"/>
              </w:rPr>
              <w:t>PBCH_RA</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dB</w:t>
            </w:r>
          </w:p>
        </w:tc>
        <w:tc>
          <w:tcPr>
            <w:tcW w:w="2553" w:type="dxa"/>
            <w:vMerge w:val="restart"/>
            <w:vAlign w:val="center"/>
          </w:tcPr>
          <w:p w:rsidR="002B6E15" w:rsidRPr="00DA602B" w:rsidRDefault="00901DB8" w:rsidP="00802F1E">
            <w:pPr>
              <w:pStyle w:val="TAC"/>
              <w:rPr>
                <w:rFonts w:cs="v4.2.0"/>
                <w:lang w:eastAsia="zh-CN"/>
              </w:rPr>
            </w:pPr>
            <w:ins w:id="39" w:author="Karajani Bledar 1SI1" w:date="2017-08-24T09:01:00Z">
              <w:r>
                <w:rPr>
                  <w:rFonts w:cs="v4.2.0"/>
                  <w:lang w:eastAsia="zh-CN"/>
                </w:rPr>
                <w:t>-3</w:t>
              </w:r>
            </w:ins>
            <w:del w:id="40" w:author="Karajani Bledar 1SI1" w:date="2017-08-24T09:01:00Z">
              <w:r w:rsidR="002B6E15" w:rsidRPr="00DA602B" w:rsidDel="00901DB8">
                <w:rPr>
                  <w:rFonts w:cs="v4.2.0" w:hint="eastAsia"/>
                  <w:lang w:eastAsia="zh-CN"/>
                </w:rPr>
                <w:delText>0</w:delText>
              </w:r>
            </w:del>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bCs/>
                <w:lang w:eastAsia="ja-JP"/>
              </w:rPr>
              <w:t>PBCH_RB</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PSS_RA</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zh-CN"/>
              </w:rPr>
            </w:pPr>
            <w:r w:rsidRPr="00DA602B">
              <w:rPr>
                <w:lang w:eastAsia="ja-JP"/>
              </w:rPr>
              <w:t>SSS_RA</w:t>
            </w:r>
          </w:p>
        </w:tc>
        <w:tc>
          <w:tcPr>
            <w:tcW w:w="1418" w:type="dxa"/>
            <w:tcBorders>
              <w:bottom w:val="single" w:sz="4" w:space="0" w:color="auto"/>
            </w:tcBorders>
          </w:tcPr>
          <w:p w:rsidR="002B6E15" w:rsidRPr="00DA602B" w:rsidRDefault="002B6E15" w:rsidP="00802F1E">
            <w:pPr>
              <w:pStyle w:val="TAC"/>
              <w:rPr>
                <w:lang w:eastAsia="zh-CN"/>
              </w:rPr>
            </w:pPr>
            <w:r w:rsidRPr="00DA602B">
              <w:rPr>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PCFICH_RB</w:t>
            </w:r>
          </w:p>
        </w:tc>
        <w:tc>
          <w:tcPr>
            <w:tcW w:w="1418" w:type="dxa"/>
            <w:tcBorders>
              <w:bottom w:val="single" w:sz="4" w:space="0" w:color="auto"/>
            </w:tcBorders>
          </w:tcPr>
          <w:p w:rsidR="002B6E15" w:rsidRPr="00DA602B" w:rsidRDefault="002B6E15" w:rsidP="00802F1E">
            <w:pPr>
              <w:pStyle w:val="TAC"/>
              <w:rPr>
                <w:rFonts w:cs="v4.2.0"/>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PDCCH_RA</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PDCCH_</w:t>
            </w:r>
            <w:r w:rsidRPr="00DA602B">
              <w:rPr>
                <w:rFonts w:hint="eastAsia"/>
                <w:lang w:eastAsia="zh-CN"/>
              </w:rPr>
              <w:t>R</w:t>
            </w:r>
            <w:r w:rsidRPr="00DA602B">
              <w:rPr>
                <w:lang w:eastAsia="ja-JP"/>
              </w:rPr>
              <w:t>B</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vAlign w:val="center"/>
          </w:tcPr>
          <w:p w:rsidR="002B6E15" w:rsidRPr="00DA602B" w:rsidRDefault="002B6E15" w:rsidP="00802F1E">
            <w:pPr>
              <w:pStyle w:val="TAL"/>
              <w:rPr>
                <w:lang w:eastAsia="ja-JP"/>
              </w:rPr>
            </w:pPr>
            <w:r w:rsidRPr="00DA602B">
              <w:rPr>
                <w:lang w:eastAsia="ja-JP"/>
              </w:rPr>
              <w:t>OCNG_RA</w:t>
            </w:r>
            <w:r w:rsidRPr="00DA602B">
              <w:rPr>
                <w:vertAlign w:val="superscript"/>
                <w:lang w:eastAsia="ja-JP"/>
              </w:rPr>
              <w:t>Note 1</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vAlign w:val="center"/>
          </w:tcPr>
          <w:p w:rsidR="002B6E15" w:rsidRPr="00DA602B" w:rsidRDefault="002B6E15" w:rsidP="00802F1E">
            <w:pPr>
              <w:pStyle w:val="TAL"/>
              <w:rPr>
                <w:lang w:eastAsia="ja-JP"/>
              </w:rPr>
            </w:pPr>
            <w:r w:rsidRPr="00DA602B">
              <w:rPr>
                <w:lang w:eastAsia="ja-JP"/>
              </w:rPr>
              <w:t>OCNG_RB</w:t>
            </w:r>
            <w:r w:rsidRPr="00DA602B">
              <w:rPr>
                <w:vertAlign w:val="superscript"/>
                <w:lang w:eastAsia="ja-JP"/>
              </w:rPr>
              <w:t xml:space="preserve">Note 1 </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Borders>
              <w:bottom w:val="single" w:sz="4" w:space="0" w:color="auto"/>
            </w:tcBorders>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Pr>
          <w:p w:rsidR="002B6E15" w:rsidRPr="00DA602B" w:rsidRDefault="002B6E15" w:rsidP="00802F1E">
            <w:pPr>
              <w:pStyle w:val="TAL"/>
              <w:rPr>
                <w:lang w:eastAsia="ja-JP"/>
              </w:rPr>
            </w:pPr>
            <w:r w:rsidRPr="00DA602B">
              <w:rPr>
                <w:position w:val="-12"/>
                <w:lang w:eastAsia="ja-JP"/>
              </w:rPr>
              <w:object w:dxaOrig="400" w:dyaOrig="360">
                <v:shape id="_x0000_i1062" type="#_x0000_t75" style="width:20.4pt;height:17.9pt" o:ole="" fillcolor="window">
                  <v:imagedata r:id="rId15" o:title=""/>
                </v:shape>
                <o:OLEObject Type="Embed" ProgID="Equation.3" ShapeID="_x0000_i1062" DrawAspect="Content" ObjectID="_1565107697" r:id="rId61"/>
              </w:object>
            </w:r>
            <w:r w:rsidRPr="00DA602B">
              <w:rPr>
                <w:rFonts w:hint="eastAsia"/>
                <w:vertAlign w:val="superscript"/>
                <w:lang w:eastAsia="zh-CN"/>
              </w:rPr>
              <w:t>Note2</w:t>
            </w:r>
          </w:p>
        </w:tc>
        <w:tc>
          <w:tcPr>
            <w:tcW w:w="1418" w:type="dxa"/>
          </w:tcPr>
          <w:p w:rsidR="002B6E15" w:rsidRPr="00DA602B" w:rsidRDefault="002B6E15" w:rsidP="00802F1E">
            <w:pPr>
              <w:pStyle w:val="TAC"/>
              <w:rPr>
                <w:rFonts w:cs="v4.2.0"/>
                <w:lang w:eastAsia="ja-JP"/>
              </w:rPr>
            </w:pPr>
            <w:r w:rsidRPr="00DA602B">
              <w:rPr>
                <w:rFonts w:cs="v4.2.0"/>
                <w:lang w:eastAsia="ja-JP"/>
              </w:rPr>
              <w:t>dBm/15 kHz</w:t>
            </w:r>
          </w:p>
        </w:tc>
        <w:tc>
          <w:tcPr>
            <w:tcW w:w="2553" w:type="dxa"/>
          </w:tcPr>
          <w:p w:rsidR="002B6E15" w:rsidRPr="00DA602B" w:rsidRDefault="002B6E15" w:rsidP="00802F1E">
            <w:pPr>
              <w:pStyle w:val="TAC"/>
              <w:rPr>
                <w:rFonts w:cs="v4.2.0"/>
                <w:lang w:eastAsia="ja-JP"/>
              </w:rPr>
            </w:pPr>
            <w:r w:rsidRPr="00DA602B">
              <w:rPr>
                <w:rFonts w:cs="v4.2.0"/>
                <w:lang w:eastAsia="ja-JP"/>
              </w:rPr>
              <w:t>-98</w:t>
            </w:r>
          </w:p>
        </w:tc>
      </w:tr>
      <w:tr w:rsidR="002B6E15" w:rsidRPr="00DA602B" w:rsidTr="00802F1E">
        <w:trPr>
          <w:cantSplit/>
          <w:jc w:val="center"/>
        </w:trPr>
        <w:tc>
          <w:tcPr>
            <w:tcW w:w="2268" w:type="dxa"/>
          </w:tcPr>
          <w:p w:rsidR="002B6E15" w:rsidRPr="00DA602B" w:rsidRDefault="002B6E15" w:rsidP="00802F1E">
            <w:pPr>
              <w:pStyle w:val="TAL"/>
              <w:rPr>
                <w:lang w:eastAsia="ja-JP"/>
              </w:rPr>
            </w:pPr>
            <w:r w:rsidRPr="00DA602B">
              <w:rPr>
                <w:position w:val="-12"/>
                <w:lang w:eastAsia="ja-JP"/>
              </w:rPr>
              <w:object w:dxaOrig="800" w:dyaOrig="380">
                <v:shape id="_x0000_i1063" type="#_x0000_t75" style="width:39.95pt;height:18.75pt" o:ole="" fillcolor="window">
                  <v:imagedata r:id="rId44" o:title=""/>
                </v:shape>
                <o:OLEObject Type="Embed" ProgID="Equation.3" ShapeID="_x0000_i1063" DrawAspect="Content" ObjectID="_1565107698" r:id="rId62"/>
              </w:object>
            </w:r>
          </w:p>
        </w:tc>
        <w:tc>
          <w:tcPr>
            <w:tcW w:w="1418" w:type="dxa"/>
          </w:tcPr>
          <w:p w:rsidR="002B6E15" w:rsidRPr="00DA602B" w:rsidRDefault="002B6E15" w:rsidP="00802F1E">
            <w:pPr>
              <w:pStyle w:val="TAC"/>
              <w:rPr>
                <w:lang w:eastAsia="ja-JP"/>
              </w:rPr>
            </w:pPr>
            <w:r w:rsidRPr="00DA602B">
              <w:rPr>
                <w:rFonts w:cs="v4.2.0"/>
                <w:lang w:eastAsia="ja-JP"/>
              </w:rPr>
              <w:t>dB</w:t>
            </w:r>
          </w:p>
        </w:tc>
        <w:tc>
          <w:tcPr>
            <w:tcW w:w="2553" w:type="dxa"/>
          </w:tcPr>
          <w:p w:rsidR="002B6E15" w:rsidRPr="00DA602B" w:rsidRDefault="002B6E15" w:rsidP="00802F1E">
            <w:pPr>
              <w:pStyle w:val="TAC"/>
              <w:rPr>
                <w:lang w:eastAsia="ja-JP"/>
              </w:rPr>
            </w:pPr>
            <w:r w:rsidRPr="00DA602B">
              <w:rPr>
                <w:rFonts w:cs="v4.2.0"/>
                <w:lang w:eastAsia="ja-JP"/>
              </w:rPr>
              <w:t>4</w:t>
            </w:r>
          </w:p>
        </w:tc>
      </w:tr>
      <w:tr w:rsidR="002B6E15" w:rsidRPr="00DA602B" w:rsidTr="00802F1E">
        <w:trPr>
          <w:cantSplit/>
          <w:jc w:val="center"/>
        </w:trPr>
        <w:tc>
          <w:tcPr>
            <w:tcW w:w="2268" w:type="dxa"/>
          </w:tcPr>
          <w:p w:rsidR="002B6E15" w:rsidRPr="00DA602B" w:rsidRDefault="002B6E15" w:rsidP="00802F1E">
            <w:pPr>
              <w:pStyle w:val="TAL"/>
              <w:rPr>
                <w:lang w:eastAsia="ja-JP"/>
              </w:rPr>
            </w:pPr>
            <w:r w:rsidRPr="00DA602B">
              <w:rPr>
                <w:rFonts w:cs="v4.2.0"/>
                <w:lang w:eastAsia="ja-JP"/>
              </w:rPr>
              <w:t xml:space="preserve">Propagation Condition </w:t>
            </w:r>
          </w:p>
        </w:tc>
        <w:tc>
          <w:tcPr>
            <w:tcW w:w="1418" w:type="dxa"/>
          </w:tcPr>
          <w:p w:rsidR="002B6E15" w:rsidRPr="00DA602B" w:rsidRDefault="002B6E15" w:rsidP="00802F1E">
            <w:pPr>
              <w:pStyle w:val="TAC"/>
              <w:rPr>
                <w:lang w:eastAsia="ja-JP"/>
              </w:rPr>
            </w:pPr>
          </w:p>
        </w:tc>
        <w:tc>
          <w:tcPr>
            <w:tcW w:w="2553" w:type="dxa"/>
          </w:tcPr>
          <w:p w:rsidR="002B6E15" w:rsidRPr="00DA602B" w:rsidRDefault="002B6E15" w:rsidP="00802F1E">
            <w:pPr>
              <w:pStyle w:val="TAC"/>
              <w:rPr>
                <w:lang w:eastAsia="ja-JP"/>
              </w:rPr>
            </w:pPr>
            <w:r w:rsidRPr="00DA602B">
              <w:rPr>
                <w:rFonts w:cs="v4.2.0"/>
                <w:lang w:eastAsia="ja-JP"/>
              </w:rPr>
              <w:t>AWGN</w:t>
            </w:r>
          </w:p>
        </w:tc>
      </w:tr>
      <w:tr w:rsidR="002B6E15" w:rsidRPr="00DA602B" w:rsidTr="00802F1E">
        <w:trPr>
          <w:cantSplit/>
          <w:jc w:val="center"/>
        </w:trPr>
        <w:tc>
          <w:tcPr>
            <w:tcW w:w="2268" w:type="dxa"/>
          </w:tcPr>
          <w:p w:rsidR="002B6E15" w:rsidRPr="00DA602B" w:rsidRDefault="002B6E15" w:rsidP="00802F1E">
            <w:pPr>
              <w:pStyle w:val="TAL"/>
              <w:rPr>
                <w:rFonts w:cs="v4.2.0"/>
                <w:lang w:eastAsia="ja-JP"/>
              </w:rPr>
            </w:pPr>
            <w:r w:rsidRPr="00DA602B">
              <w:rPr>
                <w:rFonts w:cs="v4.2.0" w:hint="eastAsia"/>
                <w:lang w:eastAsia="zh-CN"/>
              </w:rPr>
              <w:t>Antenna Configuration</w:t>
            </w:r>
          </w:p>
        </w:tc>
        <w:tc>
          <w:tcPr>
            <w:tcW w:w="1418" w:type="dxa"/>
          </w:tcPr>
          <w:p w:rsidR="002B6E15" w:rsidRPr="00DA602B" w:rsidRDefault="002B6E15" w:rsidP="00802F1E">
            <w:pPr>
              <w:pStyle w:val="TAC"/>
              <w:rPr>
                <w:lang w:eastAsia="ja-JP"/>
              </w:rPr>
            </w:pPr>
          </w:p>
        </w:tc>
        <w:tc>
          <w:tcPr>
            <w:tcW w:w="2553" w:type="dxa"/>
          </w:tcPr>
          <w:p w:rsidR="002B6E15" w:rsidRPr="00DA602B" w:rsidRDefault="002B6E15" w:rsidP="00802F1E">
            <w:pPr>
              <w:pStyle w:val="TAC"/>
              <w:rPr>
                <w:rFonts w:cs="v4.2.0"/>
                <w:lang w:eastAsia="ja-JP"/>
              </w:rPr>
            </w:pPr>
            <w:del w:id="41" w:author="Karajani Bledar 1SI1" w:date="2017-08-09T17:49:00Z">
              <w:r w:rsidRPr="00DA602B" w:rsidDel="00E3041B">
                <w:rPr>
                  <w:lang w:eastAsia="zh-CN"/>
                </w:rPr>
                <w:delText>1</w:delText>
              </w:r>
              <w:r w:rsidRPr="00DA602B" w:rsidDel="00E3041B">
                <w:rPr>
                  <w:lang w:eastAsia="ja-JP"/>
                </w:rPr>
                <w:delText>x1</w:delText>
              </w:r>
            </w:del>
            <w:ins w:id="42" w:author="Karajani Bledar 1SI1" w:date="2017-08-09T17:49:00Z">
              <w:r w:rsidR="00E3041B">
                <w:rPr>
                  <w:lang w:eastAsia="zh-CN"/>
                </w:rPr>
                <w:t>2</w:t>
              </w:r>
              <w:r w:rsidR="00E3041B" w:rsidRPr="00DA602B">
                <w:rPr>
                  <w:lang w:eastAsia="ja-JP"/>
                </w:rPr>
                <w:t>x1</w:t>
              </w:r>
            </w:ins>
          </w:p>
        </w:tc>
      </w:tr>
      <w:tr w:rsidR="002B6E15" w:rsidRPr="00DA602B" w:rsidTr="00802F1E">
        <w:trPr>
          <w:cantSplit/>
          <w:jc w:val="center"/>
        </w:trPr>
        <w:tc>
          <w:tcPr>
            <w:tcW w:w="6239" w:type="dxa"/>
            <w:gridSpan w:val="3"/>
          </w:tcPr>
          <w:p w:rsidR="002B6E15" w:rsidRPr="00C33BB9" w:rsidRDefault="002B6E15" w:rsidP="00802F1E">
            <w:pPr>
              <w:pStyle w:val="TAN"/>
              <w:rPr>
                <w:rFonts w:eastAsia="MS Mincho"/>
                <w:lang w:eastAsia="ja-JP"/>
              </w:rPr>
            </w:pPr>
            <w:r w:rsidRPr="00C33BB9">
              <w:rPr>
                <w:rFonts w:eastAsia="MS Mincho"/>
                <w:lang w:eastAsia="ja-JP"/>
              </w:rPr>
              <w:t>Note 1:</w:t>
            </w:r>
            <w:r w:rsidRPr="00C33BB9">
              <w:rPr>
                <w:rFonts w:eastAsia="MS Mincho"/>
                <w:lang w:eastAsia="ja-JP"/>
              </w:rPr>
              <w:tab/>
              <w:t>OCNG shall be used such that the eCell is fully allocated and a constant total transmitted power spectral density is achieved for all OFDM symbols.</w:t>
            </w:r>
          </w:p>
          <w:p w:rsidR="002B6E15" w:rsidRPr="00C33BB9" w:rsidRDefault="002B6E15" w:rsidP="00802F1E">
            <w:pPr>
              <w:pStyle w:val="TAN"/>
              <w:rPr>
                <w:rFonts w:eastAsia="MS Mincho"/>
                <w:lang w:eastAsia="ja-JP"/>
              </w:rPr>
            </w:pPr>
            <w:r w:rsidRPr="00C33BB9">
              <w:rPr>
                <w:rFonts w:eastAsia="MS Mincho"/>
                <w:lang w:eastAsia="ja-JP"/>
              </w:rPr>
              <w:t>Note 2:</w:t>
            </w:r>
            <w:r w:rsidRPr="00C33BB9">
              <w:rPr>
                <w:rFonts w:eastAsia="MS Mincho"/>
                <w:lang w:eastAsia="ja-JP"/>
              </w:rPr>
              <w:tab/>
              <w:t xml:space="preserve">Interference from other cells and noise sources not specified in the test is assumed to be constant over subcarriers and time and shall be modelled as AWGN of appropriate power </w:t>
            </w:r>
            <w:r w:rsidRPr="00C33BB9">
              <w:rPr>
                <w:rFonts w:eastAsia="MS Mincho"/>
                <w:lang w:eastAsia="ja-JP"/>
              </w:rPr>
              <w:object w:dxaOrig="400" w:dyaOrig="360">
                <v:shape id="_x0000_i1064" type="#_x0000_t75" style="width:20.4pt;height:17.9pt" o:ole="" fillcolor="window">
                  <v:imagedata r:id="rId15" o:title=""/>
                </v:shape>
                <o:OLEObject Type="Embed" ProgID="Equation.3" ShapeID="_x0000_i1064" DrawAspect="Content" ObjectID="_1565107699" r:id="rId63"/>
              </w:object>
            </w:r>
            <w:r w:rsidRPr="00C33BB9">
              <w:rPr>
                <w:rFonts w:eastAsia="MS Mincho"/>
                <w:lang w:eastAsia="ja-JP"/>
              </w:rPr>
              <w:t>.</w:t>
            </w:r>
          </w:p>
        </w:tc>
      </w:tr>
    </w:tbl>
    <w:p w:rsidR="002B6E15" w:rsidRPr="00C33BB9" w:rsidRDefault="002B6E15" w:rsidP="002B6E15">
      <w:pPr>
        <w:rPr>
          <w:lang w:eastAsia="zh-CN"/>
        </w:rPr>
      </w:pPr>
    </w:p>
    <w:p w:rsidR="002B6E15" w:rsidRPr="00C33BB9" w:rsidRDefault="002B6E15" w:rsidP="002B6E15">
      <w:pPr>
        <w:pStyle w:val="TH"/>
      </w:pPr>
      <w:r w:rsidRPr="00C33BB9">
        <w:t xml:space="preserve">Table </w:t>
      </w:r>
      <w:r w:rsidRPr="00C33BB9">
        <w:rPr>
          <w:snapToGrid w:val="0"/>
          <w:lang w:eastAsia="zh-CN"/>
        </w:rPr>
        <w:t>A.7.3.63</w:t>
      </w:r>
      <w:r w:rsidRPr="00C33BB9">
        <w:t>.1-4</w:t>
      </w:r>
      <w:r w:rsidRPr="00C33BB9">
        <w:rPr>
          <w:rFonts w:cs="v4.2.0"/>
        </w:rPr>
        <w:t xml:space="preserve">: </w:t>
      </w:r>
      <w:r w:rsidRPr="00C33BB9">
        <w:rPr>
          <w:rFonts w:cs="v4.2.0"/>
          <w:lang w:eastAsia="zh-CN"/>
        </w:rPr>
        <w:t>DRX</w:t>
      </w:r>
      <w:r w:rsidRPr="00C33BB9">
        <w:rPr>
          <w:rFonts w:cs="v4.2.0"/>
        </w:rPr>
        <w:t xml:space="preserve">-Configuration </w:t>
      </w:r>
      <w:r w:rsidRPr="00C33BB9">
        <w:rPr>
          <w:rFonts w:cs="v4.2.0"/>
          <w:lang w:eastAsia="zh-CN"/>
        </w:rPr>
        <w:t>for</w:t>
      </w:r>
      <w:r w:rsidRPr="00C33BB9">
        <w:rPr>
          <w:rFonts w:cs="v4.2.0"/>
        </w:rPr>
        <w:t xml:space="preserve"> E-UTRAN </w:t>
      </w:r>
      <w:r w:rsidRPr="00C33BB9">
        <w:rPr>
          <w:rFonts w:hint="eastAsia"/>
          <w:lang w:eastAsia="zh-CN"/>
        </w:rPr>
        <w:t>HD-FDD</w:t>
      </w:r>
      <w:r w:rsidRPr="00C33BB9">
        <w:rPr>
          <w:rFonts w:cs="v4.2.0"/>
        </w:rPr>
        <w:t xml:space="preserve"> </w:t>
      </w:r>
      <w:r w:rsidRPr="00C33BB9">
        <w:t>out-of-sync tests</w:t>
      </w:r>
      <w:r w:rsidRPr="00C33BB9">
        <w:rPr>
          <w:noProof/>
          <w:lang w:eastAsia="zh-CN"/>
        </w:rPr>
        <w:t xml:space="preserve"> for UE category NB1 configured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2B6E15" w:rsidRPr="00DA602B" w:rsidTr="00802F1E">
        <w:trPr>
          <w:trHeight w:val="370"/>
          <w:jc w:val="center"/>
        </w:trPr>
        <w:tc>
          <w:tcPr>
            <w:tcW w:w="3345" w:type="dxa"/>
            <w:vAlign w:val="center"/>
          </w:tcPr>
          <w:p w:rsidR="002B6E15" w:rsidRPr="00DA602B" w:rsidRDefault="002B6E15" w:rsidP="00802F1E">
            <w:pPr>
              <w:pStyle w:val="TAH"/>
              <w:rPr>
                <w:rFonts w:cs="Arial"/>
              </w:rPr>
            </w:pPr>
            <w:r w:rsidRPr="00DA602B">
              <w:rPr>
                <w:rFonts w:cs="Arial"/>
              </w:rPr>
              <w:t>Field</w:t>
            </w:r>
          </w:p>
        </w:tc>
        <w:tc>
          <w:tcPr>
            <w:tcW w:w="1021" w:type="dxa"/>
            <w:vAlign w:val="center"/>
          </w:tcPr>
          <w:p w:rsidR="002B6E15" w:rsidRPr="00DA602B" w:rsidRDefault="002B6E15" w:rsidP="00802F1E">
            <w:pPr>
              <w:pStyle w:val="TAH"/>
              <w:rPr>
                <w:rFonts w:cs="Arial"/>
              </w:rPr>
            </w:pPr>
            <w:r w:rsidRPr="00DA602B">
              <w:rPr>
                <w:rFonts w:cs="Arial"/>
              </w:rPr>
              <w:t>Value</w:t>
            </w:r>
          </w:p>
        </w:tc>
        <w:tc>
          <w:tcPr>
            <w:tcW w:w="3061" w:type="dxa"/>
          </w:tcPr>
          <w:p w:rsidR="002B6E15" w:rsidRPr="00DA602B" w:rsidRDefault="002B6E15" w:rsidP="00802F1E">
            <w:pPr>
              <w:pStyle w:val="TAH"/>
              <w:rPr>
                <w:rFonts w:cs="Arial"/>
              </w:rPr>
            </w:pPr>
            <w:r w:rsidRPr="00DA602B">
              <w:rPr>
                <w:rFonts w:cs="Arial"/>
              </w:rPr>
              <w:t>Comment</w:t>
            </w:r>
          </w:p>
        </w:tc>
      </w:tr>
      <w:tr w:rsidR="002B6E15" w:rsidRPr="00DA602B" w:rsidTr="00802F1E">
        <w:trPr>
          <w:jc w:val="center"/>
        </w:trPr>
        <w:tc>
          <w:tcPr>
            <w:tcW w:w="3345" w:type="dxa"/>
            <w:vAlign w:val="center"/>
          </w:tcPr>
          <w:p w:rsidR="002B6E15" w:rsidRPr="00DA602B" w:rsidRDefault="002B6E15" w:rsidP="00802F1E">
            <w:pPr>
              <w:pStyle w:val="TAC"/>
              <w:rPr>
                <w:rFonts w:cs="Arial"/>
              </w:rPr>
            </w:pPr>
            <w:r w:rsidRPr="00DA602B">
              <w:rPr>
                <w:rFonts w:cs="Arial"/>
              </w:rPr>
              <w:t>onDurationTimer</w:t>
            </w:r>
          </w:p>
        </w:tc>
        <w:tc>
          <w:tcPr>
            <w:tcW w:w="1021" w:type="dxa"/>
            <w:vAlign w:val="center"/>
          </w:tcPr>
          <w:p w:rsidR="002B6E15" w:rsidRPr="00DA602B" w:rsidRDefault="002B6E15" w:rsidP="00802F1E">
            <w:pPr>
              <w:pStyle w:val="TAC"/>
              <w:rPr>
                <w:rFonts w:cs="Arial"/>
              </w:rPr>
            </w:pPr>
            <w:r w:rsidRPr="00DA602B">
              <w:rPr>
                <w:rFonts w:cs="Arial"/>
              </w:rPr>
              <w:t>psf10</w:t>
            </w:r>
          </w:p>
        </w:tc>
        <w:tc>
          <w:tcPr>
            <w:tcW w:w="3061" w:type="dxa"/>
            <w:vMerge w:val="restart"/>
          </w:tcPr>
          <w:p w:rsidR="002B6E15" w:rsidRPr="00DA602B" w:rsidRDefault="002B6E15" w:rsidP="00802F1E">
            <w:pPr>
              <w:pStyle w:val="TAC"/>
              <w:rPr>
                <w:rFonts w:cs="Arial"/>
              </w:rPr>
            </w:pPr>
            <w:r w:rsidRPr="00DA602B">
              <w:rPr>
                <w:rFonts w:cs="Arial"/>
                <w:lang w:eastAsia="zh-CN"/>
              </w:rPr>
              <w:t xml:space="preserve">As specified in </w:t>
            </w:r>
            <w:r w:rsidRPr="00DA602B">
              <w:rPr>
                <w:rFonts w:cs="Arial"/>
              </w:rPr>
              <w:t>clause 6.3.2 in TS 36.331</w:t>
            </w:r>
          </w:p>
        </w:tc>
      </w:tr>
      <w:tr w:rsidR="002B6E15" w:rsidRPr="00DA602B" w:rsidTr="00802F1E">
        <w:trPr>
          <w:jc w:val="center"/>
        </w:trPr>
        <w:tc>
          <w:tcPr>
            <w:tcW w:w="3345" w:type="dxa"/>
            <w:vAlign w:val="center"/>
          </w:tcPr>
          <w:p w:rsidR="002B6E15" w:rsidRPr="00DA602B" w:rsidRDefault="002B6E15" w:rsidP="00802F1E">
            <w:pPr>
              <w:pStyle w:val="TAC"/>
              <w:rPr>
                <w:rFonts w:cs="Arial"/>
              </w:rPr>
            </w:pPr>
            <w:r w:rsidRPr="00DA602B">
              <w:rPr>
                <w:rFonts w:cs="Arial"/>
              </w:rPr>
              <w:t>drx-InactivityTimer</w:t>
            </w:r>
          </w:p>
        </w:tc>
        <w:tc>
          <w:tcPr>
            <w:tcW w:w="1021" w:type="dxa"/>
            <w:vAlign w:val="center"/>
          </w:tcPr>
          <w:p w:rsidR="002B6E15" w:rsidRPr="00DA602B" w:rsidRDefault="002B6E15" w:rsidP="00802F1E">
            <w:pPr>
              <w:pStyle w:val="TAC"/>
              <w:rPr>
                <w:rFonts w:cs="Arial"/>
              </w:rPr>
            </w:pPr>
            <w:r w:rsidRPr="00DA602B">
              <w:rPr>
                <w:rFonts w:cs="Arial"/>
              </w:rPr>
              <w:t>psf1</w:t>
            </w:r>
          </w:p>
        </w:tc>
        <w:tc>
          <w:tcPr>
            <w:tcW w:w="3061" w:type="dxa"/>
            <w:vMerge/>
          </w:tcPr>
          <w:p w:rsidR="002B6E15" w:rsidRPr="00DA602B" w:rsidRDefault="002B6E15" w:rsidP="00802F1E">
            <w:pPr>
              <w:pStyle w:val="TAC"/>
              <w:rPr>
                <w:rFonts w:cs="Arial"/>
              </w:rPr>
            </w:pPr>
          </w:p>
        </w:tc>
      </w:tr>
      <w:tr w:rsidR="002B6E15" w:rsidRPr="00DA602B" w:rsidTr="00802F1E">
        <w:trPr>
          <w:jc w:val="center"/>
        </w:trPr>
        <w:tc>
          <w:tcPr>
            <w:tcW w:w="3345" w:type="dxa"/>
            <w:vAlign w:val="center"/>
          </w:tcPr>
          <w:p w:rsidR="002B6E15" w:rsidRPr="00DA602B" w:rsidRDefault="002B6E15" w:rsidP="00802F1E">
            <w:pPr>
              <w:pStyle w:val="TAC"/>
              <w:rPr>
                <w:rFonts w:cs="Arial"/>
              </w:rPr>
            </w:pPr>
            <w:r w:rsidRPr="00DA602B">
              <w:rPr>
                <w:rFonts w:cs="Arial"/>
              </w:rPr>
              <w:t>drx-RetransmissionTimer</w:t>
            </w:r>
          </w:p>
        </w:tc>
        <w:tc>
          <w:tcPr>
            <w:tcW w:w="1021" w:type="dxa"/>
            <w:vAlign w:val="center"/>
          </w:tcPr>
          <w:p w:rsidR="002B6E15" w:rsidRPr="00DA602B" w:rsidRDefault="002B6E15" w:rsidP="00802F1E">
            <w:pPr>
              <w:pStyle w:val="TAC"/>
              <w:rPr>
                <w:rFonts w:cs="Arial"/>
              </w:rPr>
            </w:pPr>
            <w:r w:rsidRPr="00DA602B">
              <w:rPr>
                <w:rFonts w:cs="Arial"/>
                <w:lang w:eastAsia="zh-CN"/>
              </w:rPr>
              <w:t>psf1</w:t>
            </w:r>
          </w:p>
        </w:tc>
        <w:tc>
          <w:tcPr>
            <w:tcW w:w="3061" w:type="dxa"/>
            <w:vMerge/>
          </w:tcPr>
          <w:p w:rsidR="002B6E15" w:rsidRPr="00DA602B" w:rsidRDefault="002B6E15" w:rsidP="00802F1E">
            <w:pPr>
              <w:pStyle w:val="TAC"/>
              <w:rPr>
                <w:rFonts w:cs="Arial"/>
              </w:rPr>
            </w:pPr>
          </w:p>
        </w:tc>
      </w:tr>
      <w:tr w:rsidR="002B6E15" w:rsidRPr="00DA602B" w:rsidTr="00802F1E">
        <w:trPr>
          <w:trHeight w:val="151"/>
          <w:jc w:val="center"/>
        </w:trPr>
        <w:tc>
          <w:tcPr>
            <w:tcW w:w="3345" w:type="dxa"/>
            <w:vAlign w:val="center"/>
          </w:tcPr>
          <w:p w:rsidR="002B6E15" w:rsidRPr="00DA602B" w:rsidRDefault="002B6E15" w:rsidP="00802F1E">
            <w:pPr>
              <w:pStyle w:val="TAC"/>
              <w:rPr>
                <w:rFonts w:cs="Arial"/>
                <w:vertAlign w:val="superscript"/>
              </w:rPr>
            </w:pPr>
            <w:r w:rsidRPr="00DA602B">
              <w:rPr>
                <w:rFonts w:cs="Arial"/>
              </w:rPr>
              <w:t>longDRX-CycleStartOffset</w:t>
            </w:r>
          </w:p>
        </w:tc>
        <w:tc>
          <w:tcPr>
            <w:tcW w:w="1021" w:type="dxa"/>
            <w:vAlign w:val="center"/>
          </w:tcPr>
          <w:p w:rsidR="002B6E15" w:rsidRPr="00DA602B" w:rsidRDefault="002B6E15" w:rsidP="00802F1E">
            <w:pPr>
              <w:pStyle w:val="TAC"/>
              <w:rPr>
                <w:rFonts w:cs="Arial"/>
              </w:rPr>
            </w:pPr>
            <w:r w:rsidRPr="00DA602B">
              <w:rPr>
                <w:rFonts w:cs="Arial"/>
              </w:rPr>
              <w:t>Sf256</w:t>
            </w:r>
          </w:p>
        </w:tc>
        <w:tc>
          <w:tcPr>
            <w:tcW w:w="3061" w:type="dxa"/>
            <w:vMerge/>
          </w:tcPr>
          <w:p w:rsidR="002B6E15" w:rsidRPr="00DA602B" w:rsidRDefault="002B6E15" w:rsidP="00802F1E">
            <w:pPr>
              <w:pStyle w:val="TAC"/>
              <w:rPr>
                <w:rFonts w:cs="Arial"/>
              </w:rPr>
            </w:pPr>
          </w:p>
        </w:tc>
      </w:tr>
      <w:tr w:rsidR="002B6E15" w:rsidRPr="00DA602B" w:rsidTr="00802F1E">
        <w:trPr>
          <w:jc w:val="center"/>
        </w:trPr>
        <w:tc>
          <w:tcPr>
            <w:tcW w:w="3345" w:type="dxa"/>
            <w:vAlign w:val="center"/>
          </w:tcPr>
          <w:p w:rsidR="002B6E15" w:rsidRPr="00DA602B" w:rsidRDefault="002B6E15" w:rsidP="00802F1E">
            <w:pPr>
              <w:pStyle w:val="TAC"/>
              <w:rPr>
                <w:rFonts w:cs="Arial"/>
              </w:rPr>
            </w:pPr>
            <w:r w:rsidRPr="00DA602B">
              <w:rPr>
                <w:rFonts w:cs="Arial"/>
              </w:rPr>
              <w:t>shortDRX</w:t>
            </w:r>
          </w:p>
        </w:tc>
        <w:tc>
          <w:tcPr>
            <w:tcW w:w="1021" w:type="dxa"/>
            <w:vAlign w:val="center"/>
          </w:tcPr>
          <w:p w:rsidR="002B6E15" w:rsidRPr="00DA602B" w:rsidRDefault="002B6E15" w:rsidP="00802F1E">
            <w:pPr>
              <w:pStyle w:val="TAC"/>
              <w:rPr>
                <w:rFonts w:cs="Arial"/>
              </w:rPr>
            </w:pPr>
            <w:r w:rsidRPr="00DA602B">
              <w:rPr>
                <w:rFonts w:cs="Arial"/>
              </w:rPr>
              <w:t>disable</w:t>
            </w:r>
          </w:p>
        </w:tc>
        <w:tc>
          <w:tcPr>
            <w:tcW w:w="3061" w:type="dxa"/>
            <w:vMerge/>
          </w:tcPr>
          <w:p w:rsidR="002B6E15" w:rsidRPr="00DA602B" w:rsidRDefault="002B6E15" w:rsidP="00802F1E">
            <w:pPr>
              <w:pStyle w:val="TAC"/>
              <w:rPr>
                <w:rFonts w:cs="Arial"/>
              </w:rPr>
            </w:pPr>
          </w:p>
        </w:tc>
      </w:tr>
    </w:tbl>
    <w:p w:rsidR="002B6E15" w:rsidRPr="00C33BB9" w:rsidRDefault="002B6E15" w:rsidP="002B6E15"/>
    <w:p w:rsidR="002B6E15" w:rsidRPr="00C33BB9" w:rsidRDefault="002B6E15" w:rsidP="002B6E15">
      <w:pPr>
        <w:rPr>
          <w:lang w:eastAsia="zh-CN"/>
        </w:rPr>
      </w:pPr>
    </w:p>
    <w:p w:rsidR="002B6E15" w:rsidRPr="00C33BB9" w:rsidRDefault="002B6E15" w:rsidP="002B6E15">
      <w:pPr>
        <w:pStyle w:val="TH"/>
      </w:pPr>
      <w:r w:rsidRPr="00C33BB9">
        <w:t xml:space="preserve">Table </w:t>
      </w:r>
      <w:r w:rsidRPr="00C33BB9">
        <w:rPr>
          <w:snapToGrid w:val="0"/>
          <w:lang w:eastAsia="zh-CN"/>
        </w:rPr>
        <w:t>A.7.3.63</w:t>
      </w:r>
      <w:r w:rsidRPr="00C33BB9">
        <w:t>.1-5</w:t>
      </w:r>
      <w:r w:rsidRPr="00C33BB9">
        <w:rPr>
          <w:rFonts w:cs="v4.2.0"/>
        </w:rPr>
        <w:t xml:space="preserve">: </w:t>
      </w:r>
      <w:r w:rsidRPr="00C33BB9">
        <w:rPr>
          <w:i/>
          <w:noProof/>
        </w:rPr>
        <w:t>TimeAlignmentTimer</w:t>
      </w:r>
      <w:r w:rsidRPr="00C33BB9">
        <w:t xml:space="preserve"> -Configuration for </w:t>
      </w:r>
      <w:r w:rsidRPr="00C33BB9">
        <w:rPr>
          <w:rFonts w:cs="v4.2.0"/>
        </w:rPr>
        <w:t xml:space="preserve">E-UTRAN </w:t>
      </w:r>
      <w:r w:rsidRPr="00C33BB9">
        <w:rPr>
          <w:rFonts w:hint="eastAsia"/>
          <w:lang w:eastAsia="zh-CN"/>
        </w:rPr>
        <w:t>HD-FDD</w:t>
      </w:r>
      <w:r w:rsidRPr="00C33BB9">
        <w:rPr>
          <w:rFonts w:cs="v4.2.0"/>
        </w:rPr>
        <w:t xml:space="preserve"> </w:t>
      </w:r>
      <w:r w:rsidRPr="00C33BB9">
        <w:t>out-of-sync testing</w:t>
      </w:r>
      <w:r w:rsidRPr="00C33BB9">
        <w:rPr>
          <w:noProof/>
          <w:lang w:eastAsia="zh-CN"/>
        </w:rPr>
        <w:t xml:space="preserve"> for UE category NB1 configured 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2B6E15" w:rsidRPr="00DA602B" w:rsidTr="00802F1E">
        <w:trPr>
          <w:trHeight w:val="370"/>
          <w:jc w:val="center"/>
        </w:trPr>
        <w:tc>
          <w:tcPr>
            <w:tcW w:w="3345" w:type="dxa"/>
            <w:vAlign w:val="center"/>
          </w:tcPr>
          <w:p w:rsidR="002B6E15" w:rsidRPr="00DA602B" w:rsidRDefault="002B6E15" w:rsidP="00802F1E">
            <w:pPr>
              <w:pStyle w:val="TAH"/>
              <w:rPr>
                <w:rFonts w:cs="Arial"/>
              </w:rPr>
            </w:pPr>
            <w:r w:rsidRPr="00DA602B">
              <w:rPr>
                <w:rFonts w:cs="Arial"/>
              </w:rPr>
              <w:t>Field</w:t>
            </w:r>
          </w:p>
        </w:tc>
        <w:tc>
          <w:tcPr>
            <w:tcW w:w="1021" w:type="dxa"/>
            <w:vAlign w:val="center"/>
          </w:tcPr>
          <w:p w:rsidR="002B6E15" w:rsidRPr="00DA602B" w:rsidRDefault="002B6E15" w:rsidP="00802F1E">
            <w:pPr>
              <w:pStyle w:val="TAH"/>
              <w:rPr>
                <w:rFonts w:cs="Arial"/>
              </w:rPr>
            </w:pPr>
            <w:r w:rsidRPr="00DA602B">
              <w:rPr>
                <w:rFonts w:cs="Arial"/>
              </w:rPr>
              <w:t>Value</w:t>
            </w:r>
          </w:p>
        </w:tc>
        <w:tc>
          <w:tcPr>
            <w:tcW w:w="3061" w:type="dxa"/>
          </w:tcPr>
          <w:p w:rsidR="002B6E15" w:rsidRPr="00DA602B" w:rsidRDefault="002B6E15" w:rsidP="00802F1E">
            <w:pPr>
              <w:pStyle w:val="TAH"/>
              <w:rPr>
                <w:rFonts w:cs="Arial"/>
              </w:rPr>
            </w:pPr>
            <w:r w:rsidRPr="00DA602B">
              <w:rPr>
                <w:rFonts w:cs="Arial"/>
              </w:rPr>
              <w:t>Comment</w:t>
            </w:r>
          </w:p>
        </w:tc>
      </w:tr>
      <w:tr w:rsidR="002B6E15" w:rsidRPr="00DA602B" w:rsidTr="00802F1E">
        <w:trPr>
          <w:jc w:val="center"/>
        </w:trPr>
        <w:tc>
          <w:tcPr>
            <w:tcW w:w="3345" w:type="dxa"/>
            <w:vAlign w:val="center"/>
          </w:tcPr>
          <w:p w:rsidR="002B6E15" w:rsidRPr="00DA602B" w:rsidRDefault="002B6E15" w:rsidP="00802F1E">
            <w:pPr>
              <w:pStyle w:val="TAC"/>
              <w:rPr>
                <w:rFonts w:cs="Arial"/>
              </w:rPr>
            </w:pPr>
            <w:r w:rsidRPr="00DA602B">
              <w:rPr>
                <w:rFonts w:cs="Arial"/>
              </w:rPr>
              <w:t>TimeAlignmentTimer</w:t>
            </w:r>
          </w:p>
        </w:tc>
        <w:tc>
          <w:tcPr>
            <w:tcW w:w="1021" w:type="dxa"/>
            <w:vAlign w:val="center"/>
          </w:tcPr>
          <w:p w:rsidR="002B6E15" w:rsidRPr="00DA602B" w:rsidRDefault="002B6E15" w:rsidP="00802F1E">
            <w:pPr>
              <w:pStyle w:val="TAC"/>
              <w:rPr>
                <w:rFonts w:cs="Arial"/>
              </w:rPr>
            </w:pPr>
            <w:r w:rsidRPr="00DA602B">
              <w:rPr>
                <w:rFonts w:cs="Arial"/>
              </w:rPr>
              <w:t>infinity</w:t>
            </w:r>
          </w:p>
        </w:tc>
        <w:tc>
          <w:tcPr>
            <w:tcW w:w="3061" w:type="dxa"/>
          </w:tcPr>
          <w:p w:rsidR="002B6E15" w:rsidRPr="00DA602B" w:rsidRDefault="002B6E15" w:rsidP="00802F1E">
            <w:pPr>
              <w:pStyle w:val="TAC"/>
              <w:rPr>
                <w:rFonts w:cs="Arial"/>
              </w:rPr>
            </w:pPr>
            <w:r w:rsidRPr="00DA602B">
              <w:rPr>
                <w:rFonts w:cs="Arial"/>
              </w:rPr>
              <w:t>As specified in clause 6.3.2 in TS 36.331</w:t>
            </w:r>
          </w:p>
        </w:tc>
      </w:tr>
      <w:tr w:rsidR="002B6E15" w:rsidRPr="00DA602B" w:rsidTr="00802F1E">
        <w:trPr>
          <w:jc w:val="center"/>
        </w:trPr>
        <w:tc>
          <w:tcPr>
            <w:tcW w:w="3345" w:type="dxa"/>
            <w:vAlign w:val="center"/>
          </w:tcPr>
          <w:p w:rsidR="002B6E15" w:rsidRPr="00DA602B" w:rsidRDefault="002B6E15" w:rsidP="00802F1E">
            <w:pPr>
              <w:pStyle w:val="TAC"/>
              <w:rPr>
                <w:rFonts w:cs="Arial"/>
              </w:rPr>
            </w:pPr>
            <w:r w:rsidRPr="00DA602B">
              <w:rPr>
                <w:rFonts w:cs="Arial"/>
              </w:rPr>
              <w:t>sr-ConfigIndex</w:t>
            </w:r>
          </w:p>
        </w:tc>
        <w:tc>
          <w:tcPr>
            <w:tcW w:w="1021" w:type="dxa"/>
            <w:vAlign w:val="center"/>
          </w:tcPr>
          <w:p w:rsidR="002B6E15" w:rsidRPr="00DA602B" w:rsidRDefault="002B6E15" w:rsidP="00802F1E">
            <w:pPr>
              <w:pStyle w:val="TAC"/>
              <w:rPr>
                <w:rFonts w:cs="Arial"/>
              </w:rPr>
            </w:pPr>
            <w:r w:rsidRPr="00DA602B">
              <w:rPr>
                <w:rFonts w:cs="Arial"/>
              </w:rPr>
              <w:t>0</w:t>
            </w:r>
          </w:p>
        </w:tc>
        <w:tc>
          <w:tcPr>
            <w:tcW w:w="3061" w:type="dxa"/>
          </w:tcPr>
          <w:p w:rsidR="002B6E15" w:rsidRPr="00DA602B" w:rsidRDefault="002B6E15" w:rsidP="00802F1E">
            <w:pPr>
              <w:pStyle w:val="TAC"/>
              <w:rPr>
                <w:rFonts w:cs="Arial"/>
              </w:rPr>
            </w:pPr>
            <w:r w:rsidRPr="00DA602B">
              <w:rPr>
                <w:rFonts w:cs="Arial"/>
              </w:rPr>
              <w:t>For further information see clause 6.3.2 in TS 36.331 and section 10.1 in TS 36.213.</w:t>
            </w:r>
          </w:p>
        </w:tc>
      </w:tr>
    </w:tbl>
    <w:p w:rsidR="002B6E15" w:rsidRPr="00C33BB9" w:rsidRDefault="002B6E15" w:rsidP="002B6E15"/>
    <w:p w:rsidR="002B6E15" w:rsidRPr="00C33BB9" w:rsidRDefault="002B6E15" w:rsidP="002B6E15">
      <w:pPr>
        <w:pStyle w:val="TH"/>
      </w:pPr>
      <w:r w:rsidRPr="00C33BB9">
        <w:object w:dxaOrig="12644" w:dyaOrig="4964">
          <v:shape id="_x0000_i1065" type="#_x0000_t75" style="width:469.85pt;height:184.35pt" o:ole="">
            <v:imagedata r:id="rId58" o:title=""/>
          </v:shape>
          <o:OLEObject Type="Embed" ProgID="Visio.Drawing.11" ShapeID="_x0000_i1065" DrawAspect="Content" ObjectID="_1565107700" r:id="rId64"/>
        </w:object>
      </w:r>
    </w:p>
    <w:p w:rsidR="002B6E15" w:rsidRPr="00C33BB9" w:rsidRDefault="002B6E15" w:rsidP="002B6E15">
      <w:pPr>
        <w:pStyle w:val="TF"/>
      </w:pPr>
      <w:r w:rsidRPr="00C33BB9">
        <w:t xml:space="preserve">Figure </w:t>
      </w:r>
      <w:r w:rsidRPr="00C33BB9">
        <w:rPr>
          <w:snapToGrid w:val="0"/>
          <w:lang w:eastAsia="zh-CN"/>
        </w:rPr>
        <w:t>A.7.3.63</w:t>
      </w:r>
      <w:r w:rsidRPr="00C33BB9">
        <w:t>.1-1: SNR variation for in-sync testing with DRX</w:t>
      </w:r>
    </w:p>
    <w:p w:rsidR="002B6E15" w:rsidRPr="00C33BB9" w:rsidRDefault="002B6E15" w:rsidP="002B6E15">
      <w:pPr>
        <w:pStyle w:val="Heading4"/>
        <w:rPr>
          <w:snapToGrid w:val="0"/>
        </w:rPr>
      </w:pPr>
      <w:r w:rsidRPr="00C33BB9">
        <w:rPr>
          <w:snapToGrid w:val="0"/>
        </w:rPr>
        <w:t>A.7.3.63.2</w:t>
      </w:r>
      <w:r w:rsidRPr="00C33BB9">
        <w:rPr>
          <w:snapToGrid w:val="0"/>
        </w:rPr>
        <w:tab/>
        <w:t>Test Requirements</w:t>
      </w:r>
    </w:p>
    <w:p w:rsidR="002B6E15" w:rsidRPr="00C33BB9" w:rsidRDefault="002B6E15" w:rsidP="002B6E15">
      <w:r w:rsidRPr="00C33BB9">
        <w:t>The UE behaviour in each test shall be as follows:</w:t>
      </w:r>
    </w:p>
    <w:p w:rsidR="002B6E15" w:rsidRPr="00C33BB9" w:rsidRDefault="002B6E15" w:rsidP="002B6E15">
      <w:r w:rsidRPr="00C33BB9">
        <w:t>During the period T3, the UE under test is expected to decode the uplink grant and switch to uplink and complete the uplink transmission. This is considered a correct event.</w:t>
      </w:r>
    </w:p>
    <w:p w:rsidR="002B6E15" w:rsidRPr="00C33BB9" w:rsidRDefault="002B6E15" w:rsidP="002B6E15">
      <w:pPr>
        <w:rPr>
          <w:rFonts w:cs="v4.2.0"/>
        </w:rPr>
      </w:pPr>
      <w:r w:rsidRPr="00C33BB9">
        <w:rPr>
          <w:rFonts w:cs="v4.2.0"/>
        </w:rPr>
        <w:t xml:space="preserve">The rate of </w:t>
      </w:r>
      <w:r w:rsidRPr="00C33BB9">
        <w:rPr>
          <w:rFonts w:cs="v4.2.0"/>
          <w:lang w:val="en-US"/>
        </w:rPr>
        <w:t>correct events</w:t>
      </w:r>
      <w:r w:rsidRPr="00C33BB9">
        <w:rPr>
          <w:rFonts w:cs="v4.2.0"/>
        </w:rPr>
        <w:t xml:space="preserve"> observed during repeated tests shall be at least 90%.</w:t>
      </w:r>
    </w:p>
    <w:p w:rsidR="002B6E15" w:rsidRPr="00C33BB9" w:rsidRDefault="002B6E15" w:rsidP="002B6E15">
      <w:pPr>
        <w:pStyle w:val="Heading3"/>
      </w:pPr>
      <w:r w:rsidRPr="00C33BB9">
        <w:t>A.7.3.64</w:t>
      </w:r>
      <w:r w:rsidRPr="00C33BB9">
        <w:tab/>
      </w:r>
      <w:r w:rsidRPr="00C33BB9">
        <w:rPr>
          <w:rFonts w:hint="eastAsia"/>
        </w:rPr>
        <w:t>HD-FDD</w:t>
      </w:r>
      <w:r w:rsidRPr="00C33BB9">
        <w:t xml:space="preserve"> Radio Link Monitoring Test for In-sync without DRX</w:t>
      </w:r>
      <w:r w:rsidRPr="00C33BB9">
        <w:rPr>
          <w:noProof/>
        </w:rPr>
        <w:t xml:space="preserve"> for UE </w:t>
      </w:r>
      <w:r w:rsidRPr="00C33BB9">
        <w:rPr>
          <w:rFonts w:hint="eastAsia"/>
          <w:noProof/>
        </w:rPr>
        <w:t xml:space="preserve">Category </w:t>
      </w:r>
      <w:r w:rsidRPr="00C33BB9">
        <w:rPr>
          <w:noProof/>
        </w:rPr>
        <w:t>NB1</w:t>
      </w:r>
      <w:r w:rsidRPr="00C33BB9">
        <w:rPr>
          <w:rFonts w:hint="eastAsia"/>
          <w:noProof/>
        </w:rPr>
        <w:t xml:space="preserve"> </w:t>
      </w:r>
      <w:r w:rsidRPr="00C33BB9">
        <w:rPr>
          <w:noProof/>
        </w:rPr>
        <w:t>In-Band mode</w:t>
      </w:r>
      <w:r w:rsidRPr="00C33BB9">
        <w:rPr>
          <w:rFonts w:hint="eastAsia"/>
          <w:noProof/>
        </w:rPr>
        <w:t xml:space="preserve"> in </w:t>
      </w:r>
      <w:r w:rsidRPr="00C33BB9">
        <w:rPr>
          <w:noProof/>
        </w:rPr>
        <w:t>Normal Coverage</w:t>
      </w:r>
    </w:p>
    <w:p w:rsidR="002B6E15" w:rsidRPr="00C33BB9" w:rsidRDefault="002B6E15" w:rsidP="002B6E15">
      <w:pPr>
        <w:pStyle w:val="Heading4"/>
        <w:rPr>
          <w:snapToGrid w:val="0"/>
        </w:rPr>
      </w:pPr>
      <w:r w:rsidRPr="00C33BB9">
        <w:rPr>
          <w:snapToGrid w:val="0"/>
        </w:rPr>
        <w:t>A.7.3.64.1</w:t>
      </w:r>
      <w:r w:rsidRPr="00C33BB9">
        <w:rPr>
          <w:snapToGrid w:val="0"/>
        </w:rPr>
        <w:tab/>
        <w:t>Test Purpose and Environment</w:t>
      </w:r>
    </w:p>
    <w:p w:rsidR="002B6E15" w:rsidRPr="00C33BB9" w:rsidRDefault="002B6E15" w:rsidP="002B6E15">
      <w:r w:rsidRPr="00C33BB9">
        <w:t xml:space="preserve">The purpose of this test is to verify that the </w:t>
      </w:r>
      <w:r w:rsidRPr="00C33BB9">
        <w:rPr>
          <w:rFonts w:hint="eastAsia"/>
          <w:noProof/>
          <w:lang w:eastAsia="zh-CN"/>
        </w:rPr>
        <w:t>HD-FDD</w:t>
      </w:r>
      <w:r w:rsidRPr="00C33BB9">
        <w:rPr>
          <w:noProof/>
          <w:lang w:eastAsia="zh-CN"/>
        </w:rPr>
        <w:t xml:space="preserve"> category NB1 UE configured in normal coverage</w:t>
      </w:r>
      <w:r w:rsidRPr="00C33BB9">
        <w:rPr>
          <w:rFonts w:hint="eastAsia"/>
          <w:noProof/>
          <w:lang w:eastAsia="zh-CN"/>
        </w:rPr>
        <w:t xml:space="preserve"> </w:t>
      </w:r>
      <w:r w:rsidRPr="00C33BB9">
        <w:t xml:space="preserve">properly detects the out of sync and in sync for the purpose of monitoring downlink radio link quality of the PCell when DRX is used. This test will partly verify the </w:t>
      </w:r>
      <w:r w:rsidRPr="00C33BB9">
        <w:rPr>
          <w:rFonts w:hint="eastAsia"/>
          <w:lang w:eastAsia="zh-CN"/>
        </w:rPr>
        <w:t>HD-FDD</w:t>
      </w:r>
      <w:r w:rsidRPr="00C33BB9">
        <w:t xml:space="preserve"> radio link monitoring requirements in clause 7.23.</w:t>
      </w:r>
    </w:p>
    <w:p w:rsidR="002B6E15" w:rsidRPr="00C33BB9" w:rsidRDefault="002B6E15" w:rsidP="002B6E15">
      <w:r w:rsidRPr="00C33BB9">
        <w:t xml:space="preserve">The test parameters are given in Tables </w:t>
      </w:r>
      <w:r w:rsidRPr="00C33BB9">
        <w:rPr>
          <w:snapToGrid w:val="0"/>
          <w:lang w:eastAsia="zh-CN"/>
        </w:rPr>
        <w:t>A.7.3.64</w:t>
      </w:r>
      <w:r w:rsidRPr="00C33BB9">
        <w:t xml:space="preserve">.1-1, </w:t>
      </w:r>
      <w:r w:rsidRPr="00C33BB9">
        <w:rPr>
          <w:snapToGrid w:val="0"/>
          <w:lang w:eastAsia="zh-CN"/>
        </w:rPr>
        <w:t>A.7.3.64</w:t>
      </w:r>
      <w:r w:rsidRPr="00C33BB9">
        <w:t xml:space="preserve">.1-2, </w:t>
      </w:r>
      <w:r w:rsidRPr="00C33BB9">
        <w:rPr>
          <w:snapToGrid w:val="0"/>
          <w:lang w:eastAsia="zh-CN"/>
        </w:rPr>
        <w:t>A.7.3.64</w:t>
      </w:r>
      <w:r w:rsidRPr="00C33BB9">
        <w:t xml:space="preserve">.1-3, </w:t>
      </w:r>
      <w:r w:rsidRPr="00C33BB9">
        <w:rPr>
          <w:snapToGrid w:val="0"/>
          <w:lang w:eastAsia="zh-CN"/>
        </w:rPr>
        <w:t>A.7.3.64</w:t>
      </w:r>
      <w:r w:rsidRPr="00C33BB9">
        <w:t xml:space="preserve">.1-4 and </w:t>
      </w:r>
      <w:r w:rsidRPr="00C33BB9">
        <w:rPr>
          <w:snapToGrid w:val="0"/>
          <w:lang w:eastAsia="zh-CN"/>
        </w:rPr>
        <w:t>A.7.3.64</w:t>
      </w:r>
      <w:r w:rsidRPr="00C33BB9">
        <w:t xml:space="preserve">.1-5. nCell 1 is the active cell in the test. The test consists of three successive time periods, with time duration of T1, T2 and T3 respectively, </w:t>
      </w:r>
      <w:r w:rsidRPr="00C33BB9">
        <w:rPr>
          <w:rFonts w:cs="v4.2.0"/>
        </w:rPr>
        <w:t>excluding the transition time duration dT, where the SNR increases or decreases gradually in small steps</w:t>
      </w:r>
      <w:r w:rsidRPr="00C33BB9">
        <w:t xml:space="preserve">. Figure </w:t>
      </w:r>
      <w:r w:rsidRPr="00C33BB9">
        <w:rPr>
          <w:snapToGrid w:val="0"/>
          <w:lang w:eastAsia="zh-CN"/>
        </w:rPr>
        <w:t>A.7.3.64</w:t>
      </w:r>
      <w:r w:rsidRPr="00C33BB9">
        <w:t>.1-1 shows the variation of the downlink SNR in the active cell to emulate out-of-sync and in-sync states.</w:t>
      </w:r>
    </w:p>
    <w:p w:rsidR="002B6E15" w:rsidRPr="00C33BB9" w:rsidRDefault="002B6E15" w:rsidP="002B6E15">
      <w:r w:rsidRPr="00C33BB9">
        <w:t>Prior to the start of the time duration T1, the UE shall be fully be synchronized to nCell 1. The UE is scheduled in every uplink subframe to transmit NPUSCH, which is received by the test equipment. By measuring the reception of the NPUSCH, detection of out of sync and in sync requirements can be measured. In the test, DRX configuration is disabled, i.e. UE tries to decode NPDCCH and to send NPUSCH during the period when On-duration timer is running. Time alignment timers shall be set to “infinity” so that UL timing alignment is maintained during the test.</w:t>
      </w:r>
    </w:p>
    <w:p w:rsidR="002B6E15" w:rsidRPr="00C33BB9" w:rsidRDefault="002B6E15" w:rsidP="002B6E15">
      <w:r w:rsidRPr="00C33BB9">
        <w:t>The test setup in each test during time durations T1, T2, dT and T3 shall be as follows:</w:t>
      </w:r>
    </w:p>
    <w:p w:rsidR="002B6E15" w:rsidRPr="00C33BB9" w:rsidRDefault="002B6E15" w:rsidP="002B6E15">
      <w:pPr>
        <w:pStyle w:val="B1"/>
      </w:pPr>
      <w:r w:rsidRPr="00C33BB9">
        <w:t>-</w:t>
      </w:r>
      <w:r w:rsidRPr="00C33BB9">
        <w:tab/>
        <w:t>During the period from time point A to time point B, the SNR is decreasing linearly from SNR1 to SNR2.</w:t>
      </w:r>
    </w:p>
    <w:p w:rsidR="002B6E15" w:rsidRPr="00C33BB9" w:rsidRDefault="002B6E15" w:rsidP="002B6E15">
      <w:pPr>
        <w:pStyle w:val="B1"/>
      </w:pPr>
      <w:r w:rsidRPr="00C33BB9">
        <w:t>-</w:t>
      </w:r>
      <w:r w:rsidRPr="00C33BB9">
        <w:tab/>
        <w:t>During the period from time point C to time point D, the SNR is increasing linearly from SNR2 to SNR3.</w:t>
      </w:r>
    </w:p>
    <w:p w:rsidR="002B6E15" w:rsidRPr="00C33BB9" w:rsidRDefault="002B6E15" w:rsidP="002B6E15">
      <w:pPr>
        <w:pStyle w:val="B1"/>
      </w:pPr>
      <w:r w:rsidRPr="00C33BB9">
        <w:t>-</w:t>
      </w:r>
      <w:r w:rsidRPr="00C33BB9">
        <w:tab/>
        <w:t>During the period T3, the test system shall send the UE a grant to transmit in uplink. UE under test is expected to decode the uplink grant and switch to uplink and complete the uplink transmission.</w:t>
      </w:r>
    </w:p>
    <w:p w:rsidR="002B6E15" w:rsidRPr="00C33BB9" w:rsidRDefault="002B6E15" w:rsidP="002B6E15">
      <w:pPr>
        <w:pStyle w:val="B1"/>
      </w:pPr>
      <w:r w:rsidRPr="00C33BB9">
        <w:t>-</w:t>
      </w:r>
      <w:r w:rsidRPr="00C33BB9">
        <w:tab/>
        <w:t>Thereafter UE switches back to downlink.</w:t>
      </w:r>
    </w:p>
    <w:p w:rsidR="002B6E15" w:rsidRPr="00C33BB9" w:rsidRDefault="002B6E15" w:rsidP="002B6E15">
      <w:r w:rsidRPr="00C33BB9">
        <w:t>In each run of the test, the test equipment selects NPDCCH repetition level, and sends the RRC configuration to the UE. UE shall successfully complete the RRC reconfiguration accordingly prior to the start of time duration T1.</w:t>
      </w:r>
    </w:p>
    <w:p w:rsidR="002B6E15" w:rsidRPr="00C33BB9" w:rsidRDefault="002B6E15" w:rsidP="002B6E15">
      <w:pPr>
        <w:pStyle w:val="TH"/>
      </w:pPr>
      <w:r w:rsidRPr="00C33BB9">
        <w:lastRenderedPageBreak/>
        <w:t xml:space="preserve">Table </w:t>
      </w:r>
      <w:r w:rsidRPr="00C33BB9">
        <w:rPr>
          <w:snapToGrid w:val="0"/>
          <w:lang w:eastAsia="zh-CN"/>
        </w:rPr>
        <w:t>A.7.3.64</w:t>
      </w:r>
      <w:r w:rsidRPr="00C33BB9">
        <w:t xml:space="preserve">.1-1: General test parameters for </w:t>
      </w:r>
      <w:r w:rsidRPr="00C33BB9">
        <w:rPr>
          <w:rFonts w:hint="eastAsia"/>
          <w:lang w:eastAsia="zh-CN"/>
        </w:rPr>
        <w:t>HD-FDD</w:t>
      </w:r>
      <w:r w:rsidRPr="00C33BB9">
        <w:t xml:space="preserve"> in-sync test without DRX</w:t>
      </w:r>
      <w:r w:rsidRPr="00C33BB9">
        <w:rPr>
          <w:noProof/>
          <w:lang w:eastAsia="zh-CN"/>
        </w:rPr>
        <w:t xml:space="preserve"> for UE category NB1 in normal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2B6E15" w:rsidRPr="00DA602B" w:rsidTr="00802F1E">
        <w:trPr>
          <w:trHeight w:val="270"/>
          <w:jc w:val="center"/>
        </w:trPr>
        <w:tc>
          <w:tcPr>
            <w:tcW w:w="3140" w:type="dxa"/>
            <w:gridSpan w:val="2"/>
            <w:shd w:val="clear" w:color="auto" w:fill="auto"/>
          </w:tcPr>
          <w:p w:rsidR="002B6E15" w:rsidRPr="00DA602B" w:rsidRDefault="002B6E15" w:rsidP="00802F1E">
            <w:pPr>
              <w:pStyle w:val="TAH"/>
              <w:rPr>
                <w:rFonts w:cs="Arial"/>
              </w:rPr>
            </w:pPr>
            <w:r w:rsidRPr="00DA602B">
              <w:rPr>
                <w:rFonts w:cs="Arial"/>
              </w:rPr>
              <w:t>Parameter</w:t>
            </w:r>
          </w:p>
        </w:tc>
        <w:tc>
          <w:tcPr>
            <w:tcW w:w="709" w:type="dxa"/>
            <w:shd w:val="clear" w:color="auto" w:fill="auto"/>
          </w:tcPr>
          <w:p w:rsidR="002B6E15" w:rsidRPr="00DA602B" w:rsidRDefault="002B6E15" w:rsidP="00802F1E">
            <w:pPr>
              <w:pStyle w:val="TAH"/>
              <w:rPr>
                <w:rFonts w:cs="Arial"/>
              </w:rPr>
            </w:pPr>
            <w:r w:rsidRPr="00DA602B">
              <w:rPr>
                <w:rFonts w:cs="Arial"/>
              </w:rPr>
              <w:t>Unit</w:t>
            </w:r>
          </w:p>
        </w:tc>
        <w:tc>
          <w:tcPr>
            <w:tcW w:w="1276" w:type="dxa"/>
            <w:shd w:val="clear" w:color="auto" w:fill="auto"/>
          </w:tcPr>
          <w:p w:rsidR="002B6E15" w:rsidRPr="00DA602B" w:rsidRDefault="002B6E15" w:rsidP="00802F1E">
            <w:pPr>
              <w:pStyle w:val="TAH"/>
              <w:rPr>
                <w:rFonts w:cs="Arial"/>
              </w:rPr>
            </w:pPr>
            <w:r w:rsidRPr="00DA602B">
              <w:rPr>
                <w:rFonts w:cs="Arial"/>
              </w:rPr>
              <w:t>Value</w:t>
            </w:r>
          </w:p>
        </w:tc>
        <w:tc>
          <w:tcPr>
            <w:tcW w:w="2623" w:type="dxa"/>
            <w:shd w:val="clear" w:color="auto" w:fill="auto"/>
          </w:tcPr>
          <w:p w:rsidR="002B6E15" w:rsidRPr="00DA602B" w:rsidRDefault="002B6E15" w:rsidP="00802F1E">
            <w:pPr>
              <w:pStyle w:val="TAH"/>
              <w:rPr>
                <w:rFonts w:cs="Arial"/>
              </w:rPr>
            </w:pPr>
            <w:r w:rsidRPr="00DA602B">
              <w:rPr>
                <w:rFonts w:cs="Arial"/>
              </w:rPr>
              <w:t>Comment</w:t>
            </w: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rPr>
            </w:pPr>
            <w:r w:rsidRPr="00DA602B">
              <w:rPr>
                <w:rFonts w:cs="Arial"/>
              </w:rPr>
              <w:t>NB-IoT operational mode</w:t>
            </w:r>
          </w:p>
        </w:tc>
        <w:tc>
          <w:tcPr>
            <w:tcW w:w="709" w:type="dxa"/>
            <w:shd w:val="clear" w:color="auto" w:fill="auto"/>
          </w:tcPr>
          <w:p w:rsidR="002B6E15" w:rsidRPr="00DA602B" w:rsidRDefault="002B6E15" w:rsidP="00802F1E">
            <w:pPr>
              <w:pStyle w:val="TAC"/>
              <w:rPr>
                <w:rFonts w:cs="Arial"/>
              </w:rPr>
            </w:pPr>
          </w:p>
        </w:tc>
        <w:tc>
          <w:tcPr>
            <w:tcW w:w="1276" w:type="dxa"/>
            <w:shd w:val="clear" w:color="auto" w:fill="auto"/>
          </w:tcPr>
          <w:p w:rsidR="002B6E15" w:rsidRPr="00DA602B" w:rsidRDefault="002B6E15" w:rsidP="00802F1E">
            <w:pPr>
              <w:pStyle w:val="TAC"/>
              <w:rPr>
                <w:rFonts w:cs="Arial"/>
              </w:rPr>
            </w:pPr>
            <w:r w:rsidRPr="00DA602B">
              <w:rPr>
                <w:rFonts w:cs="Arial"/>
              </w:rPr>
              <w:t>In-band</w:t>
            </w:r>
          </w:p>
        </w:tc>
        <w:tc>
          <w:tcPr>
            <w:tcW w:w="2623" w:type="dxa"/>
            <w:shd w:val="clear" w:color="auto" w:fill="auto"/>
          </w:tcPr>
          <w:p w:rsidR="002B6E15" w:rsidRPr="00DA602B" w:rsidRDefault="002B6E15" w:rsidP="00802F1E">
            <w:pPr>
              <w:pStyle w:val="TAL"/>
              <w:rPr>
                <w:rFonts w:cs="v4.2.0"/>
                <w:bCs/>
              </w:rPr>
            </w:pP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rPr>
            </w:pPr>
            <w:r w:rsidRPr="00DA602B">
              <w:rPr>
                <w:rFonts w:cs="Arial"/>
              </w:rPr>
              <w:t>Active cell</w:t>
            </w:r>
          </w:p>
        </w:tc>
        <w:tc>
          <w:tcPr>
            <w:tcW w:w="709" w:type="dxa"/>
            <w:shd w:val="clear" w:color="auto" w:fill="auto"/>
          </w:tcPr>
          <w:p w:rsidR="002B6E15" w:rsidRPr="00DA602B" w:rsidRDefault="002B6E15" w:rsidP="00802F1E">
            <w:pPr>
              <w:pStyle w:val="TAC"/>
              <w:rPr>
                <w:rFonts w:cs="Arial"/>
              </w:rPr>
            </w:pPr>
          </w:p>
        </w:tc>
        <w:tc>
          <w:tcPr>
            <w:tcW w:w="1276" w:type="dxa"/>
            <w:shd w:val="clear" w:color="auto" w:fill="auto"/>
          </w:tcPr>
          <w:p w:rsidR="002B6E15" w:rsidRPr="00DA602B" w:rsidRDefault="002B6E15" w:rsidP="00802F1E">
            <w:pPr>
              <w:pStyle w:val="TAC"/>
              <w:rPr>
                <w:rFonts w:cs="Arial"/>
              </w:rPr>
            </w:pPr>
            <w:r w:rsidRPr="00DA602B">
              <w:rPr>
                <w:rFonts w:cs="Arial"/>
              </w:rPr>
              <w:t>nCell 1</w:t>
            </w:r>
          </w:p>
        </w:tc>
        <w:tc>
          <w:tcPr>
            <w:tcW w:w="2623" w:type="dxa"/>
            <w:shd w:val="clear" w:color="auto" w:fill="auto"/>
          </w:tcPr>
          <w:p w:rsidR="002B6E15" w:rsidRPr="00DA602B" w:rsidRDefault="002B6E15" w:rsidP="00802F1E">
            <w:pPr>
              <w:pStyle w:val="TAL"/>
              <w:rPr>
                <w:rFonts w:cs="v4.2.0"/>
                <w:bCs/>
              </w:rPr>
            </w:pPr>
            <w:r w:rsidRPr="00DA602B">
              <w:rPr>
                <w:rFonts w:cs="v4.2.0"/>
                <w:bCs/>
              </w:rPr>
              <w:t>NB-IOT cell nCell1 is within E-UTRA cell eCell1</w:t>
            </w: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rPr>
            </w:pPr>
            <w:r w:rsidRPr="00DA602B">
              <w:rPr>
                <w:rFonts w:cs="Arial"/>
              </w:rPr>
              <w:t>CP length</w:t>
            </w:r>
          </w:p>
        </w:tc>
        <w:tc>
          <w:tcPr>
            <w:tcW w:w="709" w:type="dxa"/>
            <w:shd w:val="clear" w:color="auto" w:fill="auto"/>
          </w:tcPr>
          <w:p w:rsidR="002B6E15" w:rsidRPr="00DA602B" w:rsidRDefault="002B6E15" w:rsidP="00802F1E">
            <w:pPr>
              <w:pStyle w:val="TAC"/>
              <w:rPr>
                <w:rFonts w:cs="Arial"/>
              </w:rPr>
            </w:pPr>
          </w:p>
        </w:tc>
        <w:tc>
          <w:tcPr>
            <w:tcW w:w="1276" w:type="dxa"/>
            <w:shd w:val="clear" w:color="auto" w:fill="auto"/>
          </w:tcPr>
          <w:p w:rsidR="002B6E15" w:rsidRPr="00DA602B" w:rsidRDefault="002B6E15" w:rsidP="00802F1E">
            <w:pPr>
              <w:pStyle w:val="TAC"/>
              <w:rPr>
                <w:rFonts w:cs="Arial"/>
              </w:rPr>
            </w:pPr>
            <w:r w:rsidRPr="00DA602B">
              <w:rPr>
                <w:rFonts w:cs="Arial"/>
              </w:rPr>
              <w:t>Normal</w:t>
            </w:r>
          </w:p>
        </w:tc>
        <w:tc>
          <w:tcPr>
            <w:tcW w:w="2623" w:type="dxa"/>
            <w:shd w:val="clear" w:color="auto" w:fill="auto"/>
          </w:tcPr>
          <w:p w:rsidR="002B6E15" w:rsidRPr="00DA602B" w:rsidRDefault="002B6E15" w:rsidP="00802F1E">
            <w:pPr>
              <w:pStyle w:val="TAL"/>
              <w:rPr>
                <w:rFonts w:cs="Arial"/>
              </w:rPr>
            </w:pPr>
          </w:p>
        </w:tc>
      </w:tr>
      <w:tr w:rsidR="002B6E15" w:rsidRPr="00DA602B" w:rsidTr="00802F1E">
        <w:trPr>
          <w:jc w:val="center"/>
        </w:trPr>
        <w:tc>
          <w:tcPr>
            <w:tcW w:w="1298" w:type="dxa"/>
            <w:vMerge w:val="restart"/>
            <w:shd w:val="clear" w:color="auto" w:fill="auto"/>
            <w:vAlign w:val="center"/>
          </w:tcPr>
          <w:p w:rsidR="002B6E15" w:rsidRPr="00DA602B" w:rsidRDefault="002B6E15" w:rsidP="00802F1E">
            <w:pPr>
              <w:pStyle w:val="TAL"/>
              <w:rPr>
                <w:rFonts w:cs="Arial"/>
              </w:rPr>
            </w:pPr>
            <w:r w:rsidRPr="00DA602B">
              <w:rPr>
                <w:rFonts w:cs="Arial"/>
              </w:rPr>
              <w:t>In sync transmission parameters</w:t>
            </w:r>
          </w:p>
          <w:p w:rsidR="002B6E15" w:rsidRPr="00DA602B" w:rsidRDefault="002B6E15" w:rsidP="00802F1E">
            <w:pPr>
              <w:pStyle w:val="TAL"/>
              <w:rPr>
                <w:rFonts w:cs="Arial"/>
              </w:rPr>
            </w:pPr>
            <w:r w:rsidRPr="00DA602B">
              <w:rPr>
                <w:rFonts w:cs="Arial"/>
              </w:rPr>
              <w:t>(Note 1)</w:t>
            </w:r>
          </w:p>
        </w:tc>
        <w:tc>
          <w:tcPr>
            <w:tcW w:w="1842" w:type="dxa"/>
            <w:shd w:val="clear" w:color="auto" w:fill="auto"/>
          </w:tcPr>
          <w:p w:rsidR="002B6E15" w:rsidRPr="00DA602B" w:rsidRDefault="002B6E15" w:rsidP="00802F1E">
            <w:pPr>
              <w:pStyle w:val="TAL"/>
              <w:rPr>
                <w:rFonts w:cs="Arial"/>
              </w:rPr>
            </w:pPr>
            <w:r w:rsidRPr="00DA602B">
              <w:rPr>
                <w:rFonts w:cs="Arial"/>
              </w:rPr>
              <w:t>DCI format</w:t>
            </w:r>
          </w:p>
        </w:tc>
        <w:tc>
          <w:tcPr>
            <w:tcW w:w="709" w:type="dxa"/>
            <w:shd w:val="clear" w:color="auto" w:fill="auto"/>
          </w:tcPr>
          <w:p w:rsidR="002B6E15" w:rsidRPr="00DA602B" w:rsidRDefault="002B6E15" w:rsidP="00802F1E">
            <w:pPr>
              <w:pStyle w:val="TAC"/>
              <w:rPr>
                <w:rFonts w:cs="Arial"/>
              </w:rPr>
            </w:pPr>
          </w:p>
        </w:tc>
        <w:tc>
          <w:tcPr>
            <w:tcW w:w="1276" w:type="dxa"/>
            <w:shd w:val="clear" w:color="auto" w:fill="auto"/>
          </w:tcPr>
          <w:p w:rsidR="002B6E15" w:rsidRPr="00DA602B" w:rsidRDefault="002B6E15" w:rsidP="00802F1E">
            <w:pPr>
              <w:pStyle w:val="TAC"/>
              <w:rPr>
                <w:rFonts w:cs="Arial"/>
                <w:noProof/>
                <w:kern w:val="2"/>
              </w:rPr>
            </w:pPr>
            <w:r w:rsidRPr="00DA602B">
              <w:rPr>
                <w:rFonts w:cs="Arial"/>
                <w:noProof/>
                <w:kern w:val="2"/>
              </w:rPr>
              <w:t>Format N1</w:t>
            </w:r>
          </w:p>
        </w:tc>
        <w:tc>
          <w:tcPr>
            <w:tcW w:w="2623" w:type="dxa"/>
            <w:shd w:val="clear" w:color="auto" w:fill="auto"/>
          </w:tcPr>
          <w:p w:rsidR="002B6E15" w:rsidRPr="00DA602B" w:rsidRDefault="002B6E15" w:rsidP="00802F1E">
            <w:pPr>
              <w:pStyle w:val="TAL"/>
              <w:rPr>
                <w:rFonts w:cs="Arial"/>
              </w:rPr>
            </w:pPr>
            <w:r w:rsidRPr="00DA602B">
              <w:rPr>
                <w:rFonts w:cs="Arial"/>
              </w:rPr>
              <w:t>As defined in TS 36.212[21]</w:t>
            </w:r>
          </w:p>
        </w:tc>
      </w:tr>
      <w:tr w:rsidR="002B6E15" w:rsidRPr="00DA602B" w:rsidTr="00802F1E">
        <w:trPr>
          <w:jc w:val="center"/>
        </w:trPr>
        <w:tc>
          <w:tcPr>
            <w:tcW w:w="1298" w:type="dxa"/>
            <w:vMerge/>
            <w:shd w:val="clear" w:color="auto" w:fill="auto"/>
            <w:vAlign w:val="center"/>
          </w:tcPr>
          <w:p w:rsidR="002B6E15" w:rsidRPr="00DA602B" w:rsidRDefault="002B6E15" w:rsidP="00802F1E">
            <w:pPr>
              <w:pStyle w:val="TAL"/>
              <w:rPr>
                <w:rFonts w:cs="Arial"/>
              </w:rPr>
            </w:pPr>
          </w:p>
        </w:tc>
        <w:tc>
          <w:tcPr>
            <w:tcW w:w="1842" w:type="dxa"/>
            <w:shd w:val="clear" w:color="auto" w:fill="auto"/>
          </w:tcPr>
          <w:p w:rsidR="002B6E15" w:rsidRPr="00DA602B" w:rsidRDefault="002B6E15" w:rsidP="00802F1E">
            <w:pPr>
              <w:pStyle w:val="TAL"/>
              <w:rPr>
                <w:rFonts w:cs="Arial"/>
              </w:rPr>
            </w:pPr>
            <w:r w:rsidRPr="00DA602B">
              <w:rPr>
                <w:rFonts w:cs="Arial"/>
              </w:rPr>
              <w:t>Number of OFDM symbols for legacy control channels</w:t>
            </w:r>
          </w:p>
        </w:tc>
        <w:tc>
          <w:tcPr>
            <w:tcW w:w="709" w:type="dxa"/>
            <w:shd w:val="clear" w:color="auto" w:fill="auto"/>
          </w:tcPr>
          <w:p w:rsidR="002B6E15" w:rsidRPr="00DA602B" w:rsidRDefault="002B6E15" w:rsidP="00802F1E">
            <w:pPr>
              <w:pStyle w:val="TAC"/>
              <w:rPr>
                <w:rFonts w:cs="Arial"/>
              </w:rPr>
            </w:pPr>
          </w:p>
        </w:tc>
        <w:tc>
          <w:tcPr>
            <w:tcW w:w="1276" w:type="dxa"/>
            <w:shd w:val="clear" w:color="auto" w:fill="auto"/>
          </w:tcPr>
          <w:p w:rsidR="002B6E15" w:rsidRPr="00C33BB9" w:rsidRDefault="002B6E15" w:rsidP="00802F1E">
            <w:pPr>
              <w:pStyle w:val="TAC"/>
              <w:rPr>
                <w:rFonts w:eastAsia="MS Mincho" w:cs="Arial"/>
                <w:noProof/>
                <w:kern w:val="2"/>
              </w:rPr>
            </w:pPr>
            <w:r w:rsidRPr="00C33BB9">
              <w:rPr>
                <w:rFonts w:eastAsia="MS Mincho" w:cs="Arial"/>
                <w:noProof/>
                <w:kern w:val="2"/>
              </w:rPr>
              <w:t>3</w:t>
            </w:r>
          </w:p>
        </w:tc>
        <w:tc>
          <w:tcPr>
            <w:tcW w:w="2623" w:type="dxa"/>
            <w:vMerge w:val="restart"/>
            <w:shd w:val="clear" w:color="auto" w:fill="auto"/>
          </w:tcPr>
          <w:p w:rsidR="002B6E15" w:rsidRPr="00DA602B" w:rsidRDefault="002B6E15" w:rsidP="00802F1E">
            <w:pPr>
              <w:pStyle w:val="TAL"/>
              <w:rPr>
                <w:rFonts w:cs="Arial"/>
              </w:rPr>
            </w:pPr>
            <w:r w:rsidRPr="00C33BB9">
              <w:rPr>
                <w:rFonts w:eastAsia="?? ??" w:cs="Arial"/>
              </w:rPr>
              <w:t xml:space="preserve">In sync threshold </w:t>
            </w:r>
            <w:r w:rsidRPr="00C33BB9">
              <w:rPr>
                <w:rFonts w:eastAsia="?? ??"/>
                <w:lang w:eastAsia="ko-KR"/>
              </w:rPr>
              <w:t>Q</w:t>
            </w:r>
            <w:r w:rsidRPr="00C33BB9">
              <w:rPr>
                <w:rFonts w:eastAsia="?? ??"/>
                <w:vertAlign w:val="subscript"/>
                <w:lang w:eastAsia="ko-KR"/>
              </w:rPr>
              <w:t>in</w:t>
            </w:r>
            <w:r w:rsidRPr="00DA602B">
              <w:rPr>
                <w:rFonts w:hint="eastAsia"/>
                <w:vertAlign w:val="subscript"/>
                <w:lang w:eastAsia="zh-CN"/>
              </w:rPr>
              <w:t>_NB-IoT</w:t>
            </w:r>
            <w:r w:rsidRPr="00C33BB9">
              <w:rPr>
                <w:rFonts w:eastAsia="?? ??" w:cs="Arial"/>
              </w:rPr>
              <w:t xml:space="preserve"> and the corresponding hypothetical NPDCCH transmission parameters are as specified in clause 7.23.2</w:t>
            </w:r>
            <w:r w:rsidRPr="00DA602B">
              <w:rPr>
                <w:rFonts w:cs="Arial" w:hint="eastAsia"/>
                <w:lang w:eastAsia="zh-CN"/>
              </w:rPr>
              <w:t xml:space="preserve"> </w:t>
            </w:r>
            <w:r w:rsidRPr="00C33BB9">
              <w:rPr>
                <w:rFonts w:eastAsia="?? ??" w:cs="Arial"/>
              </w:rPr>
              <w:t>and Table 7.23.2-1 respectively.</w:t>
            </w:r>
          </w:p>
        </w:tc>
      </w:tr>
      <w:tr w:rsidR="002B6E15" w:rsidRPr="00DA602B" w:rsidTr="00802F1E">
        <w:trPr>
          <w:jc w:val="center"/>
        </w:trPr>
        <w:tc>
          <w:tcPr>
            <w:tcW w:w="1298" w:type="dxa"/>
            <w:vMerge/>
            <w:shd w:val="clear" w:color="auto" w:fill="auto"/>
            <w:vAlign w:val="center"/>
          </w:tcPr>
          <w:p w:rsidR="002B6E15" w:rsidRPr="00DA602B" w:rsidRDefault="002B6E15" w:rsidP="00802F1E">
            <w:pPr>
              <w:pStyle w:val="TAL"/>
              <w:rPr>
                <w:rFonts w:cs="Arial"/>
              </w:rPr>
            </w:pPr>
          </w:p>
        </w:tc>
        <w:tc>
          <w:tcPr>
            <w:tcW w:w="1842" w:type="dxa"/>
            <w:shd w:val="clear" w:color="auto" w:fill="auto"/>
          </w:tcPr>
          <w:p w:rsidR="002B6E15" w:rsidRPr="00DA602B" w:rsidRDefault="002B6E15" w:rsidP="00802F1E">
            <w:pPr>
              <w:pStyle w:val="TAL"/>
              <w:rPr>
                <w:rFonts w:cs="Arial"/>
              </w:rPr>
            </w:pPr>
            <w:r w:rsidRPr="00DA602B">
              <w:rPr>
                <w:rFonts w:cs="Arial"/>
              </w:rPr>
              <w:t xml:space="preserve">NPDCCH aggregation level </w:t>
            </w:r>
          </w:p>
        </w:tc>
        <w:tc>
          <w:tcPr>
            <w:tcW w:w="709" w:type="dxa"/>
            <w:shd w:val="clear" w:color="auto" w:fill="auto"/>
          </w:tcPr>
          <w:p w:rsidR="002B6E15" w:rsidRPr="00DA602B" w:rsidRDefault="002B6E15" w:rsidP="00802F1E">
            <w:pPr>
              <w:pStyle w:val="TAC"/>
              <w:rPr>
                <w:rFonts w:cs="Arial"/>
              </w:rPr>
            </w:pPr>
            <w:r w:rsidRPr="00DA602B">
              <w:rPr>
                <w:rFonts w:cs="Arial"/>
              </w:rPr>
              <w:t>eCCE</w:t>
            </w:r>
          </w:p>
        </w:tc>
        <w:tc>
          <w:tcPr>
            <w:tcW w:w="1276" w:type="dxa"/>
            <w:shd w:val="clear" w:color="auto" w:fill="auto"/>
          </w:tcPr>
          <w:p w:rsidR="002B6E15" w:rsidRPr="00DA602B" w:rsidRDefault="002B6E15" w:rsidP="00802F1E">
            <w:pPr>
              <w:pStyle w:val="TAC"/>
              <w:rPr>
                <w:rFonts w:cs="Arial"/>
                <w:noProof/>
                <w:kern w:val="2"/>
              </w:rPr>
            </w:pPr>
            <w:r w:rsidRPr="00DA602B">
              <w:rPr>
                <w:rFonts w:cs="Arial"/>
                <w:noProof/>
                <w:kern w:val="2"/>
              </w:rPr>
              <w:t>2</w:t>
            </w:r>
          </w:p>
        </w:tc>
        <w:tc>
          <w:tcPr>
            <w:tcW w:w="2623" w:type="dxa"/>
            <w:vMerge/>
            <w:shd w:val="clear" w:color="auto" w:fill="auto"/>
          </w:tcPr>
          <w:p w:rsidR="002B6E15" w:rsidRPr="00DA602B" w:rsidRDefault="002B6E15" w:rsidP="00802F1E">
            <w:pPr>
              <w:pStyle w:val="TAL"/>
              <w:rPr>
                <w:rFonts w:cs="Arial"/>
              </w:rPr>
            </w:pPr>
          </w:p>
        </w:tc>
      </w:tr>
      <w:tr w:rsidR="002B6E15" w:rsidRPr="00DA602B" w:rsidTr="00802F1E">
        <w:trPr>
          <w:jc w:val="center"/>
        </w:trPr>
        <w:tc>
          <w:tcPr>
            <w:tcW w:w="1298" w:type="dxa"/>
            <w:vMerge/>
            <w:shd w:val="clear" w:color="auto" w:fill="auto"/>
            <w:vAlign w:val="center"/>
          </w:tcPr>
          <w:p w:rsidR="002B6E15" w:rsidRPr="00DA602B" w:rsidRDefault="002B6E15" w:rsidP="00802F1E">
            <w:pPr>
              <w:pStyle w:val="TAL"/>
              <w:rPr>
                <w:rFonts w:cs="Arial"/>
              </w:rPr>
            </w:pPr>
          </w:p>
        </w:tc>
        <w:tc>
          <w:tcPr>
            <w:tcW w:w="1842" w:type="dxa"/>
            <w:shd w:val="clear" w:color="auto" w:fill="auto"/>
          </w:tcPr>
          <w:p w:rsidR="002B6E15" w:rsidRPr="00DA602B" w:rsidRDefault="002B6E15" w:rsidP="00802F1E">
            <w:pPr>
              <w:pStyle w:val="TAL"/>
              <w:rPr>
                <w:rFonts w:cs="Arial"/>
              </w:rPr>
            </w:pPr>
            <w:r w:rsidRPr="00DA602B">
              <w:rPr>
                <w:rFonts w:cs="Arial"/>
              </w:rPr>
              <w:t>NPDCCH repetition level</w:t>
            </w:r>
          </w:p>
        </w:tc>
        <w:tc>
          <w:tcPr>
            <w:tcW w:w="709" w:type="dxa"/>
            <w:shd w:val="clear" w:color="auto" w:fill="auto"/>
          </w:tcPr>
          <w:p w:rsidR="002B6E15" w:rsidRPr="00DA602B" w:rsidRDefault="002B6E15" w:rsidP="00802F1E">
            <w:pPr>
              <w:pStyle w:val="TAC"/>
              <w:rPr>
                <w:rFonts w:cs="Arial"/>
              </w:rPr>
            </w:pPr>
          </w:p>
        </w:tc>
        <w:tc>
          <w:tcPr>
            <w:tcW w:w="1276" w:type="dxa"/>
            <w:shd w:val="clear" w:color="auto" w:fill="auto"/>
          </w:tcPr>
          <w:p w:rsidR="002B6E15" w:rsidRPr="00DA602B" w:rsidRDefault="002B6E15" w:rsidP="00802F1E">
            <w:pPr>
              <w:pStyle w:val="TAC"/>
              <w:rPr>
                <w:rFonts w:cs="Arial"/>
                <w:noProof/>
                <w:kern w:val="2"/>
              </w:rPr>
            </w:pPr>
            <w:r w:rsidRPr="00DA602B">
              <w:rPr>
                <w:rFonts w:cs="Arial"/>
                <w:noProof/>
                <w:kern w:val="2"/>
              </w:rPr>
              <w:t>2</w:t>
            </w:r>
          </w:p>
        </w:tc>
        <w:tc>
          <w:tcPr>
            <w:tcW w:w="2623" w:type="dxa"/>
            <w:vMerge/>
            <w:shd w:val="clear" w:color="auto" w:fill="auto"/>
          </w:tcPr>
          <w:p w:rsidR="002B6E15" w:rsidRPr="00DA602B" w:rsidRDefault="002B6E15" w:rsidP="00802F1E">
            <w:pPr>
              <w:pStyle w:val="TAL"/>
              <w:rPr>
                <w:rFonts w:cs="Arial"/>
              </w:rPr>
            </w:pPr>
          </w:p>
        </w:tc>
      </w:tr>
      <w:tr w:rsidR="002B6E15" w:rsidRPr="00DA602B" w:rsidTr="00802F1E">
        <w:trPr>
          <w:jc w:val="center"/>
        </w:trPr>
        <w:tc>
          <w:tcPr>
            <w:tcW w:w="1298" w:type="dxa"/>
            <w:vMerge/>
            <w:shd w:val="clear" w:color="auto" w:fill="auto"/>
            <w:vAlign w:val="center"/>
          </w:tcPr>
          <w:p w:rsidR="002B6E15" w:rsidRPr="00DA602B" w:rsidRDefault="002B6E15" w:rsidP="00802F1E">
            <w:pPr>
              <w:pStyle w:val="TAL"/>
              <w:rPr>
                <w:rFonts w:cs="Arial"/>
              </w:rPr>
            </w:pPr>
          </w:p>
        </w:tc>
        <w:tc>
          <w:tcPr>
            <w:tcW w:w="1842" w:type="dxa"/>
            <w:shd w:val="clear" w:color="auto" w:fill="auto"/>
          </w:tcPr>
          <w:p w:rsidR="002B6E15" w:rsidRPr="00DA602B" w:rsidRDefault="002B6E15" w:rsidP="00802F1E">
            <w:pPr>
              <w:pStyle w:val="TAL"/>
              <w:rPr>
                <w:rFonts w:cs="Arial"/>
              </w:rPr>
            </w:pPr>
            <w:r w:rsidRPr="00DA602B">
              <w:rPr>
                <w:rFonts w:cs="Arial"/>
              </w:rPr>
              <w:t>Ratio of NPDSCH to NRS EPRE</w:t>
            </w:r>
          </w:p>
        </w:tc>
        <w:tc>
          <w:tcPr>
            <w:tcW w:w="709" w:type="dxa"/>
            <w:shd w:val="clear" w:color="auto" w:fill="auto"/>
          </w:tcPr>
          <w:p w:rsidR="002B6E15" w:rsidRPr="00DA602B" w:rsidRDefault="002B6E15" w:rsidP="00802F1E">
            <w:pPr>
              <w:pStyle w:val="TAC"/>
              <w:rPr>
                <w:rFonts w:cs="Arial"/>
              </w:rPr>
            </w:pPr>
          </w:p>
        </w:tc>
        <w:tc>
          <w:tcPr>
            <w:tcW w:w="1276" w:type="dxa"/>
            <w:shd w:val="clear" w:color="auto" w:fill="auto"/>
          </w:tcPr>
          <w:p w:rsidR="002B6E15" w:rsidRPr="00C33BB9" w:rsidRDefault="002B6E15" w:rsidP="00802F1E">
            <w:pPr>
              <w:pStyle w:val="TAC"/>
              <w:rPr>
                <w:rFonts w:eastAsia="MS Mincho" w:cs="Arial"/>
                <w:noProof/>
                <w:kern w:val="2"/>
              </w:rPr>
            </w:pPr>
            <w:r w:rsidRPr="00C33BB9">
              <w:rPr>
                <w:rFonts w:eastAsia="MS Mincho" w:cs="Arial"/>
                <w:noProof/>
                <w:kern w:val="2"/>
              </w:rPr>
              <w:t>0</w:t>
            </w:r>
          </w:p>
        </w:tc>
        <w:tc>
          <w:tcPr>
            <w:tcW w:w="2623" w:type="dxa"/>
            <w:vMerge/>
            <w:shd w:val="clear" w:color="auto" w:fill="auto"/>
          </w:tcPr>
          <w:p w:rsidR="002B6E15" w:rsidRPr="00DA602B" w:rsidRDefault="002B6E15" w:rsidP="00802F1E">
            <w:pPr>
              <w:pStyle w:val="TAL"/>
              <w:rPr>
                <w:rFonts w:cs="Arial"/>
              </w:rPr>
            </w:pPr>
          </w:p>
        </w:tc>
      </w:tr>
      <w:tr w:rsidR="002B6E15" w:rsidRPr="00DA602B" w:rsidTr="00802F1E">
        <w:trPr>
          <w:jc w:val="center"/>
        </w:trPr>
        <w:tc>
          <w:tcPr>
            <w:tcW w:w="1298" w:type="dxa"/>
            <w:vMerge/>
            <w:shd w:val="clear" w:color="auto" w:fill="auto"/>
            <w:vAlign w:val="center"/>
          </w:tcPr>
          <w:p w:rsidR="002B6E15" w:rsidRPr="00DA602B" w:rsidRDefault="002B6E15" w:rsidP="00802F1E">
            <w:pPr>
              <w:pStyle w:val="TAL"/>
              <w:rPr>
                <w:rFonts w:cs="Arial"/>
              </w:rPr>
            </w:pPr>
          </w:p>
        </w:tc>
        <w:tc>
          <w:tcPr>
            <w:tcW w:w="1842" w:type="dxa"/>
            <w:shd w:val="clear" w:color="auto" w:fill="auto"/>
          </w:tcPr>
          <w:p w:rsidR="002B6E15" w:rsidRPr="00DA602B" w:rsidRDefault="002B6E15" w:rsidP="00802F1E">
            <w:pPr>
              <w:pStyle w:val="TAL"/>
              <w:rPr>
                <w:rFonts w:cs="Arial"/>
              </w:rPr>
            </w:pPr>
            <w:r w:rsidRPr="00DA602B">
              <w:rPr>
                <w:rFonts w:cs="Arial"/>
              </w:rPr>
              <w:t>Ratio of NPDCCH to NRS EPRE</w:t>
            </w:r>
          </w:p>
        </w:tc>
        <w:tc>
          <w:tcPr>
            <w:tcW w:w="709" w:type="dxa"/>
            <w:shd w:val="clear" w:color="auto" w:fill="auto"/>
          </w:tcPr>
          <w:p w:rsidR="002B6E15" w:rsidRPr="00DA602B" w:rsidRDefault="002B6E15" w:rsidP="00802F1E">
            <w:pPr>
              <w:pStyle w:val="TAC"/>
              <w:rPr>
                <w:rFonts w:cs="Arial"/>
              </w:rPr>
            </w:pPr>
          </w:p>
        </w:tc>
        <w:tc>
          <w:tcPr>
            <w:tcW w:w="1276" w:type="dxa"/>
            <w:shd w:val="clear" w:color="auto" w:fill="auto"/>
          </w:tcPr>
          <w:p w:rsidR="002B6E15" w:rsidRPr="00DA602B" w:rsidRDefault="002B6E15" w:rsidP="00802F1E">
            <w:pPr>
              <w:pStyle w:val="TAC"/>
              <w:rPr>
                <w:rFonts w:cs="Arial"/>
                <w:noProof/>
                <w:kern w:val="2"/>
                <w:lang w:eastAsia="zh-CN"/>
              </w:rPr>
            </w:pPr>
            <w:r w:rsidRPr="00DA602B">
              <w:rPr>
                <w:rFonts w:cs="Arial"/>
                <w:noProof/>
                <w:kern w:val="2"/>
                <w:lang w:eastAsia="zh-CN"/>
              </w:rPr>
              <w:t>0</w:t>
            </w:r>
          </w:p>
        </w:tc>
        <w:tc>
          <w:tcPr>
            <w:tcW w:w="2623" w:type="dxa"/>
            <w:vMerge/>
            <w:shd w:val="clear" w:color="auto" w:fill="auto"/>
          </w:tcPr>
          <w:p w:rsidR="002B6E15" w:rsidRPr="00DA602B" w:rsidRDefault="002B6E15" w:rsidP="00802F1E">
            <w:pPr>
              <w:pStyle w:val="TAL"/>
              <w:rPr>
                <w:rFonts w:cs="Arial"/>
              </w:rPr>
            </w:pPr>
          </w:p>
        </w:tc>
      </w:tr>
      <w:tr w:rsidR="002B6E15" w:rsidRPr="00DA602B" w:rsidTr="00802F1E">
        <w:trPr>
          <w:jc w:val="center"/>
        </w:trPr>
        <w:tc>
          <w:tcPr>
            <w:tcW w:w="1298" w:type="dxa"/>
            <w:vMerge w:val="restart"/>
            <w:shd w:val="clear" w:color="auto" w:fill="auto"/>
            <w:vAlign w:val="center"/>
          </w:tcPr>
          <w:p w:rsidR="002B6E15" w:rsidRPr="00DA602B" w:rsidRDefault="002B6E15" w:rsidP="00802F1E">
            <w:pPr>
              <w:pStyle w:val="TAL"/>
              <w:rPr>
                <w:rFonts w:cs="Arial"/>
              </w:rPr>
            </w:pPr>
            <w:r w:rsidRPr="00DA602B">
              <w:rPr>
                <w:rFonts w:cs="Arial"/>
              </w:rPr>
              <w:t>Out of sync transmission parameters</w:t>
            </w:r>
          </w:p>
          <w:p w:rsidR="002B6E15" w:rsidRPr="00DA602B" w:rsidRDefault="002B6E15" w:rsidP="00802F1E">
            <w:pPr>
              <w:pStyle w:val="TAL"/>
              <w:rPr>
                <w:rFonts w:cs="Arial"/>
              </w:rPr>
            </w:pPr>
            <w:r w:rsidRPr="00DA602B">
              <w:rPr>
                <w:rFonts w:cs="Arial"/>
              </w:rPr>
              <w:t>(Note 1)</w:t>
            </w:r>
          </w:p>
        </w:tc>
        <w:tc>
          <w:tcPr>
            <w:tcW w:w="1842" w:type="dxa"/>
            <w:shd w:val="clear" w:color="auto" w:fill="auto"/>
          </w:tcPr>
          <w:p w:rsidR="002B6E15" w:rsidRPr="00DA602B" w:rsidRDefault="002B6E15" w:rsidP="00802F1E">
            <w:pPr>
              <w:pStyle w:val="TAL"/>
              <w:rPr>
                <w:rFonts w:cs="Arial"/>
              </w:rPr>
            </w:pPr>
            <w:r w:rsidRPr="00DA602B">
              <w:rPr>
                <w:rFonts w:cs="Arial"/>
              </w:rPr>
              <w:t>DCI format</w:t>
            </w:r>
          </w:p>
        </w:tc>
        <w:tc>
          <w:tcPr>
            <w:tcW w:w="709" w:type="dxa"/>
            <w:shd w:val="clear" w:color="auto" w:fill="auto"/>
          </w:tcPr>
          <w:p w:rsidR="002B6E15" w:rsidRPr="00DA602B" w:rsidRDefault="002B6E15" w:rsidP="00802F1E">
            <w:pPr>
              <w:pStyle w:val="TAC"/>
              <w:rPr>
                <w:rFonts w:cs="Arial"/>
              </w:rPr>
            </w:pPr>
          </w:p>
        </w:tc>
        <w:tc>
          <w:tcPr>
            <w:tcW w:w="1276" w:type="dxa"/>
            <w:shd w:val="clear" w:color="auto" w:fill="auto"/>
          </w:tcPr>
          <w:p w:rsidR="002B6E15" w:rsidRPr="00DA602B" w:rsidRDefault="002B6E15" w:rsidP="00802F1E">
            <w:pPr>
              <w:pStyle w:val="TAC"/>
              <w:rPr>
                <w:rFonts w:cs="Arial"/>
                <w:noProof/>
                <w:kern w:val="2"/>
              </w:rPr>
            </w:pPr>
            <w:r w:rsidRPr="00DA602B">
              <w:rPr>
                <w:rFonts w:cs="Arial"/>
                <w:noProof/>
                <w:kern w:val="2"/>
              </w:rPr>
              <w:t>Format N1</w:t>
            </w:r>
          </w:p>
        </w:tc>
        <w:tc>
          <w:tcPr>
            <w:tcW w:w="2623" w:type="dxa"/>
            <w:shd w:val="clear" w:color="auto" w:fill="auto"/>
          </w:tcPr>
          <w:p w:rsidR="002B6E15" w:rsidRPr="00DA602B" w:rsidRDefault="002B6E15" w:rsidP="00802F1E">
            <w:pPr>
              <w:pStyle w:val="TAL"/>
              <w:rPr>
                <w:rFonts w:cs="Arial"/>
              </w:rPr>
            </w:pPr>
            <w:r w:rsidRPr="00DA602B">
              <w:rPr>
                <w:rFonts w:cs="Arial"/>
              </w:rPr>
              <w:t>As defined in TS 36.212[21]</w:t>
            </w: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rPr>
            </w:pPr>
          </w:p>
        </w:tc>
        <w:tc>
          <w:tcPr>
            <w:tcW w:w="1842" w:type="dxa"/>
            <w:shd w:val="clear" w:color="auto" w:fill="auto"/>
          </w:tcPr>
          <w:p w:rsidR="002B6E15" w:rsidRPr="00DA602B" w:rsidRDefault="002B6E15" w:rsidP="00802F1E">
            <w:pPr>
              <w:pStyle w:val="TAL"/>
              <w:rPr>
                <w:rFonts w:cs="Arial"/>
              </w:rPr>
            </w:pPr>
            <w:r w:rsidRPr="00DA602B">
              <w:rPr>
                <w:rFonts w:cs="Arial"/>
              </w:rPr>
              <w:t>Number of OFDM symbols for legacy control channels</w:t>
            </w:r>
          </w:p>
        </w:tc>
        <w:tc>
          <w:tcPr>
            <w:tcW w:w="709" w:type="dxa"/>
            <w:shd w:val="clear" w:color="auto" w:fill="auto"/>
          </w:tcPr>
          <w:p w:rsidR="002B6E15" w:rsidRPr="00DA602B" w:rsidRDefault="002B6E15" w:rsidP="00802F1E">
            <w:pPr>
              <w:pStyle w:val="TAC"/>
              <w:rPr>
                <w:rFonts w:cs="Arial"/>
              </w:rPr>
            </w:pPr>
          </w:p>
        </w:tc>
        <w:tc>
          <w:tcPr>
            <w:tcW w:w="1276" w:type="dxa"/>
            <w:shd w:val="clear" w:color="auto" w:fill="auto"/>
          </w:tcPr>
          <w:p w:rsidR="002B6E15" w:rsidRPr="00C33BB9" w:rsidRDefault="002B6E15" w:rsidP="00802F1E">
            <w:pPr>
              <w:pStyle w:val="TAC"/>
              <w:rPr>
                <w:rFonts w:eastAsia="MS Mincho" w:cs="Arial"/>
                <w:noProof/>
                <w:kern w:val="2"/>
              </w:rPr>
            </w:pPr>
            <w:r w:rsidRPr="00C33BB9">
              <w:rPr>
                <w:rFonts w:eastAsia="MS Mincho" w:cs="Arial"/>
                <w:noProof/>
                <w:kern w:val="2"/>
              </w:rPr>
              <w:t>3</w:t>
            </w:r>
          </w:p>
        </w:tc>
        <w:tc>
          <w:tcPr>
            <w:tcW w:w="2623" w:type="dxa"/>
            <w:vMerge w:val="restart"/>
            <w:shd w:val="clear" w:color="auto" w:fill="auto"/>
          </w:tcPr>
          <w:p w:rsidR="002B6E15" w:rsidRPr="00DA602B" w:rsidRDefault="002B6E15" w:rsidP="00802F1E">
            <w:pPr>
              <w:pStyle w:val="TAL"/>
              <w:rPr>
                <w:rFonts w:cs="Arial"/>
              </w:rPr>
            </w:pPr>
            <w:r w:rsidRPr="00DA602B">
              <w:rPr>
                <w:rFonts w:cs="Arial"/>
              </w:rPr>
              <w:t xml:space="preserve">Out of sync threshold </w:t>
            </w:r>
            <w:r w:rsidRPr="00C33BB9">
              <w:rPr>
                <w:rFonts w:eastAsia="?? ??"/>
                <w:lang w:eastAsia="ko-KR"/>
              </w:rPr>
              <w:t>Q</w:t>
            </w:r>
            <w:r w:rsidRPr="00DA602B">
              <w:rPr>
                <w:rFonts w:hint="eastAsia"/>
                <w:vertAlign w:val="subscript"/>
                <w:lang w:eastAsia="zh-CN"/>
              </w:rPr>
              <w:t>out_NB-IoT</w:t>
            </w:r>
            <w:r w:rsidRPr="00DA602B">
              <w:rPr>
                <w:rFonts w:cs="Arial"/>
              </w:rPr>
              <w:t xml:space="preserve"> and the corresponding hypothetical NPDCCH transmission parameters are as specified in clause 7.23.2 and Table 7.23.2-1 respectively.</w:t>
            </w: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rPr>
            </w:pPr>
          </w:p>
        </w:tc>
        <w:tc>
          <w:tcPr>
            <w:tcW w:w="1842" w:type="dxa"/>
            <w:shd w:val="clear" w:color="auto" w:fill="auto"/>
          </w:tcPr>
          <w:p w:rsidR="002B6E15" w:rsidRPr="00DA602B" w:rsidRDefault="002B6E15" w:rsidP="00802F1E">
            <w:pPr>
              <w:pStyle w:val="TAL"/>
              <w:rPr>
                <w:rFonts w:cs="Arial"/>
              </w:rPr>
            </w:pPr>
            <w:r w:rsidRPr="00DA602B">
              <w:rPr>
                <w:rFonts w:cs="Arial"/>
              </w:rPr>
              <w:t xml:space="preserve">NPDCCH aggregation level </w:t>
            </w:r>
          </w:p>
        </w:tc>
        <w:tc>
          <w:tcPr>
            <w:tcW w:w="709" w:type="dxa"/>
            <w:shd w:val="clear" w:color="auto" w:fill="auto"/>
          </w:tcPr>
          <w:p w:rsidR="002B6E15" w:rsidRPr="00DA602B" w:rsidRDefault="002B6E15" w:rsidP="00802F1E">
            <w:pPr>
              <w:pStyle w:val="TAC"/>
              <w:rPr>
                <w:rFonts w:cs="Arial"/>
              </w:rPr>
            </w:pPr>
            <w:r w:rsidRPr="00DA602B">
              <w:rPr>
                <w:rFonts w:cs="Arial"/>
              </w:rPr>
              <w:t>eCCE</w:t>
            </w:r>
          </w:p>
        </w:tc>
        <w:tc>
          <w:tcPr>
            <w:tcW w:w="1276" w:type="dxa"/>
            <w:shd w:val="clear" w:color="auto" w:fill="auto"/>
          </w:tcPr>
          <w:p w:rsidR="002B6E15" w:rsidRPr="00C33BB9" w:rsidRDefault="002B6E15" w:rsidP="00802F1E">
            <w:pPr>
              <w:pStyle w:val="TAC"/>
              <w:rPr>
                <w:rFonts w:eastAsia="MS Mincho" w:cs="Arial"/>
                <w:noProof/>
                <w:kern w:val="2"/>
              </w:rPr>
            </w:pPr>
            <w:r w:rsidRPr="00DA602B">
              <w:rPr>
                <w:rFonts w:cs="Arial"/>
                <w:noProof/>
              </w:rPr>
              <w:t>2</w:t>
            </w:r>
          </w:p>
        </w:tc>
        <w:tc>
          <w:tcPr>
            <w:tcW w:w="2623" w:type="dxa"/>
            <w:vMerge/>
            <w:shd w:val="clear" w:color="auto" w:fill="auto"/>
          </w:tcPr>
          <w:p w:rsidR="002B6E15" w:rsidRPr="00DA602B" w:rsidRDefault="002B6E15" w:rsidP="00802F1E">
            <w:pPr>
              <w:pStyle w:val="TAL"/>
              <w:rPr>
                <w:rFonts w:cs="Arial"/>
              </w:rPr>
            </w:pP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rPr>
            </w:pPr>
          </w:p>
        </w:tc>
        <w:tc>
          <w:tcPr>
            <w:tcW w:w="1842" w:type="dxa"/>
            <w:shd w:val="clear" w:color="auto" w:fill="auto"/>
          </w:tcPr>
          <w:p w:rsidR="002B6E15" w:rsidRPr="00DA602B" w:rsidRDefault="002B6E15" w:rsidP="00802F1E">
            <w:pPr>
              <w:pStyle w:val="TAL"/>
              <w:rPr>
                <w:rFonts w:cs="Arial"/>
              </w:rPr>
            </w:pPr>
            <w:r w:rsidRPr="00DA602B">
              <w:rPr>
                <w:rFonts w:cs="Arial"/>
              </w:rPr>
              <w:t>NPDCCH repetition level</w:t>
            </w:r>
          </w:p>
        </w:tc>
        <w:tc>
          <w:tcPr>
            <w:tcW w:w="709" w:type="dxa"/>
            <w:shd w:val="clear" w:color="auto" w:fill="auto"/>
          </w:tcPr>
          <w:p w:rsidR="002B6E15" w:rsidRPr="00DA602B" w:rsidRDefault="002B6E15" w:rsidP="00802F1E">
            <w:pPr>
              <w:pStyle w:val="TAC"/>
              <w:rPr>
                <w:rFonts w:cs="Arial"/>
              </w:rPr>
            </w:pPr>
          </w:p>
        </w:tc>
        <w:tc>
          <w:tcPr>
            <w:tcW w:w="1276" w:type="dxa"/>
            <w:shd w:val="clear" w:color="auto" w:fill="auto"/>
          </w:tcPr>
          <w:p w:rsidR="002B6E15" w:rsidRPr="00C33BB9" w:rsidRDefault="002B6E15" w:rsidP="00802F1E">
            <w:pPr>
              <w:pStyle w:val="TAC"/>
              <w:rPr>
                <w:rFonts w:eastAsia="MS Mincho" w:cs="Arial"/>
                <w:noProof/>
                <w:kern w:val="2"/>
              </w:rPr>
            </w:pPr>
            <w:r w:rsidRPr="00DA602B">
              <w:rPr>
                <w:rFonts w:cs="Arial"/>
                <w:noProof/>
              </w:rPr>
              <w:t>8</w:t>
            </w:r>
          </w:p>
        </w:tc>
        <w:tc>
          <w:tcPr>
            <w:tcW w:w="2623" w:type="dxa"/>
            <w:vMerge/>
            <w:shd w:val="clear" w:color="auto" w:fill="auto"/>
          </w:tcPr>
          <w:p w:rsidR="002B6E15" w:rsidRPr="00DA602B" w:rsidRDefault="002B6E15" w:rsidP="00802F1E">
            <w:pPr>
              <w:pStyle w:val="TAL"/>
              <w:rPr>
                <w:rFonts w:cs="Arial"/>
              </w:rPr>
            </w:pP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rPr>
            </w:pPr>
          </w:p>
        </w:tc>
        <w:tc>
          <w:tcPr>
            <w:tcW w:w="1842" w:type="dxa"/>
            <w:shd w:val="clear" w:color="auto" w:fill="auto"/>
          </w:tcPr>
          <w:p w:rsidR="002B6E15" w:rsidRPr="00DA602B" w:rsidRDefault="002B6E15" w:rsidP="00802F1E">
            <w:pPr>
              <w:pStyle w:val="TAL"/>
              <w:rPr>
                <w:rFonts w:cs="Arial"/>
              </w:rPr>
            </w:pPr>
            <w:r w:rsidRPr="00DA602B">
              <w:rPr>
                <w:rFonts w:cs="Arial"/>
              </w:rPr>
              <w:t>Ratio of NPDSCH to NRS EPRE</w:t>
            </w:r>
          </w:p>
        </w:tc>
        <w:tc>
          <w:tcPr>
            <w:tcW w:w="709" w:type="dxa"/>
            <w:shd w:val="clear" w:color="auto" w:fill="auto"/>
          </w:tcPr>
          <w:p w:rsidR="002B6E15" w:rsidRPr="00DA602B" w:rsidRDefault="002B6E15" w:rsidP="00802F1E">
            <w:pPr>
              <w:pStyle w:val="TAC"/>
              <w:rPr>
                <w:rFonts w:cs="Arial"/>
              </w:rPr>
            </w:pPr>
          </w:p>
        </w:tc>
        <w:tc>
          <w:tcPr>
            <w:tcW w:w="1276" w:type="dxa"/>
            <w:shd w:val="clear" w:color="auto" w:fill="auto"/>
          </w:tcPr>
          <w:p w:rsidR="002B6E15" w:rsidRPr="00C33BB9" w:rsidRDefault="002B6E15" w:rsidP="00802F1E">
            <w:pPr>
              <w:pStyle w:val="TAC"/>
              <w:rPr>
                <w:rFonts w:eastAsia="MS Mincho" w:cs="Arial"/>
                <w:noProof/>
                <w:kern w:val="2"/>
              </w:rPr>
            </w:pPr>
            <w:r w:rsidRPr="00C33BB9">
              <w:rPr>
                <w:rFonts w:eastAsia="MS Mincho" w:cs="Arial"/>
                <w:noProof/>
                <w:kern w:val="2"/>
              </w:rPr>
              <w:t>0</w:t>
            </w:r>
          </w:p>
        </w:tc>
        <w:tc>
          <w:tcPr>
            <w:tcW w:w="2623" w:type="dxa"/>
            <w:vMerge/>
            <w:shd w:val="clear" w:color="auto" w:fill="auto"/>
          </w:tcPr>
          <w:p w:rsidR="002B6E15" w:rsidRPr="00DA602B" w:rsidRDefault="002B6E15" w:rsidP="00802F1E">
            <w:pPr>
              <w:pStyle w:val="TAL"/>
              <w:rPr>
                <w:rFonts w:cs="Arial"/>
              </w:rPr>
            </w:pP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rPr>
            </w:pPr>
          </w:p>
        </w:tc>
        <w:tc>
          <w:tcPr>
            <w:tcW w:w="1842" w:type="dxa"/>
            <w:shd w:val="clear" w:color="auto" w:fill="auto"/>
          </w:tcPr>
          <w:p w:rsidR="002B6E15" w:rsidRPr="00DA602B" w:rsidRDefault="002B6E15" w:rsidP="00802F1E">
            <w:pPr>
              <w:pStyle w:val="TAL"/>
              <w:rPr>
                <w:rFonts w:cs="Arial"/>
              </w:rPr>
            </w:pPr>
            <w:r w:rsidRPr="00DA602B">
              <w:rPr>
                <w:rFonts w:cs="Arial"/>
              </w:rPr>
              <w:t>Ratio of NPDCCH to RS EPRE</w:t>
            </w:r>
          </w:p>
        </w:tc>
        <w:tc>
          <w:tcPr>
            <w:tcW w:w="709" w:type="dxa"/>
            <w:shd w:val="clear" w:color="auto" w:fill="auto"/>
          </w:tcPr>
          <w:p w:rsidR="002B6E15" w:rsidRPr="00DA602B" w:rsidRDefault="002B6E15" w:rsidP="00802F1E">
            <w:pPr>
              <w:pStyle w:val="TAC"/>
              <w:rPr>
                <w:rFonts w:cs="Arial"/>
              </w:rPr>
            </w:pPr>
            <w:r w:rsidRPr="00DA602B">
              <w:rPr>
                <w:rFonts w:cs="Arial"/>
              </w:rPr>
              <w:t>dB</w:t>
            </w:r>
          </w:p>
        </w:tc>
        <w:tc>
          <w:tcPr>
            <w:tcW w:w="1276" w:type="dxa"/>
            <w:shd w:val="clear" w:color="auto" w:fill="auto"/>
          </w:tcPr>
          <w:p w:rsidR="002B6E15" w:rsidRPr="00DA602B" w:rsidRDefault="002B6E15" w:rsidP="00802F1E">
            <w:pPr>
              <w:pStyle w:val="TAC"/>
              <w:rPr>
                <w:rFonts w:cs="Arial"/>
                <w:noProof/>
                <w:kern w:val="2"/>
                <w:lang w:eastAsia="zh-CN"/>
              </w:rPr>
            </w:pPr>
            <w:r w:rsidRPr="00DA602B">
              <w:rPr>
                <w:rFonts w:cs="Arial"/>
                <w:noProof/>
                <w:kern w:val="2"/>
                <w:lang w:eastAsia="zh-CN"/>
              </w:rPr>
              <w:t>0</w:t>
            </w:r>
          </w:p>
        </w:tc>
        <w:tc>
          <w:tcPr>
            <w:tcW w:w="2623" w:type="dxa"/>
            <w:vMerge/>
            <w:shd w:val="clear" w:color="auto" w:fill="auto"/>
          </w:tcPr>
          <w:p w:rsidR="002B6E15" w:rsidRPr="00DA602B" w:rsidRDefault="002B6E15" w:rsidP="00802F1E">
            <w:pPr>
              <w:pStyle w:val="TAL"/>
              <w:rPr>
                <w:rFonts w:cs="Arial"/>
              </w:rPr>
            </w:pP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rPr>
            </w:pPr>
            <w:r w:rsidRPr="00DA602B">
              <w:rPr>
                <w:rFonts w:cs="Arial"/>
              </w:rPr>
              <w:t>Layer 3 filtering</w:t>
            </w:r>
          </w:p>
        </w:tc>
        <w:tc>
          <w:tcPr>
            <w:tcW w:w="709" w:type="dxa"/>
            <w:shd w:val="clear" w:color="auto" w:fill="auto"/>
          </w:tcPr>
          <w:p w:rsidR="002B6E15" w:rsidRPr="00DA602B" w:rsidRDefault="002B6E15" w:rsidP="00802F1E">
            <w:pPr>
              <w:pStyle w:val="TAC"/>
              <w:rPr>
                <w:rFonts w:cs="Arial"/>
                <w:iCs/>
              </w:rPr>
            </w:pPr>
          </w:p>
        </w:tc>
        <w:tc>
          <w:tcPr>
            <w:tcW w:w="1276" w:type="dxa"/>
            <w:shd w:val="clear" w:color="auto" w:fill="auto"/>
          </w:tcPr>
          <w:p w:rsidR="002B6E15" w:rsidRPr="00DA602B" w:rsidRDefault="002B6E15" w:rsidP="00802F1E">
            <w:pPr>
              <w:pStyle w:val="TAC"/>
              <w:rPr>
                <w:rFonts w:cs="Arial"/>
                <w:iCs/>
              </w:rPr>
            </w:pPr>
            <w:r w:rsidRPr="00DA602B">
              <w:rPr>
                <w:rFonts w:cs="Arial"/>
                <w:iCs/>
              </w:rPr>
              <w:t>Enabled</w:t>
            </w:r>
          </w:p>
        </w:tc>
        <w:tc>
          <w:tcPr>
            <w:tcW w:w="2623" w:type="dxa"/>
            <w:shd w:val="clear" w:color="auto" w:fill="auto"/>
          </w:tcPr>
          <w:p w:rsidR="002B6E15" w:rsidRPr="00DA602B" w:rsidRDefault="002B6E15" w:rsidP="00802F1E">
            <w:pPr>
              <w:pStyle w:val="TAL"/>
              <w:rPr>
                <w:rFonts w:cs="Arial"/>
                <w:iCs/>
              </w:rPr>
            </w:pPr>
            <w:r w:rsidRPr="00DA602B">
              <w:rPr>
                <w:rFonts w:cs="Arial"/>
                <w:iCs/>
              </w:rPr>
              <w:t>Counters:</w:t>
            </w:r>
          </w:p>
          <w:p w:rsidR="002B6E15" w:rsidRPr="00DA602B" w:rsidRDefault="002B6E15" w:rsidP="00802F1E">
            <w:pPr>
              <w:pStyle w:val="TAL"/>
              <w:rPr>
                <w:rFonts w:cs="Arial"/>
                <w:iCs/>
              </w:rPr>
            </w:pPr>
            <w:r w:rsidRPr="00DA602B">
              <w:rPr>
                <w:rFonts w:cs="Arial"/>
                <w:iCs/>
              </w:rPr>
              <w:t>N310 = 1; N311 = 1</w:t>
            </w: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rPr>
            </w:pPr>
            <w:r w:rsidRPr="00DA602B">
              <w:rPr>
                <w:rFonts w:cs="Arial"/>
              </w:rPr>
              <w:t>T310 timer</w:t>
            </w:r>
          </w:p>
        </w:tc>
        <w:tc>
          <w:tcPr>
            <w:tcW w:w="709" w:type="dxa"/>
            <w:shd w:val="clear" w:color="auto" w:fill="auto"/>
          </w:tcPr>
          <w:p w:rsidR="002B6E15" w:rsidRPr="00DA602B" w:rsidRDefault="002B6E15" w:rsidP="00802F1E">
            <w:pPr>
              <w:pStyle w:val="TAC"/>
              <w:rPr>
                <w:rFonts w:cs="Arial"/>
                <w:iCs/>
              </w:rPr>
            </w:pPr>
            <w:r w:rsidRPr="00DA602B">
              <w:rPr>
                <w:rFonts w:cs="Arial"/>
                <w:iCs/>
              </w:rPr>
              <w:t>ms</w:t>
            </w:r>
          </w:p>
        </w:tc>
        <w:tc>
          <w:tcPr>
            <w:tcW w:w="1276" w:type="dxa"/>
            <w:shd w:val="clear" w:color="auto" w:fill="auto"/>
          </w:tcPr>
          <w:p w:rsidR="002B6E15" w:rsidRPr="00DA602B" w:rsidRDefault="002B6E15" w:rsidP="00802F1E">
            <w:pPr>
              <w:pStyle w:val="TAC"/>
              <w:rPr>
                <w:rFonts w:cs="Arial"/>
                <w:iCs/>
              </w:rPr>
            </w:pPr>
            <w:r w:rsidRPr="00DA602B">
              <w:rPr>
                <w:rFonts w:cs="Arial"/>
                <w:iCs/>
              </w:rPr>
              <w:t>2000</w:t>
            </w:r>
          </w:p>
        </w:tc>
        <w:tc>
          <w:tcPr>
            <w:tcW w:w="2623" w:type="dxa"/>
            <w:shd w:val="clear" w:color="auto" w:fill="auto"/>
          </w:tcPr>
          <w:p w:rsidR="002B6E15" w:rsidRPr="00DA602B" w:rsidRDefault="002B6E15" w:rsidP="00802F1E">
            <w:pPr>
              <w:pStyle w:val="TAL"/>
              <w:rPr>
                <w:rFonts w:cs="Arial"/>
                <w:iCs/>
              </w:rPr>
            </w:pPr>
            <w:r w:rsidRPr="00DA602B">
              <w:rPr>
                <w:rFonts w:cs="Arial"/>
                <w:iCs/>
              </w:rPr>
              <w:t>T310 is enabled</w:t>
            </w: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rPr>
            </w:pPr>
            <w:r w:rsidRPr="00DA602B">
              <w:rPr>
                <w:rFonts w:cs="Arial"/>
              </w:rPr>
              <w:t>T311 timer</w:t>
            </w:r>
          </w:p>
        </w:tc>
        <w:tc>
          <w:tcPr>
            <w:tcW w:w="709" w:type="dxa"/>
            <w:shd w:val="clear" w:color="auto" w:fill="auto"/>
          </w:tcPr>
          <w:p w:rsidR="002B6E15" w:rsidRPr="00DA602B" w:rsidRDefault="002B6E15" w:rsidP="00802F1E">
            <w:pPr>
              <w:pStyle w:val="TAC"/>
              <w:rPr>
                <w:rFonts w:cs="Arial"/>
              </w:rPr>
            </w:pPr>
            <w:r w:rsidRPr="00DA602B">
              <w:rPr>
                <w:rFonts w:cs="Arial"/>
              </w:rPr>
              <w:t>ms</w:t>
            </w:r>
          </w:p>
        </w:tc>
        <w:tc>
          <w:tcPr>
            <w:tcW w:w="1276" w:type="dxa"/>
            <w:shd w:val="clear" w:color="auto" w:fill="auto"/>
          </w:tcPr>
          <w:p w:rsidR="002B6E15" w:rsidRPr="00DA602B" w:rsidRDefault="002B6E15" w:rsidP="00802F1E">
            <w:pPr>
              <w:pStyle w:val="TAC"/>
              <w:rPr>
                <w:rFonts w:cs="Arial"/>
              </w:rPr>
            </w:pPr>
            <w:r w:rsidRPr="00DA602B">
              <w:rPr>
                <w:rFonts w:cs="Arial"/>
              </w:rPr>
              <w:t>1000</w:t>
            </w:r>
          </w:p>
        </w:tc>
        <w:tc>
          <w:tcPr>
            <w:tcW w:w="2623" w:type="dxa"/>
            <w:shd w:val="clear" w:color="auto" w:fill="auto"/>
          </w:tcPr>
          <w:p w:rsidR="002B6E15" w:rsidRPr="00DA602B" w:rsidRDefault="002B6E15" w:rsidP="00802F1E">
            <w:pPr>
              <w:pStyle w:val="TAL"/>
              <w:rPr>
                <w:rFonts w:cs="Arial"/>
              </w:rPr>
            </w:pPr>
            <w:r w:rsidRPr="00DA602B">
              <w:rPr>
                <w:rFonts w:cs="Arial"/>
              </w:rPr>
              <w:t>T311 is enabled</w:t>
            </w: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rPr>
            </w:pPr>
            <w:r w:rsidRPr="00DA602B">
              <w:rPr>
                <w:rFonts w:cs="Arial"/>
              </w:rPr>
              <w:t>T1</w:t>
            </w:r>
          </w:p>
        </w:tc>
        <w:tc>
          <w:tcPr>
            <w:tcW w:w="709" w:type="dxa"/>
            <w:shd w:val="clear" w:color="auto" w:fill="auto"/>
          </w:tcPr>
          <w:p w:rsidR="002B6E15" w:rsidRPr="00DA602B" w:rsidRDefault="002B6E15" w:rsidP="00802F1E">
            <w:pPr>
              <w:pStyle w:val="TAC"/>
              <w:rPr>
                <w:rFonts w:cs="Arial"/>
              </w:rPr>
            </w:pPr>
            <w:r w:rsidRPr="00DA602B">
              <w:rPr>
                <w:rFonts w:cs="Arial"/>
              </w:rPr>
              <w:t>s</w:t>
            </w:r>
          </w:p>
        </w:tc>
        <w:tc>
          <w:tcPr>
            <w:tcW w:w="1276" w:type="dxa"/>
            <w:shd w:val="clear" w:color="auto" w:fill="auto"/>
          </w:tcPr>
          <w:p w:rsidR="002B6E15" w:rsidRPr="00DA602B" w:rsidRDefault="002B6E15" w:rsidP="00802F1E">
            <w:pPr>
              <w:pStyle w:val="TAC"/>
              <w:rPr>
                <w:rFonts w:cs="Arial"/>
              </w:rPr>
            </w:pPr>
            <w:r w:rsidRPr="00DA602B">
              <w:rPr>
                <w:rFonts w:cs="Arial"/>
              </w:rPr>
              <w:t>4</w:t>
            </w:r>
          </w:p>
        </w:tc>
        <w:tc>
          <w:tcPr>
            <w:tcW w:w="2623" w:type="dxa"/>
            <w:shd w:val="clear" w:color="auto" w:fill="auto"/>
          </w:tcPr>
          <w:p w:rsidR="002B6E15" w:rsidRPr="00DA602B" w:rsidRDefault="002B6E15" w:rsidP="00802F1E">
            <w:pPr>
              <w:pStyle w:val="TAL"/>
              <w:rPr>
                <w:rFonts w:cs="Arial"/>
                <w:lang w:eastAsia="zh-CN"/>
              </w:rPr>
            </w:pP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rPr>
            </w:pPr>
            <w:r w:rsidRPr="00DA602B">
              <w:rPr>
                <w:rFonts w:cs="Arial"/>
              </w:rPr>
              <w:t>dT</w:t>
            </w:r>
          </w:p>
        </w:tc>
        <w:tc>
          <w:tcPr>
            <w:tcW w:w="709" w:type="dxa"/>
            <w:shd w:val="clear" w:color="auto" w:fill="auto"/>
          </w:tcPr>
          <w:p w:rsidR="002B6E15" w:rsidRPr="00DA602B" w:rsidRDefault="002B6E15" w:rsidP="00802F1E">
            <w:pPr>
              <w:pStyle w:val="TAC"/>
              <w:rPr>
                <w:rFonts w:cs="Arial"/>
              </w:rPr>
            </w:pPr>
            <w:r w:rsidRPr="00DA602B">
              <w:rPr>
                <w:rFonts w:cs="Arial"/>
              </w:rPr>
              <w:t>s</w:t>
            </w:r>
          </w:p>
        </w:tc>
        <w:tc>
          <w:tcPr>
            <w:tcW w:w="1276" w:type="dxa"/>
            <w:shd w:val="clear" w:color="auto" w:fill="auto"/>
          </w:tcPr>
          <w:p w:rsidR="002B6E15" w:rsidRPr="00DA602B" w:rsidRDefault="002B6E15" w:rsidP="00802F1E">
            <w:pPr>
              <w:pStyle w:val="TAC"/>
              <w:rPr>
                <w:rFonts w:cs="Arial"/>
              </w:rPr>
            </w:pPr>
            <w:r w:rsidRPr="00DA602B">
              <w:rPr>
                <w:rFonts w:cs="Arial"/>
              </w:rPr>
              <w:t>2</w:t>
            </w:r>
          </w:p>
        </w:tc>
        <w:tc>
          <w:tcPr>
            <w:tcW w:w="2623" w:type="dxa"/>
            <w:shd w:val="clear" w:color="auto" w:fill="auto"/>
          </w:tcPr>
          <w:p w:rsidR="002B6E15" w:rsidRPr="00DA602B" w:rsidRDefault="002B6E15" w:rsidP="00802F1E">
            <w:pPr>
              <w:pStyle w:val="TAL"/>
              <w:rPr>
                <w:rFonts w:cs="Arial"/>
              </w:rPr>
            </w:pP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rPr>
            </w:pPr>
            <w:r w:rsidRPr="00DA602B">
              <w:rPr>
                <w:rFonts w:cs="Arial"/>
              </w:rPr>
              <w:t>T2</w:t>
            </w:r>
          </w:p>
        </w:tc>
        <w:tc>
          <w:tcPr>
            <w:tcW w:w="709" w:type="dxa"/>
            <w:shd w:val="clear" w:color="auto" w:fill="auto"/>
          </w:tcPr>
          <w:p w:rsidR="002B6E15" w:rsidRPr="00DA602B" w:rsidRDefault="002B6E15" w:rsidP="00802F1E">
            <w:pPr>
              <w:pStyle w:val="TAC"/>
              <w:rPr>
                <w:rFonts w:cs="Arial"/>
              </w:rPr>
            </w:pPr>
            <w:r w:rsidRPr="00DA602B">
              <w:rPr>
                <w:rFonts w:cs="Arial"/>
              </w:rPr>
              <w:t>s</w:t>
            </w:r>
          </w:p>
        </w:tc>
        <w:tc>
          <w:tcPr>
            <w:tcW w:w="1276" w:type="dxa"/>
            <w:shd w:val="clear" w:color="auto" w:fill="auto"/>
          </w:tcPr>
          <w:p w:rsidR="002B6E15" w:rsidRPr="00DA602B" w:rsidRDefault="002B6E15" w:rsidP="00802F1E">
            <w:pPr>
              <w:pStyle w:val="TAC"/>
              <w:rPr>
                <w:rFonts w:cs="Arial"/>
              </w:rPr>
            </w:pPr>
            <w:r w:rsidRPr="00DA602B">
              <w:rPr>
                <w:rFonts w:cs="Arial"/>
                <w:lang w:eastAsia="ko-KR"/>
              </w:rPr>
              <w:t>1.32</w:t>
            </w:r>
          </w:p>
        </w:tc>
        <w:tc>
          <w:tcPr>
            <w:tcW w:w="2623" w:type="dxa"/>
            <w:shd w:val="clear" w:color="auto" w:fill="auto"/>
          </w:tcPr>
          <w:p w:rsidR="002B6E15" w:rsidRPr="00DA602B" w:rsidRDefault="002B6E15" w:rsidP="00802F1E">
            <w:pPr>
              <w:pStyle w:val="TAL"/>
              <w:rPr>
                <w:rFonts w:cs="Arial"/>
              </w:rPr>
            </w:pP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rPr>
            </w:pPr>
            <w:r w:rsidRPr="00DA602B">
              <w:rPr>
                <w:rFonts w:cs="Arial"/>
              </w:rPr>
              <w:t>dT</w:t>
            </w:r>
          </w:p>
        </w:tc>
        <w:tc>
          <w:tcPr>
            <w:tcW w:w="709" w:type="dxa"/>
            <w:shd w:val="clear" w:color="auto" w:fill="auto"/>
          </w:tcPr>
          <w:p w:rsidR="002B6E15" w:rsidRPr="00DA602B" w:rsidRDefault="002B6E15" w:rsidP="00802F1E">
            <w:pPr>
              <w:pStyle w:val="TAC"/>
              <w:rPr>
                <w:rFonts w:cs="Arial"/>
              </w:rPr>
            </w:pPr>
            <w:r w:rsidRPr="00DA602B">
              <w:rPr>
                <w:rFonts w:cs="Arial"/>
              </w:rPr>
              <w:t>s</w:t>
            </w:r>
          </w:p>
        </w:tc>
        <w:tc>
          <w:tcPr>
            <w:tcW w:w="1276" w:type="dxa"/>
            <w:shd w:val="clear" w:color="auto" w:fill="auto"/>
          </w:tcPr>
          <w:p w:rsidR="002B6E15" w:rsidRPr="00DA602B" w:rsidRDefault="002B6E15" w:rsidP="00802F1E">
            <w:pPr>
              <w:pStyle w:val="TAC"/>
              <w:rPr>
                <w:rFonts w:cs="Arial"/>
              </w:rPr>
            </w:pPr>
            <w:r w:rsidRPr="00DA602B">
              <w:rPr>
                <w:rFonts w:cs="Arial"/>
              </w:rPr>
              <w:t>2</w:t>
            </w:r>
          </w:p>
        </w:tc>
        <w:tc>
          <w:tcPr>
            <w:tcW w:w="2623" w:type="dxa"/>
            <w:shd w:val="clear" w:color="auto" w:fill="auto"/>
          </w:tcPr>
          <w:p w:rsidR="002B6E15" w:rsidRPr="00DA602B" w:rsidRDefault="002B6E15" w:rsidP="00802F1E">
            <w:pPr>
              <w:pStyle w:val="TAL"/>
              <w:rPr>
                <w:rFonts w:cs="Arial"/>
              </w:rPr>
            </w:pP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rPr>
            </w:pPr>
            <w:r w:rsidRPr="00DA602B">
              <w:rPr>
                <w:rFonts w:cs="Arial"/>
              </w:rPr>
              <w:t>T3</w:t>
            </w:r>
          </w:p>
        </w:tc>
        <w:tc>
          <w:tcPr>
            <w:tcW w:w="709" w:type="dxa"/>
            <w:shd w:val="clear" w:color="auto" w:fill="auto"/>
          </w:tcPr>
          <w:p w:rsidR="002B6E15" w:rsidRPr="00DA602B" w:rsidRDefault="002B6E15" w:rsidP="00802F1E">
            <w:pPr>
              <w:pStyle w:val="TAC"/>
              <w:rPr>
                <w:rFonts w:cs="Arial"/>
              </w:rPr>
            </w:pPr>
            <w:r w:rsidRPr="00DA602B">
              <w:rPr>
                <w:rFonts w:cs="Arial"/>
              </w:rPr>
              <w:t>s</w:t>
            </w:r>
          </w:p>
        </w:tc>
        <w:tc>
          <w:tcPr>
            <w:tcW w:w="1276" w:type="dxa"/>
            <w:shd w:val="clear" w:color="auto" w:fill="auto"/>
          </w:tcPr>
          <w:p w:rsidR="002B6E15" w:rsidRPr="00DA602B" w:rsidRDefault="002B6E15" w:rsidP="00802F1E">
            <w:pPr>
              <w:pStyle w:val="TAC"/>
              <w:rPr>
                <w:rFonts w:cs="Arial"/>
              </w:rPr>
            </w:pPr>
            <w:r w:rsidRPr="00DA602B">
              <w:rPr>
                <w:rFonts w:cs="Arial"/>
              </w:rPr>
              <w:t>4</w:t>
            </w:r>
          </w:p>
        </w:tc>
        <w:tc>
          <w:tcPr>
            <w:tcW w:w="2623" w:type="dxa"/>
            <w:shd w:val="clear" w:color="auto" w:fill="auto"/>
          </w:tcPr>
          <w:p w:rsidR="002B6E15" w:rsidRPr="00DA602B" w:rsidRDefault="002B6E15" w:rsidP="00802F1E">
            <w:pPr>
              <w:pStyle w:val="TAL"/>
              <w:rPr>
                <w:rFonts w:cs="Arial"/>
              </w:rPr>
            </w:pPr>
          </w:p>
        </w:tc>
      </w:tr>
      <w:tr w:rsidR="002B6E15" w:rsidRPr="00DA602B" w:rsidTr="00802F1E">
        <w:trPr>
          <w:jc w:val="center"/>
        </w:trPr>
        <w:tc>
          <w:tcPr>
            <w:tcW w:w="7748" w:type="dxa"/>
            <w:gridSpan w:val="5"/>
            <w:shd w:val="clear" w:color="auto" w:fill="auto"/>
          </w:tcPr>
          <w:p w:rsidR="002B6E15" w:rsidRPr="00DA602B" w:rsidRDefault="002B6E15" w:rsidP="00802F1E">
            <w:pPr>
              <w:pStyle w:val="TAN"/>
              <w:rPr>
                <w:rFonts w:cs="Arial"/>
              </w:rPr>
            </w:pPr>
            <w:r w:rsidRPr="00DA602B">
              <w:rPr>
                <w:rFonts w:cs="Arial"/>
                <w:bCs/>
              </w:rPr>
              <w:t>Note 1:</w:t>
            </w:r>
            <w:r w:rsidRPr="00DA602B">
              <w:rPr>
                <w:rFonts w:cs="Arial"/>
                <w:bCs/>
              </w:rPr>
              <w:tab/>
              <w:t>NPDCCH</w:t>
            </w:r>
            <w:r w:rsidRPr="00DA602B">
              <w:rPr>
                <w:rFonts w:cs="Arial"/>
              </w:rPr>
              <w:t xml:space="preserve"> corresponding to the in-sync and out of sync transmission parameters need not be included in the Reference Measurement Channel.</w:t>
            </w:r>
          </w:p>
        </w:tc>
      </w:tr>
    </w:tbl>
    <w:p w:rsidR="002B6E15" w:rsidRPr="00C33BB9" w:rsidRDefault="002B6E15" w:rsidP="002B6E15"/>
    <w:p w:rsidR="002B6E15" w:rsidRPr="00C33BB9" w:rsidRDefault="002B6E15" w:rsidP="002B6E15">
      <w:pPr>
        <w:pStyle w:val="TH"/>
      </w:pPr>
      <w:r w:rsidRPr="00C33BB9">
        <w:lastRenderedPageBreak/>
        <w:t xml:space="preserve">Table </w:t>
      </w:r>
      <w:r w:rsidRPr="00C33BB9">
        <w:rPr>
          <w:snapToGrid w:val="0"/>
          <w:lang w:eastAsia="zh-CN"/>
        </w:rPr>
        <w:t>A.7.3.64</w:t>
      </w:r>
      <w:r w:rsidRPr="00C33BB9">
        <w:t xml:space="preserve">.1-2: nCell 1 specific test parameters for </w:t>
      </w:r>
      <w:r w:rsidRPr="00C33BB9">
        <w:rPr>
          <w:rFonts w:hint="eastAsia"/>
          <w:lang w:eastAsia="zh-CN"/>
        </w:rPr>
        <w:t>HD-FDD</w:t>
      </w:r>
      <w:r w:rsidRPr="00C33BB9">
        <w:t xml:space="preserve"> in-sync radio link monitoring test without DRX</w:t>
      </w:r>
      <w:r w:rsidRPr="00C33BB9">
        <w:rPr>
          <w:noProof/>
          <w:lang w:eastAsia="zh-CN"/>
        </w:rPr>
        <w:t xml:space="preserve"> for UE category NB1 in normal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2B6E15" w:rsidRPr="00DA602B" w:rsidTr="00802F1E">
        <w:trPr>
          <w:cantSplit/>
        </w:trPr>
        <w:tc>
          <w:tcPr>
            <w:tcW w:w="2596" w:type="dxa"/>
            <w:vMerge w:val="restart"/>
            <w:tcBorders>
              <w:top w:val="single" w:sz="4" w:space="0" w:color="auto"/>
              <w:left w:val="single" w:sz="4" w:space="0" w:color="auto"/>
            </w:tcBorders>
          </w:tcPr>
          <w:p w:rsidR="002B6E15" w:rsidRPr="00DA602B" w:rsidRDefault="002B6E15" w:rsidP="00802F1E">
            <w:pPr>
              <w:pStyle w:val="TAH"/>
              <w:rPr>
                <w:rFonts w:cs="Arial"/>
              </w:rPr>
            </w:pPr>
            <w:r w:rsidRPr="00DA602B">
              <w:rPr>
                <w:rFonts w:cs="Arial"/>
              </w:rPr>
              <w:t>Parameter</w:t>
            </w:r>
          </w:p>
        </w:tc>
        <w:tc>
          <w:tcPr>
            <w:tcW w:w="1120" w:type="dxa"/>
            <w:vMerge w:val="restart"/>
            <w:tcBorders>
              <w:top w:val="single" w:sz="4" w:space="0" w:color="auto"/>
            </w:tcBorders>
          </w:tcPr>
          <w:p w:rsidR="002B6E15" w:rsidRPr="00DA602B" w:rsidRDefault="002B6E15" w:rsidP="00802F1E">
            <w:pPr>
              <w:pStyle w:val="TAH"/>
              <w:rPr>
                <w:rFonts w:cs="Arial"/>
              </w:rPr>
            </w:pPr>
            <w:r w:rsidRPr="00DA602B">
              <w:rPr>
                <w:rFonts w:cs="Arial"/>
              </w:rPr>
              <w:t>Unit</w:t>
            </w:r>
          </w:p>
        </w:tc>
        <w:tc>
          <w:tcPr>
            <w:tcW w:w="5180" w:type="dxa"/>
            <w:gridSpan w:val="5"/>
            <w:tcBorders>
              <w:top w:val="single" w:sz="4" w:space="0" w:color="auto"/>
            </w:tcBorders>
          </w:tcPr>
          <w:p w:rsidR="002B6E15" w:rsidRPr="00DA602B" w:rsidRDefault="002B6E15" w:rsidP="00802F1E">
            <w:pPr>
              <w:pStyle w:val="TAH"/>
              <w:rPr>
                <w:rFonts w:cs="Arial"/>
              </w:rPr>
            </w:pPr>
            <w:r w:rsidRPr="00DA602B">
              <w:t>nCell 1</w:t>
            </w:r>
          </w:p>
        </w:tc>
      </w:tr>
      <w:tr w:rsidR="002B6E15" w:rsidRPr="00DA602B" w:rsidTr="00802F1E">
        <w:trPr>
          <w:cantSplit/>
        </w:trPr>
        <w:tc>
          <w:tcPr>
            <w:tcW w:w="2596" w:type="dxa"/>
            <w:vMerge/>
            <w:tcBorders>
              <w:left w:val="single" w:sz="4" w:space="0" w:color="auto"/>
              <w:bottom w:val="single" w:sz="4" w:space="0" w:color="auto"/>
            </w:tcBorders>
          </w:tcPr>
          <w:p w:rsidR="002B6E15" w:rsidRPr="00DA602B" w:rsidRDefault="002B6E15" w:rsidP="00802F1E">
            <w:pPr>
              <w:pStyle w:val="TAH"/>
              <w:rPr>
                <w:rFonts w:cs="Arial"/>
              </w:rPr>
            </w:pPr>
          </w:p>
        </w:tc>
        <w:tc>
          <w:tcPr>
            <w:tcW w:w="1120" w:type="dxa"/>
            <w:vMerge/>
            <w:tcBorders>
              <w:bottom w:val="single" w:sz="4" w:space="0" w:color="auto"/>
            </w:tcBorders>
          </w:tcPr>
          <w:p w:rsidR="002B6E15" w:rsidRPr="00DA602B" w:rsidRDefault="002B6E15" w:rsidP="00802F1E">
            <w:pPr>
              <w:pStyle w:val="TAH"/>
              <w:rPr>
                <w:rFonts w:cs="Arial"/>
              </w:rPr>
            </w:pPr>
          </w:p>
        </w:tc>
        <w:tc>
          <w:tcPr>
            <w:tcW w:w="1036" w:type="dxa"/>
            <w:tcBorders>
              <w:bottom w:val="single" w:sz="4" w:space="0" w:color="auto"/>
            </w:tcBorders>
          </w:tcPr>
          <w:p w:rsidR="002B6E15" w:rsidRPr="00DA602B" w:rsidRDefault="002B6E15" w:rsidP="00802F1E">
            <w:pPr>
              <w:pStyle w:val="TAH"/>
              <w:rPr>
                <w:rFonts w:cs="Arial"/>
              </w:rPr>
            </w:pPr>
            <w:r w:rsidRPr="00DA602B">
              <w:rPr>
                <w:rFonts w:cs="Arial"/>
              </w:rPr>
              <w:t>T1</w:t>
            </w:r>
          </w:p>
        </w:tc>
        <w:tc>
          <w:tcPr>
            <w:tcW w:w="1036" w:type="dxa"/>
            <w:tcBorders>
              <w:bottom w:val="single" w:sz="4" w:space="0" w:color="auto"/>
            </w:tcBorders>
          </w:tcPr>
          <w:p w:rsidR="002B6E15" w:rsidRPr="00DA602B" w:rsidRDefault="002B6E15" w:rsidP="00802F1E">
            <w:pPr>
              <w:pStyle w:val="TAH"/>
              <w:rPr>
                <w:rFonts w:cs="Arial"/>
              </w:rPr>
            </w:pPr>
            <w:r w:rsidRPr="00DA602B">
              <w:rPr>
                <w:rFonts w:cs="Arial"/>
              </w:rPr>
              <w:t>dT</w:t>
            </w:r>
          </w:p>
        </w:tc>
        <w:tc>
          <w:tcPr>
            <w:tcW w:w="1036" w:type="dxa"/>
            <w:tcBorders>
              <w:bottom w:val="single" w:sz="4" w:space="0" w:color="auto"/>
            </w:tcBorders>
          </w:tcPr>
          <w:p w:rsidR="002B6E15" w:rsidRPr="00DA602B" w:rsidRDefault="002B6E15" w:rsidP="00802F1E">
            <w:pPr>
              <w:pStyle w:val="TAH"/>
              <w:rPr>
                <w:rFonts w:cs="Arial"/>
              </w:rPr>
            </w:pPr>
            <w:r w:rsidRPr="00DA602B">
              <w:rPr>
                <w:rFonts w:cs="Arial"/>
              </w:rPr>
              <w:t>T2</w:t>
            </w:r>
          </w:p>
        </w:tc>
        <w:tc>
          <w:tcPr>
            <w:tcW w:w="1036" w:type="dxa"/>
            <w:tcBorders>
              <w:bottom w:val="single" w:sz="4" w:space="0" w:color="auto"/>
            </w:tcBorders>
          </w:tcPr>
          <w:p w:rsidR="002B6E15" w:rsidRPr="00DA602B" w:rsidRDefault="002B6E15" w:rsidP="00802F1E">
            <w:pPr>
              <w:pStyle w:val="TAH"/>
              <w:rPr>
                <w:rFonts w:cs="Arial"/>
              </w:rPr>
            </w:pPr>
            <w:r w:rsidRPr="00DA602B">
              <w:rPr>
                <w:rFonts w:cs="Arial"/>
              </w:rPr>
              <w:t>dT</w:t>
            </w:r>
          </w:p>
        </w:tc>
        <w:tc>
          <w:tcPr>
            <w:tcW w:w="1036" w:type="dxa"/>
            <w:tcBorders>
              <w:bottom w:val="single" w:sz="4" w:space="0" w:color="auto"/>
            </w:tcBorders>
          </w:tcPr>
          <w:p w:rsidR="002B6E15" w:rsidRPr="00DA602B" w:rsidRDefault="002B6E15" w:rsidP="00802F1E">
            <w:pPr>
              <w:pStyle w:val="TAH"/>
              <w:rPr>
                <w:rFonts w:cs="Arial"/>
              </w:rPr>
            </w:pPr>
            <w:r w:rsidRPr="00DA602B">
              <w:rPr>
                <w:rFonts w:cs="Arial"/>
              </w:rPr>
              <w:t>T3</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rPr>
            </w:pPr>
            <w:r w:rsidRPr="00DA602B">
              <w:rPr>
                <w:rFonts w:cs="Arial"/>
                <w:bCs/>
              </w:rPr>
              <w:t>BW</w:t>
            </w:r>
            <w:r w:rsidRPr="00DA602B">
              <w:rPr>
                <w:rFonts w:cs="Arial"/>
                <w:vertAlign w:val="subscript"/>
              </w:rPr>
              <w:t>channel</w:t>
            </w:r>
          </w:p>
        </w:tc>
        <w:tc>
          <w:tcPr>
            <w:tcW w:w="1120" w:type="dxa"/>
            <w:tcBorders>
              <w:bottom w:val="single" w:sz="4" w:space="0" w:color="auto"/>
            </w:tcBorders>
          </w:tcPr>
          <w:p w:rsidR="002B6E15" w:rsidRPr="00DA602B" w:rsidRDefault="002B6E15" w:rsidP="00802F1E">
            <w:pPr>
              <w:pStyle w:val="TAC"/>
              <w:rPr>
                <w:rFonts w:cs="Arial"/>
              </w:rPr>
            </w:pPr>
            <w:r w:rsidRPr="00DA602B">
              <w:rPr>
                <w:rFonts w:cs="Arial"/>
              </w:rPr>
              <w:t>kHz</w:t>
            </w:r>
          </w:p>
        </w:tc>
        <w:tc>
          <w:tcPr>
            <w:tcW w:w="5180" w:type="dxa"/>
            <w:gridSpan w:val="5"/>
            <w:tcBorders>
              <w:bottom w:val="single" w:sz="4" w:space="0" w:color="auto"/>
            </w:tcBorders>
          </w:tcPr>
          <w:p w:rsidR="002B6E15" w:rsidRPr="00DA602B" w:rsidRDefault="002B6E15" w:rsidP="00802F1E">
            <w:pPr>
              <w:pStyle w:val="TAC"/>
              <w:rPr>
                <w:rFonts w:cs="Arial"/>
              </w:rPr>
            </w:pPr>
            <w:r w:rsidRPr="00DA602B">
              <w:rPr>
                <w:rFonts w:cs="Arial"/>
              </w:rPr>
              <w:t>200</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bCs/>
              </w:rPr>
            </w:pPr>
            <w:r w:rsidRPr="00DA602B">
              <w:rPr>
                <w:rFonts w:cs="Arial"/>
              </w:rPr>
              <w:t>PRB location within eCell</w:t>
            </w:r>
          </w:p>
        </w:tc>
        <w:tc>
          <w:tcPr>
            <w:tcW w:w="1120" w:type="dxa"/>
            <w:tcBorders>
              <w:bottom w:val="single" w:sz="4" w:space="0" w:color="auto"/>
            </w:tcBorders>
          </w:tcPr>
          <w:p w:rsidR="002B6E15" w:rsidRPr="00DA602B" w:rsidRDefault="002B6E15" w:rsidP="00802F1E">
            <w:pPr>
              <w:pStyle w:val="TAC"/>
              <w:rPr>
                <w:rFonts w:cs="Arial"/>
              </w:rPr>
            </w:pPr>
            <w:r w:rsidRPr="00DA602B">
              <w:rPr>
                <w:rFonts w:cs="Arial"/>
              </w:rPr>
              <w:t>-</w:t>
            </w:r>
          </w:p>
        </w:tc>
        <w:tc>
          <w:tcPr>
            <w:tcW w:w="5180" w:type="dxa"/>
            <w:gridSpan w:val="5"/>
            <w:tcBorders>
              <w:bottom w:val="single" w:sz="4" w:space="0" w:color="auto"/>
            </w:tcBorders>
          </w:tcPr>
          <w:p w:rsidR="002B6E15" w:rsidRPr="00DA602B" w:rsidRDefault="002B6E15" w:rsidP="00802F1E">
            <w:pPr>
              <w:pStyle w:val="TAC"/>
              <w:rPr>
                <w:rFonts w:cs="Arial"/>
              </w:rPr>
            </w:pPr>
            <w:r w:rsidRPr="00DA602B">
              <w:rPr>
                <w:rFonts w:cs="Arial"/>
              </w:rPr>
              <w:t>30</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noProof/>
              </w:rPr>
            </w:pPr>
            <w:r w:rsidRPr="00DA602B">
              <w:rPr>
                <w:rFonts w:cs="Arial"/>
                <w:noProof/>
              </w:rPr>
              <w:t>NPDCCH parameters defined in A.3.1.</w:t>
            </w:r>
            <w:r w:rsidRPr="00DA602B">
              <w:rPr>
                <w:rFonts w:cs="Arial"/>
                <w:noProof/>
                <w:lang w:eastAsia="ko-KR"/>
              </w:rPr>
              <w:t>6.1</w:t>
            </w:r>
          </w:p>
        </w:tc>
        <w:tc>
          <w:tcPr>
            <w:tcW w:w="1120" w:type="dxa"/>
            <w:tcBorders>
              <w:bottom w:val="single" w:sz="4" w:space="0" w:color="auto"/>
            </w:tcBorders>
          </w:tcPr>
          <w:p w:rsidR="002B6E15" w:rsidRPr="00DA602B" w:rsidRDefault="002B6E15" w:rsidP="00802F1E">
            <w:pPr>
              <w:pStyle w:val="TAC"/>
              <w:rPr>
                <w:rFonts w:cs="Arial"/>
              </w:rPr>
            </w:pPr>
          </w:p>
        </w:tc>
        <w:tc>
          <w:tcPr>
            <w:tcW w:w="5180" w:type="dxa"/>
            <w:gridSpan w:val="5"/>
            <w:tcBorders>
              <w:bottom w:val="single" w:sz="4" w:space="0" w:color="auto"/>
            </w:tcBorders>
          </w:tcPr>
          <w:p w:rsidR="002B6E15" w:rsidRPr="00DA602B" w:rsidRDefault="002B6E15" w:rsidP="00802F1E">
            <w:pPr>
              <w:pStyle w:val="TAC"/>
              <w:rPr>
                <w:rFonts w:cs="Arial"/>
              </w:rPr>
            </w:pPr>
            <w:r w:rsidRPr="00DA602B">
              <w:rPr>
                <w:rFonts w:cs="Arial"/>
              </w:rPr>
              <w:t xml:space="preserve">R.27 HD-FDD </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rPr>
            </w:pPr>
            <w:r w:rsidRPr="00DA602B">
              <w:rPr>
                <w:rFonts w:cs="Arial"/>
              </w:rPr>
              <w:t>NPDSCH_RA</w:t>
            </w:r>
          </w:p>
        </w:tc>
        <w:tc>
          <w:tcPr>
            <w:tcW w:w="1120" w:type="dxa"/>
            <w:tcBorders>
              <w:bottom w:val="single" w:sz="4" w:space="0" w:color="auto"/>
            </w:tcBorders>
          </w:tcPr>
          <w:p w:rsidR="002B6E15" w:rsidRPr="00DA602B" w:rsidRDefault="002B6E15" w:rsidP="00802F1E">
            <w:pPr>
              <w:pStyle w:val="TAC"/>
              <w:rPr>
                <w:rFonts w:cs="Arial"/>
              </w:rPr>
            </w:pPr>
          </w:p>
        </w:tc>
        <w:tc>
          <w:tcPr>
            <w:tcW w:w="5180" w:type="dxa"/>
            <w:gridSpan w:val="5"/>
            <w:tcBorders>
              <w:bottom w:val="single" w:sz="4" w:space="0" w:color="auto"/>
            </w:tcBorders>
          </w:tcPr>
          <w:p w:rsidR="002B6E15" w:rsidRPr="00DA602B" w:rsidRDefault="002B6E15" w:rsidP="00802F1E">
            <w:pPr>
              <w:pStyle w:val="TAC"/>
              <w:rPr>
                <w:rFonts w:cs="Arial"/>
              </w:rPr>
            </w:pPr>
            <w:r w:rsidRPr="00DA602B">
              <w:rPr>
                <w:rFonts w:cs="Arial"/>
              </w:rPr>
              <w:t>-3</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rPr>
            </w:pPr>
            <w:r w:rsidRPr="00DA602B">
              <w:rPr>
                <w:rFonts w:cs="Arial"/>
              </w:rPr>
              <w:t>NPDSCH_RB</w:t>
            </w:r>
          </w:p>
        </w:tc>
        <w:tc>
          <w:tcPr>
            <w:tcW w:w="1120" w:type="dxa"/>
            <w:tcBorders>
              <w:bottom w:val="single" w:sz="4" w:space="0" w:color="auto"/>
            </w:tcBorders>
          </w:tcPr>
          <w:p w:rsidR="002B6E15" w:rsidRPr="00DA602B" w:rsidRDefault="002B6E15" w:rsidP="00802F1E">
            <w:pPr>
              <w:pStyle w:val="TAC"/>
              <w:rPr>
                <w:rFonts w:cs="Arial"/>
              </w:rPr>
            </w:pPr>
          </w:p>
        </w:tc>
        <w:tc>
          <w:tcPr>
            <w:tcW w:w="5180" w:type="dxa"/>
            <w:gridSpan w:val="5"/>
            <w:tcBorders>
              <w:bottom w:val="single" w:sz="4" w:space="0" w:color="auto"/>
            </w:tcBorders>
          </w:tcPr>
          <w:p w:rsidR="002B6E15" w:rsidRPr="00DA602B" w:rsidRDefault="002B6E15" w:rsidP="00802F1E">
            <w:pPr>
              <w:pStyle w:val="TAC"/>
              <w:rPr>
                <w:rFonts w:cs="Arial"/>
              </w:rPr>
            </w:pPr>
            <w:r w:rsidRPr="00DA602B">
              <w:rPr>
                <w:rFonts w:cs="Arial"/>
              </w:rPr>
              <w:t>-3</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rPr>
            </w:pPr>
            <w:r w:rsidRPr="00DA602B">
              <w:rPr>
                <w:rFonts w:cs="Arial"/>
                <w:bCs/>
              </w:rPr>
              <w:t>NPDCCH_RA</w:t>
            </w:r>
          </w:p>
        </w:tc>
        <w:tc>
          <w:tcPr>
            <w:tcW w:w="1120" w:type="dxa"/>
            <w:tcBorders>
              <w:bottom w:val="single" w:sz="4" w:space="0" w:color="auto"/>
            </w:tcBorders>
          </w:tcPr>
          <w:p w:rsidR="002B6E15" w:rsidRPr="00DA602B" w:rsidRDefault="002B6E15" w:rsidP="00802F1E">
            <w:pPr>
              <w:pStyle w:val="TAC"/>
              <w:rPr>
                <w:rFonts w:cs="Arial"/>
              </w:rPr>
            </w:pPr>
            <w:r w:rsidRPr="00DA602B">
              <w:rPr>
                <w:rFonts w:cs="Arial"/>
              </w:rPr>
              <w:t>dB</w:t>
            </w:r>
          </w:p>
        </w:tc>
        <w:tc>
          <w:tcPr>
            <w:tcW w:w="5180" w:type="dxa"/>
            <w:gridSpan w:val="5"/>
            <w:shd w:val="clear" w:color="auto" w:fill="auto"/>
          </w:tcPr>
          <w:p w:rsidR="002B6E15" w:rsidRPr="00DA602B" w:rsidRDefault="002B6E15" w:rsidP="00802F1E">
            <w:pPr>
              <w:pStyle w:val="TAC"/>
              <w:rPr>
                <w:rFonts w:cs="Arial"/>
                <w:lang w:eastAsia="zh-CN"/>
              </w:rPr>
            </w:pPr>
            <w:r w:rsidRPr="00DA602B">
              <w:rPr>
                <w:rFonts w:cs="Arial"/>
                <w:lang w:eastAsia="zh-CN"/>
              </w:rPr>
              <w:t>-3</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rPr>
            </w:pPr>
            <w:r w:rsidRPr="00DA602B">
              <w:rPr>
                <w:rFonts w:cs="Arial"/>
                <w:bCs/>
              </w:rPr>
              <w:t>NPDCCH_RB</w:t>
            </w:r>
          </w:p>
        </w:tc>
        <w:tc>
          <w:tcPr>
            <w:tcW w:w="1120" w:type="dxa"/>
            <w:tcBorders>
              <w:bottom w:val="single" w:sz="4" w:space="0" w:color="auto"/>
            </w:tcBorders>
          </w:tcPr>
          <w:p w:rsidR="002B6E15" w:rsidRPr="00DA602B" w:rsidRDefault="002B6E15" w:rsidP="00802F1E">
            <w:pPr>
              <w:pStyle w:val="TAC"/>
              <w:rPr>
                <w:rFonts w:cs="Arial"/>
              </w:rPr>
            </w:pPr>
            <w:r w:rsidRPr="00DA602B">
              <w:rPr>
                <w:rFonts w:cs="Arial"/>
              </w:rPr>
              <w:t>dB</w:t>
            </w:r>
          </w:p>
        </w:tc>
        <w:tc>
          <w:tcPr>
            <w:tcW w:w="5180" w:type="dxa"/>
            <w:gridSpan w:val="5"/>
            <w:shd w:val="clear" w:color="auto" w:fill="auto"/>
          </w:tcPr>
          <w:p w:rsidR="002B6E15" w:rsidRPr="00DA602B" w:rsidRDefault="002B6E15" w:rsidP="00802F1E">
            <w:pPr>
              <w:pStyle w:val="TAC"/>
              <w:rPr>
                <w:rFonts w:cs="Arial"/>
                <w:lang w:eastAsia="zh-CN"/>
              </w:rPr>
            </w:pPr>
            <w:r w:rsidRPr="00DA602B">
              <w:rPr>
                <w:rFonts w:cs="Arial"/>
                <w:lang w:eastAsia="zh-CN"/>
              </w:rPr>
              <w:t>-3</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rPr>
            </w:pPr>
            <w:r w:rsidRPr="00DA602B">
              <w:rPr>
                <w:rFonts w:cs="Arial"/>
                <w:bCs/>
              </w:rPr>
              <w:t>NPBCH_RA</w:t>
            </w:r>
          </w:p>
        </w:tc>
        <w:tc>
          <w:tcPr>
            <w:tcW w:w="1120" w:type="dxa"/>
            <w:tcBorders>
              <w:bottom w:val="single" w:sz="4" w:space="0" w:color="auto"/>
            </w:tcBorders>
          </w:tcPr>
          <w:p w:rsidR="002B6E15" w:rsidRPr="00DA602B" w:rsidRDefault="002B6E15" w:rsidP="00802F1E">
            <w:pPr>
              <w:pStyle w:val="TAC"/>
              <w:rPr>
                <w:rFonts w:cs="Arial"/>
              </w:rPr>
            </w:pPr>
            <w:r w:rsidRPr="00DA602B">
              <w:rPr>
                <w:rFonts w:cs="Arial"/>
              </w:rPr>
              <w:t>dB</w:t>
            </w:r>
          </w:p>
        </w:tc>
        <w:tc>
          <w:tcPr>
            <w:tcW w:w="5180" w:type="dxa"/>
            <w:gridSpan w:val="5"/>
            <w:vMerge w:val="restart"/>
            <w:shd w:val="clear" w:color="auto" w:fill="auto"/>
            <w:vAlign w:val="center"/>
          </w:tcPr>
          <w:p w:rsidR="002B6E15" w:rsidRPr="00DA602B" w:rsidRDefault="002B6E15" w:rsidP="00802F1E">
            <w:pPr>
              <w:pStyle w:val="TAC"/>
              <w:rPr>
                <w:rFonts w:cs="Arial"/>
              </w:rPr>
            </w:pPr>
            <w:r w:rsidRPr="00DA602B">
              <w:rPr>
                <w:rFonts w:cs="Arial"/>
              </w:rPr>
              <w:t>-3</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rPr>
            </w:pPr>
            <w:r w:rsidRPr="00DA602B">
              <w:rPr>
                <w:rFonts w:cs="Arial"/>
                <w:bCs/>
              </w:rPr>
              <w:t>NPBCH_RB</w:t>
            </w:r>
          </w:p>
        </w:tc>
        <w:tc>
          <w:tcPr>
            <w:tcW w:w="1120" w:type="dxa"/>
            <w:tcBorders>
              <w:bottom w:val="single" w:sz="4" w:space="0" w:color="auto"/>
            </w:tcBorders>
          </w:tcPr>
          <w:p w:rsidR="002B6E15" w:rsidRPr="00DA602B" w:rsidRDefault="002B6E15" w:rsidP="00802F1E">
            <w:pPr>
              <w:pStyle w:val="TAC"/>
              <w:rPr>
                <w:rFonts w:cs="Arial"/>
              </w:rPr>
            </w:pPr>
            <w:r w:rsidRPr="00DA602B">
              <w:rPr>
                <w:rFonts w:cs="Arial"/>
              </w:rPr>
              <w:t>dB</w:t>
            </w:r>
          </w:p>
        </w:tc>
        <w:tc>
          <w:tcPr>
            <w:tcW w:w="5180" w:type="dxa"/>
            <w:gridSpan w:val="5"/>
            <w:vMerge/>
            <w:shd w:val="clear" w:color="auto" w:fill="auto"/>
          </w:tcPr>
          <w:p w:rsidR="002B6E15" w:rsidRPr="00DA602B" w:rsidRDefault="002B6E15" w:rsidP="00802F1E">
            <w:pPr>
              <w:pStyle w:val="TAC"/>
              <w:rPr>
                <w:rFonts w:cs="Arial"/>
              </w:rPr>
            </w:pP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rPr>
            </w:pPr>
            <w:r w:rsidRPr="00DA602B">
              <w:rPr>
                <w:rFonts w:cs="Arial"/>
                <w:bCs/>
              </w:rPr>
              <w:t>NPSS_RA</w:t>
            </w:r>
          </w:p>
        </w:tc>
        <w:tc>
          <w:tcPr>
            <w:tcW w:w="1120" w:type="dxa"/>
            <w:tcBorders>
              <w:bottom w:val="single" w:sz="4" w:space="0" w:color="auto"/>
            </w:tcBorders>
          </w:tcPr>
          <w:p w:rsidR="002B6E15" w:rsidRPr="00DA602B" w:rsidRDefault="002B6E15" w:rsidP="00802F1E">
            <w:pPr>
              <w:pStyle w:val="TAC"/>
              <w:rPr>
                <w:rFonts w:cs="Arial"/>
              </w:rPr>
            </w:pPr>
            <w:r w:rsidRPr="00DA602B">
              <w:rPr>
                <w:rFonts w:cs="Arial"/>
              </w:rPr>
              <w:t>dB</w:t>
            </w:r>
          </w:p>
        </w:tc>
        <w:tc>
          <w:tcPr>
            <w:tcW w:w="5180" w:type="dxa"/>
            <w:gridSpan w:val="5"/>
            <w:vMerge/>
            <w:shd w:val="clear" w:color="auto" w:fill="auto"/>
          </w:tcPr>
          <w:p w:rsidR="002B6E15" w:rsidRPr="00DA602B" w:rsidRDefault="002B6E15" w:rsidP="00802F1E">
            <w:pPr>
              <w:pStyle w:val="TAC"/>
              <w:rPr>
                <w:rFonts w:cs="Arial"/>
              </w:rPr>
            </w:pP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rPr>
            </w:pPr>
            <w:r w:rsidRPr="00DA602B">
              <w:rPr>
                <w:rFonts w:cs="Arial"/>
                <w:bCs/>
              </w:rPr>
              <w:t>NSSS_RA</w:t>
            </w:r>
          </w:p>
        </w:tc>
        <w:tc>
          <w:tcPr>
            <w:tcW w:w="1120" w:type="dxa"/>
            <w:tcBorders>
              <w:bottom w:val="single" w:sz="4" w:space="0" w:color="auto"/>
            </w:tcBorders>
          </w:tcPr>
          <w:p w:rsidR="002B6E15" w:rsidRPr="00DA602B" w:rsidRDefault="002B6E15" w:rsidP="00802F1E">
            <w:pPr>
              <w:pStyle w:val="TAC"/>
              <w:rPr>
                <w:rFonts w:cs="Arial"/>
              </w:rPr>
            </w:pPr>
            <w:r w:rsidRPr="00DA602B">
              <w:rPr>
                <w:rFonts w:cs="Arial"/>
              </w:rPr>
              <w:t>dB</w:t>
            </w:r>
          </w:p>
        </w:tc>
        <w:tc>
          <w:tcPr>
            <w:tcW w:w="5180" w:type="dxa"/>
            <w:gridSpan w:val="5"/>
            <w:vMerge/>
            <w:shd w:val="clear" w:color="auto" w:fill="auto"/>
          </w:tcPr>
          <w:p w:rsidR="002B6E15" w:rsidRPr="00DA602B" w:rsidRDefault="002B6E15" w:rsidP="00802F1E">
            <w:pPr>
              <w:pStyle w:val="TAC"/>
              <w:rPr>
                <w:rFonts w:cs="Arial"/>
              </w:rPr>
            </w:pPr>
          </w:p>
        </w:tc>
      </w:tr>
      <w:tr w:rsidR="002B6E15" w:rsidRPr="00DA602B" w:rsidTr="00802F1E">
        <w:trPr>
          <w:cantSplit/>
        </w:trPr>
        <w:tc>
          <w:tcPr>
            <w:tcW w:w="2596" w:type="dxa"/>
            <w:tcBorders>
              <w:left w:val="single" w:sz="4" w:space="0" w:color="auto"/>
              <w:bottom w:val="single" w:sz="4" w:space="0" w:color="auto"/>
            </w:tcBorders>
            <w:vAlign w:val="center"/>
          </w:tcPr>
          <w:p w:rsidR="002B6E15" w:rsidRPr="00DA602B" w:rsidRDefault="002B6E15" w:rsidP="00802F1E">
            <w:pPr>
              <w:pStyle w:val="TAL"/>
              <w:rPr>
                <w:rFonts w:cs="Arial"/>
              </w:rPr>
            </w:pPr>
            <w:r w:rsidRPr="00DA602B">
              <w:rPr>
                <w:rFonts w:cs="Arial"/>
              </w:rPr>
              <w:t>NOCNG_RA</w:t>
            </w:r>
            <w:r w:rsidRPr="00DA602B">
              <w:rPr>
                <w:rFonts w:cs="Arial"/>
                <w:vertAlign w:val="superscript"/>
              </w:rPr>
              <w:t>Note1</w:t>
            </w:r>
          </w:p>
        </w:tc>
        <w:tc>
          <w:tcPr>
            <w:tcW w:w="1120" w:type="dxa"/>
            <w:tcBorders>
              <w:bottom w:val="single" w:sz="4" w:space="0" w:color="auto"/>
            </w:tcBorders>
          </w:tcPr>
          <w:p w:rsidR="002B6E15" w:rsidRPr="00DA602B" w:rsidRDefault="002B6E15" w:rsidP="00802F1E">
            <w:pPr>
              <w:pStyle w:val="TAC"/>
              <w:rPr>
                <w:rFonts w:cs="Arial"/>
              </w:rPr>
            </w:pPr>
            <w:r w:rsidRPr="00DA602B">
              <w:rPr>
                <w:rFonts w:cs="Arial"/>
              </w:rPr>
              <w:t>dB</w:t>
            </w:r>
          </w:p>
        </w:tc>
        <w:tc>
          <w:tcPr>
            <w:tcW w:w="5180" w:type="dxa"/>
            <w:gridSpan w:val="5"/>
            <w:vMerge/>
            <w:shd w:val="clear" w:color="auto" w:fill="auto"/>
          </w:tcPr>
          <w:p w:rsidR="002B6E15" w:rsidRPr="00DA602B" w:rsidRDefault="002B6E15" w:rsidP="00802F1E">
            <w:pPr>
              <w:pStyle w:val="TAC"/>
              <w:rPr>
                <w:rFonts w:cs="Arial"/>
              </w:rPr>
            </w:pPr>
          </w:p>
        </w:tc>
      </w:tr>
      <w:tr w:rsidR="002B6E15" w:rsidRPr="00DA602B" w:rsidTr="00802F1E">
        <w:trPr>
          <w:cantSplit/>
        </w:trPr>
        <w:tc>
          <w:tcPr>
            <w:tcW w:w="2596" w:type="dxa"/>
            <w:tcBorders>
              <w:left w:val="single" w:sz="4" w:space="0" w:color="auto"/>
              <w:bottom w:val="single" w:sz="4" w:space="0" w:color="auto"/>
            </w:tcBorders>
            <w:vAlign w:val="center"/>
          </w:tcPr>
          <w:p w:rsidR="002B6E15" w:rsidRPr="00DA602B" w:rsidRDefault="002B6E15" w:rsidP="00802F1E">
            <w:pPr>
              <w:pStyle w:val="TAL"/>
              <w:rPr>
                <w:rFonts w:cs="Arial"/>
              </w:rPr>
            </w:pPr>
            <w:r w:rsidRPr="00DA602B">
              <w:rPr>
                <w:rFonts w:cs="Arial"/>
              </w:rPr>
              <w:t>NOCNG_RB</w:t>
            </w:r>
            <w:r w:rsidRPr="00DA602B">
              <w:rPr>
                <w:rFonts w:cs="Arial"/>
                <w:vertAlign w:val="superscript"/>
              </w:rPr>
              <w:t xml:space="preserve">Note1 </w:t>
            </w:r>
          </w:p>
        </w:tc>
        <w:tc>
          <w:tcPr>
            <w:tcW w:w="1120" w:type="dxa"/>
            <w:tcBorders>
              <w:bottom w:val="single" w:sz="4" w:space="0" w:color="auto"/>
            </w:tcBorders>
          </w:tcPr>
          <w:p w:rsidR="002B6E15" w:rsidRPr="00DA602B" w:rsidRDefault="002B6E15" w:rsidP="00802F1E">
            <w:pPr>
              <w:pStyle w:val="TAC"/>
              <w:rPr>
                <w:rFonts w:cs="Arial"/>
              </w:rPr>
            </w:pPr>
            <w:r w:rsidRPr="00DA602B">
              <w:rPr>
                <w:rFonts w:cs="Arial"/>
              </w:rPr>
              <w:t>dB</w:t>
            </w:r>
          </w:p>
        </w:tc>
        <w:tc>
          <w:tcPr>
            <w:tcW w:w="5180" w:type="dxa"/>
            <w:gridSpan w:val="5"/>
            <w:vMerge/>
            <w:tcBorders>
              <w:bottom w:val="single" w:sz="4" w:space="0" w:color="auto"/>
            </w:tcBorders>
            <w:shd w:val="clear" w:color="auto" w:fill="auto"/>
          </w:tcPr>
          <w:p w:rsidR="002B6E15" w:rsidRPr="00DA602B" w:rsidRDefault="002B6E15" w:rsidP="00802F1E">
            <w:pPr>
              <w:pStyle w:val="TAC"/>
              <w:rPr>
                <w:rFonts w:cs="Arial"/>
              </w:rPr>
            </w:pP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rPr>
            </w:pPr>
            <w:r w:rsidRPr="00DA602B">
              <w:rPr>
                <w:rFonts w:cs="Arial"/>
                <w:position w:val="-12"/>
              </w:rPr>
              <w:object w:dxaOrig="420" w:dyaOrig="360">
                <v:shape id="_x0000_i1066" type="#_x0000_t75" style="width:20.8pt;height:17.9pt" o:ole="" fillcolor="window">
                  <v:imagedata r:id="rId41" o:title=""/>
                </v:shape>
                <o:OLEObject Type="Embed" ProgID="Equation.3" ShapeID="_x0000_i1066" DrawAspect="Content" ObjectID="_1565107701" r:id="rId65"/>
              </w:object>
            </w:r>
          </w:p>
        </w:tc>
        <w:tc>
          <w:tcPr>
            <w:tcW w:w="1120" w:type="dxa"/>
            <w:tcBorders>
              <w:bottom w:val="single" w:sz="4" w:space="0" w:color="auto"/>
            </w:tcBorders>
          </w:tcPr>
          <w:p w:rsidR="002B6E15" w:rsidRPr="00DA602B" w:rsidRDefault="002B6E15" w:rsidP="00802F1E">
            <w:pPr>
              <w:pStyle w:val="TAC"/>
              <w:rPr>
                <w:rFonts w:cs="Arial"/>
              </w:rPr>
            </w:pPr>
            <w:r w:rsidRPr="00DA602B">
              <w:rPr>
                <w:rFonts w:cs="Arial"/>
              </w:rPr>
              <w:t>dBm/15 kHz</w:t>
            </w:r>
          </w:p>
        </w:tc>
        <w:tc>
          <w:tcPr>
            <w:tcW w:w="5180" w:type="dxa"/>
            <w:gridSpan w:val="5"/>
            <w:tcBorders>
              <w:bottom w:val="single" w:sz="4" w:space="0" w:color="auto"/>
            </w:tcBorders>
            <w:shd w:val="clear" w:color="auto" w:fill="auto"/>
          </w:tcPr>
          <w:p w:rsidR="002B6E15" w:rsidRPr="00DA602B" w:rsidRDefault="002B6E15" w:rsidP="00802F1E">
            <w:pPr>
              <w:pStyle w:val="TAC"/>
              <w:rPr>
                <w:rFonts w:cs="Arial"/>
              </w:rPr>
            </w:pPr>
            <w:r w:rsidRPr="00DA602B">
              <w:rPr>
                <w:rFonts w:cs="v4.2.0"/>
              </w:rPr>
              <w:t>Specified in Table A.7.3.64.1-3</w:t>
            </w:r>
          </w:p>
        </w:tc>
      </w:tr>
      <w:tr w:rsidR="002B6E15" w:rsidRPr="00DA602B" w:rsidTr="00802F1E">
        <w:trPr>
          <w:cantSplit/>
          <w:trHeight w:val="243"/>
        </w:trPr>
        <w:tc>
          <w:tcPr>
            <w:tcW w:w="2596" w:type="dxa"/>
          </w:tcPr>
          <w:p w:rsidR="002B6E15" w:rsidRPr="00DA602B" w:rsidRDefault="002B6E15" w:rsidP="00802F1E">
            <w:pPr>
              <w:pStyle w:val="TAL"/>
              <w:rPr>
                <w:rFonts w:cs="Arial"/>
              </w:rPr>
            </w:pPr>
            <w:r w:rsidRPr="00C33BB9">
              <w:rPr>
                <w:rFonts w:eastAsia="?? ??" w:cs="Arial"/>
              </w:rPr>
              <w:t>SNR</w:t>
            </w:r>
            <w:r w:rsidRPr="00C33BB9">
              <w:rPr>
                <w:rFonts w:eastAsia="?? ??" w:cs="Arial"/>
                <w:vertAlign w:val="superscript"/>
              </w:rPr>
              <w:t xml:space="preserve"> Note 5, Note 6</w:t>
            </w:r>
          </w:p>
        </w:tc>
        <w:tc>
          <w:tcPr>
            <w:tcW w:w="1120" w:type="dxa"/>
          </w:tcPr>
          <w:p w:rsidR="002B6E15" w:rsidRPr="00DA602B" w:rsidRDefault="002B6E15" w:rsidP="00802F1E">
            <w:pPr>
              <w:pStyle w:val="TAC"/>
              <w:rPr>
                <w:rFonts w:cs="Arial"/>
              </w:rPr>
            </w:pPr>
            <w:r w:rsidRPr="00DA602B">
              <w:rPr>
                <w:rFonts w:cs="Arial"/>
              </w:rPr>
              <w:t>dB</w:t>
            </w:r>
          </w:p>
        </w:tc>
        <w:tc>
          <w:tcPr>
            <w:tcW w:w="1036" w:type="dxa"/>
            <w:shd w:val="clear" w:color="auto" w:fill="auto"/>
          </w:tcPr>
          <w:p w:rsidR="002B6E15" w:rsidRPr="00DA602B" w:rsidRDefault="002B6E15" w:rsidP="00802F1E">
            <w:pPr>
              <w:pStyle w:val="TAC"/>
              <w:rPr>
                <w:rFonts w:cs="Arial"/>
              </w:rPr>
            </w:pPr>
            <w:r w:rsidRPr="00DA602B">
              <w:rPr>
                <w:rFonts w:cs="Arial" w:hint="eastAsia"/>
                <w:lang w:eastAsia="zh-CN"/>
              </w:rPr>
              <w:t>-3.1</w:t>
            </w:r>
          </w:p>
        </w:tc>
        <w:tc>
          <w:tcPr>
            <w:tcW w:w="1036" w:type="dxa"/>
            <w:shd w:val="clear" w:color="auto" w:fill="auto"/>
          </w:tcPr>
          <w:p w:rsidR="002B6E15" w:rsidRPr="00DA602B" w:rsidRDefault="002B6E15" w:rsidP="00802F1E">
            <w:pPr>
              <w:pStyle w:val="TAC"/>
              <w:rPr>
                <w:rFonts w:cs="Arial"/>
              </w:rPr>
            </w:pPr>
            <w:r w:rsidRPr="00DA602B">
              <w:rPr>
                <w:rFonts w:cs="Arial"/>
                <w:lang w:eastAsia="zh-CN"/>
              </w:rPr>
              <w:t>Note 7</w:t>
            </w:r>
          </w:p>
        </w:tc>
        <w:tc>
          <w:tcPr>
            <w:tcW w:w="1036" w:type="dxa"/>
            <w:shd w:val="clear" w:color="auto" w:fill="auto"/>
          </w:tcPr>
          <w:p w:rsidR="002B6E15" w:rsidRPr="00DA602B" w:rsidRDefault="002B6E15" w:rsidP="00802F1E">
            <w:pPr>
              <w:pStyle w:val="TAC"/>
              <w:rPr>
                <w:rFonts w:cs="Arial"/>
              </w:rPr>
            </w:pPr>
            <w:r w:rsidRPr="00DA602B">
              <w:rPr>
                <w:rFonts w:cs="Arial"/>
                <w:lang w:eastAsia="zh-CN"/>
              </w:rPr>
              <w:t>-14.1</w:t>
            </w:r>
          </w:p>
        </w:tc>
        <w:tc>
          <w:tcPr>
            <w:tcW w:w="1036" w:type="dxa"/>
            <w:shd w:val="clear" w:color="auto" w:fill="auto"/>
          </w:tcPr>
          <w:p w:rsidR="002B6E15" w:rsidRPr="00DA602B" w:rsidRDefault="002B6E15" w:rsidP="00802F1E">
            <w:pPr>
              <w:pStyle w:val="TAC"/>
              <w:rPr>
                <w:rFonts w:cs="Arial"/>
              </w:rPr>
            </w:pPr>
            <w:r w:rsidRPr="00DA602B">
              <w:rPr>
                <w:rFonts w:cs="Arial"/>
                <w:lang w:eastAsia="zh-CN"/>
              </w:rPr>
              <w:t>Note 8</w:t>
            </w:r>
          </w:p>
        </w:tc>
        <w:tc>
          <w:tcPr>
            <w:tcW w:w="1036" w:type="dxa"/>
            <w:shd w:val="clear" w:color="auto" w:fill="auto"/>
          </w:tcPr>
          <w:p w:rsidR="002B6E15" w:rsidRPr="00DA602B" w:rsidRDefault="002B6E15" w:rsidP="00802F1E">
            <w:pPr>
              <w:pStyle w:val="TAC"/>
              <w:rPr>
                <w:rFonts w:cs="Arial"/>
              </w:rPr>
            </w:pPr>
            <w:r w:rsidRPr="00DA602B">
              <w:rPr>
                <w:rFonts w:cs="Arial"/>
                <w:lang w:eastAsia="zh-CN"/>
              </w:rPr>
              <w:t>-3.1</w:t>
            </w:r>
          </w:p>
        </w:tc>
      </w:tr>
      <w:tr w:rsidR="002B6E15" w:rsidRPr="00DA602B" w:rsidTr="00802F1E">
        <w:trPr>
          <w:cantSplit/>
          <w:trHeight w:val="243"/>
        </w:trPr>
        <w:tc>
          <w:tcPr>
            <w:tcW w:w="2596" w:type="dxa"/>
          </w:tcPr>
          <w:p w:rsidR="002B6E15" w:rsidRPr="00DA602B" w:rsidRDefault="002B6E15" w:rsidP="00802F1E">
            <w:pPr>
              <w:pStyle w:val="TAL"/>
              <w:rPr>
                <w:rFonts w:cs="Arial"/>
              </w:rPr>
            </w:pPr>
            <w:r w:rsidRPr="00C33BB9">
              <w:rPr>
                <w:rFonts w:eastAsia="?? ??" w:cs="Arial"/>
              </w:rPr>
              <w:t>Propagation condition</w:t>
            </w:r>
          </w:p>
        </w:tc>
        <w:tc>
          <w:tcPr>
            <w:tcW w:w="1120" w:type="dxa"/>
          </w:tcPr>
          <w:p w:rsidR="002B6E15" w:rsidRPr="00DA602B" w:rsidRDefault="002B6E15" w:rsidP="00802F1E">
            <w:pPr>
              <w:pStyle w:val="TAC"/>
              <w:rPr>
                <w:rFonts w:cs="Arial"/>
              </w:rPr>
            </w:pPr>
          </w:p>
        </w:tc>
        <w:tc>
          <w:tcPr>
            <w:tcW w:w="5180" w:type="dxa"/>
            <w:gridSpan w:val="5"/>
            <w:shd w:val="clear" w:color="auto" w:fill="auto"/>
          </w:tcPr>
          <w:p w:rsidR="002B6E15" w:rsidRPr="00DA602B" w:rsidRDefault="002B6E15" w:rsidP="00802F1E">
            <w:pPr>
              <w:pStyle w:val="TAC"/>
              <w:rPr>
                <w:rFonts w:cs="Arial"/>
              </w:rPr>
            </w:pPr>
            <w:r w:rsidRPr="00DA602B">
              <w:rPr>
                <w:rFonts w:cs="Arial"/>
                <w:lang w:eastAsia="ko-KR"/>
              </w:rPr>
              <w:t>AWGN</w:t>
            </w:r>
          </w:p>
        </w:tc>
      </w:tr>
      <w:tr w:rsidR="002B6E15" w:rsidRPr="00DA602B" w:rsidTr="00802F1E">
        <w:trPr>
          <w:cantSplit/>
          <w:trHeight w:val="243"/>
        </w:trPr>
        <w:tc>
          <w:tcPr>
            <w:tcW w:w="2596" w:type="dxa"/>
          </w:tcPr>
          <w:p w:rsidR="002B6E15" w:rsidRPr="00DA602B" w:rsidRDefault="002B6E15" w:rsidP="00802F1E">
            <w:pPr>
              <w:pStyle w:val="TAL"/>
              <w:rPr>
                <w:rFonts w:cs="Arial"/>
              </w:rPr>
            </w:pPr>
            <w:r w:rsidRPr="00DA602B">
              <w:rPr>
                <w:rFonts w:cs="Arial"/>
                <w:bCs/>
              </w:rPr>
              <w:t>Correlation Matrix and Antenna Configuration</w:t>
            </w:r>
          </w:p>
        </w:tc>
        <w:tc>
          <w:tcPr>
            <w:tcW w:w="1120" w:type="dxa"/>
          </w:tcPr>
          <w:p w:rsidR="002B6E15" w:rsidRPr="00DA602B" w:rsidRDefault="002B6E15" w:rsidP="00802F1E">
            <w:pPr>
              <w:pStyle w:val="TAC"/>
              <w:rPr>
                <w:rFonts w:cs="Arial"/>
              </w:rPr>
            </w:pPr>
          </w:p>
        </w:tc>
        <w:tc>
          <w:tcPr>
            <w:tcW w:w="5180" w:type="dxa"/>
            <w:gridSpan w:val="5"/>
            <w:shd w:val="clear" w:color="auto" w:fill="auto"/>
          </w:tcPr>
          <w:p w:rsidR="002B6E15" w:rsidRPr="00DA602B" w:rsidRDefault="002B6E15" w:rsidP="00802F1E">
            <w:pPr>
              <w:pStyle w:val="TAC"/>
              <w:rPr>
                <w:rFonts w:cs="Arial"/>
              </w:rPr>
            </w:pPr>
            <w:r w:rsidRPr="00DA602B">
              <w:rPr>
                <w:rFonts w:cs="Arial"/>
                <w:lang w:eastAsia="zh-CN"/>
              </w:rPr>
              <w:t>2</w:t>
            </w:r>
            <w:r w:rsidRPr="00DA602B">
              <w:rPr>
                <w:rFonts w:cs="Arial"/>
              </w:rPr>
              <w:t>x</w:t>
            </w:r>
            <w:r w:rsidRPr="00DA602B">
              <w:rPr>
                <w:rFonts w:cs="Arial"/>
                <w:lang w:eastAsia="zh-CN"/>
              </w:rPr>
              <w:t>1</w:t>
            </w:r>
          </w:p>
        </w:tc>
      </w:tr>
      <w:tr w:rsidR="002B6E15" w:rsidRPr="00DA602B" w:rsidTr="00802F1E">
        <w:trPr>
          <w:cantSplit/>
          <w:trHeight w:val="243"/>
        </w:trPr>
        <w:tc>
          <w:tcPr>
            <w:tcW w:w="8896" w:type="dxa"/>
            <w:gridSpan w:val="7"/>
          </w:tcPr>
          <w:p w:rsidR="002B6E15" w:rsidRPr="00DA602B" w:rsidRDefault="002B6E15" w:rsidP="00802F1E">
            <w:pPr>
              <w:pStyle w:val="TAN"/>
              <w:rPr>
                <w:rFonts w:cs="Arial"/>
              </w:rPr>
            </w:pPr>
            <w:r w:rsidRPr="00DA602B">
              <w:rPr>
                <w:rFonts w:cs="Arial"/>
                <w:snapToGrid w:val="0"/>
              </w:rPr>
              <w:t>Note 1:</w:t>
            </w:r>
            <w:r w:rsidRPr="00DA602B">
              <w:rPr>
                <w:rFonts w:cs="Arial"/>
                <w:snapToGrid w:val="0"/>
              </w:rPr>
              <w:tab/>
            </w:r>
            <w:r w:rsidRPr="00DA602B">
              <w:rPr>
                <w:rFonts w:cs="Arial"/>
              </w:rPr>
              <w:t>OCNG shall be used such that the resources in ncell1 are fully allocated and a constant total transmitted power spectral density is achieved for all OFDM symbols.</w:t>
            </w:r>
          </w:p>
          <w:p w:rsidR="002B6E15" w:rsidRPr="00DA602B" w:rsidRDefault="002B6E15" w:rsidP="00802F1E">
            <w:pPr>
              <w:pStyle w:val="TAN"/>
              <w:rPr>
                <w:rFonts w:cs="Arial"/>
                <w:snapToGrid w:val="0"/>
              </w:rPr>
            </w:pPr>
            <w:r w:rsidRPr="00DA602B">
              <w:rPr>
                <w:rFonts w:cs="Arial"/>
                <w:snapToGrid w:val="0"/>
              </w:rPr>
              <w:t>Note 2:</w:t>
            </w:r>
            <w:r w:rsidRPr="00DA602B">
              <w:rPr>
                <w:rFonts w:cs="Arial"/>
                <w:snapToGrid w:val="0"/>
              </w:rPr>
              <w:tab/>
              <w:t>The uplink resources for CQI reporting are assigned to the UE prior to the start of time period T1.</w:t>
            </w:r>
          </w:p>
          <w:p w:rsidR="002B6E15" w:rsidRPr="00DA602B" w:rsidRDefault="002B6E15" w:rsidP="00802F1E">
            <w:pPr>
              <w:pStyle w:val="TAN"/>
              <w:rPr>
                <w:rFonts w:cs="Arial"/>
                <w:snapToGrid w:val="0"/>
              </w:rPr>
            </w:pPr>
            <w:r w:rsidRPr="00DA602B">
              <w:rPr>
                <w:rFonts w:cs="Arial"/>
                <w:snapToGrid w:val="0"/>
              </w:rPr>
              <w:t>Note 3:</w:t>
            </w:r>
            <w:r w:rsidRPr="00DA602B">
              <w:rPr>
                <w:rFonts w:cs="Arial"/>
                <w:snapToGrid w:val="0"/>
              </w:rPr>
              <w:tab/>
              <w:t>The timers and layer 3 filtering related parameters are configured prior to the start of time period T1.</w:t>
            </w:r>
          </w:p>
          <w:p w:rsidR="002B6E15" w:rsidRPr="00DA602B" w:rsidRDefault="002B6E15" w:rsidP="00802F1E">
            <w:pPr>
              <w:pStyle w:val="TAN"/>
              <w:rPr>
                <w:rFonts w:cs="Arial"/>
                <w:snapToGrid w:val="0"/>
              </w:rPr>
            </w:pPr>
            <w:r w:rsidRPr="00DA602B">
              <w:rPr>
                <w:rFonts w:cs="Arial"/>
                <w:snapToGrid w:val="0"/>
              </w:rPr>
              <w:t>Note 4:</w:t>
            </w:r>
            <w:r w:rsidRPr="00DA602B">
              <w:rPr>
                <w:rFonts w:cs="Arial"/>
                <w:snapToGrid w:val="0"/>
              </w:rPr>
              <w:tab/>
              <w:t>The signal contains NPDCCH for UEs other than the device under test as part of OCNG.</w:t>
            </w:r>
          </w:p>
          <w:p w:rsidR="002B6E15" w:rsidRPr="00DA602B" w:rsidRDefault="002B6E15" w:rsidP="00802F1E">
            <w:pPr>
              <w:pStyle w:val="TAN"/>
              <w:rPr>
                <w:rFonts w:cs="Arial"/>
                <w:snapToGrid w:val="0"/>
              </w:rPr>
            </w:pPr>
            <w:r w:rsidRPr="00DA602B">
              <w:rPr>
                <w:rFonts w:cs="Arial"/>
                <w:snapToGrid w:val="0"/>
              </w:rPr>
              <w:t>Note 5:</w:t>
            </w:r>
            <w:r w:rsidRPr="00DA602B">
              <w:rPr>
                <w:rFonts w:cs="Arial"/>
                <w:snapToGrid w:val="0"/>
              </w:rPr>
              <w:tab/>
              <w:t>SNR levels correspond to the signal to noise ratio over the cell-specific reference signal REs.</w:t>
            </w:r>
          </w:p>
          <w:p w:rsidR="002B6E15" w:rsidRPr="00DA602B" w:rsidRDefault="002B6E15" w:rsidP="00802F1E">
            <w:pPr>
              <w:pStyle w:val="TAN"/>
              <w:rPr>
                <w:rFonts w:cs="Arial"/>
              </w:rPr>
            </w:pPr>
            <w:r w:rsidRPr="00DA602B">
              <w:rPr>
                <w:rFonts w:cs="Arial"/>
              </w:rPr>
              <w:t>Note 6:</w:t>
            </w:r>
            <w:r w:rsidRPr="00DA602B">
              <w:rPr>
                <w:rFonts w:cs="Arial"/>
              </w:rPr>
              <w:tab/>
              <w:t>The SNR in time periods T1, T2 and T3 is denoted as SNR1, SNR2, and SNR3 respectively in figure A.7.3.64.1-1.</w:t>
            </w:r>
          </w:p>
          <w:p w:rsidR="002B6E15" w:rsidRPr="00DA602B" w:rsidRDefault="002B6E15" w:rsidP="00802F1E">
            <w:pPr>
              <w:pStyle w:val="TAN"/>
              <w:rPr>
                <w:rFonts w:cs="v4.2.0"/>
              </w:rPr>
            </w:pPr>
            <w:r w:rsidRPr="00C33BB9">
              <w:rPr>
                <w:rFonts w:eastAsia="MS Mincho"/>
                <w:snapToGrid w:val="0"/>
              </w:rPr>
              <w:t>Note 7:</w:t>
            </w:r>
            <w:r w:rsidRPr="00DA602B">
              <w:rPr>
                <w:rFonts w:cs="Arial"/>
              </w:rPr>
              <w:tab/>
            </w:r>
            <w:r w:rsidRPr="00C33BB9">
              <w:rPr>
                <w:rFonts w:eastAsia="MS Mincho"/>
                <w:snapToGrid w:val="0"/>
              </w:rPr>
              <w:t>The Test system</w:t>
            </w:r>
            <w:r w:rsidRPr="00DA602B">
              <w:rPr>
                <w:rFonts w:cs="v4.2.0"/>
              </w:rPr>
              <w:t xml:space="preserve"> shall gradually reduce its transmit power till SNR2 can be ensured at the end of </w:t>
            </w:r>
            <w:r w:rsidRPr="00DA602B">
              <w:rPr>
                <w:rFonts w:cs="v4.2.0"/>
                <w:lang w:eastAsia="ko-KR"/>
              </w:rPr>
              <w:t>the first</w:t>
            </w:r>
            <w:r w:rsidRPr="00DA602B">
              <w:rPr>
                <w:rFonts w:cs="v4.2.0"/>
              </w:rPr>
              <w:t xml:space="preserve"> dT</w:t>
            </w:r>
          </w:p>
          <w:p w:rsidR="002B6E15" w:rsidRPr="00DA602B" w:rsidRDefault="002B6E15" w:rsidP="00802F1E">
            <w:pPr>
              <w:pStyle w:val="TAN"/>
              <w:rPr>
                <w:rFonts w:cs="Arial"/>
              </w:rPr>
            </w:pPr>
            <w:r w:rsidRPr="00C33BB9">
              <w:rPr>
                <w:rFonts w:eastAsia="MS Mincho"/>
                <w:snapToGrid w:val="0"/>
              </w:rPr>
              <w:t>Note 8:</w:t>
            </w:r>
            <w:r w:rsidRPr="00DA602B">
              <w:rPr>
                <w:rFonts w:cs="Arial"/>
              </w:rPr>
              <w:tab/>
            </w:r>
            <w:r w:rsidRPr="00C33BB9">
              <w:rPr>
                <w:rFonts w:eastAsia="MS Mincho"/>
                <w:snapToGrid w:val="0"/>
              </w:rPr>
              <w:t>The Test system</w:t>
            </w:r>
            <w:r w:rsidRPr="00DA602B">
              <w:rPr>
                <w:rFonts w:cs="v4.2.0"/>
              </w:rPr>
              <w:t xml:space="preserve"> shall gradually increase its transmit power till SNR1 can be ensured  at the end of </w:t>
            </w:r>
            <w:r w:rsidRPr="00DA602B">
              <w:rPr>
                <w:rFonts w:cs="v4.2.0"/>
                <w:lang w:eastAsia="ko-KR"/>
              </w:rPr>
              <w:t xml:space="preserve">the second </w:t>
            </w:r>
            <w:r w:rsidRPr="00DA602B">
              <w:rPr>
                <w:rFonts w:cs="v4.2.0"/>
              </w:rPr>
              <w:t>dT</w:t>
            </w:r>
          </w:p>
        </w:tc>
      </w:tr>
    </w:tbl>
    <w:p w:rsidR="002B6E15" w:rsidRPr="00C33BB9" w:rsidRDefault="002B6E15" w:rsidP="002B6E15"/>
    <w:p w:rsidR="002B6E15" w:rsidRPr="00C33BB9" w:rsidRDefault="002B6E15" w:rsidP="002B6E15">
      <w:pPr>
        <w:pStyle w:val="TH"/>
        <w:rPr>
          <w:lang w:eastAsia="zh-CN"/>
        </w:rPr>
      </w:pPr>
      <w:r w:rsidRPr="00C33BB9">
        <w:lastRenderedPageBreak/>
        <w:t xml:space="preserve">Table A.7.3.64.1-3: </w:t>
      </w:r>
      <w:r w:rsidRPr="00C33BB9">
        <w:rPr>
          <w:sz w:val="18"/>
        </w:rPr>
        <w:t>eCell 1</w:t>
      </w:r>
      <w:r w:rsidRPr="00C33BB9">
        <w:t xml:space="preserve"> specific test parameters for </w:t>
      </w:r>
      <w:r w:rsidRPr="00C33BB9">
        <w:rPr>
          <w:lang w:eastAsia="zh-CN"/>
        </w:rPr>
        <w:t>HD-FDD in-sync radio link monitoring test without DRX for UE category NB1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
      <w:tr w:rsidR="002B6E15" w:rsidRPr="00DA602B" w:rsidTr="00802F1E">
        <w:trPr>
          <w:cantSplit/>
          <w:jc w:val="center"/>
        </w:trPr>
        <w:tc>
          <w:tcPr>
            <w:tcW w:w="2268" w:type="dxa"/>
            <w:vMerge w:val="restart"/>
            <w:tcBorders>
              <w:left w:val="single" w:sz="4" w:space="0" w:color="auto"/>
            </w:tcBorders>
          </w:tcPr>
          <w:p w:rsidR="002B6E15" w:rsidRPr="00DA602B" w:rsidRDefault="002B6E15" w:rsidP="00802F1E">
            <w:pPr>
              <w:pStyle w:val="TAH"/>
              <w:rPr>
                <w:lang w:eastAsia="ja-JP"/>
              </w:rPr>
            </w:pPr>
            <w:r w:rsidRPr="00DA602B">
              <w:t>Parameter</w:t>
            </w:r>
          </w:p>
        </w:tc>
        <w:tc>
          <w:tcPr>
            <w:tcW w:w="1418" w:type="dxa"/>
            <w:vMerge w:val="restart"/>
          </w:tcPr>
          <w:p w:rsidR="002B6E15" w:rsidRPr="00DA602B" w:rsidRDefault="002B6E15" w:rsidP="00802F1E">
            <w:pPr>
              <w:pStyle w:val="TAH"/>
              <w:rPr>
                <w:lang w:eastAsia="ja-JP"/>
              </w:rPr>
            </w:pPr>
            <w:r w:rsidRPr="00DA602B">
              <w:t>Unit</w:t>
            </w:r>
          </w:p>
        </w:tc>
        <w:tc>
          <w:tcPr>
            <w:tcW w:w="2553" w:type="dxa"/>
            <w:tcBorders>
              <w:bottom w:val="single" w:sz="4" w:space="0" w:color="auto"/>
            </w:tcBorders>
          </w:tcPr>
          <w:p w:rsidR="002B6E15" w:rsidRPr="00DA602B" w:rsidRDefault="002B6E15" w:rsidP="00802F1E">
            <w:pPr>
              <w:pStyle w:val="TAH"/>
              <w:rPr>
                <w:rFonts w:cs="v4.2.0"/>
                <w:lang w:eastAsia="ja-JP"/>
              </w:rPr>
            </w:pPr>
            <w:r w:rsidRPr="00DA602B">
              <w:rPr>
                <w:rFonts w:cs="v4.2.0"/>
                <w:lang w:eastAsia="ja-JP"/>
              </w:rPr>
              <w:t>eCell 1</w:t>
            </w:r>
          </w:p>
        </w:tc>
      </w:tr>
      <w:tr w:rsidR="002B6E15" w:rsidRPr="00DA602B" w:rsidTr="00802F1E">
        <w:trPr>
          <w:cantSplit/>
          <w:jc w:val="center"/>
        </w:trPr>
        <w:tc>
          <w:tcPr>
            <w:tcW w:w="2268" w:type="dxa"/>
            <w:vMerge/>
            <w:tcBorders>
              <w:left w:val="single" w:sz="4" w:space="0" w:color="auto"/>
              <w:bottom w:val="single" w:sz="4" w:space="0" w:color="auto"/>
            </w:tcBorders>
          </w:tcPr>
          <w:p w:rsidR="002B6E15" w:rsidRPr="00DA602B" w:rsidRDefault="002B6E15" w:rsidP="00802F1E">
            <w:pPr>
              <w:keepNext/>
              <w:keepLines/>
              <w:spacing w:after="0"/>
              <w:jc w:val="center"/>
              <w:rPr>
                <w:rFonts w:ascii="Arial" w:hAnsi="Arial" w:cs="Arial"/>
                <w:b/>
                <w:sz w:val="18"/>
              </w:rPr>
            </w:pPr>
          </w:p>
        </w:tc>
        <w:tc>
          <w:tcPr>
            <w:tcW w:w="1418" w:type="dxa"/>
            <w:vMerge/>
            <w:tcBorders>
              <w:bottom w:val="single" w:sz="4" w:space="0" w:color="auto"/>
            </w:tcBorders>
          </w:tcPr>
          <w:p w:rsidR="002B6E15" w:rsidRPr="00DA602B" w:rsidRDefault="002B6E15" w:rsidP="00802F1E">
            <w:pPr>
              <w:keepNext/>
              <w:keepLines/>
              <w:spacing w:after="0"/>
              <w:jc w:val="center"/>
              <w:rPr>
                <w:rFonts w:ascii="Arial" w:hAnsi="Arial" w:cs="Arial"/>
                <w:b/>
                <w:sz w:val="18"/>
              </w:rPr>
            </w:pPr>
          </w:p>
        </w:tc>
        <w:tc>
          <w:tcPr>
            <w:tcW w:w="2553" w:type="dxa"/>
            <w:tcBorders>
              <w:bottom w:val="single" w:sz="4" w:space="0" w:color="auto"/>
            </w:tcBorders>
          </w:tcPr>
          <w:p w:rsidR="002B6E15" w:rsidRPr="00DA602B" w:rsidRDefault="002B6E15" w:rsidP="00802F1E">
            <w:pPr>
              <w:pStyle w:val="TAH"/>
              <w:rPr>
                <w:rFonts w:cs="Arial"/>
                <w:lang w:eastAsia="ja-JP"/>
              </w:rPr>
            </w:pPr>
            <w:r w:rsidRPr="00DA602B">
              <w:rPr>
                <w:lang w:eastAsia="ja-JP"/>
              </w:rPr>
              <w:t>T1-T3</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b/>
                <w:lang w:eastAsia="ja-JP"/>
              </w:rPr>
            </w:pPr>
            <w:r w:rsidRPr="00DA602B">
              <w:rPr>
                <w:lang w:eastAsia="ja-JP"/>
              </w:rPr>
              <w:t>BW</w:t>
            </w:r>
            <w:r w:rsidRPr="00DA602B">
              <w:rPr>
                <w:vertAlign w:val="subscript"/>
                <w:lang w:eastAsia="ja-JP"/>
              </w:rPr>
              <w:t>channel</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MHz</w:t>
            </w:r>
          </w:p>
        </w:tc>
        <w:tc>
          <w:tcPr>
            <w:tcW w:w="2553" w:type="dxa"/>
            <w:tcBorders>
              <w:bottom w:val="single" w:sz="4" w:space="0" w:color="auto"/>
            </w:tcBorders>
          </w:tcPr>
          <w:p w:rsidR="002B6E15" w:rsidRPr="00DA602B" w:rsidRDefault="002B6E15" w:rsidP="00802F1E">
            <w:pPr>
              <w:pStyle w:val="TAC"/>
              <w:rPr>
                <w:rFonts w:cs="v4.2.0"/>
                <w:lang w:eastAsia="ja-JP"/>
              </w:rPr>
            </w:pPr>
            <w:r w:rsidRPr="00DA602B">
              <w:rPr>
                <w:rFonts w:cs="v4.2.0"/>
                <w:lang w:eastAsia="ja-JP"/>
              </w:rPr>
              <w:t>10</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NOCNG Pattern</w:t>
            </w:r>
          </w:p>
        </w:tc>
        <w:tc>
          <w:tcPr>
            <w:tcW w:w="1418" w:type="dxa"/>
            <w:tcBorders>
              <w:bottom w:val="single" w:sz="4" w:space="0" w:color="auto"/>
            </w:tcBorders>
          </w:tcPr>
          <w:p w:rsidR="002B6E15" w:rsidRPr="00DA602B" w:rsidRDefault="002B6E15" w:rsidP="00802F1E">
            <w:pPr>
              <w:pStyle w:val="TAC"/>
              <w:rPr>
                <w:lang w:eastAsia="ja-JP"/>
              </w:rPr>
            </w:pPr>
            <w:r w:rsidRPr="00DA602B">
              <w:rPr>
                <w:b/>
                <w:lang w:eastAsia="ja-JP"/>
              </w:rPr>
              <w:t>-</w:t>
            </w:r>
          </w:p>
        </w:tc>
        <w:tc>
          <w:tcPr>
            <w:tcW w:w="2553" w:type="dxa"/>
            <w:tcBorders>
              <w:bottom w:val="single" w:sz="4" w:space="0" w:color="auto"/>
            </w:tcBorders>
          </w:tcPr>
          <w:p w:rsidR="002B6E15" w:rsidRPr="00DA602B" w:rsidRDefault="002B6E15" w:rsidP="00802F1E">
            <w:pPr>
              <w:pStyle w:val="TAC"/>
              <w:rPr>
                <w:rFonts w:cs="v4.2.0"/>
                <w:lang w:eastAsia="ja-JP"/>
              </w:rPr>
            </w:pPr>
            <w:r w:rsidRPr="00DA602B">
              <w:rPr>
                <w:rFonts w:cs="v4.2.0"/>
                <w:lang w:eastAsia="ja-JP"/>
              </w:rPr>
              <w:t>NOP.1 FDD</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bCs/>
                <w:lang w:eastAsia="ja-JP"/>
              </w:rPr>
              <w:t>PBCH_RA</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dB</w:t>
            </w:r>
          </w:p>
        </w:tc>
        <w:tc>
          <w:tcPr>
            <w:tcW w:w="2553" w:type="dxa"/>
            <w:vMerge w:val="restart"/>
            <w:vAlign w:val="center"/>
          </w:tcPr>
          <w:p w:rsidR="002B6E15" w:rsidRPr="00DA602B" w:rsidRDefault="00901DB8" w:rsidP="00802F1E">
            <w:pPr>
              <w:pStyle w:val="TAC"/>
              <w:rPr>
                <w:rFonts w:cs="v4.2.0"/>
                <w:lang w:eastAsia="zh-CN"/>
              </w:rPr>
            </w:pPr>
            <w:ins w:id="43" w:author="Karajani Bledar 1SI1" w:date="2017-08-24T09:01:00Z">
              <w:r>
                <w:rPr>
                  <w:rFonts w:cs="v4.2.0"/>
                  <w:lang w:eastAsia="zh-CN"/>
                </w:rPr>
                <w:t>-3</w:t>
              </w:r>
            </w:ins>
            <w:del w:id="44" w:author="Karajani Bledar 1SI1" w:date="2017-08-24T09:01:00Z">
              <w:r w:rsidR="002B6E15" w:rsidRPr="00DA602B" w:rsidDel="00901DB8">
                <w:rPr>
                  <w:rFonts w:cs="v4.2.0" w:hint="eastAsia"/>
                  <w:lang w:eastAsia="zh-CN"/>
                </w:rPr>
                <w:delText>0</w:delText>
              </w:r>
            </w:del>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bCs/>
                <w:lang w:eastAsia="ja-JP"/>
              </w:rPr>
              <w:t>PBCH_RB</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PSS_RA</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zh-CN"/>
              </w:rPr>
            </w:pPr>
            <w:r w:rsidRPr="00DA602B">
              <w:rPr>
                <w:lang w:eastAsia="ja-JP"/>
              </w:rPr>
              <w:t>SSS_RA</w:t>
            </w:r>
          </w:p>
        </w:tc>
        <w:tc>
          <w:tcPr>
            <w:tcW w:w="1418" w:type="dxa"/>
            <w:tcBorders>
              <w:bottom w:val="single" w:sz="4" w:space="0" w:color="auto"/>
            </w:tcBorders>
          </w:tcPr>
          <w:p w:rsidR="002B6E15" w:rsidRPr="00DA602B" w:rsidRDefault="002B6E15" w:rsidP="00802F1E">
            <w:pPr>
              <w:pStyle w:val="TAC"/>
              <w:rPr>
                <w:lang w:eastAsia="zh-CN"/>
              </w:rPr>
            </w:pPr>
            <w:r w:rsidRPr="00DA602B">
              <w:rPr>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PCFICH_RB</w:t>
            </w:r>
          </w:p>
        </w:tc>
        <w:tc>
          <w:tcPr>
            <w:tcW w:w="1418" w:type="dxa"/>
            <w:tcBorders>
              <w:bottom w:val="single" w:sz="4" w:space="0" w:color="auto"/>
            </w:tcBorders>
          </w:tcPr>
          <w:p w:rsidR="002B6E15" w:rsidRPr="00DA602B" w:rsidRDefault="002B6E15" w:rsidP="00802F1E">
            <w:pPr>
              <w:pStyle w:val="TAC"/>
              <w:rPr>
                <w:rFonts w:cs="v4.2.0"/>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PDCCH_RA</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PDCCH_</w:t>
            </w:r>
            <w:r w:rsidRPr="00DA602B">
              <w:rPr>
                <w:rFonts w:hint="eastAsia"/>
                <w:lang w:eastAsia="zh-CN"/>
              </w:rPr>
              <w:t>R</w:t>
            </w:r>
            <w:r w:rsidRPr="00DA602B">
              <w:rPr>
                <w:lang w:eastAsia="ja-JP"/>
              </w:rPr>
              <w:t>B</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vAlign w:val="center"/>
          </w:tcPr>
          <w:p w:rsidR="002B6E15" w:rsidRPr="00DA602B" w:rsidRDefault="002B6E15" w:rsidP="00802F1E">
            <w:pPr>
              <w:pStyle w:val="TAL"/>
              <w:rPr>
                <w:lang w:eastAsia="ja-JP"/>
              </w:rPr>
            </w:pPr>
            <w:r w:rsidRPr="00DA602B">
              <w:rPr>
                <w:lang w:eastAsia="ja-JP"/>
              </w:rPr>
              <w:t>OCNG_RA</w:t>
            </w:r>
            <w:r w:rsidRPr="00DA602B">
              <w:rPr>
                <w:vertAlign w:val="superscript"/>
                <w:lang w:eastAsia="ja-JP"/>
              </w:rPr>
              <w:t>Note 1</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vAlign w:val="center"/>
          </w:tcPr>
          <w:p w:rsidR="002B6E15" w:rsidRPr="00DA602B" w:rsidRDefault="002B6E15" w:rsidP="00802F1E">
            <w:pPr>
              <w:pStyle w:val="TAL"/>
              <w:rPr>
                <w:lang w:eastAsia="ja-JP"/>
              </w:rPr>
            </w:pPr>
            <w:r w:rsidRPr="00DA602B">
              <w:rPr>
                <w:lang w:eastAsia="ja-JP"/>
              </w:rPr>
              <w:t>OCNG_RB</w:t>
            </w:r>
            <w:r w:rsidRPr="00DA602B">
              <w:rPr>
                <w:vertAlign w:val="superscript"/>
                <w:lang w:eastAsia="ja-JP"/>
              </w:rPr>
              <w:t xml:space="preserve">Note 1 </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Borders>
              <w:bottom w:val="single" w:sz="4" w:space="0" w:color="auto"/>
            </w:tcBorders>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Pr>
          <w:p w:rsidR="002B6E15" w:rsidRPr="00DA602B" w:rsidRDefault="002B6E15" w:rsidP="00802F1E">
            <w:pPr>
              <w:pStyle w:val="TAL"/>
              <w:rPr>
                <w:lang w:eastAsia="ja-JP"/>
              </w:rPr>
            </w:pPr>
            <w:r w:rsidRPr="00DA602B">
              <w:rPr>
                <w:position w:val="-12"/>
                <w:lang w:eastAsia="ja-JP"/>
              </w:rPr>
              <w:object w:dxaOrig="400" w:dyaOrig="360">
                <v:shape id="_x0000_i1067" type="#_x0000_t75" style="width:20.4pt;height:17.9pt" o:ole="" fillcolor="window">
                  <v:imagedata r:id="rId15" o:title=""/>
                </v:shape>
                <o:OLEObject Type="Embed" ProgID="Equation.3" ShapeID="_x0000_i1067" DrawAspect="Content" ObjectID="_1565107702" r:id="rId66"/>
              </w:object>
            </w:r>
            <w:r w:rsidRPr="00DA602B">
              <w:rPr>
                <w:rFonts w:hint="eastAsia"/>
                <w:vertAlign w:val="superscript"/>
                <w:lang w:eastAsia="zh-CN"/>
              </w:rPr>
              <w:t>Note2</w:t>
            </w:r>
          </w:p>
        </w:tc>
        <w:tc>
          <w:tcPr>
            <w:tcW w:w="1418" w:type="dxa"/>
          </w:tcPr>
          <w:p w:rsidR="002B6E15" w:rsidRPr="00DA602B" w:rsidRDefault="002B6E15" w:rsidP="00802F1E">
            <w:pPr>
              <w:pStyle w:val="TAC"/>
              <w:rPr>
                <w:rFonts w:cs="v4.2.0"/>
                <w:lang w:eastAsia="ja-JP"/>
              </w:rPr>
            </w:pPr>
            <w:r w:rsidRPr="00DA602B">
              <w:rPr>
                <w:rFonts w:cs="v4.2.0"/>
                <w:lang w:eastAsia="ja-JP"/>
              </w:rPr>
              <w:t>dBm/15 kHz</w:t>
            </w:r>
          </w:p>
        </w:tc>
        <w:tc>
          <w:tcPr>
            <w:tcW w:w="2553" w:type="dxa"/>
          </w:tcPr>
          <w:p w:rsidR="002B6E15" w:rsidRPr="00DA602B" w:rsidRDefault="002B6E15" w:rsidP="00802F1E">
            <w:pPr>
              <w:pStyle w:val="TAC"/>
              <w:rPr>
                <w:rFonts w:cs="v4.2.0"/>
                <w:lang w:eastAsia="ja-JP"/>
              </w:rPr>
            </w:pPr>
            <w:r w:rsidRPr="00DA602B">
              <w:rPr>
                <w:rFonts w:cs="v4.2.0"/>
                <w:lang w:eastAsia="ja-JP"/>
              </w:rPr>
              <w:t>-98</w:t>
            </w:r>
          </w:p>
        </w:tc>
      </w:tr>
      <w:tr w:rsidR="002B6E15" w:rsidRPr="00DA602B" w:rsidTr="00802F1E">
        <w:trPr>
          <w:cantSplit/>
          <w:jc w:val="center"/>
        </w:trPr>
        <w:tc>
          <w:tcPr>
            <w:tcW w:w="2268" w:type="dxa"/>
          </w:tcPr>
          <w:p w:rsidR="002B6E15" w:rsidRPr="00DA602B" w:rsidRDefault="002B6E15" w:rsidP="00802F1E">
            <w:pPr>
              <w:pStyle w:val="TAL"/>
              <w:rPr>
                <w:lang w:eastAsia="ja-JP"/>
              </w:rPr>
            </w:pPr>
            <w:r w:rsidRPr="00DA602B">
              <w:rPr>
                <w:position w:val="-12"/>
                <w:lang w:eastAsia="ja-JP"/>
              </w:rPr>
              <w:object w:dxaOrig="800" w:dyaOrig="380">
                <v:shape id="_x0000_i1068" type="#_x0000_t75" style="width:39.95pt;height:18.75pt" o:ole="" fillcolor="window">
                  <v:imagedata r:id="rId44" o:title=""/>
                </v:shape>
                <o:OLEObject Type="Embed" ProgID="Equation.3" ShapeID="_x0000_i1068" DrawAspect="Content" ObjectID="_1565107703" r:id="rId67"/>
              </w:object>
            </w:r>
          </w:p>
        </w:tc>
        <w:tc>
          <w:tcPr>
            <w:tcW w:w="1418" w:type="dxa"/>
          </w:tcPr>
          <w:p w:rsidR="002B6E15" w:rsidRPr="00DA602B" w:rsidRDefault="002B6E15" w:rsidP="00802F1E">
            <w:pPr>
              <w:pStyle w:val="TAC"/>
              <w:rPr>
                <w:lang w:eastAsia="ja-JP"/>
              </w:rPr>
            </w:pPr>
            <w:r w:rsidRPr="00DA602B">
              <w:rPr>
                <w:rFonts w:cs="v4.2.0"/>
                <w:lang w:eastAsia="ja-JP"/>
              </w:rPr>
              <w:t>dB</w:t>
            </w:r>
          </w:p>
        </w:tc>
        <w:tc>
          <w:tcPr>
            <w:tcW w:w="2553" w:type="dxa"/>
          </w:tcPr>
          <w:p w:rsidR="002B6E15" w:rsidRPr="00DA602B" w:rsidRDefault="002B6E15" w:rsidP="00802F1E">
            <w:pPr>
              <w:pStyle w:val="TAC"/>
              <w:rPr>
                <w:lang w:eastAsia="ja-JP"/>
              </w:rPr>
            </w:pPr>
            <w:r w:rsidRPr="00DA602B">
              <w:rPr>
                <w:rFonts w:cs="v4.2.0"/>
                <w:lang w:eastAsia="ja-JP"/>
              </w:rPr>
              <w:t>6</w:t>
            </w:r>
          </w:p>
        </w:tc>
      </w:tr>
      <w:tr w:rsidR="002B6E15" w:rsidRPr="00DA602B" w:rsidTr="00802F1E">
        <w:trPr>
          <w:cantSplit/>
          <w:jc w:val="center"/>
        </w:trPr>
        <w:tc>
          <w:tcPr>
            <w:tcW w:w="2268" w:type="dxa"/>
          </w:tcPr>
          <w:p w:rsidR="002B6E15" w:rsidRPr="00DA602B" w:rsidRDefault="002B6E15" w:rsidP="00802F1E">
            <w:pPr>
              <w:pStyle w:val="TAL"/>
              <w:rPr>
                <w:lang w:eastAsia="ja-JP"/>
              </w:rPr>
            </w:pPr>
            <w:r w:rsidRPr="00DA602B">
              <w:rPr>
                <w:rFonts w:cs="v4.2.0"/>
                <w:lang w:eastAsia="ja-JP"/>
              </w:rPr>
              <w:t xml:space="preserve">Propagation Condition </w:t>
            </w:r>
          </w:p>
        </w:tc>
        <w:tc>
          <w:tcPr>
            <w:tcW w:w="1418" w:type="dxa"/>
          </w:tcPr>
          <w:p w:rsidR="002B6E15" w:rsidRPr="00DA602B" w:rsidRDefault="002B6E15" w:rsidP="00802F1E">
            <w:pPr>
              <w:pStyle w:val="TAC"/>
              <w:rPr>
                <w:lang w:eastAsia="ja-JP"/>
              </w:rPr>
            </w:pPr>
          </w:p>
        </w:tc>
        <w:tc>
          <w:tcPr>
            <w:tcW w:w="2553" w:type="dxa"/>
          </w:tcPr>
          <w:p w:rsidR="002B6E15" w:rsidRPr="00DA602B" w:rsidRDefault="002B6E15" w:rsidP="00802F1E">
            <w:pPr>
              <w:pStyle w:val="TAC"/>
              <w:rPr>
                <w:lang w:eastAsia="ja-JP"/>
              </w:rPr>
            </w:pPr>
            <w:r w:rsidRPr="00DA602B">
              <w:rPr>
                <w:rFonts w:cs="v4.2.0"/>
                <w:lang w:eastAsia="ja-JP"/>
              </w:rPr>
              <w:t>AWGN</w:t>
            </w:r>
          </w:p>
        </w:tc>
      </w:tr>
      <w:tr w:rsidR="002B6E15" w:rsidRPr="00DA602B" w:rsidTr="00802F1E">
        <w:trPr>
          <w:cantSplit/>
          <w:jc w:val="center"/>
        </w:trPr>
        <w:tc>
          <w:tcPr>
            <w:tcW w:w="2268" w:type="dxa"/>
          </w:tcPr>
          <w:p w:rsidR="002B6E15" w:rsidRPr="00DA602B" w:rsidRDefault="002B6E15" w:rsidP="00802F1E">
            <w:pPr>
              <w:pStyle w:val="TAL"/>
              <w:rPr>
                <w:rFonts w:cs="v4.2.0"/>
                <w:lang w:eastAsia="ja-JP"/>
              </w:rPr>
            </w:pPr>
            <w:r w:rsidRPr="00DA602B">
              <w:rPr>
                <w:rFonts w:cs="v4.2.0" w:hint="eastAsia"/>
                <w:lang w:eastAsia="zh-CN"/>
              </w:rPr>
              <w:t>Antenna Configuration</w:t>
            </w:r>
          </w:p>
        </w:tc>
        <w:tc>
          <w:tcPr>
            <w:tcW w:w="1418" w:type="dxa"/>
          </w:tcPr>
          <w:p w:rsidR="002B6E15" w:rsidRPr="00DA602B" w:rsidRDefault="002B6E15" w:rsidP="00802F1E">
            <w:pPr>
              <w:pStyle w:val="TAC"/>
              <w:rPr>
                <w:lang w:eastAsia="ja-JP"/>
              </w:rPr>
            </w:pPr>
          </w:p>
        </w:tc>
        <w:tc>
          <w:tcPr>
            <w:tcW w:w="2553" w:type="dxa"/>
          </w:tcPr>
          <w:p w:rsidR="002B6E15" w:rsidRPr="00DA602B" w:rsidRDefault="002B6E15" w:rsidP="00802F1E">
            <w:pPr>
              <w:pStyle w:val="TAC"/>
              <w:rPr>
                <w:rFonts w:cs="v4.2.0"/>
                <w:lang w:eastAsia="ja-JP"/>
              </w:rPr>
            </w:pPr>
            <w:del w:id="45" w:author="Karajani Bledar 1SI1" w:date="2017-08-09T17:49:00Z">
              <w:r w:rsidRPr="00DA602B" w:rsidDel="00E3041B">
                <w:rPr>
                  <w:lang w:eastAsia="zh-CN"/>
                </w:rPr>
                <w:delText>1</w:delText>
              </w:r>
              <w:r w:rsidRPr="00DA602B" w:rsidDel="00E3041B">
                <w:rPr>
                  <w:lang w:eastAsia="ja-JP"/>
                </w:rPr>
                <w:delText>x1</w:delText>
              </w:r>
            </w:del>
            <w:ins w:id="46" w:author="Karajani Bledar 1SI1" w:date="2017-08-09T17:49:00Z">
              <w:r w:rsidR="00E3041B">
                <w:rPr>
                  <w:lang w:eastAsia="zh-CN"/>
                </w:rPr>
                <w:t>2</w:t>
              </w:r>
              <w:r w:rsidR="00E3041B" w:rsidRPr="00DA602B">
                <w:rPr>
                  <w:lang w:eastAsia="ja-JP"/>
                </w:rPr>
                <w:t>x1</w:t>
              </w:r>
            </w:ins>
          </w:p>
        </w:tc>
      </w:tr>
      <w:tr w:rsidR="002B6E15" w:rsidRPr="00DA602B" w:rsidTr="00802F1E">
        <w:trPr>
          <w:cantSplit/>
          <w:jc w:val="center"/>
        </w:trPr>
        <w:tc>
          <w:tcPr>
            <w:tcW w:w="6239" w:type="dxa"/>
            <w:gridSpan w:val="3"/>
          </w:tcPr>
          <w:p w:rsidR="002B6E15" w:rsidRPr="00C33BB9" w:rsidRDefault="002B6E15" w:rsidP="00802F1E">
            <w:pPr>
              <w:pStyle w:val="TAN"/>
              <w:rPr>
                <w:rFonts w:eastAsia="MS Mincho"/>
                <w:lang w:eastAsia="ja-JP"/>
              </w:rPr>
            </w:pPr>
            <w:r w:rsidRPr="00C33BB9">
              <w:rPr>
                <w:rFonts w:eastAsia="MS Mincho"/>
                <w:lang w:eastAsia="ja-JP"/>
              </w:rPr>
              <w:t>Note 1:</w:t>
            </w:r>
            <w:r w:rsidRPr="00C33BB9">
              <w:rPr>
                <w:rFonts w:eastAsia="MS Mincho"/>
                <w:lang w:eastAsia="ja-JP"/>
              </w:rPr>
              <w:tab/>
              <w:t>OCNG shall be used such that the eCell is fully allocated and a constant total transmitted power spectral density is achieved for all OFDM symbols.</w:t>
            </w:r>
          </w:p>
          <w:p w:rsidR="002B6E15" w:rsidRPr="00C33BB9" w:rsidRDefault="002B6E15" w:rsidP="00802F1E">
            <w:pPr>
              <w:pStyle w:val="TAN"/>
              <w:rPr>
                <w:rFonts w:eastAsia="MS Mincho"/>
                <w:lang w:eastAsia="ja-JP"/>
              </w:rPr>
            </w:pPr>
            <w:r w:rsidRPr="00C33BB9">
              <w:rPr>
                <w:rFonts w:eastAsia="MS Mincho"/>
                <w:lang w:eastAsia="ja-JP"/>
              </w:rPr>
              <w:t>Note 2:</w:t>
            </w:r>
            <w:r w:rsidRPr="00C33BB9">
              <w:rPr>
                <w:rFonts w:eastAsia="MS Mincho"/>
                <w:lang w:eastAsia="ja-JP"/>
              </w:rPr>
              <w:tab/>
              <w:t xml:space="preserve">Interference from other cells and noise sources not specified in the test is assumed to be constant over subcarriers and time and shall be modelled as AWGN of appropriate power </w:t>
            </w:r>
            <w:r w:rsidRPr="00C33BB9">
              <w:rPr>
                <w:rFonts w:eastAsia="MS Mincho"/>
                <w:lang w:eastAsia="ja-JP"/>
              </w:rPr>
              <w:object w:dxaOrig="400" w:dyaOrig="360">
                <v:shape id="_x0000_i1069" type="#_x0000_t75" style="width:20.4pt;height:17.9pt" o:ole="" fillcolor="window">
                  <v:imagedata r:id="rId15" o:title=""/>
                </v:shape>
                <o:OLEObject Type="Embed" ProgID="Equation.3" ShapeID="_x0000_i1069" DrawAspect="Content" ObjectID="_1565107704" r:id="rId68"/>
              </w:object>
            </w:r>
            <w:r w:rsidRPr="00C33BB9">
              <w:rPr>
                <w:rFonts w:eastAsia="MS Mincho"/>
                <w:lang w:eastAsia="ja-JP"/>
              </w:rPr>
              <w:t>.</w:t>
            </w:r>
          </w:p>
        </w:tc>
      </w:tr>
    </w:tbl>
    <w:p w:rsidR="002B6E15" w:rsidRPr="00C33BB9" w:rsidRDefault="002B6E15" w:rsidP="002B6E15">
      <w:pPr>
        <w:rPr>
          <w:lang w:eastAsia="zh-CN"/>
        </w:rPr>
      </w:pPr>
    </w:p>
    <w:p w:rsidR="002B6E15" w:rsidRPr="00C33BB9" w:rsidRDefault="002B6E15" w:rsidP="002B6E15">
      <w:pPr>
        <w:pStyle w:val="TH"/>
      </w:pPr>
      <w:r w:rsidRPr="00C33BB9">
        <w:t xml:space="preserve">Table </w:t>
      </w:r>
      <w:r w:rsidRPr="00C33BB9">
        <w:rPr>
          <w:snapToGrid w:val="0"/>
          <w:lang w:eastAsia="zh-CN"/>
        </w:rPr>
        <w:t>A.7.3.64</w:t>
      </w:r>
      <w:r w:rsidRPr="00C33BB9">
        <w:t>.1-4</w:t>
      </w:r>
      <w:r w:rsidRPr="00C33BB9">
        <w:rPr>
          <w:rFonts w:cs="v4.2.0"/>
        </w:rPr>
        <w:t xml:space="preserve">: </w:t>
      </w:r>
      <w:r w:rsidRPr="00C33BB9">
        <w:rPr>
          <w:i/>
          <w:noProof/>
        </w:rPr>
        <w:t>TimeAlignmentTimer</w:t>
      </w:r>
      <w:r w:rsidRPr="00C33BB9">
        <w:t xml:space="preserve"> -Configuration for </w:t>
      </w:r>
      <w:r w:rsidRPr="00C33BB9">
        <w:rPr>
          <w:rFonts w:cs="v4.2.0"/>
        </w:rPr>
        <w:t xml:space="preserve">E-UTRAN </w:t>
      </w:r>
      <w:r w:rsidRPr="00C33BB9">
        <w:rPr>
          <w:rFonts w:hint="eastAsia"/>
          <w:lang w:eastAsia="zh-CN"/>
        </w:rPr>
        <w:t>HD-FDD</w:t>
      </w:r>
      <w:r w:rsidRPr="00C33BB9">
        <w:rPr>
          <w:rFonts w:cs="v4.2.0"/>
        </w:rPr>
        <w:t xml:space="preserve"> </w:t>
      </w:r>
      <w:r w:rsidRPr="00C33BB9">
        <w:t>out-of-sync testing</w:t>
      </w:r>
      <w:r w:rsidRPr="00C33BB9">
        <w:rPr>
          <w:noProof/>
          <w:lang w:eastAsia="zh-CN"/>
        </w:rPr>
        <w:t xml:space="preserve"> for UE category NB1 configured 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2B6E15" w:rsidRPr="00DA602B" w:rsidTr="00802F1E">
        <w:trPr>
          <w:trHeight w:val="370"/>
          <w:jc w:val="center"/>
        </w:trPr>
        <w:tc>
          <w:tcPr>
            <w:tcW w:w="3345" w:type="dxa"/>
            <w:vAlign w:val="center"/>
          </w:tcPr>
          <w:p w:rsidR="002B6E15" w:rsidRPr="00DA602B" w:rsidRDefault="002B6E15" w:rsidP="00802F1E">
            <w:pPr>
              <w:pStyle w:val="TAH"/>
            </w:pPr>
            <w:r w:rsidRPr="00DA602B">
              <w:t>Field</w:t>
            </w:r>
          </w:p>
        </w:tc>
        <w:tc>
          <w:tcPr>
            <w:tcW w:w="1021" w:type="dxa"/>
            <w:vAlign w:val="center"/>
          </w:tcPr>
          <w:p w:rsidR="002B6E15" w:rsidRPr="00DA602B" w:rsidRDefault="002B6E15" w:rsidP="00802F1E">
            <w:pPr>
              <w:pStyle w:val="TAH"/>
            </w:pPr>
            <w:r w:rsidRPr="00DA602B">
              <w:t>Value</w:t>
            </w:r>
          </w:p>
        </w:tc>
        <w:tc>
          <w:tcPr>
            <w:tcW w:w="3061" w:type="dxa"/>
            <w:vAlign w:val="center"/>
          </w:tcPr>
          <w:p w:rsidR="002B6E15" w:rsidRPr="00DA602B" w:rsidRDefault="002B6E15" w:rsidP="00802F1E">
            <w:pPr>
              <w:pStyle w:val="TAH"/>
            </w:pPr>
            <w:r w:rsidRPr="00DA602B">
              <w:t>Comment</w:t>
            </w:r>
          </w:p>
        </w:tc>
      </w:tr>
      <w:tr w:rsidR="002B6E15" w:rsidRPr="00DA602B" w:rsidTr="00802F1E">
        <w:trPr>
          <w:jc w:val="center"/>
        </w:trPr>
        <w:tc>
          <w:tcPr>
            <w:tcW w:w="3345" w:type="dxa"/>
            <w:vAlign w:val="center"/>
          </w:tcPr>
          <w:p w:rsidR="002B6E15" w:rsidRPr="00DA602B" w:rsidRDefault="002B6E15" w:rsidP="00802F1E">
            <w:pPr>
              <w:pStyle w:val="TAC"/>
              <w:rPr>
                <w:rFonts w:cs="Arial"/>
              </w:rPr>
            </w:pPr>
            <w:r w:rsidRPr="00DA602B">
              <w:rPr>
                <w:rFonts w:cs="Arial"/>
              </w:rPr>
              <w:t>TimeAlignmentTimer</w:t>
            </w:r>
          </w:p>
        </w:tc>
        <w:tc>
          <w:tcPr>
            <w:tcW w:w="1021" w:type="dxa"/>
            <w:vAlign w:val="center"/>
          </w:tcPr>
          <w:p w:rsidR="002B6E15" w:rsidRPr="00DA602B" w:rsidRDefault="002B6E15" w:rsidP="00802F1E">
            <w:pPr>
              <w:pStyle w:val="TAC"/>
              <w:rPr>
                <w:rFonts w:cs="Arial"/>
              </w:rPr>
            </w:pPr>
            <w:r w:rsidRPr="00DA602B">
              <w:rPr>
                <w:rFonts w:cs="Arial"/>
              </w:rPr>
              <w:t>infinity</w:t>
            </w:r>
          </w:p>
        </w:tc>
        <w:tc>
          <w:tcPr>
            <w:tcW w:w="3061" w:type="dxa"/>
          </w:tcPr>
          <w:p w:rsidR="002B6E15" w:rsidRPr="00DA602B" w:rsidRDefault="002B6E15" w:rsidP="00802F1E">
            <w:pPr>
              <w:pStyle w:val="TAC"/>
              <w:rPr>
                <w:rFonts w:cs="Arial"/>
              </w:rPr>
            </w:pPr>
            <w:r w:rsidRPr="00DA602B">
              <w:rPr>
                <w:rFonts w:cs="Arial"/>
              </w:rPr>
              <w:t>As specified in clause 6.3.2 in TS 36.331</w:t>
            </w:r>
          </w:p>
        </w:tc>
      </w:tr>
      <w:tr w:rsidR="002B6E15" w:rsidRPr="00DA602B" w:rsidTr="00802F1E">
        <w:trPr>
          <w:jc w:val="center"/>
        </w:trPr>
        <w:tc>
          <w:tcPr>
            <w:tcW w:w="3345" w:type="dxa"/>
            <w:vAlign w:val="center"/>
          </w:tcPr>
          <w:p w:rsidR="002B6E15" w:rsidRPr="00DA602B" w:rsidRDefault="002B6E15" w:rsidP="00802F1E">
            <w:pPr>
              <w:pStyle w:val="TAC"/>
              <w:rPr>
                <w:rFonts w:cs="Arial"/>
              </w:rPr>
            </w:pPr>
            <w:r w:rsidRPr="00DA602B">
              <w:rPr>
                <w:rFonts w:cs="Arial"/>
              </w:rPr>
              <w:t>sr-ConfigIndex</w:t>
            </w:r>
          </w:p>
        </w:tc>
        <w:tc>
          <w:tcPr>
            <w:tcW w:w="1021" w:type="dxa"/>
            <w:vAlign w:val="center"/>
          </w:tcPr>
          <w:p w:rsidR="002B6E15" w:rsidRPr="00DA602B" w:rsidRDefault="002B6E15" w:rsidP="00802F1E">
            <w:pPr>
              <w:pStyle w:val="TAC"/>
              <w:rPr>
                <w:rFonts w:cs="Arial"/>
              </w:rPr>
            </w:pPr>
            <w:r w:rsidRPr="00DA602B">
              <w:rPr>
                <w:rFonts w:cs="Arial"/>
              </w:rPr>
              <w:t>0</w:t>
            </w:r>
          </w:p>
        </w:tc>
        <w:tc>
          <w:tcPr>
            <w:tcW w:w="3061" w:type="dxa"/>
          </w:tcPr>
          <w:p w:rsidR="002B6E15" w:rsidRPr="00DA602B" w:rsidRDefault="002B6E15" w:rsidP="00802F1E">
            <w:pPr>
              <w:pStyle w:val="TAC"/>
              <w:rPr>
                <w:rFonts w:cs="Arial"/>
              </w:rPr>
            </w:pPr>
            <w:r w:rsidRPr="00DA602B">
              <w:rPr>
                <w:rFonts w:cs="Arial"/>
              </w:rPr>
              <w:t>For further information see clause 6.3.2 in TS 36.331 and section 10.1 in TS 36.213.</w:t>
            </w:r>
          </w:p>
        </w:tc>
      </w:tr>
    </w:tbl>
    <w:p w:rsidR="002B6E15" w:rsidRPr="00C33BB9" w:rsidRDefault="002B6E15" w:rsidP="002B6E15"/>
    <w:p w:rsidR="002B6E15" w:rsidRPr="00C33BB9" w:rsidRDefault="002B6E15" w:rsidP="002B6E15">
      <w:pPr>
        <w:pStyle w:val="TH"/>
      </w:pPr>
      <w:r w:rsidRPr="00C33BB9">
        <w:object w:dxaOrig="12644" w:dyaOrig="4964">
          <v:shape id="_x0000_i1070" type="#_x0000_t75" style="width:469.85pt;height:184.35pt" o:ole="">
            <v:imagedata r:id="rId58" o:title=""/>
          </v:shape>
          <o:OLEObject Type="Embed" ProgID="Visio.Drawing.11" ShapeID="_x0000_i1070" DrawAspect="Content" ObjectID="_1565107705" r:id="rId69"/>
        </w:object>
      </w:r>
    </w:p>
    <w:p w:rsidR="002B6E15" w:rsidRPr="00C33BB9" w:rsidRDefault="002B6E15" w:rsidP="002B6E15">
      <w:pPr>
        <w:pStyle w:val="TF"/>
      </w:pPr>
      <w:r w:rsidRPr="00C33BB9">
        <w:t xml:space="preserve">Figure </w:t>
      </w:r>
      <w:r w:rsidRPr="00C33BB9">
        <w:rPr>
          <w:snapToGrid w:val="0"/>
          <w:lang w:eastAsia="zh-CN"/>
        </w:rPr>
        <w:t>A.7.3.64</w:t>
      </w:r>
      <w:r w:rsidRPr="00C33BB9">
        <w:t>.1-1: SNR variation for in-sync testing without DRX</w:t>
      </w:r>
    </w:p>
    <w:p w:rsidR="002B6E15" w:rsidRPr="00C33BB9" w:rsidRDefault="002B6E15" w:rsidP="002B6E15">
      <w:pPr>
        <w:pStyle w:val="Heading4"/>
        <w:rPr>
          <w:snapToGrid w:val="0"/>
        </w:rPr>
      </w:pPr>
      <w:r w:rsidRPr="00C33BB9">
        <w:rPr>
          <w:snapToGrid w:val="0"/>
        </w:rPr>
        <w:t>A.7.3.64.2</w:t>
      </w:r>
      <w:r w:rsidRPr="00C33BB9">
        <w:rPr>
          <w:snapToGrid w:val="0"/>
        </w:rPr>
        <w:tab/>
        <w:t>Test Requirements</w:t>
      </w:r>
    </w:p>
    <w:p w:rsidR="002B6E15" w:rsidRPr="00C33BB9" w:rsidRDefault="002B6E15" w:rsidP="002B6E15">
      <w:pPr>
        <w:rPr>
          <w:rFonts w:cs="v4.2.0"/>
        </w:rPr>
      </w:pPr>
      <w:r w:rsidRPr="00C33BB9">
        <w:t>During the period from T3, t</w:t>
      </w:r>
      <w:r w:rsidRPr="00C33BB9">
        <w:rPr>
          <w:rFonts w:cs="v4.2.0"/>
        </w:rPr>
        <w:t>he UE behaviors in each test shall be as follows:</w:t>
      </w:r>
    </w:p>
    <w:p w:rsidR="002B6E15" w:rsidRPr="00C33BB9" w:rsidRDefault="002B6E15" w:rsidP="002B6E15">
      <w:r w:rsidRPr="00C33BB9">
        <w:lastRenderedPageBreak/>
        <w:t>UE under test is expected to decode the uplink grant and switch to uplink and complete the uplink transmission. This is considered a correct event.</w:t>
      </w:r>
    </w:p>
    <w:p w:rsidR="002B6E15" w:rsidRPr="00C33BB9" w:rsidRDefault="002B6E15" w:rsidP="002B6E15">
      <w:pPr>
        <w:rPr>
          <w:rFonts w:cs="v4.2.0"/>
        </w:rPr>
      </w:pPr>
      <w:r w:rsidRPr="00C33BB9">
        <w:rPr>
          <w:rFonts w:cs="v4.2.0"/>
        </w:rPr>
        <w:t xml:space="preserve">The rate of </w:t>
      </w:r>
      <w:r w:rsidRPr="00C33BB9">
        <w:rPr>
          <w:rFonts w:cs="v4.2.0"/>
          <w:lang w:val="en-US"/>
        </w:rPr>
        <w:t>correct events</w:t>
      </w:r>
      <w:r w:rsidRPr="00C33BB9">
        <w:rPr>
          <w:rFonts w:cs="v4.2.0"/>
        </w:rPr>
        <w:t xml:space="preserve"> observed during repeated tests shall be at least 90%.</w:t>
      </w:r>
    </w:p>
    <w:p w:rsidR="002B6E15" w:rsidRPr="00C33BB9" w:rsidRDefault="002B6E15" w:rsidP="002B6E15">
      <w:pPr>
        <w:pStyle w:val="Heading3"/>
      </w:pPr>
      <w:r w:rsidRPr="00C33BB9">
        <w:rPr>
          <w:lang w:eastAsia="zh-CN"/>
        </w:rPr>
        <w:t>A.7.3.65</w:t>
      </w:r>
      <w:r w:rsidRPr="00C33BB9">
        <w:rPr>
          <w:lang w:eastAsia="zh-CN"/>
        </w:rPr>
        <w:tab/>
      </w:r>
      <w:r w:rsidRPr="00C33BB9">
        <w:rPr>
          <w:rFonts w:hint="eastAsia"/>
          <w:lang w:eastAsia="zh-CN"/>
        </w:rPr>
        <w:t>HD-FDD</w:t>
      </w:r>
      <w:r w:rsidRPr="00C33BB9">
        <w:rPr>
          <w:lang w:eastAsia="zh-CN"/>
        </w:rPr>
        <w:t xml:space="preserve"> Radio Link Monitoring Test for </w:t>
      </w:r>
      <w:r w:rsidRPr="00C33BB9">
        <w:t>In</w:t>
      </w:r>
      <w:r w:rsidRPr="00C33BB9">
        <w:rPr>
          <w:lang w:eastAsia="zh-CN"/>
        </w:rPr>
        <w:t>-sync without DRX</w:t>
      </w:r>
      <w:r w:rsidRPr="00C33BB9">
        <w:rPr>
          <w:noProof/>
          <w:lang w:eastAsia="zh-CN"/>
        </w:rPr>
        <w:t xml:space="preserve"> for UE </w:t>
      </w:r>
      <w:r w:rsidRPr="00C33BB9">
        <w:rPr>
          <w:rFonts w:hint="eastAsia"/>
          <w:noProof/>
          <w:lang w:eastAsia="zh-CN"/>
        </w:rPr>
        <w:t xml:space="preserve">Category </w:t>
      </w:r>
      <w:r w:rsidRPr="00C33BB9">
        <w:rPr>
          <w:noProof/>
          <w:lang w:eastAsia="zh-CN"/>
        </w:rPr>
        <w:t>NB1</w:t>
      </w:r>
      <w:r w:rsidRPr="00C33BB9">
        <w:rPr>
          <w:rFonts w:hint="eastAsia"/>
          <w:noProof/>
          <w:lang w:eastAsia="zh-CN"/>
        </w:rPr>
        <w:t xml:space="preserve"> </w:t>
      </w:r>
      <w:r w:rsidRPr="00C33BB9">
        <w:rPr>
          <w:noProof/>
          <w:lang w:eastAsia="zh-CN"/>
        </w:rPr>
        <w:t>In-Band mode</w:t>
      </w:r>
      <w:r w:rsidRPr="00C33BB9">
        <w:rPr>
          <w:rFonts w:hint="eastAsia"/>
          <w:noProof/>
          <w:lang w:eastAsia="zh-CN"/>
        </w:rPr>
        <w:t xml:space="preserve"> in </w:t>
      </w:r>
      <w:r w:rsidRPr="00C33BB9">
        <w:rPr>
          <w:noProof/>
          <w:lang w:eastAsia="zh-CN"/>
        </w:rPr>
        <w:t>Enhanced Coverage</w:t>
      </w:r>
    </w:p>
    <w:p w:rsidR="002B6E15" w:rsidRPr="00C33BB9" w:rsidRDefault="002B6E15" w:rsidP="002B6E15">
      <w:pPr>
        <w:pStyle w:val="Heading4"/>
        <w:rPr>
          <w:snapToGrid w:val="0"/>
        </w:rPr>
      </w:pPr>
      <w:r w:rsidRPr="00C33BB9">
        <w:rPr>
          <w:snapToGrid w:val="0"/>
          <w:lang w:eastAsia="zh-CN"/>
        </w:rPr>
        <w:t>A.7.3.65.1</w:t>
      </w:r>
      <w:r w:rsidRPr="00C33BB9">
        <w:rPr>
          <w:snapToGrid w:val="0"/>
          <w:lang w:eastAsia="zh-CN"/>
        </w:rPr>
        <w:tab/>
        <w:t>Test Purpose and Environment</w:t>
      </w:r>
    </w:p>
    <w:p w:rsidR="002B6E15" w:rsidRPr="00C33BB9" w:rsidRDefault="002B6E15" w:rsidP="002B6E15">
      <w:r w:rsidRPr="00C33BB9">
        <w:t xml:space="preserve">The purpose of this test is to verify that the </w:t>
      </w:r>
      <w:r w:rsidRPr="00C33BB9">
        <w:rPr>
          <w:rFonts w:hint="eastAsia"/>
          <w:noProof/>
          <w:lang w:eastAsia="zh-CN"/>
        </w:rPr>
        <w:t>HD-FDD</w:t>
      </w:r>
      <w:r w:rsidRPr="00C33BB9">
        <w:rPr>
          <w:noProof/>
          <w:lang w:eastAsia="zh-CN"/>
        </w:rPr>
        <w:t xml:space="preserve"> category NB1 UE configured in enhanced coverage</w:t>
      </w:r>
      <w:r w:rsidRPr="00C33BB9">
        <w:rPr>
          <w:rFonts w:hint="eastAsia"/>
          <w:noProof/>
          <w:lang w:eastAsia="zh-CN"/>
        </w:rPr>
        <w:t xml:space="preserve"> </w:t>
      </w:r>
      <w:r w:rsidRPr="00C33BB9">
        <w:t xml:space="preserve">properly detects the out of sync and in sync for the purpose of monitoring downlink radio link quality of the PCell when DRX is used. This test will partly verify the </w:t>
      </w:r>
      <w:r w:rsidRPr="00C33BB9">
        <w:rPr>
          <w:rFonts w:hint="eastAsia"/>
          <w:lang w:eastAsia="zh-CN"/>
        </w:rPr>
        <w:t>HD-FDD</w:t>
      </w:r>
      <w:r w:rsidRPr="00C33BB9">
        <w:t xml:space="preserve"> radio link monitoring requirements in clause 7.23.</w:t>
      </w:r>
    </w:p>
    <w:p w:rsidR="002B6E15" w:rsidRPr="00C33BB9" w:rsidRDefault="002B6E15" w:rsidP="002B6E15">
      <w:r w:rsidRPr="00C33BB9">
        <w:t xml:space="preserve">The test parameters are given in Tables </w:t>
      </w:r>
      <w:r w:rsidRPr="00C33BB9">
        <w:rPr>
          <w:snapToGrid w:val="0"/>
          <w:lang w:eastAsia="zh-CN"/>
        </w:rPr>
        <w:t>A.7.3.65</w:t>
      </w:r>
      <w:r w:rsidRPr="00C33BB9">
        <w:t xml:space="preserve">.1-1, </w:t>
      </w:r>
      <w:r w:rsidRPr="00C33BB9">
        <w:rPr>
          <w:snapToGrid w:val="0"/>
          <w:lang w:eastAsia="zh-CN"/>
        </w:rPr>
        <w:t>A.7.3.65</w:t>
      </w:r>
      <w:r w:rsidRPr="00C33BB9">
        <w:t xml:space="preserve">.1-2, </w:t>
      </w:r>
      <w:r w:rsidRPr="00C33BB9">
        <w:rPr>
          <w:snapToGrid w:val="0"/>
          <w:lang w:eastAsia="zh-CN"/>
        </w:rPr>
        <w:t>A.7.3.65</w:t>
      </w:r>
      <w:r w:rsidRPr="00C33BB9">
        <w:t xml:space="preserve">.1-3, </w:t>
      </w:r>
      <w:r w:rsidRPr="00C33BB9">
        <w:rPr>
          <w:snapToGrid w:val="0"/>
          <w:lang w:eastAsia="zh-CN"/>
        </w:rPr>
        <w:t>A.7.3.65</w:t>
      </w:r>
      <w:r w:rsidRPr="00C33BB9">
        <w:t xml:space="preserve">.1-4 and </w:t>
      </w:r>
      <w:r w:rsidRPr="00C33BB9">
        <w:rPr>
          <w:snapToGrid w:val="0"/>
          <w:lang w:eastAsia="zh-CN"/>
        </w:rPr>
        <w:t>A.7.3.65</w:t>
      </w:r>
      <w:r w:rsidRPr="00C33BB9">
        <w:t xml:space="preserve">.1-5. nCell 1 is the active cell in the test. The test consists of three successive time periods, with time duration of T1, T2 and T3 respectively, </w:t>
      </w:r>
      <w:r w:rsidRPr="00C33BB9">
        <w:rPr>
          <w:rFonts w:cs="v4.2.0"/>
        </w:rPr>
        <w:t>excluding the transition time duration dT, where the SNR increases or decreases gradually in small steps</w:t>
      </w:r>
      <w:r w:rsidRPr="00C33BB9">
        <w:t xml:space="preserve">. Figure </w:t>
      </w:r>
      <w:r w:rsidRPr="00C33BB9">
        <w:rPr>
          <w:snapToGrid w:val="0"/>
          <w:lang w:eastAsia="zh-CN"/>
        </w:rPr>
        <w:t>A.7.3.65</w:t>
      </w:r>
      <w:r w:rsidRPr="00C33BB9">
        <w:t xml:space="preserve">.1-1 shows the variation of the downlink SNR in the active cell to emulate out-of-sync and in-sync states. </w:t>
      </w:r>
    </w:p>
    <w:p w:rsidR="002B6E15" w:rsidRPr="00C33BB9" w:rsidRDefault="002B6E15" w:rsidP="002B6E15">
      <w:r w:rsidRPr="00C33BB9">
        <w:t>Prior to the start of the time duration T1, the UE shall be fully be synchronized to nCell 1. The UE is scheduled in every uplink subframe to transmit NPUSCH, which is received by the test equipment. By measuring the reception of the NPUSCH, detection of out of sync and in sync requirements can be measured. In the test, DRX configuration is disabled, i.e. UE tries to decode NPDCCH and to send NPUSCH during the period when On-duration timer is running. Time alignment timers shall be set to “infinity” so that UL timing alignment is maintained during the test.</w:t>
      </w:r>
    </w:p>
    <w:p w:rsidR="002B6E15" w:rsidRPr="00C33BB9" w:rsidRDefault="002B6E15" w:rsidP="002B6E15">
      <w:r w:rsidRPr="00C33BB9">
        <w:t>The test setup in each test during time durations T1, T2, dT and T3 shall be as follows:</w:t>
      </w:r>
    </w:p>
    <w:p w:rsidR="002B6E15" w:rsidRPr="00C33BB9" w:rsidRDefault="002B6E15" w:rsidP="002B6E15">
      <w:pPr>
        <w:pStyle w:val="B1"/>
      </w:pPr>
      <w:r w:rsidRPr="00C33BB9">
        <w:t>-</w:t>
      </w:r>
      <w:r w:rsidRPr="00C33BB9">
        <w:tab/>
        <w:t>During the period from time point A to time point B, the SNR is decreasing linearly from SNR1 to SNR2.</w:t>
      </w:r>
    </w:p>
    <w:p w:rsidR="002B6E15" w:rsidRPr="00C33BB9" w:rsidRDefault="002B6E15" w:rsidP="002B6E15">
      <w:pPr>
        <w:pStyle w:val="B1"/>
      </w:pPr>
      <w:r w:rsidRPr="00C33BB9">
        <w:t>-</w:t>
      </w:r>
      <w:r w:rsidRPr="00C33BB9">
        <w:tab/>
        <w:t>During the period from time point C to time point D, the SNR is increasing linearly from SNR2 to SNR3.</w:t>
      </w:r>
    </w:p>
    <w:p w:rsidR="002B6E15" w:rsidRPr="00C33BB9" w:rsidRDefault="002B6E15" w:rsidP="002B6E15">
      <w:pPr>
        <w:pStyle w:val="B1"/>
      </w:pPr>
      <w:r w:rsidRPr="00C33BB9">
        <w:t>-</w:t>
      </w:r>
      <w:r w:rsidRPr="00C33BB9">
        <w:tab/>
        <w:t>During the period T3, the test system shall send the UE a grant to transmit in uplink. UE under test is expected to decode the uplink grant and switch to uplink and complete the uplink transmission.</w:t>
      </w:r>
    </w:p>
    <w:p w:rsidR="002B6E15" w:rsidRPr="00C33BB9" w:rsidRDefault="002B6E15" w:rsidP="002B6E15">
      <w:pPr>
        <w:pStyle w:val="B1"/>
      </w:pPr>
      <w:r w:rsidRPr="00C33BB9">
        <w:t>-</w:t>
      </w:r>
      <w:r w:rsidRPr="00C33BB9">
        <w:tab/>
        <w:t>Thereafter UE switches back to downlink.</w:t>
      </w:r>
    </w:p>
    <w:p w:rsidR="002B6E15" w:rsidRPr="00C33BB9" w:rsidRDefault="002B6E15" w:rsidP="002B6E15">
      <w:r w:rsidRPr="00C33BB9">
        <w:t>In each run of the test, the test equipment selects NPDCCH repetition level, and sends the RRC configuration to the UE. UE shall successfully complete the RRC reconfiguration accordingly prior to the start of time duration T1.</w:t>
      </w:r>
    </w:p>
    <w:p w:rsidR="002B6E15" w:rsidRPr="00C33BB9" w:rsidRDefault="002B6E15" w:rsidP="002B6E15">
      <w:pPr>
        <w:pStyle w:val="TH"/>
      </w:pPr>
      <w:r w:rsidRPr="00C33BB9">
        <w:lastRenderedPageBreak/>
        <w:t xml:space="preserve">Table </w:t>
      </w:r>
      <w:r w:rsidRPr="00C33BB9">
        <w:rPr>
          <w:snapToGrid w:val="0"/>
          <w:lang w:eastAsia="zh-CN"/>
        </w:rPr>
        <w:t>A.7.3.65</w:t>
      </w:r>
      <w:r w:rsidRPr="00C33BB9">
        <w:t xml:space="preserve">.1-1: General test parameters for </w:t>
      </w:r>
      <w:r w:rsidRPr="00C33BB9">
        <w:rPr>
          <w:rFonts w:hint="eastAsia"/>
          <w:lang w:eastAsia="zh-CN"/>
        </w:rPr>
        <w:t>HD-FDD</w:t>
      </w:r>
      <w:r w:rsidRPr="00C33BB9">
        <w:t xml:space="preserve"> in-sync test without DRX</w:t>
      </w:r>
      <w:r w:rsidRPr="00C33BB9">
        <w:rPr>
          <w:noProof/>
          <w:lang w:eastAsia="zh-CN"/>
        </w:rPr>
        <w:t xml:space="preserve"> for UE category NB1 in enhanced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2B6E15" w:rsidRPr="00DA602B" w:rsidTr="00802F1E">
        <w:trPr>
          <w:trHeight w:val="270"/>
          <w:jc w:val="center"/>
        </w:trPr>
        <w:tc>
          <w:tcPr>
            <w:tcW w:w="3140" w:type="dxa"/>
            <w:gridSpan w:val="2"/>
            <w:shd w:val="clear" w:color="auto" w:fill="auto"/>
          </w:tcPr>
          <w:p w:rsidR="002B6E15" w:rsidRPr="00DA602B" w:rsidRDefault="002B6E15" w:rsidP="00802F1E">
            <w:pPr>
              <w:pStyle w:val="TAH"/>
              <w:rPr>
                <w:rFonts w:cs="Arial"/>
                <w:lang w:eastAsia="ja-JP"/>
              </w:rPr>
            </w:pPr>
            <w:r w:rsidRPr="00DA602B">
              <w:rPr>
                <w:rFonts w:cs="Arial"/>
                <w:lang w:eastAsia="ja-JP"/>
              </w:rPr>
              <w:t>Parameter</w:t>
            </w:r>
          </w:p>
        </w:tc>
        <w:tc>
          <w:tcPr>
            <w:tcW w:w="709" w:type="dxa"/>
            <w:shd w:val="clear" w:color="auto" w:fill="auto"/>
          </w:tcPr>
          <w:p w:rsidR="002B6E15" w:rsidRPr="00DA602B" w:rsidRDefault="002B6E15" w:rsidP="00802F1E">
            <w:pPr>
              <w:pStyle w:val="TAH"/>
              <w:rPr>
                <w:rFonts w:cs="Arial"/>
                <w:lang w:eastAsia="ja-JP"/>
              </w:rPr>
            </w:pPr>
            <w:r w:rsidRPr="00DA602B">
              <w:rPr>
                <w:rFonts w:cs="Arial"/>
                <w:lang w:eastAsia="ja-JP"/>
              </w:rPr>
              <w:t>Unit</w:t>
            </w:r>
          </w:p>
        </w:tc>
        <w:tc>
          <w:tcPr>
            <w:tcW w:w="1276" w:type="dxa"/>
            <w:shd w:val="clear" w:color="auto" w:fill="auto"/>
          </w:tcPr>
          <w:p w:rsidR="002B6E15" w:rsidRPr="00DA602B" w:rsidRDefault="002B6E15" w:rsidP="00802F1E">
            <w:pPr>
              <w:pStyle w:val="TAH"/>
              <w:rPr>
                <w:rFonts w:cs="Arial"/>
                <w:lang w:eastAsia="ja-JP"/>
              </w:rPr>
            </w:pPr>
            <w:r w:rsidRPr="00DA602B">
              <w:rPr>
                <w:rFonts w:cs="Arial"/>
                <w:lang w:eastAsia="ja-JP"/>
              </w:rPr>
              <w:t>Value</w:t>
            </w:r>
          </w:p>
        </w:tc>
        <w:tc>
          <w:tcPr>
            <w:tcW w:w="2623" w:type="dxa"/>
            <w:shd w:val="clear" w:color="auto" w:fill="auto"/>
          </w:tcPr>
          <w:p w:rsidR="002B6E15" w:rsidRPr="00DA602B" w:rsidRDefault="002B6E15" w:rsidP="00802F1E">
            <w:pPr>
              <w:pStyle w:val="TAH"/>
              <w:rPr>
                <w:rFonts w:cs="Arial"/>
                <w:lang w:eastAsia="ja-JP"/>
              </w:rPr>
            </w:pPr>
            <w:r w:rsidRPr="00DA602B">
              <w:rPr>
                <w:rFonts w:cs="Arial"/>
                <w:lang w:eastAsia="ja-JP"/>
              </w:rPr>
              <w:t>Comment</w:t>
            </w: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lang w:eastAsia="ja-JP"/>
              </w:rPr>
            </w:pPr>
            <w:r w:rsidRPr="00DA602B">
              <w:rPr>
                <w:rFonts w:cs="Arial"/>
                <w:lang w:eastAsia="ja-JP"/>
              </w:rPr>
              <w:t>NB-IoT operational mode</w:t>
            </w:r>
          </w:p>
        </w:tc>
        <w:tc>
          <w:tcPr>
            <w:tcW w:w="709" w:type="dxa"/>
            <w:shd w:val="clear" w:color="auto" w:fill="auto"/>
          </w:tcPr>
          <w:p w:rsidR="002B6E15" w:rsidRPr="00DA602B" w:rsidRDefault="002B6E15" w:rsidP="00802F1E">
            <w:pPr>
              <w:pStyle w:val="TAC"/>
              <w:rPr>
                <w:rFonts w:cs="Arial"/>
                <w:lang w:eastAsia="ja-JP"/>
              </w:rPr>
            </w:pPr>
          </w:p>
        </w:tc>
        <w:tc>
          <w:tcPr>
            <w:tcW w:w="1276" w:type="dxa"/>
            <w:shd w:val="clear" w:color="auto" w:fill="auto"/>
          </w:tcPr>
          <w:p w:rsidR="002B6E15" w:rsidRPr="00DA602B" w:rsidRDefault="002B6E15" w:rsidP="00802F1E">
            <w:pPr>
              <w:pStyle w:val="TAC"/>
              <w:rPr>
                <w:rFonts w:cs="Arial"/>
                <w:lang w:eastAsia="ja-JP"/>
              </w:rPr>
            </w:pPr>
            <w:r w:rsidRPr="00DA602B">
              <w:rPr>
                <w:rFonts w:cs="Arial"/>
                <w:lang w:eastAsia="ja-JP"/>
              </w:rPr>
              <w:t>In-band</w:t>
            </w:r>
          </w:p>
        </w:tc>
        <w:tc>
          <w:tcPr>
            <w:tcW w:w="2623" w:type="dxa"/>
            <w:shd w:val="clear" w:color="auto" w:fill="auto"/>
          </w:tcPr>
          <w:p w:rsidR="002B6E15" w:rsidRPr="00DA602B" w:rsidRDefault="002B6E15" w:rsidP="00802F1E">
            <w:pPr>
              <w:pStyle w:val="TAL"/>
              <w:rPr>
                <w:rFonts w:cs="v4.2.0"/>
                <w:bCs/>
                <w:lang w:eastAsia="ja-JP"/>
              </w:rPr>
            </w:pPr>
            <w:r w:rsidRPr="00DA602B">
              <w:rPr>
                <w:rFonts w:cs="v4.2.0"/>
                <w:bCs/>
                <w:lang w:eastAsia="ja-JP"/>
              </w:rPr>
              <w:t>NB-IOT cell nCell1 is within E-UTRA cell eCell1</w:t>
            </w: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lang w:eastAsia="ja-JP"/>
              </w:rPr>
            </w:pPr>
            <w:r w:rsidRPr="00DA602B">
              <w:rPr>
                <w:rFonts w:cs="Arial"/>
                <w:lang w:eastAsia="ja-JP"/>
              </w:rPr>
              <w:t>Active cell</w:t>
            </w:r>
          </w:p>
        </w:tc>
        <w:tc>
          <w:tcPr>
            <w:tcW w:w="709" w:type="dxa"/>
            <w:shd w:val="clear" w:color="auto" w:fill="auto"/>
          </w:tcPr>
          <w:p w:rsidR="002B6E15" w:rsidRPr="00DA602B" w:rsidRDefault="002B6E15" w:rsidP="00802F1E">
            <w:pPr>
              <w:pStyle w:val="TAC"/>
              <w:rPr>
                <w:rFonts w:cs="Arial"/>
                <w:lang w:eastAsia="ja-JP"/>
              </w:rPr>
            </w:pPr>
          </w:p>
        </w:tc>
        <w:tc>
          <w:tcPr>
            <w:tcW w:w="1276" w:type="dxa"/>
            <w:shd w:val="clear" w:color="auto" w:fill="auto"/>
          </w:tcPr>
          <w:p w:rsidR="002B6E15" w:rsidRPr="00DA602B" w:rsidRDefault="002B6E15" w:rsidP="00802F1E">
            <w:pPr>
              <w:pStyle w:val="TAC"/>
              <w:rPr>
                <w:rFonts w:cs="Arial"/>
                <w:lang w:eastAsia="ja-JP"/>
              </w:rPr>
            </w:pPr>
            <w:r w:rsidRPr="00DA602B">
              <w:rPr>
                <w:rFonts w:cs="Arial"/>
                <w:lang w:eastAsia="ja-JP"/>
              </w:rPr>
              <w:t>nCell 1</w:t>
            </w:r>
          </w:p>
        </w:tc>
        <w:tc>
          <w:tcPr>
            <w:tcW w:w="2623" w:type="dxa"/>
            <w:shd w:val="clear" w:color="auto" w:fill="auto"/>
          </w:tcPr>
          <w:p w:rsidR="002B6E15" w:rsidRPr="00DA602B" w:rsidRDefault="002B6E15" w:rsidP="00802F1E">
            <w:pPr>
              <w:pStyle w:val="TAL"/>
              <w:rPr>
                <w:rFonts w:cs="v4.2.0"/>
                <w:bCs/>
                <w:lang w:eastAsia="ja-JP"/>
              </w:rPr>
            </w:pPr>
            <w:r w:rsidRPr="00DA602B">
              <w:rPr>
                <w:rFonts w:cs="v4.2.0"/>
                <w:bCs/>
                <w:lang w:eastAsia="ja-JP"/>
              </w:rPr>
              <w:t>NB-IOT cell nCell1 is within E-UTRA cell eCell1</w:t>
            </w: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lang w:eastAsia="ja-JP"/>
              </w:rPr>
            </w:pPr>
            <w:r w:rsidRPr="00DA602B">
              <w:rPr>
                <w:rFonts w:cs="Arial"/>
                <w:lang w:eastAsia="ja-JP"/>
              </w:rPr>
              <w:t>CP length</w:t>
            </w:r>
          </w:p>
        </w:tc>
        <w:tc>
          <w:tcPr>
            <w:tcW w:w="709" w:type="dxa"/>
            <w:shd w:val="clear" w:color="auto" w:fill="auto"/>
          </w:tcPr>
          <w:p w:rsidR="002B6E15" w:rsidRPr="00DA602B" w:rsidRDefault="002B6E15" w:rsidP="00802F1E">
            <w:pPr>
              <w:pStyle w:val="TAC"/>
              <w:rPr>
                <w:rFonts w:cs="Arial"/>
                <w:lang w:eastAsia="ja-JP"/>
              </w:rPr>
            </w:pPr>
          </w:p>
        </w:tc>
        <w:tc>
          <w:tcPr>
            <w:tcW w:w="1276" w:type="dxa"/>
            <w:shd w:val="clear" w:color="auto" w:fill="auto"/>
          </w:tcPr>
          <w:p w:rsidR="002B6E15" w:rsidRPr="00DA602B" w:rsidRDefault="002B6E15" w:rsidP="00802F1E">
            <w:pPr>
              <w:pStyle w:val="TAC"/>
              <w:rPr>
                <w:rFonts w:cs="Arial"/>
                <w:lang w:eastAsia="ja-JP"/>
              </w:rPr>
            </w:pPr>
            <w:r w:rsidRPr="00DA602B">
              <w:rPr>
                <w:rFonts w:cs="Arial"/>
                <w:lang w:eastAsia="ja-JP"/>
              </w:rPr>
              <w:t>Normal</w:t>
            </w:r>
          </w:p>
        </w:tc>
        <w:tc>
          <w:tcPr>
            <w:tcW w:w="2623" w:type="dxa"/>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1298" w:type="dxa"/>
            <w:vMerge w:val="restart"/>
            <w:shd w:val="clear" w:color="auto" w:fill="auto"/>
            <w:vAlign w:val="center"/>
          </w:tcPr>
          <w:p w:rsidR="002B6E15" w:rsidRPr="00DA602B" w:rsidRDefault="002B6E15" w:rsidP="00802F1E">
            <w:pPr>
              <w:pStyle w:val="TAL"/>
              <w:rPr>
                <w:rFonts w:cs="Arial"/>
                <w:lang w:eastAsia="ja-JP"/>
              </w:rPr>
            </w:pPr>
            <w:r w:rsidRPr="00DA602B">
              <w:rPr>
                <w:rFonts w:cs="Arial"/>
                <w:lang w:eastAsia="ja-JP"/>
              </w:rPr>
              <w:t>In sync transmission parameters</w:t>
            </w:r>
          </w:p>
          <w:p w:rsidR="002B6E15" w:rsidRPr="00DA602B" w:rsidRDefault="002B6E15" w:rsidP="00802F1E">
            <w:pPr>
              <w:pStyle w:val="TAL"/>
              <w:rPr>
                <w:rFonts w:cs="Arial"/>
                <w:lang w:eastAsia="ja-JP"/>
              </w:rPr>
            </w:pPr>
            <w:r w:rsidRPr="00DA602B">
              <w:rPr>
                <w:rFonts w:cs="Arial"/>
                <w:lang w:eastAsia="ja-JP"/>
              </w:rPr>
              <w:t>(Note 1)</w:t>
            </w: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DCI format</w:t>
            </w:r>
          </w:p>
        </w:tc>
        <w:tc>
          <w:tcPr>
            <w:tcW w:w="709" w:type="dxa"/>
            <w:shd w:val="clear" w:color="auto" w:fill="auto"/>
          </w:tcPr>
          <w:p w:rsidR="002B6E15" w:rsidRPr="00DA602B" w:rsidRDefault="002B6E15" w:rsidP="00802F1E">
            <w:pPr>
              <w:pStyle w:val="TAC"/>
              <w:rPr>
                <w:rFonts w:cs="Arial"/>
                <w:lang w:eastAsia="ja-JP"/>
              </w:rPr>
            </w:pPr>
          </w:p>
        </w:tc>
        <w:tc>
          <w:tcPr>
            <w:tcW w:w="1276" w:type="dxa"/>
            <w:shd w:val="clear" w:color="auto" w:fill="auto"/>
          </w:tcPr>
          <w:p w:rsidR="002B6E15" w:rsidRPr="00DA602B" w:rsidRDefault="002B6E15" w:rsidP="00802F1E">
            <w:pPr>
              <w:pStyle w:val="TAC"/>
              <w:rPr>
                <w:rFonts w:cs="Arial"/>
                <w:noProof/>
                <w:kern w:val="2"/>
                <w:lang w:eastAsia="ja-JP"/>
              </w:rPr>
            </w:pPr>
            <w:r w:rsidRPr="00DA602B">
              <w:rPr>
                <w:rFonts w:cs="Arial"/>
                <w:noProof/>
                <w:kern w:val="2"/>
                <w:lang w:eastAsia="ja-JP"/>
              </w:rPr>
              <w:t>Format N1</w:t>
            </w:r>
          </w:p>
        </w:tc>
        <w:tc>
          <w:tcPr>
            <w:tcW w:w="2623" w:type="dxa"/>
            <w:shd w:val="clear" w:color="auto" w:fill="auto"/>
          </w:tcPr>
          <w:p w:rsidR="002B6E15" w:rsidRPr="00DA602B" w:rsidRDefault="002B6E15" w:rsidP="00802F1E">
            <w:pPr>
              <w:pStyle w:val="TAL"/>
              <w:rPr>
                <w:rFonts w:cs="Arial"/>
                <w:lang w:eastAsia="ja-JP"/>
              </w:rPr>
            </w:pPr>
            <w:r w:rsidRPr="00DA602B">
              <w:rPr>
                <w:rFonts w:cs="Arial"/>
                <w:lang w:eastAsia="ja-JP"/>
              </w:rPr>
              <w:t>As defined in TS 36.212[21]</w:t>
            </w:r>
          </w:p>
        </w:tc>
      </w:tr>
      <w:tr w:rsidR="002B6E15" w:rsidRPr="00DA602B" w:rsidTr="00802F1E">
        <w:trPr>
          <w:jc w:val="center"/>
        </w:trPr>
        <w:tc>
          <w:tcPr>
            <w:tcW w:w="1298" w:type="dxa"/>
            <w:vMerge/>
            <w:shd w:val="clear" w:color="auto" w:fill="auto"/>
            <w:vAlign w:val="center"/>
          </w:tcPr>
          <w:p w:rsidR="002B6E15" w:rsidRPr="00DA602B" w:rsidRDefault="002B6E15" w:rsidP="00802F1E">
            <w:pPr>
              <w:pStyle w:val="TAL"/>
              <w:rPr>
                <w:rFonts w:cs="Arial"/>
                <w:lang w:eastAsia="ja-JP"/>
              </w:rPr>
            </w:pP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Number of OFDM symbols for legacy control channels</w:t>
            </w:r>
          </w:p>
        </w:tc>
        <w:tc>
          <w:tcPr>
            <w:tcW w:w="709" w:type="dxa"/>
            <w:shd w:val="clear" w:color="auto" w:fill="auto"/>
          </w:tcPr>
          <w:p w:rsidR="002B6E15" w:rsidRPr="00DA602B" w:rsidRDefault="002B6E15" w:rsidP="00802F1E">
            <w:pPr>
              <w:pStyle w:val="TAC"/>
              <w:rPr>
                <w:rFonts w:cs="Arial"/>
                <w:lang w:eastAsia="ja-JP"/>
              </w:rPr>
            </w:pPr>
          </w:p>
        </w:tc>
        <w:tc>
          <w:tcPr>
            <w:tcW w:w="1276" w:type="dxa"/>
            <w:shd w:val="clear" w:color="auto" w:fill="auto"/>
          </w:tcPr>
          <w:p w:rsidR="002B6E15" w:rsidRPr="00C33BB9" w:rsidRDefault="002B6E15" w:rsidP="00802F1E">
            <w:pPr>
              <w:pStyle w:val="TAC"/>
              <w:rPr>
                <w:rFonts w:eastAsia="MS Mincho" w:cs="Arial"/>
                <w:noProof/>
                <w:kern w:val="2"/>
                <w:lang w:eastAsia="ja-JP"/>
              </w:rPr>
            </w:pPr>
            <w:r w:rsidRPr="00C33BB9">
              <w:rPr>
                <w:rFonts w:eastAsia="MS Mincho" w:cs="Arial"/>
                <w:noProof/>
                <w:kern w:val="2"/>
                <w:lang w:eastAsia="ja-JP"/>
              </w:rPr>
              <w:t>3</w:t>
            </w:r>
          </w:p>
        </w:tc>
        <w:tc>
          <w:tcPr>
            <w:tcW w:w="2623" w:type="dxa"/>
            <w:vMerge w:val="restart"/>
            <w:shd w:val="clear" w:color="auto" w:fill="auto"/>
          </w:tcPr>
          <w:p w:rsidR="002B6E15" w:rsidRPr="00DA602B" w:rsidRDefault="002B6E15" w:rsidP="00802F1E">
            <w:pPr>
              <w:pStyle w:val="TAL"/>
              <w:rPr>
                <w:rFonts w:cs="Arial"/>
                <w:lang w:eastAsia="ja-JP"/>
              </w:rPr>
            </w:pPr>
            <w:r w:rsidRPr="00C33BB9">
              <w:rPr>
                <w:rFonts w:eastAsia="?? ??" w:cs="Arial"/>
                <w:lang w:eastAsia="ja-JP"/>
              </w:rPr>
              <w:t xml:space="preserve">In sync threshold </w:t>
            </w:r>
            <w:r w:rsidRPr="00C33BB9">
              <w:rPr>
                <w:rFonts w:eastAsia="?? ??"/>
                <w:lang w:eastAsia="ko-KR"/>
              </w:rPr>
              <w:t>Q</w:t>
            </w:r>
            <w:r w:rsidRPr="00C33BB9">
              <w:rPr>
                <w:rFonts w:eastAsia="?? ??"/>
                <w:vertAlign w:val="subscript"/>
                <w:lang w:eastAsia="ko-KR"/>
              </w:rPr>
              <w:t>in</w:t>
            </w:r>
            <w:r w:rsidRPr="00DA602B">
              <w:rPr>
                <w:rFonts w:hint="eastAsia"/>
                <w:vertAlign w:val="subscript"/>
                <w:lang w:eastAsia="zh-CN"/>
              </w:rPr>
              <w:t>_NB-IoT</w:t>
            </w:r>
            <w:r w:rsidRPr="00C33BB9">
              <w:rPr>
                <w:rFonts w:eastAsia="?? ??" w:cs="Arial"/>
                <w:lang w:eastAsia="ja-JP"/>
              </w:rPr>
              <w:t xml:space="preserve"> and the corresponding hypothetical NPDCCH transmission parameters are as specified in clause 7.23.2</w:t>
            </w:r>
            <w:r w:rsidRPr="00DA602B">
              <w:rPr>
                <w:rFonts w:cs="Arial" w:hint="eastAsia"/>
                <w:lang w:eastAsia="zh-CN"/>
              </w:rPr>
              <w:t xml:space="preserve"> </w:t>
            </w:r>
            <w:r w:rsidRPr="00C33BB9">
              <w:rPr>
                <w:rFonts w:eastAsia="?? ??" w:cs="Arial"/>
                <w:lang w:eastAsia="ja-JP"/>
              </w:rPr>
              <w:t>and Table 7.23.2-1 respectively.</w:t>
            </w:r>
          </w:p>
        </w:tc>
      </w:tr>
      <w:tr w:rsidR="002B6E15" w:rsidRPr="00DA602B" w:rsidTr="00802F1E">
        <w:trPr>
          <w:jc w:val="center"/>
        </w:trPr>
        <w:tc>
          <w:tcPr>
            <w:tcW w:w="1298" w:type="dxa"/>
            <w:vMerge/>
            <w:shd w:val="clear" w:color="auto" w:fill="auto"/>
            <w:vAlign w:val="center"/>
          </w:tcPr>
          <w:p w:rsidR="002B6E15" w:rsidRPr="00DA602B" w:rsidRDefault="002B6E15" w:rsidP="00802F1E">
            <w:pPr>
              <w:pStyle w:val="TAL"/>
              <w:rPr>
                <w:rFonts w:cs="Arial"/>
                <w:lang w:eastAsia="ja-JP"/>
              </w:rPr>
            </w:pP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 xml:space="preserve">NPDCCH aggregation level </w:t>
            </w:r>
          </w:p>
        </w:tc>
        <w:tc>
          <w:tcPr>
            <w:tcW w:w="709" w:type="dxa"/>
            <w:shd w:val="clear" w:color="auto" w:fill="auto"/>
          </w:tcPr>
          <w:p w:rsidR="002B6E15" w:rsidRPr="00DA602B" w:rsidRDefault="002B6E15" w:rsidP="00802F1E">
            <w:pPr>
              <w:pStyle w:val="TAC"/>
              <w:rPr>
                <w:rFonts w:cs="Arial"/>
                <w:lang w:eastAsia="ja-JP"/>
              </w:rPr>
            </w:pPr>
            <w:r w:rsidRPr="00DA602B">
              <w:rPr>
                <w:rFonts w:cs="Arial"/>
                <w:lang w:eastAsia="ja-JP"/>
              </w:rPr>
              <w:t>eCCE</w:t>
            </w:r>
          </w:p>
        </w:tc>
        <w:tc>
          <w:tcPr>
            <w:tcW w:w="1276" w:type="dxa"/>
            <w:shd w:val="clear" w:color="auto" w:fill="auto"/>
          </w:tcPr>
          <w:p w:rsidR="002B6E15" w:rsidRPr="00DA602B" w:rsidRDefault="002B6E15" w:rsidP="00802F1E">
            <w:pPr>
              <w:pStyle w:val="TAC"/>
              <w:rPr>
                <w:rFonts w:cs="Arial"/>
                <w:noProof/>
                <w:kern w:val="2"/>
                <w:lang w:eastAsia="ja-JP"/>
              </w:rPr>
            </w:pPr>
            <w:r w:rsidRPr="00DA602B">
              <w:rPr>
                <w:rFonts w:cs="Arial"/>
                <w:noProof/>
                <w:kern w:val="2"/>
                <w:lang w:eastAsia="ja-JP"/>
              </w:rPr>
              <w:t>2</w:t>
            </w:r>
          </w:p>
        </w:tc>
        <w:tc>
          <w:tcPr>
            <w:tcW w:w="2623" w:type="dxa"/>
            <w:vMerge/>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1298" w:type="dxa"/>
            <w:vMerge/>
            <w:shd w:val="clear" w:color="auto" w:fill="auto"/>
            <w:vAlign w:val="center"/>
          </w:tcPr>
          <w:p w:rsidR="002B6E15" w:rsidRPr="00DA602B" w:rsidRDefault="002B6E15" w:rsidP="00802F1E">
            <w:pPr>
              <w:pStyle w:val="TAL"/>
              <w:rPr>
                <w:rFonts w:cs="Arial"/>
                <w:lang w:eastAsia="ja-JP"/>
              </w:rPr>
            </w:pP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NPDCCH repetition level</w:t>
            </w:r>
          </w:p>
        </w:tc>
        <w:tc>
          <w:tcPr>
            <w:tcW w:w="709" w:type="dxa"/>
            <w:shd w:val="clear" w:color="auto" w:fill="auto"/>
          </w:tcPr>
          <w:p w:rsidR="002B6E15" w:rsidRPr="00DA602B" w:rsidRDefault="002B6E15" w:rsidP="00802F1E">
            <w:pPr>
              <w:pStyle w:val="TAC"/>
              <w:rPr>
                <w:rFonts w:cs="Arial"/>
                <w:lang w:eastAsia="ja-JP"/>
              </w:rPr>
            </w:pPr>
          </w:p>
        </w:tc>
        <w:tc>
          <w:tcPr>
            <w:tcW w:w="1276" w:type="dxa"/>
            <w:shd w:val="clear" w:color="auto" w:fill="auto"/>
          </w:tcPr>
          <w:p w:rsidR="002B6E15" w:rsidRPr="00DA602B" w:rsidRDefault="002B6E15" w:rsidP="00802F1E">
            <w:pPr>
              <w:pStyle w:val="TAC"/>
              <w:rPr>
                <w:rFonts w:cs="Arial"/>
                <w:noProof/>
                <w:kern w:val="2"/>
                <w:lang w:eastAsia="ja-JP"/>
              </w:rPr>
            </w:pPr>
            <w:r w:rsidRPr="00DA602B">
              <w:rPr>
                <w:rFonts w:cs="Arial"/>
                <w:noProof/>
                <w:kern w:val="2"/>
                <w:lang w:eastAsia="ja-JP"/>
              </w:rPr>
              <w:t>4</w:t>
            </w:r>
          </w:p>
        </w:tc>
        <w:tc>
          <w:tcPr>
            <w:tcW w:w="2623" w:type="dxa"/>
            <w:vMerge/>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1298" w:type="dxa"/>
            <w:vMerge/>
            <w:shd w:val="clear" w:color="auto" w:fill="auto"/>
            <w:vAlign w:val="center"/>
          </w:tcPr>
          <w:p w:rsidR="002B6E15" w:rsidRPr="00DA602B" w:rsidRDefault="002B6E15" w:rsidP="00802F1E">
            <w:pPr>
              <w:pStyle w:val="TAL"/>
              <w:rPr>
                <w:rFonts w:cs="Arial"/>
                <w:lang w:eastAsia="ja-JP"/>
              </w:rPr>
            </w:pP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Ratio of NPDSCH to NRS EPRE</w:t>
            </w:r>
          </w:p>
        </w:tc>
        <w:tc>
          <w:tcPr>
            <w:tcW w:w="709" w:type="dxa"/>
            <w:shd w:val="clear" w:color="auto" w:fill="auto"/>
          </w:tcPr>
          <w:p w:rsidR="002B6E15" w:rsidRPr="00DA602B" w:rsidRDefault="002B6E15" w:rsidP="00802F1E">
            <w:pPr>
              <w:pStyle w:val="TAC"/>
              <w:rPr>
                <w:rFonts w:cs="Arial"/>
                <w:lang w:eastAsia="ja-JP"/>
              </w:rPr>
            </w:pPr>
          </w:p>
        </w:tc>
        <w:tc>
          <w:tcPr>
            <w:tcW w:w="1276" w:type="dxa"/>
            <w:shd w:val="clear" w:color="auto" w:fill="auto"/>
          </w:tcPr>
          <w:p w:rsidR="002B6E15" w:rsidRPr="00C33BB9" w:rsidRDefault="002B6E15" w:rsidP="00802F1E">
            <w:pPr>
              <w:pStyle w:val="TAC"/>
              <w:rPr>
                <w:rFonts w:eastAsia="MS Mincho" w:cs="Arial"/>
                <w:noProof/>
                <w:kern w:val="2"/>
                <w:lang w:eastAsia="ja-JP"/>
              </w:rPr>
            </w:pPr>
            <w:r w:rsidRPr="00C33BB9">
              <w:rPr>
                <w:rFonts w:eastAsia="MS Mincho" w:cs="Arial"/>
                <w:noProof/>
                <w:kern w:val="2"/>
                <w:lang w:eastAsia="ja-JP"/>
              </w:rPr>
              <w:t>0</w:t>
            </w:r>
          </w:p>
        </w:tc>
        <w:tc>
          <w:tcPr>
            <w:tcW w:w="2623" w:type="dxa"/>
            <w:vMerge/>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1298" w:type="dxa"/>
            <w:vMerge/>
            <w:shd w:val="clear" w:color="auto" w:fill="auto"/>
            <w:vAlign w:val="center"/>
          </w:tcPr>
          <w:p w:rsidR="002B6E15" w:rsidRPr="00DA602B" w:rsidRDefault="002B6E15" w:rsidP="00802F1E">
            <w:pPr>
              <w:pStyle w:val="TAL"/>
              <w:rPr>
                <w:rFonts w:cs="Arial"/>
                <w:lang w:eastAsia="ja-JP"/>
              </w:rPr>
            </w:pP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Ratio of NPDCCH to NRS EPRE</w:t>
            </w:r>
          </w:p>
        </w:tc>
        <w:tc>
          <w:tcPr>
            <w:tcW w:w="709" w:type="dxa"/>
            <w:shd w:val="clear" w:color="auto" w:fill="auto"/>
          </w:tcPr>
          <w:p w:rsidR="002B6E15" w:rsidRPr="00DA602B" w:rsidRDefault="002B6E15" w:rsidP="00802F1E">
            <w:pPr>
              <w:pStyle w:val="TAC"/>
              <w:rPr>
                <w:rFonts w:cs="Arial"/>
                <w:lang w:eastAsia="ja-JP"/>
              </w:rPr>
            </w:pPr>
          </w:p>
        </w:tc>
        <w:tc>
          <w:tcPr>
            <w:tcW w:w="1276" w:type="dxa"/>
            <w:shd w:val="clear" w:color="auto" w:fill="auto"/>
          </w:tcPr>
          <w:p w:rsidR="002B6E15" w:rsidRPr="00DA602B" w:rsidRDefault="002B6E15" w:rsidP="00802F1E">
            <w:pPr>
              <w:pStyle w:val="TAC"/>
              <w:rPr>
                <w:rFonts w:cs="Arial"/>
                <w:noProof/>
                <w:kern w:val="2"/>
                <w:lang w:eastAsia="zh-CN"/>
              </w:rPr>
            </w:pPr>
            <w:r w:rsidRPr="00DA602B">
              <w:rPr>
                <w:rFonts w:cs="Arial"/>
                <w:noProof/>
                <w:kern w:val="2"/>
                <w:lang w:eastAsia="zh-CN"/>
              </w:rPr>
              <w:t>0</w:t>
            </w:r>
          </w:p>
        </w:tc>
        <w:tc>
          <w:tcPr>
            <w:tcW w:w="2623" w:type="dxa"/>
            <w:vMerge/>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1298" w:type="dxa"/>
            <w:vMerge w:val="restart"/>
            <w:shd w:val="clear" w:color="auto" w:fill="auto"/>
            <w:vAlign w:val="center"/>
          </w:tcPr>
          <w:p w:rsidR="002B6E15" w:rsidRPr="00DA602B" w:rsidRDefault="002B6E15" w:rsidP="00802F1E">
            <w:pPr>
              <w:pStyle w:val="TAL"/>
              <w:rPr>
                <w:rFonts w:cs="Arial"/>
                <w:lang w:eastAsia="ja-JP"/>
              </w:rPr>
            </w:pPr>
            <w:r w:rsidRPr="00DA602B">
              <w:rPr>
                <w:rFonts w:cs="Arial"/>
                <w:lang w:eastAsia="ja-JP"/>
              </w:rPr>
              <w:t>Out of sync transmission parameters</w:t>
            </w:r>
          </w:p>
          <w:p w:rsidR="002B6E15" w:rsidRPr="00DA602B" w:rsidRDefault="002B6E15" w:rsidP="00802F1E">
            <w:pPr>
              <w:pStyle w:val="TAL"/>
              <w:rPr>
                <w:rFonts w:cs="Arial"/>
                <w:lang w:eastAsia="ja-JP"/>
              </w:rPr>
            </w:pPr>
            <w:r w:rsidRPr="00DA602B">
              <w:rPr>
                <w:rFonts w:cs="Arial"/>
                <w:lang w:eastAsia="ja-JP"/>
              </w:rPr>
              <w:t>(Note 1)</w:t>
            </w: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DCI format</w:t>
            </w:r>
          </w:p>
        </w:tc>
        <w:tc>
          <w:tcPr>
            <w:tcW w:w="709" w:type="dxa"/>
            <w:shd w:val="clear" w:color="auto" w:fill="auto"/>
          </w:tcPr>
          <w:p w:rsidR="002B6E15" w:rsidRPr="00DA602B" w:rsidRDefault="002B6E15" w:rsidP="00802F1E">
            <w:pPr>
              <w:pStyle w:val="TAC"/>
              <w:rPr>
                <w:rFonts w:cs="Arial"/>
                <w:lang w:eastAsia="ja-JP"/>
              </w:rPr>
            </w:pPr>
          </w:p>
        </w:tc>
        <w:tc>
          <w:tcPr>
            <w:tcW w:w="1276" w:type="dxa"/>
            <w:shd w:val="clear" w:color="auto" w:fill="auto"/>
          </w:tcPr>
          <w:p w:rsidR="002B6E15" w:rsidRPr="00DA602B" w:rsidRDefault="002B6E15" w:rsidP="00802F1E">
            <w:pPr>
              <w:pStyle w:val="TAC"/>
              <w:rPr>
                <w:rFonts w:cs="Arial"/>
                <w:noProof/>
                <w:kern w:val="2"/>
                <w:lang w:eastAsia="ja-JP"/>
              </w:rPr>
            </w:pPr>
            <w:r w:rsidRPr="00DA602B">
              <w:rPr>
                <w:rFonts w:cs="Arial"/>
                <w:noProof/>
                <w:kern w:val="2"/>
                <w:lang w:eastAsia="ja-JP"/>
              </w:rPr>
              <w:t>Format N1</w:t>
            </w:r>
          </w:p>
        </w:tc>
        <w:tc>
          <w:tcPr>
            <w:tcW w:w="2623" w:type="dxa"/>
            <w:shd w:val="clear" w:color="auto" w:fill="auto"/>
          </w:tcPr>
          <w:p w:rsidR="002B6E15" w:rsidRPr="00DA602B" w:rsidRDefault="002B6E15" w:rsidP="00802F1E">
            <w:pPr>
              <w:pStyle w:val="TAL"/>
              <w:rPr>
                <w:rFonts w:cs="Arial"/>
                <w:lang w:eastAsia="ja-JP"/>
              </w:rPr>
            </w:pPr>
            <w:r w:rsidRPr="00DA602B">
              <w:rPr>
                <w:rFonts w:cs="Arial"/>
                <w:lang w:eastAsia="ja-JP"/>
              </w:rPr>
              <w:t>As defined in TS 36.212[21]</w:t>
            </w: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lang w:eastAsia="ja-JP"/>
              </w:rPr>
            </w:pP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Number of OFDM symbols for legacy control channels</w:t>
            </w:r>
          </w:p>
        </w:tc>
        <w:tc>
          <w:tcPr>
            <w:tcW w:w="709" w:type="dxa"/>
            <w:shd w:val="clear" w:color="auto" w:fill="auto"/>
          </w:tcPr>
          <w:p w:rsidR="002B6E15" w:rsidRPr="00DA602B" w:rsidRDefault="002B6E15" w:rsidP="00802F1E">
            <w:pPr>
              <w:pStyle w:val="TAC"/>
              <w:rPr>
                <w:rFonts w:cs="Arial"/>
                <w:lang w:eastAsia="ja-JP"/>
              </w:rPr>
            </w:pPr>
          </w:p>
        </w:tc>
        <w:tc>
          <w:tcPr>
            <w:tcW w:w="1276" w:type="dxa"/>
            <w:shd w:val="clear" w:color="auto" w:fill="auto"/>
          </w:tcPr>
          <w:p w:rsidR="002B6E15" w:rsidRPr="00C33BB9" w:rsidRDefault="002B6E15" w:rsidP="00802F1E">
            <w:pPr>
              <w:pStyle w:val="TAC"/>
              <w:rPr>
                <w:rFonts w:eastAsia="MS Mincho" w:cs="Arial"/>
                <w:noProof/>
                <w:kern w:val="2"/>
                <w:lang w:eastAsia="ja-JP"/>
              </w:rPr>
            </w:pPr>
            <w:r w:rsidRPr="00C33BB9">
              <w:rPr>
                <w:rFonts w:eastAsia="MS Mincho" w:cs="Arial"/>
                <w:noProof/>
                <w:kern w:val="2"/>
                <w:lang w:eastAsia="ja-JP"/>
              </w:rPr>
              <w:t>3</w:t>
            </w:r>
          </w:p>
        </w:tc>
        <w:tc>
          <w:tcPr>
            <w:tcW w:w="2623" w:type="dxa"/>
            <w:vMerge w:val="restart"/>
            <w:shd w:val="clear" w:color="auto" w:fill="auto"/>
          </w:tcPr>
          <w:p w:rsidR="002B6E15" w:rsidRPr="00DA602B" w:rsidRDefault="002B6E15" w:rsidP="00802F1E">
            <w:pPr>
              <w:pStyle w:val="TAL"/>
              <w:rPr>
                <w:rFonts w:cs="Arial"/>
                <w:lang w:eastAsia="ja-JP"/>
              </w:rPr>
            </w:pPr>
            <w:r w:rsidRPr="00DA602B">
              <w:rPr>
                <w:rFonts w:cs="Arial"/>
                <w:lang w:eastAsia="ja-JP"/>
              </w:rPr>
              <w:t xml:space="preserve">Out of sync threshold </w:t>
            </w:r>
            <w:r w:rsidRPr="00C33BB9">
              <w:rPr>
                <w:rFonts w:eastAsia="?? ??"/>
                <w:lang w:eastAsia="ko-KR"/>
              </w:rPr>
              <w:t>Q</w:t>
            </w:r>
            <w:r w:rsidRPr="00DA602B">
              <w:rPr>
                <w:rFonts w:hint="eastAsia"/>
                <w:vertAlign w:val="subscript"/>
                <w:lang w:eastAsia="zh-CN"/>
              </w:rPr>
              <w:t>out_NB-IoT</w:t>
            </w:r>
            <w:r w:rsidRPr="00DA602B">
              <w:rPr>
                <w:rFonts w:cs="Arial"/>
                <w:lang w:eastAsia="ja-JP"/>
              </w:rPr>
              <w:t xml:space="preserve"> and the corresponding hypothetical NPDCCH transmission parameters are as specified in clause 7.23.2 and Table 7.23.2-1 respectively.</w:t>
            </w: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lang w:eastAsia="ja-JP"/>
              </w:rPr>
            </w:pP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 xml:space="preserve">NPDCCH aggregation level </w:t>
            </w:r>
          </w:p>
        </w:tc>
        <w:tc>
          <w:tcPr>
            <w:tcW w:w="709" w:type="dxa"/>
            <w:shd w:val="clear" w:color="auto" w:fill="auto"/>
          </w:tcPr>
          <w:p w:rsidR="002B6E15" w:rsidRPr="00DA602B" w:rsidRDefault="002B6E15" w:rsidP="00802F1E">
            <w:pPr>
              <w:pStyle w:val="TAC"/>
              <w:rPr>
                <w:rFonts w:cs="Arial"/>
                <w:lang w:eastAsia="ja-JP"/>
              </w:rPr>
            </w:pPr>
            <w:r w:rsidRPr="00DA602B">
              <w:rPr>
                <w:rFonts w:cs="Arial"/>
                <w:lang w:eastAsia="ja-JP"/>
              </w:rPr>
              <w:t>eCCE</w:t>
            </w:r>
          </w:p>
        </w:tc>
        <w:tc>
          <w:tcPr>
            <w:tcW w:w="1276" w:type="dxa"/>
            <w:shd w:val="clear" w:color="auto" w:fill="auto"/>
          </w:tcPr>
          <w:p w:rsidR="002B6E15" w:rsidRPr="00C33BB9" w:rsidRDefault="002B6E15" w:rsidP="00802F1E">
            <w:pPr>
              <w:pStyle w:val="TAC"/>
              <w:rPr>
                <w:rFonts w:eastAsia="MS Mincho" w:cs="Arial"/>
                <w:noProof/>
                <w:kern w:val="2"/>
                <w:lang w:eastAsia="ja-JP"/>
              </w:rPr>
            </w:pPr>
            <w:r w:rsidRPr="00DA602B">
              <w:rPr>
                <w:rFonts w:cs="Arial"/>
                <w:noProof/>
                <w:lang w:eastAsia="ja-JP"/>
              </w:rPr>
              <w:t>2</w:t>
            </w:r>
          </w:p>
        </w:tc>
        <w:tc>
          <w:tcPr>
            <w:tcW w:w="2623" w:type="dxa"/>
            <w:vMerge/>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lang w:eastAsia="ja-JP"/>
              </w:rPr>
            </w:pP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NPDCCH repetition level</w:t>
            </w:r>
          </w:p>
        </w:tc>
        <w:tc>
          <w:tcPr>
            <w:tcW w:w="709" w:type="dxa"/>
            <w:shd w:val="clear" w:color="auto" w:fill="auto"/>
          </w:tcPr>
          <w:p w:rsidR="002B6E15" w:rsidRPr="00DA602B" w:rsidRDefault="002B6E15" w:rsidP="00802F1E">
            <w:pPr>
              <w:pStyle w:val="TAC"/>
              <w:rPr>
                <w:rFonts w:cs="Arial"/>
                <w:lang w:eastAsia="ja-JP"/>
              </w:rPr>
            </w:pPr>
          </w:p>
        </w:tc>
        <w:tc>
          <w:tcPr>
            <w:tcW w:w="1276" w:type="dxa"/>
            <w:shd w:val="clear" w:color="auto" w:fill="auto"/>
          </w:tcPr>
          <w:p w:rsidR="002B6E15" w:rsidRPr="00C33BB9" w:rsidRDefault="002B6E15" w:rsidP="00802F1E">
            <w:pPr>
              <w:pStyle w:val="TAC"/>
              <w:rPr>
                <w:rFonts w:eastAsia="MS Mincho" w:cs="Arial"/>
                <w:noProof/>
                <w:kern w:val="2"/>
                <w:lang w:eastAsia="ja-JP"/>
              </w:rPr>
            </w:pPr>
            <w:r w:rsidRPr="00DA602B">
              <w:rPr>
                <w:rFonts w:cs="Arial"/>
                <w:noProof/>
                <w:lang w:eastAsia="ja-JP"/>
              </w:rPr>
              <w:t>16</w:t>
            </w:r>
          </w:p>
        </w:tc>
        <w:tc>
          <w:tcPr>
            <w:tcW w:w="2623" w:type="dxa"/>
            <w:vMerge/>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lang w:eastAsia="ja-JP"/>
              </w:rPr>
            </w:pP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Ratio of NPDSCH to NRS EPRE</w:t>
            </w:r>
          </w:p>
        </w:tc>
        <w:tc>
          <w:tcPr>
            <w:tcW w:w="709" w:type="dxa"/>
            <w:shd w:val="clear" w:color="auto" w:fill="auto"/>
          </w:tcPr>
          <w:p w:rsidR="002B6E15" w:rsidRPr="00DA602B" w:rsidRDefault="002B6E15" w:rsidP="00802F1E">
            <w:pPr>
              <w:pStyle w:val="TAC"/>
              <w:rPr>
                <w:rFonts w:cs="Arial"/>
                <w:lang w:eastAsia="ja-JP"/>
              </w:rPr>
            </w:pPr>
          </w:p>
        </w:tc>
        <w:tc>
          <w:tcPr>
            <w:tcW w:w="1276" w:type="dxa"/>
            <w:shd w:val="clear" w:color="auto" w:fill="auto"/>
          </w:tcPr>
          <w:p w:rsidR="002B6E15" w:rsidRPr="00C33BB9" w:rsidRDefault="002B6E15" w:rsidP="00802F1E">
            <w:pPr>
              <w:pStyle w:val="TAC"/>
              <w:rPr>
                <w:rFonts w:eastAsia="MS Mincho" w:cs="Arial"/>
                <w:noProof/>
                <w:kern w:val="2"/>
                <w:lang w:eastAsia="ja-JP"/>
              </w:rPr>
            </w:pPr>
            <w:r w:rsidRPr="00C33BB9">
              <w:rPr>
                <w:rFonts w:eastAsia="MS Mincho" w:cs="Arial"/>
                <w:noProof/>
                <w:kern w:val="2"/>
                <w:lang w:eastAsia="ja-JP"/>
              </w:rPr>
              <w:t>0</w:t>
            </w:r>
          </w:p>
        </w:tc>
        <w:tc>
          <w:tcPr>
            <w:tcW w:w="2623" w:type="dxa"/>
            <w:vMerge/>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1298" w:type="dxa"/>
            <w:vMerge/>
            <w:shd w:val="clear" w:color="auto" w:fill="auto"/>
          </w:tcPr>
          <w:p w:rsidR="002B6E15" w:rsidRPr="00DA602B" w:rsidRDefault="002B6E15" w:rsidP="00802F1E">
            <w:pPr>
              <w:pStyle w:val="TAL"/>
              <w:rPr>
                <w:rFonts w:cs="Arial"/>
                <w:lang w:eastAsia="ja-JP"/>
              </w:rPr>
            </w:pPr>
          </w:p>
        </w:tc>
        <w:tc>
          <w:tcPr>
            <w:tcW w:w="1842" w:type="dxa"/>
            <w:shd w:val="clear" w:color="auto" w:fill="auto"/>
          </w:tcPr>
          <w:p w:rsidR="002B6E15" w:rsidRPr="00DA602B" w:rsidRDefault="002B6E15" w:rsidP="00802F1E">
            <w:pPr>
              <w:pStyle w:val="TAL"/>
              <w:rPr>
                <w:rFonts w:cs="Arial"/>
                <w:lang w:eastAsia="ja-JP"/>
              </w:rPr>
            </w:pPr>
            <w:r w:rsidRPr="00DA602B">
              <w:rPr>
                <w:rFonts w:cs="Arial"/>
                <w:lang w:eastAsia="ja-JP"/>
              </w:rPr>
              <w:t>Ratio of NPDCCH to RS EPRE</w:t>
            </w:r>
          </w:p>
        </w:tc>
        <w:tc>
          <w:tcPr>
            <w:tcW w:w="709" w:type="dxa"/>
            <w:shd w:val="clear" w:color="auto" w:fill="auto"/>
          </w:tcPr>
          <w:p w:rsidR="002B6E15" w:rsidRPr="00DA602B" w:rsidRDefault="002B6E15" w:rsidP="00802F1E">
            <w:pPr>
              <w:pStyle w:val="TAC"/>
              <w:rPr>
                <w:rFonts w:cs="Arial"/>
                <w:lang w:eastAsia="ja-JP"/>
              </w:rPr>
            </w:pPr>
            <w:r w:rsidRPr="00DA602B">
              <w:rPr>
                <w:rFonts w:cs="Arial"/>
                <w:lang w:eastAsia="ja-JP"/>
              </w:rPr>
              <w:t>dB</w:t>
            </w:r>
          </w:p>
        </w:tc>
        <w:tc>
          <w:tcPr>
            <w:tcW w:w="1276" w:type="dxa"/>
            <w:shd w:val="clear" w:color="auto" w:fill="auto"/>
          </w:tcPr>
          <w:p w:rsidR="002B6E15" w:rsidRPr="00DA602B" w:rsidRDefault="002B6E15" w:rsidP="00802F1E">
            <w:pPr>
              <w:pStyle w:val="TAC"/>
              <w:rPr>
                <w:rFonts w:cs="Arial"/>
                <w:noProof/>
                <w:kern w:val="2"/>
                <w:lang w:eastAsia="zh-CN"/>
              </w:rPr>
            </w:pPr>
            <w:r w:rsidRPr="00DA602B">
              <w:rPr>
                <w:rFonts w:cs="Arial"/>
                <w:noProof/>
                <w:kern w:val="2"/>
                <w:lang w:eastAsia="zh-CN"/>
              </w:rPr>
              <w:t>0</w:t>
            </w:r>
          </w:p>
        </w:tc>
        <w:tc>
          <w:tcPr>
            <w:tcW w:w="2623" w:type="dxa"/>
            <w:vMerge/>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lang w:eastAsia="ja-JP"/>
              </w:rPr>
            </w:pPr>
            <w:r w:rsidRPr="00DA602B">
              <w:rPr>
                <w:rFonts w:cs="Arial"/>
                <w:lang w:eastAsia="ja-JP"/>
              </w:rPr>
              <w:t>Layer 3 filtering</w:t>
            </w:r>
          </w:p>
        </w:tc>
        <w:tc>
          <w:tcPr>
            <w:tcW w:w="709" w:type="dxa"/>
            <w:shd w:val="clear" w:color="auto" w:fill="auto"/>
          </w:tcPr>
          <w:p w:rsidR="002B6E15" w:rsidRPr="00DA602B" w:rsidRDefault="002B6E15" w:rsidP="00802F1E">
            <w:pPr>
              <w:pStyle w:val="TAC"/>
              <w:rPr>
                <w:rFonts w:cs="Arial"/>
                <w:iCs/>
                <w:lang w:eastAsia="ja-JP"/>
              </w:rPr>
            </w:pPr>
          </w:p>
        </w:tc>
        <w:tc>
          <w:tcPr>
            <w:tcW w:w="1276" w:type="dxa"/>
            <w:shd w:val="clear" w:color="auto" w:fill="auto"/>
          </w:tcPr>
          <w:p w:rsidR="002B6E15" w:rsidRPr="00DA602B" w:rsidRDefault="002B6E15" w:rsidP="00802F1E">
            <w:pPr>
              <w:pStyle w:val="TAC"/>
              <w:rPr>
                <w:rFonts w:cs="Arial"/>
                <w:iCs/>
                <w:lang w:eastAsia="ja-JP"/>
              </w:rPr>
            </w:pPr>
            <w:r w:rsidRPr="00DA602B">
              <w:rPr>
                <w:rFonts w:cs="Arial"/>
                <w:iCs/>
                <w:lang w:eastAsia="ja-JP"/>
              </w:rPr>
              <w:t>Enabled</w:t>
            </w:r>
          </w:p>
        </w:tc>
        <w:tc>
          <w:tcPr>
            <w:tcW w:w="2623" w:type="dxa"/>
            <w:shd w:val="clear" w:color="auto" w:fill="auto"/>
          </w:tcPr>
          <w:p w:rsidR="002B6E15" w:rsidRPr="00DA602B" w:rsidRDefault="002B6E15" w:rsidP="00802F1E">
            <w:pPr>
              <w:pStyle w:val="TAL"/>
              <w:rPr>
                <w:rFonts w:cs="Arial"/>
                <w:iCs/>
                <w:lang w:eastAsia="ja-JP"/>
              </w:rPr>
            </w:pPr>
            <w:r w:rsidRPr="00DA602B">
              <w:rPr>
                <w:rFonts w:cs="Arial"/>
                <w:iCs/>
                <w:lang w:eastAsia="ja-JP"/>
              </w:rPr>
              <w:t>Counters:</w:t>
            </w:r>
          </w:p>
          <w:p w:rsidR="002B6E15" w:rsidRPr="00DA602B" w:rsidRDefault="002B6E15" w:rsidP="00802F1E">
            <w:pPr>
              <w:pStyle w:val="TAL"/>
              <w:rPr>
                <w:rFonts w:cs="Arial"/>
                <w:iCs/>
                <w:lang w:eastAsia="ja-JP"/>
              </w:rPr>
            </w:pPr>
            <w:r w:rsidRPr="00DA602B">
              <w:rPr>
                <w:rFonts w:cs="Arial"/>
                <w:iCs/>
                <w:lang w:eastAsia="ja-JP"/>
              </w:rPr>
              <w:t>N310 = 1; N311 = 1</w:t>
            </w: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lang w:eastAsia="ja-JP"/>
              </w:rPr>
            </w:pPr>
            <w:r w:rsidRPr="00DA602B">
              <w:rPr>
                <w:rFonts w:cs="Arial"/>
                <w:lang w:eastAsia="ja-JP"/>
              </w:rPr>
              <w:t>T310 timer</w:t>
            </w:r>
          </w:p>
        </w:tc>
        <w:tc>
          <w:tcPr>
            <w:tcW w:w="709" w:type="dxa"/>
            <w:shd w:val="clear" w:color="auto" w:fill="auto"/>
          </w:tcPr>
          <w:p w:rsidR="002B6E15" w:rsidRPr="00DA602B" w:rsidRDefault="002B6E15" w:rsidP="00802F1E">
            <w:pPr>
              <w:pStyle w:val="TAC"/>
              <w:rPr>
                <w:rFonts w:cs="Arial"/>
                <w:iCs/>
                <w:lang w:eastAsia="ja-JP"/>
              </w:rPr>
            </w:pPr>
            <w:r w:rsidRPr="00DA602B">
              <w:rPr>
                <w:rFonts w:cs="Arial"/>
                <w:iCs/>
                <w:lang w:eastAsia="ja-JP"/>
              </w:rPr>
              <w:t>ms</w:t>
            </w:r>
          </w:p>
        </w:tc>
        <w:tc>
          <w:tcPr>
            <w:tcW w:w="1276" w:type="dxa"/>
            <w:shd w:val="clear" w:color="auto" w:fill="auto"/>
          </w:tcPr>
          <w:p w:rsidR="002B6E15" w:rsidRPr="00DA602B" w:rsidRDefault="002B6E15" w:rsidP="00802F1E">
            <w:pPr>
              <w:pStyle w:val="TAC"/>
              <w:rPr>
                <w:rFonts w:cs="Arial"/>
                <w:iCs/>
                <w:lang w:eastAsia="ja-JP"/>
              </w:rPr>
            </w:pPr>
            <w:r w:rsidRPr="00DA602B">
              <w:rPr>
                <w:rFonts w:cs="Arial"/>
                <w:iCs/>
                <w:lang w:eastAsia="ja-JP"/>
              </w:rPr>
              <w:t>2000</w:t>
            </w:r>
          </w:p>
        </w:tc>
        <w:tc>
          <w:tcPr>
            <w:tcW w:w="2623" w:type="dxa"/>
            <w:shd w:val="clear" w:color="auto" w:fill="auto"/>
          </w:tcPr>
          <w:p w:rsidR="002B6E15" w:rsidRPr="00DA602B" w:rsidRDefault="002B6E15" w:rsidP="00802F1E">
            <w:pPr>
              <w:pStyle w:val="TAL"/>
              <w:rPr>
                <w:rFonts w:cs="Arial"/>
                <w:iCs/>
                <w:lang w:eastAsia="ja-JP"/>
              </w:rPr>
            </w:pPr>
            <w:r w:rsidRPr="00DA602B">
              <w:rPr>
                <w:rFonts w:cs="Arial"/>
                <w:iCs/>
                <w:lang w:eastAsia="ja-JP"/>
              </w:rPr>
              <w:t>T310 is enabled</w:t>
            </w: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lang w:eastAsia="ja-JP"/>
              </w:rPr>
            </w:pPr>
            <w:r w:rsidRPr="00DA602B">
              <w:rPr>
                <w:rFonts w:cs="Arial"/>
                <w:lang w:eastAsia="ja-JP"/>
              </w:rPr>
              <w:t>T311 timer</w:t>
            </w:r>
          </w:p>
        </w:tc>
        <w:tc>
          <w:tcPr>
            <w:tcW w:w="709" w:type="dxa"/>
            <w:shd w:val="clear" w:color="auto" w:fill="auto"/>
          </w:tcPr>
          <w:p w:rsidR="002B6E15" w:rsidRPr="00DA602B" w:rsidRDefault="002B6E15" w:rsidP="00802F1E">
            <w:pPr>
              <w:pStyle w:val="TAC"/>
              <w:rPr>
                <w:rFonts w:cs="Arial"/>
                <w:lang w:eastAsia="ja-JP"/>
              </w:rPr>
            </w:pPr>
            <w:r w:rsidRPr="00DA602B">
              <w:rPr>
                <w:rFonts w:cs="Arial"/>
                <w:lang w:eastAsia="ja-JP"/>
              </w:rPr>
              <w:t>ms</w:t>
            </w:r>
          </w:p>
        </w:tc>
        <w:tc>
          <w:tcPr>
            <w:tcW w:w="1276" w:type="dxa"/>
            <w:shd w:val="clear" w:color="auto" w:fill="auto"/>
          </w:tcPr>
          <w:p w:rsidR="002B6E15" w:rsidRPr="00DA602B" w:rsidRDefault="002B6E15" w:rsidP="00802F1E">
            <w:pPr>
              <w:pStyle w:val="TAC"/>
              <w:rPr>
                <w:rFonts w:cs="Arial"/>
                <w:lang w:eastAsia="ja-JP"/>
              </w:rPr>
            </w:pPr>
            <w:r w:rsidRPr="00DA602B">
              <w:rPr>
                <w:rFonts w:cs="Arial"/>
                <w:lang w:eastAsia="ja-JP"/>
              </w:rPr>
              <w:t>1000</w:t>
            </w:r>
          </w:p>
        </w:tc>
        <w:tc>
          <w:tcPr>
            <w:tcW w:w="2623" w:type="dxa"/>
            <w:shd w:val="clear" w:color="auto" w:fill="auto"/>
          </w:tcPr>
          <w:p w:rsidR="002B6E15" w:rsidRPr="00DA602B" w:rsidRDefault="002B6E15" w:rsidP="00802F1E">
            <w:pPr>
              <w:pStyle w:val="TAL"/>
              <w:rPr>
                <w:rFonts w:cs="Arial"/>
                <w:lang w:eastAsia="ja-JP"/>
              </w:rPr>
            </w:pPr>
            <w:r w:rsidRPr="00DA602B">
              <w:rPr>
                <w:rFonts w:cs="Arial"/>
                <w:lang w:eastAsia="ja-JP"/>
              </w:rPr>
              <w:t>T311 is enabled</w:t>
            </w: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lang w:eastAsia="ja-JP"/>
              </w:rPr>
            </w:pPr>
            <w:r w:rsidRPr="00DA602B">
              <w:rPr>
                <w:rFonts w:cs="Arial"/>
                <w:lang w:eastAsia="ja-JP"/>
              </w:rPr>
              <w:t>T1</w:t>
            </w:r>
          </w:p>
        </w:tc>
        <w:tc>
          <w:tcPr>
            <w:tcW w:w="709" w:type="dxa"/>
            <w:shd w:val="clear" w:color="auto" w:fill="auto"/>
          </w:tcPr>
          <w:p w:rsidR="002B6E15" w:rsidRPr="00DA602B" w:rsidRDefault="002B6E15" w:rsidP="00802F1E">
            <w:pPr>
              <w:pStyle w:val="TAC"/>
              <w:rPr>
                <w:rFonts w:cs="Arial"/>
                <w:lang w:eastAsia="ja-JP"/>
              </w:rPr>
            </w:pPr>
            <w:r w:rsidRPr="00DA602B">
              <w:rPr>
                <w:rFonts w:cs="Arial"/>
                <w:lang w:eastAsia="ja-JP"/>
              </w:rPr>
              <w:t>s</w:t>
            </w:r>
          </w:p>
        </w:tc>
        <w:tc>
          <w:tcPr>
            <w:tcW w:w="1276" w:type="dxa"/>
            <w:shd w:val="clear" w:color="auto" w:fill="auto"/>
          </w:tcPr>
          <w:p w:rsidR="002B6E15" w:rsidRPr="00DA602B" w:rsidRDefault="002B6E15" w:rsidP="00802F1E">
            <w:pPr>
              <w:pStyle w:val="TAC"/>
              <w:rPr>
                <w:rFonts w:cs="Arial"/>
                <w:lang w:eastAsia="ja-JP"/>
              </w:rPr>
            </w:pPr>
            <w:r w:rsidRPr="00DA602B">
              <w:rPr>
                <w:rFonts w:cs="Arial"/>
                <w:lang w:eastAsia="ja-JP"/>
              </w:rPr>
              <w:t>4</w:t>
            </w:r>
          </w:p>
        </w:tc>
        <w:tc>
          <w:tcPr>
            <w:tcW w:w="2623" w:type="dxa"/>
            <w:shd w:val="clear" w:color="auto" w:fill="auto"/>
          </w:tcPr>
          <w:p w:rsidR="002B6E15" w:rsidRPr="00DA602B" w:rsidRDefault="002B6E15" w:rsidP="00802F1E">
            <w:pPr>
              <w:pStyle w:val="TAL"/>
              <w:rPr>
                <w:rFonts w:cs="Arial"/>
                <w:lang w:eastAsia="zh-CN"/>
              </w:rPr>
            </w:pP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lang w:eastAsia="ja-JP"/>
              </w:rPr>
            </w:pPr>
            <w:r w:rsidRPr="00DA602B">
              <w:rPr>
                <w:rFonts w:cs="Arial"/>
                <w:lang w:eastAsia="ja-JP"/>
              </w:rPr>
              <w:t>dT</w:t>
            </w:r>
          </w:p>
        </w:tc>
        <w:tc>
          <w:tcPr>
            <w:tcW w:w="709" w:type="dxa"/>
            <w:shd w:val="clear" w:color="auto" w:fill="auto"/>
          </w:tcPr>
          <w:p w:rsidR="002B6E15" w:rsidRPr="00DA602B" w:rsidRDefault="002B6E15" w:rsidP="00802F1E">
            <w:pPr>
              <w:pStyle w:val="TAC"/>
              <w:rPr>
                <w:rFonts w:cs="Arial"/>
                <w:lang w:eastAsia="ja-JP"/>
              </w:rPr>
            </w:pPr>
            <w:r w:rsidRPr="00DA602B">
              <w:rPr>
                <w:rFonts w:cs="Arial"/>
                <w:lang w:eastAsia="ja-JP"/>
              </w:rPr>
              <w:t>s</w:t>
            </w:r>
          </w:p>
        </w:tc>
        <w:tc>
          <w:tcPr>
            <w:tcW w:w="1276" w:type="dxa"/>
            <w:shd w:val="clear" w:color="auto" w:fill="auto"/>
          </w:tcPr>
          <w:p w:rsidR="002B6E15" w:rsidRPr="00DA602B" w:rsidRDefault="002B6E15" w:rsidP="00802F1E">
            <w:pPr>
              <w:pStyle w:val="TAC"/>
              <w:rPr>
                <w:rFonts w:cs="Arial"/>
                <w:lang w:eastAsia="ja-JP"/>
              </w:rPr>
            </w:pPr>
            <w:r w:rsidRPr="00DA602B">
              <w:rPr>
                <w:rFonts w:cs="Arial"/>
                <w:lang w:eastAsia="ja-JP"/>
              </w:rPr>
              <w:t>2</w:t>
            </w:r>
          </w:p>
        </w:tc>
        <w:tc>
          <w:tcPr>
            <w:tcW w:w="2623" w:type="dxa"/>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lang w:eastAsia="ja-JP"/>
              </w:rPr>
            </w:pPr>
            <w:r w:rsidRPr="00DA602B">
              <w:rPr>
                <w:rFonts w:cs="Arial"/>
                <w:lang w:eastAsia="ja-JP"/>
              </w:rPr>
              <w:t>T2</w:t>
            </w:r>
          </w:p>
        </w:tc>
        <w:tc>
          <w:tcPr>
            <w:tcW w:w="709" w:type="dxa"/>
            <w:shd w:val="clear" w:color="auto" w:fill="auto"/>
          </w:tcPr>
          <w:p w:rsidR="002B6E15" w:rsidRPr="00DA602B" w:rsidRDefault="002B6E15" w:rsidP="00802F1E">
            <w:pPr>
              <w:pStyle w:val="TAC"/>
              <w:rPr>
                <w:rFonts w:cs="Arial"/>
                <w:lang w:eastAsia="ja-JP"/>
              </w:rPr>
            </w:pPr>
            <w:r w:rsidRPr="00DA602B">
              <w:rPr>
                <w:rFonts w:cs="Arial"/>
                <w:lang w:eastAsia="ja-JP"/>
              </w:rPr>
              <w:t>s</w:t>
            </w:r>
          </w:p>
        </w:tc>
        <w:tc>
          <w:tcPr>
            <w:tcW w:w="1276" w:type="dxa"/>
            <w:shd w:val="clear" w:color="auto" w:fill="auto"/>
          </w:tcPr>
          <w:p w:rsidR="002B6E15" w:rsidRPr="00DA602B" w:rsidRDefault="002B6E15" w:rsidP="00802F1E">
            <w:pPr>
              <w:pStyle w:val="TAC"/>
              <w:rPr>
                <w:rFonts w:cs="Arial"/>
                <w:lang w:eastAsia="ja-JP"/>
              </w:rPr>
            </w:pPr>
            <w:r w:rsidRPr="00DA602B">
              <w:rPr>
                <w:rFonts w:cs="Arial"/>
                <w:lang w:eastAsia="ja-JP"/>
              </w:rPr>
              <w:t>1.32</w:t>
            </w:r>
          </w:p>
        </w:tc>
        <w:tc>
          <w:tcPr>
            <w:tcW w:w="2623" w:type="dxa"/>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lang w:eastAsia="ja-JP"/>
              </w:rPr>
            </w:pPr>
            <w:r w:rsidRPr="00DA602B">
              <w:rPr>
                <w:rFonts w:cs="Arial"/>
                <w:lang w:eastAsia="ja-JP"/>
              </w:rPr>
              <w:t>dT</w:t>
            </w:r>
          </w:p>
        </w:tc>
        <w:tc>
          <w:tcPr>
            <w:tcW w:w="709" w:type="dxa"/>
            <w:shd w:val="clear" w:color="auto" w:fill="auto"/>
          </w:tcPr>
          <w:p w:rsidR="002B6E15" w:rsidRPr="00DA602B" w:rsidRDefault="002B6E15" w:rsidP="00802F1E">
            <w:pPr>
              <w:pStyle w:val="TAC"/>
              <w:rPr>
                <w:rFonts w:cs="Arial"/>
                <w:lang w:eastAsia="ja-JP"/>
              </w:rPr>
            </w:pPr>
            <w:r w:rsidRPr="00DA602B">
              <w:rPr>
                <w:rFonts w:cs="Arial"/>
                <w:lang w:eastAsia="ja-JP"/>
              </w:rPr>
              <w:t>s</w:t>
            </w:r>
          </w:p>
        </w:tc>
        <w:tc>
          <w:tcPr>
            <w:tcW w:w="1276" w:type="dxa"/>
            <w:shd w:val="clear" w:color="auto" w:fill="auto"/>
          </w:tcPr>
          <w:p w:rsidR="002B6E15" w:rsidRPr="00DA602B" w:rsidRDefault="002B6E15" w:rsidP="00802F1E">
            <w:pPr>
              <w:pStyle w:val="TAC"/>
              <w:rPr>
                <w:rFonts w:cs="Arial"/>
                <w:lang w:eastAsia="ja-JP"/>
              </w:rPr>
            </w:pPr>
            <w:r w:rsidRPr="00DA602B">
              <w:rPr>
                <w:rFonts w:cs="Arial"/>
                <w:lang w:eastAsia="ja-JP"/>
              </w:rPr>
              <w:t>2</w:t>
            </w:r>
          </w:p>
        </w:tc>
        <w:tc>
          <w:tcPr>
            <w:tcW w:w="2623" w:type="dxa"/>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3140" w:type="dxa"/>
            <w:gridSpan w:val="2"/>
            <w:shd w:val="clear" w:color="auto" w:fill="auto"/>
          </w:tcPr>
          <w:p w:rsidR="002B6E15" w:rsidRPr="00DA602B" w:rsidRDefault="002B6E15" w:rsidP="00802F1E">
            <w:pPr>
              <w:pStyle w:val="TAL"/>
              <w:rPr>
                <w:rFonts w:cs="Arial"/>
                <w:lang w:eastAsia="ja-JP"/>
              </w:rPr>
            </w:pPr>
            <w:r w:rsidRPr="00DA602B">
              <w:rPr>
                <w:rFonts w:cs="Arial"/>
                <w:lang w:eastAsia="ja-JP"/>
              </w:rPr>
              <w:t>T3</w:t>
            </w:r>
          </w:p>
        </w:tc>
        <w:tc>
          <w:tcPr>
            <w:tcW w:w="709" w:type="dxa"/>
            <w:shd w:val="clear" w:color="auto" w:fill="auto"/>
          </w:tcPr>
          <w:p w:rsidR="002B6E15" w:rsidRPr="00DA602B" w:rsidRDefault="002B6E15" w:rsidP="00802F1E">
            <w:pPr>
              <w:pStyle w:val="TAC"/>
              <w:rPr>
                <w:rFonts w:cs="Arial"/>
                <w:lang w:eastAsia="ja-JP"/>
              </w:rPr>
            </w:pPr>
            <w:r w:rsidRPr="00DA602B">
              <w:rPr>
                <w:rFonts w:cs="Arial"/>
                <w:lang w:eastAsia="ja-JP"/>
              </w:rPr>
              <w:t>s</w:t>
            </w:r>
          </w:p>
        </w:tc>
        <w:tc>
          <w:tcPr>
            <w:tcW w:w="1276" w:type="dxa"/>
            <w:shd w:val="clear" w:color="auto" w:fill="auto"/>
          </w:tcPr>
          <w:p w:rsidR="002B6E15" w:rsidRPr="00DA602B" w:rsidRDefault="002B6E15" w:rsidP="00802F1E">
            <w:pPr>
              <w:pStyle w:val="TAC"/>
              <w:rPr>
                <w:rFonts w:cs="Arial"/>
                <w:lang w:eastAsia="ja-JP"/>
              </w:rPr>
            </w:pPr>
            <w:r w:rsidRPr="00DA602B">
              <w:rPr>
                <w:rFonts w:cs="Arial"/>
                <w:lang w:eastAsia="ja-JP"/>
              </w:rPr>
              <w:t>4</w:t>
            </w:r>
          </w:p>
        </w:tc>
        <w:tc>
          <w:tcPr>
            <w:tcW w:w="2623" w:type="dxa"/>
            <w:shd w:val="clear" w:color="auto" w:fill="auto"/>
          </w:tcPr>
          <w:p w:rsidR="002B6E15" w:rsidRPr="00DA602B" w:rsidRDefault="002B6E15" w:rsidP="00802F1E">
            <w:pPr>
              <w:pStyle w:val="TAL"/>
              <w:rPr>
                <w:rFonts w:cs="Arial"/>
                <w:lang w:eastAsia="ja-JP"/>
              </w:rPr>
            </w:pPr>
          </w:p>
        </w:tc>
      </w:tr>
      <w:tr w:rsidR="002B6E15" w:rsidRPr="00DA602B" w:rsidTr="00802F1E">
        <w:trPr>
          <w:jc w:val="center"/>
        </w:trPr>
        <w:tc>
          <w:tcPr>
            <w:tcW w:w="7748" w:type="dxa"/>
            <w:gridSpan w:val="5"/>
            <w:shd w:val="clear" w:color="auto" w:fill="auto"/>
          </w:tcPr>
          <w:p w:rsidR="002B6E15" w:rsidRPr="00DA602B" w:rsidRDefault="002B6E15" w:rsidP="00802F1E">
            <w:pPr>
              <w:pStyle w:val="TAN"/>
              <w:rPr>
                <w:rFonts w:cs="Arial"/>
                <w:lang w:eastAsia="ja-JP"/>
              </w:rPr>
            </w:pPr>
            <w:r w:rsidRPr="00DA602B">
              <w:rPr>
                <w:rFonts w:cs="Arial"/>
                <w:bCs/>
                <w:lang w:eastAsia="ja-JP"/>
              </w:rPr>
              <w:t>Note 1:</w:t>
            </w:r>
            <w:r w:rsidRPr="00DA602B">
              <w:rPr>
                <w:rFonts w:cs="Arial"/>
                <w:bCs/>
                <w:lang w:eastAsia="ja-JP"/>
              </w:rPr>
              <w:tab/>
              <w:t>NPDCCH</w:t>
            </w:r>
            <w:r w:rsidRPr="00DA602B">
              <w:rPr>
                <w:rFonts w:cs="Arial"/>
                <w:lang w:eastAsia="ja-JP"/>
              </w:rPr>
              <w:t xml:space="preserve"> corresponding to the in-sync and out of sync transmission parameters need not be included in the Reference Measurement Channel.</w:t>
            </w:r>
          </w:p>
        </w:tc>
      </w:tr>
    </w:tbl>
    <w:p w:rsidR="002B6E15" w:rsidRPr="00C33BB9" w:rsidRDefault="002B6E15" w:rsidP="002B6E15"/>
    <w:p w:rsidR="002B6E15" w:rsidRPr="00C33BB9" w:rsidRDefault="002B6E15" w:rsidP="002B6E15">
      <w:pPr>
        <w:pStyle w:val="TH"/>
      </w:pPr>
      <w:r w:rsidRPr="00C33BB9">
        <w:lastRenderedPageBreak/>
        <w:t xml:space="preserve">Table </w:t>
      </w:r>
      <w:r w:rsidRPr="00C33BB9">
        <w:rPr>
          <w:snapToGrid w:val="0"/>
          <w:lang w:eastAsia="zh-CN"/>
        </w:rPr>
        <w:t>A.7.3.65</w:t>
      </w:r>
      <w:r w:rsidRPr="00C33BB9">
        <w:t xml:space="preserve">.1-2: nCell 1 specific test parameters for </w:t>
      </w:r>
      <w:r w:rsidRPr="00C33BB9">
        <w:rPr>
          <w:rFonts w:hint="eastAsia"/>
          <w:lang w:eastAsia="zh-CN"/>
        </w:rPr>
        <w:t>HD-FDD</w:t>
      </w:r>
      <w:r w:rsidRPr="00C33BB9">
        <w:t xml:space="preserve"> in-sync radio link monitoring test without DRX</w:t>
      </w:r>
      <w:r w:rsidRPr="00C33BB9">
        <w:rPr>
          <w:noProof/>
          <w:lang w:eastAsia="zh-CN"/>
        </w:rPr>
        <w:t xml:space="preserve"> for UE category NB1 in enhanced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2B6E15" w:rsidRPr="00DA602B" w:rsidTr="00802F1E">
        <w:trPr>
          <w:cantSplit/>
        </w:trPr>
        <w:tc>
          <w:tcPr>
            <w:tcW w:w="2596" w:type="dxa"/>
            <w:vMerge w:val="restart"/>
            <w:tcBorders>
              <w:top w:val="single" w:sz="4" w:space="0" w:color="auto"/>
              <w:left w:val="single" w:sz="4" w:space="0" w:color="auto"/>
            </w:tcBorders>
          </w:tcPr>
          <w:p w:rsidR="002B6E15" w:rsidRPr="00DA602B" w:rsidRDefault="002B6E15" w:rsidP="00802F1E">
            <w:pPr>
              <w:pStyle w:val="TAH"/>
              <w:rPr>
                <w:rFonts w:cs="Arial"/>
                <w:lang w:eastAsia="ja-JP"/>
              </w:rPr>
            </w:pPr>
            <w:r w:rsidRPr="00DA602B">
              <w:rPr>
                <w:rFonts w:cs="Arial"/>
                <w:lang w:eastAsia="ja-JP"/>
              </w:rPr>
              <w:t>Parameter</w:t>
            </w:r>
          </w:p>
        </w:tc>
        <w:tc>
          <w:tcPr>
            <w:tcW w:w="1120" w:type="dxa"/>
            <w:vMerge w:val="restart"/>
            <w:tcBorders>
              <w:top w:val="single" w:sz="4" w:space="0" w:color="auto"/>
            </w:tcBorders>
          </w:tcPr>
          <w:p w:rsidR="002B6E15" w:rsidRPr="00DA602B" w:rsidRDefault="002B6E15" w:rsidP="00802F1E">
            <w:pPr>
              <w:pStyle w:val="TAH"/>
              <w:rPr>
                <w:rFonts w:cs="Arial"/>
                <w:lang w:eastAsia="ja-JP"/>
              </w:rPr>
            </w:pPr>
            <w:r w:rsidRPr="00DA602B">
              <w:rPr>
                <w:rFonts w:cs="Arial"/>
                <w:lang w:eastAsia="ja-JP"/>
              </w:rPr>
              <w:t>Unit</w:t>
            </w:r>
          </w:p>
        </w:tc>
        <w:tc>
          <w:tcPr>
            <w:tcW w:w="5180" w:type="dxa"/>
            <w:gridSpan w:val="5"/>
            <w:tcBorders>
              <w:top w:val="single" w:sz="4" w:space="0" w:color="auto"/>
            </w:tcBorders>
          </w:tcPr>
          <w:p w:rsidR="002B6E15" w:rsidRPr="00DA602B" w:rsidRDefault="002B6E15" w:rsidP="00802F1E">
            <w:pPr>
              <w:pStyle w:val="TAH"/>
              <w:rPr>
                <w:rFonts w:cs="Arial"/>
                <w:lang w:eastAsia="ja-JP"/>
              </w:rPr>
            </w:pPr>
            <w:r w:rsidRPr="00DA602B">
              <w:rPr>
                <w:lang w:eastAsia="ja-JP"/>
              </w:rPr>
              <w:t>nCell 1</w:t>
            </w:r>
          </w:p>
        </w:tc>
      </w:tr>
      <w:tr w:rsidR="002B6E15" w:rsidRPr="00DA602B" w:rsidTr="00802F1E">
        <w:trPr>
          <w:cantSplit/>
        </w:trPr>
        <w:tc>
          <w:tcPr>
            <w:tcW w:w="2596" w:type="dxa"/>
            <w:vMerge/>
            <w:tcBorders>
              <w:left w:val="single" w:sz="4" w:space="0" w:color="auto"/>
              <w:bottom w:val="single" w:sz="4" w:space="0" w:color="auto"/>
            </w:tcBorders>
          </w:tcPr>
          <w:p w:rsidR="002B6E15" w:rsidRPr="00DA602B" w:rsidRDefault="002B6E15" w:rsidP="00802F1E">
            <w:pPr>
              <w:pStyle w:val="TAH"/>
              <w:rPr>
                <w:rFonts w:cs="Arial"/>
                <w:lang w:eastAsia="ja-JP"/>
              </w:rPr>
            </w:pPr>
          </w:p>
        </w:tc>
        <w:tc>
          <w:tcPr>
            <w:tcW w:w="1120" w:type="dxa"/>
            <w:vMerge/>
            <w:tcBorders>
              <w:bottom w:val="single" w:sz="4" w:space="0" w:color="auto"/>
            </w:tcBorders>
          </w:tcPr>
          <w:p w:rsidR="002B6E15" w:rsidRPr="00DA602B" w:rsidRDefault="002B6E15" w:rsidP="00802F1E">
            <w:pPr>
              <w:pStyle w:val="TAH"/>
              <w:rPr>
                <w:rFonts w:cs="Arial"/>
                <w:lang w:eastAsia="ja-JP"/>
              </w:rPr>
            </w:pPr>
          </w:p>
        </w:tc>
        <w:tc>
          <w:tcPr>
            <w:tcW w:w="1036" w:type="dxa"/>
            <w:tcBorders>
              <w:bottom w:val="single" w:sz="4" w:space="0" w:color="auto"/>
            </w:tcBorders>
          </w:tcPr>
          <w:p w:rsidR="002B6E15" w:rsidRPr="00DA602B" w:rsidRDefault="002B6E15" w:rsidP="00802F1E">
            <w:pPr>
              <w:pStyle w:val="TAH"/>
              <w:rPr>
                <w:rFonts w:cs="Arial"/>
                <w:lang w:eastAsia="ja-JP"/>
              </w:rPr>
            </w:pPr>
            <w:r w:rsidRPr="00DA602B">
              <w:rPr>
                <w:rFonts w:cs="Arial"/>
                <w:lang w:eastAsia="ja-JP"/>
              </w:rPr>
              <w:t>T1</w:t>
            </w:r>
          </w:p>
        </w:tc>
        <w:tc>
          <w:tcPr>
            <w:tcW w:w="1036" w:type="dxa"/>
            <w:tcBorders>
              <w:bottom w:val="single" w:sz="4" w:space="0" w:color="auto"/>
            </w:tcBorders>
          </w:tcPr>
          <w:p w:rsidR="002B6E15" w:rsidRPr="00DA602B" w:rsidRDefault="002B6E15" w:rsidP="00802F1E">
            <w:pPr>
              <w:pStyle w:val="TAH"/>
              <w:rPr>
                <w:rFonts w:cs="Arial"/>
                <w:lang w:eastAsia="ja-JP"/>
              </w:rPr>
            </w:pPr>
            <w:r w:rsidRPr="00DA602B">
              <w:rPr>
                <w:rFonts w:cs="Arial"/>
                <w:lang w:eastAsia="ja-JP"/>
              </w:rPr>
              <w:t>dT</w:t>
            </w:r>
          </w:p>
        </w:tc>
        <w:tc>
          <w:tcPr>
            <w:tcW w:w="1036" w:type="dxa"/>
            <w:tcBorders>
              <w:bottom w:val="single" w:sz="4" w:space="0" w:color="auto"/>
            </w:tcBorders>
          </w:tcPr>
          <w:p w:rsidR="002B6E15" w:rsidRPr="00DA602B" w:rsidRDefault="002B6E15" w:rsidP="00802F1E">
            <w:pPr>
              <w:pStyle w:val="TAH"/>
              <w:rPr>
                <w:rFonts w:cs="Arial"/>
                <w:lang w:eastAsia="ja-JP"/>
              </w:rPr>
            </w:pPr>
            <w:r w:rsidRPr="00DA602B">
              <w:rPr>
                <w:rFonts w:cs="Arial"/>
                <w:lang w:eastAsia="ja-JP"/>
              </w:rPr>
              <w:t>T2</w:t>
            </w:r>
          </w:p>
        </w:tc>
        <w:tc>
          <w:tcPr>
            <w:tcW w:w="1036" w:type="dxa"/>
            <w:tcBorders>
              <w:bottom w:val="single" w:sz="4" w:space="0" w:color="auto"/>
            </w:tcBorders>
          </w:tcPr>
          <w:p w:rsidR="002B6E15" w:rsidRPr="00DA602B" w:rsidRDefault="002B6E15" w:rsidP="00802F1E">
            <w:pPr>
              <w:pStyle w:val="TAH"/>
              <w:rPr>
                <w:rFonts w:cs="Arial"/>
                <w:lang w:eastAsia="ja-JP"/>
              </w:rPr>
            </w:pPr>
            <w:r w:rsidRPr="00DA602B">
              <w:rPr>
                <w:rFonts w:cs="Arial"/>
                <w:lang w:eastAsia="ja-JP"/>
              </w:rPr>
              <w:t>dT</w:t>
            </w:r>
          </w:p>
        </w:tc>
        <w:tc>
          <w:tcPr>
            <w:tcW w:w="1036" w:type="dxa"/>
            <w:tcBorders>
              <w:bottom w:val="single" w:sz="4" w:space="0" w:color="auto"/>
            </w:tcBorders>
          </w:tcPr>
          <w:p w:rsidR="002B6E15" w:rsidRPr="00DA602B" w:rsidRDefault="002B6E15" w:rsidP="00802F1E">
            <w:pPr>
              <w:pStyle w:val="TAH"/>
              <w:rPr>
                <w:rFonts w:cs="Arial"/>
                <w:lang w:eastAsia="ja-JP"/>
              </w:rPr>
            </w:pPr>
            <w:r w:rsidRPr="00DA602B">
              <w:rPr>
                <w:rFonts w:cs="Arial"/>
                <w:lang w:eastAsia="ja-JP"/>
              </w:rPr>
              <w:t>T3</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bCs/>
                <w:lang w:eastAsia="ja-JP"/>
              </w:rPr>
              <w:t>BW</w:t>
            </w:r>
            <w:r w:rsidRPr="00DA602B">
              <w:rPr>
                <w:rFonts w:cs="Arial"/>
                <w:vertAlign w:val="subscript"/>
                <w:lang w:eastAsia="ja-JP"/>
              </w:rPr>
              <w:t>channel</w:t>
            </w:r>
          </w:p>
        </w:tc>
        <w:tc>
          <w:tcPr>
            <w:tcW w:w="1120"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kHz</w:t>
            </w:r>
          </w:p>
        </w:tc>
        <w:tc>
          <w:tcPr>
            <w:tcW w:w="5180" w:type="dxa"/>
            <w:gridSpan w:val="5"/>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200</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bCs/>
                <w:lang w:eastAsia="ja-JP"/>
              </w:rPr>
            </w:pPr>
            <w:r w:rsidRPr="00DA602B">
              <w:rPr>
                <w:rFonts w:cs="Arial"/>
                <w:lang w:eastAsia="ja-JP"/>
              </w:rPr>
              <w:t>PRB location within eCell</w:t>
            </w:r>
          </w:p>
        </w:tc>
        <w:tc>
          <w:tcPr>
            <w:tcW w:w="1120"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w:t>
            </w:r>
          </w:p>
        </w:tc>
        <w:tc>
          <w:tcPr>
            <w:tcW w:w="5180" w:type="dxa"/>
            <w:gridSpan w:val="5"/>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30</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noProof/>
                <w:lang w:eastAsia="ja-JP"/>
              </w:rPr>
            </w:pPr>
            <w:r w:rsidRPr="00DA602B">
              <w:rPr>
                <w:rFonts w:cs="Arial"/>
                <w:noProof/>
                <w:lang w:eastAsia="ja-JP"/>
              </w:rPr>
              <w:t>NPDCCH parameters defined in A.3.1.6.1</w:t>
            </w:r>
          </w:p>
        </w:tc>
        <w:tc>
          <w:tcPr>
            <w:tcW w:w="1120" w:type="dxa"/>
            <w:tcBorders>
              <w:bottom w:val="single" w:sz="4" w:space="0" w:color="auto"/>
            </w:tcBorders>
          </w:tcPr>
          <w:p w:rsidR="002B6E15" w:rsidRPr="00DA602B" w:rsidRDefault="002B6E15" w:rsidP="00802F1E">
            <w:pPr>
              <w:pStyle w:val="TAC"/>
              <w:rPr>
                <w:rFonts w:cs="Arial"/>
                <w:lang w:eastAsia="ja-JP"/>
              </w:rPr>
            </w:pPr>
          </w:p>
        </w:tc>
        <w:tc>
          <w:tcPr>
            <w:tcW w:w="5180" w:type="dxa"/>
            <w:gridSpan w:val="5"/>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 xml:space="preserve">R.27 HD-FDD </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lang w:eastAsia="ja-JP"/>
              </w:rPr>
              <w:t>NPDSCH_RA</w:t>
            </w:r>
          </w:p>
        </w:tc>
        <w:tc>
          <w:tcPr>
            <w:tcW w:w="1120" w:type="dxa"/>
            <w:tcBorders>
              <w:bottom w:val="single" w:sz="4" w:space="0" w:color="auto"/>
            </w:tcBorders>
          </w:tcPr>
          <w:p w:rsidR="002B6E15" w:rsidRPr="00DA602B" w:rsidRDefault="002B6E15" w:rsidP="00802F1E">
            <w:pPr>
              <w:pStyle w:val="TAC"/>
              <w:rPr>
                <w:rFonts w:cs="Arial"/>
                <w:lang w:eastAsia="ja-JP"/>
              </w:rPr>
            </w:pPr>
          </w:p>
        </w:tc>
        <w:tc>
          <w:tcPr>
            <w:tcW w:w="5180" w:type="dxa"/>
            <w:gridSpan w:val="5"/>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-3</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lang w:eastAsia="ja-JP"/>
              </w:rPr>
              <w:t>NPDSCH_RB</w:t>
            </w:r>
          </w:p>
        </w:tc>
        <w:tc>
          <w:tcPr>
            <w:tcW w:w="1120" w:type="dxa"/>
            <w:tcBorders>
              <w:bottom w:val="single" w:sz="4" w:space="0" w:color="auto"/>
            </w:tcBorders>
          </w:tcPr>
          <w:p w:rsidR="002B6E15" w:rsidRPr="00DA602B" w:rsidRDefault="002B6E15" w:rsidP="00802F1E">
            <w:pPr>
              <w:pStyle w:val="TAC"/>
              <w:rPr>
                <w:rFonts w:cs="Arial"/>
                <w:lang w:eastAsia="ja-JP"/>
              </w:rPr>
            </w:pPr>
          </w:p>
        </w:tc>
        <w:tc>
          <w:tcPr>
            <w:tcW w:w="5180" w:type="dxa"/>
            <w:gridSpan w:val="5"/>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-3</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bCs/>
                <w:lang w:eastAsia="ja-JP"/>
              </w:rPr>
              <w:t>NPDCCH_RA</w:t>
            </w:r>
          </w:p>
        </w:tc>
        <w:tc>
          <w:tcPr>
            <w:tcW w:w="1120"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5180" w:type="dxa"/>
            <w:gridSpan w:val="5"/>
            <w:shd w:val="clear" w:color="auto" w:fill="auto"/>
          </w:tcPr>
          <w:p w:rsidR="002B6E15" w:rsidRPr="00DA602B" w:rsidRDefault="002B6E15" w:rsidP="00802F1E">
            <w:pPr>
              <w:pStyle w:val="TAC"/>
              <w:rPr>
                <w:rFonts w:cs="Arial"/>
                <w:lang w:eastAsia="zh-CN"/>
              </w:rPr>
            </w:pPr>
            <w:r w:rsidRPr="00DA602B">
              <w:rPr>
                <w:rFonts w:cs="Arial"/>
                <w:lang w:eastAsia="zh-CN"/>
              </w:rPr>
              <w:t>-3</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bCs/>
                <w:lang w:eastAsia="ja-JP"/>
              </w:rPr>
              <w:t>NPDCCH_RB</w:t>
            </w:r>
          </w:p>
        </w:tc>
        <w:tc>
          <w:tcPr>
            <w:tcW w:w="1120"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5180" w:type="dxa"/>
            <w:gridSpan w:val="5"/>
            <w:shd w:val="clear" w:color="auto" w:fill="auto"/>
          </w:tcPr>
          <w:p w:rsidR="002B6E15" w:rsidRPr="00DA602B" w:rsidRDefault="002B6E15" w:rsidP="00802F1E">
            <w:pPr>
              <w:pStyle w:val="TAC"/>
              <w:rPr>
                <w:rFonts w:cs="Arial"/>
                <w:lang w:eastAsia="zh-CN"/>
              </w:rPr>
            </w:pPr>
            <w:r w:rsidRPr="00DA602B">
              <w:rPr>
                <w:rFonts w:cs="Arial"/>
                <w:lang w:eastAsia="zh-CN"/>
              </w:rPr>
              <w:t>-3</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bCs/>
                <w:lang w:eastAsia="ja-JP"/>
              </w:rPr>
              <w:t>NPBCH_RA</w:t>
            </w:r>
          </w:p>
        </w:tc>
        <w:tc>
          <w:tcPr>
            <w:tcW w:w="1120"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5180" w:type="dxa"/>
            <w:gridSpan w:val="5"/>
            <w:vMerge w:val="restart"/>
            <w:shd w:val="clear" w:color="auto" w:fill="auto"/>
          </w:tcPr>
          <w:p w:rsidR="002B6E15" w:rsidRPr="00DA602B" w:rsidRDefault="002B6E15" w:rsidP="00802F1E">
            <w:pPr>
              <w:pStyle w:val="TAC"/>
              <w:rPr>
                <w:rFonts w:cs="Arial"/>
                <w:lang w:eastAsia="ja-JP"/>
              </w:rPr>
            </w:pPr>
          </w:p>
          <w:p w:rsidR="002B6E15" w:rsidRPr="00DA602B" w:rsidRDefault="002B6E15" w:rsidP="00802F1E">
            <w:pPr>
              <w:pStyle w:val="TAC"/>
              <w:rPr>
                <w:rFonts w:cs="Arial"/>
                <w:lang w:eastAsia="ja-JP"/>
              </w:rPr>
            </w:pPr>
            <w:r w:rsidRPr="00DA602B">
              <w:rPr>
                <w:rFonts w:cs="Arial"/>
                <w:lang w:eastAsia="ja-JP"/>
              </w:rPr>
              <w:t>-3</w:t>
            </w: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bCs/>
                <w:lang w:eastAsia="ja-JP"/>
              </w:rPr>
              <w:t>NPBCH_RB</w:t>
            </w:r>
          </w:p>
        </w:tc>
        <w:tc>
          <w:tcPr>
            <w:tcW w:w="1120"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5180" w:type="dxa"/>
            <w:gridSpan w:val="5"/>
            <w:vMerge/>
            <w:shd w:val="clear" w:color="auto" w:fill="auto"/>
          </w:tcPr>
          <w:p w:rsidR="002B6E15" w:rsidRPr="00DA602B" w:rsidRDefault="002B6E15" w:rsidP="00802F1E">
            <w:pPr>
              <w:pStyle w:val="TAC"/>
              <w:rPr>
                <w:rFonts w:cs="Arial"/>
                <w:lang w:eastAsia="ja-JP"/>
              </w:rPr>
            </w:pP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bCs/>
                <w:lang w:eastAsia="ja-JP"/>
              </w:rPr>
              <w:t>NPSS_RA</w:t>
            </w:r>
          </w:p>
        </w:tc>
        <w:tc>
          <w:tcPr>
            <w:tcW w:w="1120"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5180" w:type="dxa"/>
            <w:gridSpan w:val="5"/>
            <w:vMerge/>
            <w:shd w:val="clear" w:color="auto" w:fill="auto"/>
          </w:tcPr>
          <w:p w:rsidR="002B6E15" w:rsidRPr="00DA602B" w:rsidRDefault="002B6E15" w:rsidP="00802F1E">
            <w:pPr>
              <w:pStyle w:val="TAC"/>
              <w:rPr>
                <w:rFonts w:cs="Arial"/>
                <w:lang w:eastAsia="ja-JP"/>
              </w:rPr>
            </w:pP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bCs/>
                <w:lang w:eastAsia="ja-JP"/>
              </w:rPr>
              <w:t>NSSS_RA</w:t>
            </w:r>
          </w:p>
        </w:tc>
        <w:tc>
          <w:tcPr>
            <w:tcW w:w="1120"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5180" w:type="dxa"/>
            <w:gridSpan w:val="5"/>
            <w:vMerge/>
            <w:shd w:val="clear" w:color="auto" w:fill="auto"/>
          </w:tcPr>
          <w:p w:rsidR="002B6E15" w:rsidRPr="00DA602B" w:rsidRDefault="002B6E15" w:rsidP="00802F1E">
            <w:pPr>
              <w:pStyle w:val="TAC"/>
              <w:rPr>
                <w:rFonts w:cs="Arial"/>
                <w:lang w:eastAsia="ja-JP"/>
              </w:rPr>
            </w:pPr>
          </w:p>
        </w:tc>
      </w:tr>
      <w:tr w:rsidR="002B6E15" w:rsidRPr="00DA602B" w:rsidTr="00802F1E">
        <w:trPr>
          <w:cantSplit/>
        </w:trPr>
        <w:tc>
          <w:tcPr>
            <w:tcW w:w="2596" w:type="dxa"/>
            <w:tcBorders>
              <w:left w:val="single" w:sz="4" w:space="0" w:color="auto"/>
              <w:bottom w:val="single" w:sz="4" w:space="0" w:color="auto"/>
            </w:tcBorders>
            <w:vAlign w:val="center"/>
          </w:tcPr>
          <w:p w:rsidR="002B6E15" w:rsidRPr="00DA602B" w:rsidRDefault="002B6E15" w:rsidP="00802F1E">
            <w:pPr>
              <w:pStyle w:val="TAL"/>
              <w:rPr>
                <w:rFonts w:cs="Arial"/>
                <w:lang w:eastAsia="ja-JP"/>
              </w:rPr>
            </w:pPr>
            <w:r w:rsidRPr="00DA602B">
              <w:rPr>
                <w:rFonts w:cs="Arial"/>
                <w:lang w:eastAsia="ja-JP"/>
              </w:rPr>
              <w:t>NOCNG_RA</w:t>
            </w:r>
            <w:r w:rsidRPr="00DA602B">
              <w:rPr>
                <w:rFonts w:cs="Arial"/>
                <w:vertAlign w:val="superscript"/>
                <w:lang w:eastAsia="ja-JP"/>
              </w:rPr>
              <w:t>Note1</w:t>
            </w:r>
          </w:p>
        </w:tc>
        <w:tc>
          <w:tcPr>
            <w:tcW w:w="1120"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5180" w:type="dxa"/>
            <w:gridSpan w:val="5"/>
            <w:vMerge/>
            <w:shd w:val="clear" w:color="auto" w:fill="auto"/>
          </w:tcPr>
          <w:p w:rsidR="002B6E15" w:rsidRPr="00DA602B" w:rsidRDefault="002B6E15" w:rsidP="00802F1E">
            <w:pPr>
              <w:pStyle w:val="TAC"/>
              <w:rPr>
                <w:rFonts w:cs="Arial"/>
                <w:lang w:eastAsia="ja-JP"/>
              </w:rPr>
            </w:pPr>
          </w:p>
        </w:tc>
      </w:tr>
      <w:tr w:rsidR="002B6E15" w:rsidRPr="00DA602B" w:rsidTr="00802F1E">
        <w:trPr>
          <w:cantSplit/>
        </w:trPr>
        <w:tc>
          <w:tcPr>
            <w:tcW w:w="2596" w:type="dxa"/>
            <w:tcBorders>
              <w:left w:val="single" w:sz="4" w:space="0" w:color="auto"/>
              <w:bottom w:val="single" w:sz="4" w:space="0" w:color="auto"/>
            </w:tcBorders>
            <w:vAlign w:val="center"/>
          </w:tcPr>
          <w:p w:rsidR="002B6E15" w:rsidRPr="00DA602B" w:rsidRDefault="002B6E15" w:rsidP="00802F1E">
            <w:pPr>
              <w:pStyle w:val="TAL"/>
              <w:rPr>
                <w:rFonts w:cs="Arial"/>
                <w:lang w:eastAsia="ja-JP"/>
              </w:rPr>
            </w:pPr>
            <w:r w:rsidRPr="00DA602B">
              <w:rPr>
                <w:rFonts w:cs="Arial"/>
                <w:lang w:eastAsia="ja-JP"/>
              </w:rPr>
              <w:t>NOCNG_RB</w:t>
            </w:r>
            <w:r w:rsidRPr="00DA602B">
              <w:rPr>
                <w:rFonts w:cs="Arial"/>
                <w:vertAlign w:val="superscript"/>
                <w:lang w:eastAsia="ja-JP"/>
              </w:rPr>
              <w:t xml:space="preserve">Note1 </w:t>
            </w:r>
          </w:p>
        </w:tc>
        <w:tc>
          <w:tcPr>
            <w:tcW w:w="1120"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w:t>
            </w:r>
          </w:p>
        </w:tc>
        <w:tc>
          <w:tcPr>
            <w:tcW w:w="5180" w:type="dxa"/>
            <w:gridSpan w:val="5"/>
            <w:vMerge/>
            <w:tcBorders>
              <w:bottom w:val="single" w:sz="4" w:space="0" w:color="auto"/>
            </w:tcBorders>
            <w:shd w:val="clear" w:color="auto" w:fill="auto"/>
          </w:tcPr>
          <w:p w:rsidR="002B6E15" w:rsidRPr="00DA602B" w:rsidRDefault="002B6E15" w:rsidP="00802F1E">
            <w:pPr>
              <w:pStyle w:val="TAC"/>
              <w:rPr>
                <w:rFonts w:cs="Arial"/>
                <w:lang w:eastAsia="ja-JP"/>
              </w:rPr>
            </w:pPr>
          </w:p>
        </w:tc>
      </w:tr>
      <w:tr w:rsidR="002B6E15" w:rsidRPr="00DA602B" w:rsidTr="00802F1E">
        <w:trPr>
          <w:cantSplit/>
        </w:trPr>
        <w:tc>
          <w:tcPr>
            <w:tcW w:w="2596" w:type="dxa"/>
            <w:tcBorders>
              <w:left w:val="single" w:sz="4" w:space="0" w:color="auto"/>
              <w:bottom w:val="single" w:sz="4" w:space="0" w:color="auto"/>
            </w:tcBorders>
          </w:tcPr>
          <w:p w:rsidR="002B6E15" w:rsidRPr="00DA602B" w:rsidRDefault="002B6E15" w:rsidP="00802F1E">
            <w:pPr>
              <w:pStyle w:val="TAL"/>
              <w:rPr>
                <w:rFonts w:cs="Arial"/>
                <w:lang w:eastAsia="ja-JP"/>
              </w:rPr>
            </w:pPr>
            <w:r w:rsidRPr="00DA602B">
              <w:rPr>
                <w:rFonts w:cs="Arial"/>
                <w:position w:val="-12"/>
                <w:lang w:eastAsia="ja-JP"/>
              </w:rPr>
              <w:object w:dxaOrig="420" w:dyaOrig="360">
                <v:shape id="_x0000_i1071" type="#_x0000_t75" style="width:20.8pt;height:17.9pt" o:ole="" fillcolor="window">
                  <v:imagedata r:id="rId41" o:title=""/>
                </v:shape>
                <o:OLEObject Type="Embed" ProgID="Equation.3" ShapeID="_x0000_i1071" DrawAspect="Content" ObjectID="_1565107706" r:id="rId70"/>
              </w:object>
            </w:r>
          </w:p>
        </w:tc>
        <w:tc>
          <w:tcPr>
            <w:tcW w:w="1120" w:type="dxa"/>
            <w:tcBorders>
              <w:bottom w:val="single" w:sz="4" w:space="0" w:color="auto"/>
            </w:tcBorders>
          </w:tcPr>
          <w:p w:rsidR="002B6E15" w:rsidRPr="00DA602B" w:rsidRDefault="002B6E15" w:rsidP="00802F1E">
            <w:pPr>
              <w:pStyle w:val="TAC"/>
              <w:rPr>
                <w:rFonts w:cs="Arial"/>
                <w:lang w:eastAsia="ja-JP"/>
              </w:rPr>
            </w:pPr>
            <w:r w:rsidRPr="00DA602B">
              <w:rPr>
                <w:rFonts w:cs="Arial"/>
                <w:lang w:eastAsia="ja-JP"/>
              </w:rPr>
              <w:t>dBm/15 kHz</w:t>
            </w:r>
          </w:p>
        </w:tc>
        <w:tc>
          <w:tcPr>
            <w:tcW w:w="5180" w:type="dxa"/>
            <w:gridSpan w:val="5"/>
            <w:tcBorders>
              <w:bottom w:val="single" w:sz="4" w:space="0" w:color="auto"/>
            </w:tcBorders>
            <w:shd w:val="clear" w:color="auto" w:fill="auto"/>
          </w:tcPr>
          <w:p w:rsidR="002B6E15" w:rsidRPr="00DA602B" w:rsidRDefault="002B6E15" w:rsidP="00802F1E">
            <w:pPr>
              <w:pStyle w:val="TAC"/>
              <w:rPr>
                <w:rFonts w:cs="Arial"/>
                <w:lang w:eastAsia="ja-JP"/>
              </w:rPr>
            </w:pPr>
            <w:r w:rsidRPr="00DA602B">
              <w:rPr>
                <w:rFonts w:cs="v4.2.0"/>
                <w:lang w:eastAsia="ja-JP"/>
              </w:rPr>
              <w:t>Specified in Table A.7.3.65.1-3</w:t>
            </w:r>
          </w:p>
        </w:tc>
      </w:tr>
      <w:tr w:rsidR="002B6E15" w:rsidRPr="00DA602B" w:rsidTr="00802F1E">
        <w:trPr>
          <w:cantSplit/>
          <w:trHeight w:val="243"/>
        </w:trPr>
        <w:tc>
          <w:tcPr>
            <w:tcW w:w="2596" w:type="dxa"/>
          </w:tcPr>
          <w:p w:rsidR="002B6E15" w:rsidRPr="00DA602B" w:rsidRDefault="002B6E15" w:rsidP="00802F1E">
            <w:pPr>
              <w:pStyle w:val="TAL"/>
              <w:rPr>
                <w:rFonts w:cs="Arial"/>
                <w:lang w:eastAsia="ja-JP"/>
              </w:rPr>
            </w:pPr>
            <w:r w:rsidRPr="00C33BB9">
              <w:rPr>
                <w:rFonts w:eastAsia="?? ??" w:cs="Arial"/>
                <w:lang w:eastAsia="ja-JP"/>
              </w:rPr>
              <w:t>SNR</w:t>
            </w:r>
            <w:r w:rsidRPr="00C33BB9">
              <w:rPr>
                <w:rFonts w:eastAsia="?? ??" w:cs="Arial"/>
                <w:vertAlign w:val="superscript"/>
                <w:lang w:eastAsia="ja-JP"/>
              </w:rPr>
              <w:t xml:space="preserve"> Note 5, Note 6</w:t>
            </w:r>
          </w:p>
        </w:tc>
        <w:tc>
          <w:tcPr>
            <w:tcW w:w="1120" w:type="dxa"/>
          </w:tcPr>
          <w:p w:rsidR="002B6E15" w:rsidRPr="00DA602B" w:rsidRDefault="002B6E15" w:rsidP="00802F1E">
            <w:pPr>
              <w:pStyle w:val="TAC"/>
              <w:rPr>
                <w:rFonts w:cs="Arial"/>
                <w:lang w:eastAsia="ja-JP"/>
              </w:rPr>
            </w:pPr>
            <w:r w:rsidRPr="00DA602B">
              <w:rPr>
                <w:rFonts w:cs="Arial"/>
                <w:lang w:eastAsia="ja-JP"/>
              </w:rPr>
              <w:t>dB</w:t>
            </w:r>
          </w:p>
        </w:tc>
        <w:tc>
          <w:tcPr>
            <w:tcW w:w="1036" w:type="dxa"/>
            <w:shd w:val="clear" w:color="auto" w:fill="auto"/>
          </w:tcPr>
          <w:p w:rsidR="002B6E15" w:rsidRPr="00DA602B" w:rsidRDefault="002B6E15" w:rsidP="00802F1E">
            <w:pPr>
              <w:pStyle w:val="TAC"/>
              <w:rPr>
                <w:rFonts w:cs="Arial"/>
                <w:lang w:eastAsia="ja-JP"/>
              </w:rPr>
            </w:pPr>
            <w:r w:rsidRPr="00DA602B">
              <w:rPr>
                <w:rFonts w:cs="Arial" w:hint="eastAsia"/>
                <w:lang w:eastAsia="zh-CN"/>
              </w:rPr>
              <w:t>-6.3</w:t>
            </w:r>
          </w:p>
        </w:tc>
        <w:tc>
          <w:tcPr>
            <w:tcW w:w="1036" w:type="dxa"/>
            <w:shd w:val="clear" w:color="auto" w:fill="auto"/>
          </w:tcPr>
          <w:p w:rsidR="002B6E15" w:rsidRPr="00DA602B" w:rsidRDefault="002B6E15" w:rsidP="00802F1E">
            <w:pPr>
              <w:pStyle w:val="TAC"/>
              <w:rPr>
                <w:rFonts w:cs="Arial"/>
                <w:lang w:eastAsia="ja-JP"/>
              </w:rPr>
            </w:pPr>
            <w:r w:rsidRPr="00DA602B">
              <w:rPr>
                <w:rFonts w:cs="Arial"/>
                <w:lang w:eastAsia="zh-CN"/>
              </w:rPr>
              <w:t>Note 7</w:t>
            </w:r>
          </w:p>
        </w:tc>
        <w:tc>
          <w:tcPr>
            <w:tcW w:w="1036" w:type="dxa"/>
            <w:shd w:val="clear" w:color="auto" w:fill="auto"/>
          </w:tcPr>
          <w:p w:rsidR="002B6E15" w:rsidRPr="00DA602B" w:rsidRDefault="002B6E15" w:rsidP="00802F1E">
            <w:pPr>
              <w:pStyle w:val="TAC"/>
              <w:rPr>
                <w:rFonts w:cs="Arial"/>
                <w:lang w:eastAsia="ja-JP"/>
              </w:rPr>
            </w:pPr>
            <w:r w:rsidRPr="00DA602B">
              <w:rPr>
                <w:rFonts w:cs="Arial"/>
                <w:lang w:eastAsia="zh-CN"/>
              </w:rPr>
              <w:t>-17.4</w:t>
            </w:r>
          </w:p>
        </w:tc>
        <w:tc>
          <w:tcPr>
            <w:tcW w:w="1036" w:type="dxa"/>
            <w:shd w:val="clear" w:color="auto" w:fill="auto"/>
          </w:tcPr>
          <w:p w:rsidR="002B6E15" w:rsidRPr="00DA602B" w:rsidRDefault="002B6E15" w:rsidP="00802F1E">
            <w:pPr>
              <w:pStyle w:val="TAC"/>
              <w:rPr>
                <w:rFonts w:cs="Arial"/>
                <w:lang w:eastAsia="ja-JP"/>
              </w:rPr>
            </w:pPr>
            <w:r w:rsidRPr="00DA602B">
              <w:rPr>
                <w:rFonts w:cs="Arial"/>
                <w:lang w:eastAsia="zh-CN"/>
              </w:rPr>
              <w:t>Note 8</w:t>
            </w:r>
          </w:p>
        </w:tc>
        <w:tc>
          <w:tcPr>
            <w:tcW w:w="1036" w:type="dxa"/>
            <w:shd w:val="clear" w:color="auto" w:fill="auto"/>
          </w:tcPr>
          <w:p w:rsidR="002B6E15" w:rsidRPr="00DA602B" w:rsidRDefault="002B6E15" w:rsidP="00802F1E">
            <w:pPr>
              <w:pStyle w:val="TAC"/>
              <w:rPr>
                <w:rFonts w:cs="Arial"/>
                <w:lang w:eastAsia="ja-JP"/>
              </w:rPr>
            </w:pPr>
            <w:r w:rsidRPr="00DA602B">
              <w:rPr>
                <w:rFonts w:cs="Arial"/>
                <w:lang w:eastAsia="zh-CN"/>
              </w:rPr>
              <w:t>-6.3</w:t>
            </w:r>
          </w:p>
        </w:tc>
      </w:tr>
      <w:tr w:rsidR="002B6E15" w:rsidRPr="00DA602B" w:rsidTr="00802F1E">
        <w:trPr>
          <w:cantSplit/>
          <w:trHeight w:val="243"/>
        </w:trPr>
        <w:tc>
          <w:tcPr>
            <w:tcW w:w="2596" w:type="dxa"/>
          </w:tcPr>
          <w:p w:rsidR="002B6E15" w:rsidRPr="00DA602B" w:rsidRDefault="002B6E15" w:rsidP="00802F1E">
            <w:pPr>
              <w:pStyle w:val="TAL"/>
              <w:rPr>
                <w:rFonts w:cs="Arial"/>
                <w:lang w:eastAsia="ja-JP"/>
              </w:rPr>
            </w:pPr>
            <w:r w:rsidRPr="00C33BB9">
              <w:rPr>
                <w:rFonts w:eastAsia="?? ??" w:cs="Arial"/>
                <w:lang w:eastAsia="ja-JP"/>
              </w:rPr>
              <w:t>Propagation condition</w:t>
            </w:r>
          </w:p>
        </w:tc>
        <w:tc>
          <w:tcPr>
            <w:tcW w:w="1120" w:type="dxa"/>
          </w:tcPr>
          <w:p w:rsidR="002B6E15" w:rsidRPr="00DA602B" w:rsidRDefault="002B6E15" w:rsidP="00802F1E">
            <w:pPr>
              <w:pStyle w:val="TAC"/>
              <w:rPr>
                <w:rFonts w:cs="Arial"/>
                <w:lang w:eastAsia="ja-JP"/>
              </w:rPr>
            </w:pPr>
          </w:p>
        </w:tc>
        <w:tc>
          <w:tcPr>
            <w:tcW w:w="5180" w:type="dxa"/>
            <w:gridSpan w:val="5"/>
            <w:shd w:val="clear" w:color="auto" w:fill="auto"/>
          </w:tcPr>
          <w:p w:rsidR="002B6E15" w:rsidRPr="00DA602B" w:rsidRDefault="002B6E15" w:rsidP="00802F1E">
            <w:pPr>
              <w:pStyle w:val="TAC"/>
              <w:rPr>
                <w:rFonts w:cs="Arial"/>
                <w:lang w:eastAsia="ja-JP"/>
              </w:rPr>
            </w:pPr>
            <w:r w:rsidRPr="00DA602B">
              <w:rPr>
                <w:rFonts w:cs="Arial"/>
                <w:lang w:eastAsia="ja-JP"/>
              </w:rPr>
              <w:t>AWGN</w:t>
            </w:r>
          </w:p>
        </w:tc>
      </w:tr>
      <w:tr w:rsidR="002B6E15" w:rsidRPr="00DA602B" w:rsidTr="00802F1E">
        <w:trPr>
          <w:cantSplit/>
          <w:trHeight w:val="243"/>
        </w:trPr>
        <w:tc>
          <w:tcPr>
            <w:tcW w:w="2596" w:type="dxa"/>
          </w:tcPr>
          <w:p w:rsidR="002B6E15" w:rsidRPr="00DA602B" w:rsidRDefault="002B6E15" w:rsidP="00802F1E">
            <w:pPr>
              <w:pStyle w:val="TAL"/>
              <w:rPr>
                <w:rFonts w:cs="Arial"/>
                <w:lang w:eastAsia="ja-JP"/>
              </w:rPr>
            </w:pPr>
            <w:r w:rsidRPr="00DA602B">
              <w:rPr>
                <w:rFonts w:cs="Arial"/>
                <w:bCs/>
                <w:lang w:eastAsia="ja-JP"/>
              </w:rPr>
              <w:t>Correlation Matrix and Antenna Configuration</w:t>
            </w:r>
          </w:p>
        </w:tc>
        <w:tc>
          <w:tcPr>
            <w:tcW w:w="1120" w:type="dxa"/>
          </w:tcPr>
          <w:p w:rsidR="002B6E15" w:rsidRPr="00DA602B" w:rsidRDefault="002B6E15" w:rsidP="00802F1E">
            <w:pPr>
              <w:pStyle w:val="TAC"/>
              <w:rPr>
                <w:rFonts w:cs="Arial"/>
                <w:lang w:eastAsia="ja-JP"/>
              </w:rPr>
            </w:pPr>
          </w:p>
        </w:tc>
        <w:tc>
          <w:tcPr>
            <w:tcW w:w="5180" w:type="dxa"/>
            <w:gridSpan w:val="5"/>
            <w:shd w:val="clear" w:color="auto" w:fill="auto"/>
          </w:tcPr>
          <w:p w:rsidR="002B6E15" w:rsidRPr="00DA602B" w:rsidRDefault="002B6E15" w:rsidP="00802F1E">
            <w:pPr>
              <w:pStyle w:val="TAC"/>
              <w:rPr>
                <w:rFonts w:cs="Arial"/>
                <w:lang w:eastAsia="ja-JP"/>
              </w:rPr>
            </w:pPr>
            <w:r w:rsidRPr="00DA602B">
              <w:rPr>
                <w:rFonts w:cs="Arial"/>
                <w:lang w:eastAsia="zh-CN"/>
              </w:rPr>
              <w:t>2</w:t>
            </w:r>
            <w:r w:rsidRPr="00DA602B">
              <w:rPr>
                <w:rFonts w:cs="Arial"/>
                <w:lang w:eastAsia="ja-JP"/>
              </w:rPr>
              <w:t>x</w:t>
            </w:r>
            <w:r w:rsidRPr="00DA602B">
              <w:rPr>
                <w:rFonts w:cs="Arial"/>
                <w:lang w:eastAsia="zh-CN"/>
              </w:rPr>
              <w:t>1</w:t>
            </w:r>
          </w:p>
        </w:tc>
      </w:tr>
      <w:tr w:rsidR="002B6E15" w:rsidRPr="00DA602B" w:rsidTr="00802F1E">
        <w:trPr>
          <w:cantSplit/>
          <w:trHeight w:val="243"/>
        </w:trPr>
        <w:tc>
          <w:tcPr>
            <w:tcW w:w="8896" w:type="dxa"/>
            <w:gridSpan w:val="7"/>
          </w:tcPr>
          <w:p w:rsidR="002B6E15" w:rsidRPr="00DA602B" w:rsidRDefault="002B6E15" w:rsidP="00802F1E">
            <w:pPr>
              <w:pStyle w:val="TAN"/>
              <w:rPr>
                <w:rFonts w:cs="Arial"/>
                <w:lang w:eastAsia="ja-JP"/>
              </w:rPr>
            </w:pPr>
            <w:r w:rsidRPr="00DA602B">
              <w:rPr>
                <w:rFonts w:cs="Arial"/>
                <w:snapToGrid w:val="0"/>
                <w:lang w:eastAsia="ja-JP"/>
              </w:rPr>
              <w:t>Note 1:</w:t>
            </w:r>
            <w:r w:rsidRPr="00DA602B">
              <w:rPr>
                <w:rFonts w:cs="Arial"/>
                <w:snapToGrid w:val="0"/>
                <w:lang w:eastAsia="ja-JP"/>
              </w:rPr>
              <w:tab/>
            </w:r>
            <w:r w:rsidRPr="00DA602B">
              <w:rPr>
                <w:rFonts w:cs="Arial"/>
                <w:lang w:eastAsia="ja-JP"/>
              </w:rPr>
              <w:t>OCNG shall be used such that the resources in ncell1 are fully allocated and a constant total transmitted power spectral density is achieved for all OFDM symbols.</w:t>
            </w:r>
          </w:p>
          <w:p w:rsidR="002B6E15" w:rsidRPr="00DA602B" w:rsidRDefault="002B6E15" w:rsidP="00802F1E">
            <w:pPr>
              <w:pStyle w:val="TAN"/>
              <w:rPr>
                <w:rFonts w:cs="Arial"/>
                <w:snapToGrid w:val="0"/>
                <w:lang w:eastAsia="ja-JP"/>
              </w:rPr>
            </w:pPr>
            <w:r w:rsidRPr="00DA602B">
              <w:rPr>
                <w:rFonts w:cs="Arial"/>
                <w:snapToGrid w:val="0"/>
                <w:lang w:eastAsia="ja-JP"/>
              </w:rPr>
              <w:t>Note 2:</w:t>
            </w:r>
            <w:r w:rsidRPr="00DA602B">
              <w:rPr>
                <w:rFonts w:cs="Arial"/>
                <w:snapToGrid w:val="0"/>
                <w:lang w:eastAsia="ja-JP"/>
              </w:rPr>
              <w:tab/>
              <w:t>The uplink resources for CQI reporting are assigned to the UE prior to the start of time period T1.</w:t>
            </w:r>
          </w:p>
          <w:p w:rsidR="002B6E15" w:rsidRPr="00DA602B" w:rsidRDefault="002B6E15" w:rsidP="00802F1E">
            <w:pPr>
              <w:pStyle w:val="TAN"/>
              <w:rPr>
                <w:rFonts w:cs="Arial"/>
                <w:snapToGrid w:val="0"/>
                <w:lang w:eastAsia="ja-JP"/>
              </w:rPr>
            </w:pPr>
            <w:r w:rsidRPr="00DA602B">
              <w:rPr>
                <w:rFonts w:cs="Arial"/>
                <w:snapToGrid w:val="0"/>
                <w:lang w:eastAsia="ja-JP"/>
              </w:rPr>
              <w:t>Note 3:</w:t>
            </w:r>
            <w:r w:rsidRPr="00DA602B">
              <w:rPr>
                <w:rFonts w:cs="Arial"/>
                <w:snapToGrid w:val="0"/>
                <w:lang w:eastAsia="ja-JP"/>
              </w:rPr>
              <w:tab/>
              <w:t>The timers and layer 3 filtering related parameters are configured prior to the start of time period T1.</w:t>
            </w:r>
          </w:p>
          <w:p w:rsidR="002B6E15" w:rsidRPr="00DA602B" w:rsidRDefault="002B6E15" w:rsidP="00802F1E">
            <w:pPr>
              <w:pStyle w:val="TAN"/>
              <w:rPr>
                <w:rFonts w:cs="Arial"/>
                <w:snapToGrid w:val="0"/>
                <w:lang w:eastAsia="ja-JP"/>
              </w:rPr>
            </w:pPr>
            <w:r w:rsidRPr="00DA602B">
              <w:rPr>
                <w:rFonts w:cs="Arial"/>
                <w:snapToGrid w:val="0"/>
                <w:lang w:eastAsia="ja-JP"/>
              </w:rPr>
              <w:t>Note 4:</w:t>
            </w:r>
            <w:r w:rsidRPr="00DA602B">
              <w:rPr>
                <w:rFonts w:cs="Arial"/>
                <w:snapToGrid w:val="0"/>
                <w:lang w:eastAsia="ja-JP"/>
              </w:rPr>
              <w:tab/>
              <w:t>The signal contains NPDCCH for UEs other than the device under test as part of OCNG.</w:t>
            </w:r>
          </w:p>
          <w:p w:rsidR="002B6E15" w:rsidRPr="00DA602B" w:rsidRDefault="002B6E15" w:rsidP="00802F1E">
            <w:pPr>
              <w:pStyle w:val="TAN"/>
              <w:rPr>
                <w:rFonts w:cs="Arial"/>
                <w:snapToGrid w:val="0"/>
                <w:lang w:eastAsia="ja-JP"/>
              </w:rPr>
            </w:pPr>
            <w:r w:rsidRPr="00DA602B">
              <w:rPr>
                <w:rFonts w:cs="Arial"/>
                <w:snapToGrid w:val="0"/>
                <w:lang w:eastAsia="ja-JP"/>
              </w:rPr>
              <w:t>Note 5:</w:t>
            </w:r>
            <w:r w:rsidRPr="00DA602B">
              <w:rPr>
                <w:rFonts w:cs="Arial"/>
                <w:snapToGrid w:val="0"/>
                <w:lang w:eastAsia="ja-JP"/>
              </w:rPr>
              <w:tab/>
              <w:t>SNR levels correspond to the signal to noise ratio over the cell-specific reference signal REs.</w:t>
            </w:r>
          </w:p>
          <w:p w:rsidR="002B6E15" w:rsidRPr="00DA602B" w:rsidRDefault="002B6E15" w:rsidP="00802F1E">
            <w:pPr>
              <w:pStyle w:val="TAN"/>
              <w:rPr>
                <w:rFonts w:cs="Arial"/>
                <w:lang w:eastAsia="ja-JP"/>
              </w:rPr>
            </w:pPr>
            <w:r w:rsidRPr="00DA602B">
              <w:rPr>
                <w:rFonts w:cs="Arial"/>
                <w:lang w:eastAsia="ja-JP"/>
              </w:rPr>
              <w:t>Note 6:</w:t>
            </w:r>
            <w:r w:rsidRPr="00DA602B">
              <w:rPr>
                <w:rFonts w:cs="Arial"/>
                <w:lang w:eastAsia="ja-JP"/>
              </w:rPr>
              <w:tab/>
              <w:t>The SNR in time periods T1, T2 and T3 is denoted as SNR1, SNR2, and SNR3 respectively in figure A.7.3.65.1-1.</w:t>
            </w:r>
          </w:p>
          <w:p w:rsidR="002B6E15" w:rsidRPr="00DA602B" w:rsidRDefault="002B6E15" w:rsidP="00802F1E">
            <w:pPr>
              <w:pStyle w:val="TAN"/>
              <w:rPr>
                <w:rFonts w:cs="v4.2.0"/>
                <w:lang w:eastAsia="ja-JP"/>
              </w:rPr>
            </w:pPr>
            <w:r w:rsidRPr="00C33BB9">
              <w:rPr>
                <w:rFonts w:eastAsia="MS Mincho"/>
                <w:snapToGrid w:val="0"/>
                <w:lang w:eastAsia="ja-JP"/>
              </w:rPr>
              <w:t>Note 7:</w:t>
            </w:r>
            <w:r w:rsidRPr="00DA602B">
              <w:rPr>
                <w:rFonts w:cs="Arial"/>
                <w:lang w:eastAsia="ja-JP"/>
              </w:rPr>
              <w:tab/>
            </w:r>
            <w:r w:rsidRPr="00C33BB9">
              <w:rPr>
                <w:rFonts w:eastAsia="MS Mincho"/>
                <w:snapToGrid w:val="0"/>
                <w:lang w:eastAsia="ja-JP"/>
              </w:rPr>
              <w:t>The Test system</w:t>
            </w:r>
            <w:r w:rsidRPr="00DA602B">
              <w:rPr>
                <w:rFonts w:cs="v4.2.0"/>
                <w:lang w:eastAsia="ja-JP"/>
              </w:rPr>
              <w:t xml:space="preserve"> shall gradually reduce its transmit power till SNR2 can be ensured at the end of the first dT.</w:t>
            </w:r>
          </w:p>
          <w:p w:rsidR="002B6E15" w:rsidRPr="00DA602B" w:rsidRDefault="002B6E15" w:rsidP="00802F1E">
            <w:pPr>
              <w:pStyle w:val="TAN"/>
              <w:rPr>
                <w:rFonts w:cs="Arial"/>
                <w:lang w:eastAsia="ja-JP"/>
              </w:rPr>
            </w:pPr>
            <w:r w:rsidRPr="00C33BB9">
              <w:rPr>
                <w:rFonts w:eastAsia="MS Mincho"/>
                <w:snapToGrid w:val="0"/>
                <w:lang w:eastAsia="ja-JP"/>
              </w:rPr>
              <w:t>Note 8:</w:t>
            </w:r>
            <w:r w:rsidRPr="00DA602B">
              <w:rPr>
                <w:rFonts w:cs="Arial"/>
                <w:lang w:eastAsia="ja-JP"/>
              </w:rPr>
              <w:tab/>
            </w:r>
            <w:r w:rsidRPr="00C33BB9">
              <w:rPr>
                <w:rFonts w:eastAsia="MS Mincho"/>
                <w:snapToGrid w:val="0"/>
                <w:lang w:eastAsia="ja-JP"/>
              </w:rPr>
              <w:t>The Test system</w:t>
            </w:r>
            <w:r w:rsidRPr="00DA602B">
              <w:rPr>
                <w:rFonts w:cs="v4.2.0"/>
                <w:lang w:eastAsia="ja-JP"/>
              </w:rPr>
              <w:t xml:space="preserve"> shall gradually increase its transmit power till SNR1 can be ensured at the end of the second dT.</w:t>
            </w:r>
          </w:p>
        </w:tc>
      </w:tr>
    </w:tbl>
    <w:p w:rsidR="002B6E15" w:rsidRPr="00C33BB9" w:rsidRDefault="002B6E15" w:rsidP="002B6E15"/>
    <w:p w:rsidR="002B6E15" w:rsidRPr="00C33BB9" w:rsidRDefault="002B6E15" w:rsidP="002B6E15">
      <w:pPr>
        <w:pStyle w:val="TH"/>
        <w:rPr>
          <w:lang w:eastAsia="zh-CN"/>
        </w:rPr>
      </w:pPr>
      <w:r w:rsidRPr="00C33BB9">
        <w:lastRenderedPageBreak/>
        <w:t xml:space="preserve">Table A.7.3.65.1-3: </w:t>
      </w:r>
      <w:r w:rsidRPr="00C33BB9">
        <w:rPr>
          <w:sz w:val="18"/>
        </w:rPr>
        <w:t>eCell 1</w:t>
      </w:r>
      <w:r w:rsidRPr="00C33BB9">
        <w:t xml:space="preserve"> specific test parameters for </w:t>
      </w:r>
      <w:r w:rsidRPr="00C33BB9">
        <w:rPr>
          <w:lang w:eastAsia="zh-CN"/>
        </w:rPr>
        <w:t>HD-FDD in-sync radio link monitoring test without DRX for UE category NB1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
      <w:tr w:rsidR="002B6E15" w:rsidRPr="00DA602B" w:rsidTr="00802F1E">
        <w:trPr>
          <w:cantSplit/>
          <w:jc w:val="center"/>
        </w:trPr>
        <w:tc>
          <w:tcPr>
            <w:tcW w:w="2268" w:type="dxa"/>
            <w:vMerge w:val="restart"/>
            <w:tcBorders>
              <w:left w:val="single" w:sz="4" w:space="0" w:color="auto"/>
            </w:tcBorders>
          </w:tcPr>
          <w:p w:rsidR="002B6E15" w:rsidRPr="00DA602B" w:rsidRDefault="002B6E15" w:rsidP="00802F1E">
            <w:pPr>
              <w:pStyle w:val="TAH"/>
              <w:rPr>
                <w:lang w:eastAsia="ja-JP"/>
              </w:rPr>
            </w:pPr>
            <w:r w:rsidRPr="00DA602B">
              <w:rPr>
                <w:lang w:eastAsia="ja-JP"/>
              </w:rPr>
              <w:t>Parameter</w:t>
            </w:r>
          </w:p>
        </w:tc>
        <w:tc>
          <w:tcPr>
            <w:tcW w:w="1418" w:type="dxa"/>
            <w:vMerge w:val="restart"/>
          </w:tcPr>
          <w:p w:rsidR="002B6E15" w:rsidRPr="00DA602B" w:rsidRDefault="002B6E15" w:rsidP="00802F1E">
            <w:pPr>
              <w:pStyle w:val="TAH"/>
              <w:rPr>
                <w:lang w:eastAsia="ja-JP"/>
              </w:rPr>
            </w:pPr>
            <w:r w:rsidRPr="00DA602B">
              <w:rPr>
                <w:lang w:eastAsia="ja-JP"/>
              </w:rPr>
              <w:t>Unit</w:t>
            </w:r>
          </w:p>
        </w:tc>
        <w:tc>
          <w:tcPr>
            <w:tcW w:w="2553" w:type="dxa"/>
            <w:tcBorders>
              <w:bottom w:val="single" w:sz="4" w:space="0" w:color="auto"/>
            </w:tcBorders>
          </w:tcPr>
          <w:p w:rsidR="002B6E15" w:rsidRPr="00DA602B" w:rsidRDefault="002B6E15" w:rsidP="00802F1E">
            <w:pPr>
              <w:pStyle w:val="TAH"/>
              <w:rPr>
                <w:lang w:eastAsia="ja-JP"/>
              </w:rPr>
            </w:pPr>
            <w:r w:rsidRPr="00DA602B">
              <w:rPr>
                <w:lang w:eastAsia="ja-JP"/>
              </w:rPr>
              <w:t>eCell 1</w:t>
            </w:r>
          </w:p>
        </w:tc>
      </w:tr>
      <w:tr w:rsidR="002B6E15" w:rsidRPr="00DA602B" w:rsidTr="00802F1E">
        <w:trPr>
          <w:cantSplit/>
          <w:jc w:val="center"/>
        </w:trPr>
        <w:tc>
          <w:tcPr>
            <w:tcW w:w="2268" w:type="dxa"/>
            <w:vMerge/>
            <w:tcBorders>
              <w:left w:val="single" w:sz="4" w:space="0" w:color="auto"/>
              <w:bottom w:val="single" w:sz="4" w:space="0" w:color="auto"/>
            </w:tcBorders>
          </w:tcPr>
          <w:p w:rsidR="002B6E15" w:rsidRPr="00DA602B" w:rsidRDefault="002B6E15" w:rsidP="00802F1E">
            <w:pPr>
              <w:keepNext/>
              <w:keepLines/>
              <w:spacing w:after="0"/>
              <w:jc w:val="center"/>
              <w:rPr>
                <w:rFonts w:ascii="Arial" w:hAnsi="Arial" w:cs="Arial"/>
                <w:b/>
                <w:sz w:val="18"/>
              </w:rPr>
            </w:pPr>
          </w:p>
        </w:tc>
        <w:tc>
          <w:tcPr>
            <w:tcW w:w="1418" w:type="dxa"/>
            <w:vMerge/>
            <w:tcBorders>
              <w:bottom w:val="single" w:sz="4" w:space="0" w:color="auto"/>
            </w:tcBorders>
          </w:tcPr>
          <w:p w:rsidR="002B6E15" w:rsidRPr="00DA602B" w:rsidRDefault="002B6E15" w:rsidP="00802F1E">
            <w:pPr>
              <w:keepNext/>
              <w:keepLines/>
              <w:spacing w:after="0"/>
              <w:jc w:val="center"/>
              <w:rPr>
                <w:rFonts w:ascii="Arial" w:hAnsi="Arial" w:cs="Arial"/>
                <w:b/>
                <w:sz w:val="18"/>
              </w:rPr>
            </w:pPr>
          </w:p>
        </w:tc>
        <w:tc>
          <w:tcPr>
            <w:tcW w:w="2553" w:type="dxa"/>
            <w:tcBorders>
              <w:bottom w:val="single" w:sz="4" w:space="0" w:color="auto"/>
            </w:tcBorders>
          </w:tcPr>
          <w:p w:rsidR="002B6E15" w:rsidRPr="00DA602B" w:rsidRDefault="002B6E15" w:rsidP="00802F1E">
            <w:pPr>
              <w:pStyle w:val="TAH"/>
              <w:rPr>
                <w:rFonts w:cs="Arial"/>
                <w:lang w:eastAsia="ja-JP"/>
              </w:rPr>
            </w:pPr>
            <w:r w:rsidRPr="00DA602B">
              <w:rPr>
                <w:lang w:eastAsia="ja-JP"/>
              </w:rPr>
              <w:t>T1-T3</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b/>
                <w:lang w:eastAsia="ja-JP"/>
              </w:rPr>
            </w:pPr>
            <w:r w:rsidRPr="00DA602B">
              <w:rPr>
                <w:lang w:eastAsia="ja-JP"/>
              </w:rPr>
              <w:t>BW</w:t>
            </w:r>
            <w:r w:rsidRPr="00DA602B">
              <w:rPr>
                <w:vertAlign w:val="subscript"/>
                <w:lang w:eastAsia="ja-JP"/>
              </w:rPr>
              <w:t>channel</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MHz</w:t>
            </w:r>
          </w:p>
        </w:tc>
        <w:tc>
          <w:tcPr>
            <w:tcW w:w="2553" w:type="dxa"/>
            <w:tcBorders>
              <w:bottom w:val="single" w:sz="4" w:space="0" w:color="auto"/>
            </w:tcBorders>
          </w:tcPr>
          <w:p w:rsidR="002B6E15" w:rsidRPr="00DA602B" w:rsidRDefault="002B6E15" w:rsidP="00802F1E">
            <w:pPr>
              <w:pStyle w:val="TAC"/>
              <w:rPr>
                <w:rFonts w:cs="v4.2.0"/>
                <w:lang w:eastAsia="ja-JP"/>
              </w:rPr>
            </w:pPr>
            <w:r w:rsidRPr="00DA602B">
              <w:rPr>
                <w:rFonts w:cs="v4.2.0"/>
                <w:lang w:eastAsia="ja-JP"/>
              </w:rPr>
              <w:t>10</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NOCNG Pattern</w:t>
            </w:r>
          </w:p>
        </w:tc>
        <w:tc>
          <w:tcPr>
            <w:tcW w:w="1418" w:type="dxa"/>
            <w:tcBorders>
              <w:bottom w:val="single" w:sz="4" w:space="0" w:color="auto"/>
            </w:tcBorders>
          </w:tcPr>
          <w:p w:rsidR="002B6E15" w:rsidRPr="00DA602B" w:rsidRDefault="002B6E15" w:rsidP="00802F1E">
            <w:pPr>
              <w:pStyle w:val="TAC"/>
              <w:rPr>
                <w:lang w:eastAsia="ja-JP"/>
              </w:rPr>
            </w:pPr>
            <w:r w:rsidRPr="00DA602B">
              <w:rPr>
                <w:b/>
                <w:lang w:eastAsia="ja-JP"/>
              </w:rPr>
              <w:t>-</w:t>
            </w:r>
          </w:p>
        </w:tc>
        <w:tc>
          <w:tcPr>
            <w:tcW w:w="2553" w:type="dxa"/>
            <w:tcBorders>
              <w:bottom w:val="single" w:sz="4" w:space="0" w:color="auto"/>
            </w:tcBorders>
          </w:tcPr>
          <w:p w:rsidR="002B6E15" w:rsidRPr="00DA602B" w:rsidRDefault="002B6E15" w:rsidP="00802F1E">
            <w:pPr>
              <w:pStyle w:val="TAC"/>
              <w:rPr>
                <w:rFonts w:cs="v4.2.0"/>
                <w:lang w:eastAsia="ja-JP"/>
              </w:rPr>
            </w:pPr>
            <w:r w:rsidRPr="00DA602B">
              <w:rPr>
                <w:rFonts w:cs="v4.2.0"/>
                <w:lang w:eastAsia="ja-JP"/>
              </w:rPr>
              <w:t>NOP.1 FDD</w:t>
            </w: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bCs/>
                <w:lang w:eastAsia="ja-JP"/>
              </w:rPr>
              <w:t>PBCH_RA</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dB</w:t>
            </w:r>
          </w:p>
        </w:tc>
        <w:tc>
          <w:tcPr>
            <w:tcW w:w="2553" w:type="dxa"/>
            <w:vMerge w:val="restart"/>
            <w:vAlign w:val="center"/>
          </w:tcPr>
          <w:p w:rsidR="002B6E15" w:rsidRPr="00DA602B" w:rsidRDefault="00901DB8" w:rsidP="00802F1E">
            <w:pPr>
              <w:pStyle w:val="TAC"/>
              <w:rPr>
                <w:rFonts w:cs="v4.2.0"/>
                <w:lang w:eastAsia="zh-CN"/>
              </w:rPr>
            </w:pPr>
            <w:ins w:id="47" w:author="Karajani Bledar 1SI1" w:date="2017-08-24T09:01:00Z">
              <w:r>
                <w:rPr>
                  <w:rFonts w:cs="v4.2.0"/>
                  <w:lang w:eastAsia="zh-CN"/>
                </w:rPr>
                <w:t>-3</w:t>
              </w:r>
            </w:ins>
            <w:del w:id="48" w:author="Karajani Bledar 1SI1" w:date="2017-08-24T09:01:00Z">
              <w:r w:rsidR="002B6E15" w:rsidRPr="00DA602B" w:rsidDel="00901DB8">
                <w:rPr>
                  <w:rFonts w:cs="v4.2.0" w:hint="eastAsia"/>
                  <w:lang w:eastAsia="zh-CN"/>
                </w:rPr>
                <w:delText>0</w:delText>
              </w:r>
            </w:del>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bCs/>
                <w:lang w:eastAsia="ja-JP"/>
              </w:rPr>
              <w:t>PBCH_RB</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PSS_RA</w:t>
            </w:r>
          </w:p>
        </w:tc>
        <w:tc>
          <w:tcPr>
            <w:tcW w:w="1418" w:type="dxa"/>
            <w:tcBorders>
              <w:bottom w:val="single" w:sz="4" w:space="0" w:color="auto"/>
            </w:tcBorders>
          </w:tcPr>
          <w:p w:rsidR="002B6E15" w:rsidRPr="00DA602B" w:rsidRDefault="002B6E15" w:rsidP="00802F1E">
            <w:pPr>
              <w:pStyle w:val="TAC"/>
              <w:rPr>
                <w:lang w:eastAsia="ja-JP"/>
              </w:rPr>
            </w:pPr>
            <w:r w:rsidRPr="00DA602B">
              <w:rPr>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zh-CN"/>
              </w:rPr>
            </w:pPr>
            <w:r w:rsidRPr="00DA602B">
              <w:rPr>
                <w:lang w:eastAsia="ja-JP"/>
              </w:rPr>
              <w:t>SSS_RA</w:t>
            </w:r>
          </w:p>
        </w:tc>
        <w:tc>
          <w:tcPr>
            <w:tcW w:w="1418" w:type="dxa"/>
            <w:tcBorders>
              <w:bottom w:val="single" w:sz="4" w:space="0" w:color="auto"/>
            </w:tcBorders>
          </w:tcPr>
          <w:p w:rsidR="002B6E15" w:rsidRPr="00DA602B" w:rsidRDefault="002B6E15" w:rsidP="00802F1E">
            <w:pPr>
              <w:pStyle w:val="TAC"/>
              <w:rPr>
                <w:lang w:eastAsia="zh-CN"/>
              </w:rPr>
            </w:pPr>
            <w:r w:rsidRPr="00DA602B">
              <w:rPr>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PCFICH_RB</w:t>
            </w:r>
          </w:p>
        </w:tc>
        <w:tc>
          <w:tcPr>
            <w:tcW w:w="1418" w:type="dxa"/>
            <w:tcBorders>
              <w:bottom w:val="single" w:sz="4" w:space="0" w:color="auto"/>
            </w:tcBorders>
          </w:tcPr>
          <w:p w:rsidR="002B6E15" w:rsidRPr="00DA602B" w:rsidRDefault="002B6E15" w:rsidP="00802F1E">
            <w:pPr>
              <w:pStyle w:val="TAC"/>
              <w:rPr>
                <w:rFonts w:cs="v4.2.0"/>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PDCCH_RA</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tcPr>
          <w:p w:rsidR="002B6E15" w:rsidRPr="00DA602B" w:rsidRDefault="002B6E15" w:rsidP="00802F1E">
            <w:pPr>
              <w:pStyle w:val="TAL"/>
              <w:rPr>
                <w:lang w:eastAsia="ja-JP"/>
              </w:rPr>
            </w:pPr>
            <w:r w:rsidRPr="00DA602B">
              <w:rPr>
                <w:lang w:eastAsia="ja-JP"/>
              </w:rPr>
              <w:t>PDCCH_</w:t>
            </w:r>
            <w:r w:rsidRPr="00DA602B">
              <w:rPr>
                <w:rFonts w:hint="eastAsia"/>
                <w:lang w:eastAsia="zh-CN"/>
              </w:rPr>
              <w:t>R</w:t>
            </w:r>
            <w:r w:rsidRPr="00DA602B">
              <w:rPr>
                <w:lang w:eastAsia="ja-JP"/>
              </w:rPr>
              <w:t>B</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vAlign w:val="center"/>
          </w:tcPr>
          <w:p w:rsidR="002B6E15" w:rsidRPr="00DA602B" w:rsidRDefault="002B6E15" w:rsidP="00802F1E">
            <w:pPr>
              <w:pStyle w:val="TAL"/>
              <w:rPr>
                <w:lang w:eastAsia="ja-JP"/>
              </w:rPr>
            </w:pPr>
            <w:r w:rsidRPr="00DA602B">
              <w:rPr>
                <w:lang w:eastAsia="ja-JP"/>
              </w:rPr>
              <w:t>OCNG_RA</w:t>
            </w:r>
            <w:r w:rsidRPr="00DA602B">
              <w:rPr>
                <w:vertAlign w:val="superscript"/>
                <w:lang w:eastAsia="ja-JP"/>
              </w:rPr>
              <w:t>Note 1</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Borders>
              <w:left w:val="single" w:sz="4" w:space="0" w:color="auto"/>
              <w:bottom w:val="single" w:sz="4" w:space="0" w:color="auto"/>
            </w:tcBorders>
            <w:vAlign w:val="center"/>
          </w:tcPr>
          <w:p w:rsidR="002B6E15" w:rsidRPr="00DA602B" w:rsidRDefault="002B6E15" w:rsidP="00802F1E">
            <w:pPr>
              <w:pStyle w:val="TAL"/>
              <w:rPr>
                <w:lang w:eastAsia="ja-JP"/>
              </w:rPr>
            </w:pPr>
            <w:r w:rsidRPr="00DA602B">
              <w:rPr>
                <w:lang w:eastAsia="ja-JP"/>
              </w:rPr>
              <w:t>OCNG_RB</w:t>
            </w:r>
            <w:r w:rsidRPr="00DA602B">
              <w:rPr>
                <w:vertAlign w:val="superscript"/>
                <w:lang w:eastAsia="ja-JP"/>
              </w:rPr>
              <w:t xml:space="preserve">Note 1 </w:t>
            </w:r>
          </w:p>
        </w:tc>
        <w:tc>
          <w:tcPr>
            <w:tcW w:w="1418" w:type="dxa"/>
            <w:tcBorders>
              <w:bottom w:val="single" w:sz="4" w:space="0" w:color="auto"/>
            </w:tcBorders>
          </w:tcPr>
          <w:p w:rsidR="002B6E15" w:rsidRPr="00DA602B" w:rsidRDefault="002B6E15" w:rsidP="00802F1E">
            <w:pPr>
              <w:pStyle w:val="TAC"/>
              <w:rPr>
                <w:lang w:eastAsia="ja-JP"/>
              </w:rPr>
            </w:pPr>
            <w:r w:rsidRPr="00DA602B">
              <w:rPr>
                <w:rFonts w:cs="v4.2.0"/>
                <w:lang w:eastAsia="ja-JP"/>
              </w:rPr>
              <w:t>dB</w:t>
            </w:r>
          </w:p>
        </w:tc>
        <w:tc>
          <w:tcPr>
            <w:tcW w:w="2553" w:type="dxa"/>
            <w:vMerge/>
            <w:tcBorders>
              <w:bottom w:val="single" w:sz="4" w:space="0" w:color="auto"/>
            </w:tcBorders>
          </w:tcPr>
          <w:p w:rsidR="002B6E15" w:rsidRPr="00DA602B" w:rsidRDefault="002B6E15" w:rsidP="00802F1E">
            <w:pPr>
              <w:pStyle w:val="TAC"/>
              <w:rPr>
                <w:rFonts w:cs="v4.2.0"/>
                <w:b/>
                <w:lang w:eastAsia="ja-JP"/>
              </w:rPr>
            </w:pPr>
          </w:p>
        </w:tc>
      </w:tr>
      <w:tr w:rsidR="002B6E15" w:rsidRPr="00DA602B" w:rsidTr="00802F1E">
        <w:trPr>
          <w:cantSplit/>
          <w:jc w:val="center"/>
        </w:trPr>
        <w:tc>
          <w:tcPr>
            <w:tcW w:w="2268" w:type="dxa"/>
          </w:tcPr>
          <w:p w:rsidR="002B6E15" w:rsidRPr="00DA602B" w:rsidRDefault="002B6E15" w:rsidP="00802F1E">
            <w:pPr>
              <w:pStyle w:val="TAL"/>
              <w:rPr>
                <w:lang w:eastAsia="ja-JP"/>
              </w:rPr>
            </w:pPr>
            <w:r w:rsidRPr="00DA602B">
              <w:rPr>
                <w:position w:val="-12"/>
                <w:lang w:eastAsia="ja-JP"/>
              </w:rPr>
              <w:object w:dxaOrig="400" w:dyaOrig="360">
                <v:shape id="_x0000_i1072" type="#_x0000_t75" style="width:20.4pt;height:17.9pt" o:ole="" fillcolor="window">
                  <v:imagedata r:id="rId15" o:title=""/>
                </v:shape>
                <o:OLEObject Type="Embed" ProgID="Equation.3" ShapeID="_x0000_i1072" DrawAspect="Content" ObjectID="_1565107707" r:id="rId71"/>
              </w:object>
            </w:r>
            <w:r w:rsidRPr="00DA602B">
              <w:rPr>
                <w:rFonts w:hint="eastAsia"/>
                <w:vertAlign w:val="superscript"/>
                <w:lang w:eastAsia="zh-CN"/>
              </w:rPr>
              <w:t>Note2</w:t>
            </w:r>
          </w:p>
        </w:tc>
        <w:tc>
          <w:tcPr>
            <w:tcW w:w="1418" w:type="dxa"/>
          </w:tcPr>
          <w:p w:rsidR="002B6E15" w:rsidRPr="00DA602B" w:rsidRDefault="002B6E15" w:rsidP="00802F1E">
            <w:pPr>
              <w:pStyle w:val="TAC"/>
              <w:rPr>
                <w:rFonts w:cs="v4.2.0"/>
                <w:lang w:eastAsia="ja-JP"/>
              </w:rPr>
            </w:pPr>
            <w:r w:rsidRPr="00DA602B">
              <w:rPr>
                <w:rFonts w:cs="v4.2.0"/>
                <w:lang w:eastAsia="ja-JP"/>
              </w:rPr>
              <w:t>dBm/15 kHz</w:t>
            </w:r>
          </w:p>
        </w:tc>
        <w:tc>
          <w:tcPr>
            <w:tcW w:w="2553" w:type="dxa"/>
          </w:tcPr>
          <w:p w:rsidR="002B6E15" w:rsidRPr="00DA602B" w:rsidRDefault="002B6E15" w:rsidP="00802F1E">
            <w:pPr>
              <w:pStyle w:val="TAC"/>
              <w:rPr>
                <w:rFonts w:cs="v4.2.0"/>
                <w:lang w:eastAsia="ja-JP"/>
              </w:rPr>
            </w:pPr>
            <w:r w:rsidRPr="00DA602B">
              <w:rPr>
                <w:rFonts w:cs="v4.2.0"/>
                <w:lang w:eastAsia="ja-JP"/>
              </w:rPr>
              <w:t>-98</w:t>
            </w:r>
          </w:p>
        </w:tc>
      </w:tr>
      <w:tr w:rsidR="002B6E15" w:rsidRPr="00DA602B" w:rsidTr="00802F1E">
        <w:trPr>
          <w:cantSplit/>
          <w:jc w:val="center"/>
        </w:trPr>
        <w:tc>
          <w:tcPr>
            <w:tcW w:w="2268" w:type="dxa"/>
          </w:tcPr>
          <w:p w:rsidR="002B6E15" w:rsidRPr="00DA602B" w:rsidRDefault="002B6E15" w:rsidP="00802F1E">
            <w:pPr>
              <w:pStyle w:val="TAL"/>
              <w:rPr>
                <w:lang w:eastAsia="ja-JP"/>
              </w:rPr>
            </w:pPr>
            <w:r w:rsidRPr="00DA602B">
              <w:rPr>
                <w:position w:val="-12"/>
                <w:lang w:eastAsia="ja-JP"/>
              </w:rPr>
              <w:object w:dxaOrig="800" w:dyaOrig="380">
                <v:shape id="_x0000_i1073" type="#_x0000_t75" style="width:39.95pt;height:18.75pt" o:ole="" fillcolor="window">
                  <v:imagedata r:id="rId44" o:title=""/>
                </v:shape>
                <o:OLEObject Type="Embed" ProgID="Equation.3" ShapeID="_x0000_i1073" DrawAspect="Content" ObjectID="_1565107708" r:id="rId72"/>
              </w:object>
            </w:r>
          </w:p>
        </w:tc>
        <w:tc>
          <w:tcPr>
            <w:tcW w:w="1418" w:type="dxa"/>
          </w:tcPr>
          <w:p w:rsidR="002B6E15" w:rsidRPr="00DA602B" w:rsidRDefault="002B6E15" w:rsidP="00802F1E">
            <w:pPr>
              <w:pStyle w:val="TAC"/>
              <w:rPr>
                <w:lang w:eastAsia="ja-JP"/>
              </w:rPr>
            </w:pPr>
            <w:r w:rsidRPr="00DA602B">
              <w:rPr>
                <w:rFonts w:cs="v4.2.0"/>
                <w:lang w:eastAsia="ja-JP"/>
              </w:rPr>
              <w:t>dB</w:t>
            </w:r>
          </w:p>
        </w:tc>
        <w:tc>
          <w:tcPr>
            <w:tcW w:w="2553" w:type="dxa"/>
          </w:tcPr>
          <w:p w:rsidR="002B6E15" w:rsidRPr="00DA602B" w:rsidRDefault="002B6E15" w:rsidP="00802F1E">
            <w:pPr>
              <w:pStyle w:val="TAC"/>
              <w:rPr>
                <w:lang w:eastAsia="ja-JP"/>
              </w:rPr>
            </w:pPr>
            <w:r w:rsidRPr="00DA602B">
              <w:rPr>
                <w:rFonts w:cs="v4.2.0"/>
                <w:lang w:eastAsia="ja-JP"/>
              </w:rPr>
              <w:t>0</w:t>
            </w:r>
          </w:p>
        </w:tc>
      </w:tr>
      <w:tr w:rsidR="002B6E15" w:rsidRPr="00DA602B" w:rsidTr="00802F1E">
        <w:trPr>
          <w:cantSplit/>
          <w:jc w:val="center"/>
        </w:trPr>
        <w:tc>
          <w:tcPr>
            <w:tcW w:w="2268" w:type="dxa"/>
          </w:tcPr>
          <w:p w:rsidR="002B6E15" w:rsidRPr="00DA602B" w:rsidRDefault="002B6E15" w:rsidP="00802F1E">
            <w:pPr>
              <w:pStyle w:val="TAL"/>
              <w:rPr>
                <w:lang w:eastAsia="ja-JP"/>
              </w:rPr>
            </w:pPr>
            <w:r w:rsidRPr="00DA602B">
              <w:rPr>
                <w:rFonts w:cs="v4.2.0"/>
                <w:lang w:eastAsia="ja-JP"/>
              </w:rPr>
              <w:t xml:space="preserve">Propagation Condition </w:t>
            </w:r>
          </w:p>
        </w:tc>
        <w:tc>
          <w:tcPr>
            <w:tcW w:w="1418" w:type="dxa"/>
          </w:tcPr>
          <w:p w:rsidR="002B6E15" w:rsidRPr="00DA602B" w:rsidRDefault="002B6E15" w:rsidP="00802F1E">
            <w:pPr>
              <w:pStyle w:val="TAC"/>
              <w:rPr>
                <w:lang w:eastAsia="ja-JP"/>
              </w:rPr>
            </w:pPr>
          </w:p>
        </w:tc>
        <w:tc>
          <w:tcPr>
            <w:tcW w:w="2553" w:type="dxa"/>
          </w:tcPr>
          <w:p w:rsidR="002B6E15" w:rsidRPr="00DA602B" w:rsidRDefault="002B6E15" w:rsidP="00802F1E">
            <w:pPr>
              <w:pStyle w:val="TAC"/>
              <w:rPr>
                <w:lang w:eastAsia="ja-JP"/>
              </w:rPr>
            </w:pPr>
            <w:r w:rsidRPr="00DA602B">
              <w:rPr>
                <w:rFonts w:cs="v4.2.0"/>
                <w:lang w:eastAsia="ja-JP"/>
              </w:rPr>
              <w:t>AWGN</w:t>
            </w:r>
          </w:p>
        </w:tc>
      </w:tr>
      <w:tr w:rsidR="002B6E15" w:rsidRPr="00DA602B" w:rsidTr="00802F1E">
        <w:trPr>
          <w:cantSplit/>
          <w:jc w:val="center"/>
        </w:trPr>
        <w:tc>
          <w:tcPr>
            <w:tcW w:w="2268" w:type="dxa"/>
          </w:tcPr>
          <w:p w:rsidR="002B6E15" w:rsidRPr="00DA602B" w:rsidRDefault="002B6E15" w:rsidP="00802F1E">
            <w:pPr>
              <w:pStyle w:val="TAL"/>
              <w:rPr>
                <w:rFonts w:cs="v4.2.0"/>
                <w:lang w:eastAsia="ja-JP"/>
              </w:rPr>
            </w:pPr>
            <w:r w:rsidRPr="00DA602B">
              <w:rPr>
                <w:rFonts w:cs="v4.2.0" w:hint="eastAsia"/>
                <w:lang w:eastAsia="zh-CN"/>
              </w:rPr>
              <w:t>Antenna Configuration</w:t>
            </w:r>
          </w:p>
        </w:tc>
        <w:tc>
          <w:tcPr>
            <w:tcW w:w="1418" w:type="dxa"/>
          </w:tcPr>
          <w:p w:rsidR="002B6E15" w:rsidRPr="00DA602B" w:rsidRDefault="002B6E15" w:rsidP="00802F1E">
            <w:pPr>
              <w:pStyle w:val="TAC"/>
              <w:rPr>
                <w:lang w:eastAsia="ja-JP"/>
              </w:rPr>
            </w:pPr>
          </w:p>
        </w:tc>
        <w:tc>
          <w:tcPr>
            <w:tcW w:w="2553" w:type="dxa"/>
          </w:tcPr>
          <w:p w:rsidR="002B6E15" w:rsidRPr="00DA602B" w:rsidRDefault="002B6E15" w:rsidP="00802F1E">
            <w:pPr>
              <w:pStyle w:val="TAC"/>
              <w:rPr>
                <w:rFonts w:cs="v4.2.0"/>
                <w:lang w:eastAsia="ja-JP"/>
              </w:rPr>
            </w:pPr>
            <w:del w:id="49" w:author="Karajani Bledar 1SI1" w:date="2017-08-09T17:50:00Z">
              <w:r w:rsidRPr="00DA602B" w:rsidDel="00E3041B">
                <w:rPr>
                  <w:lang w:eastAsia="zh-CN"/>
                </w:rPr>
                <w:delText>1</w:delText>
              </w:r>
              <w:r w:rsidRPr="00DA602B" w:rsidDel="00E3041B">
                <w:rPr>
                  <w:lang w:eastAsia="ja-JP"/>
                </w:rPr>
                <w:delText>x1</w:delText>
              </w:r>
            </w:del>
            <w:ins w:id="50" w:author="Karajani Bledar 1SI1" w:date="2017-08-09T17:50:00Z">
              <w:r w:rsidR="00E3041B">
                <w:rPr>
                  <w:lang w:eastAsia="zh-CN"/>
                </w:rPr>
                <w:t>2</w:t>
              </w:r>
              <w:r w:rsidR="00E3041B" w:rsidRPr="00DA602B">
                <w:rPr>
                  <w:lang w:eastAsia="ja-JP"/>
                </w:rPr>
                <w:t>x1</w:t>
              </w:r>
            </w:ins>
          </w:p>
        </w:tc>
      </w:tr>
      <w:tr w:rsidR="002B6E15" w:rsidRPr="00DA602B" w:rsidTr="00802F1E">
        <w:trPr>
          <w:cantSplit/>
          <w:jc w:val="center"/>
        </w:trPr>
        <w:tc>
          <w:tcPr>
            <w:tcW w:w="6239" w:type="dxa"/>
            <w:gridSpan w:val="3"/>
          </w:tcPr>
          <w:p w:rsidR="002B6E15" w:rsidRPr="00C33BB9" w:rsidRDefault="002B6E15" w:rsidP="00802F1E">
            <w:pPr>
              <w:pStyle w:val="TAN"/>
              <w:rPr>
                <w:rFonts w:eastAsia="MS Mincho"/>
                <w:lang w:eastAsia="ja-JP"/>
              </w:rPr>
            </w:pPr>
            <w:r w:rsidRPr="00C33BB9">
              <w:rPr>
                <w:rFonts w:eastAsia="MS Mincho"/>
                <w:lang w:eastAsia="ja-JP"/>
              </w:rPr>
              <w:t>Note 1:</w:t>
            </w:r>
            <w:r w:rsidRPr="00C33BB9">
              <w:rPr>
                <w:rFonts w:eastAsia="MS Mincho"/>
                <w:lang w:eastAsia="ja-JP"/>
              </w:rPr>
              <w:tab/>
              <w:t>OCNG shall be used such that the eCell is fully allocated and a constant total transmitted power spectral density is achieved for all OFDM symbols.</w:t>
            </w:r>
          </w:p>
          <w:p w:rsidR="002B6E15" w:rsidRPr="00C33BB9" w:rsidRDefault="002B6E15" w:rsidP="00802F1E">
            <w:pPr>
              <w:pStyle w:val="TAN"/>
              <w:rPr>
                <w:rFonts w:eastAsia="MS Mincho"/>
                <w:lang w:eastAsia="ja-JP"/>
              </w:rPr>
            </w:pPr>
            <w:r w:rsidRPr="00C33BB9">
              <w:rPr>
                <w:rFonts w:eastAsia="MS Mincho"/>
                <w:lang w:eastAsia="ja-JP"/>
              </w:rPr>
              <w:t>Note 2:</w:t>
            </w:r>
            <w:r w:rsidRPr="00C33BB9">
              <w:rPr>
                <w:rFonts w:eastAsia="MS Mincho"/>
                <w:lang w:eastAsia="ja-JP"/>
              </w:rPr>
              <w:tab/>
              <w:t xml:space="preserve">Interference from other cells and noise sources not specified in the test is assumed to be constant over subcarriers and time and shall be modelled as AWGN of appropriate power </w:t>
            </w:r>
            <w:r w:rsidRPr="00C33BB9">
              <w:rPr>
                <w:rFonts w:eastAsia="MS Mincho"/>
                <w:lang w:eastAsia="ja-JP"/>
              </w:rPr>
              <w:object w:dxaOrig="400" w:dyaOrig="360">
                <v:shape id="_x0000_i1074" type="#_x0000_t75" style="width:20.4pt;height:17.9pt" o:ole="" fillcolor="window">
                  <v:imagedata r:id="rId15" o:title=""/>
                </v:shape>
                <o:OLEObject Type="Embed" ProgID="Equation.3" ShapeID="_x0000_i1074" DrawAspect="Content" ObjectID="_1565107709" r:id="rId73"/>
              </w:object>
            </w:r>
            <w:r w:rsidRPr="00C33BB9">
              <w:rPr>
                <w:rFonts w:eastAsia="MS Mincho"/>
                <w:lang w:eastAsia="ja-JP"/>
              </w:rPr>
              <w:t>.</w:t>
            </w:r>
          </w:p>
        </w:tc>
      </w:tr>
    </w:tbl>
    <w:p w:rsidR="002B6E15" w:rsidRPr="00C33BB9" w:rsidRDefault="002B6E15" w:rsidP="002B6E15"/>
    <w:p w:rsidR="002B6E15" w:rsidRPr="00C33BB9" w:rsidRDefault="002B6E15" w:rsidP="002B6E15">
      <w:pPr>
        <w:pStyle w:val="TH"/>
      </w:pPr>
      <w:r w:rsidRPr="00C33BB9">
        <w:t xml:space="preserve">Table </w:t>
      </w:r>
      <w:r w:rsidRPr="00C33BB9">
        <w:rPr>
          <w:snapToGrid w:val="0"/>
          <w:lang w:eastAsia="zh-CN"/>
        </w:rPr>
        <w:t>A.7.3.65</w:t>
      </w:r>
      <w:r w:rsidRPr="00C33BB9">
        <w:t>.1-4</w:t>
      </w:r>
      <w:r w:rsidRPr="00C33BB9">
        <w:rPr>
          <w:rFonts w:cs="v4.2.0"/>
        </w:rPr>
        <w:t xml:space="preserve">: </w:t>
      </w:r>
      <w:r w:rsidRPr="00C33BB9">
        <w:rPr>
          <w:i/>
          <w:noProof/>
        </w:rPr>
        <w:t>TimeAlignmentTimer</w:t>
      </w:r>
      <w:r w:rsidRPr="00C33BB9">
        <w:t xml:space="preserve"> -Configuration for </w:t>
      </w:r>
      <w:r w:rsidRPr="00C33BB9">
        <w:rPr>
          <w:rFonts w:cs="v4.2.0"/>
        </w:rPr>
        <w:t xml:space="preserve">E-UTRAN </w:t>
      </w:r>
      <w:r w:rsidRPr="00C33BB9">
        <w:rPr>
          <w:rFonts w:hint="eastAsia"/>
          <w:lang w:eastAsia="zh-CN"/>
        </w:rPr>
        <w:t>HD-FDD</w:t>
      </w:r>
      <w:r w:rsidRPr="00C33BB9">
        <w:rPr>
          <w:rFonts w:cs="v4.2.0"/>
        </w:rPr>
        <w:t xml:space="preserve"> </w:t>
      </w:r>
      <w:r w:rsidRPr="00C33BB9">
        <w:t>out-of-sync testing</w:t>
      </w:r>
      <w:r w:rsidRPr="00C33BB9">
        <w:rPr>
          <w:noProof/>
          <w:lang w:eastAsia="zh-CN"/>
        </w:rPr>
        <w:t xml:space="preserve"> for UE category NB1 configured in enhanced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2B6E15" w:rsidRPr="00DA602B" w:rsidTr="00802F1E">
        <w:trPr>
          <w:trHeight w:val="370"/>
          <w:jc w:val="center"/>
        </w:trPr>
        <w:tc>
          <w:tcPr>
            <w:tcW w:w="3345" w:type="dxa"/>
            <w:vAlign w:val="center"/>
          </w:tcPr>
          <w:p w:rsidR="002B6E15" w:rsidRPr="00DA602B" w:rsidRDefault="002B6E15" w:rsidP="00802F1E">
            <w:pPr>
              <w:pStyle w:val="TAH"/>
              <w:rPr>
                <w:rFonts w:cs="Arial"/>
                <w:lang w:eastAsia="ja-JP"/>
              </w:rPr>
            </w:pPr>
            <w:r w:rsidRPr="00DA602B">
              <w:rPr>
                <w:rFonts w:cs="Arial"/>
                <w:lang w:eastAsia="ja-JP"/>
              </w:rPr>
              <w:t>Field</w:t>
            </w:r>
          </w:p>
        </w:tc>
        <w:tc>
          <w:tcPr>
            <w:tcW w:w="1021" w:type="dxa"/>
            <w:vAlign w:val="center"/>
          </w:tcPr>
          <w:p w:rsidR="002B6E15" w:rsidRPr="00DA602B" w:rsidRDefault="002B6E15" w:rsidP="00802F1E">
            <w:pPr>
              <w:pStyle w:val="TAH"/>
              <w:rPr>
                <w:rFonts w:cs="Arial"/>
                <w:lang w:eastAsia="ja-JP"/>
              </w:rPr>
            </w:pPr>
            <w:r w:rsidRPr="00DA602B">
              <w:rPr>
                <w:rFonts w:cs="Arial"/>
                <w:lang w:eastAsia="ja-JP"/>
              </w:rPr>
              <w:t>Value</w:t>
            </w:r>
          </w:p>
        </w:tc>
        <w:tc>
          <w:tcPr>
            <w:tcW w:w="3061" w:type="dxa"/>
            <w:vAlign w:val="center"/>
          </w:tcPr>
          <w:p w:rsidR="002B6E15" w:rsidRPr="00DA602B" w:rsidRDefault="002B6E15" w:rsidP="00802F1E">
            <w:pPr>
              <w:pStyle w:val="TAH"/>
              <w:rPr>
                <w:rFonts w:cs="Arial"/>
                <w:lang w:eastAsia="ja-JP"/>
              </w:rPr>
            </w:pPr>
            <w:r w:rsidRPr="00DA602B">
              <w:rPr>
                <w:rFonts w:cs="Arial"/>
                <w:lang w:eastAsia="ja-JP"/>
              </w:rPr>
              <w:t>Comment</w:t>
            </w:r>
          </w:p>
        </w:tc>
      </w:tr>
      <w:tr w:rsidR="002B6E15" w:rsidRPr="00DA602B" w:rsidTr="00802F1E">
        <w:trPr>
          <w:jc w:val="center"/>
        </w:trPr>
        <w:tc>
          <w:tcPr>
            <w:tcW w:w="3345" w:type="dxa"/>
            <w:vAlign w:val="center"/>
          </w:tcPr>
          <w:p w:rsidR="002B6E15" w:rsidRPr="00DA602B" w:rsidRDefault="002B6E15" w:rsidP="00802F1E">
            <w:pPr>
              <w:pStyle w:val="TAC"/>
              <w:rPr>
                <w:rFonts w:cs="Arial"/>
                <w:lang w:eastAsia="ja-JP"/>
              </w:rPr>
            </w:pPr>
            <w:r w:rsidRPr="00DA602B">
              <w:rPr>
                <w:rFonts w:cs="Arial"/>
                <w:lang w:eastAsia="ja-JP"/>
              </w:rPr>
              <w:t>TimeAlignmentTimer</w:t>
            </w:r>
          </w:p>
        </w:tc>
        <w:tc>
          <w:tcPr>
            <w:tcW w:w="1021" w:type="dxa"/>
            <w:vAlign w:val="center"/>
          </w:tcPr>
          <w:p w:rsidR="002B6E15" w:rsidRPr="00DA602B" w:rsidRDefault="002B6E15" w:rsidP="00802F1E">
            <w:pPr>
              <w:pStyle w:val="TAC"/>
              <w:rPr>
                <w:rFonts w:cs="Arial"/>
                <w:lang w:eastAsia="ja-JP"/>
              </w:rPr>
            </w:pPr>
            <w:r w:rsidRPr="00DA602B">
              <w:rPr>
                <w:rFonts w:cs="Arial"/>
                <w:lang w:eastAsia="ja-JP"/>
              </w:rPr>
              <w:t>infinity</w:t>
            </w:r>
          </w:p>
        </w:tc>
        <w:tc>
          <w:tcPr>
            <w:tcW w:w="3061" w:type="dxa"/>
          </w:tcPr>
          <w:p w:rsidR="002B6E15" w:rsidRPr="00DA602B" w:rsidRDefault="002B6E15" w:rsidP="00802F1E">
            <w:pPr>
              <w:pStyle w:val="TAC"/>
              <w:rPr>
                <w:rFonts w:cs="Arial"/>
                <w:lang w:eastAsia="ja-JP"/>
              </w:rPr>
            </w:pPr>
            <w:r w:rsidRPr="00DA602B">
              <w:rPr>
                <w:rFonts w:cs="Arial"/>
                <w:lang w:eastAsia="ja-JP"/>
              </w:rPr>
              <w:t>As specified in clause 6.3.2 in TS 36.331</w:t>
            </w:r>
          </w:p>
        </w:tc>
      </w:tr>
      <w:tr w:rsidR="002B6E15" w:rsidRPr="00DA602B" w:rsidTr="00802F1E">
        <w:trPr>
          <w:jc w:val="center"/>
        </w:trPr>
        <w:tc>
          <w:tcPr>
            <w:tcW w:w="3345" w:type="dxa"/>
            <w:vAlign w:val="center"/>
          </w:tcPr>
          <w:p w:rsidR="002B6E15" w:rsidRPr="00DA602B" w:rsidRDefault="002B6E15" w:rsidP="00802F1E">
            <w:pPr>
              <w:pStyle w:val="TAC"/>
              <w:rPr>
                <w:rFonts w:cs="Arial"/>
                <w:lang w:eastAsia="ja-JP"/>
              </w:rPr>
            </w:pPr>
            <w:r w:rsidRPr="00DA602B">
              <w:rPr>
                <w:rFonts w:cs="Arial"/>
                <w:lang w:eastAsia="ja-JP"/>
              </w:rPr>
              <w:t>sr-ConfigIndex</w:t>
            </w:r>
          </w:p>
        </w:tc>
        <w:tc>
          <w:tcPr>
            <w:tcW w:w="1021" w:type="dxa"/>
            <w:vAlign w:val="center"/>
          </w:tcPr>
          <w:p w:rsidR="002B6E15" w:rsidRPr="00DA602B" w:rsidRDefault="002B6E15" w:rsidP="00802F1E">
            <w:pPr>
              <w:pStyle w:val="TAC"/>
              <w:rPr>
                <w:rFonts w:cs="Arial"/>
                <w:lang w:eastAsia="ja-JP"/>
              </w:rPr>
            </w:pPr>
            <w:r w:rsidRPr="00DA602B">
              <w:rPr>
                <w:rFonts w:cs="Arial"/>
                <w:lang w:eastAsia="ja-JP"/>
              </w:rPr>
              <w:t>0</w:t>
            </w:r>
          </w:p>
        </w:tc>
        <w:tc>
          <w:tcPr>
            <w:tcW w:w="3061" w:type="dxa"/>
          </w:tcPr>
          <w:p w:rsidR="002B6E15" w:rsidRPr="00DA602B" w:rsidRDefault="002B6E15" w:rsidP="00802F1E">
            <w:pPr>
              <w:pStyle w:val="TAC"/>
              <w:rPr>
                <w:rFonts w:cs="Arial"/>
                <w:lang w:eastAsia="ja-JP"/>
              </w:rPr>
            </w:pPr>
            <w:r w:rsidRPr="00DA602B">
              <w:rPr>
                <w:rFonts w:cs="Arial"/>
                <w:lang w:eastAsia="ja-JP"/>
              </w:rPr>
              <w:t>For further information see clause 6.3.2 in TS 36.331 and section 10.1 in TS 36.213.</w:t>
            </w:r>
          </w:p>
        </w:tc>
      </w:tr>
    </w:tbl>
    <w:p w:rsidR="002B6E15" w:rsidRPr="00C33BB9" w:rsidRDefault="002B6E15" w:rsidP="002B6E15"/>
    <w:p w:rsidR="002B6E15" w:rsidRPr="00C33BB9" w:rsidRDefault="002B6E15" w:rsidP="002B6E15">
      <w:pPr>
        <w:pStyle w:val="TH"/>
      </w:pPr>
      <w:r w:rsidRPr="00C33BB9">
        <w:object w:dxaOrig="12644" w:dyaOrig="4964">
          <v:shape id="_x0000_i1075" type="#_x0000_t75" style="width:469.85pt;height:184.35pt" o:ole="">
            <v:imagedata r:id="rId58" o:title=""/>
          </v:shape>
          <o:OLEObject Type="Embed" ProgID="Visio.Drawing.11" ShapeID="_x0000_i1075" DrawAspect="Content" ObjectID="_1565107710" r:id="rId74"/>
        </w:object>
      </w:r>
    </w:p>
    <w:p w:rsidR="002B6E15" w:rsidRPr="00C33BB9" w:rsidRDefault="002B6E15" w:rsidP="002B6E15">
      <w:pPr>
        <w:pStyle w:val="TF"/>
      </w:pPr>
      <w:r w:rsidRPr="00C33BB9">
        <w:t xml:space="preserve">Figure </w:t>
      </w:r>
      <w:r w:rsidRPr="00C33BB9">
        <w:rPr>
          <w:snapToGrid w:val="0"/>
          <w:lang w:eastAsia="zh-CN"/>
        </w:rPr>
        <w:t>A.7.3.65</w:t>
      </w:r>
      <w:r w:rsidRPr="00C33BB9">
        <w:t>.1-1: SNR variation for in-sync testing without DRX</w:t>
      </w:r>
    </w:p>
    <w:p w:rsidR="002B6E15" w:rsidRPr="00C33BB9" w:rsidRDefault="002B6E15" w:rsidP="002B6E15">
      <w:pPr>
        <w:pStyle w:val="Heading4"/>
        <w:rPr>
          <w:snapToGrid w:val="0"/>
        </w:rPr>
      </w:pPr>
      <w:r w:rsidRPr="00C33BB9">
        <w:rPr>
          <w:snapToGrid w:val="0"/>
          <w:lang w:eastAsia="zh-CN"/>
        </w:rPr>
        <w:t>A.7.3.65</w:t>
      </w:r>
      <w:r w:rsidRPr="00C33BB9">
        <w:rPr>
          <w:snapToGrid w:val="0"/>
        </w:rPr>
        <w:t>.2</w:t>
      </w:r>
      <w:r w:rsidRPr="00C33BB9">
        <w:rPr>
          <w:snapToGrid w:val="0"/>
        </w:rPr>
        <w:tab/>
        <w:t>Test Requirements</w:t>
      </w:r>
    </w:p>
    <w:p w:rsidR="002B6E15" w:rsidRPr="00C33BB9" w:rsidRDefault="002B6E15" w:rsidP="002B6E15">
      <w:pPr>
        <w:rPr>
          <w:rFonts w:cs="v4.2.0"/>
        </w:rPr>
      </w:pPr>
      <w:r w:rsidRPr="00C33BB9">
        <w:t>During the period T3, t</w:t>
      </w:r>
      <w:r w:rsidRPr="00C33BB9">
        <w:rPr>
          <w:rFonts w:cs="v4.2.0"/>
        </w:rPr>
        <w:t>he UE behaviors in each test shall be as follows:</w:t>
      </w:r>
    </w:p>
    <w:p w:rsidR="002B6E15" w:rsidRPr="00C33BB9" w:rsidRDefault="002B6E15" w:rsidP="002B6E15">
      <w:r w:rsidRPr="00C33BB9">
        <w:lastRenderedPageBreak/>
        <w:t>UE under test is expected to decode the uplink grant and switch to uplink and complete the uplink transmission. This is considered a correct event.</w:t>
      </w:r>
    </w:p>
    <w:p w:rsidR="002B6E15" w:rsidRDefault="002B6E15" w:rsidP="002B6E15">
      <w:pPr>
        <w:rPr>
          <w:rFonts w:cs="v4.2.0"/>
        </w:rPr>
      </w:pPr>
      <w:r w:rsidRPr="00C33BB9">
        <w:rPr>
          <w:rFonts w:cs="v4.2.0"/>
        </w:rPr>
        <w:t xml:space="preserve">The rate of </w:t>
      </w:r>
      <w:r w:rsidRPr="00C33BB9">
        <w:rPr>
          <w:rFonts w:cs="v4.2.0"/>
          <w:lang w:val="en-US"/>
        </w:rPr>
        <w:t>correct events</w:t>
      </w:r>
      <w:r w:rsidRPr="00C33BB9">
        <w:rPr>
          <w:rFonts w:cs="v4.2.0"/>
        </w:rPr>
        <w:t xml:space="preserve"> observed during repeated tests shall be at least 90%.</w:t>
      </w:r>
    </w:p>
    <w:p w:rsidR="004D7EAD" w:rsidRDefault="004D7EAD" w:rsidP="004D7EAD">
      <w:pPr>
        <w:pStyle w:val="Heading3"/>
      </w:pPr>
      <w:r>
        <w:rPr>
          <w:rFonts w:eastAsia="MS Mincho"/>
          <w:lang w:eastAsia="zh-CN"/>
        </w:rPr>
        <w:t>A.7.3.66</w:t>
      </w:r>
      <w:r>
        <w:rPr>
          <w:rFonts w:eastAsia="MS Mincho"/>
          <w:lang w:eastAsia="zh-CN"/>
        </w:rPr>
        <w:tab/>
      </w:r>
      <w:r>
        <w:rPr>
          <w:lang w:eastAsia="zh-CN"/>
        </w:rPr>
        <w:t>HD-FDD</w:t>
      </w:r>
      <w:r>
        <w:rPr>
          <w:rFonts w:eastAsia="MS Mincho"/>
          <w:lang w:eastAsia="zh-CN"/>
        </w:rPr>
        <w:t xml:space="preserve"> Radio Link Monitoring Test for Out-of-sync</w:t>
      </w:r>
      <w:r>
        <w:rPr>
          <w:lang w:eastAsia="zh-CN"/>
        </w:rPr>
        <w:t xml:space="preserve"> without DRX </w:t>
      </w:r>
      <w:r w:rsidRPr="00D04D4D">
        <w:rPr>
          <w:noProof/>
          <w:lang w:eastAsia="zh-CN"/>
        </w:rPr>
        <w:t xml:space="preserve">for UE </w:t>
      </w:r>
      <w:r w:rsidRPr="0024528C">
        <w:rPr>
          <w:rFonts w:hint="eastAsia"/>
          <w:noProof/>
          <w:lang w:eastAsia="zh-CN"/>
        </w:rPr>
        <w:t xml:space="preserve">Category </w:t>
      </w:r>
      <w:r w:rsidRPr="0024528C">
        <w:rPr>
          <w:noProof/>
          <w:lang w:eastAsia="zh-CN"/>
        </w:rPr>
        <w:t xml:space="preserve">NB1 </w:t>
      </w:r>
      <w:r w:rsidRPr="0024528C">
        <w:rPr>
          <w:lang w:eastAsia="zh-CN"/>
        </w:rPr>
        <w:t>Standalone mode</w:t>
      </w:r>
      <w:r>
        <w:rPr>
          <w:lang w:eastAsia="zh-CN"/>
        </w:rPr>
        <w:t xml:space="preserve"> in Normal Coverage</w:t>
      </w:r>
    </w:p>
    <w:p w:rsidR="004D7EAD" w:rsidRDefault="004D7EAD" w:rsidP="004D7EAD">
      <w:pPr>
        <w:pStyle w:val="Heading4"/>
        <w:rPr>
          <w:snapToGrid w:val="0"/>
        </w:rPr>
      </w:pPr>
      <w:r>
        <w:rPr>
          <w:snapToGrid w:val="0"/>
          <w:lang w:eastAsia="zh-CN"/>
        </w:rPr>
        <w:t>A.7.3.66.1</w:t>
      </w:r>
      <w:r>
        <w:rPr>
          <w:snapToGrid w:val="0"/>
          <w:lang w:eastAsia="zh-CN"/>
        </w:rPr>
        <w:tab/>
        <w:t>Test Purpose and Environment</w:t>
      </w:r>
    </w:p>
    <w:p w:rsidR="004D7EAD" w:rsidRDefault="004D7EAD" w:rsidP="004D7EAD">
      <w:r>
        <w:t xml:space="preserve">The purpose of this test is to verify that the </w:t>
      </w:r>
      <w:r>
        <w:rPr>
          <w:lang w:eastAsia="zh-CN"/>
        </w:rPr>
        <w:t xml:space="preserve">HD-FDD category NB1 </w:t>
      </w:r>
      <w:r>
        <w:t>UE</w:t>
      </w:r>
      <w:r>
        <w:rPr>
          <w:lang w:eastAsia="zh-CN"/>
        </w:rPr>
        <w:t xml:space="preserve"> </w:t>
      </w:r>
      <w:r>
        <w:t xml:space="preserve">properly detects the out of sync for the purpose of monitoring downlink radio link quality of the NB-IoT Cell. This test will </w:t>
      </w:r>
      <w:r w:rsidRPr="00A01E23">
        <w:t>partly</w:t>
      </w:r>
      <w:r>
        <w:t xml:space="preserve"> verify the NB-IoT </w:t>
      </w:r>
      <w:r>
        <w:rPr>
          <w:lang w:eastAsia="zh-CN"/>
        </w:rPr>
        <w:t>HD-</w:t>
      </w:r>
      <w:r>
        <w:t>FDD radio link monitoring requirements in clause 7.</w:t>
      </w:r>
      <w:r>
        <w:rPr>
          <w:lang w:eastAsia="zh-CN"/>
        </w:rPr>
        <w:t>23</w:t>
      </w:r>
      <w:r>
        <w:t>.</w:t>
      </w:r>
    </w:p>
    <w:p w:rsidR="004D7EAD" w:rsidRDefault="004D7EAD" w:rsidP="004D7EAD">
      <w:r>
        <w:t xml:space="preserve">The test parameters are given in Tables A.7.3.66.1-1 and A.7.3.66.1-2. nCell1 is the active NB-IoT cell in the test. The test consists of </w:t>
      </w:r>
      <w:r w:rsidRPr="00A207F6">
        <w:t>four</w:t>
      </w:r>
      <w:r>
        <w:t xml:space="preserve"> successive time periods</w:t>
      </w:r>
      <w:r w:rsidRPr="004B2241">
        <w:t xml:space="preserve"> </w:t>
      </w:r>
      <w:r>
        <w:t xml:space="preserve">with time duration of T1, T2, T3 and T4 respectively, excluding </w:t>
      </w:r>
      <w:r w:rsidRPr="004B2241">
        <w:t xml:space="preserve">the transition time </w:t>
      </w:r>
      <w:r>
        <w:t>duration dT,</w:t>
      </w:r>
      <w:r w:rsidRPr="004B2241">
        <w:t xml:space="preserve"> </w:t>
      </w:r>
      <w:r>
        <w:t xml:space="preserve">where the </w:t>
      </w:r>
      <w:r w:rsidRPr="004B2241">
        <w:t>SNR increases</w:t>
      </w:r>
      <w:r>
        <w:t xml:space="preserve"> or </w:t>
      </w:r>
      <w:r w:rsidRPr="004B2241">
        <w:t>decreases gradually in small steps</w:t>
      </w:r>
      <w:r>
        <w:t>. Figure A.7.3.66.1-1 shows the variation of the downlink SNR in the active cell to emulate out-of-sync state with the following testing procedure:</w:t>
      </w:r>
    </w:p>
    <w:p w:rsidR="004D7EAD" w:rsidRDefault="004D7EAD" w:rsidP="004D7EAD">
      <w:pPr>
        <w:pStyle w:val="B1"/>
      </w:pPr>
      <w:r>
        <w:t>-</w:t>
      </w:r>
      <w:r>
        <w:tab/>
        <w:t>Prior to the start of the time duration T1, the UE shall be fully synchronized to nCell1</w:t>
      </w:r>
    </w:p>
    <w:p w:rsidR="004D7EAD" w:rsidRDefault="004D7EAD" w:rsidP="004D7EAD">
      <w:pPr>
        <w:pStyle w:val="B1"/>
      </w:pPr>
      <w:r>
        <w:t>-</w:t>
      </w:r>
      <w:r>
        <w:tab/>
        <w:t>Starting at point A, the SNR is decreased in small steps from SNR1 to SNR2 within dT</w:t>
      </w:r>
    </w:p>
    <w:p w:rsidR="004D7EAD" w:rsidRDefault="004D7EAD" w:rsidP="004D7EAD">
      <w:pPr>
        <w:pStyle w:val="B1"/>
      </w:pPr>
      <w:r>
        <w:t>-</w:t>
      </w:r>
      <w:r>
        <w:tab/>
        <w:t>At the start of the time duration T2, the UE is provided with a UL grant with NPDCCH</w:t>
      </w:r>
    </w:p>
    <w:p w:rsidR="004D7EAD" w:rsidRDefault="004D7EAD" w:rsidP="004D7EAD">
      <w:pPr>
        <w:pStyle w:val="NO"/>
      </w:pPr>
      <w:r>
        <w:t>Note:</w:t>
      </w:r>
      <w:r>
        <w:tab/>
        <w:t>The UE is expected to decode the NPDCCH and complete the UL transmission during T2 according to the UL grant.</w:t>
      </w:r>
    </w:p>
    <w:p w:rsidR="004D7EAD" w:rsidRDefault="004D7EAD" w:rsidP="004D7EAD">
      <w:pPr>
        <w:pStyle w:val="B1"/>
      </w:pPr>
      <w:r>
        <w:t>-</w:t>
      </w:r>
      <w:r>
        <w:tab/>
        <w:t>Starting at point B, the SNR is decreased in small steps from SNR2 to SNR3 within dT</w:t>
      </w:r>
    </w:p>
    <w:p w:rsidR="004D7EAD" w:rsidRDefault="004D7EAD" w:rsidP="004D7EAD">
      <w:pPr>
        <w:pStyle w:val="B1"/>
      </w:pPr>
      <w:r>
        <w:t>-</w:t>
      </w:r>
      <w:r>
        <w:tab/>
        <w:t>During T3, the SNR is kept as SNR3</w:t>
      </w:r>
    </w:p>
    <w:p w:rsidR="004D7EAD" w:rsidRDefault="004D7EAD" w:rsidP="004D7EAD">
      <w:pPr>
        <w:pStyle w:val="NO"/>
      </w:pPr>
      <w:r>
        <w:t>Note:</w:t>
      </w:r>
      <w:r>
        <w:tab/>
        <w:t>The UE is expected to detect OOS and declare RLF during T3.</w:t>
      </w:r>
    </w:p>
    <w:p w:rsidR="004D7EAD" w:rsidRDefault="004D7EAD" w:rsidP="004D7EAD">
      <w:pPr>
        <w:pStyle w:val="B1"/>
      </w:pPr>
      <w:r>
        <w:t>-</w:t>
      </w:r>
      <w:r>
        <w:tab/>
        <w:t>Starting at point C, the SNR is increased in small steps from SNR3 to SNR1 with dT</w:t>
      </w:r>
    </w:p>
    <w:p w:rsidR="004D7EAD" w:rsidRDefault="004D7EAD" w:rsidP="004D7EAD">
      <w:pPr>
        <w:pStyle w:val="B1"/>
      </w:pPr>
      <w:r>
        <w:t>-</w:t>
      </w:r>
      <w:r>
        <w:tab/>
        <w:t>At the start of the time period T4, the UE will be provided with another UL grant with NPDCCH</w:t>
      </w:r>
    </w:p>
    <w:p w:rsidR="004D7EAD" w:rsidRDefault="004D7EAD" w:rsidP="004D7EAD">
      <w:pPr>
        <w:pStyle w:val="NO"/>
      </w:pPr>
      <w:r>
        <w:t>Note:</w:t>
      </w:r>
      <w:r>
        <w:tab/>
        <w:t>The UE is not expected to decode the UL grant and conduct any UL transmission during T4, since the UE is expected to declare RLF during T3.</w:t>
      </w:r>
    </w:p>
    <w:p w:rsidR="004D7EAD" w:rsidRDefault="004D7EAD" w:rsidP="004D7EAD">
      <w:pPr>
        <w:pStyle w:val="TH"/>
      </w:pPr>
      <w:r>
        <w:lastRenderedPageBreak/>
        <w:t xml:space="preserve">Table A.7.3.66.1-1: General test parameters for </w:t>
      </w:r>
      <w:r>
        <w:rPr>
          <w:lang w:eastAsia="zh-CN"/>
        </w:rPr>
        <w:t>HD-FDD</w:t>
      </w:r>
      <w:r>
        <w:t xml:space="preserve"> </w:t>
      </w:r>
      <w:r w:rsidRPr="00554A0A">
        <w:rPr>
          <w:lang w:eastAsia="zh-CN"/>
        </w:rPr>
        <w:t xml:space="preserve">Radio Link Monitoring Test for </w:t>
      </w:r>
      <w:r>
        <w:t>out-of-sync testing</w:t>
      </w:r>
      <w:r>
        <w:rPr>
          <w:lang w:eastAsia="zh-CN"/>
        </w:rPr>
        <w:t xml:space="preserve"> for UE Category NB1</w:t>
      </w:r>
      <w:r w:rsidRPr="00E4329D">
        <w:t xml:space="preserve"> </w:t>
      </w:r>
      <w:r w:rsidRPr="00E4329D">
        <w:rPr>
          <w:lang w:eastAsia="zh-CN"/>
        </w:rPr>
        <w:t>in normal coverage</w:t>
      </w:r>
    </w:p>
    <w:tbl>
      <w:tblPr>
        <w:tblW w:w="3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1"/>
        <w:gridCol w:w="615"/>
        <w:gridCol w:w="1409"/>
        <w:gridCol w:w="1724"/>
      </w:tblGrid>
      <w:tr w:rsidR="004D7EAD" w:rsidRPr="00DA602B" w:rsidTr="00252E49">
        <w:trPr>
          <w:jc w:val="center"/>
        </w:trPr>
        <w:tc>
          <w:tcPr>
            <w:tcW w:w="2173"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H"/>
              <w:snapToGrid w:val="0"/>
              <w:rPr>
                <w:noProof/>
                <w:lang w:eastAsia="ko-KR"/>
              </w:rPr>
            </w:pPr>
            <w:r w:rsidRPr="00DA602B">
              <w:rPr>
                <w:noProof/>
                <w:lang w:eastAsia="ko-KR"/>
              </w:rPr>
              <w:t>Parameter</w:t>
            </w:r>
          </w:p>
        </w:tc>
        <w:tc>
          <w:tcPr>
            <w:tcW w:w="464"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H"/>
              <w:snapToGrid w:val="0"/>
              <w:rPr>
                <w:noProof/>
                <w:lang w:eastAsia="ko-KR"/>
              </w:rPr>
            </w:pPr>
            <w:r w:rsidRPr="00DA602B">
              <w:rPr>
                <w:noProof/>
                <w:lang w:eastAsia="ko-KR"/>
              </w:rPr>
              <w:t>Unit</w:t>
            </w:r>
          </w:p>
        </w:tc>
        <w:tc>
          <w:tcPr>
            <w:tcW w:w="1063"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H"/>
              <w:snapToGrid w:val="0"/>
              <w:rPr>
                <w:noProof/>
                <w:lang w:eastAsia="ko-KR"/>
              </w:rPr>
            </w:pPr>
            <w:r w:rsidRPr="00DA602B">
              <w:rPr>
                <w:noProof/>
                <w:lang w:eastAsia="ko-KR"/>
              </w:rPr>
              <w:t>Value</w:t>
            </w:r>
          </w:p>
        </w:tc>
        <w:tc>
          <w:tcPr>
            <w:tcW w:w="1300"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H"/>
              <w:widowControl w:val="0"/>
              <w:snapToGrid w:val="0"/>
              <w:spacing w:before="0" w:after="0"/>
              <w:rPr>
                <w:noProof/>
                <w:sz w:val="18"/>
                <w:szCs w:val="18"/>
                <w:lang w:eastAsia="ko-KR"/>
              </w:rPr>
            </w:pPr>
            <w:r w:rsidRPr="00DA602B">
              <w:rPr>
                <w:noProof/>
                <w:szCs w:val="18"/>
                <w:lang w:eastAsia="ko-KR"/>
              </w:rPr>
              <w:t>Comment</w:t>
            </w:r>
          </w:p>
        </w:tc>
      </w:tr>
      <w:tr w:rsidR="004D7EAD" w:rsidRPr="00DA602B" w:rsidTr="00252E49">
        <w:trPr>
          <w:jc w:val="center"/>
        </w:trPr>
        <w:tc>
          <w:tcPr>
            <w:tcW w:w="2173"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H"/>
              <w:snapToGrid w:val="0"/>
              <w:jc w:val="left"/>
              <w:rPr>
                <w:noProof/>
                <w:lang w:eastAsia="ko-KR"/>
              </w:rPr>
            </w:pPr>
            <w:r w:rsidRPr="00DA602B">
              <w:rPr>
                <w:b w:val="0"/>
                <w:lang w:eastAsia="ja-JP"/>
              </w:rPr>
              <w:t>NB-IoT operational mode</w:t>
            </w:r>
          </w:p>
        </w:tc>
        <w:tc>
          <w:tcPr>
            <w:tcW w:w="464"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H"/>
              <w:snapToGrid w:val="0"/>
              <w:rPr>
                <w:noProof/>
                <w:lang w:eastAsia="ko-KR"/>
              </w:rPr>
            </w:pPr>
          </w:p>
        </w:tc>
        <w:tc>
          <w:tcPr>
            <w:tcW w:w="1063"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H"/>
              <w:snapToGrid w:val="0"/>
              <w:rPr>
                <w:b w:val="0"/>
                <w:noProof/>
                <w:lang w:eastAsia="ko-KR"/>
              </w:rPr>
            </w:pPr>
            <w:r w:rsidRPr="00DA602B">
              <w:rPr>
                <w:b w:val="0"/>
                <w:noProof/>
                <w:lang w:eastAsia="ko-KR"/>
              </w:rPr>
              <w:t>Standalone</w:t>
            </w:r>
          </w:p>
        </w:tc>
        <w:tc>
          <w:tcPr>
            <w:tcW w:w="1300"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H"/>
              <w:widowControl w:val="0"/>
              <w:snapToGrid w:val="0"/>
              <w:spacing w:before="0" w:after="0"/>
              <w:rPr>
                <w:noProof/>
                <w:szCs w:val="18"/>
                <w:lang w:eastAsia="ko-KR"/>
              </w:rPr>
            </w:pPr>
          </w:p>
        </w:tc>
      </w:tr>
      <w:tr w:rsidR="004D7EAD" w:rsidRPr="00DA602B" w:rsidTr="00252E49">
        <w:trPr>
          <w:jc w:val="center"/>
        </w:trPr>
        <w:tc>
          <w:tcPr>
            <w:tcW w:w="2173"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r w:rsidRPr="00DA602B">
              <w:rPr>
                <w:noProof/>
                <w:lang w:eastAsia="ko-KR"/>
              </w:rPr>
              <w:t>Active cell</w:t>
            </w:r>
          </w:p>
        </w:tc>
        <w:tc>
          <w:tcPr>
            <w:tcW w:w="464"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C"/>
              <w:snapToGrid w:val="0"/>
              <w:rPr>
                <w:noProof/>
                <w:lang w:eastAsia="ko-KR"/>
              </w:rPr>
            </w:pPr>
          </w:p>
        </w:tc>
        <w:tc>
          <w:tcPr>
            <w:tcW w:w="1063"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noProof/>
                <w:lang w:eastAsia="ko-KR"/>
              </w:rPr>
              <w:t>nCell 1</w:t>
            </w:r>
          </w:p>
        </w:tc>
        <w:tc>
          <w:tcPr>
            <w:tcW w:w="1300"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p>
        </w:tc>
      </w:tr>
      <w:tr w:rsidR="004D7EAD" w:rsidRPr="00DA602B" w:rsidTr="00252E49">
        <w:trPr>
          <w:jc w:val="center"/>
        </w:trPr>
        <w:tc>
          <w:tcPr>
            <w:tcW w:w="2173"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r w:rsidRPr="00DA602B">
              <w:rPr>
                <w:noProof/>
                <w:lang w:eastAsia="ko-KR"/>
              </w:rPr>
              <w:t>CP length</w:t>
            </w:r>
            <w:r w:rsidRPr="00DA602B">
              <w:rPr>
                <w:noProof/>
                <w:lang w:eastAsia="ko-KR"/>
              </w:rPr>
              <w:tab/>
            </w:r>
          </w:p>
        </w:tc>
        <w:tc>
          <w:tcPr>
            <w:tcW w:w="464"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C"/>
              <w:snapToGrid w:val="0"/>
              <w:rPr>
                <w:noProof/>
                <w:lang w:eastAsia="ko-KR"/>
              </w:rPr>
            </w:pPr>
          </w:p>
        </w:tc>
        <w:tc>
          <w:tcPr>
            <w:tcW w:w="1063"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noProof/>
                <w:lang w:eastAsia="ko-KR"/>
              </w:rPr>
              <w:t>Normal</w:t>
            </w:r>
          </w:p>
        </w:tc>
        <w:tc>
          <w:tcPr>
            <w:tcW w:w="1300"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L"/>
              <w:snapToGrid w:val="0"/>
              <w:rPr>
                <w:noProof/>
                <w:lang w:eastAsia="ko-KR"/>
              </w:rPr>
            </w:pPr>
          </w:p>
        </w:tc>
      </w:tr>
      <w:tr w:rsidR="004D7EAD" w:rsidRPr="00DA602B" w:rsidTr="00252E49">
        <w:trPr>
          <w:jc w:val="center"/>
        </w:trPr>
        <w:tc>
          <w:tcPr>
            <w:tcW w:w="2173"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L"/>
              <w:snapToGrid w:val="0"/>
              <w:rPr>
                <w:noProof/>
                <w:lang w:eastAsia="ko-KR"/>
              </w:rPr>
            </w:pPr>
            <w:r w:rsidRPr="00DA602B">
              <w:rPr>
                <w:noProof/>
                <w:lang w:eastAsia="ko-KR"/>
              </w:rPr>
              <w:t>NPDCCH repetition level R</w:t>
            </w:r>
            <w:r w:rsidRPr="00DA602B">
              <w:rPr>
                <w:noProof/>
                <w:vertAlign w:val="subscript"/>
                <w:lang w:eastAsia="ko-KR"/>
              </w:rPr>
              <w:t xml:space="preserve">max </w:t>
            </w:r>
          </w:p>
        </w:tc>
        <w:tc>
          <w:tcPr>
            <w:tcW w:w="464"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C"/>
              <w:snapToGrid w:val="0"/>
              <w:rPr>
                <w:noProof/>
                <w:lang w:eastAsia="ko-KR"/>
              </w:rPr>
            </w:pPr>
          </w:p>
        </w:tc>
        <w:tc>
          <w:tcPr>
            <w:tcW w:w="1063"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C"/>
              <w:snapToGrid w:val="0"/>
              <w:rPr>
                <w:noProof/>
                <w:lang w:eastAsia="ko-KR"/>
              </w:rPr>
            </w:pPr>
            <w:r w:rsidRPr="00DA602B">
              <w:rPr>
                <w:noProof/>
                <w:lang w:eastAsia="ko-KR"/>
              </w:rPr>
              <w:t>8</w:t>
            </w:r>
          </w:p>
        </w:tc>
        <w:tc>
          <w:tcPr>
            <w:tcW w:w="1300"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L"/>
              <w:snapToGrid w:val="0"/>
              <w:rPr>
                <w:noProof/>
                <w:lang w:eastAsia="ko-KR"/>
              </w:rPr>
            </w:pPr>
            <w:r w:rsidRPr="00DA602B">
              <w:rPr>
                <w:noProof/>
                <w:lang w:eastAsia="ko-KR"/>
              </w:rPr>
              <w:t>Other NPDCCH parameters are defined in “</w:t>
            </w:r>
            <w:r w:rsidRPr="00A876C8">
              <w:rPr>
                <w:rFonts w:ascii="Times New Roman" w:eastAsia="?? ??" w:hAnsi="Times New Roman"/>
                <w:noProof/>
                <w:sz w:val="20"/>
                <w:lang w:eastAsia="ko-KR"/>
              </w:rPr>
              <w:t xml:space="preserve"> </w:t>
            </w:r>
            <w:r w:rsidRPr="00DA602B">
              <w:rPr>
                <w:noProof/>
                <w:lang w:eastAsia="ko-KR"/>
              </w:rPr>
              <w:t xml:space="preserve">out-of-sync” column in Table 7.23.2-1 </w:t>
            </w:r>
            <w:r w:rsidRPr="00CA644A">
              <w:rPr>
                <w:rFonts w:ascii="Times New Roman" w:eastAsia="?? ??" w:hAnsi="Times New Roman"/>
                <w:sz w:val="20"/>
                <w:lang w:eastAsia="ko-KR"/>
              </w:rPr>
              <w:t xml:space="preserve"> </w:t>
            </w:r>
          </w:p>
        </w:tc>
      </w:tr>
      <w:tr w:rsidR="004D7EAD" w:rsidRPr="00DA602B" w:rsidTr="00252E49">
        <w:trPr>
          <w:jc w:val="center"/>
        </w:trPr>
        <w:tc>
          <w:tcPr>
            <w:tcW w:w="2173"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r w:rsidRPr="00DA602B">
              <w:rPr>
                <w:noProof/>
                <w:lang w:eastAsia="ko-KR"/>
              </w:rPr>
              <w:t>DRX</w:t>
            </w:r>
          </w:p>
        </w:tc>
        <w:tc>
          <w:tcPr>
            <w:tcW w:w="464"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C"/>
              <w:snapToGrid w:val="0"/>
              <w:rPr>
                <w:noProof/>
                <w:lang w:eastAsia="ko-KR"/>
              </w:rPr>
            </w:pPr>
          </w:p>
        </w:tc>
        <w:tc>
          <w:tcPr>
            <w:tcW w:w="1063"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noProof/>
                <w:lang w:eastAsia="ko-KR"/>
              </w:rPr>
              <w:t>OFF</w:t>
            </w:r>
          </w:p>
        </w:tc>
        <w:tc>
          <w:tcPr>
            <w:tcW w:w="1300"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L"/>
              <w:snapToGrid w:val="0"/>
              <w:rPr>
                <w:noProof/>
                <w:lang w:eastAsia="ko-KR"/>
              </w:rPr>
            </w:pPr>
          </w:p>
        </w:tc>
      </w:tr>
      <w:tr w:rsidR="004D7EAD" w:rsidRPr="00DA602B" w:rsidTr="00252E49">
        <w:trPr>
          <w:jc w:val="center"/>
        </w:trPr>
        <w:tc>
          <w:tcPr>
            <w:tcW w:w="2173"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r w:rsidRPr="00DA602B">
              <w:rPr>
                <w:noProof/>
                <w:lang w:eastAsia="ko-KR"/>
              </w:rPr>
              <w:t>Layer 3 filtering</w:t>
            </w:r>
            <w:r w:rsidRPr="00DA602B">
              <w:rPr>
                <w:rFonts w:ascii="Times New Roman" w:hAnsi="Times New Roman"/>
                <w:noProof/>
                <w:sz w:val="20"/>
                <w:vertAlign w:val="superscript"/>
                <w:lang w:val="en-US" w:eastAsia="ko-KR"/>
              </w:rPr>
              <w:t xml:space="preserve"> </w:t>
            </w:r>
            <w:r w:rsidRPr="00DA602B">
              <w:rPr>
                <w:noProof/>
                <w:vertAlign w:val="superscript"/>
                <w:lang w:val="en-US" w:eastAsia="ko-KR"/>
              </w:rPr>
              <w:t>Note 2,3</w:t>
            </w:r>
          </w:p>
        </w:tc>
        <w:tc>
          <w:tcPr>
            <w:tcW w:w="464"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C"/>
              <w:snapToGrid w:val="0"/>
              <w:rPr>
                <w:iCs/>
                <w:lang w:eastAsia="ko-KR"/>
              </w:rPr>
            </w:pPr>
          </w:p>
        </w:tc>
        <w:tc>
          <w:tcPr>
            <w:tcW w:w="1063"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iCs/>
                <w:lang w:eastAsia="ko-KR"/>
              </w:rPr>
            </w:pPr>
            <w:r w:rsidRPr="00DA602B">
              <w:rPr>
                <w:iCs/>
                <w:lang w:eastAsia="ko-KR"/>
              </w:rPr>
              <w:t>Enabled</w:t>
            </w:r>
          </w:p>
        </w:tc>
        <w:tc>
          <w:tcPr>
            <w:tcW w:w="1300"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iCs/>
                <w:lang w:eastAsia="ko-KR"/>
              </w:rPr>
            </w:pPr>
            <w:r w:rsidRPr="00DA602B">
              <w:rPr>
                <w:iCs/>
                <w:lang w:eastAsia="ko-KR"/>
              </w:rPr>
              <w:t>Counters:</w:t>
            </w:r>
          </w:p>
          <w:p w:rsidR="004D7EAD" w:rsidRPr="00DA602B" w:rsidRDefault="004D7EAD" w:rsidP="00252E49">
            <w:pPr>
              <w:pStyle w:val="TAL"/>
              <w:snapToGrid w:val="0"/>
              <w:rPr>
                <w:iCs/>
                <w:lang w:eastAsia="ko-KR"/>
              </w:rPr>
            </w:pPr>
            <w:r w:rsidRPr="00DA602B">
              <w:rPr>
                <w:iCs/>
                <w:lang w:eastAsia="ko-KR"/>
              </w:rPr>
              <w:t>N310 = 1</w:t>
            </w:r>
          </w:p>
          <w:p w:rsidR="004D7EAD" w:rsidRPr="00DA602B" w:rsidRDefault="004D7EAD" w:rsidP="00252E49">
            <w:pPr>
              <w:pStyle w:val="TAL"/>
              <w:snapToGrid w:val="0"/>
              <w:rPr>
                <w:iCs/>
                <w:lang w:eastAsia="ko-KR"/>
              </w:rPr>
            </w:pPr>
            <w:r w:rsidRPr="00DA602B">
              <w:rPr>
                <w:iCs/>
                <w:lang w:eastAsia="ko-KR"/>
              </w:rPr>
              <w:t>N311 = 1</w:t>
            </w:r>
          </w:p>
        </w:tc>
      </w:tr>
      <w:tr w:rsidR="004D7EAD" w:rsidRPr="00DA602B" w:rsidTr="00252E49">
        <w:trPr>
          <w:jc w:val="center"/>
        </w:trPr>
        <w:tc>
          <w:tcPr>
            <w:tcW w:w="2173"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r w:rsidRPr="00DA602B">
              <w:rPr>
                <w:noProof/>
                <w:lang w:eastAsia="ko-KR"/>
              </w:rPr>
              <w:t>T310 timer</w:t>
            </w:r>
            <w:r w:rsidRPr="00DA602B">
              <w:rPr>
                <w:rFonts w:ascii="Times New Roman" w:hAnsi="Times New Roman"/>
                <w:noProof/>
                <w:sz w:val="20"/>
                <w:vertAlign w:val="superscript"/>
                <w:lang w:val="en-US" w:eastAsia="ko-KR"/>
              </w:rPr>
              <w:t xml:space="preserve"> </w:t>
            </w:r>
            <w:r w:rsidRPr="00DA602B">
              <w:rPr>
                <w:noProof/>
                <w:vertAlign w:val="superscript"/>
                <w:lang w:val="en-US" w:eastAsia="ko-KR"/>
              </w:rPr>
              <w:t>Note 2,3</w:t>
            </w:r>
          </w:p>
        </w:tc>
        <w:tc>
          <w:tcPr>
            <w:tcW w:w="464"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iCs/>
                <w:lang w:eastAsia="ko-KR"/>
              </w:rPr>
            </w:pPr>
            <w:r w:rsidRPr="00DA602B">
              <w:rPr>
                <w:iCs/>
                <w:lang w:eastAsia="ko-KR"/>
              </w:rPr>
              <w:t>ms</w:t>
            </w:r>
          </w:p>
        </w:tc>
        <w:tc>
          <w:tcPr>
            <w:tcW w:w="1063"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iCs/>
                <w:lang w:eastAsia="ko-KR"/>
              </w:rPr>
            </w:pPr>
            <w:r w:rsidRPr="00DA602B">
              <w:rPr>
                <w:iCs/>
                <w:lang w:eastAsia="ko-KR"/>
              </w:rPr>
              <w:t>0</w:t>
            </w:r>
          </w:p>
        </w:tc>
        <w:tc>
          <w:tcPr>
            <w:tcW w:w="1300"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iCs/>
                <w:lang w:eastAsia="ko-KR"/>
              </w:rPr>
            </w:pPr>
            <w:r w:rsidRPr="00DA602B">
              <w:rPr>
                <w:iCs/>
                <w:lang w:eastAsia="ko-KR"/>
              </w:rPr>
              <w:t>T310 is disabled</w:t>
            </w:r>
          </w:p>
        </w:tc>
      </w:tr>
      <w:tr w:rsidR="004D7EAD" w:rsidRPr="00DA602B" w:rsidTr="00252E49">
        <w:trPr>
          <w:jc w:val="center"/>
        </w:trPr>
        <w:tc>
          <w:tcPr>
            <w:tcW w:w="2173"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r w:rsidRPr="00DA602B">
              <w:rPr>
                <w:noProof/>
                <w:lang w:eastAsia="ko-KR"/>
              </w:rPr>
              <w:t>T311 timer</w:t>
            </w:r>
            <w:r w:rsidRPr="00DA602B">
              <w:rPr>
                <w:rFonts w:ascii="Times New Roman" w:hAnsi="Times New Roman"/>
                <w:noProof/>
                <w:sz w:val="20"/>
                <w:vertAlign w:val="superscript"/>
                <w:lang w:val="en-US" w:eastAsia="ko-KR"/>
              </w:rPr>
              <w:t xml:space="preserve"> </w:t>
            </w:r>
            <w:r w:rsidRPr="00DA602B">
              <w:rPr>
                <w:noProof/>
                <w:vertAlign w:val="superscript"/>
                <w:lang w:val="en-US" w:eastAsia="ko-KR"/>
              </w:rPr>
              <w:t>Note 2,3</w:t>
            </w:r>
          </w:p>
        </w:tc>
        <w:tc>
          <w:tcPr>
            <w:tcW w:w="464"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noProof/>
                <w:lang w:eastAsia="ko-KR"/>
              </w:rPr>
              <w:t>ms</w:t>
            </w:r>
          </w:p>
        </w:tc>
        <w:tc>
          <w:tcPr>
            <w:tcW w:w="1063"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bCs/>
                <w:noProof/>
                <w:kern w:val="2"/>
                <w:lang w:eastAsia="zh-CN"/>
              </w:rPr>
              <w:t>3000</w:t>
            </w:r>
          </w:p>
        </w:tc>
        <w:tc>
          <w:tcPr>
            <w:tcW w:w="1300"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r w:rsidRPr="00DA602B">
              <w:rPr>
                <w:noProof/>
                <w:lang w:eastAsia="ko-KR"/>
              </w:rPr>
              <w:t>T311 is enabled</w:t>
            </w:r>
          </w:p>
        </w:tc>
      </w:tr>
      <w:tr w:rsidR="004D7EAD" w:rsidRPr="00DA602B" w:rsidTr="00252E49">
        <w:trPr>
          <w:jc w:val="center"/>
        </w:trPr>
        <w:tc>
          <w:tcPr>
            <w:tcW w:w="2173"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r w:rsidRPr="00DA602B">
              <w:rPr>
                <w:noProof/>
                <w:lang w:eastAsia="ko-KR"/>
              </w:rPr>
              <w:t>T1</w:t>
            </w:r>
          </w:p>
        </w:tc>
        <w:tc>
          <w:tcPr>
            <w:tcW w:w="464"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noProof/>
                <w:lang w:eastAsia="ko-KR"/>
              </w:rPr>
              <w:t>s</w:t>
            </w:r>
          </w:p>
        </w:tc>
        <w:tc>
          <w:tcPr>
            <w:tcW w:w="1063"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rFonts w:hint="eastAsia"/>
                <w:bCs/>
                <w:noProof/>
                <w:kern w:val="2"/>
                <w:lang w:eastAsia="zh-CN"/>
              </w:rPr>
              <w:t>2</w:t>
            </w:r>
          </w:p>
        </w:tc>
        <w:tc>
          <w:tcPr>
            <w:tcW w:w="1300"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L"/>
              <w:snapToGrid w:val="0"/>
              <w:rPr>
                <w:noProof/>
                <w:lang w:eastAsia="ko-KR"/>
              </w:rPr>
            </w:pPr>
          </w:p>
        </w:tc>
      </w:tr>
      <w:tr w:rsidR="004D7EAD" w:rsidRPr="00DA602B" w:rsidTr="00252E49">
        <w:trPr>
          <w:jc w:val="center"/>
        </w:trPr>
        <w:tc>
          <w:tcPr>
            <w:tcW w:w="2173"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r w:rsidRPr="00DA602B">
              <w:rPr>
                <w:noProof/>
                <w:lang w:eastAsia="ko-KR"/>
              </w:rPr>
              <w:t>T2</w:t>
            </w:r>
          </w:p>
        </w:tc>
        <w:tc>
          <w:tcPr>
            <w:tcW w:w="464"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noProof/>
                <w:lang w:eastAsia="ko-KR"/>
              </w:rPr>
              <w:t>s</w:t>
            </w:r>
          </w:p>
        </w:tc>
        <w:tc>
          <w:tcPr>
            <w:tcW w:w="1063"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rFonts w:hint="eastAsia"/>
                <w:bCs/>
                <w:noProof/>
                <w:kern w:val="2"/>
                <w:lang w:eastAsia="zh-CN"/>
              </w:rPr>
              <w:t>0.4</w:t>
            </w:r>
          </w:p>
        </w:tc>
        <w:tc>
          <w:tcPr>
            <w:tcW w:w="1300"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L"/>
              <w:snapToGrid w:val="0"/>
              <w:rPr>
                <w:noProof/>
                <w:lang w:eastAsia="ko-KR"/>
              </w:rPr>
            </w:pPr>
          </w:p>
        </w:tc>
      </w:tr>
      <w:tr w:rsidR="004D7EAD" w:rsidRPr="00DA602B" w:rsidTr="00252E49">
        <w:trPr>
          <w:jc w:val="center"/>
        </w:trPr>
        <w:tc>
          <w:tcPr>
            <w:tcW w:w="2173"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r w:rsidRPr="00DA602B">
              <w:rPr>
                <w:noProof/>
                <w:lang w:eastAsia="ko-KR"/>
              </w:rPr>
              <w:t>T3</w:t>
            </w:r>
          </w:p>
        </w:tc>
        <w:tc>
          <w:tcPr>
            <w:tcW w:w="464"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noProof/>
                <w:lang w:eastAsia="ko-KR"/>
              </w:rPr>
              <w:t>s</w:t>
            </w:r>
          </w:p>
        </w:tc>
        <w:tc>
          <w:tcPr>
            <w:tcW w:w="1063"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bCs/>
                <w:noProof/>
                <w:kern w:val="2"/>
                <w:lang w:eastAsia="zh-CN"/>
              </w:rPr>
              <w:t>0</w:t>
            </w:r>
            <w:r w:rsidRPr="00DA602B">
              <w:rPr>
                <w:rFonts w:hint="eastAsia"/>
                <w:bCs/>
                <w:noProof/>
                <w:kern w:val="2"/>
                <w:lang w:eastAsia="zh-CN"/>
              </w:rPr>
              <w:t>.</w:t>
            </w:r>
            <w:r w:rsidRPr="00DA602B">
              <w:rPr>
                <w:bCs/>
                <w:noProof/>
                <w:kern w:val="2"/>
                <w:lang w:eastAsia="zh-CN"/>
              </w:rPr>
              <w:t>5</w:t>
            </w:r>
          </w:p>
        </w:tc>
        <w:tc>
          <w:tcPr>
            <w:tcW w:w="1300"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L"/>
              <w:snapToGrid w:val="0"/>
              <w:rPr>
                <w:noProof/>
                <w:lang w:eastAsia="ko-KR"/>
              </w:rPr>
            </w:pPr>
          </w:p>
        </w:tc>
      </w:tr>
      <w:tr w:rsidR="004D7EAD" w:rsidRPr="00DA602B" w:rsidTr="00252E49">
        <w:trPr>
          <w:jc w:val="center"/>
        </w:trPr>
        <w:tc>
          <w:tcPr>
            <w:tcW w:w="2173"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L"/>
              <w:snapToGrid w:val="0"/>
              <w:rPr>
                <w:noProof/>
                <w:lang w:eastAsia="ko-KR"/>
              </w:rPr>
            </w:pPr>
            <w:r w:rsidRPr="00DA602B">
              <w:rPr>
                <w:noProof/>
                <w:lang w:eastAsia="ko-KR"/>
              </w:rPr>
              <w:t>T4</w:t>
            </w:r>
          </w:p>
        </w:tc>
        <w:tc>
          <w:tcPr>
            <w:tcW w:w="464" w:type="pct"/>
            <w:tcBorders>
              <w:top w:val="single" w:sz="4" w:space="0" w:color="auto"/>
              <w:left w:val="single" w:sz="4" w:space="0" w:color="auto"/>
              <w:bottom w:val="single" w:sz="4" w:space="0" w:color="auto"/>
              <w:right w:val="single" w:sz="4" w:space="0" w:color="auto"/>
            </w:tcBorders>
          </w:tcPr>
          <w:p w:rsidR="004D7EAD" w:rsidRPr="00DA602B" w:rsidDel="009D54DB" w:rsidRDefault="004D7EAD" w:rsidP="00252E49">
            <w:pPr>
              <w:pStyle w:val="TAC"/>
              <w:snapToGrid w:val="0"/>
              <w:rPr>
                <w:noProof/>
                <w:lang w:eastAsia="ko-KR"/>
              </w:rPr>
            </w:pPr>
            <w:r w:rsidRPr="00DA602B">
              <w:rPr>
                <w:noProof/>
                <w:lang w:eastAsia="ko-KR"/>
              </w:rPr>
              <w:t>s</w:t>
            </w:r>
          </w:p>
        </w:tc>
        <w:tc>
          <w:tcPr>
            <w:tcW w:w="1063"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C"/>
              <w:snapToGrid w:val="0"/>
              <w:rPr>
                <w:bCs/>
                <w:noProof/>
                <w:kern w:val="2"/>
                <w:lang w:eastAsia="zh-CN"/>
              </w:rPr>
            </w:pPr>
            <w:r w:rsidRPr="00DA602B">
              <w:rPr>
                <w:bCs/>
                <w:noProof/>
                <w:kern w:val="2"/>
                <w:lang w:eastAsia="zh-CN"/>
              </w:rPr>
              <w:t>0</w:t>
            </w:r>
            <w:r w:rsidRPr="00DA602B">
              <w:rPr>
                <w:rFonts w:hint="eastAsia"/>
                <w:bCs/>
                <w:noProof/>
                <w:kern w:val="2"/>
                <w:lang w:eastAsia="zh-CN"/>
              </w:rPr>
              <w:t>.</w:t>
            </w:r>
            <w:r w:rsidRPr="00DA602B">
              <w:rPr>
                <w:bCs/>
                <w:noProof/>
                <w:kern w:val="2"/>
                <w:lang w:eastAsia="zh-CN"/>
              </w:rPr>
              <w:t>4</w:t>
            </w:r>
          </w:p>
        </w:tc>
        <w:tc>
          <w:tcPr>
            <w:tcW w:w="1300"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L"/>
              <w:snapToGrid w:val="0"/>
              <w:rPr>
                <w:noProof/>
                <w:lang w:eastAsia="ko-KR"/>
              </w:rPr>
            </w:pPr>
          </w:p>
        </w:tc>
      </w:tr>
      <w:tr w:rsidR="004D7EAD" w:rsidRPr="00DA602B" w:rsidTr="00252E49">
        <w:trPr>
          <w:jc w:val="center"/>
        </w:trPr>
        <w:tc>
          <w:tcPr>
            <w:tcW w:w="2173"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r w:rsidRPr="00DA602B">
              <w:rPr>
                <w:noProof/>
                <w:lang w:eastAsia="ko-KR"/>
              </w:rPr>
              <w:t>dT</w:t>
            </w:r>
          </w:p>
        </w:tc>
        <w:tc>
          <w:tcPr>
            <w:tcW w:w="464"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noProof/>
                <w:lang w:eastAsia="ko-KR"/>
              </w:rPr>
              <w:t>ms</w:t>
            </w:r>
          </w:p>
        </w:tc>
        <w:tc>
          <w:tcPr>
            <w:tcW w:w="1063"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bCs/>
                <w:noProof/>
                <w:kern w:val="2"/>
                <w:lang w:eastAsia="zh-CN"/>
              </w:rPr>
              <w:t>1000</w:t>
            </w:r>
          </w:p>
        </w:tc>
        <w:tc>
          <w:tcPr>
            <w:tcW w:w="1300"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L"/>
              <w:snapToGrid w:val="0"/>
              <w:rPr>
                <w:noProof/>
                <w:lang w:eastAsia="ko-KR"/>
              </w:rPr>
            </w:pPr>
          </w:p>
        </w:tc>
      </w:tr>
      <w:tr w:rsidR="004D7EAD" w:rsidRPr="00DA602B" w:rsidTr="00252E49">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N"/>
              <w:rPr>
                <w:noProof/>
                <w:lang w:eastAsia="ko-KR"/>
              </w:rPr>
            </w:pPr>
            <w:r w:rsidRPr="00DA602B">
              <w:rPr>
                <w:noProof/>
                <w:lang w:eastAsia="ko-KR"/>
              </w:rPr>
              <w:t>Note 1:</w:t>
            </w:r>
            <w:r w:rsidRPr="00DA602B">
              <w:rPr>
                <w:noProof/>
                <w:lang w:eastAsia="ko-KR"/>
              </w:rPr>
              <w:tab/>
              <w:t>NPDCCH corresponding to the out of sync transmission parameters need not be included in the Reference Measurement Channel.</w:t>
            </w:r>
          </w:p>
          <w:p w:rsidR="004D7EAD" w:rsidRPr="00DA602B" w:rsidRDefault="004D7EAD" w:rsidP="00252E49">
            <w:pPr>
              <w:pStyle w:val="TAN"/>
              <w:rPr>
                <w:noProof/>
                <w:lang w:eastAsia="ko-KR"/>
              </w:rPr>
            </w:pPr>
            <w:r w:rsidRPr="00DA602B">
              <w:rPr>
                <w:noProof/>
                <w:lang w:eastAsia="ko-KR"/>
              </w:rPr>
              <w:t>Note 2:</w:t>
            </w:r>
            <w:r w:rsidRPr="00DA602B">
              <w:rPr>
                <w:noProof/>
                <w:lang w:eastAsia="ko-KR"/>
              </w:rPr>
              <w:tab/>
            </w:r>
            <w:r w:rsidRPr="00DA602B">
              <w:rPr>
                <w:iCs/>
                <w:noProof/>
                <w:lang w:eastAsia="ko-KR"/>
              </w:rPr>
              <w:t>N310, N311, T310 and T311 are defined in TS 36.331.</w:t>
            </w:r>
          </w:p>
          <w:p w:rsidR="004D7EAD" w:rsidRPr="00DA602B" w:rsidRDefault="004D7EAD" w:rsidP="00252E49">
            <w:pPr>
              <w:pStyle w:val="TAN"/>
              <w:rPr>
                <w:noProof/>
                <w:lang w:eastAsia="ko-KR"/>
              </w:rPr>
            </w:pPr>
            <w:r w:rsidRPr="00DA602B">
              <w:rPr>
                <w:noProof/>
                <w:lang w:eastAsia="ko-KR"/>
              </w:rPr>
              <w:t>Note 3:</w:t>
            </w:r>
            <w:r w:rsidRPr="00DA602B">
              <w:rPr>
                <w:noProof/>
                <w:lang w:eastAsia="ko-KR"/>
              </w:rPr>
              <w:tab/>
              <w:t>The timers and layer 3 filtering related parameters are configured prior to the start of time period T1.</w:t>
            </w:r>
          </w:p>
        </w:tc>
      </w:tr>
    </w:tbl>
    <w:p w:rsidR="004D7EAD" w:rsidRDefault="004D7EAD" w:rsidP="004D7EAD"/>
    <w:p w:rsidR="004D7EAD" w:rsidRDefault="004D7EAD" w:rsidP="004D7EAD">
      <w:pPr>
        <w:pStyle w:val="TH"/>
      </w:pPr>
      <w:r>
        <w:lastRenderedPageBreak/>
        <w:t>Table A.7.3.66.1-</w:t>
      </w:r>
      <w:r>
        <w:rPr>
          <w:rFonts w:eastAsia="MS Mincho"/>
        </w:rPr>
        <w:t>2</w:t>
      </w:r>
      <w:r>
        <w:t xml:space="preserve">: nCell1 specific test parameters for </w:t>
      </w:r>
      <w:r>
        <w:rPr>
          <w:lang w:eastAsia="zh-CN"/>
        </w:rPr>
        <w:t>HD-</w:t>
      </w:r>
      <w:r>
        <w:t xml:space="preserve">FDD </w:t>
      </w:r>
      <w:r>
        <w:rPr>
          <w:lang w:eastAsia="zh-CN"/>
        </w:rPr>
        <w:t xml:space="preserve">Radio Link Monitoring Test </w:t>
      </w:r>
      <w:r>
        <w:t xml:space="preserve">for out-of-sync </w:t>
      </w:r>
      <w:r>
        <w:rPr>
          <w:lang w:eastAsia="zh-CN"/>
        </w:rPr>
        <w:t>for UE Category NB1</w:t>
      </w:r>
      <w:r w:rsidRPr="00E4329D">
        <w:t xml:space="preserve"> </w:t>
      </w:r>
      <w:r w:rsidRPr="00E4329D">
        <w:rPr>
          <w:lang w:eastAsia="zh-CN"/>
        </w:rPr>
        <w:t>in normal coverage</w:t>
      </w:r>
    </w:p>
    <w:tbl>
      <w:tblPr>
        <w:tblW w:w="75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8"/>
        <w:gridCol w:w="1358"/>
        <w:gridCol w:w="760"/>
        <w:gridCol w:w="125"/>
        <w:gridCol w:w="727"/>
        <w:gridCol w:w="188"/>
        <w:gridCol w:w="712"/>
        <w:gridCol w:w="278"/>
        <w:gridCol w:w="892"/>
      </w:tblGrid>
      <w:tr w:rsidR="004D7EAD" w:rsidRPr="00DA602B" w:rsidTr="00252E49">
        <w:trPr>
          <w:jc w:val="center"/>
        </w:trPr>
        <w:tc>
          <w:tcPr>
            <w:tcW w:w="2528" w:type="dxa"/>
            <w:vMerge w:val="restart"/>
            <w:shd w:val="clear" w:color="auto" w:fill="auto"/>
          </w:tcPr>
          <w:p w:rsidR="004D7EAD" w:rsidRPr="00DA602B" w:rsidRDefault="004D7EAD" w:rsidP="00252E49">
            <w:pPr>
              <w:pStyle w:val="TAH"/>
              <w:rPr>
                <w:lang w:eastAsia="ko-KR"/>
              </w:rPr>
            </w:pPr>
            <w:r w:rsidRPr="00DA602B">
              <w:rPr>
                <w:lang w:eastAsia="ko-KR"/>
              </w:rPr>
              <w:t>Parameter</w:t>
            </w:r>
          </w:p>
        </w:tc>
        <w:tc>
          <w:tcPr>
            <w:tcW w:w="1358" w:type="dxa"/>
            <w:vMerge w:val="restart"/>
            <w:shd w:val="clear" w:color="auto" w:fill="auto"/>
          </w:tcPr>
          <w:p w:rsidR="004D7EAD" w:rsidRPr="00DA602B" w:rsidRDefault="004D7EAD" w:rsidP="00252E49">
            <w:pPr>
              <w:pStyle w:val="TAH"/>
              <w:rPr>
                <w:lang w:eastAsia="ko-KR"/>
              </w:rPr>
            </w:pPr>
            <w:r w:rsidRPr="00DA602B">
              <w:rPr>
                <w:lang w:eastAsia="ko-KR"/>
              </w:rPr>
              <w:t>Unit</w:t>
            </w:r>
          </w:p>
        </w:tc>
        <w:tc>
          <w:tcPr>
            <w:tcW w:w="3682" w:type="dxa"/>
            <w:gridSpan w:val="7"/>
            <w:shd w:val="clear" w:color="auto" w:fill="auto"/>
          </w:tcPr>
          <w:p w:rsidR="004D7EAD" w:rsidRPr="00DA602B" w:rsidRDefault="004D7EAD" w:rsidP="00252E49">
            <w:pPr>
              <w:spacing w:after="0"/>
              <w:jc w:val="center"/>
              <w:rPr>
                <w:rFonts w:ascii="Arial" w:hAnsi="Arial" w:cs="Arial"/>
                <w:b/>
                <w:sz w:val="18"/>
                <w:szCs w:val="18"/>
              </w:rPr>
            </w:pPr>
            <w:r w:rsidRPr="00DA602B">
              <w:t>Test 1</w:t>
            </w:r>
          </w:p>
        </w:tc>
      </w:tr>
      <w:tr w:rsidR="004D7EAD" w:rsidRPr="00DA602B" w:rsidTr="00252E49">
        <w:trPr>
          <w:jc w:val="center"/>
        </w:trPr>
        <w:tc>
          <w:tcPr>
            <w:tcW w:w="2528" w:type="dxa"/>
            <w:vMerge/>
            <w:shd w:val="clear" w:color="auto" w:fill="auto"/>
          </w:tcPr>
          <w:p w:rsidR="004D7EAD" w:rsidRPr="00DA602B" w:rsidRDefault="004D7EAD" w:rsidP="00252E49">
            <w:pPr>
              <w:pStyle w:val="TAL"/>
              <w:rPr>
                <w:lang w:val="it-IT" w:eastAsia="ko-KR"/>
              </w:rPr>
            </w:pPr>
          </w:p>
        </w:tc>
        <w:tc>
          <w:tcPr>
            <w:tcW w:w="1358" w:type="dxa"/>
            <w:vMerge/>
            <w:shd w:val="clear" w:color="auto" w:fill="auto"/>
          </w:tcPr>
          <w:p w:rsidR="004D7EAD" w:rsidRPr="00DA602B" w:rsidRDefault="004D7EAD" w:rsidP="00252E49">
            <w:pPr>
              <w:pStyle w:val="TAC"/>
              <w:rPr>
                <w:lang w:val="it-IT" w:eastAsia="ko-KR"/>
              </w:rPr>
            </w:pPr>
          </w:p>
        </w:tc>
        <w:tc>
          <w:tcPr>
            <w:tcW w:w="760" w:type="dxa"/>
            <w:shd w:val="clear" w:color="auto" w:fill="auto"/>
          </w:tcPr>
          <w:p w:rsidR="004D7EAD" w:rsidRPr="00DA602B" w:rsidRDefault="004D7EAD" w:rsidP="00252E49">
            <w:pPr>
              <w:pStyle w:val="TAC"/>
              <w:rPr>
                <w:lang w:eastAsia="ko-KR"/>
              </w:rPr>
            </w:pPr>
            <w:r w:rsidRPr="00DA602B">
              <w:rPr>
                <w:bCs/>
                <w:lang w:eastAsia="ko-KR"/>
              </w:rPr>
              <w:t>T1</w:t>
            </w:r>
          </w:p>
        </w:tc>
        <w:tc>
          <w:tcPr>
            <w:tcW w:w="852" w:type="dxa"/>
            <w:gridSpan w:val="2"/>
            <w:shd w:val="clear" w:color="auto" w:fill="auto"/>
          </w:tcPr>
          <w:p w:rsidR="004D7EAD" w:rsidRPr="00DA602B" w:rsidRDefault="004D7EAD" w:rsidP="00252E49">
            <w:pPr>
              <w:pStyle w:val="TAC"/>
              <w:rPr>
                <w:lang w:eastAsia="ko-KR"/>
              </w:rPr>
            </w:pPr>
            <w:r w:rsidRPr="00DA602B">
              <w:rPr>
                <w:bCs/>
                <w:lang w:eastAsia="ko-KR"/>
              </w:rPr>
              <w:t>T2</w:t>
            </w:r>
          </w:p>
        </w:tc>
        <w:tc>
          <w:tcPr>
            <w:tcW w:w="900" w:type="dxa"/>
            <w:gridSpan w:val="2"/>
            <w:shd w:val="clear" w:color="auto" w:fill="auto"/>
          </w:tcPr>
          <w:p w:rsidR="004D7EAD" w:rsidRPr="00DA602B" w:rsidRDefault="004D7EAD" w:rsidP="00252E49">
            <w:pPr>
              <w:pStyle w:val="TAC"/>
              <w:rPr>
                <w:lang w:eastAsia="ko-KR"/>
              </w:rPr>
            </w:pPr>
            <w:r w:rsidRPr="00DA602B">
              <w:rPr>
                <w:bCs/>
                <w:lang w:eastAsia="ko-KR"/>
              </w:rPr>
              <w:t>T3</w:t>
            </w:r>
          </w:p>
        </w:tc>
        <w:tc>
          <w:tcPr>
            <w:tcW w:w="1170" w:type="dxa"/>
            <w:gridSpan w:val="2"/>
            <w:shd w:val="clear" w:color="auto" w:fill="auto"/>
          </w:tcPr>
          <w:p w:rsidR="004D7EAD" w:rsidRPr="00DA602B" w:rsidRDefault="004D7EAD" w:rsidP="00252E49">
            <w:pPr>
              <w:pStyle w:val="TAC"/>
              <w:rPr>
                <w:lang w:eastAsia="ko-KR"/>
              </w:rPr>
            </w:pPr>
            <w:r w:rsidRPr="00DA602B">
              <w:rPr>
                <w:lang w:eastAsia="ko-KR"/>
              </w:rPr>
              <w:t>T4</w:t>
            </w: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val="it-IT" w:eastAsia="ko-KR"/>
              </w:rPr>
              <w:t>NB-IoT RF Channel Number</w:t>
            </w:r>
          </w:p>
        </w:tc>
        <w:tc>
          <w:tcPr>
            <w:tcW w:w="1358" w:type="dxa"/>
            <w:shd w:val="clear" w:color="auto" w:fill="auto"/>
          </w:tcPr>
          <w:p w:rsidR="004D7EAD" w:rsidRPr="00DA602B" w:rsidRDefault="004D7EAD" w:rsidP="00252E49">
            <w:pPr>
              <w:pStyle w:val="TAC"/>
              <w:rPr>
                <w:lang w:eastAsia="ko-KR"/>
              </w:rPr>
            </w:pPr>
          </w:p>
        </w:tc>
        <w:tc>
          <w:tcPr>
            <w:tcW w:w="3682" w:type="dxa"/>
            <w:gridSpan w:val="7"/>
            <w:shd w:val="clear" w:color="auto" w:fill="auto"/>
          </w:tcPr>
          <w:p w:rsidR="004D7EAD" w:rsidRPr="00DA602B" w:rsidRDefault="004D7EAD" w:rsidP="00252E49">
            <w:pPr>
              <w:pStyle w:val="TAC"/>
              <w:rPr>
                <w:lang w:eastAsia="ko-KR"/>
              </w:rPr>
            </w:pPr>
            <w:r w:rsidRPr="00DA602B">
              <w:rPr>
                <w:lang w:eastAsia="ko-KR"/>
              </w:rPr>
              <w:t>1</w:t>
            </w: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val="it-IT" w:eastAsia="ko-KR"/>
              </w:rPr>
              <w:t>NB-IoT Channel Bandwidth (BW</w:t>
            </w:r>
            <w:r w:rsidRPr="00DA602B">
              <w:rPr>
                <w:vertAlign w:val="subscript"/>
                <w:lang w:val="it-IT" w:eastAsia="ko-KR"/>
              </w:rPr>
              <w:t>channel</w:t>
            </w:r>
            <w:r w:rsidRPr="00DA602B">
              <w:rPr>
                <w:lang w:val="it-IT" w:eastAsia="ko-KR"/>
              </w:rPr>
              <w:t>)</w:t>
            </w:r>
          </w:p>
        </w:tc>
        <w:tc>
          <w:tcPr>
            <w:tcW w:w="1358" w:type="dxa"/>
            <w:shd w:val="clear" w:color="auto" w:fill="auto"/>
          </w:tcPr>
          <w:p w:rsidR="004D7EAD" w:rsidRPr="00DA602B" w:rsidRDefault="004D7EAD" w:rsidP="00252E49">
            <w:pPr>
              <w:pStyle w:val="TAC"/>
              <w:rPr>
                <w:lang w:eastAsia="ko-KR"/>
              </w:rPr>
            </w:pPr>
            <w:r w:rsidRPr="00DA602B">
              <w:rPr>
                <w:lang w:eastAsia="ko-KR"/>
              </w:rPr>
              <w:t>KHz</w:t>
            </w:r>
          </w:p>
        </w:tc>
        <w:tc>
          <w:tcPr>
            <w:tcW w:w="3682" w:type="dxa"/>
            <w:gridSpan w:val="7"/>
            <w:shd w:val="clear" w:color="auto" w:fill="auto"/>
          </w:tcPr>
          <w:p w:rsidR="004D7EAD" w:rsidRPr="00DA602B" w:rsidRDefault="004D7EAD" w:rsidP="00252E49">
            <w:pPr>
              <w:pStyle w:val="TAC"/>
              <w:rPr>
                <w:lang w:eastAsia="ko-KR"/>
              </w:rPr>
            </w:pPr>
            <w:r w:rsidRPr="00DA602B">
              <w:rPr>
                <w:lang w:eastAsia="ko-KR"/>
              </w:rPr>
              <w:t>180</w:t>
            </w: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OCNG Pattern as defined in  A.3.2.3.1</w:t>
            </w:r>
            <w:r w:rsidRPr="00DA602B">
              <w:rPr>
                <w:vertAlign w:val="superscript"/>
                <w:lang w:val="en-US" w:eastAsia="ko-KR"/>
              </w:rPr>
              <w:t xml:space="preserve"> Note 1</w:t>
            </w:r>
            <w:r w:rsidRPr="00DA602B">
              <w:rPr>
                <w:lang w:eastAsia="ko-KR"/>
              </w:rPr>
              <w:t xml:space="preserve"> </w:t>
            </w:r>
          </w:p>
        </w:tc>
        <w:tc>
          <w:tcPr>
            <w:tcW w:w="1358" w:type="dxa"/>
            <w:shd w:val="clear" w:color="auto" w:fill="auto"/>
          </w:tcPr>
          <w:p w:rsidR="004D7EAD" w:rsidRPr="00DA602B" w:rsidRDefault="004D7EAD" w:rsidP="00252E49">
            <w:pPr>
              <w:pStyle w:val="TAC"/>
              <w:rPr>
                <w:lang w:eastAsia="ko-KR"/>
              </w:rPr>
            </w:pPr>
          </w:p>
        </w:tc>
        <w:tc>
          <w:tcPr>
            <w:tcW w:w="3682" w:type="dxa"/>
            <w:gridSpan w:val="7"/>
            <w:shd w:val="clear" w:color="auto" w:fill="auto"/>
          </w:tcPr>
          <w:p w:rsidR="004D7EAD" w:rsidRPr="00DA602B" w:rsidRDefault="004D7EAD" w:rsidP="00252E49">
            <w:pPr>
              <w:pStyle w:val="TAC"/>
              <w:rPr>
                <w:lang w:eastAsia="ko-KR"/>
              </w:rPr>
            </w:pPr>
            <w:r w:rsidRPr="00DA602B">
              <w:rPr>
                <w:lang w:eastAsia="ko-KR"/>
              </w:rPr>
              <w:t>NOP.1 FDD</w:t>
            </w: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 xml:space="preserve">NPDSCH parameters as defined in </w:t>
            </w:r>
            <w:r w:rsidRPr="00580FC8">
              <w:rPr>
                <w:lang w:eastAsia="ko-KR"/>
              </w:rPr>
              <w:t>A.3.1.5.1</w:t>
            </w:r>
            <w:r w:rsidRPr="00DA602B">
              <w:rPr>
                <w:vertAlign w:val="superscript"/>
                <w:lang w:val="en-US" w:eastAsia="ko-KR"/>
              </w:rPr>
              <w:t xml:space="preserve"> Note 2</w:t>
            </w:r>
          </w:p>
        </w:tc>
        <w:tc>
          <w:tcPr>
            <w:tcW w:w="1358" w:type="dxa"/>
            <w:shd w:val="clear" w:color="auto" w:fill="auto"/>
          </w:tcPr>
          <w:p w:rsidR="004D7EAD" w:rsidRPr="00DA602B" w:rsidRDefault="004D7EAD" w:rsidP="00252E49">
            <w:pPr>
              <w:pStyle w:val="TAC"/>
              <w:rPr>
                <w:lang w:eastAsia="ko-KR"/>
              </w:rPr>
            </w:pPr>
          </w:p>
        </w:tc>
        <w:tc>
          <w:tcPr>
            <w:tcW w:w="3682" w:type="dxa"/>
            <w:gridSpan w:val="7"/>
            <w:shd w:val="clear" w:color="auto" w:fill="auto"/>
          </w:tcPr>
          <w:p w:rsidR="004D7EAD" w:rsidRPr="00DA602B" w:rsidRDefault="004D7EAD" w:rsidP="00252E49">
            <w:pPr>
              <w:pStyle w:val="TAC"/>
              <w:rPr>
                <w:lang w:eastAsia="ko-KR"/>
              </w:rPr>
            </w:pPr>
            <w:r w:rsidRPr="00DA602B">
              <w:rPr>
                <w:bCs/>
                <w:lang w:eastAsia="ko-KR"/>
              </w:rPr>
              <w:t>R.15 HD-FDD</w:t>
            </w: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NPDCCH parameters as defined in A.3.1.6.1</w:t>
            </w:r>
            <w:r w:rsidRPr="00DA602B">
              <w:rPr>
                <w:rFonts w:ascii="Times New Roman" w:hAnsi="Times New Roman"/>
                <w:sz w:val="20"/>
                <w:vertAlign w:val="superscript"/>
                <w:lang w:val="en-US" w:eastAsia="ko-KR"/>
              </w:rPr>
              <w:t xml:space="preserve"> </w:t>
            </w:r>
            <w:r w:rsidRPr="00DA602B">
              <w:rPr>
                <w:vertAlign w:val="superscript"/>
                <w:lang w:val="en-US" w:eastAsia="ko-KR"/>
              </w:rPr>
              <w:t>Note 2</w:t>
            </w:r>
          </w:p>
        </w:tc>
        <w:tc>
          <w:tcPr>
            <w:tcW w:w="1358" w:type="dxa"/>
            <w:shd w:val="clear" w:color="auto" w:fill="auto"/>
          </w:tcPr>
          <w:p w:rsidR="004D7EAD" w:rsidRPr="00DA602B" w:rsidRDefault="004D7EAD" w:rsidP="00252E49">
            <w:pPr>
              <w:pStyle w:val="TAC"/>
              <w:rPr>
                <w:lang w:eastAsia="ko-KR"/>
              </w:rPr>
            </w:pPr>
          </w:p>
        </w:tc>
        <w:tc>
          <w:tcPr>
            <w:tcW w:w="3682" w:type="dxa"/>
            <w:gridSpan w:val="7"/>
            <w:shd w:val="clear" w:color="auto" w:fill="auto"/>
          </w:tcPr>
          <w:p w:rsidR="004D7EAD" w:rsidRPr="00DA602B" w:rsidRDefault="004D7EAD" w:rsidP="00252E49">
            <w:pPr>
              <w:pStyle w:val="TAC"/>
              <w:rPr>
                <w:lang w:eastAsia="ko-KR"/>
              </w:rPr>
            </w:pPr>
            <w:r w:rsidRPr="00DA602B">
              <w:rPr>
                <w:bCs/>
                <w:lang w:eastAsia="ko-KR"/>
              </w:rPr>
              <w:t>R.27 HD-FDD</w:t>
            </w: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NPBCH_RA</w:t>
            </w:r>
          </w:p>
        </w:tc>
        <w:tc>
          <w:tcPr>
            <w:tcW w:w="1358" w:type="dxa"/>
            <w:shd w:val="clear" w:color="auto" w:fill="auto"/>
          </w:tcPr>
          <w:p w:rsidR="004D7EAD" w:rsidRPr="00DA602B" w:rsidRDefault="004D7EAD" w:rsidP="00252E49">
            <w:pPr>
              <w:pStyle w:val="TAC"/>
              <w:rPr>
                <w:lang w:eastAsia="ko-KR"/>
              </w:rPr>
            </w:pPr>
            <w:r w:rsidRPr="00DA602B">
              <w:rPr>
                <w:bCs/>
                <w:lang w:eastAsia="ko-KR"/>
              </w:rPr>
              <w:t>dB</w:t>
            </w:r>
          </w:p>
        </w:tc>
        <w:tc>
          <w:tcPr>
            <w:tcW w:w="3682" w:type="dxa"/>
            <w:gridSpan w:val="7"/>
            <w:vMerge w:val="restart"/>
            <w:shd w:val="clear" w:color="auto" w:fill="auto"/>
            <w:vAlign w:val="center"/>
          </w:tcPr>
          <w:p w:rsidR="004D7EAD" w:rsidRPr="00DA602B" w:rsidRDefault="004D7EAD" w:rsidP="00252E49">
            <w:pPr>
              <w:pStyle w:val="TAC"/>
              <w:rPr>
                <w:lang w:eastAsia="ko-KR"/>
              </w:rPr>
            </w:pPr>
            <w:r w:rsidRPr="00DA602B">
              <w:rPr>
                <w:lang w:eastAsia="ko-KR"/>
              </w:rPr>
              <w:t>-3</w:t>
            </w: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NPBCH_RB</w:t>
            </w:r>
          </w:p>
        </w:tc>
        <w:tc>
          <w:tcPr>
            <w:tcW w:w="1358" w:type="dxa"/>
            <w:shd w:val="clear" w:color="auto" w:fill="auto"/>
          </w:tcPr>
          <w:p w:rsidR="004D7EAD" w:rsidRPr="00DA602B" w:rsidRDefault="004D7EAD" w:rsidP="00252E49">
            <w:pPr>
              <w:pStyle w:val="TAC"/>
              <w:rPr>
                <w:lang w:eastAsia="ko-KR"/>
              </w:rPr>
            </w:pPr>
            <w:r w:rsidRPr="00DA602B">
              <w:rPr>
                <w:bCs/>
                <w:lang w:eastAsia="ko-KR"/>
              </w:rPr>
              <w:t>dB</w:t>
            </w:r>
          </w:p>
        </w:tc>
        <w:tc>
          <w:tcPr>
            <w:tcW w:w="3682" w:type="dxa"/>
            <w:gridSpan w:val="7"/>
            <w:vMerge/>
            <w:shd w:val="clear" w:color="auto" w:fill="auto"/>
          </w:tcPr>
          <w:p w:rsidR="004D7EAD" w:rsidRPr="00DA602B" w:rsidRDefault="004D7EAD" w:rsidP="00252E49">
            <w:pPr>
              <w:pStyle w:val="TAC"/>
              <w:rPr>
                <w:lang w:eastAsia="ko-KR"/>
              </w:rPr>
            </w:pP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NPSS_RA</w:t>
            </w:r>
          </w:p>
        </w:tc>
        <w:tc>
          <w:tcPr>
            <w:tcW w:w="1358" w:type="dxa"/>
            <w:shd w:val="clear" w:color="auto" w:fill="auto"/>
          </w:tcPr>
          <w:p w:rsidR="004D7EAD" w:rsidRPr="00DA602B" w:rsidRDefault="004D7EAD" w:rsidP="00252E49">
            <w:pPr>
              <w:pStyle w:val="TAC"/>
              <w:rPr>
                <w:lang w:eastAsia="ko-KR"/>
              </w:rPr>
            </w:pPr>
            <w:r w:rsidRPr="00DA602B">
              <w:rPr>
                <w:bCs/>
                <w:lang w:eastAsia="ko-KR"/>
              </w:rPr>
              <w:t>dB</w:t>
            </w:r>
          </w:p>
        </w:tc>
        <w:tc>
          <w:tcPr>
            <w:tcW w:w="3682" w:type="dxa"/>
            <w:gridSpan w:val="7"/>
            <w:vMerge/>
            <w:shd w:val="clear" w:color="auto" w:fill="auto"/>
          </w:tcPr>
          <w:p w:rsidR="004D7EAD" w:rsidRPr="00DA602B" w:rsidRDefault="004D7EAD" w:rsidP="00252E49">
            <w:pPr>
              <w:pStyle w:val="TAC"/>
              <w:rPr>
                <w:lang w:eastAsia="ko-KR"/>
              </w:rPr>
            </w:pP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NSSS_RA</w:t>
            </w:r>
          </w:p>
        </w:tc>
        <w:tc>
          <w:tcPr>
            <w:tcW w:w="1358" w:type="dxa"/>
            <w:shd w:val="clear" w:color="auto" w:fill="auto"/>
          </w:tcPr>
          <w:p w:rsidR="004D7EAD" w:rsidRPr="00DA602B" w:rsidRDefault="004D7EAD" w:rsidP="00252E49">
            <w:pPr>
              <w:pStyle w:val="TAC"/>
              <w:rPr>
                <w:lang w:eastAsia="ko-KR"/>
              </w:rPr>
            </w:pPr>
            <w:r w:rsidRPr="00DA602B">
              <w:rPr>
                <w:bCs/>
                <w:lang w:eastAsia="ko-KR"/>
              </w:rPr>
              <w:t>dB</w:t>
            </w:r>
          </w:p>
        </w:tc>
        <w:tc>
          <w:tcPr>
            <w:tcW w:w="3682" w:type="dxa"/>
            <w:gridSpan w:val="7"/>
            <w:vMerge/>
            <w:shd w:val="clear" w:color="auto" w:fill="auto"/>
          </w:tcPr>
          <w:p w:rsidR="004D7EAD" w:rsidRPr="00DA602B" w:rsidRDefault="004D7EAD" w:rsidP="00252E49">
            <w:pPr>
              <w:pStyle w:val="TAC"/>
              <w:rPr>
                <w:lang w:eastAsia="ko-KR"/>
              </w:rPr>
            </w:pP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NPDCCH_RA</w:t>
            </w:r>
          </w:p>
        </w:tc>
        <w:tc>
          <w:tcPr>
            <w:tcW w:w="1358" w:type="dxa"/>
            <w:shd w:val="clear" w:color="auto" w:fill="auto"/>
          </w:tcPr>
          <w:p w:rsidR="004D7EAD" w:rsidRPr="00DA602B" w:rsidRDefault="004D7EAD" w:rsidP="00252E49">
            <w:pPr>
              <w:pStyle w:val="TAC"/>
              <w:rPr>
                <w:lang w:eastAsia="ko-KR"/>
              </w:rPr>
            </w:pPr>
            <w:r w:rsidRPr="00DA602B">
              <w:rPr>
                <w:bCs/>
                <w:lang w:eastAsia="ko-KR"/>
              </w:rPr>
              <w:t>dB</w:t>
            </w:r>
          </w:p>
        </w:tc>
        <w:tc>
          <w:tcPr>
            <w:tcW w:w="3682" w:type="dxa"/>
            <w:gridSpan w:val="7"/>
            <w:vMerge/>
            <w:shd w:val="clear" w:color="auto" w:fill="auto"/>
          </w:tcPr>
          <w:p w:rsidR="004D7EAD" w:rsidRPr="00DA602B" w:rsidRDefault="004D7EAD" w:rsidP="00252E49">
            <w:pPr>
              <w:pStyle w:val="TAC"/>
              <w:rPr>
                <w:lang w:eastAsia="ko-KR"/>
              </w:rPr>
            </w:pP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NPDCCH_RB</w:t>
            </w:r>
          </w:p>
        </w:tc>
        <w:tc>
          <w:tcPr>
            <w:tcW w:w="1358" w:type="dxa"/>
            <w:shd w:val="clear" w:color="auto" w:fill="auto"/>
          </w:tcPr>
          <w:p w:rsidR="004D7EAD" w:rsidRPr="00DA602B" w:rsidRDefault="004D7EAD" w:rsidP="00252E49">
            <w:pPr>
              <w:pStyle w:val="TAC"/>
              <w:rPr>
                <w:lang w:eastAsia="ko-KR"/>
              </w:rPr>
            </w:pPr>
            <w:r w:rsidRPr="00DA602B">
              <w:rPr>
                <w:bCs/>
                <w:lang w:eastAsia="ko-KR"/>
              </w:rPr>
              <w:t>dB</w:t>
            </w:r>
          </w:p>
        </w:tc>
        <w:tc>
          <w:tcPr>
            <w:tcW w:w="3682" w:type="dxa"/>
            <w:gridSpan w:val="7"/>
            <w:vMerge/>
            <w:shd w:val="clear" w:color="auto" w:fill="auto"/>
          </w:tcPr>
          <w:p w:rsidR="004D7EAD" w:rsidRPr="00DA602B" w:rsidRDefault="004D7EAD" w:rsidP="00252E49">
            <w:pPr>
              <w:pStyle w:val="TAC"/>
              <w:rPr>
                <w:lang w:eastAsia="ko-KR"/>
              </w:rPr>
            </w:pP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NPDSCH_RA</w:t>
            </w:r>
          </w:p>
        </w:tc>
        <w:tc>
          <w:tcPr>
            <w:tcW w:w="1358" w:type="dxa"/>
            <w:shd w:val="clear" w:color="auto" w:fill="auto"/>
          </w:tcPr>
          <w:p w:rsidR="004D7EAD" w:rsidRPr="00DA602B" w:rsidRDefault="004D7EAD" w:rsidP="00252E49">
            <w:pPr>
              <w:pStyle w:val="TAC"/>
              <w:rPr>
                <w:lang w:eastAsia="ko-KR"/>
              </w:rPr>
            </w:pPr>
            <w:r w:rsidRPr="00DA602B">
              <w:rPr>
                <w:bCs/>
                <w:lang w:eastAsia="ko-KR"/>
              </w:rPr>
              <w:t>dB</w:t>
            </w:r>
          </w:p>
        </w:tc>
        <w:tc>
          <w:tcPr>
            <w:tcW w:w="3682" w:type="dxa"/>
            <w:gridSpan w:val="7"/>
            <w:vMerge/>
            <w:shd w:val="clear" w:color="auto" w:fill="auto"/>
          </w:tcPr>
          <w:p w:rsidR="004D7EAD" w:rsidRPr="00DA602B" w:rsidRDefault="004D7EAD" w:rsidP="00252E49">
            <w:pPr>
              <w:pStyle w:val="TAC"/>
              <w:rPr>
                <w:lang w:eastAsia="ko-KR"/>
              </w:rPr>
            </w:pP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NPDSCH_RB</w:t>
            </w:r>
          </w:p>
        </w:tc>
        <w:tc>
          <w:tcPr>
            <w:tcW w:w="1358" w:type="dxa"/>
            <w:shd w:val="clear" w:color="auto" w:fill="auto"/>
          </w:tcPr>
          <w:p w:rsidR="004D7EAD" w:rsidRPr="00DA602B" w:rsidRDefault="004D7EAD" w:rsidP="00252E49">
            <w:pPr>
              <w:pStyle w:val="TAC"/>
              <w:rPr>
                <w:lang w:eastAsia="ko-KR"/>
              </w:rPr>
            </w:pPr>
            <w:r w:rsidRPr="00DA602B">
              <w:rPr>
                <w:bCs/>
                <w:lang w:eastAsia="ko-KR"/>
              </w:rPr>
              <w:t>dB</w:t>
            </w:r>
          </w:p>
        </w:tc>
        <w:tc>
          <w:tcPr>
            <w:tcW w:w="3682" w:type="dxa"/>
            <w:gridSpan w:val="7"/>
            <w:vMerge/>
            <w:shd w:val="clear" w:color="auto" w:fill="auto"/>
          </w:tcPr>
          <w:p w:rsidR="004D7EAD" w:rsidRPr="00DA602B" w:rsidRDefault="004D7EAD" w:rsidP="00252E49">
            <w:pPr>
              <w:pStyle w:val="TAC"/>
              <w:rPr>
                <w:lang w:eastAsia="ko-KR"/>
              </w:rPr>
            </w:pPr>
          </w:p>
        </w:tc>
      </w:tr>
      <w:tr w:rsidR="004D7EAD" w:rsidRPr="00DA602B" w:rsidTr="00252E49">
        <w:trPr>
          <w:jc w:val="center"/>
        </w:trPr>
        <w:tc>
          <w:tcPr>
            <w:tcW w:w="2528" w:type="dxa"/>
            <w:shd w:val="clear" w:color="auto" w:fill="auto"/>
            <w:vAlign w:val="center"/>
          </w:tcPr>
          <w:p w:rsidR="004D7EAD" w:rsidRPr="00DA602B" w:rsidRDefault="004D7EAD" w:rsidP="00252E49">
            <w:pPr>
              <w:pStyle w:val="TAL"/>
              <w:rPr>
                <w:lang w:eastAsia="ko-KR"/>
              </w:rPr>
            </w:pPr>
            <w:r w:rsidRPr="00DA602B">
              <w:rPr>
                <w:lang w:eastAsia="ko-KR"/>
              </w:rPr>
              <w:t xml:space="preserve">OCNG_RA </w:t>
            </w:r>
            <w:r w:rsidRPr="00DA602B">
              <w:rPr>
                <w:vertAlign w:val="superscript"/>
                <w:lang w:eastAsia="ko-KR"/>
              </w:rPr>
              <w:t>Note 1</w:t>
            </w:r>
          </w:p>
        </w:tc>
        <w:tc>
          <w:tcPr>
            <w:tcW w:w="1358" w:type="dxa"/>
            <w:shd w:val="clear" w:color="auto" w:fill="auto"/>
          </w:tcPr>
          <w:p w:rsidR="004D7EAD" w:rsidRPr="00DA602B" w:rsidRDefault="004D7EAD" w:rsidP="00252E49">
            <w:pPr>
              <w:pStyle w:val="TAC"/>
              <w:rPr>
                <w:lang w:eastAsia="ko-KR"/>
              </w:rPr>
            </w:pPr>
            <w:r w:rsidRPr="00DA602B">
              <w:rPr>
                <w:bCs/>
                <w:lang w:eastAsia="ko-KR"/>
              </w:rPr>
              <w:t>dB</w:t>
            </w:r>
          </w:p>
        </w:tc>
        <w:tc>
          <w:tcPr>
            <w:tcW w:w="3682" w:type="dxa"/>
            <w:gridSpan w:val="7"/>
            <w:vMerge/>
            <w:shd w:val="clear" w:color="auto" w:fill="auto"/>
          </w:tcPr>
          <w:p w:rsidR="004D7EAD" w:rsidRPr="00DA602B" w:rsidRDefault="004D7EAD" w:rsidP="00252E49">
            <w:pPr>
              <w:pStyle w:val="TAC"/>
              <w:rPr>
                <w:lang w:eastAsia="ko-KR"/>
              </w:rPr>
            </w:pPr>
          </w:p>
        </w:tc>
      </w:tr>
      <w:tr w:rsidR="004D7EAD" w:rsidRPr="00DA602B" w:rsidTr="00252E49">
        <w:trPr>
          <w:jc w:val="center"/>
        </w:trPr>
        <w:tc>
          <w:tcPr>
            <w:tcW w:w="2528" w:type="dxa"/>
            <w:shd w:val="clear" w:color="auto" w:fill="auto"/>
            <w:vAlign w:val="center"/>
          </w:tcPr>
          <w:p w:rsidR="004D7EAD" w:rsidRPr="00DA602B" w:rsidRDefault="004D7EAD" w:rsidP="00252E49">
            <w:pPr>
              <w:pStyle w:val="TAL"/>
              <w:rPr>
                <w:lang w:eastAsia="ko-KR"/>
              </w:rPr>
            </w:pPr>
            <w:r w:rsidRPr="00DA602B">
              <w:rPr>
                <w:lang w:eastAsia="ko-KR"/>
              </w:rPr>
              <w:t xml:space="preserve">OCNG_RB </w:t>
            </w:r>
            <w:r w:rsidRPr="00DA602B">
              <w:rPr>
                <w:vertAlign w:val="superscript"/>
                <w:lang w:eastAsia="ko-KR"/>
              </w:rPr>
              <w:t xml:space="preserve">Note 1 </w:t>
            </w:r>
          </w:p>
        </w:tc>
        <w:tc>
          <w:tcPr>
            <w:tcW w:w="1358" w:type="dxa"/>
            <w:shd w:val="clear" w:color="auto" w:fill="auto"/>
          </w:tcPr>
          <w:p w:rsidR="004D7EAD" w:rsidRPr="00DA602B" w:rsidRDefault="004D7EAD" w:rsidP="00252E49">
            <w:pPr>
              <w:pStyle w:val="TAC"/>
              <w:rPr>
                <w:lang w:eastAsia="ko-KR"/>
              </w:rPr>
            </w:pPr>
            <w:r w:rsidRPr="00DA602B">
              <w:rPr>
                <w:bCs/>
                <w:lang w:eastAsia="ko-KR"/>
              </w:rPr>
              <w:t>dB</w:t>
            </w:r>
          </w:p>
        </w:tc>
        <w:tc>
          <w:tcPr>
            <w:tcW w:w="3682" w:type="dxa"/>
            <w:gridSpan w:val="7"/>
            <w:vMerge/>
            <w:shd w:val="clear" w:color="auto" w:fill="auto"/>
          </w:tcPr>
          <w:p w:rsidR="004D7EAD" w:rsidRPr="00DA602B" w:rsidRDefault="004D7EAD" w:rsidP="00252E49">
            <w:pPr>
              <w:pStyle w:val="TAC"/>
              <w:rPr>
                <w:lang w:eastAsia="ko-KR"/>
              </w:rPr>
            </w:pP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position w:val="-12"/>
                <w:lang w:eastAsia="ko-KR"/>
              </w:rPr>
              <w:object w:dxaOrig="400" w:dyaOrig="360">
                <v:shape id="_x0000_i1076" type="#_x0000_t75" style="width:20.5pt;height:18.5pt" o:ole="" fillcolor="window">
                  <v:imagedata r:id="rId15" o:title=""/>
                </v:shape>
                <o:OLEObject Type="Embed" ProgID="Equation.3" ShapeID="_x0000_i1076" DrawAspect="Content" ObjectID="_1565107711" r:id="rId75"/>
              </w:object>
            </w:r>
          </w:p>
        </w:tc>
        <w:tc>
          <w:tcPr>
            <w:tcW w:w="1358" w:type="dxa"/>
            <w:shd w:val="clear" w:color="auto" w:fill="auto"/>
          </w:tcPr>
          <w:p w:rsidR="004D7EAD" w:rsidRPr="00DA602B" w:rsidRDefault="004D7EAD" w:rsidP="00252E49">
            <w:pPr>
              <w:pStyle w:val="TAC"/>
              <w:rPr>
                <w:lang w:eastAsia="ko-KR"/>
              </w:rPr>
            </w:pPr>
            <w:r w:rsidRPr="00DA602B">
              <w:rPr>
                <w:lang w:eastAsia="ko-KR"/>
              </w:rPr>
              <w:t>dBm/15 KHz</w:t>
            </w:r>
          </w:p>
        </w:tc>
        <w:tc>
          <w:tcPr>
            <w:tcW w:w="3682" w:type="dxa"/>
            <w:gridSpan w:val="7"/>
            <w:shd w:val="clear" w:color="auto" w:fill="auto"/>
          </w:tcPr>
          <w:p w:rsidR="004D7EAD" w:rsidRPr="00DA602B" w:rsidRDefault="004D7EAD" w:rsidP="00252E49">
            <w:pPr>
              <w:pStyle w:val="TAC"/>
              <w:rPr>
                <w:lang w:eastAsia="ko-KR"/>
              </w:rPr>
            </w:pPr>
            <w:r w:rsidRPr="00DA602B">
              <w:rPr>
                <w:lang w:eastAsia="ko-KR"/>
              </w:rPr>
              <w:t>-98</w:t>
            </w: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SNR</w:t>
            </w:r>
            <w:r w:rsidRPr="00DA602B">
              <w:rPr>
                <w:rFonts w:ascii="Times New Roman" w:hAnsi="Times New Roman"/>
                <w:sz w:val="20"/>
                <w:vertAlign w:val="superscript"/>
                <w:lang w:val="en-US" w:eastAsia="ko-KR"/>
              </w:rPr>
              <w:t xml:space="preserve"> </w:t>
            </w:r>
            <w:r w:rsidRPr="00DA602B">
              <w:rPr>
                <w:vertAlign w:val="superscript"/>
                <w:lang w:val="en-US" w:eastAsia="ko-KR"/>
              </w:rPr>
              <w:t>Note 4,5</w:t>
            </w:r>
          </w:p>
        </w:tc>
        <w:tc>
          <w:tcPr>
            <w:tcW w:w="1358" w:type="dxa"/>
            <w:shd w:val="clear" w:color="auto" w:fill="auto"/>
          </w:tcPr>
          <w:p w:rsidR="004D7EAD" w:rsidRPr="00DA602B" w:rsidRDefault="004D7EAD" w:rsidP="00252E49">
            <w:pPr>
              <w:pStyle w:val="TAC"/>
              <w:rPr>
                <w:lang w:eastAsia="ko-KR"/>
              </w:rPr>
            </w:pPr>
            <w:r w:rsidRPr="00DA602B">
              <w:rPr>
                <w:lang w:eastAsia="ko-KR"/>
              </w:rPr>
              <w:t>-</w:t>
            </w:r>
          </w:p>
        </w:tc>
        <w:tc>
          <w:tcPr>
            <w:tcW w:w="885" w:type="dxa"/>
            <w:gridSpan w:val="2"/>
            <w:shd w:val="clear" w:color="auto" w:fill="auto"/>
          </w:tcPr>
          <w:p w:rsidR="004D7EAD" w:rsidRPr="00DA602B" w:rsidRDefault="004D7EAD" w:rsidP="00252E49">
            <w:pPr>
              <w:pStyle w:val="TAC"/>
              <w:jc w:val="left"/>
              <w:rPr>
                <w:highlight w:val="yellow"/>
                <w:lang w:eastAsia="ko-KR"/>
              </w:rPr>
            </w:pPr>
            <w:r w:rsidRPr="00DA602B">
              <w:rPr>
                <w:rFonts w:hint="eastAsia"/>
                <w:lang w:eastAsia="zh-CN"/>
              </w:rPr>
              <w:t>-3.1</w:t>
            </w:r>
          </w:p>
        </w:tc>
        <w:tc>
          <w:tcPr>
            <w:tcW w:w="915" w:type="dxa"/>
            <w:gridSpan w:val="2"/>
            <w:shd w:val="clear" w:color="auto" w:fill="auto"/>
          </w:tcPr>
          <w:p w:rsidR="004D7EAD" w:rsidRPr="00DA602B" w:rsidRDefault="004D7EAD" w:rsidP="00252E49">
            <w:pPr>
              <w:pStyle w:val="TAC"/>
              <w:rPr>
                <w:highlight w:val="yellow"/>
                <w:lang w:eastAsia="ko-KR"/>
              </w:rPr>
            </w:pPr>
            <w:r w:rsidRPr="00DA602B">
              <w:rPr>
                <w:rFonts w:hint="eastAsia"/>
                <w:lang w:eastAsia="zh-CN"/>
              </w:rPr>
              <w:t>-9.1</w:t>
            </w:r>
          </w:p>
        </w:tc>
        <w:tc>
          <w:tcPr>
            <w:tcW w:w="990" w:type="dxa"/>
            <w:gridSpan w:val="2"/>
            <w:shd w:val="clear" w:color="auto" w:fill="auto"/>
          </w:tcPr>
          <w:p w:rsidR="004D7EAD" w:rsidRPr="00DA602B" w:rsidRDefault="004D7EAD" w:rsidP="00252E49">
            <w:pPr>
              <w:pStyle w:val="TAC"/>
              <w:rPr>
                <w:highlight w:val="yellow"/>
                <w:lang w:eastAsia="ko-KR"/>
              </w:rPr>
            </w:pPr>
            <w:r w:rsidRPr="00DA602B">
              <w:rPr>
                <w:rFonts w:hint="eastAsia"/>
                <w:lang w:eastAsia="zh-CN"/>
              </w:rPr>
              <w:t>-14.1</w:t>
            </w:r>
          </w:p>
        </w:tc>
        <w:tc>
          <w:tcPr>
            <w:tcW w:w="892" w:type="dxa"/>
            <w:shd w:val="clear" w:color="auto" w:fill="auto"/>
          </w:tcPr>
          <w:p w:rsidR="004D7EAD" w:rsidRPr="00DA602B" w:rsidRDefault="004D7EAD" w:rsidP="00252E49">
            <w:pPr>
              <w:pStyle w:val="TAC"/>
              <w:rPr>
                <w:highlight w:val="yellow"/>
                <w:lang w:eastAsia="ko-KR"/>
              </w:rPr>
            </w:pPr>
            <w:r w:rsidRPr="00DA602B">
              <w:rPr>
                <w:rFonts w:hint="eastAsia"/>
                <w:lang w:eastAsia="zh-CN"/>
              </w:rPr>
              <w:t>-3.1</w:t>
            </w: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 xml:space="preserve">Propagation Condition </w:t>
            </w:r>
          </w:p>
        </w:tc>
        <w:tc>
          <w:tcPr>
            <w:tcW w:w="1358" w:type="dxa"/>
            <w:shd w:val="clear" w:color="auto" w:fill="auto"/>
          </w:tcPr>
          <w:p w:rsidR="004D7EAD" w:rsidRPr="00DA602B" w:rsidRDefault="004D7EAD" w:rsidP="00252E49">
            <w:pPr>
              <w:pStyle w:val="TAC"/>
              <w:rPr>
                <w:lang w:eastAsia="ko-KR"/>
              </w:rPr>
            </w:pPr>
            <w:r w:rsidRPr="00DA602B">
              <w:rPr>
                <w:lang w:eastAsia="ko-KR"/>
              </w:rPr>
              <w:t>-</w:t>
            </w:r>
          </w:p>
        </w:tc>
        <w:tc>
          <w:tcPr>
            <w:tcW w:w="3682" w:type="dxa"/>
            <w:gridSpan w:val="7"/>
            <w:shd w:val="clear" w:color="auto" w:fill="auto"/>
          </w:tcPr>
          <w:p w:rsidR="004D7EAD" w:rsidRPr="00DA602B" w:rsidRDefault="004D7EAD" w:rsidP="00252E49">
            <w:pPr>
              <w:pStyle w:val="TAC"/>
              <w:rPr>
                <w:lang w:eastAsia="ko-KR"/>
              </w:rPr>
            </w:pPr>
            <w:r w:rsidRPr="00DA602B">
              <w:rPr>
                <w:bCs/>
                <w:lang w:eastAsia="ko-KR"/>
              </w:rPr>
              <w:t>AWGN</w:t>
            </w: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bCs/>
                <w:lang w:eastAsia="ko-KR"/>
              </w:rPr>
              <w:t>Antenna Configuration</w:t>
            </w:r>
          </w:p>
        </w:tc>
        <w:tc>
          <w:tcPr>
            <w:tcW w:w="1358" w:type="dxa"/>
            <w:shd w:val="clear" w:color="auto" w:fill="auto"/>
          </w:tcPr>
          <w:p w:rsidR="004D7EAD" w:rsidRPr="00DA602B" w:rsidRDefault="004D7EAD" w:rsidP="00252E49">
            <w:pPr>
              <w:pStyle w:val="TAC"/>
              <w:rPr>
                <w:lang w:eastAsia="ko-KR"/>
              </w:rPr>
            </w:pPr>
            <w:r w:rsidRPr="00DA602B">
              <w:rPr>
                <w:lang w:eastAsia="ko-KR"/>
              </w:rPr>
              <w:t>-</w:t>
            </w:r>
          </w:p>
        </w:tc>
        <w:tc>
          <w:tcPr>
            <w:tcW w:w="3682" w:type="dxa"/>
            <w:gridSpan w:val="7"/>
            <w:shd w:val="clear" w:color="auto" w:fill="auto"/>
          </w:tcPr>
          <w:p w:rsidR="004D7EAD" w:rsidRPr="00DA602B" w:rsidRDefault="004D7EAD" w:rsidP="00252E49">
            <w:pPr>
              <w:pStyle w:val="TAC"/>
              <w:rPr>
                <w:lang w:eastAsia="ko-KR"/>
              </w:rPr>
            </w:pPr>
            <w:r w:rsidRPr="00DA602B">
              <w:rPr>
                <w:bCs/>
                <w:lang w:eastAsia="ko-KR"/>
              </w:rPr>
              <w:t>2x1</w:t>
            </w:r>
          </w:p>
        </w:tc>
      </w:tr>
      <w:tr w:rsidR="004D7EAD" w:rsidRPr="00DA602B" w:rsidTr="00252E49">
        <w:trPr>
          <w:trHeight w:val="870"/>
          <w:jc w:val="center"/>
        </w:trPr>
        <w:tc>
          <w:tcPr>
            <w:tcW w:w="7568" w:type="dxa"/>
            <w:gridSpan w:val="9"/>
            <w:shd w:val="clear" w:color="auto" w:fill="auto"/>
          </w:tcPr>
          <w:p w:rsidR="004D7EAD" w:rsidRPr="00DA602B" w:rsidRDefault="004D7EAD" w:rsidP="00252E49">
            <w:pPr>
              <w:pStyle w:val="TAN"/>
              <w:rPr>
                <w:lang w:eastAsia="ko-KR"/>
              </w:rPr>
            </w:pPr>
            <w:r w:rsidRPr="00DA602B">
              <w:rPr>
                <w:lang w:eastAsia="ko-KR"/>
              </w:rPr>
              <w:t>Note 1:</w:t>
            </w:r>
            <w:r w:rsidRPr="00DA602B">
              <w:rPr>
                <w:lang w:eastAsia="ko-KR"/>
              </w:rPr>
              <w:tab/>
              <w:t>OCNG shall be used such that the cell is fully allocated and a constant total transmitted power spectral density is achieved for all OFDM symbols. The OCNG pattern is chosen during the test according to the presence of a DL reference measurement channel.</w:t>
            </w:r>
          </w:p>
          <w:p w:rsidR="004D7EAD" w:rsidRPr="00DA602B" w:rsidRDefault="004D7EAD" w:rsidP="00252E49">
            <w:pPr>
              <w:pStyle w:val="TAN"/>
              <w:rPr>
                <w:lang w:eastAsia="ko-KR"/>
              </w:rPr>
            </w:pPr>
            <w:r w:rsidRPr="00DA602B">
              <w:rPr>
                <w:lang w:eastAsia="ko-KR"/>
              </w:rPr>
              <w:t>Note 2:</w:t>
            </w:r>
            <w:r w:rsidRPr="00DA602B">
              <w:rPr>
                <w:lang w:eastAsia="ko-KR"/>
              </w:rPr>
              <w:tab/>
              <w:t>The NPDSCH and NPDCCH reference measurement channels are used in the test only when a downlink transmission dedicated to the UE under test is required.</w:t>
            </w:r>
          </w:p>
          <w:p w:rsidR="004D7EAD" w:rsidRPr="00DA602B" w:rsidRDefault="004D7EAD" w:rsidP="00252E49">
            <w:pPr>
              <w:pStyle w:val="TAN"/>
              <w:rPr>
                <w:lang w:eastAsia="ko-KR"/>
              </w:rPr>
            </w:pPr>
            <w:r w:rsidRPr="00DA602B">
              <w:rPr>
                <w:lang w:eastAsia="ko-KR"/>
              </w:rPr>
              <w:t>Note 3:</w:t>
            </w:r>
            <w:r w:rsidRPr="00DA602B">
              <w:rPr>
                <w:lang w:eastAsia="ko-KR"/>
              </w:rPr>
              <w:tab/>
              <w:t>Es/Iot, NRSRP and Io level has been derived from other parameters for information purpose. They are not settable parameters themselves.</w:t>
            </w:r>
          </w:p>
          <w:p w:rsidR="004D7EAD" w:rsidRPr="00DA602B" w:rsidRDefault="004D7EAD" w:rsidP="00252E49">
            <w:pPr>
              <w:pStyle w:val="TAN"/>
              <w:rPr>
                <w:lang w:eastAsia="ko-KR"/>
              </w:rPr>
            </w:pPr>
            <w:r w:rsidRPr="00DA602B">
              <w:rPr>
                <w:lang w:eastAsia="ko-KR"/>
              </w:rPr>
              <w:t>Note 4:</w:t>
            </w:r>
            <w:r w:rsidRPr="00DA602B">
              <w:rPr>
                <w:lang w:eastAsia="ko-KR"/>
              </w:rPr>
              <w:tab/>
              <w:t>SNR levels correspond to the signal to noise ratio over the cell-specific reference signal REs.</w:t>
            </w:r>
          </w:p>
          <w:p w:rsidR="004D7EAD" w:rsidRPr="00DA602B" w:rsidRDefault="004D7EAD" w:rsidP="00252E49">
            <w:pPr>
              <w:pStyle w:val="TAN"/>
              <w:rPr>
                <w:lang w:eastAsia="ko-KR"/>
              </w:rPr>
            </w:pPr>
            <w:r w:rsidRPr="00DA602B">
              <w:rPr>
                <w:lang w:eastAsia="ko-KR"/>
              </w:rPr>
              <w:t>Note 5:</w:t>
            </w:r>
            <w:r w:rsidRPr="00DA602B">
              <w:rPr>
                <w:lang w:eastAsia="ko-KR"/>
              </w:rPr>
              <w:tab/>
              <w:t>The SNRs in time periods T1, T2 and T3 are denoted as SNR2, SNR3 and SNR1 respectively in figure A.7.3.66.1-1.</w:t>
            </w:r>
          </w:p>
          <w:p w:rsidR="004D7EAD" w:rsidRPr="00DA602B" w:rsidRDefault="004D7EAD" w:rsidP="00252E49">
            <w:pPr>
              <w:pStyle w:val="TAN"/>
              <w:rPr>
                <w:rFonts w:cs="v4.2.0"/>
                <w:lang w:eastAsia="ko-KR"/>
              </w:rPr>
            </w:pPr>
            <w:r w:rsidRPr="00206A76">
              <w:rPr>
                <w:rFonts w:eastAsia="MS Mincho"/>
                <w:snapToGrid w:val="0"/>
                <w:lang w:eastAsia="ko-KR"/>
              </w:rPr>
              <w:t>Note 6:</w:t>
            </w:r>
            <w:r w:rsidRPr="00DA602B">
              <w:rPr>
                <w:lang w:eastAsia="ko-KR"/>
              </w:rPr>
              <w:tab/>
            </w:r>
            <w:r>
              <w:rPr>
                <w:rFonts w:eastAsia="MS Mincho"/>
                <w:snapToGrid w:val="0"/>
                <w:lang w:eastAsia="ko-KR"/>
              </w:rPr>
              <w:t xml:space="preserve">During dT between the defined Time Intervals, </w:t>
            </w:r>
            <w:r w:rsidRPr="00351699">
              <w:rPr>
                <w:rFonts w:eastAsia="MS Mincho"/>
                <w:snapToGrid w:val="0"/>
                <w:lang w:eastAsia="ko-KR"/>
              </w:rPr>
              <w:t>t</w:t>
            </w:r>
            <w:r w:rsidRPr="007B38D5">
              <w:rPr>
                <w:rFonts w:eastAsia="MS Mincho"/>
                <w:snapToGrid w:val="0"/>
                <w:lang w:eastAsia="ko-KR"/>
              </w:rPr>
              <w:t>he Test system</w:t>
            </w:r>
            <w:r w:rsidRPr="00DA602B">
              <w:rPr>
                <w:rFonts w:cs="v4.2.0"/>
                <w:lang w:eastAsia="ko-KR"/>
              </w:rPr>
              <w:t xml:space="preserve"> shall gradually increase or decrease the SNR in steps of </w:t>
            </w:r>
            <w:r w:rsidRPr="00DA602B">
              <w:rPr>
                <w:lang w:eastAsia="ko-KR"/>
              </w:rPr>
              <w:t>≤</w:t>
            </w:r>
            <w:r w:rsidRPr="00DA602B">
              <w:rPr>
                <w:rFonts w:cs="v4.2.0"/>
                <w:lang w:eastAsia="ko-KR"/>
              </w:rPr>
              <w:t>1dB every 0.1 seconds until the target SNR is achieved.</w:t>
            </w:r>
          </w:p>
        </w:tc>
      </w:tr>
    </w:tbl>
    <w:p w:rsidR="004D7EAD" w:rsidRDefault="004D7EAD" w:rsidP="004D7EAD"/>
    <w:p w:rsidR="004D7EAD" w:rsidRDefault="004D7EAD" w:rsidP="004D7EAD">
      <w:pPr>
        <w:pStyle w:val="TH"/>
      </w:pPr>
      <w:r w:rsidRPr="00FD3487">
        <w:rPr>
          <w:noProof/>
          <w:lang w:eastAsia="en-GB"/>
        </w:rPr>
        <mc:AlternateContent>
          <mc:Choice Requires="wpg">
            <w:drawing>
              <wp:inline distT="0" distB="0" distL="0" distR="0">
                <wp:extent cx="6031488" cy="1815164"/>
                <wp:effectExtent l="0" t="0" r="0" b="0"/>
                <wp:docPr id="5126" name="Group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1488" cy="1815164"/>
                          <a:chOff x="1143000" y="4648200"/>
                          <a:chExt cx="8024126" cy="4485963"/>
                        </a:xfrm>
                      </wpg:grpSpPr>
                      <wps:wsp>
                        <wps:cNvPr id="23" name="Straight Connector 23"/>
                        <wps:cNvCnPr/>
                        <wps:spPr bwMode="auto">
                          <a:xfrm>
                            <a:off x="4429386" y="7533081"/>
                            <a:ext cx="1733694" cy="0"/>
                          </a:xfrm>
                          <a:prstGeom prst="line">
                            <a:avLst/>
                          </a:prstGeom>
                          <a:noFill/>
                          <a:ln w="47625" cap="flat" cmpd="sng" algn="ctr">
                            <a:solidFill>
                              <a:sysClr val="windowText" lastClr="000000"/>
                            </a:solidFill>
                            <a:prstDash val="solid"/>
                            <a:miter lim="800000"/>
                          </a:ln>
                          <a:effectLst/>
                        </wps:spPr>
                        <wps:style>
                          <a:lnRef idx="1">
                            <a:schemeClr val="accent1"/>
                          </a:lnRef>
                          <a:fillRef idx="0">
                            <a:schemeClr val="accent1"/>
                          </a:fillRef>
                          <a:effectRef idx="0">
                            <a:schemeClr val="accent1"/>
                          </a:effectRef>
                          <a:fontRef idx="minor">
                            <a:schemeClr val="tx1"/>
                          </a:fontRef>
                        </wps:style>
                        <wps:bodyPr/>
                      </wps:wsp>
                      <wps:wsp>
                        <wps:cNvPr id="24" name="Straight Connector 24"/>
                        <wps:cNvCnPr/>
                        <wps:spPr bwMode="auto">
                          <a:xfrm>
                            <a:off x="2223675" y="7988067"/>
                            <a:ext cx="2044232" cy="13188"/>
                          </a:xfrm>
                          <a:prstGeom prst="line">
                            <a:avLst/>
                          </a:prstGeom>
                          <a:noFill/>
                          <a:ln w="47625" cap="flat" cmpd="sng" algn="ctr">
                            <a:solidFill>
                              <a:sysClr val="windowText" lastClr="000000"/>
                            </a:solidFill>
                            <a:prstDash val="solid"/>
                            <a:miter lim="800000"/>
                            <a:headEnd type="triangle"/>
                            <a:tailEnd type="triangle"/>
                          </a:ln>
                          <a:effectLst/>
                        </wps:spPr>
                        <wps:style>
                          <a:lnRef idx="1">
                            <a:schemeClr val="accent1"/>
                          </a:lnRef>
                          <a:fillRef idx="0">
                            <a:schemeClr val="accent1"/>
                          </a:fillRef>
                          <a:effectRef idx="0">
                            <a:schemeClr val="accent1"/>
                          </a:effectRef>
                          <a:fontRef idx="minor">
                            <a:schemeClr val="tx1"/>
                          </a:fontRef>
                        </wps:style>
                        <wps:bodyPr/>
                      </wps:wsp>
                      <wps:wsp>
                        <wps:cNvPr id="25" name="Straight Connector 25"/>
                        <wps:cNvCnPr/>
                        <wps:spPr bwMode="auto">
                          <a:xfrm>
                            <a:off x="4429386" y="7988067"/>
                            <a:ext cx="1756762" cy="0"/>
                          </a:xfrm>
                          <a:prstGeom prst="line">
                            <a:avLst/>
                          </a:prstGeom>
                          <a:noFill/>
                          <a:ln w="47625" cap="flat" cmpd="sng" algn="ctr">
                            <a:solidFill>
                              <a:sysClr val="windowText" lastClr="000000"/>
                            </a:solidFill>
                            <a:prstDash val="solid"/>
                            <a:miter lim="800000"/>
                            <a:headEnd type="triangle"/>
                            <a:tailEnd type="triangle"/>
                          </a:ln>
                          <a:effectLst/>
                        </wps:spPr>
                        <wps:style>
                          <a:lnRef idx="1">
                            <a:schemeClr val="accent1"/>
                          </a:lnRef>
                          <a:fillRef idx="0">
                            <a:schemeClr val="accent1"/>
                          </a:fillRef>
                          <a:effectRef idx="0">
                            <a:schemeClr val="accent1"/>
                          </a:effectRef>
                          <a:fontRef idx="minor">
                            <a:schemeClr val="tx1"/>
                          </a:fontRef>
                        </wps:style>
                        <wps:bodyPr/>
                      </wps:wsp>
                      <wps:wsp>
                        <wps:cNvPr id="26" name="TextBox 30"/>
                        <wps:cNvSpPr txBox="1">
                          <a:spLocks noChangeArrowheads="1"/>
                        </wps:cNvSpPr>
                        <wps:spPr bwMode="auto">
                          <a:xfrm>
                            <a:off x="1671589" y="7977682"/>
                            <a:ext cx="493354" cy="682655"/>
                          </a:xfrm>
                          <a:prstGeom prst="rect">
                            <a:avLst/>
                          </a:prstGeom>
                          <a:noFill/>
                          <a:ln w="9525">
                            <a:noFill/>
                            <a:miter lim="800000"/>
                            <a:headEnd/>
                            <a:tailEnd/>
                          </a:ln>
                        </wps:spPr>
                        <wps:txbx>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T1</w:t>
                              </w:r>
                            </w:p>
                          </w:txbxContent>
                        </wps:txbx>
                        <wps:bodyPr wrap="none" anchor="ctr">
                          <a:spAutoFit/>
                        </wps:bodyPr>
                      </wps:wsp>
                      <wps:wsp>
                        <wps:cNvPr id="27" name="TextBox 33"/>
                        <wps:cNvSpPr txBox="1">
                          <a:spLocks noChangeArrowheads="1"/>
                        </wps:cNvSpPr>
                        <wps:spPr bwMode="auto">
                          <a:xfrm>
                            <a:off x="1143000" y="5255362"/>
                            <a:ext cx="797477" cy="682655"/>
                          </a:xfrm>
                          <a:prstGeom prst="rect">
                            <a:avLst/>
                          </a:prstGeom>
                          <a:noFill/>
                          <a:ln w="9525">
                            <a:noFill/>
                            <a:miter lim="800000"/>
                            <a:headEnd/>
                            <a:tailEnd/>
                          </a:ln>
                        </wps:spPr>
                        <wps:txbx>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SNR1</w:t>
                              </w:r>
                            </w:p>
                          </w:txbxContent>
                        </wps:txbx>
                        <wps:bodyPr wrap="none">
                          <a:spAutoFit/>
                        </wps:bodyPr>
                      </wps:wsp>
                      <wps:wsp>
                        <wps:cNvPr id="28" name="TextBox 34"/>
                        <wps:cNvSpPr txBox="1">
                          <a:spLocks noChangeArrowheads="1"/>
                        </wps:cNvSpPr>
                        <wps:spPr bwMode="auto">
                          <a:xfrm>
                            <a:off x="1143000" y="6389553"/>
                            <a:ext cx="729049" cy="1115789"/>
                          </a:xfrm>
                          <a:prstGeom prst="rect">
                            <a:avLst/>
                          </a:prstGeom>
                          <a:noFill/>
                          <a:ln w="9525">
                            <a:noFill/>
                            <a:miter lim="800000"/>
                            <a:headEnd/>
                            <a:tailEnd/>
                          </a:ln>
                        </wps:spPr>
                        <wps:txbx>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SNR2</w:t>
                              </w:r>
                            </w:p>
                          </w:txbxContent>
                        </wps:txbx>
                        <wps:bodyPr>
                          <a:spAutoFit/>
                        </wps:bodyPr>
                      </wps:wsp>
                      <wps:wsp>
                        <wps:cNvPr id="29" name="TextBox 27"/>
                        <wps:cNvSpPr txBox="1">
                          <a:spLocks noChangeArrowheads="1"/>
                        </wps:cNvSpPr>
                        <wps:spPr bwMode="auto">
                          <a:xfrm flipH="1">
                            <a:off x="1905000" y="8451508"/>
                            <a:ext cx="255969" cy="682655"/>
                          </a:xfrm>
                          <a:prstGeom prst="rect">
                            <a:avLst/>
                          </a:prstGeom>
                          <a:noFill/>
                          <a:ln w="9525">
                            <a:noFill/>
                            <a:miter lim="800000"/>
                            <a:headEnd/>
                            <a:tailEnd/>
                          </a:ln>
                        </wps:spPr>
                        <wps:txbx>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A</w:t>
                              </w:r>
                            </w:p>
                          </w:txbxContent>
                        </wps:txbx>
                        <wps:bodyPr>
                          <a:spAutoFit/>
                        </wps:bodyPr>
                      </wps:wsp>
                      <wps:wsp>
                        <wps:cNvPr id="30" name="TextBox 38"/>
                        <wps:cNvSpPr txBox="1">
                          <a:spLocks noChangeArrowheads="1"/>
                        </wps:cNvSpPr>
                        <wps:spPr bwMode="auto">
                          <a:xfrm>
                            <a:off x="4114799" y="8438949"/>
                            <a:ext cx="391980" cy="682655"/>
                          </a:xfrm>
                          <a:prstGeom prst="rect">
                            <a:avLst/>
                          </a:prstGeom>
                          <a:noFill/>
                          <a:ln w="9525">
                            <a:noFill/>
                            <a:miter lim="800000"/>
                            <a:headEnd/>
                            <a:tailEnd/>
                          </a:ln>
                        </wps:spPr>
                        <wps:txbx>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B</w:t>
                              </w:r>
                            </w:p>
                          </w:txbxContent>
                        </wps:txbx>
                        <wps:bodyPr wrap="none">
                          <a:spAutoFit/>
                        </wps:bodyPr>
                      </wps:wsp>
                      <wps:wsp>
                        <wps:cNvPr id="31" name="Straight Connector 31"/>
                        <wps:cNvCnPr/>
                        <wps:spPr bwMode="auto">
                          <a:xfrm>
                            <a:off x="1749881" y="7074796"/>
                            <a:ext cx="6799910" cy="0"/>
                          </a:xfrm>
                          <a:prstGeom prst="line">
                            <a:avLst/>
                          </a:prstGeom>
                          <a:noFill/>
                          <a:ln w="6350" cap="flat" cmpd="sng" algn="ctr">
                            <a:solidFill>
                              <a:sysClr val="windowText" lastClr="000000"/>
                            </a:solidFill>
                            <a:prstDash val="dash"/>
                            <a:miter lim="800000"/>
                          </a:ln>
                          <a:effectLst/>
                        </wps:spPr>
                        <wps:style>
                          <a:lnRef idx="1">
                            <a:schemeClr val="accent1"/>
                          </a:lnRef>
                          <a:fillRef idx="0">
                            <a:schemeClr val="accent1"/>
                          </a:fillRef>
                          <a:effectRef idx="0">
                            <a:schemeClr val="accent1"/>
                          </a:effectRef>
                          <a:fontRef idx="minor">
                            <a:schemeClr val="tx1"/>
                          </a:fontRef>
                        </wps:style>
                        <wps:bodyPr/>
                      </wps:wsp>
                      <wps:wsp>
                        <wps:cNvPr id="32" name="TextBox 5"/>
                        <wps:cNvSpPr txBox="1">
                          <a:spLocks noChangeArrowheads="1"/>
                        </wps:cNvSpPr>
                        <wps:spPr bwMode="auto">
                          <a:xfrm>
                            <a:off x="8471023" y="6849467"/>
                            <a:ext cx="696103" cy="682655"/>
                          </a:xfrm>
                          <a:prstGeom prst="rect">
                            <a:avLst/>
                          </a:prstGeom>
                          <a:noFill/>
                          <a:ln w="9525">
                            <a:noFill/>
                            <a:miter lim="800000"/>
                            <a:headEnd/>
                            <a:tailEnd/>
                          </a:ln>
                        </wps:spPr>
                        <wps:txbx>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Qout</w:t>
                              </w:r>
                            </w:p>
                          </w:txbxContent>
                        </wps:txbx>
                        <wps:bodyPr wrap="none">
                          <a:spAutoFit/>
                        </wps:bodyPr>
                      </wps:wsp>
                      <wps:wsp>
                        <wps:cNvPr id="33" name="Straight Connector 33"/>
                        <wps:cNvCnPr/>
                        <wps:spPr bwMode="auto">
                          <a:xfrm>
                            <a:off x="6186148" y="5043841"/>
                            <a:ext cx="0" cy="3415697"/>
                          </a:xfrm>
                          <a:prstGeom prst="line">
                            <a:avLst/>
                          </a:prstGeom>
                          <a:noFill/>
                          <a:ln w="6350" cap="flat" cmpd="sng" algn="ctr">
                            <a:solidFill>
                              <a:sysClr val="windowText" lastClr="000000"/>
                            </a:solidFill>
                            <a:prstDash val="solid"/>
                            <a:miter lim="800000"/>
                          </a:ln>
                          <a:effectLst/>
                        </wps:spPr>
                        <wps:style>
                          <a:lnRef idx="1">
                            <a:schemeClr val="accent1"/>
                          </a:lnRef>
                          <a:fillRef idx="0">
                            <a:schemeClr val="accent1"/>
                          </a:fillRef>
                          <a:effectRef idx="0">
                            <a:schemeClr val="accent1"/>
                          </a:effectRef>
                          <a:fontRef idx="minor">
                            <a:schemeClr val="tx1"/>
                          </a:fontRef>
                        </wps:style>
                        <wps:bodyPr/>
                      </wps:wsp>
                      <wps:wsp>
                        <wps:cNvPr id="34" name="Straight Connector 34"/>
                        <wps:cNvCnPr/>
                        <wps:spPr bwMode="auto">
                          <a:xfrm>
                            <a:off x="8155851" y="5027357"/>
                            <a:ext cx="0" cy="3415697"/>
                          </a:xfrm>
                          <a:prstGeom prst="line">
                            <a:avLst/>
                          </a:prstGeom>
                          <a:noFill/>
                          <a:ln w="6350" cap="flat" cmpd="sng" algn="ctr">
                            <a:solidFill>
                              <a:sysClr val="windowText" lastClr="000000"/>
                            </a:solidFill>
                            <a:prstDash val="solid"/>
                            <a:miter lim="800000"/>
                          </a:ln>
                          <a:effectLst/>
                        </wps:spPr>
                        <wps:style>
                          <a:lnRef idx="1">
                            <a:schemeClr val="accent1"/>
                          </a:lnRef>
                          <a:fillRef idx="0">
                            <a:schemeClr val="accent1"/>
                          </a:fillRef>
                          <a:effectRef idx="0">
                            <a:schemeClr val="accent1"/>
                          </a:effectRef>
                          <a:fontRef idx="minor">
                            <a:schemeClr val="tx1"/>
                          </a:fontRef>
                        </wps:style>
                        <wps:bodyPr/>
                      </wps:wsp>
                      <wps:wsp>
                        <wps:cNvPr id="35" name="Straight Connector 35"/>
                        <wps:cNvCnPr/>
                        <wps:spPr bwMode="auto">
                          <a:xfrm flipV="1">
                            <a:off x="6400864" y="7988067"/>
                            <a:ext cx="1754987" cy="13188"/>
                          </a:xfrm>
                          <a:prstGeom prst="line">
                            <a:avLst/>
                          </a:prstGeom>
                          <a:noFill/>
                          <a:ln w="47625" cap="flat" cmpd="sng" algn="ctr">
                            <a:solidFill>
                              <a:sysClr val="windowText" lastClr="000000"/>
                            </a:solidFill>
                            <a:prstDash val="solid"/>
                            <a:miter lim="800000"/>
                            <a:headEnd type="triangle"/>
                            <a:tailEnd type="triangle"/>
                          </a:ln>
                          <a:effectLst/>
                        </wps:spPr>
                        <wps:style>
                          <a:lnRef idx="1">
                            <a:schemeClr val="accent1"/>
                          </a:lnRef>
                          <a:fillRef idx="0">
                            <a:schemeClr val="accent1"/>
                          </a:fillRef>
                          <a:effectRef idx="0">
                            <a:schemeClr val="accent1"/>
                          </a:effectRef>
                          <a:fontRef idx="minor">
                            <a:schemeClr val="tx1"/>
                          </a:fontRef>
                        </wps:style>
                        <wps:bodyPr/>
                      </wps:wsp>
                      <wps:wsp>
                        <wps:cNvPr id="36" name="Straight Connector 36"/>
                        <wps:cNvCnPr/>
                        <wps:spPr bwMode="auto">
                          <a:xfrm>
                            <a:off x="1749881" y="6052724"/>
                            <a:ext cx="6721832" cy="0"/>
                          </a:xfrm>
                          <a:prstGeom prst="line">
                            <a:avLst/>
                          </a:prstGeom>
                          <a:noFill/>
                          <a:ln w="6350" cap="flat" cmpd="sng" algn="ctr">
                            <a:solidFill>
                              <a:sysClr val="windowText" lastClr="000000"/>
                            </a:solidFill>
                            <a:prstDash val="dash"/>
                            <a:miter lim="800000"/>
                          </a:ln>
                          <a:effectLst/>
                        </wps:spPr>
                        <wps:style>
                          <a:lnRef idx="1">
                            <a:schemeClr val="accent1"/>
                          </a:lnRef>
                          <a:fillRef idx="0">
                            <a:schemeClr val="accent1"/>
                          </a:fillRef>
                          <a:effectRef idx="0">
                            <a:schemeClr val="accent1"/>
                          </a:effectRef>
                          <a:fontRef idx="minor">
                            <a:schemeClr val="tx1"/>
                          </a:fontRef>
                        </wps:style>
                        <wps:bodyPr/>
                      </wps:wsp>
                      <wps:wsp>
                        <wps:cNvPr id="37" name="TextBox 5"/>
                        <wps:cNvSpPr txBox="1">
                          <a:spLocks noChangeArrowheads="1"/>
                        </wps:cNvSpPr>
                        <wps:spPr bwMode="auto">
                          <a:xfrm>
                            <a:off x="8470709" y="5824615"/>
                            <a:ext cx="571919" cy="682655"/>
                          </a:xfrm>
                          <a:prstGeom prst="rect">
                            <a:avLst/>
                          </a:prstGeom>
                          <a:noFill/>
                          <a:ln w="9525">
                            <a:noFill/>
                            <a:miter lim="800000"/>
                            <a:headEnd/>
                            <a:tailEnd/>
                          </a:ln>
                        </wps:spPr>
                        <wps:txbx>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Qin</w:t>
                              </w:r>
                            </w:p>
                          </w:txbxContent>
                        </wps:txbx>
                        <wps:bodyPr wrap="none">
                          <a:spAutoFit/>
                        </wps:bodyPr>
                      </wps:wsp>
                      <wps:wsp>
                        <wps:cNvPr id="38" name="Straight Connector 38"/>
                        <wps:cNvCnPr/>
                        <wps:spPr bwMode="auto">
                          <a:xfrm>
                            <a:off x="2223675" y="6619809"/>
                            <a:ext cx="2044232" cy="9892"/>
                          </a:xfrm>
                          <a:prstGeom prst="line">
                            <a:avLst/>
                          </a:prstGeom>
                          <a:noFill/>
                          <a:ln w="47625" cap="flat" cmpd="sng" algn="ctr">
                            <a:solidFill>
                              <a:sysClr val="windowText" lastClr="000000"/>
                            </a:solidFill>
                            <a:prstDash val="solid"/>
                            <a:miter lim="800000"/>
                          </a:ln>
                          <a:effectLst/>
                        </wps:spPr>
                        <wps:style>
                          <a:lnRef idx="1">
                            <a:schemeClr val="accent1"/>
                          </a:lnRef>
                          <a:fillRef idx="0">
                            <a:schemeClr val="accent1"/>
                          </a:fillRef>
                          <a:effectRef idx="0">
                            <a:schemeClr val="accent1"/>
                          </a:effectRef>
                          <a:fontRef idx="minor">
                            <a:schemeClr val="tx1"/>
                          </a:fontRef>
                        </wps:style>
                        <wps:bodyPr/>
                      </wps:wsp>
                      <wps:wsp>
                        <wps:cNvPr id="39" name="TextBox 34"/>
                        <wps:cNvSpPr txBox="1">
                          <a:spLocks noChangeArrowheads="1"/>
                        </wps:cNvSpPr>
                        <wps:spPr bwMode="auto">
                          <a:xfrm>
                            <a:off x="1143000" y="7304962"/>
                            <a:ext cx="797477" cy="682655"/>
                          </a:xfrm>
                          <a:prstGeom prst="rect">
                            <a:avLst/>
                          </a:prstGeom>
                          <a:noFill/>
                          <a:ln w="9525">
                            <a:noFill/>
                            <a:miter lim="800000"/>
                            <a:headEnd/>
                            <a:tailEnd/>
                          </a:ln>
                        </wps:spPr>
                        <wps:txbx>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SNR3</w:t>
                              </w:r>
                            </w:p>
                          </w:txbxContent>
                        </wps:txbx>
                        <wps:bodyPr wrap="none">
                          <a:spAutoFit/>
                        </wps:bodyPr>
                      </wps:wsp>
                      <wps:wsp>
                        <wps:cNvPr id="40" name="Straight Connector 40"/>
                        <wps:cNvCnPr/>
                        <wps:spPr bwMode="auto">
                          <a:xfrm>
                            <a:off x="4452456" y="5027357"/>
                            <a:ext cx="0" cy="3415697"/>
                          </a:xfrm>
                          <a:prstGeom prst="line">
                            <a:avLst/>
                          </a:prstGeom>
                          <a:noFill/>
                          <a:ln w="6350" cap="flat" cmpd="sng" algn="ctr">
                            <a:solidFill>
                              <a:sysClr val="windowText" lastClr="000000"/>
                            </a:solidFill>
                            <a:prstDash val="solid"/>
                            <a:miter lim="800000"/>
                          </a:ln>
                          <a:effectLst/>
                        </wps:spPr>
                        <wps:style>
                          <a:lnRef idx="1">
                            <a:schemeClr val="accent1"/>
                          </a:lnRef>
                          <a:fillRef idx="0">
                            <a:schemeClr val="accent1"/>
                          </a:fillRef>
                          <a:effectRef idx="0">
                            <a:schemeClr val="accent1"/>
                          </a:effectRef>
                          <a:fontRef idx="minor">
                            <a:schemeClr val="tx1"/>
                          </a:fontRef>
                        </wps:style>
                        <wps:bodyPr/>
                      </wps:wsp>
                      <wps:wsp>
                        <wps:cNvPr id="41" name="TextBox 36"/>
                        <wps:cNvSpPr txBox="1">
                          <a:spLocks noChangeArrowheads="1"/>
                        </wps:cNvSpPr>
                        <wps:spPr bwMode="auto">
                          <a:xfrm>
                            <a:off x="6028140" y="8443689"/>
                            <a:ext cx="402962" cy="682655"/>
                          </a:xfrm>
                          <a:prstGeom prst="rect">
                            <a:avLst/>
                          </a:prstGeom>
                          <a:noFill/>
                          <a:ln w="9525">
                            <a:noFill/>
                            <a:miter lim="800000"/>
                            <a:headEnd/>
                            <a:tailEnd/>
                          </a:ln>
                        </wps:spPr>
                        <wps:txbx>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C</w:t>
                              </w:r>
                            </w:p>
                          </w:txbxContent>
                        </wps:txbx>
                        <wps:bodyPr wrap="none">
                          <a:spAutoFit/>
                        </wps:bodyPr>
                      </wps:wsp>
                      <wps:wsp>
                        <wps:cNvPr id="42" name="TextBox 36"/>
                        <wps:cNvSpPr txBox="1">
                          <a:spLocks noChangeArrowheads="1"/>
                        </wps:cNvSpPr>
                        <wps:spPr bwMode="auto">
                          <a:xfrm>
                            <a:off x="7997955" y="8443689"/>
                            <a:ext cx="315104" cy="682655"/>
                          </a:xfrm>
                          <a:prstGeom prst="rect">
                            <a:avLst/>
                          </a:prstGeom>
                          <a:noFill/>
                          <a:ln w="9525">
                            <a:noFill/>
                            <a:miter lim="800000"/>
                            <a:headEnd/>
                            <a:tailEnd/>
                          </a:ln>
                        </wps:spPr>
                        <wps:txbx>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D</w:t>
                              </w:r>
                            </w:p>
                          </w:txbxContent>
                        </wps:txbx>
                        <wps:bodyPr>
                          <a:spAutoFit/>
                        </wps:bodyPr>
                      </wps:wsp>
                      <wps:wsp>
                        <wps:cNvPr id="43" name="TextBox 30"/>
                        <wps:cNvSpPr txBox="1">
                          <a:spLocks noChangeArrowheads="1"/>
                        </wps:cNvSpPr>
                        <wps:spPr bwMode="auto">
                          <a:xfrm>
                            <a:off x="3168627" y="7977070"/>
                            <a:ext cx="493354" cy="682655"/>
                          </a:xfrm>
                          <a:prstGeom prst="rect">
                            <a:avLst/>
                          </a:prstGeom>
                          <a:noFill/>
                          <a:ln w="9525">
                            <a:noFill/>
                            <a:miter lim="800000"/>
                            <a:headEnd/>
                            <a:tailEnd/>
                          </a:ln>
                        </wps:spPr>
                        <wps:txbx>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T2</w:t>
                              </w:r>
                            </w:p>
                          </w:txbxContent>
                        </wps:txbx>
                        <wps:bodyPr wrap="none" anchor="ctr">
                          <a:spAutoFit/>
                        </wps:bodyPr>
                      </wps:wsp>
                      <wps:wsp>
                        <wps:cNvPr id="44" name="TextBox 30"/>
                        <wps:cNvSpPr txBox="1">
                          <a:spLocks noChangeArrowheads="1"/>
                        </wps:cNvSpPr>
                        <wps:spPr bwMode="auto">
                          <a:xfrm>
                            <a:off x="5138441" y="7977070"/>
                            <a:ext cx="493354" cy="682655"/>
                          </a:xfrm>
                          <a:prstGeom prst="rect">
                            <a:avLst/>
                          </a:prstGeom>
                          <a:noFill/>
                          <a:ln w="9525">
                            <a:noFill/>
                            <a:miter lim="800000"/>
                            <a:headEnd/>
                            <a:tailEnd/>
                          </a:ln>
                        </wps:spPr>
                        <wps:txbx>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T3</w:t>
                              </w:r>
                            </w:p>
                          </w:txbxContent>
                        </wps:txbx>
                        <wps:bodyPr wrap="none" anchor="ctr">
                          <a:spAutoFit/>
                        </wps:bodyPr>
                      </wps:wsp>
                      <wps:wsp>
                        <wps:cNvPr id="45" name="TextBox 30"/>
                        <wps:cNvSpPr txBox="1">
                          <a:spLocks noChangeArrowheads="1"/>
                        </wps:cNvSpPr>
                        <wps:spPr bwMode="auto">
                          <a:xfrm>
                            <a:off x="6973652" y="7977070"/>
                            <a:ext cx="493354" cy="682655"/>
                          </a:xfrm>
                          <a:prstGeom prst="rect">
                            <a:avLst/>
                          </a:prstGeom>
                          <a:noFill/>
                          <a:ln w="9525">
                            <a:noFill/>
                            <a:miter lim="800000"/>
                            <a:headEnd/>
                            <a:tailEnd/>
                          </a:ln>
                        </wps:spPr>
                        <wps:txbx>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T4</w:t>
                              </w:r>
                            </w:p>
                          </w:txbxContent>
                        </wps:txbx>
                        <wps:bodyPr wrap="none" anchor="ctr">
                          <a:spAutoFit/>
                        </wps:bodyPr>
                      </wps:wsp>
                      <wps:wsp>
                        <wps:cNvPr id="46" name="Straight Connector 46"/>
                        <wps:cNvCnPr/>
                        <wps:spPr bwMode="auto">
                          <a:xfrm>
                            <a:off x="2223675" y="5027357"/>
                            <a:ext cx="0" cy="3415697"/>
                          </a:xfrm>
                          <a:prstGeom prst="line">
                            <a:avLst/>
                          </a:prstGeom>
                          <a:noFill/>
                          <a:ln w="6350" cap="flat" cmpd="sng" algn="ctr">
                            <a:solidFill>
                              <a:sysClr val="windowText" lastClr="000000"/>
                            </a:solidFill>
                            <a:prstDash val="solid"/>
                            <a:miter lim="800000"/>
                          </a:ln>
                          <a:effectLst/>
                        </wps:spPr>
                        <wps:style>
                          <a:lnRef idx="1">
                            <a:schemeClr val="accent1"/>
                          </a:lnRef>
                          <a:fillRef idx="0">
                            <a:schemeClr val="accent1"/>
                          </a:fillRef>
                          <a:effectRef idx="0">
                            <a:schemeClr val="accent1"/>
                          </a:effectRef>
                          <a:fontRef idx="minor">
                            <a:schemeClr val="tx1"/>
                          </a:fontRef>
                        </wps:style>
                        <wps:bodyPr/>
                      </wps:wsp>
                      <wps:wsp>
                        <wps:cNvPr id="47" name="Straight Connector 47"/>
                        <wps:cNvCnPr/>
                        <wps:spPr bwMode="auto">
                          <a:xfrm flipV="1">
                            <a:off x="6400864" y="5482343"/>
                            <a:ext cx="1731919" cy="3296"/>
                          </a:xfrm>
                          <a:prstGeom prst="line">
                            <a:avLst/>
                          </a:prstGeom>
                          <a:noFill/>
                          <a:ln w="47625" cap="flat" cmpd="sng" algn="ctr">
                            <a:solidFill>
                              <a:sysClr val="windowText" lastClr="000000"/>
                            </a:solidFill>
                            <a:prstDash val="solid"/>
                            <a:miter lim="800000"/>
                          </a:ln>
                          <a:effectLst/>
                        </wps:spPr>
                        <wps:style>
                          <a:lnRef idx="1">
                            <a:schemeClr val="accent1"/>
                          </a:lnRef>
                          <a:fillRef idx="0">
                            <a:schemeClr val="accent1"/>
                          </a:fillRef>
                          <a:effectRef idx="0">
                            <a:schemeClr val="accent1"/>
                          </a:effectRef>
                          <a:fontRef idx="minor">
                            <a:schemeClr val="tx1"/>
                          </a:fontRef>
                        </wps:style>
                        <wps:bodyPr/>
                      </wps:wsp>
                      <wps:wsp>
                        <wps:cNvPr id="48" name="Straight Connector 48"/>
                        <wps:cNvCnPr/>
                        <wps:spPr bwMode="auto">
                          <a:xfrm flipH="1">
                            <a:off x="6163080" y="5485639"/>
                            <a:ext cx="237784" cy="2047441"/>
                          </a:xfrm>
                          <a:prstGeom prst="line">
                            <a:avLst/>
                          </a:prstGeom>
                          <a:noFill/>
                          <a:ln w="47625" cap="flat" cmpd="sng" algn="ctr">
                            <a:solidFill>
                              <a:sysClr val="windowText" lastClr="000000"/>
                            </a:solidFill>
                            <a:prstDash val="solid"/>
                            <a:miter lim="800000"/>
                          </a:ln>
                          <a:effectLst/>
                        </wps:spPr>
                        <wps:style>
                          <a:lnRef idx="1">
                            <a:schemeClr val="accent1"/>
                          </a:lnRef>
                          <a:fillRef idx="0">
                            <a:schemeClr val="accent1"/>
                          </a:fillRef>
                          <a:effectRef idx="0">
                            <a:schemeClr val="accent1"/>
                          </a:effectRef>
                          <a:fontRef idx="minor">
                            <a:schemeClr val="tx1"/>
                          </a:fontRef>
                        </wps:style>
                        <wps:bodyPr/>
                      </wps:wsp>
                      <wps:wsp>
                        <wps:cNvPr id="49" name="Straight Connector 49"/>
                        <wps:cNvCnPr/>
                        <wps:spPr bwMode="auto">
                          <a:xfrm>
                            <a:off x="2056872" y="5485639"/>
                            <a:ext cx="166804" cy="1134170"/>
                          </a:xfrm>
                          <a:prstGeom prst="line">
                            <a:avLst/>
                          </a:prstGeom>
                          <a:noFill/>
                          <a:ln w="47625" cap="flat" cmpd="sng" algn="ctr">
                            <a:solidFill>
                              <a:sysClr val="windowText" lastClr="000000"/>
                            </a:solidFill>
                            <a:prstDash val="solid"/>
                            <a:miter lim="800000"/>
                          </a:ln>
                          <a:effectLst/>
                        </wps:spPr>
                        <wps:style>
                          <a:lnRef idx="1">
                            <a:schemeClr val="accent1"/>
                          </a:lnRef>
                          <a:fillRef idx="0">
                            <a:schemeClr val="accent1"/>
                          </a:fillRef>
                          <a:effectRef idx="0">
                            <a:schemeClr val="accent1"/>
                          </a:effectRef>
                          <a:fontRef idx="minor">
                            <a:schemeClr val="tx1"/>
                          </a:fontRef>
                        </wps:style>
                        <wps:bodyPr/>
                      </wps:wsp>
                      <wps:wsp>
                        <wps:cNvPr id="50" name="Straight Connector 50"/>
                        <wps:cNvCnPr/>
                        <wps:spPr bwMode="auto">
                          <a:xfrm>
                            <a:off x="1749881" y="5482343"/>
                            <a:ext cx="306990" cy="3296"/>
                          </a:xfrm>
                          <a:prstGeom prst="line">
                            <a:avLst/>
                          </a:prstGeom>
                          <a:noFill/>
                          <a:ln w="47625" cap="flat" cmpd="sng" algn="ctr">
                            <a:solidFill>
                              <a:sysClr val="windowText" lastClr="000000"/>
                            </a:solidFill>
                            <a:prstDash val="solid"/>
                            <a:miter lim="800000"/>
                          </a:ln>
                          <a:effectLst/>
                        </wps:spPr>
                        <wps:style>
                          <a:lnRef idx="1">
                            <a:schemeClr val="accent1"/>
                          </a:lnRef>
                          <a:fillRef idx="0">
                            <a:schemeClr val="accent1"/>
                          </a:fillRef>
                          <a:effectRef idx="0">
                            <a:schemeClr val="accent1"/>
                          </a:effectRef>
                          <a:fontRef idx="minor">
                            <a:schemeClr val="tx1"/>
                          </a:fontRef>
                        </wps:style>
                        <wps:bodyPr/>
                      </wps:wsp>
                      <wps:wsp>
                        <wps:cNvPr id="51" name="Straight Connector 51"/>
                        <wps:cNvCnPr/>
                        <wps:spPr bwMode="auto">
                          <a:xfrm>
                            <a:off x="4267907" y="6629701"/>
                            <a:ext cx="161480" cy="903379"/>
                          </a:xfrm>
                          <a:prstGeom prst="line">
                            <a:avLst/>
                          </a:prstGeom>
                          <a:noFill/>
                          <a:ln w="47625" cap="flat" cmpd="sng" algn="ctr">
                            <a:solidFill>
                              <a:sysClr val="windowText" lastClr="000000"/>
                            </a:solidFill>
                            <a:prstDash val="solid"/>
                            <a:miter lim="800000"/>
                          </a:ln>
                          <a:effectLst/>
                        </wps:spPr>
                        <wps:style>
                          <a:lnRef idx="1">
                            <a:schemeClr val="accent1"/>
                          </a:lnRef>
                          <a:fillRef idx="0">
                            <a:schemeClr val="accent1"/>
                          </a:fillRef>
                          <a:effectRef idx="0">
                            <a:schemeClr val="accent1"/>
                          </a:effectRef>
                          <a:fontRef idx="minor">
                            <a:schemeClr val="tx1"/>
                          </a:fontRef>
                        </wps:style>
                        <wps:bodyPr/>
                      </wps:wsp>
                      <wps:wsp>
                        <wps:cNvPr id="52" name="Straight Connector 52"/>
                        <wps:cNvCnPr/>
                        <wps:spPr bwMode="auto">
                          <a:xfrm>
                            <a:off x="1513872" y="7988067"/>
                            <a:ext cx="542999" cy="13188"/>
                          </a:xfrm>
                          <a:prstGeom prst="line">
                            <a:avLst/>
                          </a:prstGeom>
                          <a:noFill/>
                          <a:ln w="47625" cap="flat" cmpd="sng" algn="ctr">
                            <a:solidFill>
                              <a:sysClr val="windowText" lastClr="000000"/>
                            </a:solidFill>
                            <a:prstDash val="solid"/>
                            <a:miter lim="800000"/>
                            <a:headEnd type="triangle"/>
                            <a:tailEnd type="triangle"/>
                          </a:ln>
                          <a:effectLst/>
                        </wps:spPr>
                        <wps:style>
                          <a:lnRef idx="1">
                            <a:schemeClr val="accent1"/>
                          </a:lnRef>
                          <a:fillRef idx="0">
                            <a:schemeClr val="accent1"/>
                          </a:fillRef>
                          <a:effectRef idx="0">
                            <a:schemeClr val="accent1"/>
                          </a:effectRef>
                          <a:fontRef idx="minor">
                            <a:schemeClr val="tx1"/>
                          </a:fontRef>
                        </wps:style>
                        <wps:bodyPr/>
                      </wps:wsp>
                      <wps:wsp>
                        <wps:cNvPr id="53" name="Straight Connector 53"/>
                        <wps:cNvCnPr/>
                        <wps:spPr bwMode="auto">
                          <a:xfrm>
                            <a:off x="1980567" y="5485639"/>
                            <a:ext cx="4496600" cy="0"/>
                          </a:xfrm>
                          <a:prstGeom prst="line">
                            <a:avLst/>
                          </a:prstGeom>
                          <a:noFill/>
                          <a:ln w="6350" cap="flat" cmpd="sng" algn="ctr">
                            <a:solidFill>
                              <a:sysClr val="windowText" lastClr="000000"/>
                            </a:solidFill>
                            <a:prstDash val="dash"/>
                            <a:miter lim="800000"/>
                          </a:ln>
                          <a:effectLst/>
                        </wps:spPr>
                        <wps:style>
                          <a:lnRef idx="1">
                            <a:schemeClr val="accent1"/>
                          </a:lnRef>
                          <a:fillRef idx="0">
                            <a:schemeClr val="accent1"/>
                          </a:fillRef>
                          <a:effectRef idx="0">
                            <a:schemeClr val="accent1"/>
                          </a:effectRef>
                          <a:fontRef idx="minor">
                            <a:schemeClr val="tx1"/>
                          </a:fontRef>
                        </wps:style>
                        <wps:bodyPr/>
                      </wps:wsp>
                      <wps:wsp>
                        <wps:cNvPr id="54" name="Straight Connector 54"/>
                        <wps:cNvCnPr/>
                        <wps:spPr bwMode="auto">
                          <a:xfrm>
                            <a:off x="1772950" y="6619809"/>
                            <a:ext cx="2494956" cy="9892"/>
                          </a:xfrm>
                          <a:prstGeom prst="line">
                            <a:avLst/>
                          </a:prstGeom>
                          <a:noFill/>
                          <a:ln w="6350" cap="flat" cmpd="sng" algn="ctr">
                            <a:solidFill>
                              <a:sysClr val="windowText" lastClr="000000"/>
                            </a:solidFill>
                            <a:prstDash val="dash"/>
                            <a:miter lim="800000"/>
                          </a:ln>
                          <a:effectLst/>
                        </wps:spPr>
                        <wps:style>
                          <a:lnRef idx="1">
                            <a:schemeClr val="accent1"/>
                          </a:lnRef>
                          <a:fillRef idx="0">
                            <a:schemeClr val="accent1"/>
                          </a:fillRef>
                          <a:effectRef idx="0">
                            <a:schemeClr val="accent1"/>
                          </a:effectRef>
                          <a:fontRef idx="minor">
                            <a:schemeClr val="tx1"/>
                          </a:fontRef>
                        </wps:style>
                        <wps:bodyPr/>
                      </wps:wsp>
                      <wps:wsp>
                        <wps:cNvPr id="55" name="Straight Connector 55"/>
                        <wps:cNvCnPr>
                          <a:stCxn id="39" idx="3"/>
                        </wps:cNvCnPr>
                        <wps:spPr bwMode="auto">
                          <a:xfrm flipV="1">
                            <a:off x="1806666" y="7533081"/>
                            <a:ext cx="4299630" cy="59346"/>
                          </a:xfrm>
                          <a:prstGeom prst="line">
                            <a:avLst/>
                          </a:prstGeom>
                          <a:noFill/>
                          <a:ln w="6350" cap="flat" cmpd="sng" algn="ctr">
                            <a:solidFill>
                              <a:sysClr val="windowText" lastClr="000000"/>
                            </a:solidFill>
                            <a:prstDash val="dash"/>
                            <a:miter lim="800000"/>
                          </a:ln>
                          <a:effectLst/>
                        </wps:spPr>
                        <wps:style>
                          <a:lnRef idx="1">
                            <a:schemeClr val="accent1"/>
                          </a:lnRef>
                          <a:fillRef idx="0">
                            <a:schemeClr val="accent1"/>
                          </a:fillRef>
                          <a:effectRef idx="0">
                            <a:schemeClr val="accent1"/>
                          </a:effectRef>
                          <a:fontRef idx="minor">
                            <a:schemeClr val="tx1"/>
                          </a:fontRef>
                        </wps:style>
                        <wps:bodyPr/>
                      </wps:wsp>
                      <wps:wsp>
                        <wps:cNvPr id="56" name="Straight Connector 56"/>
                        <wps:cNvCnPr/>
                        <wps:spPr bwMode="auto">
                          <a:xfrm>
                            <a:off x="2056872" y="5030653"/>
                            <a:ext cx="0" cy="3412401"/>
                          </a:xfrm>
                          <a:prstGeom prst="line">
                            <a:avLst/>
                          </a:prstGeom>
                          <a:noFill/>
                          <a:ln w="6350" cap="flat" cmpd="sng" algn="ctr">
                            <a:solidFill>
                              <a:sysClr val="windowText" lastClr="000000"/>
                            </a:solidFill>
                            <a:prstDash val="solid"/>
                            <a:miter lim="800000"/>
                          </a:ln>
                          <a:effectLst/>
                        </wps:spPr>
                        <wps:style>
                          <a:lnRef idx="1">
                            <a:schemeClr val="accent1"/>
                          </a:lnRef>
                          <a:fillRef idx="0">
                            <a:schemeClr val="accent1"/>
                          </a:fillRef>
                          <a:effectRef idx="0">
                            <a:schemeClr val="accent1"/>
                          </a:effectRef>
                          <a:fontRef idx="minor">
                            <a:schemeClr val="tx1"/>
                          </a:fontRef>
                        </wps:style>
                        <wps:bodyPr/>
                      </wps:wsp>
                      <wps:wsp>
                        <wps:cNvPr id="57" name="Straight Connector 57"/>
                        <wps:cNvCnPr/>
                        <wps:spPr bwMode="auto">
                          <a:xfrm>
                            <a:off x="4267907" y="4951524"/>
                            <a:ext cx="0" cy="3415697"/>
                          </a:xfrm>
                          <a:prstGeom prst="line">
                            <a:avLst/>
                          </a:prstGeom>
                          <a:noFill/>
                          <a:ln w="6350" cap="flat" cmpd="sng" algn="ctr">
                            <a:solidFill>
                              <a:sysClr val="windowText" lastClr="000000"/>
                            </a:solidFill>
                            <a:prstDash val="solid"/>
                            <a:miter lim="800000"/>
                          </a:ln>
                          <a:effectLst/>
                        </wps:spPr>
                        <wps:style>
                          <a:lnRef idx="1">
                            <a:schemeClr val="accent1"/>
                          </a:lnRef>
                          <a:fillRef idx="0">
                            <a:schemeClr val="accent1"/>
                          </a:fillRef>
                          <a:effectRef idx="0">
                            <a:schemeClr val="accent1"/>
                          </a:effectRef>
                          <a:fontRef idx="minor">
                            <a:schemeClr val="tx1"/>
                          </a:fontRef>
                        </wps:style>
                        <wps:bodyPr/>
                      </wps:wsp>
                      <wps:wsp>
                        <wps:cNvPr id="58" name="Straight Connector 58"/>
                        <wps:cNvCnPr/>
                        <wps:spPr bwMode="auto">
                          <a:xfrm>
                            <a:off x="6400864" y="5043841"/>
                            <a:ext cx="0" cy="3415697"/>
                          </a:xfrm>
                          <a:prstGeom prst="line">
                            <a:avLst/>
                          </a:prstGeom>
                          <a:noFill/>
                          <a:ln w="6350" cap="flat" cmpd="sng" algn="ctr">
                            <a:solidFill>
                              <a:sysClr val="windowText" lastClr="000000"/>
                            </a:solidFill>
                            <a:prstDash val="solid"/>
                            <a:miter lim="800000"/>
                          </a:ln>
                          <a:effectLst/>
                        </wps:spPr>
                        <wps:style>
                          <a:lnRef idx="1">
                            <a:schemeClr val="accent1"/>
                          </a:lnRef>
                          <a:fillRef idx="0">
                            <a:schemeClr val="accent1"/>
                          </a:fillRef>
                          <a:effectRef idx="0">
                            <a:schemeClr val="accent1"/>
                          </a:effectRef>
                          <a:fontRef idx="minor">
                            <a:schemeClr val="tx1"/>
                          </a:fontRef>
                        </wps:style>
                        <wps:bodyPr/>
                      </wps:wsp>
                      <wps:wsp>
                        <wps:cNvPr id="59" name="TextBox 96"/>
                        <wps:cNvSpPr txBox="1">
                          <a:spLocks noChangeArrowheads="1"/>
                        </wps:cNvSpPr>
                        <wps:spPr bwMode="auto">
                          <a:xfrm>
                            <a:off x="1981164" y="4648200"/>
                            <a:ext cx="493354" cy="682655"/>
                          </a:xfrm>
                          <a:prstGeom prst="rect">
                            <a:avLst/>
                          </a:prstGeom>
                          <a:noFill/>
                          <a:ln w="9525">
                            <a:noFill/>
                            <a:miter lim="800000"/>
                            <a:headEnd/>
                            <a:tailEnd/>
                          </a:ln>
                        </wps:spPr>
                        <wps:txbx>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dT</w:t>
                              </w:r>
                            </w:p>
                          </w:txbxContent>
                        </wps:txbx>
                        <wps:bodyPr wrap="none">
                          <a:spAutoFit/>
                        </wps:bodyPr>
                      </wps:wsp>
                      <wps:wsp>
                        <wps:cNvPr id="60" name="TextBox 97"/>
                        <wps:cNvSpPr txBox="1">
                          <a:spLocks noChangeArrowheads="1"/>
                        </wps:cNvSpPr>
                        <wps:spPr bwMode="auto">
                          <a:xfrm>
                            <a:off x="6101752" y="4648200"/>
                            <a:ext cx="493354" cy="682655"/>
                          </a:xfrm>
                          <a:prstGeom prst="rect">
                            <a:avLst/>
                          </a:prstGeom>
                          <a:noFill/>
                          <a:ln w="9525">
                            <a:noFill/>
                            <a:miter lim="800000"/>
                            <a:headEnd/>
                            <a:tailEnd/>
                          </a:ln>
                        </wps:spPr>
                        <wps:txbx>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dT</w:t>
                              </w:r>
                            </w:p>
                          </w:txbxContent>
                        </wps:txbx>
                        <wps:bodyPr wrap="none">
                          <a:spAutoFit/>
                        </wps:bodyPr>
                      </wps:wsp>
                      <wps:wsp>
                        <wps:cNvPr id="61" name="TextBox 98"/>
                        <wps:cNvSpPr txBox="1">
                          <a:spLocks noChangeArrowheads="1"/>
                        </wps:cNvSpPr>
                        <wps:spPr bwMode="auto">
                          <a:xfrm>
                            <a:off x="4190870" y="4648200"/>
                            <a:ext cx="493354" cy="682655"/>
                          </a:xfrm>
                          <a:prstGeom prst="rect">
                            <a:avLst/>
                          </a:prstGeom>
                          <a:noFill/>
                          <a:ln w="9525">
                            <a:noFill/>
                            <a:miter lim="800000"/>
                            <a:headEnd/>
                            <a:tailEnd/>
                          </a:ln>
                        </wps:spPr>
                        <wps:txbx>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dT</w:t>
                              </w:r>
                            </w:p>
                          </w:txbxContent>
                        </wps:txbx>
                        <wps:bodyPr wrap="none">
                          <a:spAutoFit/>
                        </wps:bodyPr>
                      </wps:wsp>
                    </wpg:wgp>
                  </a:graphicData>
                </a:graphic>
              </wp:inline>
            </w:drawing>
          </mc:Choice>
          <mc:Fallback>
            <w:pict>
              <v:group id="Group 39" o:spid="_x0000_s1026" style="width:474.9pt;height:142.95pt;mso-position-horizontal-relative:char;mso-position-vertical-relative:line" coordorigin="11430,46482" coordsize="80241,448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">
                <v:line id="Straight Connector 23" o:spid="_x0000_s1027" style="position:absolute;visibility:visible;mso-wrap-style:square" from="44293,75330" to="61630,75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" strokecolor="windowText" strokeweight="3.75pt">
                  <v:stroke joinstyle="miter"/>
                </v:line>
                <v:line id="Straight Connector 24" o:spid="_x0000_s1028" style="position:absolute;visibility:visible;mso-wrap-style:square" from="22236,79880" to="42679,800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" strokecolor="windowText" strokeweight="3.75pt">
                  <v:stroke startarrow="block" endarrow="block" joinstyle="miter"/>
                </v:line>
                <v:line id="Straight Connector 25" o:spid="_x0000_s1029" style="position:absolute;visibility:visible;mso-wrap-style:square" from="44293,79880" to="61861,79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" strokecolor="windowText" strokeweight="3.75pt">
                  <v:stroke startarrow="block" endarrow="block" joinstyle="miter"/>
                </v:line>
                <v:shapetype id="_x0000_t202" coordsize="21600,21600" o:spt="202" path="m,l,21600r21600,l21600,xe">
                  <v:stroke joinstyle="miter"/>
                  <v:path gradientshapeok="t" o:connecttype="rect"/>
                </v:shapetype>
                <v:shape id="TextBox 30" o:spid="_x0000_s1030" type="#_x0000_t202" style="position:absolute;left:16715;top:79776;width:4934;height:682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" filled="f" stroked="f">
                  <v:textbox style="mso-fit-shape-to-text:t">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T1</w:t>
                        </w:r>
                      </w:p>
                    </w:txbxContent>
                  </v:textbox>
                </v:shape>
                <v:shape id="TextBox 33" o:spid="_x0000_s1031" type="#_x0000_t202" style="position:absolute;left:11430;top:52553;width:7974;height:68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" filled="f" stroked="f">
                  <v:textbox style="mso-fit-shape-to-text:t">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SNR1</w:t>
                        </w:r>
                      </w:p>
                    </w:txbxContent>
                  </v:textbox>
                </v:shape>
                <v:shape id="TextBox 34" o:spid="_x0000_s1032" type="#_x0000_t202" style="position:absolute;left:11430;top:63895;width:7290;height:11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" filled="f" stroked="f">
                  <v:textbox style="mso-fit-shape-to-text:t">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SNR2</w:t>
                        </w:r>
                      </w:p>
                    </w:txbxContent>
                  </v:textbox>
                </v:shape>
                <v:shape id="TextBox 27" o:spid="_x0000_s1033" type="#_x0000_t202" style="position:absolute;left:19050;top:84515;width:2559;height:6826;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" filled="f" stroked="f">
                  <v:textbox style="mso-fit-shape-to-text:t">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A</w:t>
                        </w:r>
                      </w:p>
                    </w:txbxContent>
                  </v:textbox>
                </v:shape>
                <v:shape id="TextBox 38" o:spid="_x0000_s1034" type="#_x0000_t202" style="position:absolute;left:41147;top:84389;width:3920;height:68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" filled="f" stroked="f">
                  <v:textbox style="mso-fit-shape-to-text:t">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B</w:t>
                        </w:r>
                      </w:p>
                    </w:txbxContent>
                  </v:textbox>
                </v:shape>
                <v:line id="Straight Connector 31" o:spid="_x0000_s1035" style="position:absolute;visibility:visible;mso-wrap-style:square" from="17498,70747" to="85497,70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" strokecolor="windowText" strokeweight=".5pt">
                  <v:stroke dashstyle="dash" joinstyle="miter"/>
                </v:line>
                <v:shape id="TextBox 5" o:spid="_x0000_s1036" type="#_x0000_t202" style="position:absolute;left:84710;top:68494;width:6961;height:68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" filled="f" stroked="f">
                  <v:textbox style="mso-fit-shape-to-text:t">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Qout</w:t>
                        </w:r>
                      </w:p>
                    </w:txbxContent>
                  </v:textbox>
                </v:shape>
                <v:line id="Straight Connector 33" o:spid="_x0000_s1037" style="position:absolute;visibility:visible;mso-wrap-style:square" from="61861,50438" to="61861,845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" strokecolor="windowText" strokeweight=".5pt">
                  <v:stroke joinstyle="miter"/>
                </v:line>
                <v:line id="Straight Connector 34" o:spid="_x0000_s1038" style="position:absolute;visibility:visible;mso-wrap-style:square" from="81558,50273" to="81558,84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" strokecolor="windowText" strokeweight=".5pt">
                  <v:stroke joinstyle="miter"/>
                </v:line>
                <v:line id="Straight Connector 35" o:spid="_x0000_s1039" style="position:absolute;flip:y;visibility:visible;mso-wrap-style:square" from="64008,79880" to="81558,800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" strokecolor="windowText" strokeweight="3.75pt">
                  <v:stroke startarrow="block" endarrow="block" joinstyle="miter"/>
                </v:line>
                <v:line id="Straight Connector 36" o:spid="_x0000_s1040" style="position:absolute;visibility:visible;mso-wrap-style:square" from="17498,60527" to="84717,60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" strokecolor="windowText" strokeweight=".5pt">
                  <v:stroke dashstyle="dash" joinstyle="miter"/>
                </v:line>
                <v:shape id="TextBox 5" o:spid="_x0000_s1041" type="#_x0000_t202" style="position:absolute;left:84707;top:58246;width:5719;height:68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" filled="f" stroked="f">
                  <v:textbox style="mso-fit-shape-to-text:t">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Qin</w:t>
                        </w:r>
                      </w:p>
                    </w:txbxContent>
                  </v:textbox>
                </v:shape>
                <v:line id="Straight Connector 38" o:spid="_x0000_s1042" style="position:absolute;visibility:visible;mso-wrap-style:square" from="22236,66198" to="42679,66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" strokecolor="windowText" strokeweight="3.75pt">
                  <v:stroke joinstyle="miter"/>
                </v:line>
                <v:shape id="TextBox 34" o:spid="_x0000_s1043" type="#_x0000_t202" style="position:absolute;left:11430;top:73049;width:7974;height:68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" filled="f" stroked="f">
                  <v:textbox style="mso-fit-shape-to-text:t">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SNR3</w:t>
                        </w:r>
                      </w:p>
                    </w:txbxContent>
                  </v:textbox>
                </v:shape>
                <v:line id="Straight Connector 40" o:spid="_x0000_s1044" style="position:absolute;visibility:visible;mso-wrap-style:square" from="44524,50273" to="44524,84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" strokecolor="windowText" strokeweight=".5pt">
                  <v:stroke joinstyle="miter"/>
                </v:line>
                <v:shape id="TextBox 36" o:spid="_x0000_s1045" type="#_x0000_t202" style="position:absolute;left:60281;top:84436;width:4030;height:68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" filled="f" stroked="f">
                  <v:textbox style="mso-fit-shape-to-text:t">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C</w:t>
                        </w:r>
                      </w:p>
                    </w:txbxContent>
                  </v:textbox>
                </v:shape>
                <v:shape id="TextBox 36" o:spid="_x0000_s1046" type="#_x0000_t202" style="position:absolute;left:79979;top:84436;width:3151;height:68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" filled="f" stroked="f">
                  <v:textbox style="mso-fit-shape-to-text:t">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D</w:t>
                        </w:r>
                      </w:p>
                    </w:txbxContent>
                  </v:textbox>
                </v:shape>
                <v:shape id="TextBox 30" o:spid="_x0000_s1047" type="#_x0000_t202" style="position:absolute;left:31686;top:79770;width:4933;height:682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" filled="f" stroked="f">
                  <v:textbox style="mso-fit-shape-to-text:t">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T2</w:t>
                        </w:r>
                      </w:p>
                    </w:txbxContent>
                  </v:textbox>
                </v:shape>
                <v:shape id="TextBox 30" o:spid="_x0000_s1048" type="#_x0000_t202" style="position:absolute;left:51384;top:79770;width:4933;height:682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" filled="f" stroked="f">
                  <v:textbox style="mso-fit-shape-to-text:t">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T3</w:t>
                        </w:r>
                      </w:p>
                    </w:txbxContent>
                  </v:textbox>
                </v:shape>
                <v:shape id="TextBox 30" o:spid="_x0000_s1049" type="#_x0000_t202" style="position:absolute;left:69736;top:79770;width:4934;height:682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" filled="f" stroked="f">
                  <v:textbox style="mso-fit-shape-to-text:t">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T4</w:t>
                        </w:r>
                      </w:p>
                    </w:txbxContent>
                  </v:textbox>
                </v:shape>
                <v:line id="Straight Connector 46" o:spid="_x0000_s1050" style="position:absolute;visibility:visible;mso-wrap-style:square" from="22236,50273" to="22236,84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" strokecolor="windowText" strokeweight=".5pt">
                  <v:stroke joinstyle="miter"/>
                </v:line>
                <v:line id="Straight Connector 47" o:spid="_x0000_s1051" style="position:absolute;flip:y;visibility:visible;mso-wrap-style:square" from="64008,54823" to="81327,548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" strokecolor="windowText" strokeweight="3.75pt">
                  <v:stroke joinstyle="miter"/>
                </v:line>
                <v:line id="Straight Connector 48" o:spid="_x0000_s1052" style="position:absolute;flip:x;visibility:visible;mso-wrap-style:square" from="61630,54856" to="64008,75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" strokecolor="windowText" strokeweight="3.75pt">
                  <v:stroke joinstyle="miter"/>
                </v:line>
                <v:line id="Straight Connector 49" o:spid="_x0000_s1053" style="position:absolute;visibility:visible;mso-wrap-style:square" from="20568,54856" to="22236,661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" strokecolor="windowText" strokeweight="3.75pt">
                  <v:stroke joinstyle="miter"/>
                </v:line>
                <v:line id="Straight Connector 50" o:spid="_x0000_s1054" style="position:absolute;visibility:visible;mso-wrap-style:square" from="17498,54823" to="20568,548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" strokecolor="windowText" strokeweight="3.75pt">
                  <v:stroke joinstyle="miter"/>
                </v:line>
                <v:line id="Straight Connector 51" o:spid="_x0000_s1055" style="position:absolute;visibility:visible;mso-wrap-style:square" from="42679,66297" to="44293,75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" strokecolor="windowText" strokeweight="3.75pt">
                  <v:stroke joinstyle="miter"/>
                </v:line>
                <v:line id="Straight Connector 52" o:spid="_x0000_s1056" style="position:absolute;visibility:visible;mso-wrap-style:square" from="15138,79880" to="20568,800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" strokecolor="windowText" strokeweight="3.75pt">
                  <v:stroke startarrow="block" endarrow="block" joinstyle="miter"/>
                </v:line>
                <v:line id="Straight Connector 53" o:spid="_x0000_s1057" style="position:absolute;visibility:visible;mso-wrap-style:square" from="19805,54856" to="64771,548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" strokecolor="windowText" strokeweight=".5pt">
                  <v:stroke dashstyle="dash" joinstyle="miter"/>
                </v:line>
                <v:line id="Straight Connector 54" o:spid="_x0000_s1058" style="position:absolute;visibility:visible;mso-wrap-style:square" from="17729,66198" to="42679,66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" strokecolor="windowText" strokeweight=".5pt">
                  <v:stroke dashstyle="dash" joinstyle="miter"/>
                </v:line>
                <v:line id="Straight Connector 55" o:spid="_x0000_s1059" style="position:absolute;flip:y;visibility:visible;mso-wrap-style:square" from="18066,75330" to="61062,75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" strokecolor="windowText" strokeweight=".5pt">
                  <v:stroke dashstyle="dash" joinstyle="miter"/>
                </v:line>
                <v:line id="Straight Connector 56" o:spid="_x0000_s1060" style="position:absolute;visibility:visible;mso-wrap-style:square" from="20568,50306" to="20568,84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" strokecolor="windowText" strokeweight=".5pt">
                  <v:stroke joinstyle="miter"/>
                </v:line>
                <v:line id="Straight Connector 57" o:spid="_x0000_s1061" style="position:absolute;visibility:visible;mso-wrap-style:square" from="42679,49515" to="42679,83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" strokecolor="windowText" strokeweight=".5pt">
                  <v:stroke joinstyle="miter"/>
                </v:line>
                <v:line id="Straight Connector 58" o:spid="_x0000_s1062" style="position:absolute;visibility:visible;mso-wrap-style:square" from="64008,50438" to="64008,845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" strokecolor="windowText" strokeweight=".5pt">
                  <v:stroke joinstyle="miter"/>
                </v:line>
                <v:shape id="TextBox 96" o:spid="_x0000_s1063" type="#_x0000_t202" style="position:absolute;left:19811;top:46482;width:4934;height:68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" filled="f" stroked="f">
                  <v:textbox style="mso-fit-shape-to-text:t">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dT</w:t>
                        </w:r>
                      </w:p>
                    </w:txbxContent>
                  </v:textbox>
                </v:shape>
                <v:shape id="TextBox 97" o:spid="_x0000_s1064" type="#_x0000_t202" style="position:absolute;left:61017;top:46482;width:4934;height:68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" filled="f" stroked="f">
                  <v:textbox style="mso-fit-shape-to-text:t">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dT</w:t>
                        </w:r>
                      </w:p>
                    </w:txbxContent>
                  </v:textbox>
                </v:shape>
                <v:shape id="TextBox 98" o:spid="_x0000_s1065" type="#_x0000_t202" style="position:absolute;left:41908;top:46482;width:4934;height:68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" filled="f" stroked="f">
                  <v:textbox style="mso-fit-shape-to-text:t">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dT</w:t>
                        </w:r>
                      </w:p>
                    </w:txbxContent>
                  </v:textbox>
                </v:shape>
                <w10:anchorlock/>
              </v:group>
            </w:pict>
          </mc:Fallback>
        </mc:AlternateContent>
      </w:r>
    </w:p>
    <w:p w:rsidR="004D7EAD" w:rsidRDefault="004D7EAD" w:rsidP="004D7EAD">
      <w:pPr>
        <w:pStyle w:val="TF"/>
      </w:pPr>
      <w:r>
        <w:t>Figure A.7.3.66.1-1: SNR variation for out-of-sync testing</w:t>
      </w:r>
    </w:p>
    <w:p w:rsidR="004D7EAD" w:rsidRDefault="004D7EAD" w:rsidP="004D7EAD">
      <w:pPr>
        <w:pStyle w:val="Heading4"/>
        <w:rPr>
          <w:snapToGrid w:val="0"/>
        </w:rPr>
      </w:pPr>
      <w:r>
        <w:rPr>
          <w:snapToGrid w:val="0"/>
        </w:rPr>
        <w:t>A.7.3.66.2</w:t>
      </w:r>
      <w:r>
        <w:rPr>
          <w:snapToGrid w:val="0"/>
        </w:rPr>
        <w:tab/>
        <w:t>Test Requirements</w:t>
      </w:r>
    </w:p>
    <w:p w:rsidR="004D7EAD" w:rsidRDefault="004D7EAD" w:rsidP="004D7EAD">
      <w:pPr>
        <w:rPr>
          <w:rFonts w:cs="v4.2.0"/>
        </w:rPr>
      </w:pPr>
      <w:r>
        <w:rPr>
          <w:rFonts w:cs="v4.2.0"/>
        </w:rPr>
        <w:t>The UE behaviors in each test shall be as follows:</w:t>
      </w:r>
    </w:p>
    <w:p w:rsidR="004D7EAD" w:rsidRPr="0093639C" w:rsidRDefault="004D7EAD" w:rsidP="004D7EAD">
      <w:pPr>
        <w:pStyle w:val="B1"/>
      </w:pPr>
      <w:r w:rsidRPr="0093639C">
        <w:lastRenderedPageBreak/>
        <w:t>-</w:t>
      </w:r>
      <w:r w:rsidRPr="0093639C">
        <w:tab/>
        <w:t>The UE shall complete the NPUSCH transmission during T2 according to the received UL grant;</w:t>
      </w:r>
    </w:p>
    <w:p w:rsidR="004D7EAD" w:rsidRDefault="004D7EAD" w:rsidP="004D7EAD">
      <w:pPr>
        <w:pStyle w:val="B1"/>
      </w:pPr>
      <w:r w:rsidRPr="0093639C">
        <w:t>-</w:t>
      </w:r>
      <w:r w:rsidRPr="0093639C">
        <w:tab/>
        <w:t>The UE shall not conduct any NPUSCH transmission during T4</w:t>
      </w:r>
    </w:p>
    <w:p w:rsidR="004D7EAD" w:rsidRDefault="004D7EAD" w:rsidP="004D7EAD">
      <w:pPr>
        <w:rPr>
          <w:rFonts w:cs="v4.2.0"/>
        </w:rPr>
      </w:pPr>
      <w:r>
        <w:rPr>
          <w:rFonts w:cs="v4.2.0"/>
          <w:lang w:val="en-US"/>
        </w:rPr>
        <w:t xml:space="preserve">A correct event is defined as </w:t>
      </w:r>
      <w:r w:rsidRPr="00E04675">
        <w:rPr>
          <w:rFonts w:cs="v4.2.0"/>
        </w:rPr>
        <w:t>UE behav</w:t>
      </w:r>
      <w:r>
        <w:rPr>
          <w:rFonts w:cs="v4.2.0"/>
        </w:rPr>
        <w:t>es</w:t>
      </w:r>
      <w:r w:rsidRPr="00E04675">
        <w:rPr>
          <w:rFonts w:cs="v4.2.0"/>
        </w:rPr>
        <w:t xml:space="preserve"> </w:t>
      </w:r>
      <w:r>
        <w:rPr>
          <w:rFonts w:cs="v4.2.0"/>
        </w:rPr>
        <w:t xml:space="preserve">correctly in all above steps. The </w:t>
      </w:r>
      <w:r w:rsidRPr="00B73661">
        <w:rPr>
          <w:rFonts w:cs="v4.2.0"/>
          <w:lang w:val="en-US"/>
        </w:rPr>
        <w:t>correct event</w:t>
      </w:r>
      <w:r>
        <w:rPr>
          <w:rFonts w:cs="v4.2.0"/>
          <w:lang w:val="en-US"/>
        </w:rPr>
        <w:t>s</w:t>
      </w:r>
      <w:r>
        <w:rPr>
          <w:rFonts w:cs="v4.2.0"/>
        </w:rPr>
        <w:t xml:space="preserve"> observed during repeated tests shall be at least 90%.</w:t>
      </w:r>
    </w:p>
    <w:p w:rsidR="004D7EAD" w:rsidRDefault="004D7EAD" w:rsidP="004D7EAD">
      <w:pPr>
        <w:pStyle w:val="Heading3"/>
      </w:pPr>
      <w:r>
        <w:rPr>
          <w:rFonts w:eastAsia="MS Mincho"/>
          <w:lang w:eastAsia="zh-CN"/>
        </w:rPr>
        <w:t>A.7.3.67</w:t>
      </w:r>
      <w:r>
        <w:rPr>
          <w:rFonts w:eastAsia="MS Mincho"/>
          <w:lang w:eastAsia="zh-CN"/>
        </w:rPr>
        <w:tab/>
      </w:r>
      <w:r>
        <w:rPr>
          <w:lang w:eastAsia="zh-CN"/>
        </w:rPr>
        <w:t>HD-FDD</w:t>
      </w:r>
      <w:r>
        <w:rPr>
          <w:rFonts w:eastAsia="MS Mincho"/>
          <w:lang w:eastAsia="zh-CN"/>
        </w:rPr>
        <w:t xml:space="preserve"> Radio Link Monitoring Test for Out-of-sync</w:t>
      </w:r>
      <w:r>
        <w:rPr>
          <w:lang w:eastAsia="zh-CN"/>
        </w:rPr>
        <w:t xml:space="preserve"> without DRX </w:t>
      </w:r>
      <w:r w:rsidRPr="0008189D">
        <w:rPr>
          <w:lang w:eastAsia="zh-CN"/>
        </w:rPr>
        <w:t xml:space="preserve">for UE </w:t>
      </w:r>
      <w:r w:rsidRPr="0008189D">
        <w:rPr>
          <w:rFonts w:hint="eastAsia"/>
          <w:lang w:eastAsia="zh-CN"/>
        </w:rPr>
        <w:t xml:space="preserve">Category </w:t>
      </w:r>
      <w:r w:rsidRPr="0008189D">
        <w:rPr>
          <w:lang w:eastAsia="zh-CN"/>
        </w:rPr>
        <w:t xml:space="preserve">NB1 </w:t>
      </w:r>
      <w:r>
        <w:rPr>
          <w:lang w:eastAsia="zh-CN"/>
        </w:rPr>
        <w:t>guard band</w:t>
      </w:r>
      <w:r w:rsidRPr="0008189D">
        <w:rPr>
          <w:lang w:eastAsia="zh-CN"/>
        </w:rPr>
        <w:t xml:space="preserve"> mode </w:t>
      </w:r>
      <w:r>
        <w:rPr>
          <w:lang w:eastAsia="zh-CN"/>
        </w:rPr>
        <w:t>in Enhanced Coverage</w:t>
      </w:r>
    </w:p>
    <w:p w:rsidR="004D7EAD" w:rsidRDefault="004D7EAD" w:rsidP="004D7EAD">
      <w:pPr>
        <w:pStyle w:val="Heading4"/>
        <w:rPr>
          <w:snapToGrid w:val="0"/>
        </w:rPr>
      </w:pPr>
      <w:r>
        <w:rPr>
          <w:snapToGrid w:val="0"/>
          <w:lang w:eastAsia="zh-CN"/>
        </w:rPr>
        <w:t>A.7.3.67.1</w:t>
      </w:r>
      <w:r>
        <w:rPr>
          <w:snapToGrid w:val="0"/>
          <w:lang w:eastAsia="zh-CN"/>
        </w:rPr>
        <w:tab/>
        <w:t>Test Purpose and Environment</w:t>
      </w:r>
    </w:p>
    <w:p w:rsidR="004D7EAD" w:rsidRDefault="004D7EAD" w:rsidP="004D7EAD">
      <w:r>
        <w:t xml:space="preserve">The purpose of this test is to verify that the </w:t>
      </w:r>
      <w:r>
        <w:rPr>
          <w:lang w:eastAsia="zh-CN"/>
        </w:rPr>
        <w:t xml:space="preserve">HD-FDD category NB1 </w:t>
      </w:r>
      <w:r>
        <w:t>UE</w:t>
      </w:r>
      <w:r>
        <w:rPr>
          <w:lang w:eastAsia="zh-CN"/>
        </w:rPr>
        <w:t xml:space="preserve"> </w:t>
      </w:r>
      <w:r>
        <w:t xml:space="preserve">properly detects the out of sync for the purpose of monitoring downlink radio link quality of the NB-IoT Cell. This test will </w:t>
      </w:r>
      <w:r w:rsidRPr="00A01E23">
        <w:t>partly</w:t>
      </w:r>
      <w:r>
        <w:t xml:space="preserve"> verify the NB-IoT </w:t>
      </w:r>
      <w:r>
        <w:rPr>
          <w:lang w:eastAsia="zh-CN"/>
        </w:rPr>
        <w:t>HD-</w:t>
      </w:r>
      <w:r>
        <w:t>FDD radio link monitoring requirements in clause 7.</w:t>
      </w:r>
      <w:r>
        <w:rPr>
          <w:lang w:eastAsia="zh-CN"/>
        </w:rPr>
        <w:t>23</w:t>
      </w:r>
      <w:r>
        <w:t>.</w:t>
      </w:r>
    </w:p>
    <w:p w:rsidR="004D7EAD" w:rsidRDefault="004D7EAD" w:rsidP="004D7EAD">
      <w:r>
        <w:t>The test parameters are given in Tables A.7.3.67.1-1 and A.7.3.67.1-2 below. nCell1 is the active NB-IoT cell, in the test. The test consists of four successive time periods</w:t>
      </w:r>
      <w:r w:rsidRPr="004B2241">
        <w:t xml:space="preserve"> </w:t>
      </w:r>
      <w:r>
        <w:t xml:space="preserve">with time duration of T1, T2, T3 and T4 respectively, excluding </w:t>
      </w:r>
      <w:r w:rsidRPr="004B2241">
        <w:t xml:space="preserve">the transition time </w:t>
      </w:r>
      <w:r>
        <w:t>duration dT,</w:t>
      </w:r>
      <w:r w:rsidRPr="004B2241">
        <w:t xml:space="preserve"> </w:t>
      </w:r>
      <w:r>
        <w:t xml:space="preserve">where the </w:t>
      </w:r>
      <w:r w:rsidRPr="004B2241">
        <w:t>SNR increases</w:t>
      </w:r>
      <w:r>
        <w:t xml:space="preserve"> or </w:t>
      </w:r>
      <w:r w:rsidRPr="004B2241">
        <w:t>decreases gradually in small steps</w:t>
      </w:r>
      <w:r>
        <w:t>. Figure A.7.3.67.1-1 shows the variation of the downlink SNR in the active cell to emulate out-of-sync state</w:t>
      </w:r>
      <w:r w:rsidRPr="000D48FE">
        <w:t xml:space="preserve"> </w:t>
      </w:r>
      <w:r>
        <w:t>with the following testing procedure.</w:t>
      </w:r>
    </w:p>
    <w:p w:rsidR="004D7EAD" w:rsidRDefault="004D7EAD" w:rsidP="004D7EAD">
      <w:pPr>
        <w:pStyle w:val="B1"/>
      </w:pPr>
      <w:r>
        <w:t>-</w:t>
      </w:r>
      <w:r>
        <w:tab/>
        <w:t>Before the start of the time duration T1, the UE shall be fully synchronized to nCell1</w:t>
      </w:r>
    </w:p>
    <w:p w:rsidR="004D7EAD" w:rsidRDefault="004D7EAD" w:rsidP="004D7EAD">
      <w:pPr>
        <w:pStyle w:val="B1"/>
      </w:pPr>
      <w:r>
        <w:t>-</w:t>
      </w:r>
      <w:r>
        <w:tab/>
        <w:t>Starting at point A, the SNR is decreased in small steps from SNR1 to SNR2 with duration dT</w:t>
      </w:r>
    </w:p>
    <w:p w:rsidR="004D7EAD" w:rsidRDefault="004D7EAD" w:rsidP="004D7EAD">
      <w:pPr>
        <w:pStyle w:val="B1"/>
      </w:pPr>
      <w:r>
        <w:t>-</w:t>
      </w:r>
      <w:r>
        <w:tab/>
        <w:t>At the start of the time duration T2, the UE is provided with a UL grant with NPDCCH.</w:t>
      </w:r>
    </w:p>
    <w:p w:rsidR="004D7EAD" w:rsidRDefault="004D7EAD" w:rsidP="004D7EAD">
      <w:pPr>
        <w:pStyle w:val="NO"/>
      </w:pPr>
      <w:r>
        <w:t>Note:</w:t>
      </w:r>
      <w:r>
        <w:tab/>
        <w:t>The UE is expected to decode NPDCCH and complete the UL transmission during T2 according to the UL grant.</w:t>
      </w:r>
    </w:p>
    <w:p w:rsidR="004D7EAD" w:rsidRDefault="004D7EAD" w:rsidP="004D7EAD">
      <w:pPr>
        <w:pStyle w:val="B1"/>
      </w:pPr>
      <w:r>
        <w:t>-</w:t>
      </w:r>
      <w:r>
        <w:tab/>
        <w:t>Starting at point B, the SNR is decreased in small steps from SNR2 to SNR3 with duration dT</w:t>
      </w:r>
    </w:p>
    <w:p w:rsidR="004D7EAD" w:rsidRDefault="004D7EAD" w:rsidP="004D7EAD">
      <w:pPr>
        <w:pStyle w:val="B1"/>
      </w:pPr>
      <w:r>
        <w:t>-</w:t>
      </w:r>
      <w:r>
        <w:tab/>
        <w:t>During T3, the SNR is kept at SNR3.</w:t>
      </w:r>
    </w:p>
    <w:p w:rsidR="004D7EAD" w:rsidRDefault="004D7EAD" w:rsidP="004D7EAD">
      <w:pPr>
        <w:pStyle w:val="NO"/>
      </w:pPr>
      <w:r>
        <w:t>Note:</w:t>
      </w:r>
      <w:r>
        <w:tab/>
        <w:t xml:space="preserve">The UE is expected to detect OOS and declare RLF during T3. </w:t>
      </w:r>
    </w:p>
    <w:p w:rsidR="004D7EAD" w:rsidRDefault="004D7EAD" w:rsidP="004D7EAD">
      <w:pPr>
        <w:pStyle w:val="B1"/>
      </w:pPr>
      <w:r>
        <w:t>-</w:t>
      </w:r>
      <w:r>
        <w:tab/>
        <w:t>Starting at point C, the SNR is increased in small steps from SNR3 to SNR1 with duration dT</w:t>
      </w:r>
    </w:p>
    <w:p w:rsidR="004D7EAD" w:rsidRDefault="004D7EAD" w:rsidP="004D7EAD">
      <w:pPr>
        <w:pStyle w:val="B1"/>
      </w:pPr>
      <w:r>
        <w:t>-</w:t>
      </w:r>
      <w:r>
        <w:tab/>
        <w:t>At the start of the time period T4, the UE will be provided with another UL grant with NPDCCH</w:t>
      </w:r>
    </w:p>
    <w:p w:rsidR="004D7EAD" w:rsidRDefault="004D7EAD" w:rsidP="004D7EAD">
      <w:pPr>
        <w:pStyle w:val="NO"/>
      </w:pPr>
      <w:r>
        <w:t>Note:</w:t>
      </w:r>
      <w:r>
        <w:tab/>
        <w:t>The UE is not expected to decode the UL grant and conduct the UL transmission during T4 since the UE is expected to declare RLF during T3.</w:t>
      </w:r>
    </w:p>
    <w:p w:rsidR="004D7EAD" w:rsidRDefault="004D7EAD" w:rsidP="004D7EAD">
      <w:pPr>
        <w:pStyle w:val="TH"/>
      </w:pPr>
      <w:r>
        <w:lastRenderedPageBreak/>
        <w:t xml:space="preserve">Table A.7.3.67.1-1: General test parameters for </w:t>
      </w:r>
      <w:r>
        <w:rPr>
          <w:lang w:eastAsia="zh-CN"/>
        </w:rPr>
        <w:t>HD-FDD</w:t>
      </w:r>
      <w:r>
        <w:t xml:space="preserve"> </w:t>
      </w:r>
      <w:r w:rsidRPr="00554A0A">
        <w:rPr>
          <w:lang w:eastAsia="zh-CN"/>
        </w:rPr>
        <w:t xml:space="preserve">Radio Link Monitoring Test for </w:t>
      </w:r>
      <w:r>
        <w:t>out-of-sync testing</w:t>
      </w:r>
      <w:r>
        <w:rPr>
          <w:lang w:eastAsia="zh-CN"/>
        </w:rPr>
        <w:t xml:space="preserve"> for UE Category NB1 in enhanced c</w:t>
      </w:r>
      <w:r w:rsidRPr="0008189D">
        <w:rPr>
          <w:lang w:eastAsia="zh-CN"/>
        </w:rPr>
        <w:t>overage</w:t>
      </w:r>
    </w:p>
    <w:tbl>
      <w:tblPr>
        <w:tblW w:w="3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71"/>
        <w:gridCol w:w="569"/>
        <w:gridCol w:w="2039"/>
        <w:gridCol w:w="1350"/>
      </w:tblGrid>
      <w:tr w:rsidR="004D7EAD" w:rsidRPr="00DA602B" w:rsidTr="00252E49">
        <w:trPr>
          <w:jc w:val="center"/>
        </w:trPr>
        <w:tc>
          <w:tcPr>
            <w:tcW w:w="2015"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H"/>
              <w:snapToGrid w:val="0"/>
              <w:rPr>
                <w:noProof/>
                <w:lang w:eastAsia="ko-KR"/>
              </w:rPr>
            </w:pPr>
            <w:r w:rsidRPr="00DA602B">
              <w:rPr>
                <w:noProof/>
                <w:lang w:eastAsia="ko-KR"/>
              </w:rPr>
              <w:t>Parameter</w:t>
            </w:r>
          </w:p>
        </w:tc>
        <w:tc>
          <w:tcPr>
            <w:tcW w:w="429"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H"/>
              <w:snapToGrid w:val="0"/>
              <w:rPr>
                <w:noProof/>
                <w:lang w:eastAsia="ko-KR"/>
              </w:rPr>
            </w:pPr>
            <w:r w:rsidRPr="00DA602B">
              <w:rPr>
                <w:noProof/>
                <w:lang w:eastAsia="ko-KR"/>
              </w:rPr>
              <w:t>Unit</w:t>
            </w:r>
          </w:p>
        </w:tc>
        <w:tc>
          <w:tcPr>
            <w:tcW w:w="1538"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H"/>
              <w:snapToGrid w:val="0"/>
              <w:rPr>
                <w:noProof/>
                <w:lang w:eastAsia="ko-KR"/>
              </w:rPr>
            </w:pPr>
            <w:r w:rsidRPr="00DA602B">
              <w:rPr>
                <w:noProof/>
                <w:lang w:eastAsia="ko-KR"/>
              </w:rPr>
              <w:t>Value</w:t>
            </w:r>
          </w:p>
        </w:tc>
        <w:tc>
          <w:tcPr>
            <w:tcW w:w="1018"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H"/>
              <w:widowControl w:val="0"/>
              <w:snapToGrid w:val="0"/>
              <w:spacing w:before="0" w:after="0"/>
              <w:rPr>
                <w:noProof/>
                <w:sz w:val="18"/>
                <w:szCs w:val="18"/>
                <w:lang w:eastAsia="ko-KR"/>
              </w:rPr>
            </w:pPr>
            <w:r w:rsidRPr="00DA602B">
              <w:rPr>
                <w:noProof/>
                <w:szCs w:val="18"/>
                <w:lang w:eastAsia="ko-KR"/>
              </w:rPr>
              <w:t>Comment</w:t>
            </w:r>
          </w:p>
        </w:tc>
      </w:tr>
      <w:tr w:rsidR="004D7EAD" w:rsidRPr="00DA602B" w:rsidTr="00252E49">
        <w:trPr>
          <w:jc w:val="center"/>
        </w:trPr>
        <w:tc>
          <w:tcPr>
            <w:tcW w:w="2015"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H"/>
              <w:snapToGrid w:val="0"/>
              <w:jc w:val="left"/>
              <w:rPr>
                <w:b w:val="0"/>
                <w:noProof/>
                <w:lang w:eastAsia="ko-KR"/>
              </w:rPr>
            </w:pPr>
            <w:r w:rsidRPr="00DA602B">
              <w:rPr>
                <w:b w:val="0"/>
                <w:lang w:eastAsia="ja-JP"/>
              </w:rPr>
              <w:t>NB-IoT operational mode</w:t>
            </w:r>
          </w:p>
        </w:tc>
        <w:tc>
          <w:tcPr>
            <w:tcW w:w="429"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H"/>
              <w:snapToGrid w:val="0"/>
              <w:jc w:val="left"/>
              <w:rPr>
                <w:b w:val="0"/>
                <w:noProof/>
                <w:lang w:eastAsia="ko-KR"/>
              </w:rPr>
            </w:pPr>
          </w:p>
        </w:tc>
        <w:tc>
          <w:tcPr>
            <w:tcW w:w="1538"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H"/>
              <w:snapToGrid w:val="0"/>
              <w:rPr>
                <w:b w:val="0"/>
                <w:noProof/>
                <w:lang w:eastAsia="ko-KR"/>
              </w:rPr>
            </w:pPr>
            <w:r w:rsidRPr="00DA602B">
              <w:rPr>
                <w:b w:val="0"/>
                <w:noProof/>
                <w:lang w:eastAsia="ko-KR"/>
              </w:rPr>
              <w:t>Guardband</w:t>
            </w:r>
          </w:p>
        </w:tc>
        <w:tc>
          <w:tcPr>
            <w:tcW w:w="1018"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H"/>
              <w:widowControl w:val="0"/>
              <w:snapToGrid w:val="0"/>
              <w:spacing w:before="0" w:after="0"/>
              <w:jc w:val="left"/>
              <w:rPr>
                <w:b w:val="0"/>
                <w:noProof/>
                <w:szCs w:val="18"/>
                <w:lang w:eastAsia="ko-KR"/>
              </w:rPr>
            </w:pPr>
          </w:p>
        </w:tc>
      </w:tr>
      <w:tr w:rsidR="004D7EAD" w:rsidRPr="00DA602B" w:rsidTr="00252E49">
        <w:trPr>
          <w:jc w:val="center"/>
        </w:trPr>
        <w:tc>
          <w:tcPr>
            <w:tcW w:w="2015"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r w:rsidRPr="00DA602B">
              <w:rPr>
                <w:noProof/>
                <w:lang w:eastAsia="ko-KR"/>
              </w:rPr>
              <w:t>Active cell</w:t>
            </w:r>
          </w:p>
        </w:tc>
        <w:tc>
          <w:tcPr>
            <w:tcW w:w="429"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C"/>
              <w:snapToGrid w:val="0"/>
              <w:rPr>
                <w:noProof/>
                <w:lang w:eastAsia="ko-KR"/>
              </w:rPr>
            </w:pPr>
          </w:p>
        </w:tc>
        <w:tc>
          <w:tcPr>
            <w:tcW w:w="1538"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noProof/>
                <w:lang w:eastAsia="ko-KR"/>
              </w:rPr>
              <w:t>nCell 1</w:t>
            </w:r>
          </w:p>
        </w:tc>
        <w:tc>
          <w:tcPr>
            <w:tcW w:w="1018"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p>
        </w:tc>
      </w:tr>
      <w:tr w:rsidR="004D7EAD" w:rsidRPr="00DA602B" w:rsidTr="00252E49">
        <w:trPr>
          <w:jc w:val="center"/>
        </w:trPr>
        <w:tc>
          <w:tcPr>
            <w:tcW w:w="2015"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L"/>
              <w:snapToGrid w:val="0"/>
              <w:rPr>
                <w:noProof/>
                <w:lang w:eastAsia="ko-KR"/>
              </w:rPr>
            </w:pPr>
            <w:r w:rsidRPr="00DA602B">
              <w:rPr>
                <w:lang w:eastAsia="ja-JP"/>
              </w:rPr>
              <w:t>CP length</w:t>
            </w:r>
          </w:p>
        </w:tc>
        <w:tc>
          <w:tcPr>
            <w:tcW w:w="429"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C"/>
              <w:snapToGrid w:val="0"/>
              <w:rPr>
                <w:noProof/>
                <w:lang w:eastAsia="ko-KR"/>
              </w:rPr>
            </w:pPr>
          </w:p>
        </w:tc>
        <w:tc>
          <w:tcPr>
            <w:tcW w:w="1538"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C"/>
              <w:snapToGrid w:val="0"/>
              <w:rPr>
                <w:noProof/>
                <w:lang w:eastAsia="ko-KR"/>
              </w:rPr>
            </w:pPr>
            <w:r w:rsidRPr="00DA602B">
              <w:rPr>
                <w:lang w:eastAsia="ja-JP"/>
              </w:rPr>
              <w:t>Normal</w:t>
            </w:r>
          </w:p>
        </w:tc>
        <w:tc>
          <w:tcPr>
            <w:tcW w:w="1018"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L"/>
              <w:snapToGrid w:val="0"/>
              <w:rPr>
                <w:noProof/>
                <w:lang w:eastAsia="ko-KR"/>
              </w:rPr>
            </w:pPr>
          </w:p>
        </w:tc>
      </w:tr>
      <w:tr w:rsidR="004D7EAD" w:rsidRPr="00DA602B" w:rsidTr="00252E49">
        <w:trPr>
          <w:jc w:val="center"/>
        </w:trPr>
        <w:tc>
          <w:tcPr>
            <w:tcW w:w="2015"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val="it-IT" w:eastAsia="ko-KR"/>
              </w:rPr>
            </w:pPr>
            <w:r w:rsidRPr="00DA602B">
              <w:rPr>
                <w:noProof/>
                <w:lang w:val="it-IT" w:eastAsia="ko-KR"/>
              </w:rPr>
              <w:t>NB-IoT RF Channel Number</w:t>
            </w:r>
          </w:p>
        </w:tc>
        <w:tc>
          <w:tcPr>
            <w:tcW w:w="429"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C"/>
              <w:snapToGrid w:val="0"/>
              <w:rPr>
                <w:noProof/>
                <w:lang w:val="it-IT" w:eastAsia="ko-KR"/>
              </w:rPr>
            </w:pPr>
          </w:p>
        </w:tc>
        <w:tc>
          <w:tcPr>
            <w:tcW w:w="1538"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noProof/>
                <w:lang w:eastAsia="ko-KR"/>
              </w:rPr>
              <w:t>1</w:t>
            </w:r>
          </w:p>
        </w:tc>
        <w:tc>
          <w:tcPr>
            <w:tcW w:w="1018"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r w:rsidRPr="00DA602B">
              <w:rPr>
                <w:noProof/>
                <w:lang w:eastAsia="ko-KR"/>
              </w:rPr>
              <w:t xml:space="preserve">One NB-IoT carrier frequency </w:t>
            </w:r>
          </w:p>
        </w:tc>
      </w:tr>
      <w:tr w:rsidR="004D7EAD" w:rsidRPr="00DA602B" w:rsidTr="00252E49">
        <w:trPr>
          <w:jc w:val="center"/>
        </w:trPr>
        <w:tc>
          <w:tcPr>
            <w:tcW w:w="2015"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L"/>
              <w:snapToGrid w:val="0"/>
              <w:rPr>
                <w:noProof/>
                <w:lang w:eastAsia="ko-KR"/>
              </w:rPr>
            </w:pPr>
            <w:r w:rsidRPr="00DA602B">
              <w:rPr>
                <w:noProof/>
                <w:lang w:eastAsia="ko-KR"/>
              </w:rPr>
              <w:t>NPDCCH repetition level R</w:t>
            </w:r>
            <w:r w:rsidRPr="00DA602B">
              <w:rPr>
                <w:noProof/>
                <w:vertAlign w:val="subscript"/>
                <w:lang w:eastAsia="ko-KR"/>
              </w:rPr>
              <w:t xml:space="preserve">max </w:t>
            </w:r>
          </w:p>
        </w:tc>
        <w:tc>
          <w:tcPr>
            <w:tcW w:w="429"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C"/>
              <w:snapToGrid w:val="0"/>
              <w:rPr>
                <w:noProof/>
                <w:lang w:eastAsia="ko-KR"/>
              </w:rPr>
            </w:pPr>
          </w:p>
        </w:tc>
        <w:tc>
          <w:tcPr>
            <w:tcW w:w="1538"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C"/>
              <w:snapToGrid w:val="0"/>
              <w:rPr>
                <w:noProof/>
                <w:lang w:eastAsia="ko-KR"/>
              </w:rPr>
            </w:pPr>
            <w:r w:rsidRPr="00DA602B">
              <w:rPr>
                <w:noProof/>
                <w:lang w:eastAsia="ko-KR"/>
              </w:rPr>
              <w:t>16</w:t>
            </w:r>
          </w:p>
        </w:tc>
        <w:tc>
          <w:tcPr>
            <w:tcW w:w="1018"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L"/>
              <w:snapToGrid w:val="0"/>
              <w:rPr>
                <w:noProof/>
                <w:lang w:eastAsia="ko-KR"/>
              </w:rPr>
            </w:pPr>
            <w:r w:rsidRPr="00DA602B">
              <w:rPr>
                <w:noProof/>
                <w:lang w:eastAsia="ko-KR"/>
              </w:rPr>
              <w:t>Other NPDCCH parameters are defined in “ out-of-sync” column in Table 7.23.2-1</w:t>
            </w:r>
          </w:p>
        </w:tc>
      </w:tr>
      <w:tr w:rsidR="004D7EAD" w:rsidRPr="00DA602B" w:rsidTr="00252E49">
        <w:trPr>
          <w:jc w:val="center"/>
        </w:trPr>
        <w:tc>
          <w:tcPr>
            <w:tcW w:w="2015"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r w:rsidRPr="00DA602B">
              <w:rPr>
                <w:noProof/>
                <w:lang w:eastAsia="ko-KR"/>
              </w:rPr>
              <w:t>DRX</w:t>
            </w:r>
          </w:p>
        </w:tc>
        <w:tc>
          <w:tcPr>
            <w:tcW w:w="429"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C"/>
              <w:snapToGrid w:val="0"/>
              <w:rPr>
                <w:noProof/>
                <w:lang w:eastAsia="ko-KR"/>
              </w:rPr>
            </w:pPr>
          </w:p>
        </w:tc>
        <w:tc>
          <w:tcPr>
            <w:tcW w:w="1538"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noProof/>
                <w:lang w:eastAsia="ko-KR"/>
              </w:rPr>
              <w:t>OFF</w:t>
            </w:r>
          </w:p>
        </w:tc>
        <w:tc>
          <w:tcPr>
            <w:tcW w:w="1018"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L"/>
              <w:snapToGrid w:val="0"/>
              <w:rPr>
                <w:noProof/>
                <w:lang w:eastAsia="ko-KR"/>
              </w:rPr>
            </w:pPr>
          </w:p>
        </w:tc>
      </w:tr>
      <w:tr w:rsidR="004D7EAD" w:rsidRPr="00DA602B" w:rsidTr="00252E49">
        <w:trPr>
          <w:jc w:val="center"/>
        </w:trPr>
        <w:tc>
          <w:tcPr>
            <w:tcW w:w="2015"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r w:rsidRPr="00DA602B">
              <w:rPr>
                <w:noProof/>
                <w:lang w:eastAsia="ko-KR"/>
              </w:rPr>
              <w:t>Layer 3 filtering</w:t>
            </w:r>
            <w:r w:rsidRPr="00DA602B">
              <w:rPr>
                <w:rFonts w:ascii="Times New Roman" w:hAnsi="Times New Roman"/>
                <w:noProof/>
                <w:sz w:val="20"/>
                <w:vertAlign w:val="superscript"/>
                <w:lang w:val="en-US" w:eastAsia="ko-KR"/>
              </w:rPr>
              <w:t xml:space="preserve"> </w:t>
            </w:r>
            <w:r w:rsidRPr="00DA602B">
              <w:rPr>
                <w:noProof/>
                <w:vertAlign w:val="superscript"/>
                <w:lang w:val="en-US" w:eastAsia="ko-KR"/>
              </w:rPr>
              <w:t>Note 2</w:t>
            </w:r>
          </w:p>
        </w:tc>
        <w:tc>
          <w:tcPr>
            <w:tcW w:w="429"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C"/>
              <w:snapToGrid w:val="0"/>
              <w:rPr>
                <w:iCs/>
                <w:lang w:eastAsia="ko-KR"/>
              </w:rPr>
            </w:pPr>
          </w:p>
        </w:tc>
        <w:tc>
          <w:tcPr>
            <w:tcW w:w="1538"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iCs/>
                <w:lang w:eastAsia="ko-KR"/>
              </w:rPr>
            </w:pPr>
            <w:r w:rsidRPr="00DA602B">
              <w:rPr>
                <w:iCs/>
                <w:lang w:eastAsia="ko-KR"/>
              </w:rPr>
              <w:t>Enabled</w:t>
            </w:r>
          </w:p>
        </w:tc>
        <w:tc>
          <w:tcPr>
            <w:tcW w:w="1018"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iCs/>
                <w:lang w:eastAsia="ko-KR"/>
              </w:rPr>
            </w:pPr>
            <w:r w:rsidRPr="00DA602B">
              <w:rPr>
                <w:iCs/>
                <w:lang w:eastAsia="ko-KR"/>
              </w:rPr>
              <w:t>Counters:</w:t>
            </w:r>
          </w:p>
          <w:p w:rsidR="004D7EAD" w:rsidRPr="00DA602B" w:rsidRDefault="004D7EAD" w:rsidP="00252E49">
            <w:pPr>
              <w:pStyle w:val="TAL"/>
              <w:snapToGrid w:val="0"/>
              <w:rPr>
                <w:iCs/>
                <w:lang w:eastAsia="ko-KR"/>
              </w:rPr>
            </w:pPr>
            <w:r w:rsidRPr="00DA602B">
              <w:rPr>
                <w:iCs/>
                <w:lang w:eastAsia="ko-KR"/>
              </w:rPr>
              <w:t>N310 = 1</w:t>
            </w:r>
          </w:p>
          <w:p w:rsidR="004D7EAD" w:rsidRPr="00DA602B" w:rsidRDefault="004D7EAD" w:rsidP="00252E49">
            <w:pPr>
              <w:pStyle w:val="TAL"/>
              <w:snapToGrid w:val="0"/>
              <w:rPr>
                <w:iCs/>
                <w:lang w:eastAsia="ko-KR"/>
              </w:rPr>
            </w:pPr>
            <w:r w:rsidRPr="00DA602B">
              <w:rPr>
                <w:iCs/>
                <w:lang w:eastAsia="ko-KR"/>
              </w:rPr>
              <w:t>N311 = 1</w:t>
            </w:r>
          </w:p>
        </w:tc>
      </w:tr>
      <w:tr w:rsidR="004D7EAD" w:rsidRPr="00DA602B" w:rsidTr="00252E49">
        <w:trPr>
          <w:jc w:val="center"/>
        </w:trPr>
        <w:tc>
          <w:tcPr>
            <w:tcW w:w="2015"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r w:rsidRPr="00DA602B">
              <w:rPr>
                <w:noProof/>
                <w:lang w:eastAsia="ko-KR"/>
              </w:rPr>
              <w:t>T310 timer</w:t>
            </w:r>
            <w:r w:rsidRPr="00DA602B">
              <w:rPr>
                <w:rFonts w:ascii="Times New Roman" w:hAnsi="Times New Roman"/>
                <w:noProof/>
                <w:sz w:val="20"/>
                <w:vertAlign w:val="superscript"/>
                <w:lang w:val="en-US" w:eastAsia="ko-KR"/>
              </w:rPr>
              <w:t xml:space="preserve"> </w:t>
            </w:r>
            <w:r w:rsidRPr="00DA602B">
              <w:rPr>
                <w:noProof/>
                <w:vertAlign w:val="superscript"/>
                <w:lang w:val="en-US" w:eastAsia="ko-KR"/>
              </w:rPr>
              <w:t>Note 2</w:t>
            </w:r>
          </w:p>
        </w:tc>
        <w:tc>
          <w:tcPr>
            <w:tcW w:w="429"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iCs/>
                <w:lang w:eastAsia="ko-KR"/>
              </w:rPr>
            </w:pPr>
            <w:r w:rsidRPr="00DA602B">
              <w:rPr>
                <w:iCs/>
                <w:lang w:eastAsia="ko-KR"/>
              </w:rPr>
              <w:t>ms</w:t>
            </w:r>
          </w:p>
        </w:tc>
        <w:tc>
          <w:tcPr>
            <w:tcW w:w="1538"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iCs/>
                <w:lang w:eastAsia="ko-KR"/>
              </w:rPr>
            </w:pPr>
            <w:r w:rsidRPr="00DA602B">
              <w:rPr>
                <w:iCs/>
                <w:lang w:eastAsia="ko-KR"/>
              </w:rPr>
              <w:t>0</w:t>
            </w:r>
          </w:p>
        </w:tc>
        <w:tc>
          <w:tcPr>
            <w:tcW w:w="1018"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iCs/>
                <w:lang w:eastAsia="ko-KR"/>
              </w:rPr>
            </w:pPr>
            <w:r w:rsidRPr="00DA602B">
              <w:rPr>
                <w:iCs/>
                <w:lang w:eastAsia="ko-KR"/>
              </w:rPr>
              <w:t>T310 is disabled</w:t>
            </w:r>
          </w:p>
        </w:tc>
      </w:tr>
      <w:tr w:rsidR="004D7EAD" w:rsidRPr="00DA602B" w:rsidTr="00252E49">
        <w:trPr>
          <w:jc w:val="center"/>
        </w:trPr>
        <w:tc>
          <w:tcPr>
            <w:tcW w:w="2015"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r w:rsidRPr="00DA602B">
              <w:rPr>
                <w:noProof/>
                <w:lang w:eastAsia="ko-KR"/>
              </w:rPr>
              <w:t>T311 timer</w:t>
            </w:r>
            <w:r w:rsidRPr="00DA602B">
              <w:rPr>
                <w:rFonts w:ascii="Times New Roman" w:hAnsi="Times New Roman"/>
                <w:noProof/>
                <w:sz w:val="20"/>
                <w:vertAlign w:val="superscript"/>
                <w:lang w:val="en-US" w:eastAsia="ko-KR"/>
              </w:rPr>
              <w:t xml:space="preserve"> </w:t>
            </w:r>
            <w:r w:rsidRPr="00DA602B">
              <w:rPr>
                <w:noProof/>
                <w:vertAlign w:val="superscript"/>
                <w:lang w:val="en-US" w:eastAsia="ko-KR"/>
              </w:rPr>
              <w:t>Note 2</w:t>
            </w:r>
          </w:p>
        </w:tc>
        <w:tc>
          <w:tcPr>
            <w:tcW w:w="429"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noProof/>
                <w:lang w:eastAsia="ko-KR"/>
              </w:rPr>
              <w:t>ms</w:t>
            </w:r>
          </w:p>
        </w:tc>
        <w:tc>
          <w:tcPr>
            <w:tcW w:w="1538"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bCs/>
                <w:noProof/>
                <w:kern w:val="2"/>
                <w:lang w:eastAsia="zh-CN"/>
              </w:rPr>
              <w:t>3000</w:t>
            </w:r>
          </w:p>
        </w:tc>
        <w:tc>
          <w:tcPr>
            <w:tcW w:w="1018"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r w:rsidRPr="00DA602B">
              <w:rPr>
                <w:noProof/>
                <w:lang w:eastAsia="ko-KR"/>
              </w:rPr>
              <w:t>T311 is enabled</w:t>
            </w:r>
          </w:p>
        </w:tc>
      </w:tr>
      <w:tr w:rsidR="004D7EAD" w:rsidRPr="00DA602B" w:rsidTr="00252E49">
        <w:trPr>
          <w:jc w:val="center"/>
        </w:trPr>
        <w:tc>
          <w:tcPr>
            <w:tcW w:w="2015"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r w:rsidRPr="00DA602B">
              <w:rPr>
                <w:noProof/>
                <w:lang w:eastAsia="ko-KR"/>
              </w:rPr>
              <w:t>T1</w:t>
            </w:r>
          </w:p>
        </w:tc>
        <w:tc>
          <w:tcPr>
            <w:tcW w:w="429"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noProof/>
                <w:lang w:eastAsia="ko-KR"/>
              </w:rPr>
              <w:t>s</w:t>
            </w:r>
          </w:p>
        </w:tc>
        <w:tc>
          <w:tcPr>
            <w:tcW w:w="1538"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noProof/>
                <w:lang w:eastAsia="ko-KR"/>
              </w:rPr>
              <w:t>2</w:t>
            </w:r>
          </w:p>
        </w:tc>
        <w:tc>
          <w:tcPr>
            <w:tcW w:w="1018"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L"/>
              <w:snapToGrid w:val="0"/>
              <w:rPr>
                <w:noProof/>
                <w:lang w:eastAsia="ko-KR"/>
              </w:rPr>
            </w:pPr>
          </w:p>
        </w:tc>
      </w:tr>
      <w:tr w:rsidR="004D7EAD" w:rsidRPr="00DA602B" w:rsidTr="00252E49">
        <w:trPr>
          <w:jc w:val="center"/>
        </w:trPr>
        <w:tc>
          <w:tcPr>
            <w:tcW w:w="2015"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r w:rsidRPr="00DA602B">
              <w:rPr>
                <w:noProof/>
                <w:lang w:eastAsia="ko-KR"/>
              </w:rPr>
              <w:t>T2</w:t>
            </w:r>
          </w:p>
        </w:tc>
        <w:tc>
          <w:tcPr>
            <w:tcW w:w="429"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noProof/>
                <w:lang w:eastAsia="ko-KR"/>
              </w:rPr>
              <w:t>s</w:t>
            </w:r>
          </w:p>
        </w:tc>
        <w:tc>
          <w:tcPr>
            <w:tcW w:w="1538"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bCs/>
                <w:noProof/>
                <w:kern w:val="2"/>
                <w:lang w:eastAsia="zh-CN"/>
              </w:rPr>
              <w:t>0.4</w:t>
            </w:r>
          </w:p>
        </w:tc>
        <w:tc>
          <w:tcPr>
            <w:tcW w:w="1018"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L"/>
              <w:snapToGrid w:val="0"/>
              <w:rPr>
                <w:noProof/>
                <w:lang w:eastAsia="ko-KR"/>
              </w:rPr>
            </w:pPr>
          </w:p>
        </w:tc>
      </w:tr>
      <w:tr w:rsidR="004D7EAD" w:rsidRPr="00DA602B" w:rsidTr="00252E49">
        <w:trPr>
          <w:jc w:val="center"/>
        </w:trPr>
        <w:tc>
          <w:tcPr>
            <w:tcW w:w="2015"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r w:rsidRPr="00DA602B">
              <w:rPr>
                <w:noProof/>
                <w:lang w:eastAsia="ko-KR"/>
              </w:rPr>
              <w:t>T3</w:t>
            </w:r>
          </w:p>
        </w:tc>
        <w:tc>
          <w:tcPr>
            <w:tcW w:w="429"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noProof/>
                <w:lang w:eastAsia="ko-KR"/>
              </w:rPr>
              <w:t>s</w:t>
            </w:r>
          </w:p>
        </w:tc>
        <w:tc>
          <w:tcPr>
            <w:tcW w:w="1538"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bCs/>
                <w:noProof/>
                <w:kern w:val="2"/>
                <w:lang w:eastAsia="zh-CN"/>
              </w:rPr>
              <w:t>0.5</w:t>
            </w:r>
          </w:p>
        </w:tc>
        <w:tc>
          <w:tcPr>
            <w:tcW w:w="1018"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L"/>
              <w:snapToGrid w:val="0"/>
              <w:rPr>
                <w:noProof/>
                <w:lang w:eastAsia="ko-KR"/>
              </w:rPr>
            </w:pPr>
          </w:p>
        </w:tc>
      </w:tr>
      <w:tr w:rsidR="004D7EAD" w:rsidRPr="00DA602B" w:rsidTr="00252E49">
        <w:trPr>
          <w:jc w:val="center"/>
        </w:trPr>
        <w:tc>
          <w:tcPr>
            <w:tcW w:w="2015"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L"/>
              <w:snapToGrid w:val="0"/>
              <w:rPr>
                <w:noProof/>
                <w:lang w:eastAsia="ko-KR"/>
              </w:rPr>
            </w:pPr>
            <w:r w:rsidRPr="00DA602B">
              <w:rPr>
                <w:noProof/>
                <w:lang w:eastAsia="ko-KR"/>
              </w:rPr>
              <w:t>T4</w:t>
            </w:r>
          </w:p>
        </w:tc>
        <w:tc>
          <w:tcPr>
            <w:tcW w:w="429"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C"/>
              <w:snapToGrid w:val="0"/>
              <w:rPr>
                <w:noProof/>
                <w:lang w:eastAsia="ko-KR"/>
              </w:rPr>
            </w:pPr>
            <w:r w:rsidRPr="00DA602B">
              <w:rPr>
                <w:noProof/>
                <w:lang w:eastAsia="ko-KR"/>
              </w:rPr>
              <w:t>s</w:t>
            </w:r>
          </w:p>
        </w:tc>
        <w:tc>
          <w:tcPr>
            <w:tcW w:w="1538"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C"/>
              <w:snapToGrid w:val="0"/>
              <w:rPr>
                <w:noProof/>
                <w:lang w:eastAsia="ko-KR"/>
              </w:rPr>
            </w:pPr>
            <w:r w:rsidRPr="00DA602B">
              <w:rPr>
                <w:bCs/>
                <w:noProof/>
                <w:kern w:val="2"/>
                <w:lang w:eastAsia="zh-CN"/>
              </w:rPr>
              <w:t>0.4</w:t>
            </w:r>
          </w:p>
        </w:tc>
        <w:tc>
          <w:tcPr>
            <w:tcW w:w="1018"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L"/>
              <w:snapToGrid w:val="0"/>
              <w:rPr>
                <w:noProof/>
                <w:lang w:eastAsia="ko-KR"/>
              </w:rPr>
            </w:pPr>
          </w:p>
        </w:tc>
      </w:tr>
      <w:tr w:rsidR="004D7EAD" w:rsidRPr="00DA602B" w:rsidTr="00252E49">
        <w:trPr>
          <w:jc w:val="center"/>
        </w:trPr>
        <w:tc>
          <w:tcPr>
            <w:tcW w:w="2015"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L"/>
              <w:snapToGrid w:val="0"/>
              <w:rPr>
                <w:noProof/>
                <w:lang w:eastAsia="ko-KR"/>
              </w:rPr>
            </w:pPr>
            <w:r w:rsidRPr="00DA602B">
              <w:rPr>
                <w:noProof/>
                <w:lang w:eastAsia="ko-KR"/>
              </w:rPr>
              <w:t>dT</w:t>
            </w:r>
          </w:p>
        </w:tc>
        <w:tc>
          <w:tcPr>
            <w:tcW w:w="429"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noProof/>
                <w:lang w:eastAsia="ko-KR"/>
              </w:rPr>
              <w:t>ms</w:t>
            </w:r>
          </w:p>
        </w:tc>
        <w:tc>
          <w:tcPr>
            <w:tcW w:w="1538" w:type="pct"/>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C"/>
              <w:snapToGrid w:val="0"/>
              <w:rPr>
                <w:noProof/>
                <w:lang w:eastAsia="ko-KR"/>
              </w:rPr>
            </w:pPr>
            <w:r w:rsidRPr="00DA602B">
              <w:rPr>
                <w:bCs/>
                <w:noProof/>
                <w:kern w:val="2"/>
                <w:lang w:eastAsia="zh-CN"/>
              </w:rPr>
              <w:t>1000</w:t>
            </w:r>
          </w:p>
        </w:tc>
        <w:tc>
          <w:tcPr>
            <w:tcW w:w="1018" w:type="pct"/>
            <w:tcBorders>
              <w:top w:val="single" w:sz="4" w:space="0" w:color="auto"/>
              <w:left w:val="single" w:sz="4" w:space="0" w:color="auto"/>
              <w:bottom w:val="single" w:sz="4" w:space="0" w:color="auto"/>
              <w:right w:val="single" w:sz="4" w:space="0" w:color="auto"/>
            </w:tcBorders>
          </w:tcPr>
          <w:p w:rsidR="004D7EAD" w:rsidRPr="00DA602B" w:rsidRDefault="004D7EAD" w:rsidP="00252E49">
            <w:pPr>
              <w:pStyle w:val="TAL"/>
              <w:snapToGrid w:val="0"/>
              <w:rPr>
                <w:noProof/>
                <w:lang w:eastAsia="ko-KR"/>
              </w:rPr>
            </w:pPr>
          </w:p>
        </w:tc>
      </w:tr>
      <w:tr w:rsidR="004D7EAD" w:rsidRPr="00DA602B" w:rsidTr="00252E49">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rsidR="004D7EAD" w:rsidRPr="00DA602B" w:rsidRDefault="004D7EAD" w:rsidP="00252E49">
            <w:pPr>
              <w:pStyle w:val="TAN"/>
              <w:rPr>
                <w:noProof/>
                <w:lang w:eastAsia="ko-KR"/>
              </w:rPr>
            </w:pPr>
            <w:r w:rsidRPr="00DA602B">
              <w:rPr>
                <w:noProof/>
                <w:lang w:eastAsia="ko-KR"/>
              </w:rPr>
              <w:t>Note 1:</w:t>
            </w:r>
            <w:r w:rsidRPr="00DA602B">
              <w:rPr>
                <w:noProof/>
                <w:lang w:eastAsia="ko-KR"/>
              </w:rPr>
              <w:tab/>
              <w:t>NPDCCH corresponding to the out of sync transmission parameters need not be included in the Reference Measurement Channel.</w:t>
            </w:r>
          </w:p>
          <w:p w:rsidR="004D7EAD" w:rsidRPr="00DA602B" w:rsidRDefault="004D7EAD" w:rsidP="00252E49">
            <w:pPr>
              <w:pStyle w:val="TAN"/>
              <w:rPr>
                <w:noProof/>
                <w:lang w:eastAsia="ko-KR"/>
              </w:rPr>
            </w:pPr>
            <w:r w:rsidRPr="00DA602B">
              <w:rPr>
                <w:noProof/>
                <w:lang w:eastAsia="ko-KR"/>
              </w:rPr>
              <w:t>Note 2:</w:t>
            </w:r>
            <w:r w:rsidRPr="00DA602B">
              <w:rPr>
                <w:noProof/>
                <w:lang w:eastAsia="ko-KR"/>
              </w:rPr>
              <w:tab/>
            </w:r>
            <w:r w:rsidRPr="00DA602B">
              <w:rPr>
                <w:iCs/>
                <w:noProof/>
                <w:lang w:eastAsia="ko-KR"/>
              </w:rPr>
              <w:t>N310, N311, T310 and T311 are defined in TS 36.331.</w:t>
            </w:r>
          </w:p>
          <w:p w:rsidR="004D7EAD" w:rsidRPr="00DA602B" w:rsidRDefault="004D7EAD" w:rsidP="00252E49">
            <w:pPr>
              <w:pStyle w:val="TAN"/>
              <w:rPr>
                <w:noProof/>
                <w:lang w:eastAsia="ko-KR"/>
              </w:rPr>
            </w:pPr>
            <w:r w:rsidRPr="00DA602B">
              <w:rPr>
                <w:noProof/>
                <w:lang w:eastAsia="ko-KR"/>
              </w:rPr>
              <w:t>Note 3:</w:t>
            </w:r>
            <w:r w:rsidRPr="00DA602B">
              <w:rPr>
                <w:noProof/>
                <w:lang w:eastAsia="ko-KR"/>
              </w:rPr>
              <w:tab/>
              <w:t>The timers and layer 3 filtering related parameters are configured prior to the start of time period T1.</w:t>
            </w:r>
          </w:p>
        </w:tc>
      </w:tr>
    </w:tbl>
    <w:p w:rsidR="004D7EAD" w:rsidRPr="008E52C3" w:rsidRDefault="004D7EAD" w:rsidP="004D7EAD"/>
    <w:p w:rsidR="004D7EAD" w:rsidRDefault="004D7EAD" w:rsidP="004D7EAD">
      <w:pPr>
        <w:pStyle w:val="TH"/>
      </w:pPr>
      <w:r>
        <w:lastRenderedPageBreak/>
        <w:t>Table A.7.3.67.1-</w:t>
      </w:r>
      <w:r>
        <w:rPr>
          <w:rFonts w:eastAsia="MS Mincho"/>
        </w:rPr>
        <w:t>2</w:t>
      </w:r>
      <w:r>
        <w:t xml:space="preserve">: nCell1 specific test parameters for  </w:t>
      </w:r>
      <w:r>
        <w:rPr>
          <w:lang w:eastAsia="zh-CN"/>
        </w:rPr>
        <w:t>HD-</w:t>
      </w:r>
      <w:r>
        <w:t xml:space="preserve">FDD </w:t>
      </w:r>
      <w:r>
        <w:rPr>
          <w:lang w:eastAsia="zh-CN"/>
        </w:rPr>
        <w:t>Radio Link Monitoring Test</w:t>
      </w:r>
      <w:r>
        <w:t xml:space="preserve"> for out-of-sync </w:t>
      </w:r>
      <w:r>
        <w:rPr>
          <w:lang w:eastAsia="zh-CN"/>
        </w:rPr>
        <w:t xml:space="preserve">for UE Category NB1 </w:t>
      </w:r>
      <w:r w:rsidRPr="0008189D">
        <w:rPr>
          <w:lang w:eastAsia="zh-CN"/>
        </w:rPr>
        <w:t>in enhanced coverage</w:t>
      </w:r>
    </w:p>
    <w:tbl>
      <w:tblPr>
        <w:tblW w:w="75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8"/>
        <w:gridCol w:w="1358"/>
        <w:gridCol w:w="760"/>
        <w:gridCol w:w="265"/>
        <w:gridCol w:w="587"/>
        <w:gridCol w:w="242"/>
        <w:gridCol w:w="658"/>
        <w:gridCol w:w="252"/>
        <w:gridCol w:w="918"/>
      </w:tblGrid>
      <w:tr w:rsidR="004D7EAD" w:rsidRPr="00DA602B" w:rsidTr="00252E49">
        <w:trPr>
          <w:jc w:val="center"/>
        </w:trPr>
        <w:tc>
          <w:tcPr>
            <w:tcW w:w="2528" w:type="dxa"/>
            <w:vMerge w:val="restart"/>
            <w:shd w:val="clear" w:color="auto" w:fill="auto"/>
          </w:tcPr>
          <w:p w:rsidR="004D7EAD" w:rsidRPr="00DA602B" w:rsidRDefault="004D7EAD" w:rsidP="00252E49">
            <w:pPr>
              <w:pStyle w:val="TAH"/>
              <w:rPr>
                <w:lang w:eastAsia="ko-KR"/>
              </w:rPr>
            </w:pPr>
            <w:r w:rsidRPr="00DA602B">
              <w:rPr>
                <w:lang w:eastAsia="ko-KR"/>
              </w:rPr>
              <w:t>Parameter</w:t>
            </w:r>
          </w:p>
        </w:tc>
        <w:tc>
          <w:tcPr>
            <w:tcW w:w="1358" w:type="dxa"/>
            <w:vMerge w:val="restart"/>
            <w:shd w:val="clear" w:color="auto" w:fill="auto"/>
          </w:tcPr>
          <w:p w:rsidR="004D7EAD" w:rsidRPr="00DA602B" w:rsidRDefault="004D7EAD" w:rsidP="00252E49">
            <w:pPr>
              <w:pStyle w:val="TAH"/>
              <w:rPr>
                <w:lang w:eastAsia="ko-KR"/>
              </w:rPr>
            </w:pPr>
            <w:r w:rsidRPr="00DA602B">
              <w:rPr>
                <w:lang w:eastAsia="ko-KR"/>
              </w:rPr>
              <w:t>Unit</w:t>
            </w:r>
          </w:p>
        </w:tc>
        <w:tc>
          <w:tcPr>
            <w:tcW w:w="3682" w:type="dxa"/>
            <w:gridSpan w:val="7"/>
            <w:shd w:val="clear" w:color="auto" w:fill="auto"/>
          </w:tcPr>
          <w:p w:rsidR="004D7EAD" w:rsidRPr="00DA602B" w:rsidRDefault="004D7EAD" w:rsidP="00252E49">
            <w:pPr>
              <w:pStyle w:val="TAH"/>
              <w:rPr>
                <w:rFonts w:cs="Arial"/>
                <w:szCs w:val="18"/>
                <w:lang w:eastAsia="ko-KR"/>
              </w:rPr>
            </w:pPr>
            <w:r w:rsidRPr="00DA602B">
              <w:rPr>
                <w:lang w:eastAsia="ko-KR"/>
              </w:rPr>
              <w:t>Test 1</w:t>
            </w:r>
          </w:p>
        </w:tc>
      </w:tr>
      <w:tr w:rsidR="004D7EAD" w:rsidRPr="00DA602B" w:rsidTr="00252E49">
        <w:trPr>
          <w:jc w:val="center"/>
        </w:trPr>
        <w:tc>
          <w:tcPr>
            <w:tcW w:w="2528" w:type="dxa"/>
            <w:vMerge/>
            <w:shd w:val="clear" w:color="auto" w:fill="auto"/>
          </w:tcPr>
          <w:p w:rsidR="004D7EAD" w:rsidRPr="00DA602B" w:rsidRDefault="004D7EAD" w:rsidP="00252E49">
            <w:pPr>
              <w:pStyle w:val="TAH"/>
              <w:rPr>
                <w:lang w:val="it-IT" w:eastAsia="ko-KR"/>
              </w:rPr>
            </w:pPr>
          </w:p>
        </w:tc>
        <w:tc>
          <w:tcPr>
            <w:tcW w:w="1358" w:type="dxa"/>
            <w:vMerge/>
            <w:shd w:val="clear" w:color="auto" w:fill="auto"/>
          </w:tcPr>
          <w:p w:rsidR="004D7EAD" w:rsidRPr="00DA602B" w:rsidRDefault="004D7EAD" w:rsidP="00252E49">
            <w:pPr>
              <w:pStyle w:val="TAH"/>
              <w:rPr>
                <w:lang w:val="it-IT" w:eastAsia="ko-KR"/>
              </w:rPr>
            </w:pPr>
          </w:p>
        </w:tc>
        <w:tc>
          <w:tcPr>
            <w:tcW w:w="760" w:type="dxa"/>
            <w:shd w:val="clear" w:color="auto" w:fill="auto"/>
          </w:tcPr>
          <w:p w:rsidR="004D7EAD" w:rsidRPr="00DA602B" w:rsidRDefault="004D7EAD" w:rsidP="00252E49">
            <w:pPr>
              <w:pStyle w:val="TAH"/>
              <w:rPr>
                <w:lang w:eastAsia="ko-KR"/>
              </w:rPr>
            </w:pPr>
            <w:r w:rsidRPr="00DA602B">
              <w:rPr>
                <w:bCs/>
                <w:lang w:eastAsia="ko-KR"/>
              </w:rPr>
              <w:t>T1</w:t>
            </w:r>
          </w:p>
        </w:tc>
        <w:tc>
          <w:tcPr>
            <w:tcW w:w="852" w:type="dxa"/>
            <w:gridSpan w:val="2"/>
            <w:shd w:val="clear" w:color="auto" w:fill="auto"/>
          </w:tcPr>
          <w:p w:rsidR="004D7EAD" w:rsidRPr="00DA602B" w:rsidRDefault="004D7EAD" w:rsidP="00252E49">
            <w:pPr>
              <w:pStyle w:val="TAH"/>
              <w:rPr>
                <w:lang w:eastAsia="ko-KR"/>
              </w:rPr>
            </w:pPr>
            <w:r w:rsidRPr="00DA602B">
              <w:rPr>
                <w:bCs/>
                <w:lang w:eastAsia="ko-KR"/>
              </w:rPr>
              <w:t>T2</w:t>
            </w:r>
          </w:p>
        </w:tc>
        <w:tc>
          <w:tcPr>
            <w:tcW w:w="900" w:type="dxa"/>
            <w:gridSpan w:val="2"/>
            <w:shd w:val="clear" w:color="auto" w:fill="auto"/>
          </w:tcPr>
          <w:p w:rsidR="004D7EAD" w:rsidRPr="00DA602B" w:rsidRDefault="004D7EAD" w:rsidP="00252E49">
            <w:pPr>
              <w:pStyle w:val="TAH"/>
              <w:rPr>
                <w:lang w:eastAsia="ko-KR"/>
              </w:rPr>
            </w:pPr>
            <w:r w:rsidRPr="00DA602B">
              <w:rPr>
                <w:bCs/>
                <w:lang w:eastAsia="ko-KR"/>
              </w:rPr>
              <w:t>T3</w:t>
            </w:r>
          </w:p>
        </w:tc>
        <w:tc>
          <w:tcPr>
            <w:tcW w:w="1170" w:type="dxa"/>
            <w:gridSpan w:val="2"/>
            <w:shd w:val="clear" w:color="auto" w:fill="auto"/>
          </w:tcPr>
          <w:p w:rsidR="004D7EAD" w:rsidRPr="00DA602B" w:rsidRDefault="004D7EAD" w:rsidP="00252E49">
            <w:pPr>
              <w:pStyle w:val="TAH"/>
              <w:rPr>
                <w:lang w:eastAsia="ko-KR"/>
              </w:rPr>
            </w:pPr>
            <w:r w:rsidRPr="00DA602B">
              <w:rPr>
                <w:lang w:eastAsia="ko-KR"/>
              </w:rPr>
              <w:t>T4</w:t>
            </w:r>
          </w:p>
          <w:p w:rsidR="004D7EAD" w:rsidRPr="00DA602B" w:rsidRDefault="004D7EAD" w:rsidP="00252E49">
            <w:pPr>
              <w:pStyle w:val="TAH"/>
              <w:rPr>
                <w:lang w:eastAsia="ko-KR"/>
              </w:rPr>
            </w:pPr>
          </w:p>
        </w:tc>
      </w:tr>
      <w:tr w:rsidR="004D7EAD" w:rsidRPr="00DA602B" w:rsidTr="00252E49">
        <w:trPr>
          <w:jc w:val="center"/>
        </w:trPr>
        <w:tc>
          <w:tcPr>
            <w:tcW w:w="2528" w:type="dxa"/>
            <w:shd w:val="clear" w:color="auto" w:fill="auto"/>
          </w:tcPr>
          <w:p w:rsidR="004D7EAD" w:rsidRPr="00DA602B" w:rsidRDefault="004D7EAD" w:rsidP="00252E49">
            <w:pPr>
              <w:pStyle w:val="TAL"/>
              <w:rPr>
                <w:lang w:val="it-IT" w:eastAsia="ko-KR"/>
              </w:rPr>
            </w:pPr>
            <w:r w:rsidRPr="00DA602B">
              <w:rPr>
                <w:lang w:val="it-IT" w:eastAsia="ko-KR"/>
              </w:rPr>
              <w:t>BW</w:t>
            </w:r>
            <w:r w:rsidRPr="00DA602B">
              <w:rPr>
                <w:vertAlign w:val="subscript"/>
                <w:lang w:val="it-IT" w:eastAsia="ko-KR"/>
              </w:rPr>
              <w:t>channel</w:t>
            </w:r>
          </w:p>
        </w:tc>
        <w:tc>
          <w:tcPr>
            <w:tcW w:w="1358" w:type="dxa"/>
            <w:shd w:val="clear" w:color="auto" w:fill="auto"/>
          </w:tcPr>
          <w:p w:rsidR="004D7EAD" w:rsidRPr="00DA602B" w:rsidRDefault="004D7EAD" w:rsidP="00252E49">
            <w:pPr>
              <w:pStyle w:val="TAC"/>
              <w:rPr>
                <w:lang w:val="it-IT" w:eastAsia="ko-KR"/>
              </w:rPr>
            </w:pPr>
            <w:r w:rsidRPr="00DA602B">
              <w:rPr>
                <w:lang w:eastAsia="ko-KR"/>
              </w:rPr>
              <w:t>KHz</w:t>
            </w:r>
          </w:p>
        </w:tc>
        <w:tc>
          <w:tcPr>
            <w:tcW w:w="3682" w:type="dxa"/>
            <w:gridSpan w:val="7"/>
            <w:shd w:val="clear" w:color="auto" w:fill="auto"/>
          </w:tcPr>
          <w:p w:rsidR="004D7EAD" w:rsidRPr="00DA602B" w:rsidRDefault="004D7EAD" w:rsidP="00252E49">
            <w:pPr>
              <w:pStyle w:val="TAC"/>
              <w:rPr>
                <w:bCs/>
                <w:lang w:eastAsia="ko-KR"/>
              </w:rPr>
            </w:pPr>
            <w:r w:rsidRPr="00DA602B">
              <w:rPr>
                <w:lang w:eastAsia="ko-KR"/>
              </w:rPr>
              <w:t>180</w:t>
            </w: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ja-JP"/>
              </w:rPr>
              <w:t>PRB location within eCell</w:t>
            </w:r>
          </w:p>
        </w:tc>
        <w:tc>
          <w:tcPr>
            <w:tcW w:w="1358" w:type="dxa"/>
            <w:shd w:val="clear" w:color="auto" w:fill="auto"/>
          </w:tcPr>
          <w:p w:rsidR="004D7EAD" w:rsidRPr="00DA602B" w:rsidRDefault="004D7EAD" w:rsidP="00252E49">
            <w:pPr>
              <w:pStyle w:val="TAC"/>
              <w:rPr>
                <w:lang w:eastAsia="ko-KR"/>
              </w:rPr>
            </w:pPr>
            <w:r w:rsidRPr="00DA602B">
              <w:rPr>
                <w:b/>
                <w:lang w:eastAsia="ja-JP"/>
              </w:rPr>
              <w:t>-</w:t>
            </w:r>
          </w:p>
        </w:tc>
        <w:tc>
          <w:tcPr>
            <w:tcW w:w="3682" w:type="dxa"/>
            <w:gridSpan w:val="7"/>
            <w:shd w:val="clear" w:color="auto" w:fill="auto"/>
          </w:tcPr>
          <w:p w:rsidR="004D7EAD" w:rsidRPr="00DA602B" w:rsidRDefault="004D7EAD" w:rsidP="00252E49">
            <w:pPr>
              <w:pStyle w:val="TAC"/>
              <w:rPr>
                <w:bCs/>
                <w:lang w:eastAsia="ko-KR"/>
              </w:rPr>
            </w:pPr>
            <w:r w:rsidRPr="00DA602B">
              <w:rPr>
                <w:lang w:eastAsia="ko-KR"/>
              </w:rPr>
              <w:t>50</w:t>
            </w: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 xml:space="preserve">NPDSCH parameters as defined in </w:t>
            </w:r>
            <w:r w:rsidRPr="00580FC8">
              <w:rPr>
                <w:lang w:eastAsia="ko-KR"/>
              </w:rPr>
              <w:t>A.3.1.5.1</w:t>
            </w:r>
            <w:r w:rsidRPr="00DA602B">
              <w:rPr>
                <w:vertAlign w:val="superscript"/>
                <w:lang w:val="en-US" w:eastAsia="ko-KR"/>
              </w:rPr>
              <w:t xml:space="preserve"> Note 2</w:t>
            </w:r>
          </w:p>
        </w:tc>
        <w:tc>
          <w:tcPr>
            <w:tcW w:w="1358" w:type="dxa"/>
            <w:shd w:val="clear" w:color="auto" w:fill="auto"/>
          </w:tcPr>
          <w:p w:rsidR="004D7EAD" w:rsidRPr="00DA602B" w:rsidRDefault="004D7EAD" w:rsidP="00252E49">
            <w:pPr>
              <w:pStyle w:val="TAC"/>
              <w:rPr>
                <w:lang w:eastAsia="ko-KR"/>
              </w:rPr>
            </w:pPr>
          </w:p>
        </w:tc>
        <w:tc>
          <w:tcPr>
            <w:tcW w:w="3682" w:type="dxa"/>
            <w:gridSpan w:val="7"/>
            <w:shd w:val="clear" w:color="auto" w:fill="auto"/>
          </w:tcPr>
          <w:p w:rsidR="004D7EAD" w:rsidRPr="00DA602B" w:rsidRDefault="004D7EAD" w:rsidP="00252E49">
            <w:pPr>
              <w:pStyle w:val="TAC"/>
              <w:rPr>
                <w:lang w:eastAsia="ko-KR"/>
              </w:rPr>
            </w:pPr>
            <w:r w:rsidRPr="00DA602B">
              <w:rPr>
                <w:bCs/>
                <w:lang w:eastAsia="ko-KR"/>
              </w:rPr>
              <w:t>R.15 HD-FDD</w:t>
            </w: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NPDCCH parameters as defined in A.3.1.6.1</w:t>
            </w:r>
            <w:r w:rsidRPr="00DA602B">
              <w:rPr>
                <w:rFonts w:ascii="Times New Roman" w:hAnsi="Times New Roman"/>
                <w:sz w:val="20"/>
                <w:vertAlign w:val="superscript"/>
                <w:lang w:val="en-US" w:eastAsia="ko-KR"/>
              </w:rPr>
              <w:t xml:space="preserve"> </w:t>
            </w:r>
            <w:r w:rsidRPr="00DA602B">
              <w:rPr>
                <w:vertAlign w:val="superscript"/>
                <w:lang w:val="en-US" w:eastAsia="ko-KR"/>
              </w:rPr>
              <w:t>Note 2</w:t>
            </w:r>
          </w:p>
        </w:tc>
        <w:tc>
          <w:tcPr>
            <w:tcW w:w="1358" w:type="dxa"/>
            <w:shd w:val="clear" w:color="auto" w:fill="auto"/>
          </w:tcPr>
          <w:p w:rsidR="004D7EAD" w:rsidRPr="00DA602B" w:rsidRDefault="004D7EAD" w:rsidP="00252E49">
            <w:pPr>
              <w:pStyle w:val="TAC"/>
              <w:rPr>
                <w:lang w:eastAsia="ko-KR"/>
              </w:rPr>
            </w:pPr>
          </w:p>
        </w:tc>
        <w:tc>
          <w:tcPr>
            <w:tcW w:w="3682" w:type="dxa"/>
            <w:gridSpan w:val="7"/>
            <w:shd w:val="clear" w:color="auto" w:fill="auto"/>
          </w:tcPr>
          <w:p w:rsidR="004D7EAD" w:rsidRPr="00DA602B" w:rsidRDefault="004D7EAD" w:rsidP="00252E49">
            <w:pPr>
              <w:pStyle w:val="TAC"/>
              <w:rPr>
                <w:lang w:eastAsia="ko-KR"/>
              </w:rPr>
            </w:pPr>
            <w:r w:rsidRPr="00DA602B">
              <w:rPr>
                <w:bCs/>
                <w:lang w:eastAsia="ko-KR"/>
              </w:rPr>
              <w:t>R.27 HD-FDD</w:t>
            </w: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NPBCH_RA</w:t>
            </w:r>
          </w:p>
        </w:tc>
        <w:tc>
          <w:tcPr>
            <w:tcW w:w="1358" w:type="dxa"/>
            <w:shd w:val="clear" w:color="auto" w:fill="auto"/>
          </w:tcPr>
          <w:p w:rsidR="004D7EAD" w:rsidRPr="00DA602B" w:rsidRDefault="004D7EAD" w:rsidP="00252E49">
            <w:pPr>
              <w:pStyle w:val="TAC"/>
              <w:rPr>
                <w:lang w:eastAsia="ko-KR"/>
              </w:rPr>
            </w:pPr>
            <w:r w:rsidRPr="00DA602B">
              <w:rPr>
                <w:bCs/>
                <w:lang w:eastAsia="ko-KR"/>
              </w:rPr>
              <w:t>dB</w:t>
            </w:r>
          </w:p>
        </w:tc>
        <w:tc>
          <w:tcPr>
            <w:tcW w:w="3682" w:type="dxa"/>
            <w:gridSpan w:val="7"/>
            <w:vMerge w:val="restart"/>
            <w:shd w:val="clear" w:color="auto" w:fill="auto"/>
            <w:vAlign w:val="center"/>
          </w:tcPr>
          <w:p w:rsidR="004D7EAD" w:rsidRPr="00DA602B" w:rsidRDefault="004D7EAD" w:rsidP="00252E49">
            <w:pPr>
              <w:pStyle w:val="TAC"/>
              <w:rPr>
                <w:lang w:eastAsia="ko-KR"/>
              </w:rPr>
            </w:pPr>
            <w:r w:rsidRPr="00DA602B">
              <w:rPr>
                <w:lang w:eastAsia="ko-KR"/>
              </w:rPr>
              <w:t>-3</w:t>
            </w: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NPBCH_RB</w:t>
            </w:r>
          </w:p>
        </w:tc>
        <w:tc>
          <w:tcPr>
            <w:tcW w:w="1358" w:type="dxa"/>
            <w:shd w:val="clear" w:color="auto" w:fill="auto"/>
          </w:tcPr>
          <w:p w:rsidR="004D7EAD" w:rsidRPr="00DA602B" w:rsidRDefault="004D7EAD" w:rsidP="00252E49">
            <w:pPr>
              <w:pStyle w:val="TAC"/>
              <w:rPr>
                <w:lang w:eastAsia="ko-KR"/>
              </w:rPr>
            </w:pPr>
            <w:r w:rsidRPr="00DA602B">
              <w:rPr>
                <w:bCs/>
                <w:lang w:eastAsia="ko-KR"/>
              </w:rPr>
              <w:t>dB</w:t>
            </w:r>
          </w:p>
        </w:tc>
        <w:tc>
          <w:tcPr>
            <w:tcW w:w="3682" w:type="dxa"/>
            <w:gridSpan w:val="7"/>
            <w:vMerge/>
            <w:shd w:val="clear" w:color="auto" w:fill="auto"/>
          </w:tcPr>
          <w:p w:rsidR="004D7EAD" w:rsidRPr="00DA602B" w:rsidRDefault="004D7EAD" w:rsidP="00252E49">
            <w:pPr>
              <w:pStyle w:val="TAC"/>
              <w:rPr>
                <w:lang w:eastAsia="ko-KR"/>
              </w:rPr>
            </w:pP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NPSS_RA</w:t>
            </w:r>
          </w:p>
        </w:tc>
        <w:tc>
          <w:tcPr>
            <w:tcW w:w="1358" w:type="dxa"/>
            <w:shd w:val="clear" w:color="auto" w:fill="auto"/>
          </w:tcPr>
          <w:p w:rsidR="004D7EAD" w:rsidRPr="00DA602B" w:rsidRDefault="004D7EAD" w:rsidP="00252E49">
            <w:pPr>
              <w:pStyle w:val="TAC"/>
              <w:rPr>
                <w:lang w:eastAsia="ko-KR"/>
              </w:rPr>
            </w:pPr>
            <w:r w:rsidRPr="00DA602B">
              <w:rPr>
                <w:bCs/>
                <w:lang w:eastAsia="ko-KR"/>
              </w:rPr>
              <w:t>dB</w:t>
            </w:r>
          </w:p>
        </w:tc>
        <w:tc>
          <w:tcPr>
            <w:tcW w:w="3682" w:type="dxa"/>
            <w:gridSpan w:val="7"/>
            <w:vMerge/>
            <w:shd w:val="clear" w:color="auto" w:fill="auto"/>
          </w:tcPr>
          <w:p w:rsidR="004D7EAD" w:rsidRPr="00DA602B" w:rsidRDefault="004D7EAD" w:rsidP="00252E49">
            <w:pPr>
              <w:pStyle w:val="TAC"/>
              <w:rPr>
                <w:lang w:eastAsia="ko-KR"/>
              </w:rPr>
            </w:pP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NSSS_RA</w:t>
            </w:r>
          </w:p>
        </w:tc>
        <w:tc>
          <w:tcPr>
            <w:tcW w:w="1358" w:type="dxa"/>
            <w:shd w:val="clear" w:color="auto" w:fill="auto"/>
          </w:tcPr>
          <w:p w:rsidR="004D7EAD" w:rsidRPr="00DA602B" w:rsidRDefault="004D7EAD" w:rsidP="00252E49">
            <w:pPr>
              <w:pStyle w:val="TAC"/>
              <w:rPr>
                <w:lang w:eastAsia="ko-KR"/>
              </w:rPr>
            </w:pPr>
            <w:r w:rsidRPr="00DA602B">
              <w:rPr>
                <w:bCs/>
                <w:lang w:eastAsia="ko-KR"/>
              </w:rPr>
              <w:t>dB</w:t>
            </w:r>
          </w:p>
        </w:tc>
        <w:tc>
          <w:tcPr>
            <w:tcW w:w="3682" w:type="dxa"/>
            <w:gridSpan w:val="7"/>
            <w:vMerge/>
            <w:shd w:val="clear" w:color="auto" w:fill="auto"/>
          </w:tcPr>
          <w:p w:rsidR="004D7EAD" w:rsidRPr="00DA602B" w:rsidRDefault="004D7EAD" w:rsidP="00252E49">
            <w:pPr>
              <w:pStyle w:val="TAC"/>
              <w:rPr>
                <w:lang w:eastAsia="ko-KR"/>
              </w:rPr>
            </w:pP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NPDCCH_RA</w:t>
            </w:r>
          </w:p>
        </w:tc>
        <w:tc>
          <w:tcPr>
            <w:tcW w:w="1358" w:type="dxa"/>
            <w:shd w:val="clear" w:color="auto" w:fill="auto"/>
          </w:tcPr>
          <w:p w:rsidR="004D7EAD" w:rsidRPr="00DA602B" w:rsidRDefault="004D7EAD" w:rsidP="00252E49">
            <w:pPr>
              <w:pStyle w:val="TAC"/>
              <w:rPr>
                <w:lang w:eastAsia="ko-KR"/>
              </w:rPr>
            </w:pPr>
            <w:r w:rsidRPr="00DA602B">
              <w:rPr>
                <w:bCs/>
                <w:lang w:eastAsia="ko-KR"/>
              </w:rPr>
              <w:t>dB</w:t>
            </w:r>
          </w:p>
        </w:tc>
        <w:tc>
          <w:tcPr>
            <w:tcW w:w="3682" w:type="dxa"/>
            <w:gridSpan w:val="7"/>
            <w:vMerge/>
            <w:shd w:val="clear" w:color="auto" w:fill="auto"/>
          </w:tcPr>
          <w:p w:rsidR="004D7EAD" w:rsidRPr="00DA602B" w:rsidRDefault="004D7EAD" w:rsidP="00252E49">
            <w:pPr>
              <w:pStyle w:val="TAC"/>
              <w:rPr>
                <w:lang w:eastAsia="ko-KR"/>
              </w:rPr>
            </w:pP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NPDCCH_RB</w:t>
            </w:r>
          </w:p>
        </w:tc>
        <w:tc>
          <w:tcPr>
            <w:tcW w:w="1358" w:type="dxa"/>
            <w:shd w:val="clear" w:color="auto" w:fill="auto"/>
          </w:tcPr>
          <w:p w:rsidR="004D7EAD" w:rsidRPr="00DA602B" w:rsidRDefault="004D7EAD" w:rsidP="00252E49">
            <w:pPr>
              <w:pStyle w:val="TAC"/>
              <w:rPr>
                <w:lang w:eastAsia="ko-KR"/>
              </w:rPr>
            </w:pPr>
            <w:r w:rsidRPr="00DA602B">
              <w:rPr>
                <w:bCs/>
                <w:lang w:eastAsia="ko-KR"/>
              </w:rPr>
              <w:t>dB</w:t>
            </w:r>
          </w:p>
        </w:tc>
        <w:tc>
          <w:tcPr>
            <w:tcW w:w="3682" w:type="dxa"/>
            <w:gridSpan w:val="7"/>
            <w:vMerge/>
            <w:shd w:val="clear" w:color="auto" w:fill="auto"/>
          </w:tcPr>
          <w:p w:rsidR="004D7EAD" w:rsidRPr="00DA602B" w:rsidRDefault="004D7EAD" w:rsidP="00252E49">
            <w:pPr>
              <w:pStyle w:val="TAC"/>
              <w:rPr>
                <w:lang w:eastAsia="ko-KR"/>
              </w:rPr>
            </w:pP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NPDSCH_RA</w:t>
            </w:r>
          </w:p>
        </w:tc>
        <w:tc>
          <w:tcPr>
            <w:tcW w:w="1358" w:type="dxa"/>
            <w:shd w:val="clear" w:color="auto" w:fill="auto"/>
          </w:tcPr>
          <w:p w:rsidR="004D7EAD" w:rsidRPr="00DA602B" w:rsidRDefault="004D7EAD" w:rsidP="00252E49">
            <w:pPr>
              <w:pStyle w:val="TAC"/>
              <w:rPr>
                <w:lang w:eastAsia="ko-KR"/>
              </w:rPr>
            </w:pPr>
            <w:r w:rsidRPr="00DA602B">
              <w:rPr>
                <w:bCs/>
                <w:lang w:eastAsia="ko-KR"/>
              </w:rPr>
              <w:t>dB</w:t>
            </w:r>
          </w:p>
        </w:tc>
        <w:tc>
          <w:tcPr>
            <w:tcW w:w="3682" w:type="dxa"/>
            <w:gridSpan w:val="7"/>
            <w:vMerge/>
            <w:shd w:val="clear" w:color="auto" w:fill="auto"/>
          </w:tcPr>
          <w:p w:rsidR="004D7EAD" w:rsidRPr="00DA602B" w:rsidRDefault="004D7EAD" w:rsidP="00252E49">
            <w:pPr>
              <w:pStyle w:val="TAC"/>
              <w:rPr>
                <w:lang w:eastAsia="ko-KR"/>
              </w:rPr>
            </w:pP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NPDSCH_RB</w:t>
            </w:r>
          </w:p>
        </w:tc>
        <w:tc>
          <w:tcPr>
            <w:tcW w:w="1358" w:type="dxa"/>
            <w:shd w:val="clear" w:color="auto" w:fill="auto"/>
          </w:tcPr>
          <w:p w:rsidR="004D7EAD" w:rsidRPr="00DA602B" w:rsidRDefault="004D7EAD" w:rsidP="00252E49">
            <w:pPr>
              <w:pStyle w:val="TAC"/>
              <w:rPr>
                <w:lang w:eastAsia="ko-KR"/>
              </w:rPr>
            </w:pPr>
            <w:r w:rsidRPr="00DA602B">
              <w:rPr>
                <w:bCs/>
                <w:lang w:eastAsia="ko-KR"/>
              </w:rPr>
              <w:t>dB</w:t>
            </w:r>
          </w:p>
        </w:tc>
        <w:tc>
          <w:tcPr>
            <w:tcW w:w="3682" w:type="dxa"/>
            <w:gridSpan w:val="7"/>
            <w:vMerge/>
            <w:shd w:val="clear" w:color="auto" w:fill="auto"/>
          </w:tcPr>
          <w:p w:rsidR="004D7EAD" w:rsidRPr="00DA602B" w:rsidRDefault="004D7EAD" w:rsidP="00252E49">
            <w:pPr>
              <w:pStyle w:val="TAC"/>
              <w:rPr>
                <w:lang w:eastAsia="ko-KR"/>
              </w:rPr>
            </w:pPr>
          </w:p>
        </w:tc>
      </w:tr>
      <w:tr w:rsidR="004D7EAD" w:rsidRPr="00DA602B" w:rsidTr="00252E49">
        <w:trPr>
          <w:jc w:val="center"/>
        </w:trPr>
        <w:tc>
          <w:tcPr>
            <w:tcW w:w="2528" w:type="dxa"/>
            <w:shd w:val="clear" w:color="auto" w:fill="auto"/>
            <w:vAlign w:val="center"/>
          </w:tcPr>
          <w:p w:rsidR="004D7EAD" w:rsidRPr="00DA602B" w:rsidRDefault="004D7EAD" w:rsidP="00252E49">
            <w:pPr>
              <w:pStyle w:val="TAL"/>
              <w:rPr>
                <w:lang w:eastAsia="ko-KR"/>
              </w:rPr>
            </w:pPr>
            <w:r w:rsidRPr="00DA602B">
              <w:rPr>
                <w:lang w:eastAsia="ko-KR"/>
              </w:rPr>
              <w:t xml:space="preserve">OCNG_RA </w:t>
            </w:r>
            <w:r w:rsidRPr="00DA602B">
              <w:rPr>
                <w:vertAlign w:val="superscript"/>
                <w:lang w:eastAsia="ko-KR"/>
              </w:rPr>
              <w:t>Note 1</w:t>
            </w:r>
          </w:p>
        </w:tc>
        <w:tc>
          <w:tcPr>
            <w:tcW w:w="1358" w:type="dxa"/>
            <w:shd w:val="clear" w:color="auto" w:fill="auto"/>
          </w:tcPr>
          <w:p w:rsidR="004D7EAD" w:rsidRPr="00DA602B" w:rsidRDefault="004D7EAD" w:rsidP="00252E49">
            <w:pPr>
              <w:pStyle w:val="TAC"/>
              <w:rPr>
                <w:lang w:eastAsia="ko-KR"/>
              </w:rPr>
            </w:pPr>
            <w:r w:rsidRPr="00DA602B">
              <w:rPr>
                <w:bCs/>
                <w:lang w:eastAsia="ko-KR"/>
              </w:rPr>
              <w:t>dB</w:t>
            </w:r>
          </w:p>
        </w:tc>
        <w:tc>
          <w:tcPr>
            <w:tcW w:w="3682" w:type="dxa"/>
            <w:gridSpan w:val="7"/>
            <w:vMerge/>
            <w:shd w:val="clear" w:color="auto" w:fill="auto"/>
          </w:tcPr>
          <w:p w:rsidR="004D7EAD" w:rsidRPr="00DA602B" w:rsidRDefault="004D7EAD" w:rsidP="00252E49">
            <w:pPr>
              <w:pStyle w:val="TAC"/>
              <w:rPr>
                <w:lang w:eastAsia="ko-KR"/>
              </w:rPr>
            </w:pPr>
          </w:p>
        </w:tc>
      </w:tr>
      <w:tr w:rsidR="004D7EAD" w:rsidRPr="00DA602B" w:rsidTr="00252E49">
        <w:trPr>
          <w:jc w:val="center"/>
        </w:trPr>
        <w:tc>
          <w:tcPr>
            <w:tcW w:w="2528" w:type="dxa"/>
            <w:shd w:val="clear" w:color="auto" w:fill="auto"/>
            <w:vAlign w:val="center"/>
          </w:tcPr>
          <w:p w:rsidR="004D7EAD" w:rsidRPr="00DA602B" w:rsidRDefault="004D7EAD" w:rsidP="00252E49">
            <w:pPr>
              <w:pStyle w:val="TAL"/>
              <w:rPr>
                <w:lang w:eastAsia="ko-KR"/>
              </w:rPr>
            </w:pPr>
            <w:r w:rsidRPr="00DA602B">
              <w:rPr>
                <w:lang w:eastAsia="ko-KR"/>
              </w:rPr>
              <w:t xml:space="preserve">OCNG_RB </w:t>
            </w:r>
            <w:r w:rsidRPr="00DA602B">
              <w:rPr>
                <w:vertAlign w:val="superscript"/>
                <w:lang w:eastAsia="ko-KR"/>
              </w:rPr>
              <w:t xml:space="preserve">Note 1 </w:t>
            </w:r>
          </w:p>
        </w:tc>
        <w:tc>
          <w:tcPr>
            <w:tcW w:w="1358" w:type="dxa"/>
            <w:shd w:val="clear" w:color="auto" w:fill="auto"/>
          </w:tcPr>
          <w:p w:rsidR="004D7EAD" w:rsidRPr="00DA602B" w:rsidRDefault="004D7EAD" w:rsidP="00252E49">
            <w:pPr>
              <w:pStyle w:val="TAC"/>
              <w:rPr>
                <w:lang w:eastAsia="ko-KR"/>
              </w:rPr>
            </w:pPr>
            <w:r w:rsidRPr="00DA602B">
              <w:rPr>
                <w:bCs/>
                <w:lang w:eastAsia="ko-KR"/>
              </w:rPr>
              <w:t>dB</w:t>
            </w:r>
          </w:p>
        </w:tc>
        <w:tc>
          <w:tcPr>
            <w:tcW w:w="3682" w:type="dxa"/>
            <w:gridSpan w:val="7"/>
            <w:vMerge/>
            <w:shd w:val="clear" w:color="auto" w:fill="auto"/>
          </w:tcPr>
          <w:p w:rsidR="004D7EAD" w:rsidRPr="00DA602B" w:rsidRDefault="004D7EAD" w:rsidP="00252E49">
            <w:pPr>
              <w:pStyle w:val="TAC"/>
              <w:rPr>
                <w:lang w:eastAsia="ko-KR"/>
              </w:rPr>
            </w:pP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position w:val="-12"/>
                <w:lang w:eastAsia="ko-KR"/>
              </w:rPr>
              <w:object w:dxaOrig="400" w:dyaOrig="360">
                <v:shape id="_x0000_i1077" type="#_x0000_t75" style="width:20.4pt;height:17.9pt" o:ole="" fillcolor="window">
                  <v:imagedata r:id="rId15" o:title=""/>
                </v:shape>
                <o:OLEObject Type="Embed" ProgID="Equation.3" ShapeID="_x0000_i1077" DrawAspect="Content" ObjectID="_1565107712" r:id="rId76"/>
              </w:object>
            </w:r>
          </w:p>
        </w:tc>
        <w:tc>
          <w:tcPr>
            <w:tcW w:w="1358" w:type="dxa"/>
            <w:shd w:val="clear" w:color="auto" w:fill="auto"/>
          </w:tcPr>
          <w:p w:rsidR="004D7EAD" w:rsidRPr="00DA602B" w:rsidRDefault="004D7EAD" w:rsidP="00252E49">
            <w:pPr>
              <w:pStyle w:val="TAC"/>
              <w:rPr>
                <w:lang w:eastAsia="ko-KR"/>
              </w:rPr>
            </w:pPr>
            <w:r w:rsidRPr="00DA602B">
              <w:rPr>
                <w:lang w:eastAsia="ko-KR"/>
              </w:rPr>
              <w:t>dBm/15 KHz</w:t>
            </w:r>
          </w:p>
        </w:tc>
        <w:tc>
          <w:tcPr>
            <w:tcW w:w="3682" w:type="dxa"/>
            <w:gridSpan w:val="7"/>
            <w:shd w:val="clear" w:color="auto" w:fill="auto"/>
          </w:tcPr>
          <w:p w:rsidR="004D7EAD" w:rsidRPr="00DA602B" w:rsidRDefault="004D7EAD" w:rsidP="00252E49">
            <w:pPr>
              <w:pStyle w:val="TAC"/>
              <w:rPr>
                <w:lang w:eastAsia="ko-KR"/>
              </w:rPr>
            </w:pPr>
            <w:r w:rsidRPr="00DA602B">
              <w:rPr>
                <w:lang w:eastAsia="ko-KR"/>
              </w:rPr>
              <w:t>-98</w:t>
            </w: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SNR</w:t>
            </w:r>
            <w:r w:rsidRPr="00DA602B">
              <w:rPr>
                <w:vertAlign w:val="superscript"/>
                <w:lang w:val="en-US" w:eastAsia="ko-KR"/>
              </w:rPr>
              <w:t xml:space="preserve"> Note 4,5</w:t>
            </w:r>
          </w:p>
        </w:tc>
        <w:tc>
          <w:tcPr>
            <w:tcW w:w="1358" w:type="dxa"/>
            <w:shd w:val="clear" w:color="auto" w:fill="auto"/>
          </w:tcPr>
          <w:p w:rsidR="004D7EAD" w:rsidRPr="00DA602B" w:rsidRDefault="004D7EAD" w:rsidP="00252E49">
            <w:pPr>
              <w:pStyle w:val="TAC"/>
              <w:rPr>
                <w:lang w:eastAsia="ko-KR"/>
              </w:rPr>
            </w:pPr>
            <w:r w:rsidRPr="00DA602B">
              <w:rPr>
                <w:lang w:eastAsia="ko-KR"/>
              </w:rPr>
              <w:t>-</w:t>
            </w:r>
          </w:p>
        </w:tc>
        <w:tc>
          <w:tcPr>
            <w:tcW w:w="1025" w:type="dxa"/>
            <w:gridSpan w:val="2"/>
            <w:shd w:val="clear" w:color="auto" w:fill="auto"/>
          </w:tcPr>
          <w:p w:rsidR="004D7EAD" w:rsidRPr="00DA602B" w:rsidRDefault="004D7EAD" w:rsidP="00252E49">
            <w:pPr>
              <w:pStyle w:val="TAC"/>
              <w:rPr>
                <w:highlight w:val="yellow"/>
                <w:lang w:eastAsia="ko-KR"/>
              </w:rPr>
            </w:pPr>
            <w:r w:rsidRPr="00DA602B">
              <w:rPr>
                <w:rFonts w:hint="eastAsia"/>
                <w:lang w:eastAsia="zh-CN"/>
              </w:rPr>
              <w:t>-6.3</w:t>
            </w:r>
          </w:p>
        </w:tc>
        <w:tc>
          <w:tcPr>
            <w:tcW w:w="829" w:type="dxa"/>
            <w:gridSpan w:val="2"/>
            <w:shd w:val="clear" w:color="auto" w:fill="auto"/>
          </w:tcPr>
          <w:p w:rsidR="004D7EAD" w:rsidRPr="00DA602B" w:rsidRDefault="004D7EAD" w:rsidP="00252E49">
            <w:pPr>
              <w:pStyle w:val="TAC"/>
              <w:rPr>
                <w:highlight w:val="yellow"/>
                <w:lang w:eastAsia="ko-KR"/>
              </w:rPr>
            </w:pPr>
            <w:r w:rsidRPr="00DA602B">
              <w:rPr>
                <w:rFonts w:hint="eastAsia"/>
                <w:lang w:eastAsia="zh-CN"/>
              </w:rPr>
              <w:t>-11.4</w:t>
            </w:r>
          </w:p>
        </w:tc>
        <w:tc>
          <w:tcPr>
            <w:tcW w:w="910" w:type="dxa"/>
            <w:gridSpan w:val="2"/>
            <w:shd w:val="clear" w:color="auto" w:fill="auto"/>
          </w:tcPr>
          <w:p w:rsidR="004D7EAD" w:rsidRPr="00DA602B" w:rsidRDefault="004D7EAD" w:rsidP="00252E49">
            <w:pPr>
              <w:pStyle w:val="TAC"/>
              <w:rPr>
                <w:highlight w:val="yellow"/>
                <w:lang w:eastAsia="ko-KR"/>
              </w:rPr>
            </w:pPr>
            <w:r w:rsidRPr="00DA602B">
              <w:rPr>
                <w:rFonts w:hint="eastAsia"/>
                <w:lang w:eastAsia="zh-CN"/>
              </w:rPr>
              <w:t>-17.4</w:t>
            </w:r>
          </w:p>
        </w:tc>
        <w:tc>
          <w:tcPr>
            <w:tcW w:w="918" w:type="dxa"/>
            <w:shd w:val="clear" w:color="auto" w:fill="auto"/>
          </w:tcPr>
          <w:p w:rsidR="004D7EAD" w:rsidRPr="00DA602B" w:rsidRDefault="004D7EAD" w:rsidP="00252E49">
            <w:pPr>
              <w:pStyle w:val="TAC"/>
              <w:rPr>
                <w:lang w:eastAsia="ko-KR"/>
              </w:rPr>
            </w:pPr>
            <w:r w:rsidRPr="00DA602B">
              <w:rPr>
                <w:rFonts w:hint="eastAsia"/>
                <w:lang w:eastAsia="zh-CN"/>
              </w:rPr>
              <w:t>-6.3</w:t>
            </w: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lang w:eastAsia="ko-KR"/>
              </w:rPr>
              <w:t xml:space="preserve">Propagation Condition </w:t>
            </w:r>
          </w:p>
        </w:tc>
        <w:tc>
          <w:tcPr>
            <w:tcW w:w="1358" w:type="dxa"/>
            <w:shd w:val="clear" w:color="auto" w:fill="auto"/>
          </w:tcPr>
          <w:p w:rsidR="004D7EAD" w:rsidRPr="00DA602B" w:rsidRDefault="004D7EAD" w:rsidP="00252E49">
            <w:pPr>
              <w:pStyle w:val="TAC"/>
              <w:rPr>
                <w:lang w:eastAsia="ko-KR"/>
              </w:rPr>
            </w:pPr>
            <w:r w:rsidRPr="00DA602B">
              <w:rPr>
                <w:lang w:eastAsia="ko-KR"/>
              </w:rPr>
              <w:t>-</w:t>
            </w:r>
          </w:p>
        </w:tc>
        <w:tc>
          <w:tcPr>
            <w:tcW w:w="3682" w:type="dxa"/>
            <w:gridSpan w:val="7"/>
            <w:shd w:val="clear" w:color="auto" w:fill="auto"/>
          </w:tcPr>
          <w:p w:rsidR="004D7EAD" w:rsidRPr="00DA602B" w:rsidRDefault="004D7EAD" w:rsidP="00252E49">
            <w:pPr>
              <w:pStyle w:val="TAC"/>
              <w:rPr>
                <w:highlight w:val="yellow"/>
                <w:lang w:eastAsia="ko-KR"/>
              </w:rPr>
            </w:pPr>
            <w:r w:rsidRPr="00DA602B">
              <w:rPr>
                <w:bCs/>
                <w:lang w:eastAsia="ko-KR"/>
              </w:rPr>
              <w:t>AWGN</w:t>
            </w:r>
          </w:p>
        </w:tc>
      </w:tr>
      <w:tr w:rsidR="004D7EAD" w:rsidRPr="00DA602B" w:rsidTr="00252E49">
        <w:trPr>
          <w:jc w:val="center"/>
        </w:trPr>
        <w:tc>
          <w:tcPr>
            <w:tcW w:w="2528" w:type="dxa"/>
            <w:shd w:val="clear" w:color="auto" w:fill="auto"/>
          </w:tcPr>
          <w:p w:rsidR="004D7EAD" w:rsidRPr="00DA602B" w:rsidRDefault="004D7EAD" w:rsidP="00252E49">
            <w:pPr>
              <w:pStyle w:val="TAL"/>
              <w:rPr>
                <w:lang w:eastAsia="ko-KR"/>
              </w:rPr>
            </w:pPr>
            <w:r w:rsidRPr="00DA602B">
              <w:rPr>
                <w:bCs/>
                <w:lang w:eastAsia="ko-KR"/>
              </w:rPr>
              <w:t>Antenna Configuration</w:t>
            </w:r>
          </w:p>
        </w:tc>
        <w:tc>
          <w:tcPr>
            <w:tcW w:w="1358" w:type="dxa"/>
            <w:shd w:val="clear" w:color="auto" w:fill="auto"/>
          </w:tcPr>
          <w:p w:rsidR="004D7EAD" w:rsidRPr="00DA602B" w:rsidRDefault="004D7EAD" w:rsidP="00252E49">
            <w:pPr>
              <w:pStyle w:val="TAC"/>
              <w:rPr>
                <w:lang w:eastAsia="ko-KR"/>
              </w:rPr>
            </w:pPr>
            <w:r w:rsidRPr="00DA602B">
              <w:rPr>
                <w:lang w:eastAsia="ko-KR"/>
              </w:rPr>
              <w:t>-</w:t>
            </w:r>
          </w:p>
        </w:tc>
        <w:tc>
          <w:tcPr>
            <w:tcW w:w="3682" w:type="dxa"/>
            <w:gridSpan w:val="7"/>
            <w:shd w:val="clear" w:color="auto" w:fill="auto"/>
          </w:tcPr>
          <w:p w:rsidR="004D7EAD" w:rsidRPr="00DA602B" w:rsidRDefault="004D7EAD" w:rsidP="00252E49">
            <w:pPr>
              <w:pStyle w:val="TAC"/>
              <w:rPr>
                <w:lang w:eastAsia="ko-KR"/>
              </w:rPr>
            </w:pPr>
            <w:r w:rsidRPr="00DA602B">
              <w:rPr>
                <w:bCs/>
                <w:lang w:eastAsia="ko-KR"/>
              </w:rPr>
              <w:t>2x1</w:t>
            </w:r>
          </w:p>
        </w:tc>
      </w:tr>
      <w:tr w:rsidR="004D7EAD" w:rsidRPr="00DA602B" w:rsidTr="00252E49">
        <w:trPr>
          <w:trHeight w:val="870"/>
          <w:jc w:val="center"/>
        </w:trPr>
        <w:tc>
          <w:tcPr>
            <w:tcW w:w="7568" w:type="dxa"/>
            <w:gridSpan w:val="9"/>
            <w:shd w:val="clear" w:color="auto" w:fill="auto"/>
          </w:tcPr>
          <w:p w:rsidR="004D7EAD" w:rsidRPr="00DA602B" w:rsidRDefault="004D7EAD" w:rsidP="00252E49">
            <w:pPr>
              <w:pStyle w:val="TAN"/>
              <w:rPr>
                <w:lang w:eastAsia="ko-KR"/>
              </w:rPr>
            </w:pPr>
            <w:r w:rsidRPr="00DA602B">
              <w:rPr>
                <w:lang w:eastAsia="ko-KR"/>
              </w:rPr>
              <w:t>Note 1:</w:t>
            </w:r>
            <w:r w:rsidRPr="00DA602B">
              <w:rPr>
                <w:lang w:eastAsia="ko-KR"/>
              </w:rPr>
              <w:tab/>
              <w:t>OCNG shall be used such that the cell is fully allocated and a constant total transmitted power spectral density is achieved for all OFDM symbols. The OCNG pattern is chosen during the test according to the presence of a DL reference measurement channel.</w:t>
            </w:r>
          </w:p>
          <w:p w:rsidR="004D7EAD" w:rsidRPr="00DA602B" w:rsidRDefault="004D7EAD" w:rsidP="00252E49">
            <w:pPr>
              <w:pStyle w:val="TAN"/>
              <w:rPr>
                <w:lang w:eastAsia="ko-KR"/>
              </w:rPr>
            </w:pPr>
            <w:r w:rsidRPr="00DA602B">
              <w:rPr>
                <w:lang w:eastAsia="ko-KR"/>
              </w:rPr>
              <w:t>Note 2:</w:t>
            </w:r>
            <w:r w:rsidRPr="00DA602B">
              <w:rPr>
                <w:lang w:eastAsia="ko-KR"/>
              </w:rPr>
              <w:tab/>
              <w:t>The NPDSCH and NPDCCH reference measurement channels are used in the test only when a downlink transmission dedicated to the UE under test is required.</w:t>
            </w:r>
          </w:p>
          <w:p w:rsidR="004D7EAD" w:rsidRPr="00DA602B" w:rsidRDefault="004D7EAD" w:rsidP="00252E49">
            <w:pPr>
              <w:pStyle w:val="TAN"/>
              <w:rPr>
                <w:lang w:eastAsia="ko-KR"/>
              </w:rPr>
            </w:pPr>
            <w:r w:rsidRPr="00DA602B">
              <w:rPr>
                <w:lang w:eastAsia="ko-KR"/>
              </w:rPr>
              <w:t>Note 3:</w:t>
            </w:r>
            <w:r w:rsidRPr="00DA602B">
              <w:rPr>
                <w:lang w:eastAsia="ko-KR"/>
              </w:rPr>
              <w:tab/>
              <w:t>Es/Iot, NRSRP and Io level has been derived from other parameters for information purpose. They are not settable parameters themselves.</w:t>
            </w:r>
          </w:p>
          <w:p w:rsidR="004D7EAD" w:rsidRPr="00DA602B" w:rsidRDefault="004D7EAD" w:rsidP="00252E49">
            <w:pPr>
              <w:pStyle w:val="TAN"/>
              <w:rPr>
                <w:lang w:eastAsia="ko-KR"/>
              </w:rPr>
            </w:pPr>
            <w:r w:rsidRPr="00DA602B">
              <w:rPr>
                <w:lang w:eastAsia="ko-KR"/>
              </w:rPr>
              <w:t>Note 4:</w:t>
            </w:r>
            <w:r w:rsidRPr="00DA602B">
              <w:rPr>
                <w:lang w:eastAsia="ko-KR"/>
              </w:rPr>
              <w:tab/>
              <w:t>SNR levels correspond to the signal to noise ratio over the cell-specific reference signal REs.</w:t>
            </w:r>
          </w:p>
          <w:p w:rsidR="004D7EAD" w:rsidRPr="00DA602B" w:rsidRDefault="004D7EAD" w:rsidP="00252E49">
            <w:pPr>
              <w:pStyle w:val="TAN"/>
              <w:rPr>
                <w:lang w:eastAsia="ko-KR"/>
              </w:rPr>
            </w:pPr>
            <w:r w:rsidRPr="00DA602B">
              <w:rPr>
                <w:lang w:eastAsia="ko-KR"/>
              </w:rPr>
              <w:t>Note 5:</w:t>
            </w:r>
            <w:r w:rsidRPr="00DA602B">
              <w:rPr>
                <w:lang w:eastAsia="ko-KR"/>
              </w:rPr>
              <w:tab/>
              <w:t>The SNR in time periods T1, T2 and T3 is denoted as SNR2, SNR3 and SNR1 respectively in figure A.7.3.67.1-1.</w:t>
            </w:r>
          </w:p>
          <w:p w:rsidR="004D7EAD" w:rsidRPr="00DA602B" w:rsidRDefault="004D7EAD" w:rsidP="00252E49">
            <w:pPr>
              <w:pStyle w:val="TAN"/>
              <w:rPr>
                <w:lang w:eastAsia="ko-KR"/>
              </w:rPr>
            </w:pPr>
            <w:r w:rsidRPr="00DA602B">
              <w:rPr>
                <w:lang w:eastAsia="ko-KR"/>
              </w:rPr>
              <w:t>Note 6:</w:t>
            </w:r>
            <w:r w:rsidRPr="00DA602B">
              <w:rPr>
                <w:lang w:eastAsia="ko-KR"/>
              </w:rPr>
              <w:tab/>
              <w:t>During dT between the defined Time Intervals, the Test system shall gradually increase or decrease the SNR until the target SNR is achieved.</w:t>
            </w:r>
          </w:p>
        </w:tc>
      </w:tr>
    </w:tbl>
    <w:p w:rsidR="004D7EAD" w:rsidRDefault="004D7EAD" w:rsidP="004D7EAD">
      <w:pPr>
        <w:rPr>
          <w:lang w:eastAsia="zh-CN"/>
        </w:rPr>
      </w:pPr>
    </w:p>
    <w:p w:rsidR="004D7EAD" w:rsidRPr="00E4764D" w:rsidRDefault="004D7EAD" w:rsidP="004D7EAD">
      <w:pPr>
        <w:pStyle w:val="TH"/>
        <w:rPr>
          <w:lang w:eastAsia="zh-CN"/>
        </w:rPr>
      </w:pPr>
      <w:r w:rsidRPr="00E4764D">
        <w:lastRenderedPageBreak/>
        <w:t xml:space="preserve">Table </w:t>
      </w:r>
      <w:r>
        <w:t>A.6.67</w:t>
      </w:r>
      <w:r w:rsidRPr="00595553">
        <w:t>.1-3</w:t>
      </w:r>
      <w:r w:rsidRPr="00E4764D">
        <w:t xml:space="preserve">: </w:t>
      </w:r>
      <w:r w:rsidRPr="00AE5747">
        <w:t>eCell 1</w:t>
      </w:r>
      <w:r w:rsidRPr="00E4764D">
        <w:t xml:space="preserve"> specific test parameters for </w:t>
      </w:r>
      <w:r w:rsidRPr="00595553">
        <w:rPr>
          <w:lang w:eastAsia="zh-CN"/>
        </w:rPr>
        <w:t xml:space="preserve">HD-FDD </w:t>
      </w:r>
      <w:r>
        <w:rPr>
          <w:lang w:eastAsia="zh-CN"/>
        </w:rPr>
        <w:t>out-of</w:t>
      </w:r>
      <w:r w:rsidRPr="00595553">
        <w:rPr>
          <w:lang w:eastAsia="zh-CN"/>
        </w:rPr>
        <w:t xml:space="preserve">-sync radio link monitoring test for UE category NB1 </w:t>
      </w:r>
      <w:r w:rsidRPr="004D5DF1">
        <w:rPr>
          <w:lang w:eastAsia="zh-CN"/>
        </w:rPr>
        <w:t>in enhanced</w:t>
      </w:r>
      <w:r>
        <w:rPr>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
      <w:tr w:rsidR="004D7EAD" w:rsidRPr="00DA602B" w:rsidTr="00252E49">
        <w:trPr>
          <w:cantSplit/>
          <w:jc w:val="center"/>
        </w:trPr>
        <w:tc>
          <w:tcPr>
            <w:tcW w:w="2268" w:type="dxa"/>
            <w:vMerge w:val="restart"/>
            <w:tcBorders>
              <w:left w:val="single" w:sz="4" w:space="0" w:color="auto"/>
            </w:tcBorders>
          </w:tcPr>
          <w:p w:rsidR="004D7EAD" w:rsidRPr="00DA602B" w:rsidRDefault="004D7EAD" w:rsidP="00252E49">
            <w:pPr>
              <w:pStyle w:val="TAH"/>
              <w:rPr>
                <w:lang w:eastAsia="ja-JP"/>
              </w:rPr>
            </w:pPr>
            <w:r w:rsidRPr="00DA602B">
              <w:rPr>
                <w:lang w:eastAsia="ja-JP"/>
              </w:rPr>
              <w:t>Parameter</w:t>
            </w:r>
          </w:p>
        </w:tc>
        <w:tc>
          <w:tcPr>
            <w:tcW w:w="1418" w:type="dxa"/>
            <w:vMerge w:val="restart"/>
          </w:tcPr>
          <w:p w:rsidR="004D7EAD" w:rsidRPr="00DA602B" w:rsidRDefault="004D7EAD" w:rsidP="00252E49">
            <w:pPr>
              <w:pStyle w:val="TAH"/>
              <w:rPr>
                <w:lang w:eastAsia="ja-JP"/>
              </w:rPr>
            </w:pPr>
            <w:r w:rsidRPr="00DA602B">
              <w:rPr>
                <w:lang w:eastAsia="ja-JP"/>
              </w:rPr>
              <w:t>Unit</w:t>
            </w:r>
          </w:p>
        </w:tc>
        <w:tc>
          <w:tcPr>
            <w:tcW w:w="2553" w:type="dxa"/>
            <w:tcBorders>
              <w:bottom w:val="single" w:sz="4" w:space="0" w:color="auto"/>
            </w:tcBorders>
          </w:tcPr>
          <w:p w:rsidR="004D7EAD" w:rsidRPr="00DA602B" w:rsidRDefault="004D7EAD" w:rsidP="00252E49">
            <w:pPr>
              <w:keepNext/>
              <w:keepLines/>
              <w:spacing w:after="0"/>
              <w:jc w:val="center"/>
              <w:rPr>
                <w:rFonts w:ascii="Arial" w:hAnsi="Arial" w:cs="v4.2.0"/>
                <w:b/>
                <w:sz w:val="18"/>
              </w:rPr>
            </w:pPr>
            <w:r w:rsidRPr="00DA602B">
              <w:rPr>
                <w:rFonts w:ascii="Arial" w:hAnsi="Arial" w:cs="v4.2.0"/>
                <w:b/>
                <w:sz w:val="18"/>
              </w:rPr>
              <w:t>eCell 1</w:t>
            </w:r>
          </w:p>
        </w:tc>
      </w:tr>
      <w:tr w:rsidR="004D7EAD" w:rsidRPr="00DA602B" w:rsidTr="00252E49">
        <w:trPr>
          <w:cantSplit/>
          <w:jc w:val="center"/>
        </w:trPr>
        <w:tc>
          <w:tcPr>
            <w:tcW w:w="2268" w:type="dxa"/>
            <w:vMerge/>
            <w:tcBorders>
              <w:left w:val="single" w:sz="4" w:space="0" w:color="auto"/>
              <w:bottom w:val="single" w:sz="4" w:space="0" w:color="auto"/>
            </w:tcBorders>
          </w:tcPr>
          <w:p w:rsidR="004D7EAD" w:rsidRPr="00DA602B" w:rsidRDefault="004D7EAD" w:rsidP="00252E49">
            <w:pPr>
              <w:keepNext/>
              <w:keepLines/>
              <w:spacing w:after="0"/>
              <w:jc w:val="center"/>
              <w:rPr>
                <w:rFonts w:ascii="Arial" w:hAnsi="Arial" w:cs="Arial"/>
                <w:b/>
                <w:sz w:val="18"/>
              </w:rPr>
            </w:pPr>
          </w:p>
        </w:tc>
        <w:tc>
          <w:tcPr>
            <w:tcW w:w="1418" w:type="dxa"/>
            <w:vMerge/>
            <w:tcBorders>
              <w:bottom w:val="single" w:sz="4" w:space="0" w:color="auto"/>
            </w:tcBorders>
          </w:tcPr>
          <w:p w:rsidR="004D7EAD" w:rsidRPr="00DA602B" w:rsidRDefault="004D7EAD" w:rsidP="00252E49">
            <w:pPr>
              <w:keepNext/>
              <w:keepLines/>
              <w:spacing w:after="0"/>
              <w:jc w:val="center"/>
              <w:rPr>
                <w:rFonts w:ascii="Arial" w:hAnsi="Arial" w:cs="Arial"/>
                <w:b/>
                <w:sz w:val="18"/>
              </w:rPr>
            </w:pPr>
          </w:p>
        </w:tc>
        <w:tc>
          <w:tcPr>
            <w:tcW w:w="2553" w:type="dxa"/>
            <w:tcBorders>
              <w:bottom w:val="single" w:sz="4" w:space="0" w:color="auto"/>
            </w:tcBorders>
          </w:tcPr>
          <w:p w:rsidR="004D7EAD" w:rsidRPr="00DA602B" w:rsidRDefault="004D7EAD" w:rsidP="00252E49">
            <w:pPr>
              <w:keepNext/>
              <w:keepLines/>
              <w:spacing w:after="0"/>
              <w:jc w:val="center"/>
              <w:rPr>
                <w:rFonts w:ascii="Arial" w:hAnsi="Arial" w:cs="Arial"/>
                <w:b/>
                <w:sz w:val="18"/>
                <w:lang w:eastAsia="zh-CN"/>
              </w:rPr>
            </w:pPr>
            <w:r w:rsidRPr="00DA602B">
              <w:rPr>
                <w:rFonts w:ascii="Arial" w:hAnsi="Arial" w:cs="v4.2.0"/>
                <w:b/>
                <w:sz w:val="18"/>
              </w:rPr>
              <w:t>T1-T</w:t>
            </w:r>
            <w:r w:rsidRPr="00DA602B">
              <w:rPr>
                <w:rFonts w:ascii="Arial" w:hAnsi="Arial" w:cs="v4.2.0" w:hint="eastAsia"/>
                <w:b/>
                <w:sz w:val="18"/>
                <w:lang w:eastAsia="zh-CN"/>
              </w:rPr>
              <w:t>4</w:t>
            </w:r>
          </w:p>
        </w:tc>
      </w:tr>
      <w:tr w:rsidR="004D7EAD" w:rsidRPr="00DA602B" w:rsidTr="00252E49">
        <w:trPr>
          <w:cantSplit/>
          <w:jc w:val="center"/>
        </w:trPr>
        <w:tc>
          <w:tcPr>
            <w:tcW w:w="2268" w:type="dxa"/>
            <w:tcBorders>
              <w:left w:val="single" w:sz="4" w:space="0" w:color="auto"/>
              <w:bottom w:val="single" w:sz="4" w:space="0" w:color="auto"/>
            </w:tcBorders>
          </w:tcPr>
          <w:p w:rsidR="004D7EAD" w:rsidRPr="00DA602B" w:rsidRDefault="004D7EAD" w:rsidP="00252E49">
            <w:pPr>
              <w:pStyle w:val="TAL"/>
              <w:rPr>
                <w:b/>
                <w:lang w:eastAsia="ja-JP"/>
              </w:rPr>
            </w:pPr>
            <w:r w:rsidRPr="00DA602B">
              <w:rPr>
                <w:lang w:eastAsia="ja-JP"/>
              </w:rPr>
              <w:t>BW</w:t>
            </w:r>
            <w:r w:rsidRPr="00DA602B">
              <w:rPr>
                <w:vertAlign w:val="subscript"/>
                <w:lang w:eastAsia="ja-JP"/>
              </w:rPr>
              <w:t>channel</w:t>
            </w:r>
          </w:p>
        </w:tc>
        <w:tc>
          <w:tcPr>
            <w:tcW w:w="1418" w:type="dxa"/>
            <w:tcBorders>
              <w:bottom w:val="single" w:sz="4" w:space="0" w:color="auto"/>
            </w:tcBorders>
          </w:tcPr>
          <w:p w:rsidR="004D7EAD" w:rsidRPr="00DA602B" w:rsidRDefault="004D7EAD" w:rsidP="00252E49">
            <w:pPr>
              <w:pStyle w:val="TAC"/>
              <w:rPr>
                <w:lang w:eastAsia="ja-JP"/>
              </w:rPr>
            </w:pPr>
            <w:r w:rsidRPr="00DA602B">
              <w:rPr>
                <w:lang w:eastAsia="ja-JP"/>
              </w:rPr>
              <w:t>MHz</w:t>
            </w:r>
          </w:p>
        </w:tc>
        <w:tc>
          <w:tcPr>
            <w:tcW w:w="2553" w:type="dxa"/>
            <w:tcBorders>
              <w:bottom w:val="single" w:sz="4" w:space="0" w:color="auto"/>
            </w:tcBorders>
          </w:tcPr>
          <w:p w:rsidR="004D7EAD" w:rsidRPr="00DA602B" w:rsidRDefault="004D7EAD" w:rsidP="00252E49">
            <w:pPr>
              <w:pStyle w:val="TAC"/>
              <w:rPr>
                <w:rFonts w:cs="v4.2.0"/>
                <w:lang w:eastAsia="ja-JP"/>
              </w:rPr>
            </w:pPr>
            <w:r w:rsidRPr="00DA602B">
              <w:rPr>
                <w:rFonts w:cs="v4.2.0"/>
                <w:lang w:eastAsia="ja-JP"/>
              </w:rPr>
              <w:t>10</w:t>
            </w:r>
          </w:p>
        </w:tc>
      </w:tr>
      <w:tr w:rsidR="004D7EAD" w:rsidRPr="00DA602B" w:rsidTr="00252E49">
        <w:trPr>
          <w:cantSplit/>
          <w:jc w:val="center"/>
        </w:trPr>
        <w:tc>
          <w:tcPr>
            <w:tcW w:w="2268" w:type="dxa"/>
            <w:tcBorders>
              <w:left w:val="single" w:sz="4" w:space="0" w:color="auto"/>
              <w:bottom w:val="single" w:sz="4" w:space="0" w:color="auto"/>
            </w:tcBorders>
          </w:tcPr>
          <w:p w:rsidR="004D7EAD" w:rsidRPr="00DA602B" w:rsidRDefault="004D7EAD" w:rsidP="00252E49">
            <w:pPr>
              <w:pStyle w:val="TAL"/>
              <w:rPr>
                <w:lang w:eastAsia="ja-JP"/>
              </w:rPr>
            </w:pPr>
            <w:r w:rsidRPr="00DA602B">
              <w:rPr>
                <w:lang w:eastAsia="ja-JP"/>
              </w:rPr>
              <w:t>NOCNG Pattern</w:t>
            </w:r>
          </w:p>
        </w:tc>
        <w:tc>
          <w:tcPr>
            <w:tcW w:w="1418" w:type="dxa"/>
            <w:tcBorders>
              <w:bottom w:val="single" w:sz="4" w:space="0" w:color="auto"/>
            </w:tcBorders>
          </w:tcPr>
          <w:p w:rsidR="004D7EAD" w:rsidRPr="00DA602B" w:rsidRDefault="004D7EAD" w:rsidP="00252E49">
            <w:pPr>
              <w:pStyle w:val="TAC"/>
              <w:rPr>
                <w:b/>
                <w:lang w:eastAsia="ja-JP"/>
              </w:rPr>
            </w:pPr>
            <w:r w:rsidRPr="00DA602B">
              <w:rPr>
                <w:b/>
                <w:lang w:eastAsia="ja-JP"/>
              </w:rPr>
              <w:t>-</w:t>
            </w:r>
          </w:p>
        </w:tc>
        <w:tc>
          <w:tcPr>
            <w:tcW w:w="2553" w:type="dxa"/>
            <w:tcBorders>
              <w:bottom w:val="single" w:sz="4" w:space="0" w:color="auto"/>
            </w:tcBorders>
          </w:tcPr>
          <w:p w:rsidR="004D7EAD" w:rsidRPr="00DA602B" w:rsidRDefault="004D7EAD" w:rsidP="00252E49">
            <w:pPr>
              <w:pStyle w:val="TAC"/>
              <w:rPr>
                <w:rFonts w:cs="v4.2.0"/>
                <w:lang w:eastAsia="ja-JP"/>
              </w:rPr>
            </w:pPr>
            <w:r w:rsidRPr="00DA602B">
              <w:rPr>
                <w:rFonts w:cs="v4.2.0"/>
                <w:lang w:eastAsia="ja-JP"/>
              </w:rPr>
              <w:t>NOP.2 FDD</w:t>
            </w:r>
          </w:p>
        </w:tc>
      </w:tr>
      <w:tr w:rsidR="004D7EAD" w:rsidRPr="00DA602B" w:rsidTr="00252E49">
        <w:trPr>
          <w:cantSplit/>
          <w:jc w:val="center"/>
        </w:trPr>
        <w:tc>
          <w:tcPr>
            <w:tcW w:w="2268" w:type="dxa"/>
            <w:tcBorders>
              <w:left w:val="single" w:sz="4" w:space="0" w:color="auto"/>
              <w:bottom w:val="single" w:sz="4" w:space="0" w:color="auto"/>
            </w:tcBorders>
          </w:tcPr>
          <w:p w:rsidR="004D7EAD" w:rsidRPr="00DA602B" w:rsidRDefault="004D7EAD" w:rsidP="00252E49">
            <w:pPr>
              <w:pStyle w:val="TAL"/>
              <w:rPr>
                <w:lang w:eastAsia="ja-JP"/>
              </w:rPr>
            </w:pPr>
            <w:r w:rsidRPr="00DA602B">
              <w:rPr>
                <w:bCs/>
                <w:lang w:eastAsia="ja-JP"/>
              </w:rPr>
              <w:t>PBCH_RA</w:t>
            </w:r>
          </w:p>
        </w:tc>
        <w:tc>
          <w:tcPr>
            <w:tcW w:w="1418" w:type="dxa"/>
            <w:tcBorders>
              <w:bottom w:val="single" w:sz="4" w:space="0" w:color="auto"/>
            </w:tcBorders>
          </w:tcPr>
          <w:p w:rsidR="004D7EAD" w:rsidRPr="00DA602B" w:rsidRDefault="004D7EAD" w:rsidP="00252E49">
            <w:pPr>
              <w:pStyle w:val="TAC"/>
              <w:rPr>
                <w:lang w:eastAsia="ja-JP"/>
              </w:rPr>
            </w:pPr>
            <w:r w:rsidRPr="00DA602B">
              <w:rPr>
                <w:lang w:eastAsia="ja-JP"/>
              </w:rPr>
              <w:t>dB</w:t>
            </w:r>
          </w:p>
        </w:tc>
        <w:tc>
          <w:tcPr>
            <w:tcW w:w="2553" w:type="dxa"/>
            <w:vMerge w:val="restart"/>
            <w:vAlign w:val="center"/>
          </w:tcPr>
          <w:p w:rsidR="004D7EAD" w:rsidRPr="00DA602B" w:rsidRDefault="00901DB8" w:rsidP="00252E49">
            <w:pPr>
              <w:pStyle w:val="TAC"/>
              <w:rPr>
                <w:rFonts w:cs="v4.2.0"/>
                <w:lang w:eastAsia="zh-CN"/>
              </w:rPr>
            </w:pPr>
            <w:ins w:id="51" w:author="Karajani Bledar 1SI1" w:date="2017-08-24T09:02:00Z">
              <w:r>
                <w:rPr>
                  <w:rFonts w:cs="v4.2.0"/>
                  <w:lang w:eastAsia="zh-CN"/>
                </w:rPr>
                <w:t>-3</w:t>
              </w:r>
            </w:ins>
            <w:del w:id="52" w:author="Karajani Bledar 1SI1" w:date="2017-08-24T09:02:00Z">
              <w:r w:rsidR="004D7EAD" w:rsidRPr="00DA602B" w:rsidDel="00901DB8">
                <w:rPr>
                  <w:rFonts w:cs="v4.2.0" w:hint="eastAsia"/>
                  <w:lang w:eastAsia="zh-CN"/>
                </w:rPr>
                <w:delText>0</w:delText>
              </w:r>
            </w:del>
          </w:p>
        </w:tc>
      </w:tr>
      <w:tr w:rsidR="004D7EAD" w:rsidRPr="00DA602B" w:rsidTr="00252E49">
        <w:trPr>
          <w:cantSplit/>
          <w:jc w:val="center"/>
        </w:trPr>
        <w:tc>
          <w:tcPr>
            <w:tcW w:w="2268" w:type="dxa"/>
            <w:tcBorders>
              <w:left w:val="single" w:sz="4" w:space="0" w:color="auto"/>
              <w:bottom w:val="single" w:sz="4" w:space="0" w:color="auto"/>
            </w:tcBorders>
          </w:tcPr>
          <w:p w:rsidR="004D7EAD" w:rsidRPr="00DA602B" w:rsidRDefault="004D7EAD" w:rsidP="00252E49">
            <w:pPr>
              <w:pStyle w:val="TAL"/>
              <w:rPr>
                <w:lang w:eastAsia="ja-JP"/>
              </w:rPr>
            </w:pPr>
            <w:r w:rsidRPr="00DA602B">
              <w:rPr>
                <w:bCs/>
                <w:lang w:eastAsia="ja-JP"/>
              </w:rPr>
              <w:t>PBCH_RB</w:t>
            </w:r>
          </w:p>
        </w:tc>
        <w:tc>
          <w:tcPr>
            <w:tcW w:w="1418" w:type="dxa"/>
            <w:tcBorders>
              <w:bottom w:val="single" w:sz="4" w:space="0" w:color="auto"/>
            </w:tcBorders>
          </w:tcPr>
          <w:p w:rsidR="004D7EAD" w:rsidRPr="00DA602B" w:rsidRDefault="004D7EAD" w:rsidP="00252E49">
            <w:pPr>
              <w:pStyle w:val="TAC"/>
              <w:rPr>
                <w:lang w:eastAsia="ja-JP"/>
              </w:rPr>
            </w:pPr>
            <w:r w:rsidRPr="00DA602B">
              <w:rPr>
                <w:lang w:eastAsia="ja-JP"/>
              </w:rPr>
              <w:t>dB</w:t>
            </w:r>
          </w:p>
        </w:tc>
        <w:tc>
          <w:tcPr>
            <w:tcW w:w="2553" w:type="dxa"/>
            <w:vMerge/>
          </w:tcPr>
          <w:p w:rsidR="004D7EAD" w:rsidRPr="00DA602B" w:rsidRDefault="004D7EAD" w:rsidP="00252E49">
            <w:pPr>
              <w:pStyle w:val="TAC"/>
              <w:rPr>
                <w:rFonts w:cs="v4.2.0"/>
                <w:b/>
                <w:lang w:eastAsia="ja-JP"/>
              </w:rPr>
            </w:pPr>
          </w:p>
        </w:tc>
      </w:tr>
      <w:tr w:rsidR="004D7EAD" w:rsidRPr="00DA602B" w:rsidTr="00252E49">
        <w:trPr>
          <w:cantSplit/>
          <w:jc w:val="center"/>
        </w:trPr>
        <w:tc>
          <w:tcPr>
            <w:tcW w:w="2268" w:type="dxa"/>
            <w:tcBorders>
              <w:left w:val="single" w:sz="4" w:space="0" w:color="auto"/>
              <w:bottom w:val="single" w:sz="4" w:space="0" w:color="auto"/>
            </w:tcBorders>
          </w:tcPr>
          <w:p w:rsidR="004D7EAD" w:rsidRPr="00DA602B" w:rsidRDefault="004D7EAD" w:rsidP="00252E49">
            <w:pPr>
              <w:pStyle w:val="TAL"/>
              <w:rPr>
                <w:lang w:eastAsia="ja-JP"/>
              </w:rPr>
            </w:pPr>
            <w:r w:rsidRPr="00DA602B">
              <w:rPr>
                <w:lang w:eastAsia="ja-JP"/>
              </w:rPr>
              <w:t>PSS_RA</w:t>
            </w:r>
          </w:p>
        </w:tc>
        <w:tc>
          <w:tcPr>
            <w:tcW w:w="1418" w:type="dxa"/>
            <w:tcBorders>
              <w:bottom w:val="single" w:sz="4" w:space="0" w:color="auto"/>
            </w:tcBorders>
          </w:tcPr>
          <w:p w:rsidR="004D7EAD" w:rsidRPr="00DA602B" w:rsidRDefault="004D7EAD" w:rsidP="00252E49">
            <w:pPr>
              <w:pStyle w:val="TAC"/>
              <w:rPr>
                <w:lang w:eastAsia="ja-JP"/>
              </w:rPr>
            </w:pPr>
            <w:r w:rsidRPr="00DA602B">
              <w:rPr>
                <w:lang w:eastAsia="ja-JP"/>
              </w:rPr>
              <w:t>dB</w:t>
            </w:r>
          </w:p>
        </w:tc>
        <w:tc>
          <w:tcPr>
            <w:tcW w:w="2553" w:type="dxa"/>
            <w:vMerge/>
          </w:tcPr>
          <w:p w:rsidR="004D7EAD" w:rsidRPr="00DA602B" w:rsidRDefault="004D7EAD" w:rsidP="00252E49">
            <w:pPr>
              <w:pStyle w:val="TAC"/>
              <w:rPr>
                <w:rFonts w:cs="v4.2.0"/>
                <w:b/>
                <w:lang w:eastAsia="ja-JP"/>
              </w:rPr>
            </w:pPr>
          </w:p>
        </w:tc>
      </w:tr>
      <w:tr w:rsidR="004D7EAD" w:rsidRPr="00DA602B" w:rsidTr="00252E49">
        <w:trPr>
          <w:cantSplit/>
          <w:jc w:val="center"/>
        </w:trPr>
        <w:tc>
          <w:tcPr>
            <w:tcW w:w="2268" w:type="dxa"/>
            <w:tcBorders>
              <w:left w:val="single" w:sz="4" w:space="0" w:color="auto"/>
              <w:bottom w:val="single" w:sz="4" w:space="0" w:color="auto"/>
            </w:tcBorders>
          </w:tcPr>
          <w:p w:rsidR="004D7EAD" w:rsidRPr="00DA602B" w:rsidRDefault="004D7EAD" w:rsidP="00252E49">
            <w:pPr>
              <w:pStyle w:val="TAL"/>
              <w:rPr>
                <w:lang w:eastAsia="zh-CN"/>
              </w:rPr>
            </w:pPr>
            <w:r w:rsidRPr="00DA602B">
              <w:rPr>
                <w:lang w:eastAsia="ja-JP"/>
              </w:rPr>
              <w:t>SSS_RA</w:t>
            </w:r>
          </w:p>
        </w:tc>
        <w:tc>
          <w:tcPr>
            <w:tcW w:w="1418" w:type="dxa"/>
            <w:tcBorders>
              <w:bottom w:val="single" w:sz="4" w:space="0" w:color="auto"/>
            </w:tcBorders>
          </w:tcPr>
          <w:p w:rsidR="004D7EAD" w:rsidRPr="00DA602B" w:rsidRDefault="004D7EAD" w:rsidP="00252E49">
            <w:pPr>
              <w:pStyle w:val="TAC"/>
              <w:rPr>
                <w:lang w:eastAsia="zh-CN"/>
              </w:rPr>
            </w:pPr>
            <w:r w:rsidRPr="00DA602B">
              <w:rPr>
                <w:lang w:eastAsia="ja-JP"/>
              </w:rPr>
              <w:t>dB</w:t>
            </w:r>
          </w:p>
        </w:tc>
        <w:tc>
          <w:tcPr>
            <w:tcW w:w="2553" w:type="dxa"/>
            <w:vMerge/>
          </w:tcPr>
          <w:p w:rsidR="004D7EAD" w:rsidRPr="00DA602B" w:rsidRDefault="004D7EAD" w:rsidP="00252E49">
            <w:pPr>
              <w:pStyle w:val="TAC"/>
              <w:rPr>
                <w:rFonts w:cs="v4.2.0"/>
                <w:b/>
                <w:lang w:eastAsia="ja-JP"/>
              </w:rPr>
            </w:pPr>
          </w:p>
        </w:tc>
      </w:tr>
      <w:tr w:rsidR="004D7EAD" w:rsidRPr="00DA602B" w:rsidTr="00252E49">
        <w:trPr>
          <w:cantSplit/>
          <w:jc w:val="center"/>
        </w:trPr>
        <w:tc>
          <w:tcPr>
            <w:tcW w:w="2268" w:type="dxa"/>
            <w:tcBorders>
              <w:left w:val="single" w:sz="4" w:space="0" w:color="auto"/>
              <w:bottom w:val="single" w:sz="4" w:space="0" w:color="auto"/>
            </w:tcBorders>
          </w:tcPr>
          <w:p w:rsidR="004D7EAD" w:rsidRPr="00DA602B" w:rsidRDefault="004D7EAD" w:rsidP="00252E49">
            <w:pPr>
              <w:pStyle w:val="TAL"/>
              <w:rPr>
                <w:lang w:eastAsia="ja-JP"/>
              </w:rPr>
            </w:pPr>
            <w:r w:rsidRPr="00DA602B">
              <w:rPr>
                <w:lang w:eastAsia="ja-JP"/>
              </w:rPr>
              <w:t>PCFICH_RB</w:t>
            </w:r>
          </w:p>
        </w:tc>
        <w:tc>
          <w:tcPr>
            <w:tcW w:w="1418" w:type="dxa"/>
            <w:tcBorders>
              <w:bottom w:val="single" w:sz="4" w:space="0" w:color="auto"/>
            </w:tcBorders>
          </w:tcPr>
          <w:p w:rsidR="004D7EAD" w:rsidRPr="00DA602B" w:rsidRDefault="004D7EAD" w:rsidP="00252E49">
            <w:pPr>
              <w:pStyle w:val="TAC"/>
              <w:rPr>
                <w:rFonts w:cs="v4.2.0"/>
                <w:lang w:eastAsia="ja-JP"/>
              </w:rPr>
            </w:pPr>
            <w:r w:rsidRPr="00DA602B">
              <w:rPr>
                <w:rFonts w:cs="v4.2.0"/>
                <w:lang w:eastAsia="ja-JP"/>
              </w:rPr>
              <w:t>dB</w:t>
            </w:r>
          </w:p>
        </w:tc>
        <w:tc>
          <w:tcPr>
            <w:tcW w:w="2553" w:type="dxa"/>
            <w:vMerge/>
          </w:tcPr>
          <w:p w:rsidR="004D7EAD" w:rsidRPr="00DA602B" w:rsidRDefault="004D7EAD" w:rsidP="00252E49">
            <w:pPr>
              <w:pStyle w:val="TAC"/>
              <w:rPr>
                <w:rFonts w:cs="v4.2.0"/>
                <w:b/>
                <w:lang w:eastAsia="ja-JP"/>
              </w:rPr>
            </w:pPr>
          </w:p>
        </w:tc>
      </w:tr>
      <w:tr w:rsidR="004D7EAD" w:rsidRPr="00DA602B" w:rsidTr="00252E49">
        <w:trPr>
          <w:cantSplit/>
          <w:jc w:val="center"/>
        </w:trPr>
        <w:tc>
          <w:tcPr>
            <w:tcW w:w="2268" w:type="dxa"/>
            <w:tcBorders>
              <w:left w:val="single" w:sz="4" w:space="0" w:color="auto"/>
              <w:bottom w:val="single" w:sz="4" w:space="0" w:color="auto"/>
            </w:tcBorders>
          </w:tcPr>
          <w:p w:rsidR="004D7EAD" w:rsidRPr="00DA602B" w:rsidRDefault="004D7EAD" w:rsidP="00252E49">
            <w:pPr>
              <w:pStyle w:val="TAL"/>
              <w:rPr>
                <w:lang w:eastAsia="ja-JP"/>
              </w:rPr>
            </w:pPr>
            <w:r w:rsidRPr="00DA602B">
              <w:rPr>
                <w:lang w:eastAsia="ja-JP"/>
              </w:rPr>
              <w:t>PDCCH_RA</w:t>
            </w:r>
          </w:p>
        </w:tc>
        <w:tc>
          <w:tcPr>
            <w:tcW w:w="1418" w:type="dxa"/>
            <w:tcBorders>
              <w:bottom w:val="single" w:sz="4" w:space="0" w:color="auto"/>
            </w:tcBorders>
          </w:tcPr>
          <w:p w:rsidR="004D7EAD" w:rsidRPr="00DA602B" w:rsidRDefault="004D7EAD" w:rsidP="00252E49">
            <w:pPr>
              <w:pStyle w:val="TAC"/>
              <w:rPr>
                <w:lang w:eastAsia="ja-JP"/>
              </w:rPr>
            </w:pPr>
            <w:r w:rsidRPr="00DA602B">
              <w:rPr>
                <w:rFonts w:cs="v4.2.0"/>
                <w:lang w:eastAsia="ja-JP"/>
              </w:rPr>
              <w:t>dB</w:t>
            </w:r>
          </w:p>
        </w:tc>
        <w:tc>
          <w:tcPr>
            <w:tcW w:w="2553" w:type="dxa"/>
            <w:vMerge/>
          </w:tcPr>
          <w:p w:rsidR="004D7EAD" w:rsidRPr="00DA602B" w:rsidRDefault="004D7EAD" w:rsidP="00252E49">
            <w:pPr>
              <w:pStyle w:val="TAC"/>
              <w:rPr>
                <w:rFonts w:cs="v4.2.0"/>
                <w:b/>
                <w:lang w:eastAsia="ja-JP"/>
              </w:rPr>
            </w:pPr>
          </w:p>
        </w:tc>
      </w:tr>
      <w:tr w:rsidR="004D7EAD" w:rsidRPr="00DA602B" w:rsidTr="00252E49">
        <w:trPr>
          <w:cantSplit/>
          <w:jc w:val="center"/>
        </w:trPr>
        <w:tc>
          <w:tcPr>
            <w:tcW w:w="2268" w:type="dxa"/>
            <w:tcBorders>
              <w:left w:val="single" w:sz="4" w:space="0" w:color="auto"/>
              <w:bottom w:val="single" w:sz="4" w:space="0" w:color="auto"/>
            </w:tcBorders>
          </w:tcPr>
          <w:p w:rsidR="004D7EAD" w:rsidRPr="00DA602B" w:rsidRDefault="004D7EAD" w:rsidP="00252E49">
            <w:pPr>
              <w:pStyle w:val="TAL"/>
              <w:rPr>
                <w:lang w:eastAsia="ja-JP"/>
              </w:rPr>
            </w:pPr>
            <w:r w:rsidRPr="00DA602B">
              <w:rPr>
                <w:lang w:eastAsia="ja-JP"/>
              </w:rPr>
              <w:t>PDCCH_</w:t>
            </w:r>
            <w:r w:rsidRPr="00DA602B">
              <w:rPr>
                <w:rFonts w:hint="eastAsia"/>
                <w:lang w:eastAsia="zh-CN"/>
              </w:rPr>
              <w:t>R</w:t>
            </w:r>
            <w:r w:rsidRPr="00DA602B">
              <w:rPr>
                <w:lang w:eastAsia="ja-JP"/>
              </w:rPr>
              <w:t>B</w:t>
            </w:r>
          </w:p>
        </w:tc>
        <w:tc>
          <w:tcPr>
            <w:tcW w:w="1418" w:type="dxa"/>
            <w:tcBorders>
              <w:bottom w:val="single" w:sz="4" w:space="0" w:color="auto"/>
            </w:tcBorders>
          </w:tcPr>
          <w:p w:rsidR="004D7EAD" w:rsidRPr="00DA602B" w:rsidRDefault="004D7EAD" w:rsidP="00252E49">
            <w:pPr>
              <w:pStyle w:val="TAC"/>
              <w:rPr>
                <w:lang w:eastAsia="ja-JP"/>
              </w:rPr>
            </w:pPr>
            <w:r w:rsidRPr="00DA602B">
              <w:rPr>
                <w:rFonts w:cs="v4.2.0"/>
                <w:lang w:eastAsia="ja-JP"/>
              </w:rPr>
              <w:t>dB</w:t>
            </w:r>
          </w:p>
        </w:tc>
        <w:tc>
          <w:tcPr>
            <w:tcW w:w="2553" w:type="dxa"/>
            <w:vMerge/>
          </w:tcPr>
          <w:p w:rsidR="004D7EAD" w:rsidRPr="00DA602B" w:rsidRDefault="004D7EAD" w:rsidP="00252E49">
            <w:pPr>
              <w:pStyle w:val="TAC"/>
              <w:rPr>
                <w:rFonts w:cs="v4.2.0"/>
                <w:b/>
                <w:lang w:eastAsia="ja-JP"/>
              </w:rPr>
            </w:pPr>
          </w:p>
        </w:tc>
      </w:tr>
      <w:tr w:rsidR="004D7EAD" w:rsidRPr="00DA602B" w:rsidTr="00252E49">
        <w:trPr>
          <w:cantSplit/>
          <w:jc w:val="center"/>
        </w:trPr>
        <w:tc>
          <w:tcPr>
            <w:tcW w:w="2268" w:type="dxa"/>
            <w:tcBorders>
              <w:left w:val="single" w:sz="4" w:space="0" w:color="auto"/>
              <w:bottom w:val="single" w:sz="4" w:space="0" w:color="auto"/>
            </w:tcBorders>
            <w:vAlign w:val="center"/>
          </w:tcPr>
          <w:p w:rsidR="004D7EAD" w:rsidRPr="00DA602B" w:rsidRDefault="004D7EAD" w:rsidP="00252E49">
            <w:pPr>
              <w:pStyle w:val="TAL"/>
              <w:rPr>
                <w:lang w:eastAsia="ja-JP"/>
              </w:rPr>
            </w:pPr>
            <w:r w:rsidRPr="00DA602B">
              <w:rPr>
                <w:lang w:eastAsia="ja-JP"/>
              </w:rPr>
              <w:t>OCNG_RA</w:t>
            </w:r>
            <w:r w:rsidRPr="00DA602B">
              <w:rPr>
                <w:vertAlign w:val="superscript"/>
                <w:lang w:eastAsia="ja-JP"/>
              </w:rPr>
              <w:t>Note 1</w:t>
            </w:r>
          </w:p>
        </w:tc>
        <w:tc>
          <w:tcPr>
            <w:tcW w:w="1418" w:type="dxa"/>
            <w:tcBorders>
              <w:bottom w:val="single" w:sz="4" w:space="0" w:color="auto"/>
            </w:tcBorders>
          </w:tcPr>
          <w:p w:rsidR="004D7EAD" w:rsidRPr="00DA602B" w:rsidRDefault="004D7EAD" w:rsidP="00252E49">
            <w:pPr>
              <w:pStyle w:val="TAC"/>
              <w:rPr>
                <w:lang w:eastAsia="ja-JP"/>
              </w:rPr>
            </w:pPr>
            <w:r w:rsidRPr="00DA602B">
              <w:rPr>
                <w:rFonts w:cs="v4.2.0"/>
                <w:lang w:eastAsia="ja-JP"/>
              </w:rPr>
              <w:t>dB</w:t>
            </w:r>
          </w:p>
        </w:tc>
        <w:tc>
          <w:tcPr>
            <w:tcW w:w="2553" w:type="dxa"/>
            <w:vMerge/>
          </w:tcPr>
          <w:p w:rsidR="004D7EAD" w:rsidRPr="00DA602B" w:rsidRDefault="004D7EAD" w:rsidP="00252E49">
            <w:pPr>
              <w:pStyle w:val="TAC"/>
              <w:rPr>
                <w:rFonts w:cs="v4.2.0"/>
                <w:b/>
                <w:lang w:eastAsia="ja-JP"/>
              </w:rPr>
            </w:pPr>
          </w:p>
        </w:tc>
      </w:tr>
      <w:tr w:rsidR="004D7EAD" w:rsidRPr="00DA602B" w:rsidTr="00252E49">
        <w:trPr>
          <w:cantSplit/>
          <w:jc w:val="center"/>
        </w:trPr>
        <w:tc>
          <w:tcPr>
            <w:tcW w:w="2268" w:type="dxa"/>
            <w:tcBorders>
              <w:left w:val="single" w:sz="4" w:space="0" w:color="auto"/>
              <w:bottom w:val="single" w:sz="4" w:space="0" w:color="auto"/>
            </w:tcBorders>
            <w:vAlign w:val="center"/>
          </w:tcPr>
          <w:p w:rsidR="004D7EAD" w:rsidRPr="00DA602B" w:rsidRDefault="004D7EAD" w:rsidP="00252E49">
            <w:pPr>
              <w:pStyle w:val="TAL"/>
              <w:rPr>
                <w:lang w:eastAsia="ja-JP"/>
              </w:rPr>
            </w:pPr>
            <w:r w:rsidRPr="00DA602B">
              <w:rPr>
                <w:lang w:eastAsia="ja-JP"/>
              </w:rPr>
              <w:t>OCNG_RB</w:t>
            </w:r>
            <w:r w:rsidRPr="00DA602B">
              <w:rPr>
                <w:vertAlign w:val="superscript"/>
                <w:lang w:eastAsia="ja-JP"/>
              </w:rPr>
              <w:t xml:space="preserve">Note 1 </w:t>
            </w:r>
          </w:p>
        </w:tc>
        <w:tc>
          <w:tcPr>
            <w:tcW w:w="1418" w:type="dxa"/>
            <w:tcBorders>
              <w:bottom w:val="single" w:sz="4" w:space="0" w:color="auto"/>
            </w:tcBorders>
          </w:tcPr>
          <w:p w:rsidR="004D7EAD" w:rsidRPr="00DA602B" w:rsidRDefault="004D7EAD" w:rsidP="00252E49">
            <w:pPr>
              <w:pStyle w:val="TAC"/>
              <w:rPr>
                <w:lang w:eastAsia="ja-JP"/>
              </w:rPr>
            </w:pPr>
            <w:r w:rsidRPr="00DA602B">
              <w:rPr>
                <w:rFonts w:cs="v4.2.0"/>
                <w:lang w:eastAsia="ja-JP"/>
              </w:rPr>
              <w:t>dB</w:t>
            </w:r>
          </w:p>
        </w:tc>
        <w:tc>
          <w:tcPr>
            <w:tcW w:w="2553" w:type="dxa"/>
            <w:vMerge/>
            <w:tcBorders>
              <w:bottom w:val="single" w:sz="4" w:space="0" w:color="auto"/>
            </w:tcBorders>
          </w:tcPr>
          <w:p w:rsidR="004D7EAD" w:rsidRPr="00DA602B" w:rsidRDefault="004D7EAD" w:rsidP="00252E49">
            <w:pPr>
              <w:pStyle w:val="TAC"/>
              <w:rPr>
                <w:rFonts w:cs="v4.2.0"/>
                <w:b/>
                <w:lang w:eastAsia="ja-JP"/>
              </w:rPr>
            </w:pPr>
          </w:p>
        </w:tc>
      </w:tr>
      <w:tr w:rsidR="004D7EAD" w:rsidRPr="00DA602B" w:rsidTr="00252E49">
        <w:trPr>
          <w:cantSplit/>
          <w:jc w:val="center"/>
        </w:trPr>
        <w:tc>
          <w:tcPr>
            <w:tcW w:w="2268" w:type="dxa"/>
          </w:tcPr>
          <w:p w:rsidR="004D7EAD" w:rsidRPr="00DA602B" w:rsidRDefault="004D7EAD" w:rsidP="00252E49">
            <w:pPr>
              <w:pStyle w:val="TAL"/>
              <w:rPr>
                <w:vertAlign w:val="superscript"/>
                <w:lang w:eastAsia="zh-CN"/>
              </w:rPr>
            </w:pPr>
            <w:r w:rsidRPr="00DA602B">
              <w:rPr>
                <w:position w:val="-12"/>
                <w:lang w:eastAsia="ja-JP"/>
              </w:rPr>
              <w:object w:dxaOrig="400" w:dyaOrig="360">
                <v:shape id="_x0000_i1078" type="#_x0000_t75" style="width:20.4pt;height:17.9pt" o:ole="" fillcolor="window">
                  <v:imagedata r:id="rId15" o:title=""/>
                </v:shape>
                <o:OLEObject Type="Embed" ProgID="Equation.3" ShapeID="_x0000_i1078" DrawAspect="Content" ObjectID="_1565107713" r:id="rId77"/>
              </w:object>
            </w:r>
            <w:r w:rsidRPr="00DA602B">
              <w:rPr>
                <w:rFonts w:hint="eastAsia"/>
                <w:vertAlign w:val="superscript"/>
                <w:lang w:eastAsia="zh-CN"/>
              </w:rPr>
              <w:t>Note2</w:t>
            </w:r>
          </w:p>
        </w:tc>
        <w:tc>
          <w:tcPr>
            <w:tcW w:w="1418" w:type="dxa"/>
          </w:tcPr>
          <w:p w:rsidR="004D7EAD" w:rsidRPr="00DA602B" w:rsidRDefault="004D7EAD" w:rsidP="00252E49">
            <w:pPr>
              <w:pStyle w:val="TAC"/>
              <w:rPr>
                <w:rFonts w:cs="v4.2.0"/>
                <w:lang w:eastAsia="ja-JP"/>
              </w:rPr>
            </w:pPr>
            <w:r w:rsidRPr="00DA602B">
              <w:rPr>
                <w:rFonts w:cs="v4.2.0"/>
                <w:lang w:eastAsia="ja-JP"/>
              </w:rPr>
              <w:t>dBm/15 kHz</w:t>
            </w:r>
          </w:p>
        </w:tc>
        <w:tc>
          <w:tcPr>
            <w:tcW w:w="2553" w:type="dxa"/>
          </w:tcPr>
          <w:p w:rsidR="004D7EAD" w:rsidRPr="00DA602B" w:rsidRDefault="004D7EAD" w:rsidP="00252E49">
            <w:pPr>
              <w:pStyle w:val="TAC"/>
              <w:rPr>
                <w:rFonts w:cs="v4.2.0"/>
                <w:lang w:eastAsia="ja-JP"/>
              </w:rPr>
            </w:pPr>
            <w:r w:rsidRPr="00DA602B">
              <w:rPr>
                <w:rFonts w:cs="v4.2.0"/>
                <w:lang w:eastAsia="ja-JP"/>
              </w:rPr>
              <w:t>-98</w:t>
            </w:r>
          </w:p>
        </w:tc>
      </w:tr>
      <w:tr w:rsidR="004D7EAD" w:rsidRPr="00DA602B" w:rsidTr="00252E49">
        <w:trPr>
          <w:cantSplit/>
          <w:jc w:val="center"/>
        </w:trPr>
        <w:tc>
          <w:tcPr>
            <w:tcW w:w="2268" w:type="dxa"/>
          </w:tcPr>
          <w:p w:rsidR="004D7EAD" w:rsidRPr="00DA602B" w:rsidRDefault="004D7EAD" w:rsidP="00252E49">
            <w:pPr>
              <w:pStyle w:val="TAL"/>
              <w:rPr>
                <w:lang w:eastAsia="ja-JP"/>
              </w:rPr>
            </w:pPr>
            <w:r w:rsidRPr="00DA602B">
              <w:rPr>
                <w:position w:val="-12"/>
                <w:lang w:eastAsia="ja-JP"/>
              </w:rPr>
              <w:object w:dxaOrig="800" w:dyaOrig="380">
                <v:shape id="_x0000_i1079" type="#_x0000_t75" style="width:39.95pt;height:18.75pt" o:ole="" fillcolor="window">
                  <v:imagedata r:id="rId44" o:title=""/>
                </v:shape>
                <o:OLEObject Type="Embed" ProgID="Equation.3" ShapeID="_x0000_i1079" DrawAspect="Content" ObjectID="_1565107714" r:id="rId78"/>
              </w:object>
            </w:r>
          </w:p>
        </w:tc>
        <w:tc>
          <w:tcPr>
            <w:tcW w:w="1418" w:type="dxa"/>
          </w:tcPr>
          <w:p w:rsidR="004D7EAD" w:rsidRPr="00DA602B" w:rsidRDefault="004D7EAD" w:rsidP="00252E49">
            <w:pPr>
              <w:pStyle w:val="TAC"/>
              <w:rPr>
                <w:lang w:eastAsia="ja-JP"/>
              </w:rPr>
            </w:pPr>
            <w:r w:rsidRPr="00DA602B">
              <w:rPr>
                <w:rFonts w:cs="v4.2.0"/>
                <w:lang w:eastAsia="ja-JP"/>
              </w:rPr>
              <w:t>dB</w:t>
            </w:r>
          </w:p>
        </w:tc>
        <w:tc>
          <w:tcPr>
            <w:tcW w:w="2553" w:type="dxa"/>
          </w:tcPr>
          <w:p w:rsidR="004D7EAD" w:rsidRPr="00DA602B" w:rsidRDefault="004D7EAD" w:rsidP="00252E49">
            <w:pPr>
              <w:pStyle w:val="TAC"/>
              <w:rPr>
                <w:lang w:eastAsia="ja-JP"/>
              </w:rPr>
            </w:pPr>
            <w:r w:rsidRPr="00DA602B">
              <w:rPr>
                <w:lang w:eastAsia="ja-JP"/>
              </w:rPr>
              <w:t>-12</w:t>
            </w:r>
          </w:p>
        </w:tc>
      </w:tr>
      <w:tr w:rsidR="004D7EAD" w:rsidRPr="00DA602B" w:rsidTr="00252E49">
        <w:trPr>
          <w:cantSplit/>
          <w:jc w:val="center"/>
        </w:trPr>
        <w:tc>
          <w:tcPr>
            <w:tcW w:w="2268" w:type="dxa"/>
          </w:tcPr>
          <w:p w:rsidR="004D7EAD" w:rsidRPr="00DA602B" w:rsidRDefault="004D7EAD" w:rsidP="00252E49">
            <w:pPr>
              <w:pStyle w:val="TAL"/>
              <w:rPr>
                <w:lang w:eastAsia="ja-JP"/>
              </w:rPr>
            </w:pPr>
            <w:r w:rsidRPr="00DA602B">
              <w:rPr>
                <w:rFonts w:cs="v4.2.0"/>
                <w:lang w:eastAsia="ja-JP"/>
              </w:rPr>
              <w:t xml:space="preserve">Propagation Condition </w:t>
            </w:r>
          </w:p>
        </w:tc>
        <w:tc>
          <w:tcPr>
            <w:tcW w:w="1418" w:type="dxa"/>
          </w:tcPr>
          <w:p w:rsidR="004D7EAD" w:rsidRPr="00DA602B" w:rsidRDefault="004D7EAD" w:rsidP="00252E49">
            <w:pPr>
              <w:pStyle w:val="TAC"/>
              <w:rPr>
                <w:lang w:eastAsia="ja-JP"/>
              </w:rPr>
            </w:pPr>
          </w:p>
        </w:tc>
        <w:tc>
          <w:tcPr>
            <w:tcW w:w="2553" w:type="dxa"/>
          </w:tcPr>
          <w:p w:rsidR="004D7EAD" w:rsidRPr="00DA602B" w:rsidRDefault="004D7EAD" w:rsidP="00252E49">
            <w:pPr>
              <w:pStyle w:val="TAC"/>
              <w:rPr>
                <w:lang w:eastAsia="zh-CN"/>
              </w:rPr>
            </w:pPr>
            <w:r w:rsidRPr="00DA602B">
              <w:rPr>
                <w:rFonts w:cs="v4.2.0"/>
                <w:lang w:eastAsia="ja-JP"/>
              </w:rPr>
              <w:t>AWGN</w:t>
            </w:r>
          </w:p>
        </w:tc>
      </w:tr>
      <w:tr w:rsidR="004D7EAD" w:rsidRPr="00DA602B" w:rsidTr="00252E49">
        <w:trPr>
          <w:cantSplit/>
          <w:jc w:val="center"/>
        </w:trPr>
        <w:tc>
          <w:tcPr>
            <w:tcW w:w="2268" w:type="dxa"/>
          </w:tcPr>
          <w:p w:rsidR="004D7EAD" w:rsidRPr="00DA602B" w:rsidRDefault="004D7EAD" w:rsidP="00252E49">
            <w:pPr>
              <w:pStyle w:val="TAL"/>
              <w:rPr>
                <w:rFonts w:cs="v4.2.0"/>
                <w:lang w:eastAsia="ja-JP"/>
              </w:rPr>
            </w:pPr>
            <w:r w:rsidRPr="00DA602B">
              <w:rPr>
                <w:rFonts w:cs="v4.2.0" w:hint="eastAsia"/>
                <w:lang w:eastAsia="zh-CN"/>
              </w:rPr>
              <w:t>Antenna Configuration</w:t>
            </w:r>
          </w:p>
        </w:tc>
        <w:tc>
          <w:tcPr>
            <w:tcW w:w="1418" w:type="dxa"/>
          </w:tcPr>
          <w:p w:rsidR="004D7EAD" w:rsidRPr="00DA602B" w:rsidRDefault="004D7EAD" w:rsidP="00252E49">
            <w:pPr>
              <w:pStyle w:val="TAC"/>
              <w:rPr>
                <w:lang w:eastAsia="ja-JP"/>
              </w:rPr>
            </w:pPr>
          </w:p>
        </w:tc>
        <w:tc>
          <w:tcPr>
            <w:tcW w:w="2553" w:type="dxa"/>
          </w:tcPr>
          <w:p w:rsidR="004D7EAD" w:rsidRPr="00DA602B" w:rsidRDefault="004D7EAD" w:rsidP="00252E49">
            <w:pPr>
              <w:pStyle w:val="TAC"/>
              <w:rPr>
                <w:rFonts w:cs="v4.2.0"/>
                <w:lang w:eastAsia="ja-JP"/>
              </w:rPr>
            </w:pPr>
            <w:del w:id="53" w:author="Karajani Bledar 1SI1" w:date="2017-08-11T14:07:00Z">
              <w:r w:rsidRPr="00DA602B" w:rsidDel="00580FC8">
                <w:rPr>
                  <w:lang w:eastAsia="ja-JP"/>
                </w:rPr>
                <w:delText>1x1</w:delText>
              </w:r>
            </w:del>
            <w:ins w:id="54" w:author="Karajani Bledar 1SI1" w:date="2017-08-11T14:07:00Z">
              <w:r w:rsidR="00580FC8">
                <w:rPr>
                  <w:lang w:eastAsia="ja-JP"/>
                </w:rPr>
                <w:t>2x1</w:t>
              </w:r>
            </w:ins>
          </w:p>
        </w:tc>
      </w:tr>
      <w:tr w:rsidR="004D7EAD" w:rsidRPr="00DA602B" w:rsidTr="00252E49">
        <w:trPr>
          <w:cantSplit/>
          <w:jc w:val="center"/>
        </w:trPr>
        <w:tc>
          <w:tcPr>
            <w:tcW w:w="6239" w:type="dxa"/>
            <w:gridSpan w:val="3"/>
          </w:tcPr>
          <w:p w:rsidR="004D7EAD" w:rsidRPr="0048229A" w:rsidRDefault="004D7EAD" w:rsidP="00252E49">
            <w:pPr>
              <w:pStyle w:val="TAN"/>
              <w:rPr>
                <w:rFonts w:eastAsia="MS Mincho"/>
                <w:lang w:eastAsia="ja-JP"/>
              </w:rPr>
            </w:pPr>
            <w:r w:rsidRPr="0048229A">
              <w:rPr>
                <w:rFonts w:eastAsia="MS Mincho"/>
                <w:lang w:eastAsia="ja-JP"/>
              </w:rPr>
              <w:t>Note 1:</w:t>
            </w:r>
            <w:r w:rsidRPr="0048229A">
              <w:rPr>
                <w:rFonts w:eastAsia="MS Mincho"/>
                <w:lang w:eastAsia="ja-JP"/>
              </w:rPr>
              <w:tab/>
              <w:t xml:space="preserve">OCNG shall be used such that the eCell </w:t>
            </w:r>
            <w:r>
              <w:rPr>
                <w:rFonts w:eastAsia="MS Mincho"/>
                <w:lang w:eastAsia="ja-JP"/>
              </w:rPr>
              <w:t xml:space="preserve">1 </w:t>
            </w:r>
            <w:r w:rsidRPr="0048229A">
              <w:rPr>
                <w:rFonts w:eastAsia="MS Mincho"/>
                <w:lang w:eastAsia="ja-JP"/>
              </w:rPr>
              <w:t>is fully allocated and a constant total transmitted power spectral density is achieved for all OFDM symbols.</w:t>
            </w:r>
          </w:p>
          <w:p w:rsidR="004D7EAD" w:rsidRPr="0048229A" w:rsidRDefault="004D7EAD" w:rsidP="00252E49">
            <w:pPr>
              <w:pStyle w:val="TAN"/>
              <w:rPr>
                <w:rFonts w:eastAsia="MS Mincho"/>
                <w:lang w:eastAsia="ja-JP"/>
              </w:rPr>
            </w:pPr>
            <w:r w:rsidRPr="0048229A">
              <w:rPr>
                <w:rFonts w:eastAsia="MS Mincho"/>
                <w:lang w:eastAsia="ja-JP"/>
              </w:rPr>
              <w:t>Note 2:</w:t>
            </w:r>
            <w:r w:rsidRPr="0048229A">
              <w:rPr>
                <w:rFonts w:eastAsia="MS Mincho"/>
                <w:lang w:eastAsia="ja-JP"/>
              </w:rPr>
              <w:tab/>
              <w:t>Interference from other cells and noise sources not specified in the test is assumed to be constant over subcarriers and time and shall be modelled a</w:t>
            </w:r>
            <w:r w:rsidRPr="00F838DA">
              <w:rPr>
                <w:rFonts w:eastAsia="MS Mincho"/>
                <w:lang w:eastAsia="ja-JP"/>
              </w:rPr>
              <w:t>s AWGN</w:t>
            </w:r>
            <w:r w:rsidRPr="00DA602B">
              <w:rPr>
                <w:rFonts w:hint="eastAsia"/>
                <w:lang w:eastAsia="zh-CN"/>
              </w:rPr>
              <w:t xml:space="preserve"> </w:t>
            </w:r>
            <w:r w:rsidRPr="00F838DA">
              <w:rPr>
                <w:rFonts w:eastAsia="MS Mincho"/>
                <w:lang w:eastAsia="ja-JP"/>
              </w:rPr>
              <w:t>of</w:t>
            </w:r>
            <w:r w:rsidRPr="0048229A">
              <w:rPr>
                <w:rFonts w:eastAsia="MS Mincho"/>
                <w:lang w:eastAsia="ja-JP"/>
              </w:rPr>
              <w:t xml:space="preserve"> appropriate power </w:t>
            </w:r>
            <w:r w:rsidRPr="0048229A">
              <w:rPr>
                <w:rFonts w:eastAsia="MS Mincho"/>
                <w:lang w:eastAsia="ja-JP"/>
              </w:rPr>
              <w:object w:dxaOrig="400" w:dyaOrig="360">
                <v:shape id="_x0000_i1080" type="#_x0000_t75" style="width:20.4pt;height:17.9pt" o:ole="" fillcolor="window">
                  <v:imagedata r:id="rId15" o:title=""/>
                </v:shape>
                <o:OLEObject Type="Embed" ProgID="Equation.3" ShapeID="_x0000_i1080" DrawAspect="Content" ObjectID="_1565107715" r:id="rId79"/>
              </w:object>
            </w:r>
            <w:r w:rsidRPr="0048229A">
              <w:rPr>
                <w:rFonts w:eastAsia="MS Mincho"/>
                <w:lang w:eastAsia="ja-JP"/>
              </w:rPr>
              <w:t>.</w:t>
            </w:r>
          </w:p>
        </w:tc>
      </w:tr>
    </w:tbl>
    <w:p w:rsidR="004D7EAD" w:rsidRDefault="004D7EAD" w:rsidP="004D7EAD">
      <w:pPr>
        <w:rPr>
          <w:lang w:eastAsia="zh-CN"/>
        </w:rPr>
      </w:pPr>
    </w:p>
    <w:p w:rsidR="004D7EAD" w:rsidRDefault="004D7EAD" w:rsidP="004D7EAD">
      <w:pPr>
        <w:pStyle w:val="TH"/>
      </w:pPr>
      <w:r w:rsidRPr="00FD3487">
        <w:rPr>
          <w:noProof/>
          <w:lang w:eastAsia="en-GB"/>
        </w:rPr>
        <mc:AlternateContent>
          <mc:Choice Requires="wpg">
            <w:drawing>
              <wp:inline distT="0" distB="0" distL="0" distR="0">
                <wp:extent cx="6031488" cy="1815164"/>
                <wp:effectExtent l="0" t="0" r="0" b="0"/>
                <wp:docPr id="22" name="Group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1488" cy="1815164"/>
                          <a:chOff x="1143000" y="4648200"/>
                          <a:chExt cx="8024126" cy="4485963"/>
                        </a:xfrm>
                      </wpg:grpSpPr>
                      <wps:wsp>
                        <wps:cNvPr id="63" name="Straight Connector 63"/>
                        <wps:cNvCnPr/>
                        <wps:spPr bwMode="auto">
                          <a:xfrm>
                            <a:off x="4429386" y="7533081"/>
                            <a:ext cx="1733694" cy="0"/>
                          </a:xfrm>
                          <a:prstGeom prst="line">
                            <a:avLst/>
                          </a:prstGeom>
                          <a:noFill/>
                          <a:ln w="47625" cap="flat" cmpd="sng" algn="ctr">
                            <a:solidFill>
                              <a:sysClr val="windowText" lastClr="000000"/>
                            </a:solidFill>
                            <a:prstDash val="solid"/>
                            <a:miter lim="800000"/>
                          </a:ln>
                          <a:effectLst/>
                        </wps:spPr>
                        <wps:style>
                          <a:lnRef idx="1">
                            <a:schemeClr val="accent1"/>
                          </a:lnRef>
                          <a:fillRef idx="0">
                            <a:schemeClr val="accent1"/>
                          </a:fillRef>
                          <a:effectRef idx="0">
                            <a:schemeClr val="accent1"/>
                          </a:effectRef>
                          <a:fontRef idx="minor">
                            <a:schemeClr val="tx1"/>
                          </a:fontRef>
                        </wps:style>
                        <wps:bodyPr/>
                      </wps:wsp>
                      <wps:wsp>
                        <wps:cNvPr id="64" name="Straight Connector 64"/>
                        <wps:cNvCnPr/>
                        <wps:spPr bwMode="auto">
                          <a:xfrm>
                            <a:off x="2223675" y="7988067"/>
                            <a:ext cx="2044232" cy="13188"/>
                          </a:xfrm>
                          <a:prstGeom prst="line">
                            <a:avLst/>
                          </a:prstGeom>
                          <a:noFill/>
                          <a:ln w="47625" cap="flat" cmpd="sng" algn="ctr">
                            <a:solidFill>
                              <a:sysClr val="windowText" lastClr="000000"/>
                            </a:solidFill>
                            <a:prstDash val="solid"/>
                            <a:miter lim="800000"/>
                            <a:headEnd type="triangle"/>
                            <a:tailEnd type="triangle"/>
                          </a:ln>
                          <a:effectLst/>
                        </wps:spPr>
                        <wps:style>
                          <a:lnRef idx="1">
                            <a:schemeClr val="accent1"/>
                          </a:lnRef>
                          <a:fillRef idx="0">
                            <a:schemeClr val="accent1"/>
                          </a:fillRef>
                          <a:effectRef idx="0">
                            <a:schemeClr val="accent1"/>
                          </a:effectRef>
                          <a:fontRef idx="minor">
                            <a:schemeClr val="tx1"/>
                          </a:fontRef>
                        </wps:style>
                        <wps:bodyPr/>
                      </wps:wsp>
                      <wps:wsp>
                        <wps:cNvPr id="65" name="Straight Connector 65"/>
                        <wps:cNvCnPr/>
                        <wps:spPr bwMode="auto">
                          <a:xfrm>
                            <a:off x="4429386" y="7988067"/>
                            <a:ext cx="1756762" cy="0"/>
                          </a:xfrm>
                          <a:prstGeom prst="line">
                            <a:avLst/>
                          </a:prstGeom>
                          <a:noFill/>
                          <a:ln w="47625" cap="flat" cmpd="sng" algn="ctr">
                            <a:solidFill>
                              <a:sysClr val="windowText" lastClr="000000"/>
                            </a:solidFill>
                            <a:prstDash val="solid"/>
                            <a:miter lim="800000"/>
                            <a:headEnd type="triangle"/>
                            <a:tailEnd type="triangle"/>
                          </a:ln>
                          <a:effectLst/>
                        </wps:spPr>
                        <wps:style>
                          <a:lnRef idx="1">
                            <a:schemeClr val="accent1"/>
                          </a:lnRef>
                          <a:fillRef idx="0">
                            <a:schemeClr val="accent1"/>
                          </a:fillRef>
                          <a:effectRef idx="0">
                            <a:schemeClr val="accent1"/>
                          </a:effectRef>
                          <a:fontRef idx="minor">
                            <a:schemeClr val="tx1"/>
                          </a:fontRef>
                        </wps:style>
                        <wps:bodyPr/>
                      </wps:wsp>
                      <wps:wsp>
                        <wps:cNvPr id="66" name="TextBox 30"/>
                        <wps:cNvSpPr txBox="1">
                          <a:spLocks noChangeArrowheads="1"/>
                        </wps:cNvSpPr>
                        <wps:spPr bwMode="auto">
                          <a:xfrm>
                            <a:off x="1671589" y="7977682"/>
                            <a:ext cx="493354" cy="682655"/>
                          </a:xfrm>
                          <a:prstGeom prst="rect">
                            <a:avLst/>
                          </a:prstGeom>
                          <a:noFill/>
                          <a:ln w="9525">
                            <a:noFill/>
                            <a:miter lim="800000"/>
                            <a:headEnd/>
                            <a:tailEnd/>
                          </a:ln>
                        </wps:spPr>
                        <wps:txbx>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T1</w:t>
                              </w:r>
                            </w:p>
                          </w:txbxContent>
                        </wps:txbx>
                        <wps:bodyPr wrap="none" anchor="ctr">
                          <a:spAutoFit/>
                        </wps:bodyPr>
                      </wps:wsp>
                      <wps:wsp>
                        <wps:cNvPr id="67" name="TextBox 33"/>
                        <wps:cNvSpPr txBox="1">
                          <a:spLocks noChangeArrowheads="1"/>
                        </wps:cNvSpPr>
                        <wps:spPr bwMode="auto">
                          <a:xfrm>
                            <a:off x="1143000" y="5255362"/>
                            <a:ext cx="797477" cy="682655"/>
                          </a:xfrm>
                          <a:prstGeom prst="rect">
                            <a:avLst/>
                          </a:prstGeom>
                          <a:noFill/>
                          <a:ln w="9525">
                            <a:noFill/>
                            <a:miter lim="800000"/>
                            <a:headEnd/>
                            <a:tailEnd/>
                          </a:ln>
                        </wps:spPr>
                        <wps:txbx>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SNR1</w:t>
                              </w:r>
                            </w:p>
                          </w:txbxContent>
                        </wps:txbx>
                        <wps:bodyPr wrap="none">
                          <a:spAutoFit/>
                        </wps:bodyPr>
                      </wps:wsp>
                      <wps:wsp>
                        <wps:cNvPr id="68" name="TextBox 34"/>
                        <wps:cNvSpPr txBox="1">
                          <a:spLocks noChangeArrowheads="1"/>
                        </wps:cNvSpPr>
                        <wps:spPr bwMode="auto">
                          <a:xfrm>
                            <a:off x="1143000" y="6389553"/>
                            <a:ext cx="729049" cy="1115789"/>
                          </a:xfrm>
                          <a:prstGeom prst="rect">
                            <a:avLst/>
                          </a:prstGeom>
                          <a:noFill/>
                          <a:ln w="9525">
                            <a:noFill/>
                            <a:miter lim="800000"/>
                            <a:headEnd/>
                            <a:tailEnd/>
                          </a:ln>
                        </wps:spPr>
                        <wps:txbx>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SNR2</w:t>
                              </w:r>
                            </w:p>
                          </w:txbxContent>
                        </wps:txbx>
                        <wps:bodyPr>
                          <a:spAutoFit/>
                        </wps:bodyPr>
                      </wps:wsp>
                      <wps:wsp>
                        <wps:cNvPr id="69" name="TextBox 27"/>
                        <wps:cNvSpPr txBox="1">
                          <a:spLocks noChangeArrowheads="1"/>
                        </wps:cNvSpPr>
                        <wps:spPr bwMode="auto">
                          <a:xfrm flipH="1">
                            <a:off x="1905000" y="8451508"/>
                            <a:ext cx="255969" cy="682655"/>
                          </a:xfrm>
                          <a:prstGeom prst="rect">
                            <a:avLst/>
                          </a:prstGeom>
                          <a:noFill/>
                          <a:ln w="9525">
                            <a:noFill/>
                            <a:miter lim="800000"/>
                            <a:headEnd/>
                            <a:tailEnd/>
                          </a:ln>
                        </wps:spPr>
                        <wps:txbx>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A</w:t>
                              </w:r>
                            </w:p>
                          </w:txbxContent>
                        </wps:txbx>
                        <wps:bodyPr>
                          <a:spAutoFit/>
                        </wps:bodyPr>
                      </wps:wsp>
                      <wps:wsp>
                        <wps:cNvPr id="70" name="TextBox 38"/>
                        <wps:cNvSpPr txBox="1">
                          <a:spLocks noChangeArrowheads="1"/>
                        </wps:cNvSpPr>
                        <wps:spPr bwMode="auto">
                          <a:xfrm>
                            <a:off x="4114799" y="8438949"/>
                            <a:ext cx="391980" cy="682655"/>
                          </a:xfrm>
                          <a:prstGeom prst="rect">
                            <a:avLst/>
                          </a:prstGeom>
                          <a:noFill/>
                          <a:ln w="9525">
                            <a:noFill/>
                            <a:miter lim="800000"/>
                            <a:headEnd/>
                            <a:tailEnd/>
                          </a:ln>
                        </wps:spPr>
                        <wps:txbx>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B</w:t>
                              </w:r>
                            </w:p>
                          </w:txbxContent>
                        </wps:txbx>
                        <wps:bodyPr wrap="none">
                          <a:spAutoFit/>
                        </wps:bodyPr>
                      </wps:wsp>
                      <wps:wsp>
                        <wps:cNvPr id="71" name="Straight Connector 71"/>
                        <wps:cNvCnPr/>
                        <wps:spPr bwMode="auto">
                          <a:xfrm>
                            <a:off x="1749881" y="7074796"/>
                            <a:ext cx="6799910" cy="0"/>
                          </a:xfrm>
                          <a:prstGeom prst="line">
                            <a:avLst/>
                          </a:prstGeom>
                          <a:noFill/>
                          <a:ln w="6350" cap="flat" cmpd="sng" algn="ctr">
                            <a:solidFill>
                              <a:sysClr val="windowText" lastClr="000000"/>
                            </a:solidFill>
                            <a:prstDash val="dash"/>
                            <a:miter lim="800000"/>
                          </a:ln>
                          <a:effectLst/>
                        </wps:spPr>
                        <wps:style>
                          <a:lnRef idx="1">
                            <a:schemeClr val="accent1"/>
                          </a:lnRef>
                          <a:fillRef idx="0">
                            <a:schemeClr val="accent1"/>
                          </a:fillRef>
                          <a:effectRef idx="0">
                            <a:schemeClr val="accent1"/>
                          </a:effectRef>
                          <a:fontRef idx="minor">
                            <a:schemeClr val="tx1"/>
                          </a:fontRef>
                        </wps:style>
                        <wps:bodyPr/>
                      </wps:wsp>
                      <wps:wsp>
                        <wps:cNvPr id="72" name="TextBox 5"/>
                        <wps:cNvSpPr txBox="1">
                          <a:spLocks noChangeArrowheads="1"/>
                        </wps:cNvSpPr>
                        <wps:spPr bwMode="auto">
                          <a:xfrm>
                            <a:off x="8471023" y="6849467"/>
                            <a:ext cx="696103" cy="682655"/>
                          </a:xfrm>
                          <a:prstGeom prst="rect">
                            <a:avLst/>
                          </a:prstGeom>
                          <a:noFill/>
                          <a:ln w="9525">
                            <a:noFill/>
                            <a:miter lim="800000"/>
                            <a:headEnd/>
                            <a:tailEnd/>
                          </a:ln>
                        </wps:spPr>
                        <wps:txbx>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Qout</w:t>
                              </w:r>
                            </w:p>
                          </w:txbxContent>
                        </wps:txbx>
                        <wps:bodyPr wrap="none">
                          <a:spAutoFit/>
                        </wps:bodyPr>
                      </wps:wsp>
                      <wps:wsp>
                        <wps:cNvPr id="73" name="Straight Connector 73"/>
                        <wps:cNvCnPr/>
                        <wps:spPr bwMode="auto">
                          <a:xfrm>
                            <a:off x="6186148" y="5043841"/>
                            <a:ext cx="0" cy="3415697"/>
                          </a:xfrm>
                          <a:prstGeom prst="line">
                            <a:avLst/>
                          </a:prstGeom>
                          <a:noFill/>
                          <a:ln w="6350" cap="flat" cmpd="sng" algn="ctr">
                            <a:solidFill>
                              <a:sysClr val="windowText" lastClr="000000"/>
                            </a:solidFill>
                            <a:prstDash val="solid"/>
                            <a:miter lim="800000"/>
                          </a:ln>
                          <a:effectLst/>
                        </wps:spPr>
                        <wps:style>
                          <a:lnRef idx="1">
                            <a:schemeClr val="accent1"/>
                          </a:lnRef>
                          <a:fillRef idx="0">
                            <a:schemeClr val="accent1"/>
                          </a:fillRef>
                          <a:effectRef idx="0">
                            <a:schemeClr val="accent1"/>
                          </a:effectRef>
                          <a:fontRef idx="minor">
                            <a:schemeClr val="tx1"/>
                          </a:fontRef>
                        </wps:style>
                        <wps:bodyPr/>
                      </wps:wsp>
                      <wps:wsp>
                        <wps:cNvPr id="74" name="Straight Connector 74"/>
                        <wps:cNvCnPr/>
                        <wps:spPr bwMode="auto">
                          <a:xfrm>
                            <a:off x="8155851" y="5027357"/>
                            <a:ext cx="0" cy="3415697"/>
                          </a:xfrm>
                          <a:prstGeom prst="line">
                            <a:avLst/>
                          </a:prstGeom>
                          <a:noFill/>
                          <a:ln w="6350" cap="flat" cmpd="sng" algn="ctr">
                            <a:solidFill>
                              <a:sysClr val="windowText" lastClr="000000"/>
                            </a:solidFill>
                            <a:prstDash val="solid"/>
                            <a:miter lim="800000"/>
                          </a:ln>
                          <a:effectLst/>
                        </wps:spPr>
                        <wps:style>
                          <a:lnRef idx="1">
                            <a:schemeClr val="accent1"/>
                          </a:lnRef>
                          <a:fillRef idx="0">
                            <a:schemeClr val="accent1"/>
                          </a:fillRef>
                          <a:effectRef idx="0">
                            <a:schemeClr val="accent1"/>
                          </a:effectRef>
                          <a:fontRef idx="minor">
                            <a:schemeClr val="tx1"/>
                          </a:fontRef>
                        </wps:style>
                        <wps:bodyPr/>
                      </wps:wsp>
                      <wps:wsp>
                        <wps:cNvPr id="75" name="Straight Connector 75"/>
                        <wps:cNvCnPr/>
                        <wps:spPr bwMode="auto">
                          <a:xfrm flipV="1">
                            <a:off x="6400864" y="7988067"/>
                            <a:ext cx="1754987" cy="13188"/>
                          </a:xfrm>
                          <a:prstGeom prst="line">
                            <a:avLst/>
                          </a:prstGeom>
                          <a:noFill/>
                          <a:ln w="47625" cap="flat" cmpd="sng" algn="ctr">
                            <a:solidFill>
                              <a:sysClr val="windowText" lastClr="000000"/>
                            </a:solidFill>
                            <a:prstDash val="solid"/>
                            <a:miter lim="800000"/>
                            <a:headEnd type="triangle"/>
                            <a:tailEnd type="triangle"/>
                          </a:ln>
                          <a:effectLst/>
                        </wps:spPr>
                        <wps:style>
                          <a:lnRef idx="1">
                            <a:schemeClr val="accent1"/>
                          </a:lnRef>
                          <a:fillRef idx="0">
                            <a:schemeClr val="accent1"/>
                          </a:fillRef>
                          <a:effectRef idx="0">
                            <a:schemeClr val="accent1"/>
                          </a:effectRef>
                          <a:fontRef idx="minor">
                            <a:schemeClr val="tx1"/>
                          </a:fontRef>
                        </wps:style>
                        <wps:bodyPr/>
                      </wps:wsp>
                      <wps:wsp>
                        <wps:cNvPr id="76" name="Straight Connector 76"/>
                        <wps:cNvCnPr/>
                        <wps:spPr bwMode="auto">
                          <a:xfrm>
                            <a:off x="1749881" y="6052724"/>
                            <a:ext cx="6721832" cy="0"/>
                          </a:xfrm>
                          <a:prstGeom prst="line">
                            <a:avLst/>
                          </a:prstGeom>
                          <a:noFill/>
                          <a:ln w="6350" cap="flat" cmpd="sng" algn="ctr">
                            <a:solidFill>
                              <a:sysClr val="windowText" lastClr="000000"/>
                            </a:solidFill>
                            <a:prstDash val="dash"/>
                            <a:miter lim="800000"/>
                          </a:ln>
                          <a:effectLst/>
                        </wps:spPr>
                        <wps:style>
                          <a:lnRef idx="1">
                            <a:schemeClr val="accent1"/>
                          </a:lnRef>
                          <a:fillRef idx="0">
                            <a:schemeClr val="accent1"/>
                          </a:fillRef>
                          <a:effectRef idx="0">
                            <a:schemeClr val="accent1"/>
                          </a:effectRef>
                          <a:fontRef idx="minor">
                            <a:schemeClr val="tx1"/>
                          </a:fontRef>
                        </wps:style>
                        <wps:bodyPr/>
                      </wps:wsp>
                      <wps:wsp>
                        <wps:cNvPr id="77" name="TextBox 5"/>
                        <wps:cNvSpPr txBox="1">
                          <a:spLocks noChangeArrowheads="1"/>
                        </wps:cNvSpPr>
                        <wps:spPr bwMode="auto">
                          <a:xfrm>
                            <a:off x="8470709" y="5824615"/>
                            <a:ext cx="571919" cy="682655"/>
                          </a:xfrm>
                          <a:prstGeom prst="rect">
                            <a:avLst/>
                          </a:prstGeom>
                          <a:noFill/>
                          <a:ln w="9525">
                            <a:noFill/>
                            <a:miter lim="800000"/>
                            <a:headEnd/>
                            <a:tailEnd/>
                          </a:ln>
                        </wps:spPr>
                        <wps:txbx>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Qin</w:t>
                              </w:r>
                            </w:p>
                          </w:txbxContent>
                        </wps:txbx>
                        <wps:bodyPr wrap="none">
                          <a:spAutoFit/>
                        </wps:bodyPr>
                      </wps:wsp>
                      <wps:wsp>
                        <wps:cNvPr id="78" name="Straight Connector 78"/>
                        <wps:cNvCnPr/>
                        <wps:spPr bwMode="auto">
                          <a:xfrm>
                            <a:off x="2223675" y="6619809"/>
                            <a:ext cx="2044232" cy="9892"/>
                          </a:xfrm>
                          <a:prstGeom prst="line">
                            <a:avLst/>
                          </a:prstGeom>
                          <a:noFill/>
                          <a:ln w="47625" cap="flat" cmpd="sng" algn="ctr">
                            <a:solidFill>
                              <a:sysClr val="windowText" lastClr="000000"/>
                            </a:solidFill>
                            <a:prstDash val="solid"/>
                            <a:miter lim="800000"/>
                          </a:ln>
                          <a:effectLst/>
                        </wps:spPr>
                        <wps:style>
                          <a:lnRef idx="1">
                            <a:schemeClr val="accent1"/>
                          </a:lnRef>
                          <a:fillRef idx="0">
                            <a:schemeClr val="accent1"/>
                          </a:fillRef>
                          <a:effectRef idx="0">
                            <a:schemeClr val="accent1"/>
                          </a:effectRef>
                          <a:fontRef idx="minor">
                            <a:schemeClr val="tx1"/>
                          </a:fontRef>
                        </wps:style>
                        <wps:bodyPr/>
                      </wps:wsp>
                      <wps:wsp>
                        <wps:cNvPr id="79" name="TextBox 34"/>
                        <wps:cNvSpPr txBox="1">
                          <a:spLocks noChangeArrowheads="1"/>
                        </wps:cNvSpPr>
                        <wps:spPr bwMode="auto">
                          <a:xfrm>
                            <a:off x="1143000" y="7304962"/>
                            <a:ext cx="797477" cy="682655"/>
                          </a:xfrm>
                          <a:prstGeom prst="rect">
                            <a:avLst/>
                          </a:prstGeom>
                          <a:noFill/>
                          <a:ln w="9525">
                            <a:noFill/>
                            <a:miter lim="800000"/>
                            <a:headEnd/>
                            <a:tailEnd/>
                          </a:ln>
                        </wps:spPr>
                        <wps:txbx>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SNR3</w:t>
                              </w:r>
                            </w:p>
                          </w:txbxContent>
                        </wps:txbx>
                        <wps:bodyPr wrap="none">
                          <a:spAutoFit/>
                        </wps:bodyPr>
                      </wps:wsp>
                      <wps:wsp>
                        <wps:cNvPr id="80" name="Straight Connector 80"/>
                        <wps:cNvCnPr/>
                        <wps:spPr bwMode="auto">
                          <a:xfrm>
                            <a:off x="4452456" y="5027357"/>
                            <a:ext cx="0" cy="3415697"/>
                          </a:xfrm>
                          <a:prstGeom prst="line">
                            <a:avLst/>
                          </a:prstGeom>
                          <a:noFill/>
                          <a:ln w="6350" cap="flat" cmpd="sng" algn="ctr">
                            <a:solidFill>
                              <a:sysClr val="windowText" lastClr="000000"/>
                            </a:solidFill>
                            <a:prstDash val="solid"/>
                            <a:miter lim="800000"/>
                          </a:ln>
                          <a:effectLst/>
                        </wps:spPr>
                        <wps:style>
                          <a:lnRef idx="1">
                            <a:schemeClr val="accent1"/>
                          </a:lnRef>
                          <a:fillRef idx="0">
                            <a:schemeClr val="accent1"/>
                          </a:fillRef>
                          <a:effectRef idx="0">
                            <a:schemeClr val="accent1"/>
                          </a:effectRef>
                          <a:fontRef idx="minor">
                            <a:schemeClr val="tx1"/>
                          </a:fontRef>
                        </wps:style>
                        <wps:bodyPr/>
                      </wps:wsp>
                      <wps:wsp>
                        <wps:cNvPr id="81" name="TextBox 36"/>
                        <wps:cNvSpPr txBox="1">
                          <a:spLocks noChangeArrowheads="1"/>
                        </wps:cNvSpPr>
                        <wps:spPr bwMode="auto">
                          <a:xfrm>
                            <a:off x="6028140" y="8443689"/>
                            <a:ext cx="402962" cy="682655"/>
                          </a:xfrm>
                          <a:prstGeom prst="rect">
                            <a:avLst/>
                          </a:prstGeom>
                          <a:noFill/>
                          <a:ln w="9525">
                            <a:noFill/>
                            <a:miter lim="800000"/>
                            <a:headEnd/>
                            <a:tailEnd/>
                          </a:ln>
                        </wps:spPr>
                        <wps:txbx>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C</w:t>
                              </w:r>
                            </w:p>
                          </w:txbxContent>
                        </wps:txbx>
                        <wps:bodyPr wrap="none">
                          <a:spAutoFit/>
                        </wps:bodyPr>
                      </wps:wsp>
                      <wps:wsp>
                        <wps:cNvPr id="82" name="TextBox 36"/>
                        <wps:cNvSpPr txBox="1">
                          <a:spLocks noChangeArrowheads="1"/>
                        </wps:cNvSpPr>
                        <wps:spPr bwMode="auto">
                          <a:xfrm>
                            <a:off x="7997955" y="8443689"/>
                            <a:ext cx="315104" cy="682655"/>
                          </a:xfrm>
                          <a:prstGeom prst="rect">
                            <a:avLst/>
                          </a:prstGeom>
                          <a:noFill/>
                          <a:ln w="9525">
                            <a:noFill/>
                            <a:miter lim="800000"/>
                            <a:headEnd/>
                            <a:tailEnd/>
                          </a:ln>
                        </wps:spPr>
                        <wps:txbx>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D</w:t>
                              </w:r>
                            </w:p>
                          </w:txbxContent>
                        </wps:txbx>
                        <wps:bodyPr>
                          <a:spAutoFit/>
                        </wps:bodyPr>
                      </wps:wsp>
                      <wps:wsp>
                        <wps:cNvPr id="83" name="TextBox 30"/>
                        <wps:cNvSpPr txBox="1">
                          <a:spLocks noChangeArrowheads="1"/>
                        </wps:cNvSpPr>
                        <wps:spPr bwMode="auto">
                          <a:xfrm>
                            <a:off x="3168627" y="7977070"/>
                            <a:ext cx="493354" cy="682655"/>
                          </a:xfrm>
                          <a:prstGeom prst="rect">
                            <a:avLst/>
                          </a:prstGeom>
                          <a:noFill/>
                          <a:ln w="9525">
                            <a:noFill/>
                            <a:miter lim="800000"/>
                            <a:headEnd/>
                            <a:tailEnd/>
                          </a:ln>
                        </wps:spPr>
                        <wps:txbx>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T2</w:t>
                              </w:r>
                            </w:p>
                          </w:txbxContent>
                        </wps:txbx>
                        <wps:bodyPr wrap="none" anchor="ctr">
                          <a:spAutoFit/>
                        </wps:bodyPr>
                      </wps:wsp>
                      <wps:wsp>
                        <wps:cNvPr id="84" name="TextBox 30"/>
                        <wps:cNvSpPr txBox="1">
                          <a:spLocks noChangeArrowheads="1"/>
                        </wps:cNvSpPr>
                        <wps:spPr bwMode="auto">
                          <a:xfrm>
                            <a:off x="5138441" y="7977070"/>
                            <a:ext cx="493354" cy="682655"/>
                          </a:xfrm>
                          <a:prstGeom prst="rect">
                            <a:avLst/>
                          </a:prstGeom>
                          <a:noFill/>
                          <a:ln w="9525">
                            <a:noFill/>
                            <a:miter lim="800000"/>
                            <a:headEnd/>
                            <a:tailEnd/>
                          </a:ln>
                        </wps:spPr>
                        <wps:txbx>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T3</w:t>
                              </w:r>
                            </w:p>
                          </w:txbxContent>
                        </wps:txbx>
                        <wps:bodyPr wrap="none" anchor="ctr">
                          <a:spAutoFit/>
                        </wps:bodyPr>
                      </wps:wsp>
                      <wps:wsp>
                        <wps:cNvPr id="85" name="TextBox 30"/>
                        <wps:cNvSpPr txBox="1">
                          <a:spLocks noChangeArrowheads="1"/>
                        </wps:cNvSpPr>
                        <wps:spPr bwMode="auto">
                          <a:xfrm>
                            <a:off x="6973652" y="7977070"/>
                            <a:ext cx="493354" cy="682655"/>
                          </a:xfrm>
                          <a:prstGeom prst="rect">
                            <a:avLst/>
                          </a:prstGeom>
                          <a:noFill/>
                          <a:ln w="9525">
                            <a:noFill/>
                            <a:miter lim="800000"/>
                            <a:headEnd/>
                            <a:tailEnd/>
                          </a:ln>
                        </wps:spPr>
                        <wps:txbx>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T4</w:t>
                              </w:r>
                            </w:p>
                          </w:txbxContent>
                        </wps:txbx>
                        <wps:bodyPr wrap="none" anchor="ctr">
                          <a:spAutoFit/>
                        </wps:bodyPr>
                      </wps:wsp>
                      <wps:wsp>
                        <wps:cNvPr id="86" name="Straight Connector 86"/>
                        <wps:cNvCnPr/>
                        <wps:spPr bwMode="auto">
                          <a:xfrm>
                            <a:off x="2223675" y="5027357"/>
                            <a:ext cx="0" cy="3415697"/>
                          </a:xfrm>
                          <a:prstGeom prst="line">
                            <a:avLst/>
                          </a:prstGeom>
                          <a:noFill/>
                          <a:ln w="6350" cap="flat" cmpd="sng" algn="ctr">
                            <a:solidFill>
                              <a:sysClr val="windowText" lastClr="000000"/>
                            </a:solidFill>
                            <a:prstDash val="solid"/>
                            <a:miter lim="800000"/>
                          </a:ln>
                          <a:effectLst/>
                        </wps:spPr>
                        <wps:style>
                          <a:lnRef idx="1">
                            <a:schemeClr val="accent1"/>
                          </a:lnRef>
                          <a:fillRef idx="0">
                            <a:schemeClr val="accent1"/>
                          </a:fillRef>
                          <a:effectRef idx="0">
                            <a:schemeClr val="accent1"/>
                          </a:effectRef>
                          <a:fontRef idx="minor">
                            <a:schemeClr val="tx1"/>
                          </a:fontRef>
                        </wps:style>
                        <wps:bodyPr/>
                      </wps:wsp>
                      <wps:wsp>
                        <wps:cNvPr id="87" name="Straight Connector 87"/>
                        <wps:cNvCnPr/>
                        <wps:spPr bwMode="auto">
                          <a:xfrm flipV="1">
                            <a:off x="6400864" y="5482343"/>
                            <a:ext cx="1731919" cy="3296"/>
                          </a:xfrm>
                          <a:prstGeom prst="line">
                            <a:avLst/>
                          </a:prstGeom>
                          <a:noFill/>
                          <a:ln w="47625" cap="flat" cmpd="sng" algn="ctr">
                            <a:solidFill>
                              <a:sysClr val="windowText" lastClr="000000"/>
                            </a:solidFill>
                            <a:prstDash val="solid"/>
                            <a:miter lim="800000"/>
                          </a:ln>
                          <a:effectLst/>
                        </wps:spPr>
                        <wps:style>
                          <a:lnRef idx="1">
                            <a:schemeClr val="accent1"/>
                          </a:lnRef>
                          <a:fillRef idx="0">
                            <a:schemeClr val="accent1"/>
                          </a:fillRef>
                          <a:effectRef idx="0">
                            <a:schemeClr val="accent1"/>
                          </a:effectRef>
                          <a:fontRef idx="minor">
                            <a:schemeClr val="tx1"/>
                          </a:fontRef>
                        </wps:style>
                        <wps:bodyPr/>
                      </wps:wsp>
                      <wps:wsp>
                        <wps:cNvPr id="88" name="Straight Connector 88"/>
                        <wps:cNvCnPr/>
                        <wps:spPr bwMode="auto">
                          <a:xfrm flipH="1">
                            <a:off x="6163080" y="5485639"/>
                            <a:ext cx="237784" cy="2047441"/>
                          </a:xfrm>
                          <a:prstGeom prst="line">
                            <a:avLst/>
                          </a:prstGeom>
                          <a:noFill/>
                          <a:ln w="47625" cap="flat" cmpd="sng" algn="ctr">
                            <a:solidFill>
                              <a:sysClr val="windowText" lastClr="000000"/>
                            </a:solidFill>
                            <a:prstDash val="solid"/>
                            <a:miter lim="800000"/>
                          </a:ln>
                          <a:effectLst/>
                        </wps:spPr>
                        <wps:style>
                          <a:lnRef idx="1">
                            <a:schemeClr val="accent1"/>
                          </a:lnRef>
                          <a:fillRef idx="0">
                            <a:schemeClr val="accent1"/>
                          </a:fillRef>
                          <a:effectRef idx="0">
                            <a:schemeClr val="accent1"/>
                          </a:effectRef>
                          <a:fontRef idx="minor">
                            <a:schemeClr val="tx1"/>
                          </a:fontRef>
                        </wps:style>
                        <wps:bodyPr/>
                      </wps:wsp>
                      <wps:wsp>
                        <wps:cNvPr id="89" name="Straight Connector 89"/>
                        <wps:cNvCnPr/>
                        <wps:spPr bwMode="auto">
                          <a:xfrm>
                            <a:off x="2056872" y="5485639"/>
                            <a:ext cx="166804" cy="1134170"/>
                          </a:xfrm>
                          <a:prstGeom prst="line">
                            <a:avLst/>
                          </a:prstGeom>
                          <a:noFill/>
                          <a:ln w="47625" cap="flat" cmpd="sng" algn="ctr">
                            <a:solidFill>
                              <a:sysClr val="windowText" lastClr="000000"/>
                            </a:solidFill>
                            <a:prstDash val="solid"/>
                            <a:miter lim="800000"/>
                          </a:ln>
                          <a:effectLst/>
                        </wps:spPr>
                        <wps:style>
                          <a:lnRef idx="1">
                            <a:schemeClr val="accent1"/>
                          </a:lnRef>
                          <a:fillRef idx="0">
                            <a:schemeClr val="accent1"/>
                          </a:fillRef>
                          <a:effectRef idx="0">
                            <a:schemeClr val="accent1"/>
                          </a:effectRef>
                          <a:fontRef idx="minor">
                            <a:schemeClr val="tx1"/>
                          </a:fontRef>
                        </wps:style>
                        <wps:bodyPr/>
                      </wps:wsp>
                      <wps:wsp>
                        <wps:cNvPr id="90" name="Straight Connector 90"/>
                        <wps:cNvCnPr/>
                        <wps:spPr bwMode="auto">
                          <a:xfrm>
                            <a:off x="1749881" y="5482343"/>
                            <a:ext cx="306990" cy="3296"/>
                          </a:xfrm>
                          <a:prstGeom prst="line">
                            <a:avLst/>
                          </a:prstGeom>
                          <a:noFill/>
                          <a:ln w="47625" cap="flat" cmpd="sng" algn="ctr">
                            <a:solidFill>
                              <a:sysClr val="windowText" lastClr="000000"/>
                            </a:solidFill>
                            <a:prstDash val="solid"/>
                            <a:miter lim="800000"/>
                          </a:ln>
                          <a:effectLst/>
                        </wps:spPr>
                        <wps:style>
                          <a:lnRef idx="1">
                            <a:schemeClr val="accent1"/>
                          </a:lnRef>
                          <a:fillRef idx="0">
                            <a:schemeClr val="accent1"/>
                          </a:fillRef>
                          <a:effectRef idx="0">
                            <a:schemeClr val="accent1"/>
                          </a:effectRef>
                          <a:fontRef idx="minor">
                            <a:schemeClr val="tx1"/>
                          </a:fontRef>
                        </wps:style>
                        <wps:bodyPr/>
                      </wps:wsp>
                      <wps:wsp>
                        <wps:cNvPr id="91" name="Straight Connector 91"/>
                        <wps:cNvCnPr/>
                        <wps:spPr bwMode="auto">
                          <a:xfrm>
                            <a:off x="4267907" y="6629701"/>
                            <a:ext cx="161480" cy="903379"/>
                          </a:xfrm>
                          <a:prstGeom prst="line">
                            <a:avLst/>
                          </a:prstGeom>
                          <a:noFill/>
                          <a:ln w="47625" cap="flat" cmpd="sng" algn="ctr">
                            <a:solidFill>
                              <a:sysClr val="windowText" lastClr="000000"/>
                            </a:solidFill>
                            <a:prstDash val="solid"/>
                            <a:miter lim="800000"/>
                          </a:ln>
                          <a:effectLst/>
                        </wps:spPr>
                        <wps:style>
                          <a:lnRef idx="1">
                            <a:schemeClr val="accent1"/>
                          </a:lnRef>
                          <a:fillRef idx="0">
                            <a:schemeClr val="accent1"/>
                          </a:fillRef>
                          <a:effectRef idx="0">
                            <a:schemeClr val="accent1"/>
                          </a:effectRef>
                          <a:fontRef idx="minor">
                            <a:schemeClr val="tx1"/>
                          </a:fontRef>
                        </wps:style>
                        <wps:bodyPr/>
                      </wps:wsp>
                      <wps:wsp>
                        <wps:cNvPr id="92" name="Straight Connector 92"/>
                        <wps:cNvCnPr/>
                        <wps:spPr bwMode="auto">
                          <a:xfrm>
                            <a:off x="1513872" y="7988067"/>
                            <a:ext cx="542999" cy="13188"/>
                          </a:xfrm>
                          <a:prstGeom prst="line">
                            <a:avLst/>
                          </a:prstGeom>
                          <a:noFill/>
                          <a:ln w="47625" cap="flat" cmpd="sng" algn="ctr">
                            <a:solidFill>
                              <a:sysClr val="windowText" lastClr="000000"/>
                            </a:solidFill>
                            <a:prstDash val="solid"/>
                            <a:miter lim="800000"/>
                            <a:headEnd type="triangle"/>
                            <a:tailEnd type="triangle"/>
                          </a:ln>
                          <a:effectLst/>
                        </wps:spPr>
                        <wps:style>
                          <a:lnRef idx="1">
                            <a:schemeClr val="accent1"/>
                          </a:lnRef>
                          <a:fillRef idx="0">
                            <a:schemeClr val="accent1"/>
                          </a:fillRef>
                          <a:effectRef idx="0">
                            <a:schemeClr val="accent1"/>
                          </a:effectRef>
                          <a:fontRef idx="minor">
                            <a:schemeClr val="tx1"/>
                          </a:fontRef>
                        </wps:style>
                        <wps:bodyPr/>
                      </wps:wsp>
                      <wps:wsp>
                        <wps:cNvPr id="93" name="Straight Connector 93"/>
                        <wps:cNvCnPr/>
                        <wps:spPr bwMode="auto">
                          <a:xfrm>
                            <a:off x="1980567" y="5485639"/>
                            <a:ext cx="4496600" cy="0"/>
                          </a:xfrm>
                          <a:prstGeom prst="line">
                            <a:avLst/>
                          </a:prstGeom>
                          <a:noFill/>
                          <a:ln w="6350" cap="flat" cmpd="sng" algn="ctr">
                            <a:solidFill>
                              <a:sysClr val="windowText" lastClr="000000"/>
                            </a:solidFill>
                            <a:prstDash val="dash"/>
                            <a:miter lim="800000"/>
                          </a:ln>
                          <a:effectLst/>
                        </wps:spPr>
                        <wps:style>
                          <a:lnRef idx="1">
                            <a:schemeClr val="accent1"/>
                          </a:lnRef>
                          <a:fillRef idx="0">
                            <a:schemeClr val="accent1"/>
                          </a:fillRef>
                          <a:effectRef idx="0">
                            <a:schemeClr val="accent1"/>
                          </a:effectRef>
                          <a:fontRef idx="minor">
                            <a:schemeClr val="tx1"/>
                          </a:fontRef>
                        </wps:style>
                        <wps:bodyPr/>
                      </wps:wsp>
                      <wps:wsp>
                        <wps:cNvPr id="94" name="Straight Connector 94"/>
                        <wps:cNvCnPr/>
                        <wps:spPr bwMode="auto">
                          <a:xfrm>
                            <a:off x="1772950" y="6619809"/>
                            <a:ext cx="2494956" cy="9892"/>
                          </a:xfrm>
                          <a:prstGeom prst="line">
                            <a:avLst/>
                          </a:prstGeom>
                          <a:noFill/>
                          <a:ln w="6350" cap="flat" cmpd="sng" algn="ctr">
                            <a:solidFill>
                              <a:sysClr val="windowText" lastClr="000000"/>
                            </a:solidFill>
                            <a:prstDash val="dash"/>
                            <a:miter lim="800000"/>
                          </a:ln>
                          <a:effectLst/>
                        </wps:spPr>
                        <wps:style>
                          <a:lnRef idx="1">
                            <a:schemeClr val="accent1"/>
                          </a:lnRef>
                          <a:fillRef idx="0">
                            <a:schemeClr val="accent1"/>
                          </a:fillRef>
                          <a:effectRef idx="0">
                            <a:schemeClr val="accent1"/>
                          </a:effectRef>
                          <a:fontRef idx="minor">
                            <a:schemeClr val="tx1"/>
                          </a:fontRef>
                        </wps:style>
                        <wps:bodyPr/>
                      </wps:wsp>
                      <wps:wsp>
                        <wps:cNvPr id="95" name="Straight Connector 95"/>
                        <wps:cNvCnPr>
                          <a:stCxn id="79" idx="3"/>
                        </wps:cNvCnPr>
                        <wps:spPr bwMode="auto">
                          <a:xfrm flipV="1">
                            <a:off x="1806666" y="7533081"/>
                            <a:ext cx="4299630" cy="59346"/>
                          </a:xfrm>
                          <a:prstGeom prst="line">
                            <a:avLst/>
                          </a:prstGeom>
                          <a:noFill/>
                          <a:ln w="6350" cap="flat" cmpd="sng" algn="ctr">
                            <a:solidFill>
                              <a:sysClr val="windowText" lastClr="000000"/>
                            </a:solidFill>
                            <a:prstDash val="dash"/>
                            <a:miter lim="800000"/>
                          </a:ln>
                          <a:effectLst/>
                        </wps:spPr>
                        <wps:style>
                          <a:lnRef idx="1">
                            <a:schemeClr val="accent1"/>
                          </a:lnRef>
                          <a:fillRef idx="0">
                            <a:schemeClr val="accent1"/>
                          </a:fillRef>
                          <a:effectRef idx="0">
                            <a:schemeClr val="accent1"/>
                          </a:effectRef>
                          <a:fontRef idx="minor">
                            <a:schemeClr val="tx1"/>
                          </a:fontRef>
                        </wps:style>
                        <wps:bodyPr/>
                      </wps:wsp>
                      <wps:wsp>
                        <wps:cNvPr id="96" name="Straight Connector 96"/>
                        <wps:cNvCnPr/>
                        <wps:spPr bwMode="auto">
                          <a:xfrm>
                            <a:off x="2056872" y="5030653"/>
                            <a:ext cx="0" cy="3412401"/>
                          </a:xfrm>
                          <a:prstGeom prst="line">
                            <a:avLst/>
                          </a:prstGeom>
                          <a:noFill/>
                          <a:ln w="6350" cap="flat" cmpd="sng" algn="ctr">
                            <a:solidFill>
                              <a:sysClr val="windowText" lastClr="000000"/>
                            </a:solidFill>
                            <a:prstDash val="solid"/>
                            <a:miter lim="800000"/>
                          </a:ln>
                          <a:effectLst/>
                        </wps:spPr>
                        <wps:style>
                          <a:lnRef idx="1">
                            <a:schemeClr val="accent1"/>
                          </a:lnRef>
                          <a:fillRef idx="0">
                            <a:schemeClr val="accent1"/>
                          </a:fillRef>
                          <a:effectRef idx="0">
                            <a:schemeClr val="accent1"/>
                          </a:effectRef>
                          <a:fontRef idx="minor">
                            <a:schemeClr val="tx1"/>
                          </a:fontRef>
                        </wps:style>
                        <wps:bodyPr/>
                      </wps:wsp>
                      <wps:wsp>
                        <wps:cNvPr id="97" name="Straight Connector 97"/>
                        <wps:cNvCnPr/>
                        <wps:spPr bwMode="auto">
                          <a:xfrm>
                            <a:off x="4267907" y="4951524"/>
                            <a:ext cx="0" cy="3415697"/>
                          </a:xfrm>
                          <a:prstGeom prst="line">
                            <a:avLst/>
                          </a:prstGeom>
                          <a:noFill/>
                          <a:ln w="6350" cap="flat" cmpd="sng" algn="ctr">
                            <a:solidFill>
                              <a:sysClr val="windowText" lastClr="000000"/>
                            </a:solidFill>
                            <a:prstDash val="solid"/>
                            <a:miter lim="800000"/>
                          </a:ln>
                          <a:effectLst/>
                        </wps:spPr>
                        <wps:style>
                          <a:lnRef idx="1">
                            <a:schemeClr val="accent1"/>
                          </a:lnRef>
                          <a:fillRef idx="0">
                            <a:schemeClr val="accent1"/>
                          </a:fillRef>
                          <a:effectRef idx="0">
                            <a:schemeClr val="accent1"/>
                          </a:effectRef>
                          <a:fontRef idx="minor">
                            <a:schemeClr val="tx1"/>
                          </a:fontRef>
                        </wps:style>
                        <wps:bodyPr/>
                      </wps:wsp>
                      <wps:wsp>
                        <wps:cNvPr id="98" name="Straight Connector 98"/>
                        <wps:cNvCnPr/>
                        <wps:spPr bwMode="auto">
                          <a:xfrm>
                            <a:off x="6400864" y="5043841"/>
                            <a:ext cx="0" cy="3415697"/>
                          </a:xfrm>
                          <a:prstGeom prst="line">
                            <a:avLst/>
                          </a:prstGeom>
                          <a:noFill/>
                          <a:ln w="6350" cap="flat" cmpd="sng" algn="ctr">
                            <a:solidFill>
                              <a:sysClr val="windowText" lastClr="000000"/>
                            </a:solidFill>
                            <a:prstDash val="solid"/>
                            <a:miter lim="800000"/>
                          </a:ln>
                          <a:effectLst/>
                        </wps:spPr>
                        <wps:style>
                          <a:lnRef idx="1">
                            <a:schemeClr val="accent1"/>
                          </a:lnRef>
                          <a:fillRef idx="0">
                            <a:schemeClr val="accent1"/>
                          </a:fillRef>
                          <a:effectRef idx="0">
                            <a:schemeClr val="accent1"/>
                          </a:effectRef>
                          <a:fontRef idx="minor">
                            <a:schemeClr val="tx1"/>
                          </a:fontRef>
                        </wps:style>
                        <wps:bodyPr/>
                      </wps:wsp>
                      <wps:wsp>
                        <wps:cNvPr id="99" name="TextBox 96"/>
                        <wps:cNvSpPr txBox="1">
                          <a:spLocks noChangeArrowheads="1"/>
                        </wps:cNvSpPr>
                        <wps:spPr bwMode="auto">
                          <a:xfrm>
                            <a:off x="1981164" y="4648200"/>
                            <a:ext cx="493354" cy="682655"/>
                          </a:xfrm>
                          <a:prstGeom prst="rect">
                            <a:avLst/>
                          </a:prstGeom>
                          <a:noFill/>
                          <a:ln w="9525">
                            <a:noFill/>
                            <a:miter lim="800000"/>
                            <a:headEnd/>
                            <a:tailEnd/>
                          </a:ln>
                        </wps:spPr>
                        <wps:txbx>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dT</w:t>
                              </w:r>
                            </w:p>
                          </w:txbxContent>
                        </wps:txbx>
                        <wps:bodyPr wrap="none">
                          <a:spAutoFit/>
                        </wps:bodyPr>
                      </wps:wsp>
                      <wps:wsp>
                        <wps:cNvPr id="100" name="TextBox 97"/>
                        <wps:cNvSpPr txBox="1">
                          <a:spLocks noChangeArrowheads="1"/>
                        </wps:cNvSpPr>
                        <wps:spPr bwMode="auto">
                          <a:xfrm>
                            <a:off x="6101752" y="4648200"/>
                            <a:ext cx="493354" cy="682655"/>
                          </a:xfrm>
                          <a:prstGeom prst="rect">
                            <a:avLst/>
                          </a:prstGeom>
                          <a:noFill/>
                          <a:ln w="9525">
                            <a:noFill/>
                            <a:miter lim="800000"/>
                            <a:headEnd/>
                            <a:tailEnd/>
                          </a:ln>
                        </wps:spPr>
                        <wps:txbx>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dT</w:t>
                              </w:r>
                            </w:p>
                          </w:txbxContent>
                        </wps:txbx>
                        <wps:bodyPr wrap="none">
                          <a:spAutoFit/>
                        </wps:bodyPr>
                      </wps:wsp>
                      <wps:wsp>
                        <wps:cNvPr id="101" name="TextBox 98"/>
                        <wps:cNvSpPr txBox="1">
                          <a:spLocks noChangeArrowheads="1"/>
                        </wps:cNvSpPr>
                        <wps:spPr bwMode="auto">
                          <a:xfrm>
                            <a:off x="4190870" y="4648200"/>
                            <a:ext cx="493354" cy="682655"/>
                          </a:xfrm>
                          <a:prstGeom prst="rect">
                            <a:avLst/>
                          </a:prstGeom>
                          <a:noFill/>
                          <a:ln w="9525">
                            <a:noFill/>
                            <a:miter lim="800000"/>
                            <a:headEnd/>
                            <a:tailEnd/>
                          </a:ln>
                        </wps:spPr>
                        <wps:txbx>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dT</w:t>
                              </w:r>
                            </w:p>
                          </w:txbxContent>
                        </wps:txbx>
                        <wps:bodyPr wrap="none">
                          <a:spAutoFit/>
                        </wps:bodyPr>
                      </wps:wsp>
                    </wpg:wgp>
                  </a:graphicData>
                </a:graphic>
              </wp:inline>
            </w:drawing>
          </mc:Choice>
          <mc:Fallback>
            <w:pict>
              <v:group id="_x0000_s1066" style="width:474.9pt;height:142.95pt;mso-position-horizontal-relative:char;mso-position-vertical-relative:line" coordorigin="11430,46482" coordsize="80241,448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">
                <v:line id="Straight Connector 63" o:spid="_x0000_s1067" style="position:absolute;visibility:visible;mso-wrap-style:square" from="44293,75330" to="61630,75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" strokecolor="windowText" strokeweight="3.75pt">
                  <v:stroke joinstyle="miter"/>
                </v:line>
                <v:line id="Straight Connector 64" o:spid="_x0000_s1068" style="position:absolute;visibility:visible;mso-wrap-style:square" from="22236,79880" to="42679,800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" strokecolor="windowText" strokeweight="3.75pt">
                  <v:stroke startarrow="block" endarrow="block" joinstyle="miter"/>
                </v:line>
                <v:line id="Straight Connector 65" o:spid="_x0000_s1069" style="position:absolute;visibility:visible;mso-wrap-style:square" from="44293,79880" to="61861,79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" strokecolor="windowText" strokeweight="3.75pt">
                  <v:stroke startarrow="block" endarrow="block" joinstyle="miter"/>
                </v:line>
                <v:shape id="TextBox 30" o:spid="_x0000_s1070" type="#_x0000_t202" style="position:absolute;left:16715;top:79776;width:4934;height:682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" filled="f" stroked="f">
                  <v:textbox style="mso-fit-shape-to-text:t">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T1</w:t>
                        </w:r>
                      </w:p>
                    </w:txbxContent>
                  </v:textbox>
                </v:shape>
                <v:shape id="TextBox 33" o:spid="_x0000_s1071" type="#_x0000_t202" style="position:absolute;left:11430;top:52553;width:7974;height:68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" filled="f" stroked="f">
                  <v:textbox style="mso-fit-shape-to-text:t">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SNR1</w:t>
                        </w:r>
                      </w:p>
                    </w:txbxContent>
                  </v:textbox>
                </v:shape>
                <v:shape id="TextBox 34" o:spid="_x0000_s1072" type="#_x0000_t202" style="position:absolute;left:11430;top:63895;width:7290;height:11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" filled="f" stroked="f">
                  <v:textbox style="mso-fit-shape-to-text:t">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SNR2</w:t>
                        </w:r>
                      </w:p>
                    </w:txbxContent>
                  </v:textbox>
                </v:shape>
                <v:shape id="TextBox 27" o:spid="_x0000_s1073" type="#_x0000_t202" style="position:absolute;left:19050;top:84515;width:2559;height:6826;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" filled="f" stroked="f">
                  <v:textbox style="mso-fit-shape-to-text:t">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A</w:t>
                        </w:r>
                      </w:p>
                    </w:txbxContent>
                  </v:textbox>
                </v:shape>
                <v:shape id="TextBox 38" o:spid="_x0000_s1074" type="#_x0000_t202" style="position:absolute;left:41147;top:84389;width:3920;height:68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" filled="f" stroked="f">
                  <v:textbox style="mso-fit-shape-to-text:t">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B</w:t>
                        </w:r>
                      </w:p>
                    </w:txbxContent>
                  </v:textbox>
                </v:shape>
                <v:line id="Straight Connector 71" o:spid="_x0000_s1075" style="position:absolute;visibility:visible;mso-wrap-style:square" from="17498,70747" to="85497,70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" strokecolor="windowText" strokeweight=".5pt">
                  <v:stroke dashstyle="dash" joinstyle="miter"/>
                </v:line>
                <v:shape id="TextBox 5" o:spid="_x0000_s1076" type="#_x0000_t202" style="position:absolute;left:84710;top:68494;width:6961;height:68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" filled="f" stroked="f">
                  <v:textbox style="mso-fit-shape-to-text:t">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Qout</w:t>
                        </w:r>
                      </w:p>
                    </w:txbxContent>
                  </v:textbox>
                </v:shape>
                <v:line id="Straight Connector 73" o:spid="_x0000_s1077" style="position:absolute;visibility:visible;mso-wrap-style:square" from="61861,50438" to="61861,845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" strokecolor="windowText" strokeweight=".5pt">
                  <v:stroke joinstyle="miter"/>
                </v:line>
                <v:line id="Straight Connector 74" o:spid="_x0000_s1078" style="position:absolute;visibility:visible;mso-wrap-style:square" from="81558,50273" to="81558,84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" strokecolor="windowText" strokeweight=".5pt">
                  <v:stroke joinstyle="miter"/>
                </v:line>
                <v:line id="Straight Connector 75" o:spid="_x0000_s1079" style="position:absolute;flip:y;visibility:visible;mso-wrap-style:square" from="64008,79880" to="81558,800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" strokecolor="windowText" strokeweight="3.75pt">
                  <v:stroke startarrow="block" endarrow="block" joinstyle="miter"/>
                </v:line>
                <v:line id="Straight Connector 76" o:spid="_x0000_s1080" style="position:absolute;visibility:visible;mso-wrap-style:square" from="17498,60527" to="84717,605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" strokecolor="windowText" strokeweight=".5pt">
                  <v:stroke dashstyle="dash" joinstyle="miter"/>
                </v:line>
                <v:shape id="TextBox 5" o:spid="_x0000_s1081" type="#_x0000_t202" style="position:absolute;left:84707;top:58246;width:5719;height:68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" filled="f" stroked="f">
                  <v:textbox style="mso-fit-shape-to-text:t">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Qin</w:t>
                        </w:r>
                      </w:p>
                    </w:txbxContent>
                  </v:textbox>
                </v:shape>
                <v:line id="Straight Connector 78" o:spid="_x0000_s1082" style="position:absolute;visibility:visible;mso-wrap-style:square" from="22236,66198" to="42679,66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" strokecolor="windowText" strokeweight="3.75pt">
                  <v:stroke joinstyle="miter"/>
                </v:line>
                <v:shape id="TextBox 34" o:spid="_x0000_s1083" type="#_x0000_t202" style="position:absolute;left:11430;top:73049;width:7974;height:68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" filled="f" stroked="f">
                  <v:textbox style="mso-fit-shape-to-text:t">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SNR3</w:t>
                        </w:r>
                      </w:p>
                    </w:txbxContent>
                  </v:textbox>
                </v:shape>
                <v:line id="Straight Connector 80" o:spid="_x0000_s1084" style="position:absolute;visibility:visible;mso-wrap-style:square" from="44524,50273" to="44524,84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" strokecolor="windowText" strokeweight=".5pt">
                  <v:stroke joinstyle="miter"/>
                </v:line>
                <v:shape id="TextBox 36" o:spid="_x0000_s1085" type="#_x0000_t202" style="position:absolute;left:60281;top:84436;width:4030;height:68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" filled="f" stroked="f">
                  <v:textbox style="mso-fit-shape-to-text:t">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C</w:t>
                        </w:r>
                      </w:p>
                    </w:txbxContent>
                  </v:textbox>
                </v:shape>
                <v:shape id="TextBox 36" o:spid="_x0000_s1086" type="#_x0000_t202" style="position:absolute;left:79979;top:84436;width:3151;height:68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" filled="f" stroked="f">
                  <v:textbox style="mso-fit-shape-to-text:t">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D</w:t>
                        </w:r>
                      </w:p>
                    </w:txbxContent>
                  </v:textbox>
                </v:shape>
                <v:shape id="TextBox 30" o:spid="_x0000_s1087" type="#_x0000_t202" style="position:absolute;left:31686;top:79770;width:4933;height:682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" filled="f" stroked="f">
                  <v:textbox style="mso-fit-shape-to-text:t">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T2</w:t>
                        </w:r>
                      </w:p>
                    </w:txbxContent>
                  </v:textbox>
                </v:shape>
                <v:shape id="TextBox 30" o:spid="_x0000_s1088" type="#_x0000_t202" style="position:absolute;left:51384;top:79770;width:4933;height:682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" filled="f" stroked="f">
                  <v:textbox style="mso-fit-shape-to-text:t">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T3</w:t>
                        </w:r>
                      </w:p>
                    </w:txbxContent>
                  </v:textbox>
                </v:shape>
                <v:shape id="TextBox 30" o:spid="_x0000_s1089" type="#_x0000_t202" style="position:absolute;left:69736;top:79770;width:4934;height:682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" filled="f" stroked="f">
                  <v:textbox style="mso-fit-shape-to-text:t">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T4</w:t>
                        </w:r>
                      </w:p>
                    </w:txbxContent>
                  </v:textbox>
                </v:shape>
                <v:line id="Straight Connector 86" o:spid="_x0000_s1090" style="position:absolute;visibility:visible;mso-wrap-style:square" from="22236,50273" to="22236,84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" strokecolor="windowText" strokeweight=".5pt">
                  <v:stroke joinstyle="miter"/>
                </v:line>
                <v:line id="Straight Connector 87" o:spid="_x0000_s1091" style="position:absolute;flip:y;visibility:visible;mso-wrap-style:square" from="64008,54823" to="81327,548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" strokecolor="windowText" strokeweight="3.75pt">
                  <v:stroke joinstyle="miter"/>
                </v:line>
                <v:line id="Straight Connector 88" o:spid="_x0000_s1092" style="position:absolute;flip:x;visibility:visible;mso-wrap-style:square" from="61630,54856" to="64008,75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" strokecolor="windowText" strokeweight="3.75pt">
                  <v:stroke joinstyle="miter"/>
                </v:line>
                <v:line id="Straight Connector 89" o:spid="_x0000_s1093" style="position:absolute;visibility:visible;mso-wrap-style:square" from="20568,54856" to="22236,661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" strokecolor="windowText" strokeweight="3.75pt">
                  <v:stroke joinstyle="miter"/>
                </v:line>
                <v:line id="Straight Connector 90" o:spid="_x0000_s1094" style="position:absolute;visibility:visible;mso-wrap-style:square" from="17498,54823" to="20568,548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" strokecolor="windowText" strokeweight="3.75pt">
                  <v:stroke joinstyle="miter"/>
                </v:line>
                <v:line id="Straight Connector 91" o:spid="_x0000_s1095" style="position:absolute;visibility:visible;mso-wrap-style:square" from="42679,66297" to="44293,75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" strokecolor="windowText" strokeweight="3.75pt">
                  <v:stroke joinstyle="miter"/>
                </v:line>
                <v:line id="Straight Connector 92" o:spid="_x0000_s1096" style="position:absolute;visibility:visible;mso-wrap-style:square" from="15138,79880" to="20568,800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" strokecolor="windowText" strokeweight="3.75pt">
                  <v:stroke startarrow="block" endarrow="block" joinstyle="miter"/>
                </v:line>
                <v:line id="Straight Connector 93" o:spid="_x0000_s1097" style="position:absolute;visibility:visible;mso-wrap-style:square" from="19805,54856" to="64771,548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" strokecolor="windowText" strokeweight=".5pt">
                  <v:stroke dashstyle="dash" joinstyle="miter"/>
                </v:line>
                <v:line id="Straight Connector 94" o:spid="_x0000_s1098" style="position:absolute;visibility:visible;mso-wrap-style:square" from="17729,66198" to="42679,66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" strokecolor="windowText" strokeweight=".5pt">
                  <v:stroke dashstyle="dash" joinstyle="miter"/>
                </v:line>
                <v:line id="Straight Connector 95" o:spid="_x0000_s1099" style="position:absolute;flip:y;visibility:visible;mso-wrap-style:square" from="18066,75330" to="61062,75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" strokecolor="windowText" strokeweight=".5pt">
                  <v:stroke dashstyle="dash" joinstyle="miter"/>
                </v:line>
                <v:line id="Straight Connector 96" o:spid="_x0000_s1100" style="position:absolute;visibility:visible;mso-wrap-style:square" from="20568,50306" to="20568,84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" strokecolor="windowText" strokeweight=".5pt">
                  <v:stroke joinstyle="miter"/>
                </v:line>
                <v:line id="Straight Connector 97" o:spid="_x0000_s1101" style="position:absolute;visibility:visible;mso-wrap-style:square" from="42679,49515" to="42679,83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" strokecolor="windowText" strokeweight=".5pt">
                  <v:stroke joinstyle="miter"/>
                </v:line>
                <v:line id="Straight Connector 98" o:spid="_x0000_s1102" style="position:absolute;visibility:visible;mso-wrap-style:square" from="64008,50438" to="64008,845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" strokecolor="windowText" strokeweight=".5pt">
                  <v:stroke joinstyle="miter"/>
                </v:line>
                <v:shape id="TextBox 96" o:spid="_x0000_s1103" type="#_x0000_t202" style="position:absolute;left:19811;top:46482;width:4934;height:68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" filled="f" stroked="f">
                  <v:textbox style="mso-fit-shape-to-text:t">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dT</w:t>
                        </w:r>
                      </w:p>
                    </w:txbxContent>
                  </v:textbox>
                </v:shape>
                <v:shape id="TextBox 97" o:spid="_x0000_s1104" type="#_x0000_t202" style="position:absolute;left:61017;top:46482;width:4934;height:68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" filled="f" stroked="f">
                  <v:textbox style="mso-fit-shape-to-text:t">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dT</w:t>
                        </w:r>
                      </w:p>
                    </w:txbxContent>
                  </v:textbox>
                </v:shape>
                <v:shape id="TextBox 98" o:spid="_x0000_s1105" type="#_x0000_t202" style="position:absolute;left:41908;top:46482;width:4934;height:68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" filled="f" stroked="f">
                  <v:textbox style="mso-fit-shape-to-text:t">
                    <w:txbxContent>
                      <w:p w:rsidR="009447AD" w:rsidRDefault="009447AD" w:rsidP="009447AD">
                        <w:pPr>
                          <w:pStyle w:val="NormalWeb"/>
                          <w:kinsoku w:val="0"/>
                          <w:overflowPunct w:val="0"/>
                          <w:spacing w:before="0" w:beforeAutospacing="0" w:after="0" w:afterAutospacing="0"/>
                          <w:textAlignment w:val="baseline"/>
                        </w:pPr>
                        <w:r>
                          <w:rPr>
                            <w:rFonts w:ascii="Arial" w:hAnsi="Arial" w:cs="Arial"/>
                            <w:color w:val="000000"/>
                            <w:kern w:val="24"/>
                            <w:lang w:val="en-US"/>
                          </w:rPr>
                          <w:t>dT</w:t>
                        </w:r>
                      </w:p>
                    </w:txbxContent>
                  </v:textbox>
                </v:shape>
                <w10:anchorlock/>
              </v:group>
            </w:pict>
          </mc:Fallback>
        </mc:AlternateContent>
      </w:r>
    </w:p>
    <w:p w:rsidR="004D7EAD" w:rsidRDefault="004D7EAD" w:rsidP="004D7EAD">
      <w:pPr>
        <w:pStyle w:val="TF"/>
      </w:pPr>
      <w:r>
        <w:t>Figure A.7.3.67.1-1: SNR variation for out-of-sync testing</w:t>
      </w:r>
    </w:p>
    <w:p w:rsidR="004D7EAD" w:rsidRDefault="004D7EAD" w:rsidP="004D7EAD">
      <w:pPr>
        <w:pStyle w:val="Heading4"/>
        <w:rPr>
          <w:snapToGrid w:val="0"/>
        </w:rPr>
      </w:pPr>
      <w:r>
        <w:rPr>
          <w:snapToGrid w:val="0"/>
        </w:rPr>
        <w:t>A.7.3.67.2</w:t>
      </w:r>
      <w:r>
        <w:rPr>
          <w:snapToGrid w:val="0"/>
        </w:rPr>
        <w:tab/>
        <w:t>Test Requirements</w:t>
      </w:r>
    </w:p>
    <w:p w:rsidR="004D7EAD" w:rsidRDefault="004D7EAD" w:rsidP="004D7EAD">
      <w:pPr>
        <w:rPr>
          <w:rFonts w:cs="v4.2.0"/>
        </w:rPr>
      </w:pPr>
      <w:r>
        <w:rPr>
          <w:rFonts w:cs="v4.2.0"/>
        </w:rPr>
        <w:t>The UE behaviors in each test shall be as follows:</w:t>
      </w:r>
    </w:p>
    <w:p w:rsidR="004D7EAD" w:rsidRPr="0093639C" w:rsidRDefault="004D7EAD" w:rsidP="004D7EAD">
      <w:pPr>
        <w:pStyle w:val="B1"/>
      </w:pPr>
      <w:r w:rsidRPr="0093639C">
        <w:t>-</w:t>
      </w:r>
      <w:r w:rsidRPr="0093639C">
        <w:tab/>
        <w:t>The UE shall complete the NPUSCH transmission during T2 according to the received UL grant;</w:t>
      </w:r>
    </w:p>
    <w:p w:rsidR="004D7EAD" w:rsidRDefault="004D7EAD" w:rsidP="004D7EAD">
      <w:pPr>
        <w:pStyle w:val="B1"/>
      </w:pPr>
      <w:r w:rsidRPr="0093639C">
        <w:t>-</w:t>
      </w:r>
      <w:r w:rsidRPr="0093639C">
        <w:tab/>
        <w:t>The UE shall not conduct any NPUSCH transmission during T4</w:t>
      </w:r>
    </w:p>
    <w:p w:rsidR="004D7EAD" w:rsidRPr="00C33BB9" w:rsidRDefault="004D7EAD" w:rsidP="004D7EAD">
      <w:pPr>
        <w:rPr>
          <w:rFonts w:cs="v4.2.0"/>
        </w:rPr>
      </w:pPr>
      <w:r>
        <w:rPr>
          <w:rFonts w:cs="v4.2.0"/>
          <w:lang w:val="en-US"/>
        </w:rPr>
        <w:t xml:space="preserve">A correct event is defined as </w:t>
      </w:r>
      <w:r w:rsidRPr="00E04675">
        <w:rPr>
          <w:rFonts w:cs="v4.2.0"/>
        </w:rPr>
        <w:t>UE behav</w:t>
      </w:r>
      <w:r>
        <w:rPr>
          <w:rFonts w:cs="v4.2.0"/>
        </w:rPr>
        <w:t>e</w:t>
      </w:r>
      <w:r w:rsidRPr="00E04675">
        <w:rPr>
          <w:rFonts w:cs="v4.2.0"/>
        </w:rPr>
        <w:t xml:space="preserve"> </w:t>
      </w:r>
      <w:r>
        <w:rPr>
          <w:rFonts w:cs="v4.2.0"/>
        </w:rPr>
        <w:t xml:space="preserve">correctly in all above steps. The </w:t>
      </w:r>
      <w:r w:rsidRPr="00B73661">
        <w:rPr>
          <w:rFonts w:cs="v4.2.0"/>
          <w:lang w:val="en-US"/>
        </w:rPr>
        <w:t>correct event</w:t>
      </w:r>
      <w:r>
        <w:rPr>
          <w:rFonts w:cs="v4.2.0"/>
          <w:lang w:val="en-US"/>
        </w:rPr>
        <w:t>s</w:t>
      </w:r>
      <w:r>
        <w:rPr>
          <w:rFonts w:cs="v4.2.0"/>
        </w:rPr>
        <w:t xml:space="preserve"> observed during repeated tests shall be at least 90%.</w:t>
      </w:r>
    </w:p>
    <w:p w:rsidR="00747541" w:rsidRPr="001B768B" w:rsidRDefault="00747541" w:rsidP="00747541">
      <w:pPr>
        <w:pStyle w:val="Separation"/>
      </w:pPr>
    </w:p>
    <w:p w:rsidR="00747541" w:rsidRDefault="00747541" w:rsidP="00747541">
      <w:pPr>
        <w:pStyle w:val="Separation"/>
      </w:pPr>
      <w:r>
        <w:t>&lt; End of changes &gt;</w:t>
      </w:r>
    </w:p>
    <w:p w:rsidR="00747541" w:rsidRDefault="00747541" w:rsidP="00747541">
      <w:pPr>
        <w:pStyle w:val="Separation"/>
      </w:pPr>
    </w:p>
    <w:p w:rsidR="001E41F3" w:rsidRDefault="001E41F3">
      <w:pPr>
        <w:rPr>
          <w:noProof/>
        </w:rPr>
      </w:pPr>
    </w:p>
    <w:sectPr w:rsidR="001E41F3" w:rsidSect="000B7FED">
      <w:headerReference w:type="even" r:id="rId80"/>
      <w:headerReference w:type="default" r:id="rId81"/>
      <w:headerReference w:type="first" r:id="rId8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B5C4B" w:rsidRDefault="004B5C4B">
      <w:r>
        <w:separator/>
      </w:r>
    </w:p>
  </w:endnote>
  <w:endnote w:type="continuationSeparator" w:id="0">
    <w:p w:rsidR="004B5C4B" w:rsidRDefault="004B5C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panose1 w:val="02070309020205020404"/>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Mincho">
    <w:altName w:val="Yu Gothic UI"/>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 ??">
    <w:altName w:val="Yu Gothic UI"/>
    <w:panose1 w:val="00000000000000000000"/>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B5C4B" w:rsidRDefault="004B5C4B">
      <w:r>
        <w:separator/>
      </w:r>
    </w:p>
  </w:footnote>
  <w:footnote w:type="continuationSeparator" w:id="0">
    <w:p w:rsidR="004B5C4B" w:rsidRDefault="004B5C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95808" w:rsidRDefault="00695808">
    <w:r>
      <w:t xml:space="preserve">Page </w:t>
    </w:r>
    <w:r w:rsidR="00E02DD7">
      <w:fldChar w:fldCharType="begin"/>
    </w:r>
    <w:r w:rsidR="00E02DD7">
      <w:instrText>PAGE</w:instrText>
    </w:r>
    <w:r w:rsidR="00E02DD7">
      <w:fldChar w:fldCharType="separate"/>
    </w:r>
    <w:r>
      <w:rPr>
        <w:noProof/>
      </w:rPr>
      <w:t>1</w:t>
    </w:r>
    <w:r w:rsidR="00E02DD7">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56B27026"/>
    <w:lvl w:ilvl="0">
      <w:numFmt w:val="bullet"/>
      <w:lvlText w:val="*"/>
      <w:lvlJc w:val="left"/>
    </w:lvl>
  </w:abstractNum>
  <w:abstractNum w:abstractNumId="1" w15:restartNumberingAfterBreak="0">
    <w:nsid w:val="002116C5"/>
    <w:multiLevelType w:val="hybridMultilevel"/>
    <w:tmpl w:val="68DC2EB6"/>
    <w:lvl w:ilvl="0" w:tplc="B09E1D6E">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16DA5191"/>
    <w:multiLevelType w:val="hybridMultilevel"/>
    <w:tmpl w:val="D764C936"/>
    <w:lvl w:ilvl="0" w:tplc="D7D47BA8">
      <w:start w:val="1"/>
      <w:numFmt w:val="bullet"/>
      <w:pStyle w:val="1"/>
      <w:lvlText w:val="•"/>
      <w:lvlJc w:val="left"/>
      <w:pPr>
        <w:tabs>
          <w:tab w:val="num" w:pos="720"/>
        </w:tabs>
        <w:ind w:left="720" w:hanging="360"/>
      </w:pPr>
      <w:rPr>
        <w:rFonts w:ascii="Arial" w:hAnsi="Arial" w:hint="default"/>
      </w:rPr>
    </w:lvl>
    <w:lvl w:ilvl="1" w:tplc="776E22A8">
      <w:start w:val="4089"/>
      <w:numFmt w:val="bullet"/>
      <w:lvlText w:val="•"/>
      <w:lvlJc w:val="left"/>
      <w:pPr>
        <w:tabs>
          <w:tab w:val="num" w:pos="1440"/>
        </w:tabs>
        <w:ind w:left="1440" w:hanging="360"/>
      </w:pPr>
      <w:rPr>
        <w:rFonts w:ascii="Arial" w:hAnsi="Arial" w:hint="default"/>
      </w:rPr>
    </w:lvl>
    <w:lvl w:ilvl="2" w:tplc="C8C8552C">
      <w:start w:val="4089"/>
      <w:numFmt w:val="bullet"/>
      <w:lvlText w:val="•"/>
      <w:lvlJc w:val="left"/>
      <w:pPr>
        <w:tabs>
          <w:tab w:val="num" w:pos="2160"/>
        </w:tabs>
        <w:ind w:left="2160" w:hanging="360"/>
      </w:pPr>
      <w:rPr>
        <w:rFonts w:ascii="Arial" w:hAnsi="Arial" w:hint="default"/>
      </w:rPr>
    </w:lvl>
    <w:lvl w:ilvl="3" w:tplc="00680B6C" w:tentative="1">
      <w:start w:val="1"/>
      <w:numFmt w:val="bullet"/>
      <w:lvlText w:val="•"/>
      <w:lvlJc w:val="left"/>
      <w:pPr>
        <w:tabs>
          <w:tab w:val="num" w:pos="2880"/>
        </w:tabs>
        <w:ind w:left="2880" w:hanging="360"/>
      </w:pPr>
      <w:rPr>
        <w:rFonts w:ascii="Arial" w:hAnsi="Arial" w:hint="default"/>
      </w:rPr>
    </w:lvl>
    <w:lvl w:ilvl="4" w:tplc="A192D49C" w:tentative="1">
      <w:start w:val="1"/>
      <w:numFmt w:val="bullet"/>
      <w:lvlText w:val="•"/>
      <w:lvlJc w:val="left"/>
      <w:pPr>
        <w:tabs>
          <w:tab w:val="num" w:pos="3600"/>
        </w:tabs>
        <w:ind w:left="3600" w:hanging="360"/>
      </w:pPr>
      <w:rPr>
        <w:rFonts w:ascii="Arial" w:hAnsi="Arial" w:hint="default"/>
      </w:rPr>
    </w:lvl>
    <w:lvl w:ilvl="5" w:tplc="F07E9CD0" w:tentative="1">
      <w:start w:val="1"/>
      <w:numFmt w:val="bullet"/>
      <w:lvlText w:val="•"/>
      <w:lvlJc w:val="left"/>
      <w:pPr>
        <w:tabs>
          <w:tab w:val="num" w:pos="4320"/>
        </w:tabs>
        <w:ind w:left="4320" w:hanging="360"/>
      </w:pPr>
      <w:rPr>
        <w:rFonts w:ascii="Arial" w:hAnsi="Arial" w:hint="default"/>
      </w:rPr>
    </w:lvl>
    <w:lvl w:ilvl="6" w:tplc="6A3856BE" w:tentative="1">
      <w:start w:val="1"/>
      <w:numFmt w:val="bullet"/>
      <w:lvlText w:val="•"/>
      <w:lvlJc w:val="left"/>
      <w:pPr>
        <w:tabs>
          <w:tab w:val="num" w:pos="5040"/>
        </w:tabs>
        <w:ind w:left="5040" w:hanging="360"/>
      </w:pPr>
      <w:rPr>
        <w:rFonts w:ascii="Arial" w:hAnsi="Arial" w:hint="default"/>
      </w:rPr>
    </w:lvl>
    <w:lvl w:ilvl="7" w:tplc="48066FB2" w:tentative="1">
      <w:start w:val="1"/>
      <w:numFmt w:val="bullet"/>
      <w:lvlText w:val="•"/>
      <w:lvlJc w:val="left"/>
      <w:pPr>
        <w:tabs>
          <w:tab w:val="num" w:pos="5760"/>
        </w:tabs>
        <w:ind w:left="5760" w:hanging="360"/>
      </w:pPr>
      <w:rPr>
        <w:rFonts w:ascii="Arial" w:hAnsi="Arial" w:hint="default"/>
      </w:rPr>
    </w:lvl>
    <w:lvl w:ilvl="8" w:tplc="9056D07A"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94D4BCA"/>
    <w:multiLevelType w:val="hybridMultilevel"/>
    <w:tmpl w:val="B63A3C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EF5660E"/>
    <w:multiLevelType w:val="hybridMultilevel"/>
    <w:tmpl w:val="B42A5CA0"/>
    <w:lvl w:ilvl="0" w:tplc="FA2AB418">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9856090"/>
    <w:multiLevelType w:val="hybridMultilevel"/>
    <w:tmpl w:val="4C06181E"/>
    <w:lvl w:ilvl="0" w:tplc="FFFFFFFF">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D743CAE"/>
    <w:multiLevelType w:val="hybridMultilevel"/>
    <w:tmpl w:val="501CBD38"/>
    <w:lvl w:ilvl="0" w:tplc="A8321F62">
      <w:start w:val="1"/>
      <w:numFmt w:val="bullet"/>
      <w:lvlText w:val="-"/>
      <w:lvlJc w:val="left"/>
      <w:pPr>
        <w:ind w:left="720" w:hanging="360"/>
      </w:pPr>
      <w:rPr>
        <w:rFonts w:ascii="Times New Roman" w:eastAsia="SimSu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43683E00"/>
    <w:multiLevelType w:val="hybridMultilevel"/>
    <w:tmpl w:val="91D40D2C"/>
    <w:lvl w:ilvl="0" w:tplc="FFFFFFFF">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1700F1A"/>
    <w:multiLevelType w:val="hybridMultilevel"/>
    <w:tmpl w:val="D72EBC30"/>
    <w:lvl w:ilvl="0" w:tplc="FB663F68">
      <w:start w:val="4"/>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525E3104"/>
    <w:multiLevelType w:val="hybridMultilevel"/>
    <w:tmpl w:val="ABC66F5C"/>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5DBC31A4"/>
    <w:multiLevelType w:val="hybridMultilevel"/>
    <w:tmpl w:val="31CCBC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3CD4579"/>
    <w:multiLevelType w:val="hybridMultilevel"/>
    <w:tmpl w:val="D076D986"/>
    <w:lvl w:ilvl="0" w:tplc="CCDED868">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3E56F14"/>
    <w:multiLevelType w:val="hybridMultilevel"/>
    <w:tmpl w:val="15E44A8E"/>
    <w:lvl w:ilvl="0" w:tplc="E66C553E">
      <w:start w:val="1"/>
      <w:numFmt w:val="decimal"/>
      <w:pStyle w:val="Reference"/>
      <w:lvlText w:val="[%1]"/>
      <w:lvlJc w:val="left"/>
      <w:pPr>
        <w:tabs>
          <w:tab w:val="num" w:pos="420"/>
        </w:tabs>
        <w:ind w:left="420" w:hanging="420"/>
      </w:pPr>
      <w:rPr>
        <w:rFonts w:hint="eastAsia"/>
        <w:sz w:val="20"/>
        <w:szCs w:val="20"/>
      </w:rPr>
    </w:lvl>
    <w:lvl w:ilvl="1" w:tplc="41CECC26">
      <w:start w:val="1"/>
      <w:numFmt w:val="lowerLetter"/>
      <w:lvlText w:val="%2)"/>
      <w:lvlJc w:val="left"/>
      <w:pPr>
        <w:tabs>
          <w:tab w:val="num" w:pos="840"/>
        </w:tabs>
        <w:ind w:left="840" w:hanging="420"/>
      </w:pPr>
    </w:lvl>
    <w:lvl w:ilvl="2" w:tplc="04090005" w:tentative="1">
      <w:start w:val="1"/>
      <w:numFmt w:val="lowerRoman"/>
      <w:lvlText w:val="%3."/>
      <w:lvlJc w:val="righ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abstractNum w:abstractNumId="13" w15:restartNumberingAfterBreak="0">
    <w:nsid w:val="77B40B2A"/>
    <w:multiLevelType w:val="hybridMultilevel"/>
    <w:tmpl w:val="6396DE80"/>
    <w:lvl w:ilvl="0" w:tplc="FFFFFFFF">
      <w:start w:val="2"/>
      <w:numFmt w:val="bullet"/>
      <w:lvlText w:val="-"/>
      <w:lvlJc w:val="left"/>
      <w:pPr>
        <w:ind w:left="645" w:hanging="360"/>
      </w:pPr>
      <w:rPr>
        <w:rFonts w:ascii="Times New Roman" w:eastAsia="Times New Roman" w:hAnsi="Times New Roman" w:cs="Times New Roman" w:hint="default"/>
      </w:rPr>
    </w:lvl>
    <w:lvl w:ilvl="1" w:tplc="FFFFFFFF" w:tentative="1">
      <w:start w:val="1"/>
      <w:numFmt w:val="bullet"/>
      <w:lvlText w:val="o"/>
      <w:lvlJc w:val="left"/>
      <w:pPr>
        <w:ind w:left="1365" w:hanging="360"/>
      </w:pPr>
      <w:rPr>
        <w:rFonts w:ascii="Courier New" w:hAnsi="Courier New" w:cs="Courier New" w:hint="default"/>
      </w:rPr>
    </w:lvl>
    <w:lvl w:ilvl="2" w:tplc="FFFFFFFF" w:tentative="1">
      <w:start w:val="1"/>
      <w:numFmt w:val="bullet"/>
      <w:lvlText w:val=""/>
      <w:lvlJc w:val="left"/>
      <w:pPr>
        <w:ind w:left="2085" w:hanging="360"/>
      </w:pPr>
      <w:rPr>
        <w:rFonts w:ascii="Wingdings" w:hAnsi="Wingdings" w:hint="default"/>
      </w:rPr>
    </w:lvl>
    <w:lvl w:ilvl="3" w:tplc="FFFFFFFF" w:tentative="1">
      <w:start w:val="1"/>
      <w:numFmt w:val="bullet"/>
      <w:lvlText w:val=""/>
      <w:lvlJc w:val="left"/>
      <w:pPr>
        <w:ind w:left="2805" w:hanging="360"/>
      </w:pPr>
      <w:rPr>
        <w:rFonts w:ascii="Symbol" w:hAnsi="Symbol" w:hint="default"/>
      </w:rPr>
    </w:lvl>
    <w:lvl w:ilvl="4" w:tplc="FFFFFFFF" w:tentative="1">
      <w:start w:val="1"/>
      <w:numFmt w:val="bullet"/>
      <w:lvlText w:val="o"/>
      <w:lvlJc w:val="left"/>
      <w:pPr>
        <w:ind w:left="3525" w:hanging="360"/>
      </w:pPr>
      <w:rPr>
        <w:rFonts w:ascii="Courier New" w:hAnsi="Courier New" w:cs="Courier New" w:hint="default"/>
      </w:rPr>
    </w:lvl>
    <w:lvl w:ilvl="5" w:tplc="FFFFFFFF" w:tentative="1">
      <w:start w:val="1"/>
      <w:numFmt w:val="bullet"/>
      <w:lvlText w:val=""/>
      <w:lvlJc w:val="left"/>
      <w:pPr>
        <w:ind w:left="4245" w:hanging="360"/>
      </w:pPr>
      <w:rPr>
        <w:rFonts w:ascii="Wingdings" w:hAnsi="Wingdings" w:hint="default"/>
      </w:rPr>
    </w:lvl>
    <w:lvl w:ilvl="6" w:tplc="FFFFFFFF" w:tentative="1">
      <w:start w:val="1"/>
      <w:numFmt w:val="bullet"/>
      <w:lvlText w:val=""/>
      <w:lvlJc w:val="left"/>
      <w:pPr>
        <w:ind w:left="4965" w:hanging="360"/>
      </w:pPr>
      <w:rPr>
        <w:rFonts w:ascii="Symbol" w:hAnsi="Symbol" w:hint="default"/>
      </w:rPr>
    </w:lvl>
    <w:lvl w:ilvl="7" w:tplc="FFFFFFFF" w:tentative="1">
      <w:start w:val="1"/>
      <w:numFmt w:val="bullet"/>
      <w:lvlText w:val="o"/>
      <w:lvlJc w:val="left"/>
      <w:pPr>
        <w:ind w:left="5685" w:hanging="360"/>
      </w:pPr>
      <w:rPr>
        <w:rFonts w:ascii="Courier New" w:hAnsi="Courier New" w:cs="Courier New" w:hint="default"/>
      </w:rPr>
    </w:lvl>
    <w:lvl w:ilvl="8" w:tplc="FFFFFFFF" w:tentative="1">
      <w:start w:val="1"/>
      <w:numFmt w:val="bullet"/>
      <w:lvlText w:val=""/>
      <w:lvlJc w:val="left"/>
      <w:pPr>
        <w:ind w:left="6405" w:hanging="360"/>
      </w:pPr>
      <w:rPr>
        <w:rFonts w:ascii="Wingdings" w:hAnsi="Wingdings" w:hint="default"/>
      </w:rPr>
    </w:lvl>
  </w:abstractNum>
  <w:abstractNum w:abstractNumId="14" w15:restartNumberingAfterBreak="0">
    <w:nsid w:val="78F94DCA"/>
    <w:multiLevelType w:val="hybridMultilevel"/>
    <w:tmpl w:val="3F865C9A"/>
    <w:lvl w:ilvl="0" w:tplc="4614F3F8">
      <w:start w:val="8"/>
      <w:numFmt w:val="bullet"/>
      <w:lvlText w:val="-"/>
      <w:lvlJc w:val="left"/>
      <w:pPr>
        <w:ind w:left="1214" w:hanging="360"/>
      </w:pPr>
      <w:rPr>
        <w:rFonts w:ascii="Times New Roman" w:eastAsia="Times New Roman" w:hAnsi="Times New Roman" w:cs="Times New Roman" w:hint="default"/>
      </w:rPr>
    </w:lvl>
    <w:lvl w:ilvl="1" w:tplc="04090003" w:tentative="1">
      <w:start w:val="1"/>
      <w:numFmt w:val="bullet"/>
      <w:lvlText w:val="o"/>
      <w:lvlJc w:val="left"/>
      <w:pPr>
        <w:ind w:left="1934" w:hanging="360"/>
      </w:pPr>
      <w:rPr>
        <w:rFonts w:ascii="Courier New" w:hAnsi="Courier New" w:cs="Courier New" w:hint="default"/>
      </w:rPr>
    </w:lvl>
    <w:lvl w:ilvl="2" w:tplc="04090005" w:tentative="1">
      <w:start w:val="1"/>
      <w:numFmt w:val="bullet"/>
      <w:lvlText w:val=""/>
      <w:lvlJc w:val="left"/>
      <w:pPr>
        <w:ind w:left="2654" w:hanging="360"/>
      </w:pPr>
      <w:rPr>
        <w:rFonts w:ascii="Wingdings" w:hAnsi="Wingdings" w:hint="default"/>
      </w:rPr>
    </w:lvl>
    <w:lvl w:ilvl="3" w:tplc="04090001" w:tentative="1">
      <w:start w:val="1"/>
      <w:numFmt w:val="bullet"/>
      <w:lvlText w:val=""/>
      <w:lvlJc w:val="left"/>
      <w:pPr>
        <w:ind w:left="3374" w:hanging="360"/>
      </w:pPr>
      <w:rPr>
        <w:rFonts w:ascii="Symbol" w:hAnsi="Symbol" w:hint="default"/>
      </w:rPr>
    </w:lvl>
    <w:lvl w:ilvl="4" w:tplc="04090003" w:tentative="1">
      <w:start w:val="1"/>
      <w:numFmt w:val="bullet"/>
      <w:lvlText w:val="o"/>
      <w:lvlJc w:val="left"/>
      <w:pPr>
        <w:ind w:left="4094" w:hanging="360"/>
      </w:pPr>
      <w:rPr>
        <w:rFonts w:ascii="Courier New" w:hAnsi="Courier New" w:cs="Courier New" w:hint="default"/>
      </w:rPr>
    </w:lvl>
    <w:lvl w:ilvl="5" w:tplc="04090005" w:tentative="1">
      <w:start w:val="1"/>
      <w:numFmt w:val="bullet"/>
      <w:lvlText w:val=""/>
      <w:lvlJc w:val="left"/>
      <w:pPr>
        <w:ind w:left="4814" w:hanging="360"/>
      </w:pPr>
      <w:rPr>
        <w:rFonts w:ascii="Wingdings" w:hAnsi="Wingdings" w:hint="default"/>
      </w:rPr>
    </w:lvl>
    <w:lvl w:ilvl="6" w:tplc="04090001" w:tentative="1">
      <w:start w:val="1"/>
      <w:numFmt w:val="bullet"/>
      <w:lvlText w:val=""/>
      <w:lvlJc w:val="left"/>
      <w:pPr>
        <w:ind w:left="5534" w:hanging="360"/>
      </w:pPr>
      <w:rPr>
        <w:rFonts w:ascii="Symbol" w:hAnsi="Symbol" w:hint="default"/>
      </w:rPr>
    </w:lvl>
    <w:lvl w:ilvl="7" w:tplc="04090003" w:tentative="1">
      <w:start w:val="1"/>
      <w:numFmt w:val="bullet"/>
      <w:lvlText w:val="o"/>
      <w:lvlJc w:val="left"/>
      <w:pPr>
        <w:ind w:left="6254" w:hanging="360"/>
      </w:pPr>
      <w:rPr>
        <w:rFonts w:ascii="Courier New" w:hAnsi="Courier New" w:cs="Courier New" w:hint="default"/>
      </w:rPr>
    </w:lvl>
    <w:lvl w:ilvl="8" w:tplc="04090005" w:tentative="1">
      <w:start w:val="1"/>
      <w:numFmt w:val="bullet"/>
      <w:lvlText w:val=""/>
      <w:lvlJc w:val="left"/>
      <w:pPr>
        <w:ind w:left="6974" w:hanging="360"/>
      </w:pPr>
      <w:rPr>
        <w:rFonts w:ascii="Wingdings" w:hAnsi="Wingdings" w:hint="default"/>
      </w:rPr>
    </w:lvl>
  </w:abstractNum>
  <w:num w:numId="1">
    <w:abstractNumId w:val="12"/>
  </w:num>
  <w:num w:numId="2">
    <w:abstractNumId w:val="2"/>
  </w:num>
  <w:num w:numId="3">
    <w:abstractNumId w:val="4"/>
  </w:num>
  <w:num w:numId="4">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
  </w:num>
  <w:num w:numId="6">
    <w:abstractNumId w:val="11"/>
  </w:num>
  <w:num w:numId="7">
    <w:abstractNumId w:val="1"/>
  </w:num>
  <w:num w:numId="8">
    <w:abstractNumId w:val="8"/>
  </w:num>
  <w:num w:numId="9">
    <w:abstractNumId w:val="10"/>
  </w:num>
  <w:num w:numId="10">
    <w:abstractNumId w:val="7"/>
  </w:num>
  <w:num w:numId="11">
    <w:abstractNumId w:val="5"/>
  </w:num>
  <w:num w:numId="1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3">
    <w:abstractNumId w:val="9"/>
  </w:num>
  <w:num w:numId="14">
    <w:abstractNumId w:val="13"/>
  </w:num>
  <w:num w:numId="15">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Karajani Bledar 1SI1">
    <w15:presenceInfo w15:providerId="None" w15:userId="Karajani Bledar 1SI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1D53"/>
    <w:rsid w:val="00022994"/>
    <w:rsid w:val="00022E4A"/>
    <w:rsid w:val="000549AB"/>
    <w:rsid w:val="000A6394"/>
    <w:rsid w:val="000B046D"/>
    <w:rsid w:val="000B7FED"/>
    <w:rsid w:val="000C038A"/>
    <w:rsid w:val="000C6598"/>
    <w:rsid w:val="001160C1"/>
    <w:rsid w:val="00145D43"/>
    <w:rsid w:val="00192C46"/>
    <w:rsid w:val="00195A0D"/>
    <w:rsid w:val="001A08B3"/>
    <w:rsid w:val="001A7B60"/>
    <w:rsid w:val="001B52F0"/>
    <w:rsid w:val="001B7A65"/>
    <w:rsid w:val="001D5BE5"/>
    <w:rsid w:val="001E41F3"/>
    <w:rsid w:val="0026004D"/>
    <w:rsid w:val="002640DD"/>
    <w:rsid w:val="00275D12"/>
    <w:rsid w:val="00284FEB"/>
    <w:rsid w:val="002860C4"/>
    <w:rsid w:val="002B5741"/>
    <w:rsid w:val="002B6E15"/>
    <w:rsid w:val="00305409"/>
    <w:rsid w:val="003609EF"/>
    <w:rsid w:val="0036231A"/>
    <w:rsid w:val="0037357F"/>
    <w:rsid w:val="003E1A36"/>
    <w:rsid w:val="003F73C2"/>
    <w:rsid w:val="00410371"/>
    <w:rsid w:val="004242F1"/>
    <w:rsid w:val="00434755"/>
    <w:rsid w:val="004560C4"/>
    <w:rsid w:val="004832BC"/>
    <w:rsid w:val="004B5C4B"/>
    <w:rsid w:val="004B75B7"/>
    <w:rsid w:val="004D5AD0"/>
    <w:rsid w:val="004D7EAD"/>
    <w:rsid w:val="00502AA9"/>
    <w:rsid w:val="0051580D"/>
    <w:rsid w:val="00547111"/>
    <w:rsid w:val="00580FC8"/>
    <w:rsid w:val="00592D74"/>
    <w:rsid w:val="00593A81"/>
    <w:rsid w:val="005E2C44"/>
    <w:rsid w:val="00621188"/>
    <w:rsid w:val="006257ED"/>
    <w:rsid w:val="00645961"/>
    <w:rsid w:val="006676B3"/>
    <w:rsid w:val="00675474"/>
    <w:rsid w:val="00695808"/>
    <w:rsid w:val="006B46FB"/>
    <w:rsid w:val="006E21FB"/>
    <w:rsid w:val="00747541"/>
    <w:rsid w:val="00792342"/>
    <w:rsid w:val="007977A8"/>
    <w:rsid w:val="007B512A"/>
    <w:rsid w:val="007C2097"/>
    <w:rsid w:val="007C2938"/>
    <w:rsid w:val="007D6A07"/>
    <w:rsid w:val="007F7259"/>
    <w:rsid w:val="008279FA"/>
    <w:rsid w:val="00832FC6"/>
    <w:rsid w:val="008626E7"/>
    <w:rsid w:val="00865806"/>
    <w:rsid w:val="00870EE7"/>
    <w:rsid w:val="008972B9"/>
    <w:rsid w:val="008A45A6"/>
    <w:rsid w:val="008F686C"/>
    <w:rsid w:val="00901DB8"/>
    <w:rsid w:val="009148DE"/>
    <w:rsid w:val="0093677C"/>
    <w:rsid w:val="009447AD"/>
    <w:rsid w:val="009777D9"/>
    <w:rsid w:val="00991B88"/>
    <w:rsid w:val="009A5753"/>
    <w:rsid w:val="009A579D"/>
    <w:rsid w:val="009E3297"/>
    <w:rsid w:val="009F4D7D"/>
    <w:rsid w:val="009F734F"/>
    <w:rsid w:val="00A05370"/>
    <w:rsid w:val="00A246B6"/>
    <w:rsid w:val="00A34B5F"/>
    <w:rsid w:val="00A47E70"/>
    <w:rsid w:val="00A50CF0"/>
    <w:rsid w:val="00A7671C"/>
    <w:rsid w:val="00A82C53"/>
    <w:rsid w:val="00AA2CBC"/>
    <w:rsid w:val="00AC5820"/>
    <w:rsid w:val="00AD1CD8"/>
    <w:rsid w:val="00B258BB"/>
    <w:rsid w:val="00B67B97"/>
    <w:rsid w:val="00B968C8"/>
    <w:rsid w:val="00BA3EC5"/>
    <w:rsid w:val="00BA51D9"/>
    <w:rsid w:val="00BB5DFC"/>
    <w:rsid w:val="00BD279D"/>
    <w:rsid w:val="00BD6BB8"/>
    <w:rsid w:val="00C30DB1"/>
    <w:rsid w:val="00C30FAF"/>
    <w:rsid w:val="00C433CE"/>
    <w:rsid w:val="00C66BA2"/>
    <w:rsid w:val="00C95985"/>
    <w:rsid w:val="00CC5026"/>
    <w:rsid w:val="00D03F9A"/>
    <w:rsid w:val="00D06D51"/>
    <w:rsid w:val="00D24991"/>
    <w:rsid w:val="00D50255"/>
    <w:rsid w:val="00D75AF9"/>
    <w:rsid w:val="00DB1765"/>
    <w:rsid w:val="00DE0C8D"/>
    <w:rsid w:val="00DE34CF"/>
    <w:rsid w:val="00E01368"/>
    <w:rsid w:val="00E02DD7"/>
    <w:rsid w:val="00E13F3D"/>
    <w:rsid w:val="00E3041B"/>
    <w:rsid w:val="00E50716"/>
    <w:rsid w:val="00ED174E"/>
    <w:rsid w:val="00EE7D7C"/>
    <w:rsid w:val="00F25D98"/>
    <w:rsid w:val="00F300FB"/>
    <w:rsid w:val="00FB6386"/>
    <w:rsid w:val="00FF6B1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7542CEE"/>
  <w15:docId w15:val="{7C9AB637-2679-4E97-9600-94388A8E0B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ead5,H5,M5,mh2,Module heading 2,heading 8,Numbered Sub-list"/>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semiHidden/>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paragraph" w:customStyle="1" w:styleId="Separation">
    <w:name w:val="Separation"/>
    <w:basedOn w:val="Heading1"/>
    <w:next w:val="Normal"/>
    <w:rsid w:val="00747541"/>
    <w:pPr>
      <w:pBdr>
        <w:top w:val="none" w:sz="0" w:space="0" w:color="auto"/>
      </w:pBdr>
    </w:pPr>
    <w:rPr>
      <w:b/>
      <w:color w:val="0000FF"/>
    </w:rPr>
  </w:style>
  <w:style w:type="character" w:customStyle="1" w:styleId="NOChar">
    <w:name w:val="NO Char"/>
    <w:link w:val="NO"/>
    <w:rsid w:val="00DB1765"/>
    <w:rPr>
      <w:rFonts w:ascii="Times New Roman" w:hAnsi="Times New Roman"/>
      <w:lang w:val="en-GB" w:eastAsia="en-US"/>
    </w:rPr>
  </w:style>
  <w:style w:type="character" w:customStyle="1" w:styleId="TALCar">
    <w:name w:val="TAL Car"/>
    <w:link w:val="TAL"/>
    <w:rsid w:val="00DB1765"/>
    <w:rPr>
      <w:rFonts w:ascii="Arial" w:hAnsi="Arial"/>
      <w:sz w:val="18"/>
      <w:lang w:val="en-GB" w:eastAsia="en-US"/>
    </w:rPr>
  </w:style>
  <w:style w:type="character" w:customStyle="1" w:styleId="TACChar">
    <w:name w:val="TAC Char"/>
    <w:link w:val="TAC"/>
    <w:rsid w:val="00DB1765"/>
    <w:rPr>
      <w:rFonts w:ascii="Arial" w:hAnsi="Arial"/>
      <w:sz w:val="18"/>
      <w:lang w:val="en-GB" w:eastAsia="en-US"/>
    </w:rPr>
  </w:style>
  <w:style w:type="character" w:customStyle="1" w:styleId="THChar">
    <w:name w:val="TH Char"/>
    <w:link w:val="TH"/>
    <w:rsid w:val="00DB1765"/>
    <w:rPr>
      <w:rFonts w:ascii="Arial" w:hAnsi="Arial"/>
      <w:b/>
      <w:lang w:val="en-GB" w:eastAsia="en-US"/>
    </w:rPr>
  </w:style>
  <w:style w:type="character" w:customStyle="1" w:styleId="TAHCar">
    <w:name w:val="TAH Car"/>
    <w:link w:val="TAH"/>
    <w:rsid w:val="00DB1765"/>
    <w:rPr>
      <w:rFonts w:ascii="Arial" w:hAnsi="Arial"/>
      <w:b/>
      <w:sz w:val="18"/>
      <w:lang w:val="en-GB" w:eastAsia="en-US"/>
    </w:rPr>
  </w:style>
  <w:style w:type="character" w:customStyle="1" w:styleId="TANChar">
    <w:name w:val="TAN Char"/>
    <w:link w:val="TAN"/>
    <w:rsid w:val="00DB1765"/>
    <w:rPr>
      <w:rFonts w:ascii="Arial" w:hAnsi="Arial"/>
      <w:sz w:val="18"/>
      <w:lang w:val="en-GB" w:eastAsia="en-US"/>
    </w:rPr>
  </w:style>
  <w:style w:type="character" w:customStyle="1" w:styleId="B1Char">
    <w:name w:val="B1 Char"/>
    <w:link w:val="B1"/>
    <w:rsid w:val="00DB1765"/>
    <w:rPr>
      <w:rFonts w:ascii="Times New Roman" w:hAnsi="Times New Roman"/>
      <w:lang w:val="en-GB" w:eastAsia="en-US"/>
    </w:rPr>
  </w:style>
  <w:style w:type="character" w:customStyle="1" w:styleId="B2Char">
    <w:name w:val="B2 Char"/>
    <w:basedOn w:val="DefaultParagraphFont"/>
    <w:link w:val="B2"/>
    <w:rsid w:val="00DB1765"/>
    <w:rPr>
      <w:rFonts w:ascii="Times New Roman" w:hAnsi="Times New Roman"/>
      <w:lang w:val="en-GB"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2B6E15"/>
    <w:rPr>
      <w:rFonts w:ascii="Arial" w:hAnsi="Arial"/>
      <w:sz w:val="36"/>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2B6E15"/>
    <w:rPr>
      <w:rFonts w:ascii="Arial" w:hAnsi="Arial"/>
      <w:sz w:val="32"/>
      <w:lang w:val="en-GB" w:eastAsia="en-US"/>
    </w:rPr>
  </w:style>
  <w:style w:type="character" w:customStyle="1" w:styleId="Heading3Char1">
    <w:name w:val="Heading 3 Char1"/>
    <w:aliases w:val="Heading 3 3GPP Char1,Underrubrik2 Char1,H3 Char1,Memo Heading 3 Char1,h3 Char1,no break Char1,Heading 3 Char Char1,Heading 3 Char1 Char Char1,Heading 3 Char Char Char Char1,Heading 3 Char1 Char Char Char Char1,Heading 3 Char2 Char Char"/>
    <w:link w:val="Heading3"/>
    <w:locked/>
    <w:rsid w:val="002B6E15"/>
    <w:rPr>
      <w:rFonts w:ascii="Arial" w:hAnsi="Arial"/>
      <w:sz w:val="28"/>
      <w:lang w:val="en-GB"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2B6E15"/>
    <w:rPr>
      <w:rFonts w:ascii="Arial" w:hAnsi="Arial"/>
      <w:sz w:val="24"/>
      <w:lang w:val="en-GB" w:eastAsia="en-US"/>
    </w:rPr>
  </w:style>
  <w:style w:type="character" w:customStyle="1" w:styleId="Heading5Char">
    <w:name w:val="Heading 5 Char"/>
    <w:aliases w:val="h5 Char,Heading5 Char,Head5 Char,H5 Char,M5 Char,mh2 Char,Module heading 2 Char,heading 8 Char,Numbered Sub-list Char"/>
    <w:link w:val="Heading5"/>
    <w:locked/>
    <w:rsid w:val="002B6E15"/>
    <w:rPr>
      <w:rFonts w:ascii="Arial" w:hAnsi="Arial"/>
      <w:sz w:val="22"/>
      <w:lang w:val="en-GB" w:eastAsia="en-US"/>
    </w:rPr>
  </w:style>
  <w:style w:type="character" w:customStyle="1" w:styleId="Heading6Char">
    <w:name w:val="Heading 6 Char"/>
    <w:aliases w:val="T1 Char,Header 6 Char"/>
    <w:link w:val="Heading6"/>
    <w:rsid w:val="002B6E15"/>
    <w:rPr>
      <w:rFonts w:ascii="Arial" w:hAnsi="Arial"/>
      <w:lang w:val="en-GB" w:eastAsia="en-US"/>
    </w:rPr>
  </w:style>
  <w:style w:type="character" w:customStyle="1" w:styleId="Heading7Char">
    <w:name w:val="Heading 7 Char"/>
    <w:link w:val="Heading7"/>
    <w:rsid w:val="002B6E15"/>
    <w:rPr>
      <w:rFonts w:ascii="Arial" w:hAnsi="Arial"/>
      <w:lang w:val="en-GB" w:eastAsia="en-US"/>
    </w:rPr>
  </w:style>
  <w:style w:type="character" w:customStyle="1" w:styleId="Heading8Char">
    <w:name w:val="Heading 8 Char"/>
    <w:link w:val="Heading8"/>
    <w:rsid w:val="002B6E15"/>
    <w:rPr>
      <w:rFonts w:ascii="Arial" w:hAnsi="Arial"/>
      <w:sz w:val="36"/>
      <w:lang w:val="en-GB" w:eastAsia="en-US"/>
    </w:rPr>
  </w:style>
  <w:style w:type="character" w:customStyle="1" w:styleId="Heading9Char">
    <w:name w:val="Heading 9 Char"/>
    <w:link w:val="Heading9"/>
    <w:rsid w:val="002B6E15"/>
    <w:rPr>
      <w:rFonts w:ascii="Arial" w:hAnsi="Arial"/>
      <w:sz w:val="36"/>
      <w:lang w:val="en-GB" w:eastAsia="en-US"/>
    </w:rPr>
  </w:style>
  <w:style w:type="character" w:customStyle="1" w:styleId="TFChar">
    <w:name w:val="TF Char"/>
    <w:link w:val="TF"/>
    <w:rsid w:val="002B6E15"/>
    <w:rPr>
      <w:rFonts w:ascii="Arial" w:hAnsi="Arial"/>
      <w:b/>
      <w:lang w:val="en-GB" w:eastAsia="en-US"/>
    </w:rPr>
  </w:style>
  <w:style w:type="character" w:customStyle="1" w:styleId="DocumentMapChar">
    <w:name w:val="Document Map Char"/>
    <w:basedOn w:val="DefaultParagraphFont"/>
    <w:link w:val="DocumentMap"/>
    <w:semiHidden/>
    <w:rsid w:val="002B6E15"/>
    <w:rPr>
      <w:rFonts w:ascii="Tahoma" w:hAnsi="Tahoma" w:cs="Tahoma"/>
      <w:shd w:val="clear" w:color="auto" w:fill="000080"/>
      <w:lang w:val="en-GB" w:eastAsia="en-US"/>
    </w:rPr>
  </w:style>
  <w:style w:type="character" w:styleId="PageNumber">
    <w:name w:val="page number"/>
    <w:basedOn w:val="DefaultParagraphFont"/>
    <w:uiPriority w:val="99"/>
    <w:rsid w:val="002B6E15"/>
  </w:style>
  <w:style w:type="character" w:styleId="Strong">
    <w:name w:val="Strong"/>
    <w:qFormat/>
    <w:rsid w:val="002B6E15"/>
    <w:rPr>
      <w:b/>
      <w:bC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2B6E15"/>
    <w:rPr>
      <w:rFonts w:ascii="Arial" w:hAnsi="Arial"/>
      <w:b/>
      <w:noProof/>
      <w:sz w:val="18"/>
      <w:lang w:val="en-GB" w:eastAsia="en-US"/>
    </w:rPr>
  </w:style>
  <w:style w:type="character" w:customStyle="1" w:styleId="FooterChar">
    <w:name w:val="Footer Char"/>
    <w:link w:val="Footer"/>
    <w:locked/>
    <w:rsid w:val="002B6E15"/>
    <w:rPr>
      <w:rFonts w:ascii="Arial" w:hAnsi="Arial"/>
      <w:b/>
      <w:i/>
      <w:noProof/>
      <w:sz w:val="18"/>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2B6E15"/>
    <w:rPr>
      <w:rFonts w:ascii="Times New Roman" w:hAnsi="Times New Roman"/>
      <w:sz w:val="16"/>
      <w:lang w:val="en-GB" w:eastAsia="en-US"/>
    </w:rPr>
  </w:style>
  <w:style w:type="character" w:customStyle="1" w:styleId="BalloonTextChar">
    <w:name w:val="Balloon Text Char"/>
    <w:link w:val="BalloonText"/>
    <w:uiPriority w:val="99"/>
    <w:semiHidden/>
    <w:rsid w:val="002B6E15"/>
    <w:rPr>
      <w:rFonts w:ascii="Tahoma" w:hAnsi="Tahoma" w:cs="Tahoma"/>
      <w:sz w:val="16"/>
      <w:szCs w:val="16"/>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2B6E15"/>
    <w:rPr>
      <w:rFonts w:ascii="Arial" w:hAnsi="Arial"/>
      <w:sz w:val="24"/>
      <w:lang w:val="en-GB" w:eastAsia="ko-KR" w:bidi="ar-SA"/>
    </w:rPr>
  </w:style>
  <w:style w:type="character" w:customStyle="1" w:styleId="TAL0">
    <w:name w:val="TAL (文字)"/>
    <w:rsid w:val="002B6E15"/>
    <w:rPr>
      <w:rFonts w:ascii="Arial" w:hAnsi="Arial"/>
      <w:sz w:val="18"/>
      <w:lang w:val="en-GB" w:eastAsia="ko-KR" w:bidi="ar-SA"/>
    </w:rPr>
  </w:style>
  <w:style w:type="character" w:customStyle="1" w:styleId="TALChar">
    <w:name w:val="TAL Char"/>
    <w:rsid w:val="002B6E15"/>
    <w:rPr>
      <w:rFonts w:ascii="Arial" w:hAnsi="Arial"/>
      <w:sz w:val="18"/>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2B6E15"/>
    <w:rPr>
      <w:rFonts w:ascii="Arial" w:hAnsi="Arial"/>
      <w:sz w:val="28"/>
      <w:lang w:val="en-GB" w:eastAsia="ko-KR" w:bidi="ar-SA"/>
    </w:rPr>
  </w:style>
  <w:style w:type="character" w:customStyle="1" w:styleId="CharChar3">
    <w:name w:val="Char Char3"/>
    <w:semiHidden/>
    <w:rsid w:val="002B6E15"/>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rsid w:val="002B6E15"/>
    <w:rPr>
      <w:lang w:val="en-GB" w:eastAsia="en-US" w:bidi="ar-SA"/>
    </w:rPr>
  </w:style>
  <w:style w:type="character" w:customStyle="1" w:styleId="msoins0">
    <w:name w:val="msoins0"/>
    <w:rsid w:val="002B6E15"/>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B6E15"/>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B6E15"/>
    <w:rPr>
      <w:rFonts w:ascii="Arial" w:hAnsi="Arial"/>
      <w:sz w:val="24"/>
      <w:lang w:val="en-GB" w:eastAsia="en-US" w:bidi="ar-SA"/>
    </w:rPr>
  </w:style>
  <w:style w:type="character" w:customStyle="1" w:styleId="CRCoverPageChar">
    <w:name w:val="CR Cover Page Char"/>
    <w:link w:val="CRCoverPage"/>
    <w:rsid w:val="002B6E15"/>
    <w:rPr>
      <w:rFonts w:ascii="Arial" w:hAnsi="Arial"/>
      <w:lang w:val="en-GB" w:eastAsia="en-US"/>
    </w:rPr>
  </w:style>
  <w:style w:type="paragraph" w:customStyle="1" w:styleId="no0">
    <w:name w:val="no"/>
    <w:basedOn w:val="Normal"/>
    <w:rsid w:val="002B6E15"/>
    <w:pPr>
      <w:overflowPunct w:val="0"/>
      <w:autoSpaceDE w:val="0"/>
      <w:autoSpaceDN w:val="0"/>
      <w:adjustRightInd w:val="0"/>
      <w:ind w:left="1135" w:hanging="851"/>
      <w:textAlignment w:val="baseline"/>
    </w:pPr>
    <w:rPr>
      <w:rFonts w:eastAsia="Calibri"/>
      <w:lang w:val="it-IT" w:eastAsia="it-IT"/>
    </w:rPr>
  </w:style>
  <w:style w:type="paragraph" w:customStyle="1" w:styleId="Reference">
    <w:name w:val="Reference"/>
    <w:basedOn w:val="Normal"/>
    <w:rsid w:val="002B6E15"/>
    <w:pPr>
      <w:numPr>
        <w:numId w:val="1"/>
      </w:numPr>
      <w:overflowPunct w:val="0"/>
      <w:autoSpaceDE w:val="0"/>
      <w:autoSpaceDN w:val="0"/>
      <w:adjustRightInd w:val="0"/>
      <w:ind w:right="-99"/>
      <w:textAlignment w:val="baseline"/>
    </w:pPr>
    <w:rPr>
      <w:rFonts w:eastAsia="MS Mincho"/>
      <w:sz w:val="22"/>
      <w:lang w:eastAsia="ko-KR"/>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2B6E15"/>
    <w:rPr>
      <w:sz w:val="24"/>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2B6E15"/>
    <w:pPr>
      <w:overflowPunct w:val="0"/>
      <w:autoSpaceDE w:val="0"/>
      <w:autoSpaceDN w:val="0"/>
      <w:adjustRightInd w:val="0"/>
      <w:spacing w:after="120"/>
      <w:textAlignment w:val="baseline"/>
    </w:pPr>
    <w:rPr>
      <w:rFonts w:eastAsia="MS Mincho"/>
      <w:lang w:eastAsia="en-GB"/>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2B6E15"/>
    <w:rPr>
      <w:rFonts w:ascii="Times New Roman" w:eastAsia="MS Mincho" w:hAnsi="Times New Roman"/>
      <w:lang w:val="en-GB" w:eastAsia="en-GB"/>
    </w:rPr>
  </w:style>
  <w:style w:type="character" w:customStyle="1" w:styleId="CommentTextChar">
    <w:name w:val="Comment Text Char"/>
    <w:link w:val="CommentText"/>
    <w:rsid w:val="002B6E15"/>
    <w:rPr>
      <w:rFonts w:ascii="Times New Roman" w:hAnsi="Times New Roman"/>
      <w:lang w:val="en-GB" w:eastAsia="en-US"/>
    </w:rPr>
  </w:style>
  <w:style w:type="character" w:customStyle="1" w:styleId="CommentSubjectChar">
    <w:name w:val="Comment Subject Char"/>
    <w:link w:val="CommentSubject"/>
    <w:rsid w:val="002B6E15"/>
    <w:rPr>
      <w:rFonts w:ascii="Times New Roman" w:hAnsi="Times New Roman"/>
      <w:b/>
      <w:bCs/>
      <w:lang w:val="en-GB" w:eastAsia="en-US"/>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link w:val="NormalIndentChar"/>
    <w:autoRedefine/>
    <w:rsid w:val="002B6E15"/>
    <w:pPr>
      <w:widowControl w:val="0"/>
      <w:overflowPunct w:val="0"/>
      <w:autoSpaceDE w:val="0"/>
      <w:autoSpaceDN w:val="0"/>
      <w:adjustRightInd w:val="0"/>
      <w:spacing w:after="0"/>
      <w:ind w:left="420"/>
      <w:jc w:val="both"/>
      <w:textAlignment w:val="baseline"/>
    </w:pPr>
    <w:rPr>
      <w:rFonts w:ascii="Arial" w:eastAsia="Arial Unicode MS" w:hAnsi="Arial" w:cs="Arial"/>
      <w:bCs/>
      <w:kern w:val="2"/>
      <w:sz w:val="21"/>
      <w:szCs w:val="21"/>
      <w:lang w:val="en-US" w:eastAsia="zh-CN" w:bidi="bn-IN"/>
    </w:r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basedOn w:val="DefaultParagraphFont"/>
    <w:link w:val="NormalIndent"/>
    <w:locked/>
    <w:rsid w:val="002B6E15"/>
    <w:rPr>
      <w:rFonts w:ascii="Arial" w:eastAsia="Arial Unicode MS" w:hAnsi="Arial" w:cs="Arial"/>
      <w:bCs/>
      <w:kern w:val="2"/>
      <w:sz w:val="21"/>
      <w:szCs w:val="21"/>
      <w:lang w:val="en-US" w:eastAsia="zh-CN" w:bidi="bn-IN"/>
    </w:rPr>
  </w:style>
  <w:style w:type="paragraph" w:styleId="Caption">
    <w:name w:val="caption"/>
    <w:basedOn w:val="Normal"/>
    <w:next w:val="Normal"/>
    <w:link w:val="CaptionChar"/>
    <w:unhideWhenUsed/>
    <w:qFormat/>
    <w:rsid w:val="002B6E15"/>
    <w:pPr>
      <w:overflowPunct w:val="0"/>
      <w:autoSpaceDE w:val="0"/>
      <w:autoSpaceDN w:val="0"/>
      <w:adjustRightInd w:val="0"/>
      <w:textAlignment w:val="baseline"/>
    </w:pPr>
    <w:rPr>
      <w:rFonts w:eastAsia="Malgun Gothic"/>
      <w:b/>
      <w:bCs/>
      <w:lang w:val="x-none" w:eastAsia="x-none"/>
    </w:rPr>
  </w:style>
  <w:style w:type="paragraph" w:customStyle="1" w:styleId="2">
    <w:name w:val="(文字) (文字)2"/>
    <w:semiHidden/>
    <w:rsid w:val="002B6E1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uiPriority w:val="99"/>
    <w:semiHidden/>
    <w:rsid w:val="002B6E15"/>
    <w:rPr>
      <w:rFonts w:ascii="Times New Roman" w:eastAsia="SimSun" w:hAnsi="Times New Roman"/>
      <w:lang w:val="en-GB" w:eastAsia="en-US"/>
    </w:rPr>
  </w:style>
  <w:style w:type="paragraph" w:customStyle="1" w:styleId="a">
    <w:name w:val="参考资料列表"/>
    <w:basedOn w:val="List"/>
    <w:link w:val="Char"/>
    <w:rsid w:val="002B6E15"/>
    <w:pPr>
      <w:overflowPunct w:val="0"/>
      <w:autoSpaceDE w:val="0"/>
      <w:autoSpaceDN w:val="0"/>
      <w:adjustRightInd w:val="0"/>
      <w:spacing w:before="80" w:after="80"/>
      <w:ind w:left="680" w:hanging="567"/>
      <w:jc w:val="both"/>
      <w:textAlignment w:val="baseline"/>
    </w:pPr>
    <w:rPr>
      <w:rFonts w:eastAsia="SimSun"/>
      <w:sz w:val="21"/>
      <w:szCs w:val="22"/>
      <w:lang w:val="x-none" w:eastAsia="x-none"/>
    </w:rPr>
  </w:style>
  <w:style w:type="character" w:customStyle="1" w:styleId="Char">
    <w:name w:val="参考资料列表 Char"/>
    <w:link w:val="a"/>
    <w:rsid w:val="002B6E15"/>
    <w:rPr>
      <w:rFonts w:ascii="Times New Roman" w:eastAsia="SimSun" w:hAnsi="Times New Roman"/>
      <w:sz w:val="21"/>
      <w:szCs w:val="22"/>
      <w:lang w:val="x-none" w:eastAsia="x-none"/>
    </w:rPr>
  </w:style>
  <w:style w:type="paragraph" w:styleId="IndexHeading">
    <w:name w:val="index heading"/>
    <w:basedOn w:val="Normal"/>
    <w:next w:val="Normal"/>
    <w:rsid w:val="002B6E15"/>
    <w:pPr>
      <w:pBdr>
        <w:top w:val="single" w:sz="12" w:space="0" w:color="auto"/>
      </w:pBdr>
      <w:overflowPunct w:val="0"/>
      <w:autoSpaceDE w:val="0"/>
      <w:autoSpaceDN w:val="0"/>
      <w:adjustRightInd w:val="0"/>
      <w:spacing w:before="360" w:after="240"/>
      <w:jc w:val="both"/>
      <w:textAlignment w:val="baseline"/>
    </w:pPr>
    <w:rPr>
      <w:rFonts w:eastAsia="SimSun"/>
      <w:b/>
      <w:i/>
      <w:sz w:val="26"/>
      <w:szCs w:val="22"/>
      <w:lang w:eastAsia="zh-CN"/>
    </w:rPr>
  </w:style>
  <w:style w:type="paragraph" w:customStyle="1" w:styleId="FigureTitle">
    <w:name w:val="Figure_Title"/>
    <w:basedOn w:val="Normal"/>
    <w:next w:val="Normal"/>
    <w:rsid w:val="002B6E15"/>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SimSun"/>
      <w:b/>
      <w:sz w:val="24"/>
      <w:szCs w:val="22"/>
      <w:lang w:eastAsia="zh-CN"/>
    </w:rPr>
  </w:style>
  <w:style w:type="paragraph" w:styleId="PlainText">
    <w:name w:val="Plain Text"/>
    <w:basedOn w:val="Normal"/>
    <w:link w:val="PlainTextChar"/>
    <w:rsid w:val="002B6E15"/>
    <w:pPr>
      <w:overflowPunct w:val="0"/>
      <w:autoSpaceDE w:val="0"/>
      <w:autoSpaceDN w:val="0"/>
      <w:adjustRightInd w:val="0"/>
      <w:spacing w:before="80" w:after="80"/>
      <w:jc w:val="both"/>
      <w:textAlignment w:val="baseline"/>
    </w:pPr>
    <w:rPr>
      <w:rFonts w:ascii="Courier New" w:eastAsia="SimSun" w:hAnsi="Courier New"/>
      <w:sz w:val="21"/>
      <w:szCs w:val="22"/>
      <w:lang w:val="nb-NO" w:eastAsia="x-none"/>
    </w:rPr>
  </w:style>
  <w:style w:type="character" w:customStyle="1" w:styleId="PlainTextChar">
    <w:name w:val="Plain Text Char"/>
    <w:basedOn w:val="DefaultParagraphFont"/>
    <w:link w:val="PlainText"/>
    <w:rsid w:val="002B6E15"/>
    <w:rPr>
      <w:rFonts w:ascii="Courier New" w:eastAsia="SimSun" w:hAnsi="Courier New"/>
      <w:sz w:val="21"/>
      <w:szCs w:val="22"/>
      <w:lang w:val="nb-NO" w:eastAsia="x-none"/>
    </w:rPr>
  </w:style>
  <w:style w:type="paragraph" w:customStyle="1" w:styleId="TableText">
    <w:name w:val="TableText"/>
    <w:basedOn w:val="Normal"/>
    <w:rsid w:val="002B6E15"/>
    <w:pPr>
      <w:keepNext/>
      <w:keepLines/>
      <w:overflowPunct w:val="0"/>
      <w:autoSpaceDE w:val="0"/>
      <w:autoSpaceDN w:val="0"/>
      <w:adjustRightInd w:val="0"/>
      <w:spacing w:before="80" w:after="80"/>
      <w:jc w:val="center"/>
      <w:textAlignment w:val="baseline"/>
    </w:pPr>
    <w:rPr>
      <w:rFonts w:eastAsia="SimSun"/>
      <w:snapToGrid w:val="0"/>
      <w:kern w:val="2"/>
      <w:sz w:val="18"/>
      <w:szCs w:val="22"/>
    </w:rPr>
  </w:style>
  <w:style w:type="paragraph" w:customStyle="1" w:styleId="Copyright">
    <w:name w:val="Copyright"/>
    <w:basedOn w:val="Normal"/>
    <w:rsid w:val="002B6E15"/>
    <w:pPr>
      <w:overflowPunct w:val="0"/>
      <w:autoSpaceDE w:val="0"/>
      <w:autoSpaceDN w:val="0"/>
      <w:adjustRightInd w:val="0"/>
      <w:spacing w:before="80" w:after="0"/>
      <w:jc w:val="center"/>
      <w:textAlignment w:val="baseline"/>
    </w:pPr>
    <w:rPr>
      <w:rFonts w:ascii="Arial" w:eastAsia="SimSun" w:hAnsi="Arial"/>
      <w:b/>
      <w:sz w:val="16"/>
      <w:szCs w:val="22"/>
      <w:lang w:eastAsia="ko-KR"/>
    </w:rPr>
  </w:style>
  <w:style w:type="paragraph" w:styleId="NormalWeb">
    <w:name w:val="Normal (Web)"/>
    <w:basedOn w:val="Normal"/>
    <w:uiPriority w:val="99"/>
    <w:rsid w:val="002B6E15"/>
    <w:pPr>
      <w:spacing w:before="100" w:beforeAutospacing="1" w:after="100" w:afterAutospacing="1"/>
      <w:jc w:val="both"/>
    </w:pPr>
    <w:rPr>
      <w:rFonts w:eastAsia="Arial Unicode MS"/>
      <w:sz w:val="24"/>
      <w:szCs w:val="24"/>
      <w:lang w:eastAsia="zh-CN"/>
    </w:rPr>
  </w:style>
  <w:style w:type="paragraph" w:customStyle="1" w:styleId="CarCar">
    <w:name w:val="Car Car"/>
    <w:semiHidden/>
    <w:rsid w:val="002B6E1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styleId="TableGrid">
    <w:name w:val="Table Grid"/>
    <w:basedOn w:val="TableNormal"/>
    <w:rsid w:val="002B6E15"/>
    <w:pPr>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0">
    <w:name w:val="文稿抬头"/>
    <w:rsid w:val="002B6E15"/>
    <w:rPr>
      <w:rFonts w:eastAsia="MS Mincho"/>
      <w:b/>
      <w:bCs/>
      <w:sz w:val="24"/>
    </w:rPr>
  </w:style>
  <w:style w:type="paragraph" w:customStyle="1" w:styleId="4">
    <w:name w:val="(文字) (文字)4"/>
    <w:semiHidden/>
    <w:rsid w:val="002B6E1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n">
    <w:name w:val="Revisión"/>
    <w:hidden/>
    <w:uiPriority w:val="99"/>
    <w:semiHidden/>
    <w:rsid w:val="002B6E15"/>
    <w:pPr>
      <w:spacing w:before="180" w:after="180"/>
      <w:ind w:left="1134" w:hanging="1134"/>
      <w:jc w:val="both"/>
    </w:pPr>
    <w:rPr>
      <w:rFonts w:ascii="Times New Roman" w:eastAsia="SimSun" w:hAnsi="Times New Roman"/>
      <w:lang w:val="en-GB" w:eastAsia="en-US"/>
    </w:rPr>
  </w:style>
  <w:style w:type="paragraph" w:styleId="ListParagraph">
    <w:name w:val="List Paragraph"/>
    <w:basedOn w:val="Normal"/>
    <w:uiPriority w:val="34"/>
    <w:qFormat/>
    <w:rsid w:val="002B6E15"/>
    <w:pPr>
      <w:widowControl w:val="0"/>
      <w:spacing w:before="80" w:after="0" w:line="360" w:lineRule="auto"/>
      <w:ind w:firstLineChars="200" w:firstLine="420"/>
      <w:jc w:val="both"/>
    </w:pPr>
    <w:rPr>
      <w:rFonts w:eastAsia="SimSun"/>
      <w:kern w:val="2"/>
      <w:sz w:val="21"/>
      <w:szCs w:val="24"/>
      <w:lang w:val="en-US" w:eastAsia="zh-CN"/>
    </w:rPr>
  </w:style>
  <w:style w:type="paragraph" w:customStyle="1" w:styleId="a1">
    <w:name w:val="文稿标题"/>
    <w:basedOn w:val="Normal"/>
    <w:rsid w:val="002B6E15"/>
    <w:pPr>
      <w:overflowPunct w:val="0"/>
      <w:autoSpaceDE w:val="0"/>
      <w:autoSpaceDN w:val="0"/>
      <w:adjustRightInd w:val="0"/>
      <w:spacing w:before="80" w:after="80"/>
      <w:ind w:left="1979" w:hanging="1979"/>
      <w:jc w:val="both"/>
      <w:textAlignment w:val="baseline"/>
    </w:pPr>
    <w:rPr>
      <w:rFonts w:eastAsia="SimSun" w:cs="SimSun"/>
      <w:b/>
      <w:sz w:val="24"/>
      <w:lang w:eastAsia="zh-CN"/>
    </w:rPr>
  </w:style>
  <w:style w:type="paragraph" w:customStyle="1" w:styleId="a2">
    <w:name w:val="标题线"/>
    <w:basedOn w:val="Normal"/>
    <w:rsid w:val="002B6E15"/>
    <w:pPr>
      <w:pBdr>
        <w:bottom w:val="single" w:sz="12" w:space="1" w:color="auto"/>
      </w:pBdr>
      <w:overflowPunct w:val="0"/>
      <w:autoSpaceDE w:val="0"/>
      <w:autoSpaceDN w:val="0"/>
      <w:adjustRightInd w:val="0"/>
      <w:spacing w:before="80" w:after="80"/>
      <w:jc w:val="both"/>
      <w:textAlignment w:val="baseline"/>
    </w:pPr>
    <w:rPr>
      <w:rFonts w:ascii="Arial" w:eastAsia="SimSun" w:hAnsi="Arial" w:cs="SimSun"/>
      <w:sz w:val="21"/>
      <w:lang w:eastAsia="zh-CN"/>
    </w:rPr>
  </w:style>
  <w:style w:type="character" w:customStyle="1" w:styleId="B3Char">
    <w:name w:val="B3 Char"/>
    <w:link w:val="B3"/>
    <w:rsid w:val="002B6E15"/>
    <w:rPr>
      <w:rFonts w:ascii="Times New Roman" w:hAnsi="Times New Roman"/>
      <w:lang w:val="en-GB" w:eastAsia="en-US"/>
    </w:rPr>
  </w:style>
  <w:style w:type="character" w:customStyle="1" w:styleId="CaptionChar">
    <w:name w:val="Caption Char"/>
    <w:link w:val="Caption"/>
    <w:rsid w:val="002B6E15"/>
    <w:rPr>
      <w:rFonts w:ascii="Times New Roman" w:eastAsia="Malgun Gothic" w:hAnsi="Times New Roman"/>
      <w:b/>
      <w:bCs/>
      <w:lang w:val="x-none" w:eastAsia="x-none"/>
    </w:rPr>
  </w:style>
  <w:style w:type="character" w:customStyle="1" w:styleId="B3Char2">
    <w:name w:val="B3 Char2"/>
    <w:rsid w:val="002B6E15"/>
    <w:rPr>
      <w:lang w:val="en-GB" w:eastAsia="en-GB" w:bidi="ar-SA"/>
    </w:rPr>
  </w:style>
  <w:style w:type="paragraph" w:customStyle="1" w:styleId="Doc-text2">
    <w:name w:val="Doc-text2"/>
    <w:basedOn w:val="Normal"/>
    <w:link w:val="Doc-text2Char"/>
    <w:qFormat/>
    <w:rsid w:val="002B6E15"/>
    <w:pPr>
      <w:tabs>
        <w:tab w:val="left" w:pos="1622"/>
      </w:tabs>
      <w:spacing w:after="0"/>
      <w:ind w:left="1622" w:hanging="363"/>
    </w:pPr>
    <w:rPr>
      <w:rFonts w:ascii="Arial" w:eastAsia="MS Mincho" w:hAnsi="Arial"/>
      <w:szCs w:val="24"/>
      <w:lang w:val="x-none" w:eastAsia="en-GB"/>
    </w:rPr>
  </w:style>
  <w:style w:type="character" w:customStyle="1" w:styleId="Doc-text2Char">
    <w:name w:val="Doc-text2 Char"/>
    <w:link w:val="Doc-text2"/>
    <w:rsid w:val="002B6E15"/>
    <w:rPr>
      <w:rFonts w:ascii="Arial" w:eastAsia="MS Mincho" w:hAnsi="Arial"/>
      <w:szCs w:val="24"/>
      <w:lang w:val="x-none" w:eastAsia="en-GB"/>
    </w:rPr>
  </w:style>
  <w:style w:type="paragraph" w:customStyle="1" w:styleId="Doc-titleJK">
    <w:name w:val="Doc-title_JK"/>
    <w:basedOn w:val="Normal"/>
    <w:next w:val="Doc-text2JK"/>
    <w:link w:val="Doc-titleJKChar"/>
    <w:rsid w:val="002B6E15"/>
    <w:pPr>
      <w:spacing w:after="0"/>
      <w:ind w:left="1260" w:hanging="1260"/>
    </w:pPr>
    <w:rPr>
      <w:rFonts w:eastAsia="MS Mincho"/>
      <w:color w:val="0000FF"/>
      <w:szCs w:val="24"/>
      <w:lang w:val="x-none" w:eastAsia="en-GB"/>
    </w:rPr>
  </w:style>
  <w:style w:type="paragraph" w:customStyle="1" w:styleId="Doc-text2JK">
    <w:name w:val="Doc-text2_JK"/>
    <w:basedOn w:val="Normal"/>
    <w:link w:val="Doc-text2JKChar"/>
    <w:rsid w:val="002B6E15"/>
    <w:pPr>
      <w:tabs>
        <w:tab w:val="left" w:pos="1622"/>
      </w:tabs>
      <w:spacing w:after="0"/>
      <w:ind w:left="1622" w:hanging="363"/>
    </w:pPr>
    <w:rPr>
      <w:rFonts w:eastAsia="MS Mincho"/>
      <w:szCs w:val="24"/>
      <w:lang w:val="x-none" w:eastAsia="en-GB"/>
    </w:rPr>
  </w:style>
  <w:style w:type="character" w:customStyle="1" w:styleId="Doc-text2JKChar">
    <w:name w:val="Doc-text2_JK Char"/>
    <w:link w:val="Doc-text2JK"/>
    <w:rsid w:val="002B6E15"/>
    <w:rPr>
      <w:rFonts w:ascii="Times New Roman" w:eastAsia="MS Mincho" w:hAnsi="Times New Roman"/>
      <w:szCs w:val="24"/>
      <w:lang w:val="x-none" w:eastAsia="en-GB"/>
    </w:rPr>
  </w:style>
  <w:style w:type="character" w:customStyle="1" w:styleId="Doc-titleJKChar">
    <w:name w:val="Doc-title_JK Char"/>
    <w:link w:val="Doc-titleJK"/>
    <w:rsid w:val="002B6E15"/>
    <w:rPr>
      <w:rFonts w:ascii="Times New Roman" w:eastAsia="MS Mincho" w:hAnsi="Times New Roman"/>
      <w:color w:val="0000FF"/>
      <w:szCs w:val="24"/>
      <w:lang w:val="x-none" w:eastAsia="en-GB"/>
    </w:rPr>
  </w:style>
  <w:style w:type="paragraph" w:customStyle="1" w:styleId="1">
    <w:name w:val="样式 标题 1 + 小三"/>
    <w:basedOn w:val="Heading1"/>
    <w:rsid w:val="002B6E15"/>
    <w:pPr>
      <w:numPr>
        <w:numId w:val="2"/>
      </w:numPr>
      <w:pBdr>
        <w:top w:val="none" w:sz="0" w:space="0" w:color="auto"/>
      </w:pBdr>
      <w:tabs>
        <w:tab w:val="left" w:pos="600"/>
      </w:tabs>
      <w:overflowPunct w:val="0"/>
      <w:autoSpaceDE w:val="0"/>
      <w:autoSpaceDN w:val="0"/>
      <w:adjustRightInd w:val="0"/>
      <w:spacing w:before="120" w:after="120"/>
      <w:jc w:val="both"/>
      <w:textAlignment w:val="baseline"/>
    </w:pPr>
    <w:rPr>
      <w:rFonts w:eastAsia="SimSun"/>
      <w:sz w:val="30"/>
      <w:szCs w:val="30"/>
    </w:rPr>
  </w:style>
  <w:style w:type="paragraph" w:customStyle="1" w:styleId="CarCar0">
    <w:name w:val="Car Car"/>
    <w:semiHidden/>
    <w:rsid w:val="002B6E1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2B6E1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link w:val="EditorsNote"/>
    <w:rsid w:val="002B6E15"/>
    <w:rPr>
      <w:rFonts w:ascii="Times New Roman" w:hAnsi="Times New Roman"/>
      <w:color w:val="FF0000"/>
      <w:lang w:val="en-GB" w:eastAsia="en-US"/>
    </w:rPr>
  </w:style>
  <w:style w:type="character" w:customStyle="1" w:styleId="B1Char1">
    <w:name w:val="B1 Char1"/>
    <w:rsid w:val="002B6E15"/>
    <w:rPr>
      <w:rFonts w:ascii="Times New Roman" w:hAnsi="Times New Roman"/>
      <w:lang w:val="en-GB" w:eastAsia="en-US"/>
    </w:rPr>
  </w:style>
  <w:style w:type="character" w:customStyle="1" w:styleId="PLChar">
    <w:name w:val="PL Char"/>
    <w:link w:val="PL"/>
    <w:rsid w:val="002B6E15"/>
    <w:rPr>
      <w:rFonts w:ascii="Courier New" w:hAnsi="Courier New"/>
      <w:noProof/>
      <w:sz w:val="16"/>
      <w:lang w:val="en-GB" w:eastAsia="en-US"/>
    </w:rPr>
  </w:style>
  <w:style w:type="paragraph" w:customStyle="1" w:styleId="IvDbodytext">
    <w:name w:val="IvD bodytext"/>
    <w:basedOn w:val="BodyText"/>
    <w:link w:val="IvDbodytextChar"/>
    <w:qFormat/>
    <w:rsid w:val="002B6E15"/>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eastAsia="en-US"/>
    </w:rPr>
  </w:style>
  <w:style w:type="character" w:customStyle="1" w:styleId="IvDbodytextChar">
    <w:name w:val="IvD bodytext Char"/>
    <w:link w:val="IvDbodytext"/>
    <w:rsid w:val="002B6E15"/>
    <w:rPr>
      <w:rFonts w:ascii="Arial" w:eastAsia="Malgun Gothic" w:hAnsi="Arial"/>
      <w:spacing w:val="2"/>
      <w:lang w:val="en-US" w:eastAsia="en-US"/>
    </w:rPr>
  </w:style>
  <w:style w:type="character" w:customStyle="1" w:styleId="CharChar30">
    <w:name w:val="Char Char3"/>
    <w:semiHidden/>
    <w:rsid w:val="001D5BE5"/>
    <w:rPr>
      <w:rFonts w:ascii="Arial" w:hAnsi="Arial"/>
      <w:sz w:val="28"/>
      <w:lang w:val="en-GB" w:eastAsia="ko-KR"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oleObject" Target="embeddings/oleObject2.bin"/><Relationship Id="rId26" Type="http://schemas.openxmlformats.org/officeDocument/2006/relationships/oleObject" Target="embeddings/oleObject8.bin"/><Relationship Id="rId39" Type="http://schemas.openxmlformats.org/officeDocument/2006/relationships/oleObject" Target="embeddings/oleObject21.bin"/><Relationship Id="rId21" Type="http://schemas.openxmlformats.org/officeDocument/2006/relationships/oleObject" Target="embeddings/oleObject4.bin"/><Relationship Id="rId34" Type="http://schemas.openxmlformats.org/officeDocument/2006/relationships/oleObject" Target="embeddings/oleObject16.bin"/><Relationship Id="rId42" Type="http://schemas.openxmlformats.org/officeDocument/2006/relationships/oleObject" Target="embeddings/oleObject23.bin"/><Relationship Id="rId47" Type="http://schemas.openxmlformats.org/officeDocument/2006/relationships/image" Target="media/image10.emf"/><Relationship Id="rId50" Type="http://schemas.openxmlformats.org/officeDocument/2006/relationships/oleObject" Target="embeddings/oleObject29.bin"/><Relationship Id="rId55" Type="http://schemas.openxmlformats.org/officeDocument/2006/relationships/oleObject" Target="embeddings/oleObject33.bin"/><Relationship Id="rId63" Type="http://schemas.openxmlformats.org/officeDocument/2006/relationships/oleObject" Target="embeddings/oleObject40.bin"/><Relationship Id="rId68" Type="http://schemas.openxmlformats.org/officeDocument/2006/relationships/oleObject" Target="embeddings/oleObject45.bin"/><Relationship Id="rId76" Type="http://schemas.openxmlformats.org/officeDocument/2006/relationships/oleObject" Target="embeddings/oleObject53.bin"/><Relationship Id="rId84" Type="http://schemas.microsoft.com/office/2011/relationships/people" Target="people.xml"/><Relationship Id="rId7" Type="http://schemas.openxmlformats.org/officeDocument/2006/relationships/endnotes" Target="endnotes.xml"/><Relationship Id="rId71" Type="http://schemas.openxmlformats.org/officeDocument/2006/relationships/oleObject" Target="embeddings/oleObject48.bin"/><Relationship Id="rId2" Type="http://schemas.openxmlformats.org/officeDocument/2006/relationships/numbering" Target="numbering.xml"/><Relationship Id="rId16" Type="http://schemas.openxmlformats.org/officeDocument/2006/relationships/oleObject" Target="embeddings/oleObject1.bin"/><Relationship Id="rId29" Type="http://schemas.openxmlformats.org/officeDocument/2006/relationships/oleObject" Target="embeddings/oleObject11.bin"/><Relationship Id="rId11" Type="http://schemas.openxmlformats.org/officeDocument/2006/relationships/header" Target="header1.xml"/><Relationship Id="rId24" Type="http://schemas.openxmlformats.org/officeDocument/2006/relationships/oleObject" Target="embeddings/oleObject6.bin"/><Relationship Id="rId32" Type="http://schemas.openxmlformats.org/officeDocument/2006/relationships/oleObject" Target="embeddings/oleObject14.bin"/><Relationship Id="rId37" Type="http://schemas.openxmlformats.org/officeDocument/2006/relationships/oleObject" Target="embeddings/oleObject19.bin"/><Relationship Id="rId40" Type="http://schemas.openxmlformats.org/officeDocument/2006/relationships/oleObject" Target="embeddings/oleObject22.bin"/><Relationship Id="rId45" Type="http://schemas.openxmlformats.org/officeDocument/2006/relationships/oleObject" Target="embeddings/oleObject25.bin"/><Relationship Id="rId53" Type="http://schemas.openxmlformats.org/officeDocument/2006/relationships/oleObject" Target="embeddings/oleObject31.bin"/><Relationship Id="rId58" Type="http://schemas.openxmlformats.org/officeDocument/2006/relationships/image" Target="media/image12.emf"/><Relationship Id="rId66" Type="http://schemas.openxmlformats.org/officeDocument/2006/relationships/oleObject" Target="embeddings/oleObject43.bin"/><Relationship Id="rId74" Type="http://schemas.openxmlformats.org/officeDocument/2006/relationships/oleObject" Target="embeddings/oleObject51.bin"/><Relationship Id="rId79" Type="http://schemas.openxmlformats.org/officeDocument/2006/relationships/oleObject" Target="embeddings/oleObject56.bin"/><Relationship Id="rId5" Type="http://schemas.openxmlformats.org/officeDocument/2006/relationships/webSettings" Target="webSettings.xml"/><Relationship Id="rId61" Type="http://schemas.openxmlformats.org/officeDocument/2006/relationships/oleObject" Target="embeddings/oleObject38.bin"/><Relationship Id="rId82" Type="http://schemas.openxmlformats.org/officeDocument/2006/relationships/header" Target="header4.xml"/><Relationship Id="rId19" Type="http://schemas.openxmlformats.org/officeDocument/2006/relationships/image" Target="media/image6.wmf"/><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3.wmf"/><Relationship Id="rId22" Type="http://schemas.openxmlformats.org/officeDocument/2006/relationships/oleObject" Target="embeddings/oleObject5.bin"/><Relationship Id="rId27" Type="http://schemas.openxmlformats.org/officeDocument/2006/relationships/oleObject" Target="embeddings/oleObject9.bin"/><Relationship Id="rId30" Type="http://schemas.openxmlformats.org/officeDocument/2006/relationships/oleObject" Target="embeddings/oleObject12.bin"/><Relationship Id="rId35" Type="http://schemas.openxmlformats.org/officeDocument/2006/relationships/oleObject" Target="embeddings/oleObject17.bin"/><Relationship Id="rId43" Type="http://schemas.openxmlformats.org/officeDocument/2006/relationships/oleObject" Target="embeddings/oleObject24.bin"/><Relationship Id="rId48" Type="http://schemas.openxmlformats.org/officeDocument/2006/relationships/oleObject" Target="embeddings/oleObject27.bin"/><Relationship Id="rId56" Type="http://schemas.openxmlformats.org/officeDocument/2006/relationships/oleObject" Target="embeddings/oleObject34.bin"/><Relationship Id="rId64" Type="http://schemas.openxmlformats.org/officeDocument/2006/relationships/oleObject" Target="embeddings/oleObject41.bin"/><Relationship Id="rId69" Type="http://schemas.openxmlformats.org/officeDocument/2006/relationships/oleObject" Target="embeddings/oleObject46.bin"/><Relationship Id="rId77" Type="http://schemas.openxmlformats.org/officeDocument/2006/relationships/oleObject" Target="embeddings/oleObject54.bin"/><Relationship Id="rId8" Type="http://schemas.openxmlformats.org/officeDocument/2006/relationships/hyperlink" Target="http://www.3gpp.org/3G_Specs/CRs.htm" TargetMode="External"/><Relationship Id="rId51" Type="http://schemas.openxmlformats.org/officeDocument/2006/relationships/oleObject" Target="embeddings/oleObject30.bin"/><Relationship Id="rId72" Type="http://schemas.openxmlformats.org/officeDocument/2006/relationships/oleObject" Target="embeddings/oleObject49.bin"/><Relationship Id="rId80" Type="http://schemas.openxmlformats.org/officeDocument/2006/relationships/header" Target="header2.xml"/><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1.wmf"/><Relationship Id="rId17" Type="http://schemas.openxmlformats.org/officeDocument/2006/relationships/image" Target="media/image5.wmf"/><Relationship Id="rId25" Type="http://schemas.openxmlformats.org/officeDocument/2006/relationships/oleObject" Target="embeddings/oleObject7.bin"/><Relationship Id="rId33" Type="http://schemas.openxmlformats.org/officeDocument/2006/relationships/oleObject" Target="embeddings/oleObject15.bin"/><Relationship Id="rId38" Type="http://schemas.openxmlformats.org/officeDocument/2006/relationships/oleObject" Target="embeddings/oleObject20.bin"/><Relationship Id="rId46" Type="http://schemas.openxmlformats.org/officeDocument/2006/relationships/oleObject" Target="embeddings/oleObject26.bin"/><Relationship Id="rId59" Type="http://schemas.openxmlformats.org/officeDocument/2006/relationships/oleObject" Target="embeddings/oleObject36.bin"/><Relationship Id="rId67" Type="http://schemas.openxmlformats.org/officeDocument/2006/relationships/oleObject" Target="embeddings/oleObject44.bin"/><Relationship Id="rId20" Type="http://schemas.openxmlformats.org/officeDocument/2006/relationships/oleObject" Target="embeddings/oleObject3.bin"/><Relationship Id="rId41" Type="http://schemas.openxmlformats.org/officeDocument/2006/relationships/image" Target="media/image8.wmf"/><Relationship Id="rId54" Type="http://schemas.openxmlformats.org/officeDocument/2006/relationships/oleObject" Target="embeddings/oleObject32.bin"/><Relationship Id="rId62" Type="http://schemas.openxmlformats.org/officeDocument/2006/relationships/oleObject" Target="embeddings/oleObject39.bin"/><Relationship Id="rId70" Type="http://schemas.openxmlformats.org/officeDocument/2006/relationships/oleObject" Target="embeddings/oleObject47.bin"/><Relationship Id="rId75" Type="http://schemas.openxmlformats.org/officeDocument/2006/relationships/oleObject" Target="embeddings/oleObject52.bin"/><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4.wmf"/><Relationship Id="rId23" Type="http://schemas.openxmlformats.org/officeDocument/2006/relationships/image" Target="media/image7.wmf"/><Relationship Id="rId28" Type="http://schemas.openxmlformats.org/officeDocument/2006/relationships/oleObject" Target="embeddings/oleObject10.bin"/><Relationship Id="rId36" Type="http://schemas.openxmlformats.org/officeDocument/2006/relationships/oleObject" Target="embeddings/oleObject18.bin"/><Relationship Id="rId49" Type="http://schemas.openxmlformats.org/officeDocument/2006/relationships/oleObject" Target="embeddings/oleObject28.bin"/><Relationship Id="rId57" Type="http://schemas.openxmlformats.org/officeDocument/2006/relationships/oleObject" Target="embeddings/oleObject35.bin"/><Relationship Id="rId10" Type="http://schemas.openxmlformats.org/officeDocument/2006/relationships/hyperlink" Target="http://www.3gpp.org/ftp/Specs/html-info/21900.htm" TargetMode="External"/><Relationship Id="rId31" Type="http://schemas.openxmlformats.org/officeDocument/2006/relationships/oleObject" Target="embeddings/oleObject13.bin"/><Relationship Id="rId44" Type="http://schemas.openxmlformats.org/officeDocument/2006/relationships/image" Target="media/image9.wmf"/><Relationship Id="rId52" Type="http://schemas.openxmlformats.org/officeDocument/2006/relationships/image" Target="media/image11.emf"/><Relationship Id="rId60" Type="http://schemas.openxmlformats.org/officeDocument/2006/relationships/oleObject" Target="embeddings/oleObject37.bin"/><Relationship Id="rId65" Type="http://schemas.openxmlformats.org/officeDocument/2006/relationships/oleObject" Target="embeddings/oleObject42.bin"/><Relationship Id="rId73" Type="http://schemas.openxmlformats.org/officeDocument/2006/relationships/oleObject" Target="embeddings/oleObject50.bin"/><Relationship Id="rId78" Type="http://schemas.openxmlformats.org/officeDocument/2006/relationships/oleObject" Target="embeddings/oleObject55.bin"/><Relationship Id="rId81"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0</TotalTime>
  <Pages>50</Pages>
  <Words>13739</Words>
  <Characters>78317</Characters>
  <Application>Microsoft Office Word</Application>
  <DocSecurity>0</DocSecurity>
  <Lines>652</Lines>
  <Paragraphs>183</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91873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Karajani Bledar 1SI1</cp:lastModifiedBy>
  <cp:revision>13</cp:revision>
  <cp:lastPrinted>1899-12-31T23:00:00Z</cp:lastPrinted>
  <dcterms:created xsi:type="dcterms:W3CDTF">2017-08-24T06:56:00Z</dcterms:created>
  <dcterms:modified xsi:type="dcterms:W3CDTF">2017-08-24T16:44:00Z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RAN4</vt:lpwstr>
  </property>
  <property fmtid="{D5CDD505-2E9C-101B-9397-08002B2CF9AE}" pid="3" name="MtgSeq">
    <vt:lpwstr>84</vt:lpwstr>
  </property>
  <property fmtid="{D5CDD505-2E9C-101B-9397-08002B2CF9AE}" pid="4" name="Location">
    <vt:lpwstr>Berlin</vt:lpwstr>
  </property>
  <property fmtid="{D5CDD505-2E9C-101B-9397-08002B2CF9AE}" pid="5" name="Country">
    <vt:lpwstr>Germany</vt:lpwstr>
  </property>
  <property fmtid="{D5CDD505-2E9C-101B-9397-08002B2CF9AE}" pid="6" name="StartDate">
    <vt:lpwstr>21st Aug 2017</vt:lpwstr>
  </property>
  <property fmtid="{D5CDD505-2E9C-101B-9397-08002B2CF9AE}" pid="7" name="EndDate">
    <vt:lpwstr>25th Aug 2017</vt:lpwstr>
  </property>
  <property fmtid="{D5CDD505-2E9C-101B-9397-08002B2CF9AE}" pid="8" name="Tdoc#">
    <vt:lpwstr>R4-1707324</vt:lpwstr>
  </property>
  <property fmtid="{D5CDD505-2E9C-101B-9397-08002B2CF9AE}" pid="9" name="Spec#">
    <vt:lpwstr>36.133</vt:lpwstr>
  </property>
  <property fmtid="{D5CDD505-2E9C-101B-9397-08002B2CF9AE}" pid="10" name="Cr#">
    <vt:lpwstr>5034</vt:lpwstr>
  </property>
  <property fmtid="{D5CDD505-2E9C-101B-9397-08002B2CF9AE}" pid="11" name="Revision">
    <vt:lpwstr>-</vt:lpwstr>
  </property>
  <property fmtid="{D5CDD505-2E9C-101B-9397-08002B2CF9AE}" pid="12" name="Version">
    <vt:lpwstr>13.8.0</vt:lpwstr>
  </property>
  <property fmtid="{D5CDD505-2E9C-101B-9397-08002B2CF9AE}" pid="13" name="CrTitle">
    <vt:lpwstr>NB-IoT RRM: Correction of antenna configuration of LTE and NBIoT cells in Inband RRM scenarios (Rel-13)</vt:lpwstr>
  </property>
  <property fmtid="{D5CDD505-2E9C-101B-9397-08002B2CF9AE}" pid="14" name="SourceIfWg">
    <vt:lpwstr>Rohde &amp; Schwarz</vt:lpwstr>
  </property>
  <property fmtid="{D5CDD505-2E9C-101B-9397-08002B2CF9AE}" pid="15" name="SourceIfTsg">
    <vt:lpwstr/>
  </property>
  <property fmtid="{D5CDD505-2E9C-101B-9397-08002B2CF9AE}" pid="16" name="RelatedWis">
    <vt:lpwstr>NB_IOT-Perf</vt:lpwstr>
  </property>
  <property fmtid="{D5CDD505-2E9C-101B-9397-08002B2CF9AE}" pid="17" name="Cat">
    <vt:lpwstr>F</vt:lpwstr>
  </property>
  <property fmtid="{D5CDD505-2E9C-101B-9397-08002B2CF9AE}" pid="18" name="ResDate">
    <vt:lpwstr>2017-08-09</vt:lpwstr>
  </property>
  <property fmtid="{D5CDD505-2E9C-101B-9397-08002B2CF9AE}" pid="19" name="Release">
    <vt:lpwstr>Rel-13</vt:lpwstr>
  </property>
</Properties>
</file>