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532" w:rsidRDefault="00A75532" w:rsidP="00A75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0B62">
        <w:rPr>
          <w:b/>
          <w:i/>
          <w:noProof/>
          <w:sz w:val="28"/>
        </w:rPr>
        <w:t>R4-170</w:t>
      </w:r>
      <w:r w:rsidR="002A767D">
        <w:rPr>
          <w:rFonts w:hint="eastAsia"/>
          <w:b/>
          <w:i/>
          <w:noProof/>
          <w:sz w:val="28"/>
          <w:lang w:eastAsia="ko-KR"/>
        </w:rPr>
        <w:t>8671</w:t>
      </w:r>
    </w:p>
    <w:p w:rsidR="00A75532" w:rsidRDefault="00A75532" w:rsidP="00A7553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ko-KR"/>
        </w:rPr>
        <w:t>Berlin</w:t>
      </w:r>
      <w:r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ko-KR"/>
        </w:rPr>
        <w:t>Germany</w:t>
      </w:r>
      <w:r w:rsidRPr="00565376">
        <w:rPr>
          <w:rFonts w:eastAsia="SimSun"/>
          <w:b/>
          <w:sz w:val="24"/>
          <w:szCs w:val="24"/>
          <w:lang w:eastAsia="zh-CN"/>
        </w:rPr>
        <w:t xml:space="preserve">, </w:t>
      </w:r>
      <w:r w:rsidRPr="007001B0">
        <w:rPr>
          <w:rFonts w:hint="eastAsia"/>
          <w:b/>
          <w:sz w:val="24"/>
          <w:szCs w:val="24"/>
          <w:lang w:eastAsia="ko-KR"/>
        </w:rPr>
        <w:t>21</w:t>
      </w:r>
      <w:r w:rsidRPr="00477343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 w:hint="eastAsia"/>
          <w:b/>
          <w:sz w:val="24"/>
          <w:szCs w:val="24"/>
          <w:lang w:eastAsia="zh-CN"/>
        </w:rPr>
        <w:t xml:space="preserve">- </w:t>
      </w:r>
      <w:r w:rsidRPr="007001B0">
        <w:rPr>
          <w:rFonts w:hint="eastAsia"/>
          <w:b/>
          <w:sz w:val="24"/>
          <w:szCs w:val="24"/>
          <w:lang w:eastAsia="ko-KR"/>
        </w:rPr>
        <w:t>25</w:t>
      </w:r>
      <w:r w:rsidRPr="00565376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ko-KR"/>
        </w:rPr>
        <w:t>August</w:t>
      </w:r>
      <w:r w:rsidRPr="00565376">
        <w:rPr>
          <w:rFonts w:eastAsia="SimSun"/>
          <w:b/>
          <w:sz w:val="24"/>
          <w:szCs w:val="24"/>
          <w:lang w:eastAsia="zh-CN"/>
        </w:rPr>
        <w:t>, 201</w:t>
      </w:r>
      <w:r w:rsidRPr="00807EF6">
        <w:rPr>
          <w:rFonts w:hint="eastAsia"/>
          <w:b/>
          <w:sz w:val="24"/>
          <w:szCs w:val="24"/>
          <w:lang w:eastAsia="ko-KR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75532" w:rsidTr="00AD31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75532" w:rsidTr="00AD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532" w:rsidTr="00AD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42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</w:t>
            </w:r>
            <w:r>
              <w:rPr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 xml:space="preserve"> </w:t>
            </w:r>
            <w:r w:rsidR="00641B20">
              <w:rPr>
                <w:rFonts w:hint="eastAsia"/>
                <w:b/>
                <w:noProof/>
                <w:sz w:val="28"/>
                <w:lang w:eastAsia="ko-KR"/>
              </w:rPr>
              <w:t>4570</w:t>
            </w:r>
          </w:p>
        </w:tc>
        <w:tc>
          <w:tcPr>
            <w:tcW w:w="709" w:type="dxa"/>
          </w:tcPr>
          <w:p w:rsidR="00A75532" w:rsidRDefault="00A75532" w:rsidP="00AD31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75532" w:rsidRDefault="004E505F" w:rsidP="00AD3132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4E505F">
              <w:rPr>
                <w:rFonts w:eastAsia="SimSun" w:hint="eastAsia"/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A75532" w:rsidRDefault="00A75532" w:rsidP="00AD31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75532" w:rsidRDefault="00A75532" w:rsidP="003057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14.</w:t>
            </w:r>
            <w:r w:rsidR="00305783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</w:tr>
      <w:tr w:rsidR="00A75532" w:rsidTr="00AD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</w:tr>
      <w:tr w:rsidR="00A75532" w:rsidTr="00AD31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5532" w:rsidRPr="00F25D98" w:rsidRDefault="00A75532" w:rsidP="00AD31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532" w:rsidTr="00AD3132">
        <w:tc>
          <w:tcPr>
            <w:tcW w:w="9641" w:type="dxa"/>
            <w:gridSpan w:val="9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5532" w:rsidRDefault="00A75532" w:rsidP="00A755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532" w:rsidTr="00AD3132">
        <w:tc>
          <w:tcPr>
            <w:tcW w:w="2835" w:type="dxa"/>
          </w:tcPr>
          <w:p w:rsidR="00A75532" w:rsidRDefault="00A75532" w:rsidP="00AD31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75532" w:rsidRDefault="00A75532" w:rsidP="00A7553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75532" w:rsidTr="00AD3132">
        <w:tc>
          <w:tcPr>
            <w:tcW w:w="9641" w:type="dxa"/>
            <w:gridSpan w:val="11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75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CR for V2X FRCs 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75532" w:rsidRDefault="00A75532" w:rsidP="00A75532">
            <w:pPr>
              <w:pStyle w:val="CRCoverPage"/>
              <w:spacing w:after="0"/>
              <w:ind w:left="100"/>
              <w:rPr>
                <w:noProof/>
              </w:rPr>
            </w:pPr>
            <w:r w:rsidRPr="007E6EAF">
              <w:rPr>
                <w:noProof/>
                <w:lang w:eastAsia="zh-CN"/>
              </w:rPr>
              <w:t>LTE_</w:t>
            </w:r>
            <w:r>
              <w:rPr>
                <w:rFonts w:hint="eastAsia"/>
                <w:noProof/>
                <w:lang w:eastAsia="ko-KR"/>
              </w:rPr>
              <w:t>V2X</w:t>
            </w:r>
            <w:r w:rsidRPr="007E6EAF">
              <w:rPr>
                <w:noProof/>
                <w:lang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F1420A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08-11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75532" w:rsidRDefault="00A75532" w:rsidP="00AD31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5532" w:rsidRPr="007C2097" w:rsidRDefault="00A75532" w:rsidP="00AD31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5532" w:rsidTr="00AD3132">
        <w:tc>
          <w:tcPr>
            <w:tcW w:w="1843" w:type="dxa"/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FRCs for V2X demodulation performance part</w:t>
            </w: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Pr="007E6EAF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4E0D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Introduce V2X PSBCH and PSSCH FRCs for new demodulation tests</w:t>
            </w:r>
            <w:r w:rsidR="002C4BEC">
              <w:rPr>
                <w:rFonts w:hint="eastAsia"/>
                <w:noProof/>
                <w:lang w:eastAsia="ko-KR"/>
              </w:rPr>
              <w:t xml:space="preserve">, and remove channel bandwidth paramenter for </w:t>
            </w:r>
            <w:r w:rsidR="004E0DA1">
              <w:rPr>
                <w:rFonts w:eastAsia="SimSun" w:hint="eastAsia"/>
                <w:noProof/>
                <w:lang w:eastAsia="zh-CN"/>
              </w:rPr>
              <w:t>PSCCH</w:t>
            </w:r>
            <w:r w:rsidR="002C4BEC">
              <w:rPr>
                <w:rFonts w:hint="eastAsia"/>
                <w:noProof/>
                <w:lang w:eastAsia="ko-KR"/>
              </w:rPr>
              <w:t xml:space="preserve"> FRC.</w:t>
            </w:r>
          </w:p>
        </w:tc>
        <w:bookmarkStart w:id="0" w:name="_GoBack"/>
        <w:bookmarkEnd w:id="0"/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P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RPr="005F6F8D" w:rsidTr="00AD313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75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are no V2X PSBCH and PSSCH FRCs for new demodulation tests.</w:t>
            </w:r>
          </w:p>
        </w:tc>
      </w:tr>
      <w:tr w:rsidR="00A75532" w:rsidTr="00AD3132">
        <w:tc>
          <w:tcPr>
            <w:tcW w:w="2268" w:type="dxa"/>
            <w:gridSpan w:val="2"/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Pr="0095583E" w:rsidRDefault="004E0DA1" w:rsidP="0095583E">
            <w:pPr>
              <w:pStyle w:val="CRCoverPage"/>
              <w:widowControl w:val="0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A.8.4, A.8.5, A.8.6</w:t>
            </w: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ko-KR"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75532" w:rsidRDefault="00A75532" w:rsidP="00A75532">
      <w:pPr>
        <w:pStyle w:val="CRCoverPage"/>
        <w:spacing w:after="0"/>
        <w:rPr>
          <w:noProof/>
          <w:sz w:val="8"/>
          <w:szCs w:val="8"/>
        </w:rPr>
      </w:pPr>
    </w:p>
    <w:p w:rsidR="00A75532" w:rsidRDefault="00A75532" w:rsidP="00A75532">
      <w:pPr>
        <w:spacing w:after="200" w:line="276" w:lineRule="auto"/>
      </w:pPr>
      <w:r>
        <w:br w:type="page"/>
      </w:r>
    </w:p>
    <w:p w:rsidR="00A75532" w:rsidRPr="006B55DB" w:rsidRDefault="00A75532" w:rsidP="00A755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A75532" w:rsidRDefault="00A75532" w:rsidP="00A75532">
      <w:pPr>
        <w:rPr>
          <w:rFonts w:eastAsiaTheme="minorEastAsia"/>
          <w:lang w:eastAsia="ko-KR"/>
        </w:rPr>
      </w:pPr>
    </w:p>
    <w:p w:rsidR="00F83114" w:rsidRPr="00717A3C" w:rsidRDefault="00F83114" w:rsidP="00F83114">
      <w:pPr>
        <w:keepNext/>
        <w:keepLines/>
        <w:tabs>
          <w:tab w:val="left" w:pos="426"/>
          <w:tab w:val="left" w:pos="709"/>
          <w:tab w:val="left" w:pos="1276"/>
        </w:tabs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717A3C">
        <w:rPr>
          <w:rFonts w:ascii="Arial" w:hAnsi="Arial"/>
          <w:sz w:val="32"/>
        </w:rPr>
        <w:t>A.</w:t>
      </w:r>
      <w:r w:rsidRPr="00717A3C">
        <w:rPr>
          <w:rFonts w:ascii="Arial" w:hAnsi="Arial" w:hint="eastAsia"/>
          <w:sz w:val="32"/>
        </w:rPr>
        <w:t>8</w:t>
      </w:r>
      <w:r w:rsidRPr="00717A3C">
        <w:rPr>
          <w:rFonts w:ascii="Arial" w:hAnsi="Arial"/>
          <w:sz w:val="32"/>
        </w:rPr>
        <w:t>.</w:t>
      </w:r>
      <w:r w:rsidRPr="00717A3C">
        <w:rPr>
          <w:rFonts w:ascii="Arial" w:hAnsi="Arial" w:hint="eastAsia"/>
          <w:sz w:val="32"/>
        </w:rPr>
        <w:t>4</w:t>
      </w:r>
      <w:r w:rsidRPr="00717A3C">
        <w:rPr>
          <w:rFonts w:ascii="Arial" w:hAnsi="Arial"/>
          <w:sz w:val="32"/>
        </w:rPr>
        <w:tab/>
        <w:t>Reference measurement for PS</w:t>
      </w:r>
      <w:r>
        <w:rPr>
          <w:rFonts w:ascii="Arial" w:hAnsi="Arial"/>
          <w:sz w:val="32"/>
        </w:rPr>
        <w:t>C</w:t>
      </w:r>
      <w:r w:rsidRPr="00717A3C">
        <w:rPr>
          <w:rFonts w:ascii="Arial" w:hAnsi="Arial"/>
          <w:sz w:val="32"/>
        </w:rPr>
        <w:t>CH performance requirements</w:t>
      </w:r>
    </w:p>
    <w:p w:rsidR="00F83114" w:rsidRPr="001D3F3D" w:rsidRDefault="00F83114" w:rsidP="00F83114">
      <w:pPr>
        <w:pStyle w:val="TH"/>
      </w:pPr>
      <w:r>
        <w:t>Table A.8</w:t>
      </w:r>
      <w:r w:rsidRPr="001D3F3D">
        <w:t xml:space="preserve">.4-1: Fixed reference measurement channel for PSCCH performance requirement </w:t>
      </w:r>
    </w:p>
    <w:tbl>
      <w:tblPr>
        <w:tblW w:w="0" w:type="auto"/>
        <w:jc w:val="center"/>
        <w:tblInd w:w="2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285"/>
        <w:gridCol w:w="506"/>
        <w:gridCol w:w="637"/>
      </w:tblGrid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Value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 xml:space="preserve">Reference channel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CC.</w:t>
            </w:r>
            <w:r>
              <w:rPr>
                <w:rFonts w:cs="Arial"/>
                <w:lang w:eastAsia="ja-JP"/>
              </w:rPr>
              <w:t>8</w:t>
            </w:r>
          </w:p>
        </w:tc>
      </w:tr>
      <w:tr w:rsidR="00F83114" w:rsidRPr="008072AB" w:rsidTr="00F83114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L"/>
              <w:rPr>
                <w:rFonts w:cs="Arial"/>
                <w:lang w:eastAsia="ja-JP"/>
              </w:rPr>
            </w:pPr>
            <w:del w:id="1" w:author="admin" w:date="2017-08-23T18:42:00Z">
              <w:r w:rsidRPr="008072AB" w:rsidDel="00F83114">
                <w:rPr>
                  <w:rFonts w:cs="Arial"/>
                  <w:lang w:eastAsia="ja-JP"/>
                </w:rPr>
                <w:delText>Channel bandwidth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del w:id="2" w:author="admin" w:date="2017-08-23T18:42:00Z">
              <w:r w:rsidRPr="008072AB" w:rsidDel="00F83114">
                <w:rPr>
                  <w:rFonts w:cs="Arial"/>
                  <w:lang w:eastAsia="ja-JP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del w:id="3" w:author="admin" w:date="2017-08-23T18:42:00Z">
              <w:r w:rsidDel="00F83114">
                <w:rPr>
                  <w:rFonts w:cs="Arial"/>
                  <w:lang w:eastAsia="ja-JP"/>
                </w:rPr>
                <w:delText>10</w:delText>
              </w:r>
            </w:del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B65ECF" w:rsidRDefault="00F83114" w:rsidP="007A3A91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B65ECF">
              <w:rPr>
                <w:rFonts w:ascii="Arial" w:hAnsi="Arial" w:cs="Arial"/>
                <w:sz w:val="18"/>
                <w:lang w:eastAsia="ja-JP"/>
              </w:rPr>
              <w:t>DFT-OFDM Symbols per subframe (see 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QPSK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Default="00F83114" w:rsidP="007A3A9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eastAsia="ja-JP"/>
              </w:rPr>
              <w:t>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Default="00F83114" w:rsidP="007A3A9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L"/>
              <w:rPr>
                <w:rFonts w:cs="Arial"/>
                <w:szCs w:val="22"/>
                <w:lang w:eastAsia="ja-JP"/>
              </w:rPr>
            </w:pPr>
            <w:r>
              <w:rPr>
                <w:rFonts w:cs="Arial" w:hint="eastAsia"/>
                <w:lang w:eastAsia="zh-CN"/>
              </w:rPr>
              <w:t xml:space="preserve">SCI </w:t>
            </w: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>ormat</w:t>
            </w:r>
            <w:r>
              <w:rPr>
                <w:rFonts w:cs="Arial"/>
                <w:szCs w:val="22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 w:rsidRPr="008072AB">
              <w:rPr>
                <w:rFonts w:cs="Arial"/>
                <w:lang w:eastAsia="ja-JP"/>
              </w:rPr>
              <w:t xml:space="preserve">umber of </w:t>
            </w:r>
            <w:r>
              <w:rPr>
                <w:rFonts w:cs="Arial"/>
                <w:lang w:eastAsia="ja-JP"/>
              </w:rPr>
              <w:t xml:space="preserve">PSCCH </w:t>
            </w:r>
            <w:r w:rsidRPr="008072AB">
              <w:rPr>
                <w:rFonts w:cs="Arial"/>
                <w:lang w:eastAsia="ja-JP"/>
              </w:rPr>
              <w:t>transmissions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F83114" w:rsidRPr="008072AB" w:rsidTr="007A3A91">
        <w:trPr>
          <w:jc w:val="center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Binary Channel Bits (see Note 2</w:t>
            </w:r>
            <w:r w:rsidRPr="008072AB">
              <w:rPr>
                <w:rFonts w:cs="Arial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Pr="008072AB" w:rsidRDefault="00F83114" w:rsidP="007A3A9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432</w:t>
            </w:r>
          </w:p>
        </w:tc>
      </w:tr>
      <w:tr w:rsidR="00F83114" w:rsidRPr="008072AB" w:rsidTr="007A3A91">
        <w:trPr>
          <w:jc w:val="center"/>
        </w:trPr>
        <w:tc>
          <w:tcPr>
            <w:tcW w:w="7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114" w:rsidRDefault="00F83114" w:rsidP="007A3A91">
            <w:pPr>
              <w:pStyle w:val="TAC"/>
              <w:ind w:left="851" w:hanging="851"/>
              <w:jc w:val="left"/>
            </w:pPr>
            <w:r>
              <w:rPr>
                <w:rFonts w:cs="Arial"/>
                <w:lang w:eastAsia="ja-JP"/>
              </w:rPr>
              <w:t>Note 1</w:t>
            </w:r>
            <w:r w:rsidRPr="008072AB">
              <w:rPr>
                <w:rFonts w:cs="Arial"/>
                <w:lang w:eastAsia="ja-JP"/>
              </w:rPr>
              <w:t>:</w:t>
            </w:r>
            <w:r w:rsidRPr="008072AB">
              <w:rPr>
                <w:rFonts w:cs="Arial"/>
                <w:lang w:eastAsia="ja-JP"/>
              </w:rPr>
              <w:tab/>
              <w:t>PSCCH transmissions are rate-matched for 1</w:t>
            </w:r>
            <w:r>
              <w:rPr>
                <w:rFonts w:cs="Arial"/>
                <w:lang w:eastAsia="ja-JP"/>
              </w:rPr>
              <w:t>0</w:t>
            </w:r>
            <w:r w:rsidRPr="008072AB">
              <w:rPr>
                <w:rFonts w:cs="Arial"/>
                <w:lang w:eastAsia="ja-JP"/>
              </w:rPr>
              <w:t xml:space="preserve"> DFT-OFDM symbols per subframe, and the last symbol shall be punctured as per TS 36.211.</w:t>
            </w:r>
            <w:r>
              <w:t xml:space="preserve"> </w:t>
            </w:r>
          </w:p>
          <w:p w:rsidR="00F83114" w:rsidRDefault="00F83114" w:rsidP="007A3A91">
            <w:pPr>
              <w:pStyle w:val="TAC"/>
              <w:ind w:left="851" w:hanging="851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2</w:t>
            </w:r>
            <w:r w:rsidRPr="00785F87">
              <w:rPr>
                <w:rFonts w:cs="Arial"/>
                <w:lang w:eastAsia="ja-JP"/>
              </w:rPr>
              <w:t>:</w:t>
            </w:r>
            <w:r w:rsidRPr="00785F87">
              <w:rPr>
                <w:rFonts w:cs="Arial"/>
                <w:lang w:eastAsia="ja-JP"/>
              </w:rPr>
              <w:tab/>
            </w:r>
            <w:r w:rsidRPr="007732BB">
              <w:rPr>
                <w:rFonts w:cs="Arial"/>
                <w:lang w:eastAsia="ja-JP"/>
              </w:rPr>
              <w:t>Binary Channel Bits are calculated under assumption of 9 symbols.</w:t>
            </w:r>
          </w:p>
          <w:p w:rsidR="00F83114" w:rsidRPr="00A57CDD" w:rsidRDefault="00F83114" w:rsidP="007A3A91">
            <w:pPr>
              <w:keepNext/>
              <w:keepLines/>
              <w:ind w:left="851" w:hanging="851"/>
              <w:rPr>
                <w:rFonts w:cs="Arial"/>
                <w:caps/>
                <w:lang w:eastAsia="ja-JP"/>
              </w:rPr>
            </w:pPr>
            <w:r w:rsidRPr="00A57CDD">
              <w:rPr>
                <w:rFonts w:ascii="Arial" w:eastAsia="Times New Roman" w:hAnsi="Arial"/>
                <w:sz w:val="18"/>
              </w:rPr>
              <w:t xml:space="preserve">Note 3: </w:t>
            </w:r>
            <w:r w:rsidRPr="00A57CDD">
              <w:rPr>
                <w:rFonts w:ascii="Arial" w:eastAsia="Times New Roman" w:hAnsi="Arial"/>
                <w:sz w:val="18"/>
              </w:rPr>
              <w:tab/>
              <w:t>U</w:t>
            </w:r>
            <w:r w:rsidRPr="00A57CDD">
              <w:rPr>
                <w:rFonts w:ascii="Arial" w:eastAsia="Times New Roman" w:hAnsi="Arial" w:hint="eastAsia"/>
                <w:sz w:val="18"/>
              </w:rPr>
              <w:t xml:space="preserve">n-used or redundant bits/code-points </w:t>
            </w:r>
            <w:r w:rsidRPr="00A57CDD">
              <w:rPr>
                <w:rFonts w:ascii="Arial" w:eastAsia="Times New Roman" w:hAnsi="Arial"/>
                <w:sz w:val="18"/>
              </w:rPr>
              <w:t>in SCI format 1 are randomized</w:t>
            </w:r>
            <w:r w:rsidRPr="00A57CD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F83114" w:rsidRPr="00BA65C1" w:rsidRDefault="00F83114" w:rsidP="00F83114">
      <w:pPr>
        <w:overflowPunct w:val="0"/>
        <w:autoSpaceDE w:val="0"/>
        <w:autoSpaceDN w:val="0"/>
        <w:adjustRightInd w:val="0"/>
        <w:textAlignment w:val="baseline"/>
      </w:pPr>
    </w:p>
    <w:p w:rsidR="00F83114" w:rsidRPr="00F83114" w:rsidRDefault="00F83114" w:rsidP="00A75532">
      <w:pPr>
        <w:rPr>
          <w:rFonts w:eastAsiaTheme="minorEastAsia"/>
          <w:lang w:eastAsia="ko-KR"/>
        </w:rPr>
      </w:pPr>
    </w:p>
    <w:p w:rsidR="007E13F4" w:rsidRDefault="007E13F4">
      <w:pPr>
        <w:rPr>
          <w:rFonts w:eastAsiaTheme="minorEastAsia"/>
          <w:lang w:eastAsia="ko-KR"/>
        </w:rPr>
      </w:pPr>
    </w:p>
    <w:p w:rsidR="0027303E" w:rsidRPr="00E75B79" w:rsidRDefault="0027303E" w:rsidP="0027303E">
      <w:pPr>
        <w:pStyle w:val="2"/>
      </w:pPr>
      <w:r w:rsidRPr="00E75B79">
        <w:t>A.</w:t>
      </w:r>
      <w:r w:rsidRPr="00E75B79">
        <w:rPr>
          <w:rFonts w:hint="eastAsia"/>
        </w:rPr>
        <w:t>8</w:t>
      </w:r>
      <w:r w:rsidRPr="00E75B79">
        <w:t>.</w:t>
      </w:r>
      <w:r w:rsidRPr="00E75B79">
        <w:rPr>
          <w:rFonts w:hint="eastAsia"/>
        </w:rPr>
        <w:t>5</w:t>
      </w:r>
      <w:r>
        <w:tab/>
      </w:r>
      <w:r w:rsidRPr="00E75B79">
        <w:t>Reference measurement for PSSCH performance requirements</w:t>
      </w:r>
    </w:p>
    <w:p w:rsidR="0027303E" w:rsidRPr="001D3F3D" w:rsidRDefault="0027303E" w:rsidP="0027303E">
      <w:pPr>
        <w:pStyle w:val="TH"/>
      </w:pPr>
      <w:r>
        <w:t>Table A.8</w:t>
      </w:r>
      <w:r w:rsidRPr="001D3F3D">
        <w:t>.</w:t>
      </w:r>
      <w:r>
        <w:t>5</w:t>
      </w:r>
      <w:r w:rsidRPr="001D3F3D">
        <w:t>-1: Fixed reference measurement channel for PS</w:t>
      </w:r>
      <w:r>
        <w:t>SCH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79"/>
        <w:gridCol w:w="515"/>
        <w:gridCol w:w="829"/>
        <w:gridCol w:w="719"/>
        <w:gridCol w:w="652"/>
        <w:gridCol w:w="747"/>
        <w:gridCol w:w="707"/>
      </w:tblGrid>
      <w:tr w:rsidR="0027303E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3E" w:rsidRPr="008072AB" w:rsidRDefault="0027303E" w:rsidP="007A39AD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Parameter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3E" w:rsidRPr="008072AB" w:rsidRDefault="0027303E" w:rsidP="007A39AD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Unit</w:t>
            </w:r>
          </w:p>
        </w:tc>
        <w:tc>
          <w:tcPr>
            <w:tcW w:w="3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3E" w:rsidRPr="008072AB" w:rsidRDefault="0027303E" w:rsidP="007A39AD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Value</w:t>
            </w:r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 xml:space="preserve">Reference channel 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CD.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CD.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CD</w:t>
            </w:r>
            <w:r>
              <w:rPr>
                <w:rFonts w:cs="Arial"/>
                <w:lang w:eastAsia="zh-CN"/>
              </w:rPr>
              <w:t>.10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4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CD.11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5" w:author="admin" w:date="2017-07-03T16:49:00Z">
              <w:r w:rsidRPr="008A5D96">
                <w:rPr>
                  <w:rFonts w:cs="Arial"/>
                  <w:lang w:eastAsia="zh-CN"/>
                </w:rPr>
                <w:t>CD.1</w:t>
              </w:r>
            </w:ins>
            <w:ins w:id="6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2</w:t>
              </w:r>
            </w:ins>
          </w:p>
        </w:tc>
      </w:tr>
      <w:tr w:rsidR="003E50CB" w:rsidRPr="008072AB" w:rsidTr="003E50CB">
        <w:trPr>
          <w:trHeight w:val="147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MHz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7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20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8" w:author="admin" w:date="2017-07-03T16:50:00Z">
              <w:r>
                <w:rPr>
                  <w:rFonts w:eastAsiaTheme="minorEastAsia" w:cs="Arial" w:hint="eastAsia"/>
                  <w:lang w:eastAsia="ko-KR"/>
                </w:rPr>
                <w:t>20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9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96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10" w:author="admin" w:date="2017-07-03T16:54:00Z">
              <w:r>
                <w:rPr>
                  <w:rFonts w:eastAsiaTheme="minorEastAsia" w:cs="Arial" w:hint="eastAsia"/>
                  <w:lang w:eastAsia="ko-KR"/>
                </w:rPr>
                <w:t>8</w:t>
              </w:r>
            </w:ins>
          </w:p>
        </w:tc>
      </w:tr>
      <w:tr w:rsidR="003E50CB" w:rsidRPr="008072AB" w:rsidTr="003E50CB">
        <w:trPr>
          <w:trHeight w:val="286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ko-KR"/>
              </w:rPr>
              <w:t>DFT-OFDM Symbols per subframe (see Note 1)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1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9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2" w:author="admin" w:date="2017-07-03T16:51:00Z">
              <w:r>
                <w:rPr>
                  <w:rFonts w:eastAsiaTheme="minorEastAsia" w:cs="Arial" w:hint="eastAsia"/>
                  <w:lang w:eastAsia="ko-KR"/>
                </w:rPr>
                <w:t>9</w:t>
              </w:r>
            </w:ins>
          </w:p>
        </w:tc>
      </w:tr>
      <w:tr w:rsidR="003E50CB" w:rsidRPr="008072AB" w:rsidTr="003E50CB">
        <w:trPr>
          <w:trHeight w:val="147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16QAM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3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16QAM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14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QPSK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Transport Block Size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504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5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31704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16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552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Transport block CRC</w:t>
            </w:r>
            <w:r w:rsidRPr="008072AB">
              <w:rPr>
                <w:rFonts w:cs="Arial"/>
                <w:lang w:eastAsia="ja-JP"/>
              </w:rPr>
              <w:tab/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Bits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24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7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24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18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24</w:t>
              </w:r>
            </w:ins>
          </w:p>
        </w:tc>
      </w:tr>
      <w:tr w:rsidR="003E50CB" w:rsidRPr="008072AB" w:rsidTr="003E50CB">
        <w:trPr>
          <w:trHeight w:val="147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Number of PSSCH </w:t>
            </w:r>
            <w:r w:rsidRPr="008072AB">
              <w:rPr>
                <w:rFonts w:cs="Arial"/>
                <w:lang w:eastAsia="ja-JP"/>
              </w:rPr>
              <w:t>transmissions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9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20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1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</w:t>
            </w:r>
            <w:r>
              <w:rPr>
                <w:rFonts w:cs="Arial"/>
                <w:lang w:eastAsia="ja-JP"/>
              </w:rPr>
              <w:t>inary Channel Bits (see Note 2</w:t>
            </w:r>
            <w:r w:rsidRPr="008072AB">
              <w:rPr>
                <w:rFonts w:cs="Arial"/>
                <w:lang w:eastAsia="ja-JP"/>
              </w:rPr>
              <w:t>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Bits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3456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21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41472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</w:rPr>
            </w:pPr>
            <w:ins w:id="22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1728</w:t>
              </w:r>
            </w:ins>
          </w:p>
        </w:tc>
      </w:tr>
      <w:tr w:rsidR="0027303E" w:rsidRPr="008072AB" w:rsidTr="003E50CB">
        <w:trPr>
          <w:trHeight w:val="844"/>
          <w:jc w:val="center"/>
        </w:trPr>
        <w:tc>
          <w:tcPr>
            <w:tcW w:w="8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E" w:rsidRDefault="0027303E" w:rsidP="007A39AD">
            <w:pPr>
              <w:pStyle w:val="TAN"/>
              <w:rPr>
                <w:lang w:eastAsia="ko-KR"/>
              </w:rPr>
            </w:pPr>
            <w:r w:rsidRPr="008072AB">
              <w:rPr>
                <w:lang w:eastAsia="ko-KR"/>
              </w:rPr>
              <w:t xml:space="preserve">Note </w:t>
            </w:r>
            <w:r w:rsidRPr="008072AB">
              <w:rPr>
                <w:caps/>
                <w:lang w:eastAsia="ja-JP"/>
              </w:rPr>
              <w:t>1</w:t>
            </w:r>
            <w:r w:rsidRPr="008072AB">
              <w:rPr>
                <w:lang w:eastAsia="ja-JP"/>
              </w:rPr>
              <w:t>:</w:t>
            </w:r>
            <w:r w:rsidRPr="008072AB">
              <w:rPr>
                <w:lang w:eastAsia="ja-JP"/>
              </w:rPr>
              <w:tab/>
              <w:t>PSSCH transmissions are rate-matched for 1</w:t>
            </w:r>
            <w:r>
              <w:rPr>
                <w:lang w:eastAsia="ja-JP"/>
              </w:rPr>
              <w:t>0</w:t>
            </w:r>
            <w:r w:rsidRPr="008072AB">
              <w:rPr>
                <w:lang w:eastAsia="ja-JP"/>
              </w:rPr>
              <w:t xml:space="preserve"> DFT-OFDM symbols per subframe, and the last symbol shall be punctured as per TS 36.211.</w:t>
            </w:r>
            <w:r>
              <w:rPr>
                <w:lang w:eastAsia="ko-KR"/>
              </w:rPr>
              <w:t xml:space="preserve"> </w:t>
            </w:r>
          </w:p>
          <w:p w:rsidR="0027303E" w:rsidRPr="008072AB" w:rsidRDefault="0027303E" w:rsidP="007A39A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</w:t>
            </w:r>
            <w:r w:rsidRPr="00F17D9A">
              <w:rPr>
                <w:lang w:eastAsia="ja-JP"/>
              </w:rPr>
              <w:t>:</w:t>
            </w:r>
            <w:r w:rsidRPr="00F17D9A">
              <w:rPr>
                <w:lang w:eastAsia="ja-JP"/>
              </w:rPr>
              <w:tab/>
            </w:r>
            <w:r w:rsidRPr="007732BB">
              <w:rPr>
                <w:lang w:eastAsia="ja-JP"/>
              </w:rPr>
              <w:t>Binary Channel Bits are calculated under assumption of 9 symbols.</w:t>
            </w:r>
          </w:p>
          <w:p w:rsidR="0027303E" w:rsidRPr="008072AB" w:rsidRDefault="0027303E" w:rsidP="007A39AD">
            <w:pPr>
              <w:pStyle w:val="TAN"/>
              <w:rPr>
                <w:lang w:eastAsia="ko-KR"/>
              </w:rPr>
            </w:pPr>
            <w:r w:rsidRPr="008072AB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3</w:t>
            </w:r>
            <w:r w:rsidRPr="008072AB">
              <w:rPr>
                <w:lang w:eastAsia="ja-JP"/>
              </w:rPr>
              <w:t>:</w:t>
            </w:r>
            <w:r w:rsidRPr="008072AB">
              <w:rPr>
                <w:lang w:eastAsia="ja-JP"/>
              </w:rPr>
              <w:tab/>
            </w:r>
            <w:r w:rsidRPr="008072AB">
              <w:rPr>
                <w:szCs w:val="16"/>
                <w:lang w:eastAsia="ko-KR"/>
              </w:rPr>
              <w:t>If more than one Code Block is present, an additional CRC sequence of L = 24 Bits is attached to each Code Block (otherwise L = 0 Bit)</w:t>
            </w:r>
            <w:r w:rsidRPr="008072AB">
              <w:rPr>
                <w:lang w:eastAsia="ja-JP"/>
              </w:rPr>
              <w:t>.</w:t>
            </w:r>
          </w:p>
        </w:tc>
      </w:tr>
    </w:tbl>
    <w:p w:rsidR="0027303E" w:rsidRPr="0027303E" w:rsidRDefault="0027303E">
      <w:pPr>
        <w:rPr>
          <w:rFonts w:eastAsiaTheme="minorEastAsia"/>
          <w:lang w:eastAsia="ko-KR"/>
        </w:rPr>
      </w:pPr>
    </w:p>
    <w:p w:rsidR="007E13F4" w:rsidRDefault="007E13F4">
      <w:pPr>
        <w:rPr>
          <w:rFonts w:eastAsiaTheme="minorEastAsia"/>
          <w:lang w:eastAsia="ko-KR"/>
        </w:rPr>
      </w:pPr>
    </w:p>
    <w:p w:rsidR="007E13F4" w:rsidRDefault="007E13F4">
      <w:pPr>
        <w:rPr>
          <w:ins w:id="23" w:author="admin" w:date="2017-07-24T15:25:00Z"/>
          <w:rFonts w:eastAsiaTheme="minorEastAsia"/>
          <w:lang w:eastAsia="ko-KR"/>
        </w:rPr>
      </w:pPr>
    </w:p>
    <w:p w:rsidR="00A75532" w:rsidRDefault="00A75532">
      <w:pPr>
        <w:rPr>
          <w:ins w:id="24" w:author="admin" w:date="2017-07-24T15:26:00Z"/>
          <w:rFonts w:eastAsiaTheme="minorEastAsia"/>
          <w:lang w:eastAsia="ko-KR"/>
        </w:rPr>
      </w:pPr>
    </w:p>
    <w:p w:rsidR="00A75532" w:rsidRDefault="00A75532" w:rsidP="00A75532">
      <w:pPr>
        <w:rPr>
          <w:ins w:id="25" w:author="admin" w:date="2017-07-24T15:26:00Z"/>
        </w:rPr>
      </w:pPr>
    </w:p>
    <w:p w:rsidR="00A75532" w:rsidRPr="00E75B79" w:rsidRDefault="00A75532" w:rsidP="00A75532">
      <w:pPr>
        <w:pStyle w:val="2"/>
        <w:rPr>
          <w:ins w:id="26" w:author="admin" w:date="2017-07-24T15:26:00Z"/>
        </w:rPr>
      </w:pPr>
      <w:ins w:id="27" w:author="admin" w:date="2017-07-24T15:26:00Z">
        <w:r w:rsidRPr="00E75B79">
          <w:lastRenderedPageBreak/>
          <w:t>A.</w:t>
        </w:r>
        <w:r w:rsidRPr="00E75B79">
          <w:rPr>
            <w:rFonts w:hint="eastAsia"/>
          </w:rPr>
          <w:t>8</w:t>
        </w:r>
        <w:r w:rsidRPr="00E75B79">
          <w:t>.</w:t>
        </w:r>
        <w:r>
          <w:rPr>
            <w:rFonts w:eastAsiaTheme="minorEastAsia" w:hint="eastAsia"/>
            <w:lang w:eastAsia="ko-KR"/>
          </w:rPr>
          <w:t>6</w:t>
        </w:r>
        <w:r>
          <w:tab/>
        </w:r>
        <w:r w:rsidRPr="00E75B79">
          <w:t>Reference measurement for PS</w:t>
        </w:r>
        <w:r>
          <w:rPr>
            <w:rFonts w:eastAsiaTheme="minorEastAsia" w:hint="eastAsia"/>
            <w:lang w:eastAsia="ko-KR"/>
          </w:rPr>
          <w:t>B</w:t>
        </w:r>
        <w:r w:rsidRPr="00E75B79">
          <w:t>CH performance requirements</w:t>
        </w:r>
      </w:ins>
    </w:p>
    <w:p w:rsidR="00A75532" w:rsidRDefault="00A75532" w:rsidP="00A75532">
      <w:pPr>
        <w:rPr>
          <w:ins w:id="28" w:author="admin" w:date="2017-07-24T15:26:00Z"/>
          <w:rFonts w:eastAsiaTheme="minorEastAsia"/>
          <w:lang w:val="en-GB" w:eastAsia="ko-KR"/>
        </w:rPr>
      </w:pPr>
    </w:p>
    <w:p w:rsidR="00A75532" w:rsidRPr="007E13F4" w:rsidRDefault="00A75532" w:rsidP="00A75532">
      <w:pPr>
        <w:pStyle w:val="TH"/>
        <w:rPr>
          <w:ins w:id="29" w:author="admin" w:date="2017-07-24T15:26:00Z"/>
          <w:rFonts w:eastAsiaTheme="minorEastAsia" w:cs="Arial"/>
          <w:lang w:eastAsia="ko-KR"/>
        </w:rPr>
      </w:pPr>
      <w:ins w:id="30" w:author="admin" w:date="2017-07-24T15:26:00Z">
        <w:r>
          <w:t>Table A.8</w:t>
        </w:r>
        <w:r w:rsidRPr="001D3F3D">
          <w:t>.</w:t>
        </w:r>
        <w:r>
          <w:rPr>
            <w:rFonts w:eastAsiaTheme="minorEastAsia" w:hint="eastAsia"/>
            <w:lang w:eastAsia="ko-KR"/>
          </w:rPr>
          <w:t>6</w:t>
        </w:r>
        <w:r w:rsidRPr="001D3F3D">
          <w:t>-1: Fixed reference measurement channel for PS</w:t>
        </w:r>
        <w:r>
          <w:rPr>
            <w:rFonts w:eastAsiaTheme="minorEastAsia" w:hint="eastAsia"/>
            <w:lang w:eastAsia="ko-KR"/>
          </w:rPr>
          <w:t>B</w:t>
        </w:r>
        <w:r w:rsidRPr="001D3F3D">
          <w:t xml:space="preserve">CH performance requirement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0"/>
        <w:gridCol w:w="517"/>
        <w:gridCol w:w="847"/>
        <w:gridCol w:w="14"/>
      </w:tblGrid>
      <w:tr w:rsidR="00A75532" w:rsidRPr="008072AB" w:rsidTr="00AD3132">
        <w:trPr>
          <w:trHeight w:val="139"/>
          <w:jc w:val="center"/>
          <w:ins w:id="31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H"/>
              <w:rPr>
                <w:ins w:id="32" w:author="admin" w:date="2017-07-24T15:26:00Z"/>
                <w:rFonts w:cs="Arial"/>
                <w:lang w:eastAsia="ja-JP"/>
              </w:rPr>
            </w:pPr>
            <w:ins w:id="33" w:author="admin" w:date="2017-07-24T15:26:00Z">
              <w:r w:rsidRPr="008072AB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H"/>
              <w:rPr>
                <w:ins w:id="34" w:author="admin" w:date="2017-07-24T15:26:00Z"/>
                <w:rFonts w:cs="Arial"/>
                <w:lang w:eastAsia="ja-JP"/>
              </w:rPr>
            </w:pPr>
            <w:ins w:id="35" w:author="admin" w:date="2017-07-24T15:26:00Z">
              <w:r w:rsidRPr="008072AB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H"/>
              <w:rPr>
                <w:ins w:id="36" w:author="admin" w:date="2017-07-24T15:26:00Z"/>
                <w:rFonts w:cs="Arial"/>
                <w:lang w:eastAsia="ja-JP"/>
              </w:rPr>
            </w:pPr>
            <w:ins w:id="37" w:author="admin" w:date="2017-07-24T15:26:00Z">
              <w:r w:rsidRPr="008072AB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38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L"/>
              <w:rPr>
                <w:ins w:id="39" w:author="admin" w:date="2017-07-24T15:26:00Z"/>
                <w:rFonts w:cs="Arial"/>
                <w:lang w:eastAsia="ja-JP"/>
              </w:rPr>
            </w:pPr>
            <w:ins w:id="40" w:author="admin" w:date="2017-07-24T15:26:00Z">
              <w:r w:rsidRPr="008072AB">
                <w:rPr>
                  <w:rFonts w:cs="Arial"/>
                  <w:lang w:eastAsia="ja-JP"/>
                </w:rPr>
                <w:t xml:space="preserve">Reference channel 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41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42" w:author="admin" w:date="2017-07-24T15:26:00Z"/>
                <w:rFonts w:eastAsiaTheme="minorEastAsia" w:cs="Arial"/>
                <w:lang w:eastAsia="ko-KR"/>
              </w:rPr>
            </w:pPr>
            <w:ins w:id="43" w:author="admin" w:date="2017-07-24T15:26:00Z">
              <w:r w:rsidRPr="008072AB">
                <w:rPr>
                  <w:rFonts w:cs="Arial"/>
                  <w:lang w:eastAsia="ja-JP"/>
                </w:rPr>
                <w:t>C</w:t>
              </w:r>
              <w:r>
                <w:rPr>
                  <w:rFonts w:eastAsiaTheme="minorEastAsia" w:cs="Arial" w:hint="eastAsia"/>
                  <w:lang w:eastAsia="ko-KR"/>
                </w:rPr>
                <w:t>P</w:t>
              </w:r>
              <w:r w:rsidRPr="008072AB">
                <w:rPr>
                  <w:rFonts w:cs="Arial"/>
                  <w:lang w:eastAsia="ja-JP"/>
                </w:rPr>
                <w:t>.</w:t>
              </w:r>
              <w:r>
                <w:rPr>
                  <w:rFonts w:eastAsiaTheme="minorEastAsia" w:cs="Arial" w:hint="eastAsia"/>
                  <w:lang w:eastAsia="ko-KR"/>
                </w:rPr>
                <w:t>2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47"/>
          <w:jc w:val="center"/>
          <w:ins w:id="44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45" w:author="admin" w:date="2017-07-24T15:26:00Z"/>
                <w:rFonts w:cs="Arial"/>
                <w:lang w:eastAsia="ja-JP"/>
              </w:rPr>
            </w:pPr>
            <w:ins w:id="46" w:author="admin" w:date="2017-07-24T15:26:00Z">
              <w:r w:rsidRPr="008072AB">
                <w:rPr>
                  <w:rFonts w:cs="Arial"/>
                  <w:lang w:eastAsia="ja-JP"/>
                </w:rPr>
                <w:t>Channel bandwidth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C"/>
              <w:rPr>
                <w:ins w:id="47" w:author="admin" w:date="2017-07-24T15:26:00Z"/>
                <w:rFonts w:cs="Arial"/>
                <w:lang w:eastAsia="ja-JP"/>
              </w:rPr>
            </w:pPr>
            <w:ins w:id="48" w:author="admin" w:date="2017-07-24T15:26:00Z">
              <w:r w:rsidRPr="008072AB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49" w:author="admin" w:date="2017-07-24T15:26:00Z"/>
                <w:rFonts w:cs="Arial"/>
                <w:lang w:eastAsia="ja-JP"/>
              </w:rPr>
            </w:pPr>
            <w:ins w:id="50" w:author="admin" w:date="2017-07-24T15:26:00Z">
              <w:r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51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52" w:author="admin" w:date="2017-07-24T15:26:00Z"/>
                <w:rFonts w:cs="Arial"/>
                <w:lang w:eastAsia="ja-JP"/>
              </w:rPr>
            </w:pPr>
            <w:ins w:id="53" w:author="admin" w:date="2017-07-24T15:26:00Z">
              <w:r w:rsidRPr="008072AB">
                <w:rPr>
                  <w:rFonts w:cs="Arial"/>
                  <w:lang w:eastAsia="ja-JP"/>
                </w:rPr>
                <w:t>Allocated resource blocks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54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55" w:author="admin" w:date="2017-07-24T15:26:00Z"/>
                <w:rFonts w:eastAsiaTheme="minorEastAsia" w:cs="Arial"/>
                <w:lang w:eastAsia="ko-KR"/>
              </w:rPr>
            </w:pPr>
            <w:ins w:id="56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6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286"/>
          <w:jc w:val="center"/>
          <w:ins w:id="57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58" w:author="admin" w:date="2017-07-24T15:26:00Z"/>
                <w:rFonts w:cs="Arial"/>
                <w:lang w:eastAsia="ja-JP"/>
              </w:rPr>
            </w:pPr>
            <w:ins w:id="59" w:author="admin" w:date="2017-07-24T15:26:00Z">
              <w:r w:rsidRPr="008072AB">
                <w:rPr>
                  <w:rFonts w:cs="Arial"/>
                  <w:lang w:eastAsia="ko-KR"/>
                </w:rPr>
                <w:t>DFT-OFDM Symbols per subframe (see Note 1)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60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61" w:author="admin" w:date="2017-07-24T15:26:00Z"/>
                <w:rFonts w:eastAsiaTheme="minorEastAsia" w:cs="Arial"/>
                <w:lang w:eastAsia="ko-KR"/>
              </w:rPr>
            </w:pPr>
            <w:ins w:id="62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6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47"/>
          <w:jc w:val="center"/>
          <w:ins w:id="63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64" w:author="admin" w:date="2017-07-24T15:26:00Z"/>
                <w:rFonts w:cs="Arial"/>
                <w:lang w:eastAsia="ja-JP"/>
              </w:rPr>
            </w:pPr>
            <w:ins w:id="65" w:author="admin" w:date="2017-07-24T15:26:00Z">
              <w:r w:rsidRPr="008072AB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66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67" w:author="admin" w:date="2017-07-24T15:26:00Z"/>
                <w:rFonts w:eastAsiaTheme="minorEastAsia" w:cs="Arial"/>
                <w:lang w:eastAsia="ko-KR"/>
              </w:rPr>
            </w:pPr>
            <w:ins w:id="68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QPSK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69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70" w:author="admin" w:date="2017-07-24T15:26:00Z"/>
                <w:rFonts w:cs="Arial"/>
                <w:lang w:eastAsia="ja-JP"/>
              </w:rPr>
            </w:pPr>
            <w:ins w:id="71" w:author="admin" w:date="2017-07-24T15:26:00Z">
              <w:r w:rsidRPr="008072AB">
                <w:rPr>
                  <w:rFonts w:cs="Arial"/>
                  <w:lang w:eastAsia="ja-JP"/>
                </w:rPr>
                <w:t>Transport Block Size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72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73" w:author="admin" w:date="2017-07-24T15:26:00Z"/>
                <w:rFonts w:eastAsiaTheme="minorEastAsia" w:cs="Arial"/>
                <w:lang w:eastAsia="ko-KR"/>
              </w:rPr>
            </w:pPr>
            <w:ins w:id="74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48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75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76" w:author="admin" w:date="2017-07-24T15:26:00Z"/>
                <w:rFonts w:cs="Arial"/>
                <w:lang w:eastAsia="ja-JP"/>
              </w:rPr>
            </w:pPr>
            <w:ins w:id="77" w:author="admin" w:date="2017-07-24T15:26:00Z">
              <w:r w:rsidRPr="008072AB">
                <w:rPr>
                  <w:rFonts w:cs="Arial"/>
                  <w:lang w:eastAsia="ja-JP"/>
                </w:rPr>
                <w:t>Transport block CRC</w:t>
              </w:r>
              <w:r w:rsidRPr="008072AB">
                <w:rPr>
                  <w:rFonts w:cs="Arial"/>
                  <w:lang w:eastAsia="ja-JP"/>
                </w:rPr>
                <w:tab/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C"/>
              <w:rPr>
                <w:ins w:id="78" w:author="admin" w:date="2017-07-24T15:26:00Z"/>
                <w:rFonts w:cs="Arial"/>
                <w:lang w:eastAsia="ja-JP"/>
              </w:rPr>
            </w:pPr>
            <w:ins w:id="79" w:author="admin" w:date="2017-07-24T15:26:00Z">
              <w:r w:rsidRPr="008072AB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80" w:author="admin" w:date="2017-07-24T15:26:00Z"/>
                <w:rFonts w:eastAsiaTheme="minorEastAsia" w:cs="Arial"/>
                <w:lang w:eastAsia="ko-KR"/>
              </w:rPr>
            </w:pPr>
            <w:ins w:id="81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16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82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83" w:author="admin" w:date="2017-07-24T15:26:00Z"/>
                <w:rFonts w:cs="Arial"/>
                <w:lang w:eastAsia="ja-JP"/>
              </w:rPr>
            </w:pPr>
            <w:ins w:id="84" w:author="admin" w:date="2017-07-24T15:26:00Z">
              <w:r w:rsidRPr="008072AB">
                <w:rPr>
                  <w:rFonts w:cs="Arial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inary Channel Bits (see Note 2</w:t>
              </w:r>
              <w:r w:rsidRPr="008072AB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C"/>
              <w:rPr>
                <w:ins w:id="85" w:author="admin" w:date="2017-07-24T15:26:00Z"/>
                <w:rFonts w:cs="Arial"/>
                <w:lang w:eastAsia="ja-JP"/>
              </w:rPr>
            </w:pPr>
            <w:ins w:id="86" w:author="admin" w:date="2017-07-24T15:26:00Z">
              <w:r w:rsidRPr="008072AB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87" w:author="admin" w:date="2017-07-24T15:26:00Z"/>
                <w:rFonts w:eastAsiaTheme="minorEastAsia" w:cs="Arial"/>
                <w:lang w:eastAsia="ko-KR"/>
              </w:rPr>
            </w:pPr>
            <w:ins w:id="88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864</w:t>
              </w:r>
            </w:ins>
          </w:p>
        </w:tc>
      </w:tr>
      <w:tr w:rsidR="00A75532" w:rsidRPr="008072AB" w:rsidTr="00AD3132">
        <w:trPr>
          <w:trHeight w:val="844"/>
          <w:jc w:val="center"/>
          <w:ins w:id="89" w:author="admin" w:date="2017-07-24T15:26:00Z"/>
        </w:trPr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Default="00A75532" w:rsidP="00AD3132">
            <w:pPr>
              <w:pStyle w:val="TAN"/>
              <w:rPr>
                <w:ins w:id="90" w:author="admin" w:date="2017-07-24T15:26:00Z"/>
                <w:lang w:eastAsia="ko-KR"/>
              </w:rPr>
            </w:pPr>
            <w:ins w:id="91" w:author="admin" w:date="2017-07-24T15:26:00Z">
              <w:r w:rsidRPr="008072AB">
                <w:rPr>
                  <w:lang w:eastAsia="ko-KR"/>
                </w:rPr>
                <w:t xml:space="preserve">Note </w:t>
              </w:r>
              <w:r w:rsidRPr="008072AB">
                <w:rPr>
                  <w:caps/>
                  <w:lang w:eastAsia="ja-JP"/>
                </w:rPr>
                <w:t>1</w:t>
              </w:r>
              <w:r w:rsidRPr="008072AB">
                <w:rPr>
                  <w:lang w:eastAsia="ja-JP"/>
                </w:rPr>
                <w:t>:</w:t>
              </w:r>
              <w:r w:rsidRPr="008072AB">
                <w:rPr>
                  <w:lang w:eastAsia="ja-JP"/>
                </w:rPr>
                <w:tab/>
              </w:r>
              <w:r w:rsidRPr="007E13F4">
                <w:rPr>
                  <w:lang w:eastAsia="ja-JP"/>
                </w:rPr>
                <w:t>PSBCH transmissions are rate-matched for 7 DFT-OFDM symbols per subframe, and the last symbol shall be punctured as per TS 36.211.</w:t>
              </w:r>
            </w:ins>
          </w:p>
          <w:p w:rsidR="00A75532" w:rsidRPr="008072AB" w:rsidRDefault="00A75532" w:rsidP="00AD3132">
            <w:pPr>
              <w:pStyle w:val="TAN"/>
              <w:rPr>
                <w:ins w:id="92" w:author="admin" w:date="2017-07-24T15:26:00Z"/>
                <w:lang w:eastAsia="ko-KR"/>
              </w:rPr>
            </w:pPr>
            <w:ins w:id="93" w:author="admin" w:date="2017-07-24T15:26:00Z">
              <w:r>
                <w:rPr>
                  <w:lang w:eastAsia="ja-JP"/>
                </w:rPr>
                <w:t>Note 2</w:t>
              </w:r>
              <w:r w:rsidRPr="00F17D9A">
                <w:rPr>
                  <w:lang w:eastAsia="ja-JP"/>
                </w:rPr>
                <w:t>:</w:t>
              </w:r>
              <w:r w:rsidRPr="00F17D9A">
                <w:rPr>
                  <w:lang w:eastAsia="ja-JP"/>
                </w:rPr>
                <w:tab/>
              </w:r>
              <w:r w:rsidRPr="007E13F4">
                <w:rPr>
                  <w:lang w:eastAsia="ja-JP"/>
                </w:rPr>
                <w:t>Binary Channel Bits are calculated under assumption of 6 symbols.</w:t>
              </w:r>
            </w:ins>
          </w:p>
        </w:tc>
      </w:tr>
    </w:tbl>
    <w:p w:rsidR="00A75532" w:rsidRPr="007E13F4" w:rsidRDefault="00A75532" w:rsidP="00A75532">
      <w:pPr>
        <w:rPr>
          <w:ins w:id="94" w:author="admin" w:date="2017-07-24T15:26:00Z"/>
        </w:rPr>
      </w:pPr>
    </w:p>
    <w:p w:rsidR="00A75532" w:rsidRDefault="00A75532">
      <w:pPr>
        <w:rPr>
          <w:rFonts w:eastAsiaTheme="minorEastAsia"/>
          <w:lang w:eastAsia="ko-KR"/>
        </w:rPr>
      </w:pPr>
    </w:p>
    <w:p w:rsidR="006466EC" w:rsidRPr="008736A4" w:rsidRDefault="006466EC" w:rsidP="006466EC"/>
    <w:p w:rsidR="006466EC" w:rsidRDefault="006466EC" w:rsidP="006466EC">
      <w:pPr>
        <w:pBdr>
          <w:top w:val="single" w:sz="6" w:space="1" w:color="auto"/>
          <w:bottom w:val="single" w:sz="6" w:space="1" w:color="auto"/>
        </w:pBdr>
        <w:jc w:val="center"/>
        <w:rPr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 OF</w:t>
      </w:r>
      <w:r>
        <w:rPr>
          <w:rFonts w:ascii="Arial" w:hAnsi="Arial" w:cs="Arial"/>
          <w:color w:val="FF0000"/>
        </w:rPr>
        <w:t xml:space="preserve">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466EC" w:rsidRPr="00A75532" w:rsidRDefault="006466EC">
      <w:pPr>
        <w:rPr>
          <w:rFonts w:eastAsiaTheme="minorEastAsia"/>
          <w:lang w:eastAsia="ko-KR"/>
        </w:rPr>
      </w:pPr>
    </w:p>
    <w:sectPr w:rsidR="006466EC" w:rsidRPr="00A75532" w:rsidSect="00EB21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DC" w:rsidRDefault="00F411DC" w:rsidP="00A75532">
      <w:r>
        <w:separator/>
      </w:r>
    </w:p>
  </w:endnote>
  <w:endnote w:type="continuationSeparator" w:id="0">
    <w:p w:rsidR="00F411DC" w:rsidRDefault="00F411DC" w:rsidP="00A7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DC" w:rsidRDefault="00F411DC" w:rsidP="00A75532">
      <w:r>
        <w:separator/>
      </w:r>
    </w:p>
  </w:footnote>
  <w:footnote w:type="continuationSeparator" w:id="0">
    <w:p w:rsidR="00F411DC" w:rsidRDefault="00F411DC" w:rsidP="00A75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F4"/>
    <w:rsid w:val="0000664B"/>
    <w:rsid w:val="000311C0"/>
    <w:rsid w:val="000F1DA7"/>
    <w:rsid w:val="000F7C6A"/>
    <w:rsid w:val="001D6E4A"/>
    <w:rsid w:val="00213845"/>
    <w:rsid w:val="00216C22"/>
    <w:rsid w:val="00216EF6"/>
    <w:rsid w:val="0027303E"/>
    <w:rsid w:val="002A767D"/>
    <w:rsid w:val="002B3848"/>
    <w:rsid w:val="002C4BEC"/>
    <w:rsid w:val="002E28D2"/>
    <w:rsid w:val="00305783"/>
    <w:rsid w:val="00351B9C"/>
    <w:rsid w:val="00397077"/>
    <w:rsid w:val="003E50CB"/>
    <w:rsid w:val="00423A73"/>
    <w:rsid w:val="00444D9B"/>
    <w:rsid w:val="004E0DA1"/>
    <w:rsid w:val="004E505F"/>
    <w:rsid w:val="0056788C"/>
    <w:rsid w:val="00583728"/>
    <w:rsid w:val="006260E6"/>
    <w:rsid w:val="00641B20"/>
    <w:rsid w:val="006466EC"/>
    <w:rsid w:val="0064774E"/>
    <w:rsid w:val="006856A1"/>
    <w:rsid w:val="006B29BB"/>
    <w:rsid w:val="007C1283"/>
    <w:rsid w:val="007E13F4"/>
    <w:rsid w:val="008A5D96"/>
    <w:rsid w:val="0095583E"/>
    <w:rsid w:val="009F578F"/>
    <w:rsid w:val="00A75532"/>
    <w:rsid w:val="00AA6008"/>
    <w:rsid w:val="00AC33CB"/>
    <w:rsid w:val="00AD3999"/>
    <w:rsid w:val="00B30DBD"/>
    <w:rsid w:val="00BC7EFB"/>
    <w:rsid w:val="00C8040B"/>
    <w:rsid w:val="00D14AF4"/>
    <w:rsid w:val="00D642F0"/>
    <w:rsid w:val="00D936DA"/>
    <w:rsid w:val="00E04AD1"/>
    <w:rsid w:val="00E0654C"/>
    <w:rsid w:val="00E43086"/>
    <w:rsid w:val="00E92C60"/>
    <w:rsid w:val="00EB0C0B"/>
    <w:rsid w:val="00EB21CC"/>
    <w:rsid w:val="00EC26D2"/>
    <w:rsid w:val="00F04DE7"/>
    <w:rsid w:val="00F31399"/>
    <w:rsid w:val="00F411DC"/>
    <w:rsid w:val="00F83114"/>
    <w:rsid w:val="00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4"/>
    <w:pPr>
      <w:widowControl w:val="0"/>
      <w:spacing w:after="0" w:line="240" w:lineRule="auto"/>
    </w:pPr>
    <w:rPr>
      <w:rFonts w:ascii="Calibri" w:eastAsia="SimSun" w:hAnsi="Calibri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7E13F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E13F4"/>
    <w:pPr>
      <w:keepLines/>
      <w:widowControl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7E13F4"/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customStyle="1" w:styleId="1Char">
    <w:name w:val="제목 1 Char"/>
    <w:basedOn w:val="a0"/>
    <w:link w:val="1"/>
    <w:uiPriority w:val="9"/>
    <w:rsid w:val="007E13F4"/>
    <w:rPr>
      <w:rFonts w:asciiTheme="majorHAnsi" w:eastAsiaTheme="majorEastAsia" w:hAnsiTheme="majorHAnsi" w:cstheme="majorBidi"/>
      <w:sz w:val="28"/>
      <w:szCs w:val="28"/>
    </w:rPr>
  </w:style>
  <w:style w:type="paragraph" w:customStyle="1" w:styleId="TAL">
    <w:name w:val="TAL"/>
    <w:basedOn w:val="a"/>
    <w:link w:val="TALCar"/>
    <w:rsid w:val="007E13F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7E13F4"/>
    <w:rPr>
      <w:b/>
    </w:rPr>
  </w:style>
  <w:style w:type="paragraph" w:customStyle="1" w:styleId="TAC">
    <w:name w:val="TAC"/>
    <w:basedOn w:val="TAL"/>
    <w:link w:val="TACChar"/>
    <w:rsid w:val="007E13F4"/>
    <w:pPr>
      <w:jc w:val="center"/>
    </w:pPr>
  </w:style>
  <w:style w:type="character" w:customStyle="1" w:styleId="TACChar">
    <w:name w:val="TAC Char"/>
    <w:link w:val="TAC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7E13F4"/>
    <w:rPr>
      <w:rFonts w:ascii="Arial" w:eastAsia="Times New Roman" w:hAnsi="Arial" w:cs="Times New Roman"/>
      <w:b/>
      <w:kern w:val="0"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rsid w:val="007E13F4"/>
    <w:pPr>
      <w:ind w:left="851" w:hanging="851"/>
    </w:pPr>
  </w:style>
  <w:style w:type="character" w:customStyle="1" w:styleId="TANChar">
    <w:name w:val="TAN Char"/>
    <w:basedOn w:val="TALCar"/>
    <w:link w:val="TAN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H">
    <w:name w:val="TH"/>
    <w:basedOn w:val="a"/>
    <w:link w:val="THChar"/>
    <w:rsid w:val="007E13F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7E13F4"/>
    <w:rPr>
      <w:rFonts w:ascii="Arial" w:eastAsia="Times New Roman" w:hAnsi="Arial" w:cs="Times New Roman"/>
      <w:b/>
      <w:kern w:val="0"/>
      <w:szCs w:val="20"/>
      <w:lang w:val="en-GB" w:eastAsia="x-none"/>
    </w:rPr>
  </w:style>
  <w:style w:type="paragraph" w:styleId="a3">
    <w:name w:val="Balloon Text"/>
    <w:basedOn w:val="a"/>
    <w:link w:val="Char"/>
    <w:uiPriority w:val="99"/>
    <w:semiHidden/>
    <w:unhideWhenUsed/>
    <w:rsid w:val="002730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7303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styleId="a5">
    <w:name w:val="footer"/>
    <w:basedOn w:val="a"/>
    <w:link w:val="Char1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customStyle="1" w:styleId="CRCoverPage">
    <w:name w:val="CR Cover Page"/>
    <w:rsid w:val="00A75532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6">
    <w:name w:val="Hyperlink"/>
    <w:rsid w:val="00A75532"/>
    <w:rPr>
      <w:color w:val="0000FF"/>
      <w:u w:val="single"/>
    </w:rPr>
  </w:style>
  <w:style w:type="paragraph" w:styleId="a7">
    <w:name w:val="Document Map"/>
    <w:basedOn w:val="a"/>
    <w:link w:val="Char2"/>
    <w:uiPriority w:val="99"/>
    <w:semiHidden/>
    <w:unhideWhenUsed/>
    <w:rsid w:val="004E0DA1"/>
    <w:rPr>
      <w:rFonts w:ascii="SimSun"/>
      <w:sz w:val="18"/>
      <w:szCs w:val="18"/>
    </w:rPr>
  </w:style>
  <w:style w:type="character" w:customStyle="1" w:styleId="Char2">
    <w:name w:val="문서 구조 Char"/>
    <w:basedOn w:val="a0"/>
    <w:link w:val="a7"/>
    <w:uiPriority w:val="99"/>
    <w:semiHidden/>
    <w:rsid w:val="004E0DA1"/>
    <w:rPr>
      <w:rFonts w:ascii="SimSun" w:eastAsia="SimSun" w:hAnsi="Calibri" w:cs="Times New Roman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4"/>
    <w:pPr>
      <w:widowControl w:val="0"/>
      <w:spacing w:after="0" w:line="240" w:lineRule="auto"/>
    </w:pPr>
    <w:rPr>
      <w:rFonts w:ascii="Calibri" w:eastAsia="SimSun" w:hAnsi="Calibri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7E13F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E13F4"/>
    <w:pPr>
      <w:keepLines/>
      <w:widowControl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7E13F4"/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customStyle="1" w:styleId="1Char">
    <w:name w:val="제목 1 Char"/>
    <w:basedOn w:val="a0"/>
    <w:link w:val="1"/>
    <w:uiPriority w:val="9"/>
    <w:rsid w:val="007E13F4"/>
    <w:rPr>
      <w:rFonts w:asciiTheme="majorHAnsi" w:eastAsiaTheme="majorEastAsia" w:hAnsiTheme="majorHAnsi" w:cstheme="majorBidi"/>
      <w:sz w:val="28"/>
      <w:szCs w:val="28"/>
    </w:rPr>
  </w:style>
  <w:style w:type="paragraph" w:customStyle="1" w:styleId="TAL">
    <w:name w:val="TAL"/>
    <w:basedOn w:val="a"/>
    <w:link w:val="TALCar"/>
    <w:rsid w:val="007E13F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7E13F4"/>
    <w:rPr>
      <w:b/>
    </w:rPr>
  </w:style>
  <w:style w:type="paragraph" w:customStyle="1" w:styleId="TAC">
    <w:name w:val="TAC"/>
    <w:basedOn w:val="TAL"/>
    <w:link w:val="TACChar"/>
    <w:rsid w:val="007E13F4"/>
    <w:pPr>
      <w:jc w:val="center"/>
    </w:pPr>
  </w:style>
  <w:style w:type="character" w:customStyle="1" w:styleId="TACChar">
    <w:name w:val="TAC Char"/>
    <w:link w:val="TAC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7E13F4"/>
    <w:rPr>
      <w:rFonts w:ascii="Arial" w:eastAsia="Times New Roman" w:hAnsi="Arial" w:cs="Times New Roman"/>
      <w:b/>
      <w:kern w:val="0"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rsid w:val="007E13F4"/>
    <w:pPr>
      <w:ind w:left="851" w:hanging="851"/>
    </w:pPr>
  </w:style>
  <w:style w:type="character" w:customStyle="1" w:styleId="TANChar">
    <w:name w:val="TAN Char"/>
    <w:basedOn w:val="TALCar"/>
    <w:link w:val="TAN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H">
    <w:name w:val="TH"/>
    <w:basedOn w:val="a"/>
    <w:link w:val="THChar"/>
    <w:rsid w:val="007E13F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7E13F4"/>
    <w:rPr>
      <w:rFonts w:ascii="Arial" w:eastAsia="Times New Roman" w:hAnsi="Arial" w:cs="Times New Roman"/>
      <w:b/>
      <w:kern w:val="0"/>
      <w:szCs w:val="20"/>
      <w:lang w:val="en-GB" w:eastAsia="x-none"/>
    </w:rPr>
  </w:style>
  <w:style w:type="paragraph" w:styleId="a3">
    <w:name w:val="Balloon Text"/>
    <w:basedOn w:val="a"/>
    <w:link w:val="Char"/>
    <w:uiPriority w:val="99"/>
    <w:semiHidden/>
    <w:unhideWhenUsed/>
    <w:rsid w:val="002730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7303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styleId="a5">
    <w:name w:val="footer"/>
    <w:basedOn w:val="a"/>
    <w:link w:val="Char1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customStyle="1" w:styleId="CRCoverPage">
    <w:name w:val="CR Cover Page"/>
    <w:rsid w:val="00A75532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6">
    <w:name w:val="Hyperlink"/>
    <w:rsid w:val="00A75532"/>
    <w:rPr>
      <w:color w:val="0000FF"/>
      <w:u w:val="single"/>
    </w:rPr>
  </w:style>
  <w:style w:type="paragraph" w:styleId="a7">
    <w:name w:val="Document Map"/>
    <w:basedOn w:val="a"/>
    <w:link w:val="Char2"/>
    <w:uiPriority w:val="99"/>
    <w:semiHidden/>
    <w:unhideWhenUsed/>
    <w:rsid w:val="004E0DA1"/>
    <w:rPr>
      <w:rFonts w:ascii="SimSun"/>
      <w:sz w:val="18"/>
      <w:szCs w:val="18"/>
    </w:rPr>
  </w:style>
  <w:style w:type="character" w:customStyle="1" w:styleId="Char2">
    <w:name w:val="문서 구조 Char"/>
    <w:basedOn w:val="a0"/>
    <w:link w:val="a7"/>
    <w:uiPriority w:val="99"/>
    <w:semiHidden/>
    <w:rsid w:val="004E0DA1"/>
    <w:rPr>
      <w:rFonts w:ascii="SimSun" w:eastAsia="SimSun" w:hAnsi="Calibri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2017-08-24T10:57:00Z</dcterms:created>
  <dcterms:modified xsi:type="dcterms:W3CDTF">2017-08-24T10:57:00Z</dcterms:modified>
</cp:coreProperties>
</file>