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R4-1708092</w:t>
        </w:r>
      </w:fldSimple>
    </w:p>
    <w:p w:rsidR="001E41F3" w:rsidRDefault="005726D2"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26D2"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26D2" w:rsidP="00547111">
            <w:pPr>
              <w:pStyle w:val="CRCoverPage"/>
              <w:spacing w:after="0"/>
              <w:rPr>
                <w:noProof/>
              </w:rPr>
            </w:pPr>
            <w:fldSimple w:instr=" DOCPROPERTY  Cr#  \* MERGEFORMAT ">
              <w:r w:rsidR="00E13F3D" w:rsidRPr="00410371">
                <w:rPr>
                  <w:b/>
                  <w:noProof/>
                  <w:sz w:val="28"/>
                </w:rPr>
                <w:t>5079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26D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26D2">
            <w:pPr>
              <w:pStyle w:val="CRCoverPage"/>
              <w:spacing w:after="0"/>
              <w:jc w:val="center"/>
              <w:rPr>
                <w:noProof/>
                <w:sz w:val="28"/>
              </w:rPr>
            </w:pPr>
            <w:fldSimple w:instr=" DOCPROPERTY  Version  \* MERGEFORMAT ">
              <w:r w:rsidR="00E13F3D" w:rsidRPr="00410371">
                <w:rPr>
                  <w:b/>
                  <w:noProof/>
                  <w:sz w:val="28"/>
                </w:rPr>
                <w:t>13.8.0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2FBD"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26D2">
            <w:pPr>
              <w:pStyle w:val="CRCoverPage"/>
              <w:spacing w:after="0"/>
              <w:ind w:left="100"/>
              <w:rPr>
                <w:noProof/>
              </w:rPr>
            </w:pPr>
            <w:fldSimple w:instr=" DOCPROPERTY  CrTitle  \* MERGEFORMAT ">
              <w:r w:rsidR="002640DD">
                <w:t>LAA RRM: Remove Square brackets from TCs A.9.1.60 and A.9.1.61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6D2">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96700" w:rsidP="00547111">
            <w:pPr>
              <w:pStyle w:val="CRCoverPage"/>
              <w:spacing w:after="0"/>
              <w:ind w:left="100"/>
              <w:rPr>
                <w:noProof/>
              </w:rPr>
            </w:pPr>
            <w:r>
              <w:t>R4</w:t>
            </w:r>
            <w:r w:rsidR="005726D2">
              <w:fldChar w:fldCharType="begin"/>
            </w:r>
            <w:r w:rsidR="005726D2">
              <w:instrText xml:space="preserve"> DOCPROPERTY  SourceIfTsg  \* MERGEFORMAT </w:instrText>
            </w:r>
            <w:r w:rsidR="005726D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26D2">
            <w:pPr>
              <w:pStyle w:val="CRCoverPage"/>
              <w:spacing w:after="0"/>
              <w:ind w:left="100"/>
              <w:rPr>
                <w:noProof/>
              </w:rPr>
            </w:pPr>
            <w:fldSimple w:instr=" DOCPROPERTY  RelatedWis  \* MERGEFORMAT ">
              <w:r w:rsidR="00E13F3D">
                <w:rPr>
                  <w:noProof/>
                </w:rPr>
                <w:t>LTE_LAA-Perf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26D2">
            <w:pPr>
              <w:pStyle w:val="CRCoverPage"/>
              <w:spacing w:after="0"/>
              <w:ind w:left="100"/>
              <w:rPr>
                <w:noProof/>
              </w:rPr>
            </w:pPr>
            <w:fldSimple w:instr=" DOCPROPERTY  ResDate  \* MERGEFORMAT ">
              <w:r w:rsidR="00D24991">
                <w:rPr>
                  <w:noProof/>
                </w:rPr>
                <w:t>2017-08-11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26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26D2">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3865" w:rsidP="00E03865">
            <w:pPr>
              <w:pStyle w:val="CRCoverPage"/>
              <w:spacing w:after="0"/>
              <w:ind w:left="100"/>
              <w:rPr>
                <w:noProof/>
              </w:rPr>
            </w:pPr>
            <w:r w:rsidRPr="00E03865">
              <w:rPr>
                <w:noProof/>
              </w:rPr>
              <w:t xml:space="preserve">TCs </w:t>
            </w:r>
            <w:r>
              <w:rPr>
                <w:noProof/>
              </w:rPr>
              <w:t>A.</w:t>
            </w:r>
            <w:r w:rsidRPr="00E03865">
              <w:rPr>
                <w:noProof/>
              </w:rPr>
              <w:t xml:space="preserve">9.1.60 and </w:t>
            </w:r>
            <w:r>
              <w:rPr>
                <w:noProof/>
              </w:rPr>
              <w:t xml:space="preserve">A.9.1.61 </w:t>
            </w:r>
            <w:r w:rsidRPr="00E03865">
              <w:rPr>
                <w:noProof/>
              </w:rPr>
              <w:t>have</w:t>
            </w:r>
            <w:r>
              <w:rPr>
                <w:noProof/>
              </w:rPr>
              <w:t xml:space="preserve"> redundant</w:t>
            </w:r>
            <w:r w:rsidRPr="00E03865">
              <w:rPr>
                <w:noProof/>
              </w:rPr>
              <w:t xml:space="preserve"> square brackets in Table</w:t>
            </w:r>
            <w:r>
              <w:rPr>
                <w:noProof/>
              </w:rPr>
              <w:t>s</w:t>
            </w:r>
            <w:r w:rsidRPr="00E03865">
              <w:rPr>
                <w:noProof/>
              </w:rPr>
              <w:t xml:space="preserve"> A.9.1.60.2-1 and A.9.1.61.2-1 for value</w:t>
            </w:r>
            <w:r>
              <w:rPr>
                <w:noProof/>
              </w:rPr>
              <w:t>s</w:t>
            </w:r>
            <w:r w:rsidRPr="00E03865">
              <w:rPr>
                <w:noProof/>
              </w:rPr>
              <w:t xml:space="preserve"> CRS</w:t>
            </w:r>
            <w:r>
              <w:rPr>
                <w:noProof/>
              </w:rPr>
              <w:t xml:space="preserve">Es/Iot and CRSEs/Noc for Cell 1 </w:t>
            </w:r>
            <w:r w:rsidRPr="00E03865">
              <w:rPr>
                <w:noProof/>
              </w:rPr>
              <w:t xml:space="preserve">(probably </w:t>
            </w:r>
            <w:r>
              <w:rPr>
                <w:noProof/>
              </w:rPr>
              <w:t xml:space="preserve">forgotten). This is unnecessarily blocking the </w:t>
            </w:r>
            <w:r w:rsidRPr="00E03865">
              <w:rPr>
                <w:noProof/>
              </w:rPr>
              <w:t xml:space="preserve">test cases </w:t>
            </w:r>
            <w:r>
              <w:rPr>
                <w:noProof/>
              </w:rPr>
              <w:t>for being</w:t>
            </w:r>
            <w:r w:rsidRPr="00E03865">
              <w:rPr>
                <w:noProof/>
              </w:rPr>
              <w:t xml:space="preserve"> completed </w:t>
            </w:r>
            <w:r>
              <w:rPr>
                <w:noProof/>
              </w:rPr>
              <w:t>i</w:t>
            </w:r>
            <w:r w:rsidRPr="00E03865">
              <w:rPr>
                <w:noProof/>
              </w:rPr>
              <w:t>n RAN5</w:t>
            </w:r>
            <w:r>
              <w:rPr>
                <w:noProof/>
              </w:rPr>
              <w:t>.</w:t>
            </w:r>
          </w:p>
          <w:p w:rsidR="00E03865" w:rsidRDefault="00E03865" w:rsidP="00E0386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3865" w:rsidP="00E03865">
            <w:pPr>
              <w:pStyle w:val="CRCoverPage"/>
              <w:spacing w:after="0"/>
              <w:ind w:left="100"/>
              <w:rPr>
                <w:noProof/>
              </w:rPr>
            </w:pPr>
            <w:r>
              <w:rPr>
                <w:noProof/>
              </w:rPr>
              <w:t xml:space="preserve">In </w:t>
            </w:r>
            <w:r w:rsidRPr="00E03865">
              <w:rPr>
                <w:noProof/>
              </w:rPr>
              <w:t>Table</w:t>
            </w:r>
            <w:r>
              <w:rPr>
                <w:noProof/>
              </w:rPr>
              <w:t>s</w:t>
            </w:r>
            <w:r w:rsidRPr="00E03865">
              <w:rPr>
                <w:noProof/>
              </w:rPr>
              <w:t xml:space="preserve"> A.9.1.60.2-1 and A.9.1.61.2-1 </w:t>
            </w:r>
            <w:r>
              <w:rPr>
                <w:noProof/>
              </w:rPr>
              <w:t xml:space="preserve">removed redundant square brackets from </w:t>
            </w:r>
            <w:r w:rsidRPr="00E03865">
              <w:rPr>
                <w:noProof/>
              </w:rPr>
              <w:t>value</w:t>
            </w:r>
            <w:r>
              <w:rPr>
                <w:noProof/>
              </w:rPr>
              <w:t>s for</w:t>
            </w:r>
            <w:r w:rsidRPr="00E03865">
              <w:rPr>
                <w:noProof/>
              </w:rPr>
              <w:t xml:space="preserve"> CRS</w:t>
            </w:r>
            <w:r>
              <w:rPr>
                <w:noProof/>
              </w:rPr>
              <w:t>Es/Iot and CRSEs/Noc for Cell 1.</w:t>
            </w:r>
          </w:p>
          <w:p w:rsidR="00E03865" w:rsidRDefault="00E03865" w:rsidP="00E0386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3865" w:rsidP="008D6E58">
            <w:pPr>
              <w:pStyle w:val="CRCoverPage"/>
              <w:spacing w:after="0"/>
              <w:ind w:left="100"/>
              <w:rPr>
                <w:noProof/>
              </w:rPr>
            </w:pPr>
            <w:r>
              <w:rPr>
                <w:noProof/>
              </w:rPr>
              <w:t>Test cases will remain</w:t>
            </w:r>
            <w:r w:rsidR="008D6E58">
              <w:rPr>
                <w:noProof/>
              </w:rPr>
              <w:t xml:space="preserve"> unnecessarily</w:t>
            </w:r>
            <w:r>
              <w:rPr>
                <w:noProof/>
              </w:rPr>
              <w:t xml:space="preserve"> incomplete in RAN5.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726">
            <w:pPr>
              <w:pStyle w:val="CRCoverPage"/>
              <w:spacing w:after="0"/>
              <w:ind w:left="100"/>
              <w:rPr>
                <w:noProof/>
              </w:rPr>
            </w:pPr>
            <w:r>
              <w:rPr>
                <w:noProof/>
              </w:rPr>
              <w:t xml:space="preserve">A.9.1.60, </w:t>
            </w:r>
            <w:r w:rsidRPr="00C21726">
              <w:rPr>
                <w:noProof/>
              </w:rPr>
              <w:t>A.9.1.61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670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967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96700">
            <w:pPr>
              <w:pStyle w:val="CRCoverPage"/>
              <w:spacing w:after="0"/>
              <w:ind w:left="99"/>
              <w:rPr>
                <w:noProof/>
              </w:rPr>
            </w:pPr>
            <w:r>
              <w:rPr>
                <w:noProof/>
              </w:rPr>
              <w:t>TS 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67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13BB" w:rsidRDefault="00DA13BB" w:rsidP="00DA13BB">
      <w:pPr>
        <w:pStyle w:val="Separation"/>
      </w:pPr>
    </w:p>
    <w:p w:rsidR="00DA13BB" w:rsidRDefault="00DA13BB" w:rsidP="00DA13BB">
      <w:pPr>
        <w:pStyle w:val="Separation"/>
      </w:pPr>
      <w:r>
        <w:t>&lt; Unchanged sections omitted &gt;</w:t>
      </w:r>
    </w:p>
    <w:p w:rsidR="00DA13BB" w:rsidRDefault="00DA13BB" w:rsidP="00DA13BB">
      <w:pPr>
        <w:pStyle w:val="Separation"/>
      </w:pPr>
    </w:p>
    <w:p w:rsidR="00351DA9" w:rsidRPr="00471DAC" w:rsidRDefault="00351DA9" w:rsidP="00351DA9">
      <w:pPr>
        <w:pStyle w:val="Heading3"/>
      </w:pPr>
      <w:r w:rsidRPr="00471DAC">
        <w:t>A.9.1.60</w:t>
      </w:r>
      <w:r w:rsidRPr="00471DAC">
        <w:tab/>
        <w:t>FS3</w:t>
      </w:r>
      <w:r w:rsidRPr="00471DAC">
        <w:rPr>
          <w:rFonts w:hint="eastAsia"/>
        </w:rPr>
        <w:t xml:space="preserve"> </w:t>
      </w:r>
      <w:r>
        <w:t>A</w:t>
      </w:r>
      <w:r w:rsidRPr="00471DAC">
        <w:t xml:space="preserve">bsolute and relative </w:t>
      </w:r>
      <w:r w:rsidRPr="00471DAC">
        <w:rPr>
          <w:rFonts w:hint="eastAsia"/>
        </w:rPr>
        <w:t>CSI-</w:t>
      </w:r>
      <w:r w:rsidRPr="00471DAC">
        <w:t>RSRP accuracies</w:t>
      </w:r>
      <w:r w:rsidRPr="00471DAC">
        <w:rPr>
          <w:rFonts w:hint="eastAsia"/>
        </w:rPr>
        <w:t xml:space="preserve"> in CSI-RS based discovery signal</w:t>
      </w:r>
      <w:r w:rsidRPr="00471DAC">
        <w:t xml:space="preserve"> with FDD PCell</w:t>
      </w:r>
    </w:p>
    <w:p w:rsidR="00351DA9" w:rsidRPr="00471DAC" w:rsidRDefault="00351DA9" w:rsidP="00351DA9">
      <w:pPr>
        <w:pStyle w:val="Heading4"/>
      </w:pPr>
      <w:r w:rsidRPr="00471DAC">
        <w:t>A.9.1.60.1</w:t>
      </w:r>
      <w:r w:rsidRPr="00471DAC">
        <w:tab/>
        <w:t>Test Purpose and Environment</w:t>
      </w:r>
    </w:p>
    <w:p w:rsidR="00351DA9" w:rsidRPr="00471DAC" w:rsidRDefault="00351DA9" w:rsidP="00351DA9">
      <w:r w:rsidRPr="00471DAC">
        <w:t xml:space="preserve">The purpose of this test is to verify that </w:t>
      </w:r>
      <w:r w:rsidRPr="00471DAC">
        <w:rPr>
          <w:rFonts w:hint="eastAsia"/>
        </w:rPr>
        <w:t xml:space="preserve">CSI- </w:t>
      </w:r>
      <w:r w:rsidRPr="00471DAC">
        <w:t xml:space="preserve">RSRP measurement accuracy is within the specified limits. This test will verify </w:t>
      </w:r>
      <w:r w:rsidRPr="00471DAC">
        <w:rPr>
          <w:rFonts w:hint="eastAsia"/>
        </w:rPr>
        <w:t>the ab</w:t>
      </w:r>
      <w:r w:rsidRPr="00471DAC">
        <w:t>s</w:t>
      </w:r>
      <w:r w:rsidRPr="00471DAC">
        <w:rPr>
          <w:rFonts w:hint="eastAsia"/>
        </w:rPr>
        <w:t>o</w:t>
      </w:r>
      <w:r w:rsidRPr="00471DAC">
        <w:t>l</w:t>
      </w:r>
      <w:r w:rsidRPr="00471DAC">
        <w:rPr>
          <w:rFonts w:hint="eastAsia"/>
        </w:rPr>
        <w:t xml:space="preserve">ute </w:t>
      </w:r>
      <w:r w:rsidRPr="00471DAC">
        <w:t xml:space="preserve">intra-frequency </w:t>
      </w:r>
      <w:r w:rsidRPr="00471DAC">
        <w:rPr>
          <w:rFonts w:hint="eastAsia"/>
        </w:rPr>
        <w:t xml:space="preserve">CSI-RSRP accuracy requirements of </w:t>
      </w:r>
      <w:r w:rsidRPr="00471DAC">
        <w:t>the SCells</w:t>
      </w:r>
      <w:r w:rsidRPr="00471DAC">
        <w:rPr>
          <w:rFonts w:hint="eastAsia"/>
        </w:rPr>
        <w:t xml:space="preserve"> defined in Section </w:t>
      </w:r>
      <w:r w:rsidRPr="00471DAC">
        <w:t>9.1.18.4.4 for intra-frequency measurements under FS3</w:t>
      </w:r>
      <w:r w:rsidRPr="00471DAC">
        <w:rPr>
          <w:rFonts w:hint="eastAsia"/>
        </w:rPr>
        <w:t>, and the relative</w:t>
      </w:r>
      <w:r w:rsidRPr="00471DAC">
        <w:t xml:space="preserve"> intra-frequency</w:t>
      </w:r>
      <w:r w:rsidRPr="00471DAC">
        <w:rPr>
          <w:rFonts w:hint="eastAsia"/>
        </w:rPr>
        <w:t xml:space="preserve"> CSI-RSRP accuracy requirements </w:t>
      </w:r>
      <w:r w:rsidRPr="00471DAC">
        <w:t xml:space="preserve">between SCells </w:t>
      </w:r>
      <w:r w:rsidRPr="00471DAC">
        <w:rPr>
          <w:rFonts w:hint="eastAsia"/>
        </w:rPr>
        <w:t xml:space="preserve">defined in </w:t>
      </w:r>
      <w:r w:rsidRPr="00471DAC">
        <w:t>Section 9.1.18.4.5</w:t>
      </w:r>
      <w:r w:rsidRPr="00471DAC">
        <w:rPr>
          <w:rFonts w:hint="eastAsia"/>
        </w:rPr>
        <w:t>.</w:t>
      </w:r>
    </w:p>
    <w:p w:rsidR="00351DA9" w:rsidRPr="00471DAC" w:rsidRDefault="00351DA9" w:rsidP="00351DA9">
      <w:pPr>
        <w:pStyle w:val="Heading4"/>
      </w:pPr>
      <w:r w:rsidRPr="00471DAC">
        <w:t>A.9.1.60.2</w:t>
      </w:r>
      <w:r w:rsidRPr="00471DAC">
        <w:tab/>
        <w:t>Test parameters</w:t>
      </w:r>
    </w:p>
    <w:p w:rsidR="00351DA9" w:rsidRPr="00471DAC" w:rsidRDefault="00351DA9" w:rsidP="00351DA9">
      <w:r w:rsidRPr="00471DAC">
        <w:rPr>
          <w:lang w:eastAsia="zh-CN"/>
        </w:rPr>
        <w:t>I</w:t>
      </w:r>
      <w:r w:rsidRPr="00471DAC">
        <w:rPr>
          <w:rFonts w:hint="eastAsia"/>
          <w:lang w:eastAsia="zh-CN"/>
        </w:rPr>
        <w:t xml:space="preserve">n this set of cases </w:t>
      </w:r>
      <w:r w:rsidRPr="00471DAC">
        <w:rPr>
          <w:lang w:eastAsia="zh-CN"/>
        </w:rPr>
        <w:t>C</w:t>
      </w:r>
      <w:r w:rsidRPr="00471DAC">
        <w:rPr>
          <w:rFonts w:hint="eastAsia"/>
          <w:lang w:eastAsia="zh-CN"/>
        </w:rPr>
        <w:t>ell</w:t>
      </w:r>
      <w:r w:rsidRPr="00471DAC">
        <w:rPr>
          <w:lang w:eastAsia="zh-CN"/>
        </w:rPr>
        <w:t xml:space="preserve"> </w:t>
      </w:r>
      <w:r w:rsidRPr="00471DAC">
        <w:rPr>
          <w:rFonts w:hint="eastAsia"/>
          <w:lang w:eastAsia="zh-CN"/>
        </w:rPr>
        <w:t>1 is PCell on the primary component carrier, Cell</w:t>
      </w:r>
      <w:r w:rsidRPr="00471DAC">
        <w:rPr>
          <w:lang w:eastAsia="zh-CN"/>
        </w:rPr>
        <w:t xml:space="preserve"> </w:t>
      </w:r>
      <w:r w:rsidRPr="00471DAC">
        <w:rPr>
          <w:rFonts w:hint="eastAsia"/>
          <w:lang w:eastAsia="zh-CN"/>
        </w:rPr>
        <w:t>2</w:t>
      </w:r>
      <w:r w:rsidRPr="00471DAC">
        <w:rPr>
          <w:lang w:eastAsia="zh-CN"/>
        </w:rPr>
        <w:t xml:space="preserve"> using FS3</w:t>
      </w:r>
      <w:r w:rsidRPr="00471DAC">
        <w:rPr>
          <w:rFonts w:hint="eastAsia"/>
          <w:lang w:eastAsia="zh-CN"/>
        </w:rPr>
        <w:t xml:space="preserve"> is SCell on the secondary component carrier and activated, and Cell</w:t>
      </w:r>
      <w:r w:rsidRPr="00471DAC">
        <w:rPr>
          <w:lang w:eastAsia="zh-CN"/>
        </w:rPr>
        <w:t xml:space="preserve"> </w:t>
      </w:r>
      <w:r w:rsidRPr="00471DAC">
        <w:rPr>
          <w:rFonts w:hint="eastAsia"/>
          <w:lang w:eastAsia="zh-CN"/>
        </w:rPr>
        <w:t>3</w:t>
      </w:r>
      <w:r w:rsidRPr="00471DAC">
        <w:rPr>
          <w:lang w:eastAsia="zh-CN"/>
        </w:rPr>
        <w:t xml:space="preserve"> using FS3</w:t>
      </w:r>
      <w:r w:rsidRPr="00471DAC">
        <w:rPr>
          <w:rFonts w:hint="eastAsia"/>
          <w:lang w:eastAsia="zh-CN"/>
        </w:rPr>
        <w:t xml:space="preserve"> is the </w:t>
      </w:r>
      <w:r w:rsidRPr="00471DAC">
        <w:rPr>
          <w:lang w:eastAsia="zh-CN"/>
        </w:rPr>
        <w:t>neighbouring</w:t>
      </w:r>
      <w:r w:rsidRPr="00471DAC">
        <w:rPr>
          <w:rFonts w:hint="eastAsia"/>
          <w:lang w:eastAsia="zh-CN"/>
        </w:rPr>
        <w:t xml:space="preserve"> cell on the secondary component carrier. </w:t>
      </w:r>
      <w:r w:rsidRPr="00471DAC">
        <w:rPr>
          <w:lang w:eastAsia="zh-CN"/>
        </w:rPr>
        <w:t xml:space="preserve">The test parameters </w:t>
      </w:r>
      <w:proofErr w:type="gramStart"/>
      <w:r w:rsidRPr="00471DAC">
        <w:rPr>
          <w:lang w:eastAsia="zh-CN"/>
        </w:rPr>
        <w:t>are given</w:t>
      </w:r>
      <w:proofErr w:type="gramEnd"/>
      <w:r w:rsidRPr="00471DAC">
        <w:rPr>
          <w:lang w:eastAsia="zh-CN"/>
        </w:rPr>
        <w:t xml:space="preserve"> in Table </w:t>
      </w:r>
      <w:r w:rsidRPr="00471DAC">
        <w:t>A.9.1.60.2-1</w:t>
      </w:r>
      <w:r w:rsidRPr="00471DAC">
        <w:rPr>
          <w:rFonts w:hint="eastAsia"/>
          <w:lang w:eastAsia="zh-CN"/>
        </w:rPr>
        <w:t>.</w:t>
      </w:r>
      <w:r w:rsidRPr="00471DAC">
        <w:rPr>
          <w:rFonts w:hint="eastAsia"/>
        </w:rPr>
        <w:t xml:space="preserve"> </w:t>
      </w:r>
      <w:r w:rsidRPr="00471DAC">
        <w:t>Int</w:t>
      </w:r>
      <w:r w:rsidRPr="00471DAC">
        <w:rPr>
          <w:rFonts w:hint="eastAsia"/>
        </w:rPr>
        <w:t>ra</w:t>
      </w:r>
      <w:r w:rsidRPr="00471DAC">
        <w:t xml:space="preserve">-frequency measurements </w:t>
      </w:r>
      <w:proofErr w:type="gramStart"/>
      <w:r w:rsidRPr="00471DAC">
        <w:t>are supported</w:t>
      </w:r>
      <w:proofErr w:type="gramEnd"/>
      <w:r w:rsidRPr="00471DAC">
        <w:t xml:space="preserve"> by </w:t>
      </w:r>
      <w:r w:rsidRPr="00471DAC">
        <w:rPr>
          <w:rFonts w:hint="eastAsia"/>
        </w:rPr>
        <w:t>a DMTC configu</w:t>
      </w:r>
      <w:r w:rsidRPr="00471DAC">
        <w:t>r</w:t>
      </w:r>
      <w:r w:rsidRPr="00471DAC">
        <w:rPr>
          <w:rFonts w:hint="eastAsia"/>
        </w:rPr>
        <w:t>ation</w:t>
      </w:r>
      <w:r w:rsidRPr="00471DAC">
        <w:t>.</w:t>
      </w:r>
    </w:p>
    <w:p w:rsidR="00351DA9" w:rsidRPr="00471DAC" w:rsidRDefault="00351DA9" w:rsidP="00351DA9">
      <w:pPr>
        <w:pStyle w:val="TH"/>
      </w:pPr>
      <w:r w:rsidRPr="00471DAC">
        <w:lastRenderedPageBreak/>
        <w:t xml:space="preserve">A.9.1.60.2-1: </w:t>
      </w:r>
      <w:r w:rsidRPr="00471DAC">
        <w:rPr>
          <w:rFonts w:hint="eastAsia"/>
        </w:rPr>
        <w:t>CSI-</w:t>
      </w:r>
      <w:r w:rsidRPr="00471DAC">
        <w:t xml:space="preserve">RSRP </w:t>
      </w:r>
      <w:proofErr w:type="gramStart"/>
      <w:r w:rsidRPr="00471DAC">
        <w:rPr>
          <w:rFonts w:hint="eastAsia"/>
          <w:lang w:eastAsia="zh-CN"/>
        </w:rPr>
        <w:t>carrier aggregation</w:t>
      </w:r>
      <w:r w:rsidRPr="00471DAC">
        <w:t xml:space="preserve"> test parameters</w:t>
      </w:r>
      <w:proofErr w:type="gramEnd"/>
      <w:r w:rsidRPr="00471DAC">
        <w:t xml:space="preserve"> with FDD PCell and FS3 SCells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351DA9" w:rsidRPr="004F7701" w:rsidTr="00252E49">
        <w:trPr>
          <w:cantSplit/>
          <w:jc w:val="center"/>
        </w:trPr>
        <w:tc>
          <w:tcPr>
            <w:tcW w:w="2995" w:type="dxa"/>
            <w:gridSpan w:val="2"/>
            <w:vMerge w:val="restart"/>
            <w:vAlign w:val="center"/>
          </w:tcPr>
          <w:p w:rsidR="00351DA9" w:rsidRPr="004F7701" w:rsidRDefault="00351DA9" w:rsidP="00252E49">
            <w:pPr>
              <w:pStyle w:val="TAH"/>
              <w:rPr>
                <w:rFonts w:cs="Arial"/>
                <w:lang w:eastAsia="ja-JP"/>
              </w:rPr>
            </w:pPr>
            <w:r w:rsidRPr="004F7701">
              <w:rPr>
                <w:rFonts w:cs="Arial"/>
                <w:lang w:eastAsia="ja-JP"/>
              </w:rPr>
              <w:t>Parameter</w:t>
            </w:r>
          </w:p>
        </w:tc>
        <w:tc>
          <w:tcPr>
            <w:tcW w:w="828" w:type="dxa"/>
            <w:vMerge w:val="restart"/>
            <w:vAlign w:val="center"/>
          </w:tcPr>
          <w:p w:rsidR="00351DA9" w:rsidRPr="004F7701" w:rsidRDefault="00351DA9" w:rsidP="00252E49">
            <w:pPr>
              <w:pStyle w:val="TAH"/>
              <w:rPr>
                <w:rFonts w:cs="Arial"/>
                <w:lang w:eastAsia="ja-JP"/>
              </w:rPr>
            </w:pPr>
            <w:r w:rsidRPr="004F7701">
              <w:rPr>
                <w:rFonts w:cs="Arial"/>
                <w:lang w:eastAsia="ja-JP"/>
              </w:rPr>
              <w:t>Unit</w:t>
            </w:r>
          </w:p>
        </w:tc>
        <w:tc>
          <w:tcPr>
            <w:tcW w:w="4536" w:type="dxa"/>
            <w:gridSpan w:val="3"/>
            <w:vAlign w:val="center"/>
          </w:tcPr>
          <w:p w:rsidR="00351DA9" w:rsidRPr="004F7701" w:rsidRDefault="00351DA9" w:rsidP="00252E49">
            <w:pPr>
              <w:pStyle w:val="TAH"/>
              <w:rPr>
                <w:rFonts w:cs="Arial"/>
                <w:lang w:eastAsia="ja-JP"/>
              </w:rPr>
            </w:pPr>
            <w:r w:rsidRPr="004F7701">
              <w:rPr>
                <w:rFonts w:cs="Arial"/>
                <w:lang w:eastAsia="ja-JP"/>
              </w:rPr>
              <w:t>Test 1</w:t>
            </w:r>
          </w:p>
        </w:tc>
      </w:tr>
      <w:tr w:rsidR="00351DA9" w:rsidRPr="004F7701" w:rsidTr="00252E49">
        <w:trPr>
          <w:cantSplit/>
          <w:jc w:val="center"/>
        </w:trPr>
        <w:tc>
          <w:tcPr>
            <w:tcW w:w="2995" w:type="dxa"/>
            <w:gridSpan w:val="2"/>
            <w:vMerge/>
            <w:vAlign w:val="center"/>
          </w:tcPr>
          <w:p w:rsidR="00351DA9" w:rsidRPr="004F7701" w:rsidRDefault="00351DA9" w:rsidP="00252E49">
            <w:pPr>
              <w:pStyle w:val="TAH"/>
              <w:rPr>
                <w:rFonts w:cs="Arial"/>
                <w:lang w:eastAsia="ja-JP"/>
              </w:rPr>
            </w:pPr>
          </w:p>
        </w:tc>
        <w:tc>
          <w:tcPr>
            <w:tcW w:w="828" w:type="dxa"/>
            <w:vMerge/>
            <w:vAlign w:val="center"/>
          </w:tcPr>
          <w:p w:rsidR="00351DA9" w:rsidRPr="004F7701" w:rsidRDefault="00351DA9" w:rsidP="00252E49">
            <w:pPr>
              <w:pStyle w:val="TAH"/>
              <w:rPr>
                <w:rFonts w:cs="Arial"/>
                <w:lang w:eastAsia="ja-JP"/>
              </w:rPr>
            </w:pPr>
          </w:p>
        </w:tc>
        <w:tc>
          <w:tcPr>
            <w:tcW w:w="1984" w:type="dxa"/>
            <w:vAlign w:val="center"/>
          </w:tcPr>
          <w:p w:rsidR="00351DA9" w:rsidRPr="004F7701" w:rsidRDefault="00351DA9" w:rsidP="00252E49">
            <w:pPr>
              <w:pStyle w:val="TAH"/>
              <w:rPr>
                <w:rFonts w:cs="Arial"/>
                <w:lang w:eastAsia="ja-JP"/>
              </w:rPr>
            </w:pPr>
            <w:r w:rsidRPr="004F7701">
              <w:rPr>
                <w:rFonts w:cs="Arial"/>
                <w:lang w:eastAsia="ja-JP"/>
              </w:rPr>
              <w:t>Cell 1</w:t>
            </w:r>
          </w:p>
        </w:tc>
        <w:tc>
          <w:tcPr>
            <w:tcW w:w="1276" w:type="dxa"/>
            <w:vAlign w:val="center"/>
          </w:tcPr>
          <w:p w:rsidR="00351DA9" w:rsidRPr="004F7701" w:rsidRDefault="00351DA9" w:rsidP="00252E49">
            <w:pPr>
              <w:pStyle w:val="TAH"/>
              <w:rPr>
                <w:rFonts w:cs="Arial"/>
                <w:lang w:eastAsia="ja-JP"/>
              </w:rPr>
            </w:pPr>
            <w:r w:rsidRPr="004F7701">
              <w:rPr>
                <w:rFonts w:cs="Arial"/>
                <w:lang w:eastAsia="ja-JP"/>
              </w:rPr>
              <w:t>Cell 2</w:t>
            </w:r>
          </w:p>
        </w:tc>
        <w:tc>
          <w:tcPr>
            <w:tcW w:w="1276" w:type="dxa"/>
          </w:tcPr>
          <w:p w:rsidR="00351DA9" w:rsidRPr="004F7701" w:rsidRDefault="00351DA9" w:rsidP="00252E49">
            <w:pPr>
              <w:pStyle w:val="TAH"/>
              <w:rPr>
                <w:rFonts w:cs="Arial"/>
                <w:lang w:eastAsia="ja-JP"/>
              </w:rPr>
            </w:pPr>
            <w:r w:rsidRPr="004F7701">
              <w:rPr>
                <w:rFonts w:cs="Arial"/>
                <w:lang w:eastAsia="zh-CN"/>
              </w:rPr>
              <w:t>C</w:t>
            </w:r>
            <w:r w:rsidRPr="004F7701">
              <w:rPr>
                <w:rFonts w:cs="Arial" w:hint="eastAsia"/>
                <w:lang w:eastAsia="zh-CN"/>
              </w:rPr>
              <w:t>ell3</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val="it-IT" w:eastAsia="ja-JP"/>
              </w:rPr>
            </w:pPr>
            <w:r w:rsidRPr="004F7701">
              <w:rPr>
                <w:rFonts w:cs="Arial"/>
                <w:lang w:eastAsia="zh-CN"/>
              </w:rPr>
              <w:t>Frame structure</w:t>
            </w:r>
          </w:p>
        </w:tc>
        <w:tc>
          <w:tcPr>
            <w:tcW w:w="828" w:type="dxa"/>
            <w:vAlign w:val="center"/>
          </w:tcPr>
          <w:p w:rsidR="00351DA9" w:rsidRPr="004F7701" w:rsidRDefault="00351DA9" w:rsidP="00252E49">
            <w:pPr>
              <w:pStyle w:val="TAC"/>
              <w:rPr>
                <w:rFonts w:cs="Arial"/>
                <w:lang w:val="it-IT"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zh-CN"/>
              </w:rPr>
              <w:t>FDD</w:t>
            </w:r>
          </w:p>
        </w:tc>
        <w:tc>
          <w:tcPr>
            <w:tcW w:w="1276" w:type="dxa"/>
            <w:vAlign w:val="center"/>
          </w:tcPr>
          <w:p w:rsidR="00351DA9" w:rsidRPr="004F7701" w:rsidRDefault="00351DA9" w:rsidP="00252E49">
            <w:pPr>
              <w:pStyle w:val="TAC"/>
              <w:rPr>
                <w:rFonts w:cs="Arial"/>
                <w:lang w:eastAsia="ja-JP"/>
              </w:rPr>
            </w:pPr>
            <w:r w:rsidRPr="004F7701">
              <w:rPr>
                <w:rFonts w:cs="Arial"/>
                <w:lang w:eastAsia="zh-CN"/>
              </w:rPr>
              <w:t>FS3</w:t>
            </w:r>
          </w:p>
        </w:tc>
        <w:tc>
          <w:tcPr>
            <w:tcW w:w="1276" w:type="dxa"/>
          </w:tcPr>
          <w:p w:rsidR="00351DA9" w:rsidRPr="004F7701" w:rsidRDefault="00351DA9" w:rsidP="00252E49">
            <w:pPr>
              <w:pStyle w:val="TAC"/>
              <w:rPr>
                <w:rFonts w:cs="Arial"/>
                <w:lang w:eastAsia="ja-JP"/>
              </w:rPr>
            </w:pPr>
            <w:r w:rsidRPr="004F7701">
              <w:rPr>
                <w:rFonts w:cs="Arial"/>
                <w:lang w:eastAsia="zh-CN"/>
              </w:rPr>
              <w:t>FS3</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val="it-IT" w:eastAsia="ja-JP"/>
              </w:rPr>
            </w:pPr>
            <w:r w:rsidRPr="004F7701">
              <w:rPr>
                <w:rFonts w:cs="Arial"/>
                <w:lang w:val="it-IT" w:eastAsia="ja-JP"/>
              </w:rPr>
              <w:t>E-UTRA RF Channel Number</w:t>
            </w:r>
          </w:p>
        </w:tc>
        <w:tc>
          <w:tcPr>
            <w:tcW w:w="828" w:type="dxa"/>
            <w:vAlign w:val="center"/>
          </w:tcPr>
          <w:p w:rsidR="00351DA9" w:rsidRPr="004F7701" w:rsidRDefault="00351DA9" w:rsidP="00252E49">
            <w:pPr>
              <w:pStyle w:val="TAC"/>
              <w:rPr>
                <w:rFonts w:cs="Arial"/>
                <w:lang w:val="it-IT"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1</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2</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ja-JP"/>
              </w:rPr>
              <w:t>BW</w:t>
            </w:r>
            <w:r w:rsidRPr="004F7701">
              <w:rPr>
                <w:rFonts w:cs="Arial"/>
                <w:vertAlign w:val="subscript"/>
                <w:lang w:eastAsia="ja-JP"/>
              </w:rPr>
              <w:t>channel</w:t>
            </w:r>
            <w:r w:rsidRPr="004F7701">
              <w:rPr>
                <w:rFonts w:cs="Arial"/>
                <w:lang w:eastAsia="ja-JP"/>
              </w:rPr>
              <w:t xml:space="preserve"> </w: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t>MHz</w:t>
            </w:r>
          </w:p>
        </w:tc>
        <w:tc>
          <w:tcPr>
            <w:tcW w:w="1984" w:type="dxa"/>
            <w:vAlign w:val="center"/>
          </w:tcPr>
          <w:p w:rsidR="00351DA9" w:rsidRPr="00351DA9" w:rsidRDefault="00351DA9" w:rsidP="00252E49">
            <w:pPr>
              <w:pStyle w:val="TAC"/>
              <w:rPr>
                <w:rFonts w:eastAsia="SimSun" w:cs="Arial"/>
                <w:szCs w:val="16"/>
                <w:lang w:val="de-DE" w:eastAsia="zh-CN"/>
              </w:rPr>
            </w:pPr>
            <w:r w:rsidRPr="00351DA9">
              <w:rPr>
                <w:rFonts w:eastAsia="SimSun" w:cs="Arial"/>
                <w:szCs w:val="16"/>
                <w:lang w:val="de-DE" w:eastAsia="zh-CN"/>
              </w:rPr>
              <w:t>5 MHz:</w:t>
            </w:r>
          </w:p>
          <w:p w:rsidR="00351DA9" w:rsidRPr="00351DA9" w:rsidRDefault="00351DA9" w:rsidP="00252E49">
            <w:pPr>
              <w:pStyle w:val="TAC"/>
              <w:rPr>
                <w:rFonts w:eastAsia="SimSun" w:cs="Arial"/>
                <w:szCs w:val="16"/>
                <w:lang w:val="de-DE" w:eastAsia="zh-CN"/>
              </w:rPr>
            </w:pPr>
            <w:proofErr w:type="gramStart"/>
            <w:r w:rsidRPr="00351DA9">
              <w:rPr>
                <w:rFonts w:eastAsia="SimSun" w:cs="Arial"/>
                <w:szCs w:val="16"/>
                <w:lang w:val="de-DE" w:eastAsia="zh-CN"/>
              </w:rPr>
              <w:t>N</w:t>
            </w:r>
            <w:r w:rsidRPr="00351DA9">
              <w:rPr>
                <w:rFonts w:eastAsia="SimSun" w:cs="Arial"/>
                <w:szCs w:val="16"/>
                <w:vertAlign w:val="subscript"/>
                <w:lang w:val="de-DE" w:eastAsia="zh-CN"/>
              </w:rPr>
              <w:t>RB,c</w:t>
            </w:r>
            <w:proofErr w:type="gramEnd"/>
            <w:r w:rsidRPr="00351DA9">
              <w:rPr>
                <w:rFonts w:eastAsia="SimSun" w:cs="Arial"/>
                <w:szCs w:val="16"/>
                <w:lang w:val="de-DE" w:eastAsia="zh-CN"/>
              </w:rPr>
              <w:t xml:space="preserve"> = 25</w:t>
            </w:r>
          </w:p>
          <w:p w:rsidR="00351DA9" w:rsidRPr="00351DA9" w:rsidRDefault="00351DA9" w:rsidP="00252E49">
            <w:pPr>
              <w:pStyle w:val="TAC"/>
              <w:rPr>
                <w:rFonts w:eastAsia="SimSun" w:cs="Arial"/>
                <w:szCs w:val="16"/>
                <w:lang w:val="de-DE" w:eastAsia="zh-CN"/>
              </w:rPr>
            </w:pPr>
            <w:r w:rsidRPr="00351DA9">
              <w:rPr>
                <w:rFonts w:eastAsia="SimSun" w:cs="Arial"/>
                <w:szCs w:val="16"/>
                <w:lang w:val="de-DE" w:eastAsia="zh-CN"/>
              </w:rPr>
              <w:t>10 MHz:</w:t>
            </w:r>
          </w:p>
          <w:p w:rsidR="00351DA9" w:rsidRPr="00351DA9" w:rsidRDefault="00351DA9" w:rsidP="00252E49">
            <w:pPr>
              <w:pStyle w:val="TAC"/>
              <w:rPr>
                <w:rFonts w:eastAsia="SimSun" w:cs="Arial"/>
                <w:szCs w:val="16"/>
                <w:lang w:val="de-DE" w:eastAsia="zh-CN"/>
              </w:rPr>
            </w:pPr>
            <w:r w:rsidRPr="00351DA9">
              <w:rPr>
                <w:rFonts w:eastAsia="SimSun" w:cs="Arial"/>
                <w:szCs w:val="16"/>
                <w:lang w:val="de-DE" w:eastAsia="zh-CN"/>
              </w:rPr>
              <w:t xml:space="preserve"> </w:t>
            </w:r>
            <w:proofErr w:type="gramStart"/>
            <w:r w:rsidRPr="00351DA9">
              <w:rPr>
                <w:rFonts w:eastAsia="SimSun" w:cs="Arial"/>
                <w:szCs w:val="16"/>
                <w:lang w:val="de-DE" w:eastAsia="zh-CN"/>
              </w:rPr>
              <w:t>N</w:t>
            </w:r>
            <w:r w:rsidRPr="00351DA9">
              <w:rPr>
                <w:rFonts w:eastAsia="SimSun" w:cs="Arial"/>
                <w:szCs w:val="16"/>
                <w:vertAlign w:val="subscript"/>
                <w:lang w:val="de-DE" w:eastAsia="zh-CN"/>
              </w:rPr>
              <w:t>RB,c</w:t>
            </w:r>
            <w:proofErr w:type="gramEnd"/>
            <w:r w:rsidRPr="00351DA9">
              <w:rPr>
                <w:rFonts w:eastAsia="SimSun" w:cs="Arial"/>
                <w:szCs w:val="16"/>
                <w:lang w:val="de-DE" w:eastAsia="zh-CN"/>
              </w:rPr>
              <w:t xml:space="preserve"> = 50</w:t>
            </w:r>
          </w:p>
          <w:p w:rsidR="00351DA9" w:rsidRPr="00382FBD" w:rsidRDefault="00351DA9" w:rsidP="00252E49">
            <w:pPr>
              <w:pStyle w:val="TAC"/>
              <w:rPr>
                <w:rFonts w:eastAsia="SimSun" w:cs="Arial"/>
                <w:szCs w:val="16"/>
                <w:lang w:val="de-DE" w:eastAsia="zh-CN"/>
              </w:rPr>
            </w:pPr>
            <w:r w:rsidRPr="00382FBD">
              <w:rPr>
                <w:rFonts w:eastAsia="SimSun" w:cs="Arial"/>
                <w:szCs w:val="16"/>
                <w:lang w:val="de-DE" w:eastAsia="zh-CN"/>
              </w:rPr>
              <w:t>20 MHz:</w:t>
            </w:r>
          </w:p>
          <w:p w:rsidR="00351DA9" w:rsidRPr="004F7701" w:rsidRDefault="00351DA9" w:rsidP="00252E49">
            <w:pPr>
              <w:pStyle w:val="TAC"/>
              <w:rPr>
                <w:rFonts w:cs="Arial"/>
                <w:lang w:eastAsia="ja-JP"/>
              </w:rPr>
            </w:pPr>
            <w:r w:rsidRPr="00471DAC">
              <w:rPr>
                <w:rFonts w:eastAsia="SimSun" w:cs="Arial"/>
                <w:szCs w:val="16"/>
                <w:lang w:eastAsia="zh-CN"/>
              </w:rPr>
              <w:t>N</w:t>
            </w:r>
            <w:r w:rsidRPr="00471DAC">
              <w:rPr>
                <w:rFonts w:eastAsia="SimSun" w:cs="Arial"/>
                <w:szCs w:val="16"/>
                <w:vertAlign w:val="subscript"/>
                <w:lang w:eastAsia="zh-CN"/>
              </w:rPr>
              <w:t>RB,c</w:t>
            </w:r>
            <w:r w:rsidRPr="00471DAC">
              <w:rPr>
                <w:rFonts w:eastAsia="SimSun" w:cs="Arial"/>
                <w:szCs w:val="16"/>
                <w:lang w:eastAsia="zh-CN"/>
              </w:rPr>
              <w:t xml:space="preserve"> = 100</w:t>
            </w:r>
          </w:p>
        </w:tc>
        <w:tc>
          <w:tcPr>
            <w:tcW w:w="1276" w:type="dxa"/>
            <w:vAlign w:val="center"/>
          </w:tcPr>
          <w:p w:rsidR="00351DA9" w:rsidRPr="00471DAC" w:rsidRDefault="00351DA9" w:rsidP="00252E49">
            <w:pPr>
              <w:pStyle w:val="TAC"/>
              <w:rPr>
                <w:rFonts w:eastAsia="SimSun" w:cs="Arial"/>
                <w:szCs w:val="16"/>
                <w:lang w:eastAsia="zh-CN"/>
              </w:rPr>
            </w:pPr>
            <w:r w:rsidRPr="00471DAC">
              <w:rPr>
                <w:rFonts w:eastAsia="SimSun" w:cs="Arial"/>
                <w:szCs w:val="16"/>
                <w:lang w:eastAsia="zh-CN"/>
              </w:rPr>
              <w:t>20 MHz:</w:t>
            </w:r>
          </w:p>
          <w:p w:rsidR="00351DA9" w:rsidRPr="004F7701" w:rsidRDefault="00351DA9" w:rsidP="00252E49">
            <w:pPr>
              <w:pStyle w:val="TAC"/>
              <w:rPr>
                <w:rFonts w:cs="Arial"/>
                <w:lang w:eastAsia="ja-JP"/>
              </w:rPr>
            </w:pPr>
            <w:r w:rsidRPr="00471DAC">
              <w:rPr>
                <w:rFonts w:eastAsia="SimSun" w:cs="Arial"/>
                <w:szCs w:val="16"/>
                <w:lang w:eastAsia="zh-CN"/>
              </w:rPr>
              <w:t>N</w:t>
            </w:r>
            <w:r w:rsidRPr="00471DAC">
              <w:rPr>
                <w:rFonts w:eastAsia="SimSun" w:cs="Arial"/>
                <w:szCs w:val="16"/>
                <w:vertAlign w:val="subscript"/>
                <w:lang w:eastAsia="zh-CN"/>
              </w:rPr>
              <w:t>RB,c</w:t>
            </w:r>
            <w:r w:rsidRPr="00471DAC">
              <w:rPr>
                <w:rFonts w:eastAsia="SimSun" w:cs="Arial"/>
                <w:szCs w:val="16"/>
                <w:lang w:eastAsia="zh-CN"/>
              </w:rPr>
              <w:t xml:space="preserve"> = 100</w:t>
            </w:r>
          </w:p>
        </w:tc>
        <w:tc>
          <w:tcPr>
            <w:tcW w:w="1276" w:type="dxa"/>
            <w:vAlign w:val="center"/>
          </w:tcPr>
          <w:p w:rsidR="00351DA9" w:rsidRPr="00471DAC" w:rsidRDefault="00351DA9" w:rsidP="00252E49">
            <w:pPr>
              <w:pStyle w:val="TAC"/>
              <w:rPr>
                <w:rFonts w:eastAsia="SimSun" w:cs="Arial"/>
                <w:szCs w:val="16"/>
                <w:lang w:eastAsia="zh-CN"/>
              </w:rPr>
            </w:pPr>
            <w:r w:rsidRPr="00471DAC">
              <w:rPr>
                <w:rFonts w:eastAsia="SimSun" w:cs="Arial"/>
                <w:szCs w:val="16"/>
                <w:lang w:eastAsia="zh-CN"/>
              </w:rPr>
              <w:t>20 MHz:</w:t>
            </w:r>
          </w:p>
          <w:p w:rsidR="00351DA9" w:rsidRPr="004F7701" w:rsidRDefault="00351DA9" w:rsidP="00252E49">
            <w:pPr>
              <w:pStyle w:val="TAC"/>
              <w:rPr>
                <w:rFonts w:cs="Arial"/>
                <w:lang w:eastAsia="ja-JP"/>
              </w:rPr>
            </w:pPr>
            <w:r w:rsidRPr="00471DAC">
              <w:rPr>
                <w:rFonts w:eastAsia="SimSun" w:cs="Arial"/>
                <w:szCs w:val="16"/>
                <w:lang w:eastAsia="zh-CN"/>
              </w:rPr>
              <w:t>N</w:t>
            </w:r>
            <w:r w:rsidRPr="00471DAC">
              <w:rPr>
                <w:rFonts w:eastAsia="SimSun" w:cs="Arial"/>
                <w:szCs w:val="16"/>
                <w:vertAlign w:val="subscript"/>
                <w:lang w:eastAsia="zh-CN"/>
              </w:rPr>
              <w:t>RB,c</w:t>
            </w:r>
            <w:r w:rsidRPr="00471DAC">
              <w:rPr>
                <w:rFonts w:eastAsia="SimSun" w:cs="Arial"/>
                <w:szCs w:val="16"/>
                <w:lang w:eastAsia="zh-CN"/>
              </w:rPr>
              <w:t xml:space="preserve"> = 100</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zh-CN"/>
              </w:rPr>
              <w:t>T</w:t>
            </w:r>
            <w:r w:rsidRPr="004F7701">
              <w:rPr>
                <w:rFonts w:cs="Arial" w:hint="eastAsia"/>
                <w:lang w:eastAsia="zh-CN"/>
              </w:rPr>
              <w:t>iming offset to Cell</w:t>
            </w:r>
            <w:r w:rsidRPr="004F7701">
              <w:rPr>
                <w:rFonts w:cs="Arial"/>
                <w:lang w:eastAsia="zh-CN"/>
              </w:rPr>
              <w:t xml:space="preserve"> </w:t>
            </w:r>
            <w:r w:rsidRPr="004F7701">
              <w:rPr>
                <w:rFonts w:cs="Arial" w:hint="eastAsia"/>
                <w:lang w:eastAsia="zh-CN"/>
              </w:rPr>
              <w:t>1</w: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sym w:font="Symbol" w:char="F06D"/>
            </w:r>
            <w:r w:rsidRPr="004F7701">
              <w:rPr>
                <w:rFonts w:cs="Arial" w:hint="eastAsia"/>
                <w:lang w:eastAsia="zh-CN"/>
              </w:rPr>
              <w:t>s</w:t>
            </w:r>
          </w:p>
        </w:tc>
        <w:tc>
          <w:tcPr>
            <w:tcW w:w="1984" w:type="dxa"/>
            <w:vAlign w:val="center"/>
          </w:tcPr>
          <w:p w:rsidR="00351DA9" w:rsidRPr="004F7701" w:rsidRDefault="00351DA9" w:rsidP="00252E49">
            <w:pPr>
              <w:pStyle w:val="TAC"/>
              <w:rPr>
                <w:rFonts w:cs="Arial"/>
                <w:lang w:eastAsia="ja-JP"/>
              </w:rPr>
            </w:pPr>
            <w:r w:rsidRPr="004F7701">
              <w:rPr>
                <w:rFonts w:cs="Arial" w:hint="eastAsia"/>
                <w:lang w:eastAsia="zh-CN"/>
              </w:rPr>
              <w:t>-</w:t>
            </w:r>
          </w:p>
        </w:tc>
        <w:tc>
          <w:tcPr>
            <w:tcW w:w="1276" w:type="dxa"/>
            <w:vAlign w:val="center"/>
          </w:tcPr>
          <w:p w:rsidR="00351DA9" w:rsidRPr="004F7701" w:rsidRDefault="00351DA9" w:rsidP="00252E49">
            <w:pPr>
              <w:pStyle w:val="TAC"/>
              <w:rPr>
                <w:rFonts w:cs="Arial"/>
                <w:lang w:eastAsia="ja-JP"/>
              </w:rPr>
            </w:pPr>
            <w:r w:rsidRPr="004F7701">
              <w:rPr>
                <w:rFonts w:cs="Arial"/>
                <w:lang w:eastAsia="zh-CN"/>
              </w:rPr>
              <w:t>0</w:t>
            </w:r>
          </w:p>
        </w:tc>
        <w:tc>
          <w:tcPr>
            <w:tcW w:w="1276" w:type="dxa"/>
          </w:tcPr>
          <w:p w:rsidR="00351DA9" w:rsidRPr="004F7701" w:rsidRDefault="00351DA9" w:rsidP="00252E49">
            <w:pPr>
              <w:pStyle w:val="TAC"/>
              <w:rPr>
                <w:rFonts w:cs="Arial"/>
                <w:lang w:eastAsia="ja-JP"/>
              </w:rPr>
            </w:pPr>
            <w:r w:rsidRPr="004F7701">
              <w:rPr>
                <w:rFonts w:cs="Arial" w:hint="eastAsia"/>
                <w:lang w:eastAsia="zh-CN"/>
              </w:rPr>
              <w:t>3</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zh-CN"/>
              </w:rPr>
            </w:pPr>
            <w:r w:rsidRPr="004F7701">
              <w:rPr>
                <w:rFonts w:cs="Arial"/>
                <w:lang w:eastAsia="ja-JP"/>
              </w:rPr>
              <w:t>Uplink/downlink configuration</w:t>
            </w:r>
          </w:p>
        </w:tc>
        <w:tc>
          <w:tcPr>
            <w:tcW w:w="828" w:type="dxa"/>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zh-CN"/>
              </w:rPr>
            </w:pPr>
            <w:r w:rsidRPr="004F7701">
              <w:rPr>
                <w:rFonts w:cs="Arial"/>
                <w:lang w:eastAsia="zh-CN"/>
              </w:rPr>
              <w:t>-</w:t>
            </w:r>
          </w:p>
        </w:tc>
        <w:tc>
          <w:tcPr>
            <w:tcW w:w="1276" w:type="dxa"/>
            <w:vAlign w:val="center"/>
          </w:tcPr>
          <w:p w:rsidR="00351DA9" w:rsidRPr="004F7701" w:rsidRDefault="00351DA9" w:rsidP="00252E49">
            <w:pPr>
              <w:pStyle w:val="TAC"/>
              <w:rPr>
                <w:rFonts w:cs="Arial"/>
                <w:lang w:eastAsia="zh-CN"/>
              </w:rPr>
            </w:pPr>
            <w:r w:rsidRPr="004F7701">
              <w:rPr>
                <w:rFonts w:cs="Arial"/>
                <w:lang w:eastAsia="ja-JP"/>
              </w:rPr>
              <w:t>Note10</w:t>
            </w:r>
          </w:p>
        </w:tc>
        <w:tc>
          <w:tcPr>
            <w:tcW w:w="1276" w:type="dxa"/>
            <w:vAlign w:val="center"/>
          </w:tcPr>
          <w:p w:rsidR="00351DA9" w:rsidRPr="004F7701" w:rsidRDefault="00351DA9" w:rsidP="00252E49">
            <w:pPr>
              <w:pStyle w:val="TAC"/>
              <w:rPr>
                <w:rFonts w:cs="Arial"/>
                <w:lang w:eastAsia="zh-CN"/>
              </w:rPr>
            </w:pPr>
            <w:r w:rsidRPr="004F7701">
              <w:rPr>
                <w:rFonts w:cs="Arial"/>
                <w:lang w:eastAsia="zh-CN"/>
              </w:rPr>
              <w:t>Note10</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zh-CN"/>
              </w:rPr>
            </w:pPr>
            <w:r w:rsidRPr="004F7701">
              <w:rPr>
                <w:rFonts w:cs="Arial"/>
                <w:lang w:eastAsia="zh-CN"/>
              </w:rPr>
              <w:t xml:space="preserve">Time alignment error relative to </w:t>
            </w:r>
            <w:r w:rsidRPr="004F7701">
              <w:rPr>
                <w:rFonts w:cs="Arial" w:hint="eastAsia"/>
                <w:lang w:eastAsia="zh-CN"/>
              </w:rPr>
              <w:t>cell</w:t>
            </w:r>
            <w:r w:rsidRPr="004F7701">
              <w:rPr>
                <w:rFonts w:cs="Arial"/>
                <w:lang w:eastAsia="zh-CN"/>
              </w:rPr>
              <w:t xml:space="preserve"> </w:t>
            </w:r>
            <w:r w:rsidRPr="004F7701">
              <w:rPr>
                <w:rFonts w:cs="Arial" w:hint="eastAsia"/>
                <w:lang w:eastAsia="zh-CN"/>
              </w:rPr>
              <w:t>1</w:t>
            </w:r>
            <w:r w:rsidRPr="004F7701">
              <w:rPr>
                <w:rFonts w:cs="Arial"/>
                <w:lang w:eastAsia="zh-CN"/>
              </w:rPr>
              <w:t xml:space="preserve"> </w:t>
            </w:r>
            <w:r w:rsidRPr="004F7701">
              <w:rPr>
                <w:rFonts w:cs="Arial"/>
                <w:vertAlign w:val="superscript"/>
                <w:lang w:eastAsia="zh-CN"/>
              </w:rPr>
              <w:t>Note 11</w:t>
            </w:r>
          </w:p>
        </w:tc>
        <w:tc>
          <w:tcPr>
            <w:tcW w:w="828" w:type="dxa"/>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zh-CN"/>
              </w:rPr>
            </w:pPr>
            <w:r w:rsidRPr="004F7701">
              <w:rPr>
                <w:rFonts w:cs="Arial" w:hint="eastAsia"/>
                <w:lang w:eastAsia="zh-CN"/>
              </w:rPr>
              <w:t>-</w:t>
            </w:r>
          </w:p>
        </w:tc>
        <w:tc>
          <w:tcPr>
            <w:tcW w:w="1276" w:type="dxa"/>
            <w:vAlign w:val="center"/>
          </w:tcPr>
          <w:p w:rsidR="00351DA9" w:rsidRPr="004F7701" w:rsidRDefault="00351DA9" w:rsidP="00252E49">
            <w:pPr>
              <w:pStyle w:val="TAC"/>
              <w:rPr>
                <w:rFonts w:cs="Arial"/>
                <w:lang w:eastAsia="zh-CN"/>
              </w:rPr>
            </w:pPr>
            <w:r w:rsidRPr="004F7701">
              <w:rPr>
                <w:rFonts w:cs="Arial"/>
                <w:lang w:eastAsia="ja-JP"/>
              </w:rPr>
              <w:sym w:font="Symbol" w:char="F0A3"/>
            </w:r>
            <w:r w:rsidRPr="004F7701">
              <w:rPr>
                <w:rFonts w:cs="Arial"/>
                <w:lang w:eastAsia="zh-CN"/>
              </w:rPr>
              <w:t xml:space="preserve"> TAE</w:t>
            </w:r>
          </w:p>
        </w:tc>
        <w:tc>
          <w:tcPr>
            <w:tcW w:w="1276" w:type="dxa"/>
            <w:vAlign w:val="center"/>
          </w:tcPr>
          <w:p w:rsidR="00351DA9" w:rsidRPr="004F7701" w:rsidRDefault="00351DA9" w:rsidP="00252E49">
            <w:pPr>
              <w:pStyle w:val="TAC"/>
              <w:rPr>
                <w:rFonts w:cs="Arial"/>
                <w:lang w:eastAsia="zh-CN"/>
              </w:rPr>
            </w:pPr>
            <w:r w:rsidRPr="004F7701">
              <w:rPr>
                <w:rFonts w:cs="Arial" w:hint="eastAsia"/>
                <w:lang w:eastAsia="zh-CN"/>
              </w:rPr>
              <w:t>-</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zh-CN"/>
              </w:rPr>
            </w:pPr>
            <w:r w:rsidRPr="004F7701">
              <w:rPr>
                <w:rFonts w:cs="Arial" w:hint="eastAsia"/>
                <w:lang w:eastAsia="ko-KR"/>
              </w:rPr>
              <w:t>DMTC period</w:t>
            </w:r>
          </w:p>
        </w:tc>
        <w:tc>
          <w:tcPr>
            <w:tcW w:w="828" w:type="dxa"/>
            <w:vAlign w:val="center"/>
          </w:tcPr>
          <w:p w:rsidR="00351DA9" w:rsidRPr="004F7701" w:rsidRDefault="00351DA9" w:rsidP="00252E49">
            <w:pPr>
              <w:pStyle w:val="TAC"/>
              <w:rPr>
                <w:rFonts w:cs="Arial"/>
                <w:lang w:eastAsia="ja-JP"/>
              </w:rPr>
            </w:pPr>
            <w:r w:rsidRPr="004F7701">
              <w:rPr>
                <w:rFonts w:cs="Arial" w:hint="eastAsia"/>
                <w:lang w:eastAsia="ko-KR"/>
              </w:rPr>
              <w:t>ms</w:t>
            </w: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zh-CN"/>
              </w:rPr>
            </w:pPr>
            <w:r w:rsidRPr="004F7701">
              <w:rPr>
                <w:rFonts w:cs="Arial"/>
                <w:lang w:eastAsia="ko-KR"/>
              </w:rPr>
              <w:t>40</w:t>
            </w:r>
          </w:p>
        </w:tc>
        <w:tc>
          <w:tcPr>
            <w:tcW w:w="1276" w:type="dxa"/>
            <w:vAlign w:val="center"/>
          </w:tcPr>
          <w:p w:rsidR="00351DA9" w:rsidRPr="004F7701" w:rsidRDefault="00351DA9" w:rsidP="00252E49">
            <w:pPr>
              <w:pStyle w:val="TAC"/>
              <w:rPr>
                <w:rFonts w:cs="Arial"/>
                <w:lang w:eastAsia="zh-CN"/>
              </w:rPr>
            </w:pPr>
            <w:r w:rsidRPr="004F7701">
              <w:rPr>
                <w:rFonts w:cs="Arial"/>
                <w:lang w:eastAsia="zh-CN"/>
              </w:rPr>
              <w:t>40</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zh-CN"/>
              </w:rPr>
            </w:pPr>
            <w:r w:rsidRPr="004F7701">
              <w:rPr>
                <w:rFonts w:cs="Arial" w:hint="eastAsia"/>
                <w:lang w:eastAsia="ko-KR"/>
              </w:rPr>
              <w:t>DMTC period offset</w:t>
            </w:r>
          </w:p>
        </w:tc>
        <w:tc>
          <w:tcPr>
            <w:tcW w:w="828" w:type="dxa"/>
            <w:vAlign w:val="center"/>
          </w:tcPr>
          <w:p w:rsidR="00351DA9" w:rsidRPr="004F7701" w:rsidRDefault="00351DA9" w:rsidP="00252E49">
            <w:pPr>
              <w:pStyle w:val="TAC"/>
              <w:rPr>
                <w:rFonts w:cs="Arial"/>
                <w:lang w:eastAsia="ja-JP"/>
              </w:rPr>
            </w:pPr>
            <w:r w:rsidRPr="004F7701">
              <w:rPr>
                <w:rFonts w:cs="Arial" w:hint="eastAsia"/>
                <w:lang w:eastAsia="ko-KR"/>
              </w:rPr>
              <w:t>ms</w:t>
            </w: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zh-CN"/>
              </w:rPr>
            </w:pPr>
            <w:r w:rsidRPr="004F7701">
              <w:rPr>
                <w:rFonts w:cs="Arial" w:hint="eastAsia"/>
                <w:lang w:eastAsia="ko-KR"/>
              </w:rPr>
              <w:t>10</w:t>
            </w:r>
          </w:p>
        </w:tc>
        <w:tc>
          <w:tcPr>
            <w:tcW w:w="1276" w:type="dxa"/>
            <w:vAlign w:val="center"/>
          </w:tcPr>
          <w:p w:rsidR="00351DA9" w:rsidRPr="004F7701" w:rsidRDefault="00351DA9" w:rsidP="00252E49">
            <w:pPr>
              <w:pStyle w:val="TAC"/>
              <w:rPr>
                <w:rFonts w:cs="Arial"/>
                <w:lang w:eastAsia="zh-CN"/>
              </w:rPr>
            </w:pPr>
            <w:r w:rsidRPr="004F7701">
              <w:rPr>
                <w:rFonts w:cs="Arial"/>
                <w:lang w:eastAsia="zh-CN"/>
              </w:rPr>
              <w:t>10</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hint="eastAsia"/>
                <w:lang w:eastAsia="ko-KR"/>
              </w:rPr>
              <w:t>Discovery signal occasion duration</w:t>
            </w:r>
          </w:p>
        </w:tc>
        <w:tc>
          <w:tcPr>
            <w:tcW w:w="828" w:type="dxa"/>
            <w:vAlign w:val="center"/>
          </w:tcPr>
          <w:p w:rsidR="00351DA9" w:rsidRPr="004F7701" w:rsidRDefault="00351DA9" w:rsidP="00252E49">
            <w:pPr>
              <w:pStyle w:val="TAC"/>
              <w:rPr>
                <w:rFonts w:cs="Arial"/>
                <w:lang w:eastAsia="ko-KR"/>
              </w:rPr>
            </w:pPr>
            <w:r w:rsidRPr="004F7701">
              <w:rPr>
                <w:rFonts w:cs="Arial" w:hint="eastAsia"/>
                <w:lang w:eastAsia="ko-KR"/>
              </w:rPr>
              <w:t>ms</w:t>
            </w: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lang w:eastAsia="ko-KR"/>
              </w:rPr>
              <w:t>1</w:t>
            </w:r>
          </w:p>
        </w:tc>
        <w:tc>
          <w:tcPr>
            <w:tcW w:w="1276" w:type="dxa"/>
            <w:vAlign w:val="center"/>
          </w:tcPr>
          <w:p w:rsidR="00351DA9" w:rsidRPr="004F7701" w:rsidRDefault="00351DA9" w:rsidP="00252E49">
            <w:pPr>
              <w:pStyle w:val="TAC"/>
              <w:rPr>
                <w:rFonts w:cs="Arial"/>
                <w:lang w:eastAsia="ko-KR"/>
              </w:rPr>
            </w:pPr>
            <w:r w:rsidRPr="004F7701">
              <w:rPr>
                <w:rFonts w:cs="Arial"/>
                <w:lang w:eastAsia="ko-KR"/>
              </w:rPr>
              <w:t>1</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resource configuration</w:t>
            </w:r>
          </w:p>
        </w:tc>
        <w:tc>
          <w:tcPr>
            <w:tcW w:w="828" w:type="dxa"/>
            <w:vAlign w:val="center"/>
          </w:tcPr>
          <w:p w:rsidR="00351DA9" w:rsidRPr="004F7701" w:rsidRDefault="00351DA9" w:rsidP="00252E49">
            <w:pPr>
              <w:pStyle w:val="TAC"/>
              <w:rPr>
                <w:rFonts w:cs="Arial"/>
                <w:lang w:eastAsia="ko-KR"/>
              </w:rPr>
            </w:pP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4</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6</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lang w:eastAsia="ja-JP"/>
              </w:rPr>
              <w:t>CSI-RS periodicity</w:t>
            </w:r>
          </w:p>
        </w:tc>
        <w:tc>
          <w:tcPr>
            <w:tcW w:w="828" w:type="dxa"/>
            <w:vAlign w:val="center"/>
          </w:tcPr>
          <w:p w:rsidR="00351DA9" w:rsidRPr="004F7701" w:rsidRDefault="00351DA9" w:rsidP="00252E49">
            <w:pPr>
              <w:pStyle w:val="TAC"/>
              <w:rPr>
                <w:rFonts w:cs="Arial"/>
                <w:lang w:eastAsia="ko-KR"/>
              </w:rPr>
            </w:pPr>
            <w:r w:rsidRPr="004F7701">
              <w:rPr>
                <w:rFonts w:cs="Arial" w:hint="eastAsia"/>
                <w:lang w:eastAsia="ko-KR"/>
              </w:rPr>
              <w:t>ms</w:t>
            </w: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10</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10</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subframe offset</w:t>
            </w:r>
          </w:p>
        </w:tc>
        <w:tc>
          <w:tcPr>
            <w:tcW w:w="828" w:type="dxa"/>
            <w:vAlign w:val="center"/>
          </w:tcPr>
          <w:p w:rsidR="00351DA9" w:rsidRPr="004F7701" w:rsidRDefault="00351DA9" w:rsidP="00252E49">
            <w:pPr>
              <w:pStyle w:val="TAC"/>
              <w:rPr>
                <w:rFonts w:cs="Arial"/>
                <w:lang w:eastAsia="ko-KR"/>
              </w:rPr>
            </w:pPr>
            <w:r w:rsidRPr="004F7701">
              <w:rPr>
                <w:rFonts w:cs="Arial" w:hint="eastAsia"/>
                <w:lang w:eastAsia="ko-KR"/>
              </w:rPr>
              <w:t>ms</w:t>
            </w: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0</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0</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individual offset[2]</w:t>
            </w:r>
          </w:p>
        </w:tc>
        <w:tc>
          <w:tcPr>
            <w:tcW w:w="828" w:type="dxa"/>
            <w:vAlign w:val="center"/>
          </w:tcPr>
          <w:p w:rsidR="00351DA9" w:rsidRPr="004F7701" w:rsidRDefault="00351DA9" w:rsidP="00252E49">
            <w:pPr>
              <w:pStyle w:val="TAC"/>
              <w:rPr>
                <w:rFonts w:cs="Arial"/>
                <w:lang w:eastAsia="ko-KR"/>
              </w:rPr>
            </w:pPr>
            <w:r w:rsidRPr="004F7701">
              <w:rPr>
                <w:rFonts w:cs="Arial" w:hint="eastAsia"/>
                <w:lang w:eastAsia="ko-KR"/>
              </w:rPr>
              <w:t>dB</w:t>
            </w: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0</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0</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muting</w:t>
            </w:r>
          </w:p>
        </w:tc>
        <w:tc>
          <w:tcPr>
            <w:tcW w:w="828" w:type="dxa"/>
            <w:vAlign w:val="center"/>
          </w:tcPr>
          <w:p w:rsidR="00351DA9" w:rsidRPr="004F7701" w:rsidRDefault="00351DA9" w:rsidP="00252E49">
            <w:pPr>
              <w:pStyle w:val="TAC"/>
              <w:rPr>
                <w:rFonts w:cs="Arial"/>
                <w:lang w:eastAsia="ko-KR"/>
              </w:rPr>
            </w:pP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Enable</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Enable</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lang w:eastAsia="ko-KR"/>
              </w:rPr>
              <w:t>LBT model</w:t>
            </w:r>
          </w:p>
        </w:tc>
        <w:tc>
          <w:tcPr>
            <w:tcW w:w="828" w:type="dxa"/>
            <w:vAlign w:val="center"/>
          </w:tcPr>
          <w:p w:rsidR="00351DA9" w:rsidRPr="004F7701" w:rsidRDefault="00351DA9" w:rsidP="00252E49">
            <w:pPr>
              <w:pStyle w:val="TAC"/>
              <w:rPr>
                <w:rFonts w:cs="Arial"/>
                <w:lang w:eastAsia="ko-KR"/>
              </w:rPr>
            </w:pP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lang w:eastAsia="ja-JP"/>
              </w:rPr>
              <w:t>A.3.17</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ja-JP"/>
              </w:rPr>
              <w:t>Measurement bandwidth</w:t>
            </w:r>
          </w:p>
        </w:tc>
        <w:tc>
          <w:tcPr>
            <w:tcW w:w="828" w:type="dxa"/>
            <w:vAlign w:val="center"/>
          </w:tcPr>
          <w:p w:rsidR="00351DA9" w:rsidRPr="004F7701" w:rsidRDefault="00351DA9" w:rsidP="00252E49">
            <w:pPr>
              <w:pStyle w:val="TAC"/>
              <w:rPr>
                <w:rFonts w:cs="Arial"/>
                <w:lang w:eastAsia="ja-JP"/>
              </w:rPr>
            </w:pPr>
            <w:r w:rsidRPr="004F7701">
              <w:rPr>
                <w:rFonts w:cs="Arial"/>
                <w:position w:val="-10"/>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563959609" r:id="rId14"/>
              </w:object>
            </w:r>
          </w:p>
        </w:tc>
        <w:tc>
          <w:tcPr>
            <w:tcW w:w="1984" w:type="dxa"/>
            <w:vAlign w:val="center"/>
          </w:tcPr>
          <w:p w:rsidR="00351DA9" w:rsidRPr="004F7701" w:rsidRDefault="00351DA9" w:rsidP="00252E49">
            <w:pPr>
              <w:pStyle w:val="TAC"/>
              <w:rPr>
                <w:rFonts w:cs="Arial"/>
                <w:szCs w:val="16"/>
                <w:lang w:eastAsia="ja-JP"/>
              </w:rPr>
            </w:pPr>
            <w:r w:rsidRPr="004F7701">
              <w:rPr>
                <w:rFonts w:cs="Arial"/>
                <w:szCs w:val="16"/>
                <w:lang w:eastAsia="ja-JP"/>
              </w:rPr>
              <w:t>5 MHz: 10—15</w:t>
            </w:r>
          </w:p>
          <w:p w:rsidR="00351DA9" w:rsidRPr="004F7701" w:rsidRDefault="00351DA9" w:rsidP="00252E49">
            <w:pPr>
              <w:pStyle w:val="TAC"/>
              <w:rPr>
                <w:rFonts w:cs="Arial"/>
                <w:szCs w:val="16"/>
                <w:lang w:eastAsia="ja-JP"/>
              </w:rPr>
            </w:pPr>
            <w:r w:rsidRPr="004F7701">
              <w:rPr>
                <w:rFonts w:cs="Arial"/>
                <w:szCs w:val="16"/>
                <w:lang w:eastAsia="ja-JP"/>
              </w:rPr>
              <w:t>10 MHz: 22—27</w:t>
            </w:r>
          </w:p>
          <w:p w:rsidR="00351DA9" w:rsidRPr="004F7701" w:rsidRDefault="00351DA9" w:rsidP="00252E49">
            <w:pPr>
              <w:pStyle w:val="TAC"/>
              <w:rPr>
                <w:rFonts w:cs="Arial"/>
                <w:lang w:eastAsia="ja-JP"/>
              </w:rPr>
            </w:pPr>
            <w:r w:rsidRPr="004F7701">
              <w:rPr>
                <w:rFonts w:cs="Arial"/>
                <w:szCs w:val="16"/>
                <w:lang w:eastAsia="ja-JP"/>
              </w:rPr>
              <w:t>20 MHz: 47—52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47—52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47—52</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ja-JP"/>
              </w:rPr>
              <w:t>PDSCH Reference measurement channel defined in A.3.1.1</w:t>
            </w:r>
          </w:p>
        </w:tc>
        <w:tc>
          <w:tcPr>
            <w:tcW w:w="828" w:type="dxa"/>
            <w:vAlign w:val="center"/>
          </w:tcPr>
          <w:p w:rsidR="00351DA9" w:rsidRPr="004F7701" w:rsidRDefault="00351DA9" w:rsidP="00252E49">
            <w:pPr>
              <w:pStyle w:val="TAC"/>
              <w:rPr>
                <w:rFonts w:cs="Arial"/>
                <w:lang w:eastAsia="ja-JP"/>
              </w:rPr>
            </w:pPr>
          </w:p>
        </w:tc>
        <w:tc>
          <w:tcPr>
            <w:tcW w:w="1984" w:type="dxa"/>
            <w:vAlign w:val="center"/>
          </w:tcPr>
          <w:p w:rsidR="00351DA9" w:rsidRPr="00351DA9" w:rsidRDefault="00351DA9" w:rsidP="00252E49">
            <w:pPr>
              <w:pStyle w:val="TAC"/>
              <w:rPr>
                <w:rFonts w:cs="Arial"/>
                <w:szCs w:val="16"/>
                <w:lang w:val="de-DE" w:eastAsia="ja-JP"/>
              </w:rPr>
            </w:pPr>
            <w:r w:rsidRPr="00351DA9">
              <w:rPr>
                <w:rFonts w:cs="Arial"/>
                <w:szCs w:val="16"/>
                <w:lang w:val="de-DE" w:eastAsia="ja-JP"/>
              </w:rPr>
              <w:t xml:space="preserve">5 MHz: R.5 FDD </w:t>
            </w:r>
          </w:p>
          <w:p w:rsidR="00351DA9" w:rsidRPr="00351DA9" w:rsidRDefault="00351DA9" w:rsidP="00252E49">
            <w:pPr>
              <w:pStyle w:val="TAC"/>
              <w:rPr>
                <w:rFonts w:cs="Arial"/>
                <w:szCs w:val="16"/>
                <w:lang w:val="de-DE" w:eastAsia="ja-JP"/>
              </w:rPr>
            </w:pPr>
            <w:r w:rsidRPr="00351DA9">
              <w:rPr>
                <w:rFonts w:cs="Arial"/>
                <w:szCs w:val="16"/>
                <w:lang w:val="de-DE" w:eastAsia="ja-JP"/>
              </w:rPr>
              <w:t>10 MHz: R.0 FDD</w:t>
            </w:r>
          </w:p>
          <w:p w:rsidR="00351DA9" w:rsidRPr="004F7701" w:rsidRDefault="00351DA9" w:rsidP="00252E49">
            <w:pPr>
              <w:pStyle w:val="TAC"/>
              <w:rPr>
                <w:rFonts w:cs="Arial"/>
                <w:lang w:eastAsia="ja-JP"/>
              </w:rPr>
            </w:pPr>
            <w:r w:rsidRPr="004F7701">
              <w:rPr>
                <w:rFonts w:cs="Arial"/>
                <w:szCs w:val="16"/>
                <w:lang w:eastAsia="ja-JP"/>
              </w:rPr>
              <w:t>20 MHz: R.4 FDD</w:t>
            </w:r>
          </w:p>
        </w:tc>
        <w:tc>
          <w:tcPr>
            <w:tcW w:w="1276" w:type="dxa"/>
            <w:vAlign w:val="center"/>
          </w:tcPr>
          <w:p w:rsidR="00351DA9" w:rsidRPr="004F7701" w:rsidRDefault="00351DA9" w:rsidP="00252E49">
            <w:pPr>
              <w:pStyle w:val="TAC"/>
              <w:rPr>
                <w:rFonts w:cs="Arial"/>
                <w:lang w:eastAsia="ja-JP"/>
              </w:rPr>
            </w:pPr>
            <w:r w:rsidRPr="00471DAC">
              <w:rPr>
                <w:rFonts w:eastAsia="SimSun" w:cs="Arial"/>
                <w:lang w:eastAsia="ja-JP"/>
              </w:rPr>
              <w:t>R.</w:t>
            </w:r>
            <w:r w:rsidRPr="004F7701">
              <w:rPr>
                <w:rFonts w:cs="Arial" w:hint="eastAsia"/>
                <w:lang w:eastAsia="ko-KR"/>
              </w:rPr>
              <w:t>0</w:t>
            </w:r>
            <w:r w:rsidRPr="00471DAC">
              <w:rPr>
                <w:rFonts w:eastAsia="SimSun" w:cs="Arial"/>
                <w:lang w:eastAsia="ja-JP"/>
              </w:rPr>
              <w:t xml:space="preserve"> F</w:t>
            </w:r>
            <w:r w:rsidRPr="004F7701">
              <w:rPr>
                <w:rFonts w:cs="Arial" w:hint="eastAsia"/>
                <w:lang w:eastAsia="ko-KR"/>
              </w:rPr>
              <w:t>S3</w:t>
            </w:r>
          </w:p>
        </w:tc>
        <w:tc>
          <w:tcPr>
            <w:tcW w:w="1276" w:type="dxa"/>
            <w:vAlign w:val="center"/>
          </w:tcPr>
          <w:p w:rsidR="00351DA9" w:rsidRPr="004F7701" w:rsidRDefault="00351DA9" w:rsidP="00252E49">
            <w:pPr>
              <w:pStyle w:val="TAC"/>
              <w:rPr>
                <w:rFonts w:cs="Arial"/>
                <w:lang w:eastAsia="ja-JP"/>
              </w:rPr>
            </w:pPr>
            <w:r w:rsidRPr="00471DAC">
              <w:rPr>
                <w:rFonts w:eastAsia="SimSun" w:cs="Arial"/>
                <w:lang w:eastAsia="ja-JP"/>
              </w:rPr>
              <w:t>R.</w:t>
            </w:r>
            <w:r w:rsidRPr="004F7701">
              <w:rPr>
                <w:rFonts w:cs="Arial" w:hint="eastAsia"/>
                <w:lang w:eastAsia="ko-KR"/>
              </w:rPr>
              <w:t>0</w:t>
            </w:r>
            <w:r w:rsidRPr="00471DAC">
              <w:rPr>
                <w:rFonts w:eastAsia="SimSun" w:cs="Arial"/>
                <w:lang w:eastAsia="ja-JP"/>
              </w:rPr>
              <w:t xml:space="preserve"> F</w:t>
            </w:r>
            <w:r w:rsidRPr="004F7701">
              <w:rPr>
                <w:rFonts w:cs="Arial" w:hint="eastAsia"/>
                <w:lang w:eastAsia="ko-KR"/>
              </w:rPr>
              <w:t>S3</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ja-JP"/>
              </w:rPr>
              <w:t>PDSCH allocation</w:t>
            </w:r>
          </w:p>
        </w:tc>
        <w:tc>
          <w:tcPr>
            <w:tcW w:w="828" w:type="dxa"/>
            <w:vAlign w:val="center"/>
          </w:tcPr>
          <w:p w:rsidR="00351DA9" w:rsidRPr="004F7701" w:rsidRDefault="00351DA9" w:rsidP="00252E49">
            <w:pPr>
              <w:pStyle w:val="TAC"/>
              <w:rPr>
                <w:rFonts w:cs="Arial"/>
                <w:lang w:eastAsia="ja-JP"/>
              </w:rPr>
            </w:pPr>
            <w:r w:rsidRPr="004F7701">
              <w:rPr>
                <w:rFonts w:cs="Arial"/>
                <w:position w:val="-10"/>
                <w:lang w:eastAsia="ja-JP"/>
              </w:rPr>
              <w:object w:dxaOrig="460" w:dyaOrig="340">
                <v:shape id="_x0000_i1026" type="#_x0000_t75" style="width:21.75pt;height:14.25pt" o:ole="">
                  <v:imagedata r:id="rId13" o:title=""/>
                </v:shape>
                <o:OLEObject Type="Embed" ProgID="Equation.3" ShapeID="_x0000_i1026" DrawAspect="Content" ObjectID="_1563959610" r:id="rId15"/>
              </w:object>
            </w:r>
          </w:p>
        </w:tc>
        <w:tc>
          <w:tcPr>
            <w:tcW w:w="1984" w:type="dxa"/>
            <w:vAlign w:val="center"/>
          </w:tcPr>
          <w:p w:rsidR="00351DA9" w:rsidRPr="004F7701" w:rsidRDefault="00351DA9" w:rsidP="00252E49">
            <w:pPr>
              <w:keepNext/>
              <w:spacing w:after="0"/>
              <w:jc w:val="center"/>
              <w:rPr>
                <w:rFonts w:ascii="Arial" w:hAnsi="Arial" w:cs="Arial"/>
                <w:sz w:val="18"/>
                <w:szCs w:val="18"/>
                <w:lang w:val="en-US" w:eastAsia="zh-CN"/>
              </w:rPr>
            </w:pPr>
            <w:r w:rsidRPr="004F7701">
              <w:rPr>
                <w:rFonts w:ascii="Arial" w:hAnsi="Arial" w:cs="Arial"/>
                <w:sz w:val="18"/>
                <w:szCs w:val="18"/>
                <w:lang w:eastAsia="zh-CN"/>
              </w:rPr>
              <w:t>5 MHz: 7-17</w:t>
            </w:r>
          </w:p>
          <w:p w:rsidR="00351DA9" w:rsidRPr="004F7701" w:rsidRDefault="00351DA9" w:rsidP="00252E49">
            <w:pPr>
              <w:keepNext/>
              <w:spacing w:after="0"/>
              <w:jc w:val="center"/>
              <w:rPr>
                <w:rFonts w:ascii="Arial" w:hAnsi="Arial" w:cs="Arial"/>
                <w:sz w:val="18"/>
                <w:szCs w:val="18"/>
                <w:lang w:eastAsia="zh-CN"/>
              </w:rPr>
            </w:pPr>
            <w:r w:rsidRPr="004F7701">
              <w:rPr>
                <w:rFonts w:ascii="Arial" w:hAnsi="Arial" w:cs="Arial"/>
                <w:sz w:val="18"/>
                <w:szCs w:val="18"/>
                <w:lang w:eastAsia="zh-CN"/>
              </w:rPr>
              <w:t>10 MHz: 13-36</w:t>
            </w:r>
          </w:p>
          <w:p w:rsidR="00351DA9" w:rsidRPr="004F7701" w:rsidRDefault="00351DA9" w:rsidP="00252E49">
            <w:pPr>
              <w:pStyle w:val="TAC"/>
              <w:rPr>
                <w:rFonts w:cs="Arial"/>
                <w:lang w:eastAsia="ja-JP"/>
              </w:rPr>
            </w:pPr>
            <w:r w:rsidRPr="004F7701">
              <w:rPr>
                <w:rFonts w:cs="Arial"/>
                <w:lang w:eastAsia="zh-CN"/>
              </w:rPr>
              <w:t>20 MHz: 38-61</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38—61</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jc w:val="center"/>
        </w:trPr>
        <w:tc>
          <w:tcPr>
            <w:tcW w:w="2995" w:type="dxa"/>
            <w:gridSpan w:val="2"/>
            <w:vAlign w:val="center"/>
          </w:tcPr>
          <w:p w:rsidR="00351DA9" w:rsidRPr="004F7701" w:rsidRDefault="00351DA9" w:rsidP="00252E49">
            <w:pPr>
              <w:pStyle w:val="TAL"/>
              <w:rPr>
                <w:rFonts w:cs="Arial"/>
                <w:vertAlign w:val="superscript"/>
                <w:lang w:eastAsia="ja-JP"/>
              </w:rPr>
            </w:pPr>
            <w:r w:rsidRPr="004F7701">
              <w:rPr>
                <w:rFonts w:cs="Arial"/>
                <w:lang w:eastAsia="ja-JP"/>
              </w:rPr>
              <w:t xml:space="preserve">PDCCH/PCFICH/PHICH Reference measurement channel defined in </w:t>
            </w:r>
            <w:r w:rsidRPr="00351DA9">
              <w:rPr>
                <w:rFonts w:cs="Arial"/>
                <w:lang w:eastAsia="ja-JP"/>
              </w:rPr>
              <w:t>A.3.1.2</w:t>
            </w:r>
          </w:p>
        </w:tc>
        <w:tc>
          <w:tcPr>
            <w:tcW w:w="828" w:type="dxa"/>
            <w:vAlign w:val="center"/>
          </w:tcPr>
          <w:p w:rsidR="00351DA9" w:rsidRPr="004F7701" w:rsidRDefault="00351DA9" w:rsidP="00252E49">
            <w:pPr>
              <w:pStyle w:val="TAC"/>
              <w:rPr>
                <w:rFonts w:cs="Arial"/>
                <w:lang w:eastAsia="ja-JP"/>
              </w:rPr>
            </w:pPr>
          </w:p>
        </w:tc>
        <w:tc>
          <w:tcPr>
            <w:tcW w:w="1984" w:type="dxa"/>
            <w:vAlign w:val="center"/>
          </w:tcPr>
          <w:p w:rsidR="00351DA9" w:rsidRPr="00351DA9" w:rsidRDefault="00351DA9" w:rsidP="00252E49">
            <w:pPr>
              <w:pStyle w:val="TAC"/>
              <w:rPr>
                <w:rFonts w:cs="Arial"/>
                <w:szCs w:val="16"/>
                <w:lang w:val="de-DE" w:eastAsia="ja-JP"/>
              </w:rPr>
            </w:pPr>
            <w:r w:rsidRPr="00351DA9">
              <w:rPr>
                <w:rFonts w:cs="Arial"/>
                <w:szCs w:val="16"/>
                <w:lang w:val="de-DE" w:eastAsia="ja-JP"/>
              </w:rPr>
              <w:t xml:space="preserve">5 MHz: R.11 FDD </w:t>
            </w:r>
          </w:p>
          <w:p w:rsidR="00351DA9" w:rsidRPr="00351DA9" w:rsidRDefault="00351DA9" w:rsidP="00252E49">
            <w:pPr>
              <w:pStyle w:val="TAC"/>
              <w:rPr>
                <w:rFonts w:cs="Arial"/>
                <w:szCs w:val="16"/>
                <w:lang w:val="de-DE" w:eastAsia="ja-JP"/>
              </w:rPr>
            </w:pPr>
            <w:r w:rsidRPr="00351DA9">
              <w:rPr>
                <w:rFonts w:cs="Arial"/>
                <w:szCs w:val="16"/>
                <w:lang w:val="de-DE" w:eastAsia="ja-JP"/>
              </w:rPr>
              <w:t>10 MHz: R.6 FDD</w:t>
            </w:r>
          </w:p>
          <w:p w:rsidR="00351DA9" w:rsidRPr="004F7701" w:rsidRDefault="00351DA9" w:rsidP="00252E49">
            <w:pPr>
              <w:pStyle w:val="TAC"/>
              <w:rPr>
                <w:rFonts w:cs="Arial"/>
                <w:lang w:eastAsia="ja-JP"/>
              </w:rPr>
            </w:pPr>
            <w:r w:rsidRPr="004F7701">
              <w:rPr>
                <w:rFonts w:cs="Arial"/>
                <w:szCs w:val="16"/>
                <w:lang w:eastAsia="ja-JP"/>
              </w:rPr>
              <w:t>20 MHz: R.10 FDD</w:t>
            </w:r>
          </w:p>
        </w:tc>
        <w:tc>
          <w:tcPr>
            <w:tcW w:w="1276" w:type="dxa"/>
            <w:vAlign w:val="center"/>
          </w:tcPr>
          <w:p w:rsidR="00351DA9" w:rsidRPr="004F7701" w:rsidRDefault="00351DA9" w:rsidP="00252E49">
            <w:pPr>
              <w:spacing w:after="0"/>
              <w:jc w:val="center"/>
              <w:rPr>
                <w:rFonts w:ascii="Arial" w:hAnsi="Arial" w:cs="Arial"/>
                <w:b/>
                <w:sz w:val="18"/>
                <w:szCs w:val="18"/>
              </w:rPr>
            </w:pPr>
            <w:r w:rsidRPr="004F7701">
              <w:rPr>
                <w:rFonts w:ascii="Arial" w:hAnsi="Arial" w:cs="Arial"/>
                <w:sz w:val="18"/>
                <w:szCs w:val="18"/>
              </w:rPr>
              <w:t>R.0 FS3</w:t>
            </w:r>
          </w:p>
        </w:tc>
        <w:tc>
          <w:tcPr>
            <w:tcW w:w="1276" w:type="dxa"/>
            <w:vAlign w:val="center"/>
          </w:tcPr>
          <w:p w:rsidR="00351DA9" w:rsidRPr="004F7701" w:rsidRDefault="00351DA9" w:rsidP="00252E49">
            <w:pPr>
              <w:spacing w:after="0"/>
              <w:jc w:val="center"/>
              <w:rPr>
                <w:rFonts w:ascii="Arial" w:hAnsi="Arial" w:cs="Arial"/>
                <w:b/>
                <w:sz w:val="18"/>
                <w:szCs w:val="18"/>
              </w:rPr>
            </w:pPr>
            <w:r w:rsidRPr="004F7701">
              <w:rPr>
                <w:rFonts w:ascii="Arial" w:hAnsi="Arial" w:cs="Arial"/>
                <w:sz w:val="18"/>
                <w:szCs w:val="18"/>
              </w:rPr>
              <w:t>R.0 FS3</w:t>
            </w: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val="nl-NL" w:eastAsia="ja-JP"/>
              </w:rPr>
            </w:pPr>
            <w:r w:rsidRPr="004F7701">
              <w:rPr>
                <w:rFonts w:cs="Arial"/>
                <w:lang w:val="nl-NL" w:eastAsia="ja-JP"/>
              </w:rPr>
              <w:t xml:space="preserve">OCNG Patterns defined in </w:t>
            </w:r>
            <w:r w:rsidRPr="004F7701">
              <w:rPr>
                <w:rFonts w:cs="Arial"/>
                <w:lang w:eastAsia="ja-JP"/>
              </w:rPr>
              <w:t>A.3.2.1 and A.3.2.2</w:t>
            </w:r>
          </w:p>
        </w:tc>
        <w:tc>
          <w:tcPr>
            <w:tcW w:w="828"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val="nl-NL"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C"/>
              <w:rPr>
                <w:rFonts w:cs="Arial"/>
                <w:szCs w:val="16"/>
                <w:lang w:val="nl-NL" w:eastAsia="ja-JP"/>
              </w:rPr>
            </w:pPr>
            <w:r w:rsidRPr="004F7701">
              <w:rPr>
                <w:rFonts w:cs="Arial"/>
                <w:szCs w:val="16"/>
                <w:lang w:val="nl-NL" w:eastAsia="ja-JP"/>
              </w:rPr>
              <w:t xml:space="preserve">5 MHz: OP.15 FDD </w:t>
            </w:r>
          </w:p>
          <w:p w:rsidR="00351DA9" w:rsidRPr="004F7701" w:rsidRDefault="00351DA9" w:rsidP="00252E49">
            <w:pPr>
              <w:pStyle w:val="TAC"/>
              <w:rPr>
                <w:rFonts w:cs="Arial"/>
                <w:szCs w:val="16"/>
                <w:lang w:val="nl-NL" w:eastAsia="ja-JP"/>
              </w:rPr>
            </w:pPr>
            <w:r w:rsidRPr="004F7701">
              <w:rPr>
                <w:rFonts w:cs="Arial"/>
                <w:szCs w:val="16"/>
                <w:lang w:val="nl-NL" w:eastAsia="ja-JP"/>
              </w:rPr>
              <w:t>10 MHz: OP.1 FDD</w:t>
            </w:r>
          </w:p>
          <w:p w:rsidR="00351DA9" w:rsidRPr="004F7701" w:rsidRDefault="00351DA9" w:rsidP="00252E49">
            <w:pPr>
              <w:pStyle w:val="TAC"/>
              <w:rPr>
                <w:rFonts w:cs="Arial"/>
                <w:lang w:eastAsia="ja-JP"/>
              </w:rPr>
            </w:pPr>
            <w:r w:rsidRPr="004F7701">
              <w:rPr>
                <w:rFonts w:cs="Arial"/>
                <w:szCs w:val="16"/>
                <w:lang w:eastAsia="ja-JP"/>
              </w:rPr>
              <w:t>20 MHz: OP.11 FDD</w:t>
            </w:r>
          </w:p>
        </w:tc>
        <w:tc>
          <w:tcPr>
            <w:tcW w:w="1276"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C"/>
              <w:rPr>
                <w:rFonts w:cs="Arial"/>
                <w:highlight w:val="yellow"/>
                <w:lang w:eastAsia="ja-JP"/>
              </w:rPr>
            </w:pPr>
            <w:r w:rsidRPr="004F7701">
              <w:rPr>
                <w:rFonts w:cs="Arial"/>
                <w:lang w:eastAsia="ja-JP"/>
              </w:rPr>
              <w:t>OP.</w:t>
            </w:r>
            <w:r w:rsidRPr="004F7701">
              <w:rPr>
                <w:rFonts w:cs="Arial" w:hint="eastAsia"/>
                <w:lang w:eastAsia="zh-CN"/>
              </w:rPr>
              <w:t>7</w:t>
            </w:r>
            <w:r w:rsidRPr="004F7701">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C"/>
              <w:rPr>
                <w:rFonts w:cs="Arial"/>
                <w:highlight w:val="yellow"/>
                <w:lang w:eastAsia="ja-JP"/>
              </w:rPr>
            </w:pPr>
            <w:r w:rsidRPr="004F7701">
              <w:rPr>
                <w:rFonts w:cs="Arial"/>
                <w:lang w:eastAsia="ja-JP"/>
              </w:rPr>
              <w:t>OP.</w:t>
            </w:r>
            <w:r w:rsidRPr="004F7701">
              <w:rPr>
                <w:rFonts w:cs="Arial"/>
                <w:lang w:eastAsia="zh-CN"/>
              </w:rPr>
              <w:t>8</w:t>
            </w:r>
            <w:r w:rsidRPr="004F7701">
              <w:rPr>
                <w:rFonts w:cs="Arial"/>
                <w:lang w:eastAsia="ja-JP"/>
              </w:rPr>
              <w:t xml:space="preserve"> TDD</w:t>
            </w: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PBCH_RA</w:t>
            </w:r>
          </w:p>
        </w:tc>
        <w:tc>
          <w:tcPr>
            <w:tcW w:w="828"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dB</w:t>
            </w:r>
          </w:p>
        </w:tc>
        <w:tc>
          <w:tcPr>
            <w:tcW w:w="1984"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0</w:t>
            </w: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PBCH_RB</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PSS_RA</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SSS_RA</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PCFICH_RB</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PHICH_RA</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PHICH_RB</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PDCCH_RA</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PDCCH_RB</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PDSCH_RA</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PDSCH_RB</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OCNG_RANote1</w:t>
            </w:r>
          </w:p>
        </w:tc>
        <w:tc>
          <w:tcPr>
            <w:tcW w:w="828"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 xml:space="preserve">OCNG_RBNote </w:t>
            </w:r>
          </w:p>
        </w:tc>
        <w:tc>
          <w:tcPr>
            <w:tcW w:w="828" w:type="dxa"/>
            <w:vMerge/>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84" w:type="dxa"/>
            <w:vMerge/>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ko-KR"/>
              </w:rPr>
            </w:pPr>
            <w:r w:rsidRPr="004F7701">
              <w:rPr>
                <w:rFonts w:cs="Arial" w:hint="eastAsia"/>
                <w:lang w:eastAsia="ko-KR"/>
              </w:rPr>
              <w:t>p-C-r10[2]</w:t>
            </w:r>
          </w:p>
        </w:tc>
        <w:tc>
          <w:tcPr>
            <w:tcW w:w="828" w:type="dxa"/>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ko-KR"/>
              </w:rPr>
            </w:pPr>
            <w:r w:rsidRPr="004F7701">
              <w:rPr>
                <w:rFonts w:cs="Arial" w:hint="eastAsia"/>
                <w:lang w:eastAsia="ko-KR"/>
              </w:rPr>
              <w:t>dB</w:t>
            </w:r>
          </w:p>
        </w:tc>
        <w:tc>
          <w:tcPr>
            <w:tcW w:w="1984" w:type="dxa"/>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ko-KR"/>
              </w:rPr>
            </w:pPr>
            <w:r w:rsidRPr="004F7701">
              <w:rPr>
                <w:rFonts w:cs="Arial"/>
                <w:lang w:eastAsia="ko-KR"/>
              </w:rPr>
              <w:t>-</w:t>
            </w:r>
            <w:r w:rsidRPr="004F7701">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ko-KR"/>
              </w:rPr>
            </w:pPr>
            <w:r w:rsidRPr="004F7701">
              <w:rPr>
                <w:rFonts w:cs="Arial"/>
                <w:lang w:eastAsia="ko-KR"/>
              </w:rPr>
              <w:t>-</w:t>
            </w:r>
            <w:r w:rsidRPr="004F7701">
              <w:rPr>
                <w:rFonts w:cs="Arial" w:hint="eastAsia"/>
                <w:lang w:eastAsia="ko-KR"/>
              </w:rPr>
              <w:t>6</w:t>
            </w:r>
          </w:p>
        </w:tc>
        <w:tc>
          <w:tcPr>
            <w:tcW w:w="1276" w:type="dxa"/>
            <w:tcBorders>
              <w:left w:val="single" w:sz="4" w:space="0" w:color="auto"/>
              <w:bottom w:val="single" w:sz="4" w:space="0" w:color="auto"/>
              <w:right w:val="single" w:sz="4" w:space="0" w:color="auto"/>
            </w:tcBorders>
          </w:tcPr>
          <w:p w:rsidR="00351DA9" w:rsidRPr="004F7701" w:rsidRDefault="00351DA9" w:rsidP="00252E49">
            <w:pPr>
              <w:pStyle w:val="TAC"/>
              <w:rPr>
                <w:rFonts w:cs="Arial"/>
                <w:lang w:eastAsia="ko-KR"/>
              </w:rPr>
            </w:pPr>
            <w:r w:rsidRPr="004F7701">
              <w:rPr>
                <w:rFonts w:cs="Arial"/>
                <w:lang w:eastAsia="ko-KR"/>
              </w:rPr>
              <w:t>-</w:t>
            </w:r>
            <w:r w:rsidRPr="004F7701">
              <w:rPr>
                <w:rFonts w:cs="Arial" w:hint="eastAsia"/>
                <w:lang w:eastAsia="ko-KR"/>
              </w:rPr>
              <w:t>6</w:t>
            </w:r>
          </w:p>
        </w:tc>
      </w:tr>
      <w:tr w:rsidR="00351DA9" w:rsidRPr="004F7701" w:rsidTr="00252E49">
        <w:trPr>
          <w:cantSplit/>
          <w:trHeight w:val="75"/>
          <w:jc w:val="center"/>
        </w:trPr>
        <w:tc>
          <w:tcPr>
            <w:tcW w:w="1354" w:type="dxa"/>
            <w:vMerge w:val="restart"/>
            <w:vAlign w:val="center"/>
          </w:tcPr>
          <w:p w:rsidR="00351DA9" w:rsidRPr="004F7701" w:rsidRDefault="00351DA9" w:rsidP="00252E49">
            <w:pPr>
              <w:pStyle w:val="TAL"/>
              <w:rPr>
                <w:rFonts w:cs="Arial"/>
                <w:vertAlign w:val="superscript"/>
                <w:lang w:eastAsia="ja-JP"/>
              </w:rPr>
            </w:pPr>
            <w:r w:rsidRPr="004F7701">
              <w:rPr>
                <w:rFonts w:cs="Arial"/>
                <w:lang w:eastAsia="ja-JP"/>
              </w:rPr>
              <w:t xml:space="preserve"> </w:t>
            </w:r>
            <w:r w:rsidRPr="004F7701">
              <w:rPr>
                <w:rFonts w:cs="Arial"/>
                <w:position w:val="-12"/>
                <w:lang w:eastAsia="ja-JP"/>
              </w:rPr>
              <w:object w:dxaOrig="400" w:dyaOrig="360">
                <v:shape id="_x0000_i1027" type="#_x0000_t75" style="width:21.75pt;height:21.75pt" o:ole="" fillcolor="window">
                  <v:imagedata r:id="rId16" o:title=""/>
                </v:shape>
                <o:OLEObject Type="Embed" ProgID="Equation.3" ShapeID="_x0000_i1027" DrawAspect="Content" ObjectID="_1563959611" r:id="rId17"/>
              </w:object>
            </w:r>
            <w:r w:rsidRPr="004F7701">
              <w:rPr>
                <w:rFonts w:cs="Arial"/>
                <w:vertAlign w:val="superscript"/>
                <w:lang w:eastAsia="ja-JP"/>
              </w:rPr>
              <w:t>Note2</w:t>
            </w:r>
          </w:p>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FDD_A</w:t>
            </w:r>
          </w:p>
        </w:tc>
        <w:tc>
          <w:tcPr>
            <w:tcW w:w="828" w:type="dxa"/>
            <w:vMerge w:val="restart"/>
            <w:vAlign w:val="center"/>
          </w:tcPr>
          <w:p w:rsidR="00351DA9" w:rsidRPr="004F7701" w:rsidRDefault="00351DA9" w:rsidP="00252E49">
            <w:pPr>
              <w:pStyle w:val="TAC"/>
              <w:rPr>
                <w:rFonts w:cs="Arial"/>
                <w:lang w:eastAsia="ja-JP"/>
              </w:rPr>
            </w:pPr>
            <w:r w:rsidRPr="004F7701">
              <w:rPr>
                <w:rFonts w:cs="Arial"/>
                <w:lang w:eastAsia="ja-JP"/>
              </w:rPr>
              <w:t>dBm/15 kHz</w:t>
            </w: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-117</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FDD_B</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-116.5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FDD_C</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-116</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FDD_D</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-115.5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FDD_E, FDD_F</w:t>
            </w:r>
            <w:r w:rsidRPr="004F7701">
              <w:rPr>
                <w:rFonts w:cs="Arial"/>
                <w:vertAlign w:val="superscript"/>
                <w:lang w:eastAsia="ja-JP"/>
              </w:rPr>
              <w:t xml:space="preserve"> Note 6</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13"/>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 xml:space="preserve">Bands FDD_G </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-114</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13"/>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FDD_H</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-113.5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13"/>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2552" w:type="dxa"/>
            <w:gridSpan w:val="2"/>
            <w:vAlign w:val="center"/>
          </w:tcPr>
          <w:p w:rsidR="00351DA9" w:rsidRPr="004F7701" w:rsidRDefault="00351DA9" w:rsidP="00252E49">
            <w:pPr>
              <w:pStyle w:val="TAC"/>
              <w:rPr>
                <w:rFonts w:cs="Arial"/>
                <w:lang w:eastAsia="ja-JP"/>
              </w:rPr>
            </w:pPr>
            <w:r w:rsidRPr="004F7701">
              <w:rPr>
                <w:rFonts w:cs="Arial"/>
                <w:lang w:eastAsia="ja-JP"/>
              </w:rPr>
              <w:fldChar w:fldCharType="begin"/>
            </w:r>
            <w:r w:rsidRPr="004F7701">
              <w:rPr>
                <w:rFonts w:cs="Arial"/>
                <w:lang w:eastAsia="ja-JP"/>
              </w:rPr>
              <w:fldChar w:fldCharType="end"/>
            </w:r>
            <w:r w:rsidRPr="004F7701">
              <w:rPr>
                <w:rFonts w:cs="Arial"/>
                <w:lang w:eastAsia="ja-JP"/>
              </w:rPr>
              <w:t>(</w:t>
            </w:r>
            <w:r w:rsidRPr="004F7701">
              <w:rPr>
                <w:rFonts w:cs="Arial"/>
                <w:position w:val="-12"/>
                <w:lang w:eastAsia="ja-JP"/>
              </w:rPr>
              <w:object w:dxaOrig="400" w:dyaOrig="360">
                <v:shape id="_x0000_i1028" type="#_x0000_t75" style="width:21.75pt;height:21.75pt" o:ole="" fillcolor="window">
                  <v:imagedata r:id="rId16" o:title=""/>
                </v:shape>
                <o:OLEObject Type="Embed" ProgID="Equation.3" ShapeID="_x0000_i1028" DrawAspect="Content" ObjectID="_1563959612" r:id="rId18"/>
              </w:object>
            </w:r>
            <w:r w:rsidRPr="004F7701">
              <w:rPr>
                <w:rFonts w:cs="Arial"/>
                <w:lang w:eastAsia="ja-JP"/>
              </w:rPr>
              <w:t>for Channel 1 + 1 dB)</w:t>
            </w:r>
          </w:p>
        </w:tc>
      </w:tr>
      <w:tr w:rsidR="00351DA9" w:rsidRPr="004F7701" w:rsidTr="00252E49">
        <w:trPr>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ko-KR"/>
              </w:rPr>
              <w:t>CRS</w:t>
            </w:r>
            <w:r w:rsidRPr="004F7701">
              <w:rPr>
                <w:rFonts w:cs="Arial"/>
                <w:position w:val="-12"/>
                <w:lang w:eastAsia="ja-JP"/>
              </w:rPr>
              <w:object w:dxaOrig="620" w:dyaOrig="380">
                <v:shape id="_x0000_i1029" type="#_x0000_t75" style="width:28.5pt;height:21.75pt" o:ole="" fillcolor="window">
                  <v:imagedata r:id="rId19" o:title=""/>
                </v:shape>
                <o:OLEObject Type="Embed" ProgID="Equation.3" ShapeID="_x0000_i1029" DrawAspect="Content" ObjectID="_1563959613" r:id="rId20"/>
              </w:objec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84" w:type="dxa"/>
            <w:vAlign w:val="center"/>
          </w:tcPr>
          <w:p w:rsidR="00351DA9" w:rsidRPr="004F7701" w:rsidRDefault="00351DA9" w:rsidP="00252E49">
            <w:pPr>
              <w:pStyle w:val="TAC"/>
              <w:rPr>
                <w:rFonts w:cs="Arial"/>
                <w:lang w:eastAsia="ko-KR"/>
              </w:rPr>
            </w:pPr>
            <w:r w:rsidRPr="004F7701">
              <w:rPr>
                <w:rFonts w:cs="Arial"/>
                <w:lang w:eastAsia="ja-JP"/>
              </w:rPr>
              <w:t>-4</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zh-CN"/>
              </w:rPr>
              <w:t>0.</w:t>
            </w:r>
            <w:r w:rsidRPr="004F7701">
              <w:rPr>
                <w:rFonts w:cs="Arial" w:hint="eastAsia"/>
                <w:lang w:eastAsia="ko-KR"/>
              </w:rPr>
              <w:t>46</w:t>
            </w:r>
          </w:p>
        </w:tc>
        <w:tc>
          <w:tcPr>
            <w:tcW w:w="1276" w:type="dxa"/>
            <w:vAlign w:val="center"/>
          </w:tcPr>
          <w:p w:rsidR="00351DA9" w:rsidRPr="004F7701" w:rsidRDefault="00351DA9" w:rsidP="00252E49">
            <w:pPr>
              <w:pStyle w:val="TAC"/>
              <w:rPr>
                <w:rFonts w:cs="Arial"/>
                <w:lang w:eastAsia="ko-KR"/>
              </w:rPr>
            </w:pPr>
            <w:r w:rsidRPr="004F7701">
              <w:rPr>
                <w:rFonts w:cs="Arial"/>
                <w:lang w:eastAsia="ja-JP"/>
              </w:rPr>
              <w:t>-5.76</w:t>
            </w:r>
          </w:p>
        </w:tc>
      </w:tr>
      <w:tr w:rsidR="00351DA9" w:rsidRPr="004F7701" w:rsidTr="00252E49">
        <w:trPr>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lang w:eastAsia="ko-KR"/>
              </w:rPr>
              <w:lastRenderedPageBreak/>
              <w:t>CSI-RS</w:t>
            </w:r>
            <w:r w:rsidRPr="004F7701">
              <w:rPr>
                <w:rFonts w:cs="Arial"/>
                <w:position w:val="-12"/>
                <w:lang w:eastAsia="ja-JP"/>
              </w:rPr>
              <w:object w:dxaOrig="620" w:dyaOrig="380">
                <v:shape id="_x0000_i1030" type="#_x0000_t75" style="width:28.5pt;height:21.75pt" o:ole="" fillcolor="window">
                  <v:imagedata r:id="rId19" o:title=""/>
                </v:shape>
                <o:OLEObject Type="Embed" ProgID="Equation.3" ShapeID="_x0000_i1030" DrawAspect="Content" ObjectID="_1563959614" r:id="rId21"/>
              </w:object>
            </w:r>
            <w:r w:rsidRPr="004F7701">
              <w:rPr>
                <w:rFonts w:cs="Arial" w:hint="eastAsia"/>
                <w:vertAlign w:val="superscript"/>
                <w:lang w:eastAsia="zh-CN"/>
              </w:rPr>
              <w:t>Note3</w: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8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6</w:t>
            </w:r>
            <w:r w:rsidRPr="004F7701">
              <w:rPr>
                <w:rFonts w:cs="Arial" w:hint="eastAsia"/>
                <w:lang w:eastAsia="zh-CN"/>
              </w:rPr>
              <w:t>.</w:t>
            </w:r>
            <w:r w:rsidRPr="004F7701">
              <w:rPr>
                <w:rFonts w:cs="Arial" w:hint="eastAsia"/>
                <w:lang w:eastAsia="ko-KR"/>
              </w:rPr>
              <w:t>46</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0.24</w:t>
            </w:r>
          </w:p>
        </w:tc>
      </w:tr>
      <w:tr w:rsidR="00351DA9" w:rsidRPr="004F7701" w:rsidTr="00252E49">
        <w:trPr>
          <w:cantSplit/>
          <w:trHeight w:val="150"/>
          <w:jc w:val="center"/>
        </w:trPr>
        <w:tc>
          <w:tcPr>
            <w:tcW w:w="1354" w:type="dxa"/>
            <w:vMerge w:val="restart"/>
            <w:vAlign w:val="center"/>
          </w:tcPr>
          <w:p w:rsidR="00351DA9" w:rsidRPr="004F7701" w:rsidRDefault="00351DA9" w:rsidP="00252E49">
            <w:pPr>
              <w:pStyle w:val="TAL"/>
              <w:rPr>
                <w:rFonts w:cs="Arial"/>
                <w:vertAlign w:val="superscript"/>
                <w:lang w:eastAsia="ja-JP"/>
              </w:rPr>
            </w:pPr>
            <w:r w:rsidRPr="004F7701">
              <w:rPr>
                <w:rFonts w:cs="Arial"/>
                <w:lang w:eastAsia="ja-JP"/>
              </w:rPr>
              <w:t>RSRP</w:t>
            </w:r>
            <w:r w:rsidRPr="004F7701">
              <w:rPr>
                <w:rFonts w:cs="Arial"/>
                <w:vertAlign w:val="superscript"/>
                <w:lang w:eastAsia="ja-JP"/>
              </w:rPr>
              <w:t>Note3</w:t>
            </w: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FDD_A</w:t>
            </w:r>
          </w:p>
        </w:tc>
        <w:tc>
          <w:tcPr>
            <w:tcW w:w="828" w:type="dxa"/>
            <w:vMerge w:val="restart"/>
            <w:vAlign w:val="center"/>
          </w:tcPr>
          <w:p w:rsidR="00351DA9" w:rsidRPr="004F7701" w:rsidRDefault="00351DA9" w:rsidP="00252E49">
            <w:pPr>
              <w:pStyle w:val="TAC"/>
              <w:rPr>
                <w:rFonts w:cs="Arial"/>
                <w:lang w:eastAsia="ja-JP"/>
              </w:rPr>
            </w:pPr>
            <w:r w:rsidRPr="004F7701">
              <w:rPr>
                <w:rFonts w:cs="Arial"/>
                <w:lang w:eastAsia="ja-JP"/>
              </w:rPr>
              <w:t>dBm/15 kHz</w:t>
            </w: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-121</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FDD_B</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-120.5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FDD_C</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-120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FDD_D</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-119.5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FDD_E, FDD_F</w:t>
            </w:r>
            <w:r w:rsidRPr="004F7701">
              <w:rPr>
                <w:rFonts w:cs="Arial"/>
                <w:vertAlign w:val="superscript"/>
                <w:lang w:eastAsia="ja-JP"/>
              </w:rPr>
              <w:t xml:space="preserve"> Note 6</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-119</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FDD_G</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-118</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FDD_H</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-117.5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RSRP for Cell 1 + 8 dB)</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RSRP for Cell 1 + 4 dB)</w:t>
            </w:r>
          </w:p>
        </w:tc>
      </w:tr>
      <w:tr w:rsidR="00351DA9" w:rsidRPr="004F7701" w:rsidTr="00252E49">
        <w:trPr>
          <w:cantSplit/>
          <w:trHeight w:val="150"/>
          <w:jc w:val="center"/>
        </w:trPr>
        <w:tc>
          <w:tcPr>
            <w:tcW w:w="1354" w:type="dxa"/>
            <w:vMerge w:val="restart"/>
            <w:vAlign w:val="center"/>
          </w:tcPr>
          <w:p w:rsidR="00351DA9" w:rsidRPr="004F7701" w:rsidRDefault="00351DA9" w:rsidP="00252E49">
            <w:pPr>
              <w:pStyle w:val="TAL"/>
              <w:rPr>
                <w:rFonts w:cs="Arial"/>
                <w:lang w:eastAsia="ja-JP"/>
              </w:rPr>
            </w:pPr>
            <w:r w:rsidRPr="004F7701">
              <w:rPr>
                <w:rFonts w:cs="Arial"/>
                <w:lang w:eastAsia="ko-KR"/>
              </w:rPr>
              <w:t>CSI-</w:t>
            </w:r>
            <w:r w:rsidRPr="004F7701">
              <w:rPr>
                <w:rFonts w:cs="Arial"/>
                <w:lang w:eastAsia="ja-JP"/>
              </w:rPr>
              <w:t>RSRP</w:t>
            </w:r>
            <w:r w:rsidRPr="004F7701">
              <w:rPr>
                <w:rFonts w:cs="Arial"/>
                <w:vertAlign w:val="superscript"/>
                <w:lang w:eastAsia="ja-JP"/>
              </w:rPr>
              <w:t>Note3</w:t>
            </w: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FDD_A</w:t>
            </w:r>
          </w:p>
        </w:tc>
        <w:tc>
          <w:tcPr>
            <w:tcW w:w="828" w:type="dxa"/>
            <w:vMerge w:val="restart"/>
            <w:vAlign w:val="center"/>
          </w:tcPr>
          <w:p w:rsidR="00351DA9" w:rsidRPr="004F7701" w:rsidRDefault="00351DA9" w:rsidP="00252E49">
            <w:pPr>
              <w:pStyle w:val="TAC"/>
              <w:rPr>
                <w:rFonts w:cs="Arial"/>
                <w:lang w:eastAsia="ja-JP"/>
              </w:rPr>
            </w:pPr>
            <w:r w:rsidRPr="004F7701">
              <w:rPr>
                <w:rFonts w:cs="Arial"/>
                <w:lang w:eastAsia="ja-JP"/>
              </w:rPr>
              <w:t>dBm/15 kHz</w:t>
            </w: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w:t>
            </w:r>
            <w:r w:rsidRPr="004F7701">
              <w:rPr>
                <w:rFonts w:cs="Arial"/>
                <w:lang w:eastAsia="ko-KR"/>
              </w:rPr>
              <w:t>15</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FDD_B</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-114.5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FDD_C</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w:t>
            </w:r>
            <w:r w:rsidRPr="004F7701">
              <w:rPr>
                <w:rFonts w:cs="Arial"/>
                <w:lang w:eastAsia="ko-KR"/>
              </w:rPr>
              <w:t>14</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FDD_D</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w:t>
            </w:r>
            <w:r w:rsidRPr="004F7701">
              <w:rPr>
                <w:rFonts w:cs="Arial"/>
                <w:lang w:eastAsia="ko-KR"/>
              </w:rPr>
              <w:t>3</w:t>
            </w:r>
            <w:r w:rsidRPr="004F7701">
              <w:rPr>
                <w:rFonts w:cs="Arial"/>
                <w:lang w:eastAsia="ja-JP"/>
              </w:rPr>
              <w:t>.5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FDD_E, FDD_F</w:t>
            </w:r>
            <w:r w:rsidRPr="004F7701">
              <w:rPr>
                <w:rFonts w:cs="Arial"/>
                <w:vertAlign w:val="superscript"/>
                <w:lang w:eastAsia="ja-JP"/>
              </w:rPr>
              <w:t xml:space="preserve"> Note 6</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w:t>
            </w:r>
            <w:r w:rsidRPr="004F7701">
              <w:rPr>
                <w:rFonts w:cs="Arial"/>
                <w:lang w:eastAsia="ko-KR"/>
              </w:rPr>
              <w:t>3</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FDD_G</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w:t>
            </w:r>
            <w:r w:rsidRPr="004F7701">
              <w:rPr>
                <w:rFonts w:cs="Arial"/>
                <w:lang w:eastAsia="ko-KR"/>
              </w:rPr>
              <w:t>2</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FDD_H</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ko-KR"/>
              </w:rPr>
            </w:pPr>
            <w:r w:rsidRPr="004F7701">
              <w:rPr>
                <w:rFonts w:cs="Arial"/>
                <w:lang w:eastAsia="ja-JP"/>
              </w:rPr>
              <w:t>-11</w:t>
            </w:r>
            <w:r w:rsidRPr="004F7701">
              <w:rPr>
                <w:rFonts w:cs="Arial"/>
                <w:lang w:eastAsia="ko-KR"/>
              </w:rPr>
              <w:t>1</w:t>
            </w:r>
            <w:r w:rsidRPr="004F7701">
              <w:rPr>
                <w:rFonts w:cs="Arial"/>
                <w:lang w:eastAsia="ja-JP"/>
              </w:rPr>
              <w:t>.5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CSI-RSRP for Cell 1 + 8 dB)</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CSI-RSRP for Cell 1 + 4 dB)</w:t>
            </w:r>
          </w:p>
        </w:tc>
      </w:tr>
      <w:tr w:rsidR="00351DA9" w:rsidRPr="004F7701" w:rsidTr="00252E49">
        <w:trPr>
          <w:cantSplit/>
          <w:trHeight w:val="75"/>
          <w:jc w:val="center"/>
        </w:trPr>
        <w:tc>
          <w:tcPr>
            <w:tcW w:w="1354" w:type="dxa"/>
            <w:vMerge w:val="restart"/>
            <w:vAlign w:val="center"/>
          </w:tcPr>
          <w:p w:rsidR="00351DA9" w:rsidRPr="004F7701" w:rsidRDefault="00351DA9" w:rsidP="00252E49">
            <w:pPr>
              <w:pStyle w:val="TAL"/>
              <w:rPr>
                <w:rFonts w:cs="Arial"/>
                <w:vertAlign w:val="superscript"/>
                <w:lang w:eastAsia="ja-JP"/>
              </w:rPr>
            </w:pPr>
            <w:r w:rsidRPr="004F7701">
              <w:rPr>
                <w:rFonts w:cs="Arial"/>
                <w:lang w:eastAsia="ja-JP"/>
              </w:rPr>
              <w:t>Io</w:t>
            </w:r>
            <w:r w:rsidRPr="004F7701">
              <w:rPr>
                <w:rFonts w:cs="Arial"/>
                <w:vertAlign w:val="superscript"/>
                <w:lang w:eastAsia="ja-JP"/>
              </w:rPr>
              <w:t>Note3</w:t>
            </w: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FDD_A</w:t>
            </w:r>
          </w:p>
        </w:tc>
        <w:tc>
          <w:tcPr>
            <w:tcW w:w="828" w:type="dxa"/>
            <w:vMerge w:val="restart"/>
            <w:vAlign w:val="center"/>
          </w:tcPr>
          <w:p w:rsidR="00351DA9" w:rsidRPr="004F7701" w:rsidRDefault="00351DA9" w:rsidP="00252E49">
            <w:pPr>
              <w:pStyle w:val="TAC"/>
              <w:rPr>
                <w:rFonts w:cs="Arial"/>
                <w:lang w:eastAsia="ja-JP"/>
              </w:rPr>
            </w:pPr>
            <w:r w:rsidRPr="004F7701">
              <w:rPr>
                <w:rFonts w:cs="Arial"/>
                <w:lang w:eastAsia="ja-JP"/>
              </w:rPr>
              <w:t>dBm/ BW</w:t>
            </w:r>
            <w:r w:rsidRPr="004F7701">
              <w:rPr>
                <w:rFonts w:cs="Arial"/>
                <w:vertAlign w:val="subscript"/>
                <w:lang w:eastAsia="ja-JP"/>
              </w:rPr>
              <w:t>channel</w:t>
            </w:r>
          </w:p>
        </w:tc>
        <w:tc>
          <w:tcPr>
            <w:tcW w:w="1984" w:type="dxa"/>
          </w:tcPr>
          <w:p w:rsidR="00351DA9" w:rsidRPr="004F7701" w:rsidRDefault="00351DA9" w:rsidP="00252E49">
            <w:pPr>
              <w:pStyle w:val="TAC"/>
              <w:rPr>
                <w:rFonts w:cs="Arial"/>
                <w:sz w:val="16"/>
                <w:lang w:eastAsia="ko-KR"/>
              </w:rPr>
            </w:pPr>
            <w:r w:rsidRPr="004F7701">
              <w:rPr>
                <w:rFonts w:cs="Arial"/>
                <w:sz w:val="16"/>
                <w:lang w:eastAsia="ja-JP"/>
              </w:rPr>
              <w:t>-87.76+10log(N</w:t>
            </w:r>
            <w:r w:rsidRPr="004F7701">
              <w:rPr>
                <w:rFonts w:cs="Arial"/>
                <w:sz w:val="16"/>
                <w:vertAlign w:val="subscript"/>
                <w:lang w:eastAsia="ja-JP"/>
              </w:rPr>
              <w:t>RB,c</w:t>
            </w:r>
            <w:r w:rsidRPr="004F7701">
              <w:rPr>
                <w:rFonts w:cs="Arial"/>
                <w:sz w:val="16"/>
                <w:lang w:eastAsia="ja-JP"/>
              </w:rPr>
              <w:t>/50)</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FDD_B</w:t>
            </w:r>
          </w:p>
        </w:tc>
        <w:tc>
          <w:tcPr>
            <w:tcW w:w="828" w:type="dxa"/>
            <w:vMerge/>
            <w:vAlign w:val="center"/>
          </w:tcPr>
          <w:p w:rsidR="00351DA9" w:rsidRPr="004F7701" w:rsidRDefault="00351DA9" w:rsidP="00252E49">
            <w:pPr>
              <w:pStyle w:val="TAC"/>
              <w:rPr>
                <w:rFonts w:cs="Arial"/>
                <w:lang w:eastAsia="ja-JP"/>
              </w:rPr>
            </w:pPr>
          </w:p>
        </w:tc>
        <w:tc>
          <w:tcPr>
            <w:tcW w:w="1984" w:type="dxa"/>
          </w:tcPr>
          <w:p w:rsidR="00351DA9" w:rsidRPr="004F7701" w:rsidRDefault="00351DA9" w:rsidP="00252E49">
            <w:pPr>
              <w:pStyle w:val="TAC"/>
              <w:rPr>
                <w:rFonts w:cs="Arial"/>
                <w:sz w:val="16"/>
                <w:lang w:eastAsia="ja-JP"/>
              </w:rPr>
            </w:pPr>
            <w:r w:rsidRPr="004F7701">
              <w:rPr>
                <w:rFonts w:cs="Arial"/>
                <w:sz w:val="16"/>
                <w:lang w:eastAsia="ja-JP"/>
              </w:rPr>
              <w:t>-87.26+10log(N</w:t>
            </w:r>
            <w:r w:rsidRPr="004F7701">
              <w:rPr>
                <w:rFonts w:cs="Arial"/>
                <w:sz w:val="16"/>
                <w:vertAlign w:val="subscript"/>
                <w:lang w:eastAsia="ja-JP"/>
              </w:rPr>
              <w:t>RB,c</w:t>
            </w:r>
            <w:r w:rsidRPr="004F7701">
              <w:rPr>
                <w:rFonts w:cs="Arial"/>
                <w:sz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FDD_C</w:t>
            </w:r>
          </w:p>
        </w:tc>
        <w:tc>
          <w:tcPr>
            <w:tcW w:w="828" w:type="dxa"/>
            <w:vMerge/>
            <w:vAlign w:val="center"/>
          </w:tcPr>
          <w:p w:rsidR="00351DA9" w:rsidRPr="004F7701" w:rsidRDefault="00351DA9" w:rsidP="00252E49">
            <w:pPr>
              <w:pStyle w:val="TAC"/>
              <w:rPr>
                <w:rFonts w:cs="Arial"/>
                <w:lang w:eastAsia="ja-JP"/>
              </w:rPr>
            </w:pPr>
          </w:p>
        </w:tc>
        <w:tc>
          <w:tcPr>
            <w:tcW w:w="1984" w:type="dxa"/>
          </w:tcPr>
          <w:p w:rsidR="00351DA9" w:rsidRPr="004F7701" w:rsidRDefault="00351DA9" w:rsidP="00252E49">
            <w:pPr>
              <w:pStyle w:val="TAC"/>
              <w:rPr>
                <w:rFonts w:cs="Arial"/>
                <w:sz w:val="16"/>
                <w:lang w:eastAsia="ko-KR"/>
              </w:rPr>
            </w:pPr>
            <w:r w:rsidRPr="004F7701">
              <w:rPr>
                <w:rFonts w:cs="Arial"/>
                <w:sz w:val="16"/>
                <w:lang w:eastAsia="ja-JP"/>
              </w:rPr>
              <w:t>-86.76+10log(N</w:t>
            </w:r>
            <w:r w:rsidRPr="004F7701">
              <w:rPr>
                <w:rFonts w:cs="Arial"/>
                <w:sz w:val="16"/>
                <w:vertAlign w:val="subscript"/>
                <w:lang w:eastAsia="ja-JP"/>
              </w:rPr>
              <w:t>RB,c</w:t>
            </w:r>
            <w:r w:rsidRPr="004F7701">
              <w:rPr>
                <w:rFonts w:cs="Arial"/>
                <w:sz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FDD_D</w:t>
            </w:r>
          </w:p>
        </w:tc>
        <w:tc>
          <w:tcPr>
            <w:tcW w:w="828" w:type="dxa"/>
            <w:vMerge/>
            <w:vAlign w:val="center"/>
          </w:tcPr>
          <w:p w:rsidR="00351DA9" w:rsidRPr="004F7701" w:rsidRDefault="00351DA9" w:rsidP="00252E49">
            <w:pPr>
              <w:pStyle w:val="TAC"/>
              <w:rPr>
                <w:rFonts w:cs="Arial"/>
                <w:lang w:eastAsia="ja-JP"/>
              </w:rPr>
            </w:pPr>
          </w:p>
        </w:tc>
        <w:tc>
          <w:tcPr>
            <w:tcW w:w="1984" w:type="dxa"/>
          </w:tcPr>
          <w:p w:rsidR="00351DA9" w:rsidRPr="004F7701" w:rsidRDefault="00351DA9" w:rsidP="00252E49">
            <w:pPr>
              <w:pStyle w:val="TAC"/>
              <w:rPr>
                <w:rFonts w:cs="Arial"/>
                <w:sz w:val="16"/>
                <w:lang w:eastAsia="ko-KR"/>
              </w:rPr>
            </w:pPr>
            <w:r w:rsidRPr="004F7701">
              <w:rPr>
                <w:rFonts w:cs="Arial"/>
                <w:sz w:val="16"/>
                <w:lang w:eastAsia="ja-JP"/>
              </w:rPr>
              <w:t>-86.26+10log(N</w:t>
            </w:r>
            <w:r w:rsidRPr="004F7701">
              <w:rPr>
                <w:rFonts w:cs="Arial"/>
                <w:sz w:val="16"/>
                <w:vertAlign w:val="subscript"/>
                <w:lang w:eastAsia="ja-JP"/>
              </w:rPr>
              <w:t>RB,c</w:t>
            </w:r>
            <w:r w:rsidRPr="004F7701">
              <w:rPr>
                <w:rFonts w:cs="Arial"/>
                <w:sz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FDD_E, FDD_F</w:t>
            </w:r>
            <w:r w:rsidRPr="004F7701">
              <w:rPr>
                <w:rFonts w:cs="Arial"/>
                <w:vertAlign w:val="superscript"/>
                <w:lang w:eastAsia="ja-JP"/>
              </w:rPr>
              <w:t xml:space="preserve"> Note 6</w:t>
            </w:r>
            <w:r w:rsidRPr="004F7701">
              <w:rPr>
                <w:rFonts w:cs="Arial"/>
                <w:lang w:eastAsia="ja-JP"/>
              </w:rPr>
              <w:t xml:space="preserve"> </w:t>
            </w:r>
          </w:p>
        </w:tc>
        <w:tc>
          <w:tcPr>
            <w:tcW w:w="828" w:type="dxa"/>
            <w:vMerge/>
            <w:vAlign w:val="center"/>
          </w:tcPr>
          <w:p w:rsidR="00351DA9" w:rsidRPr="004F7701" w:rsidRDefault="00351DA9" w:rsidP="00252E49">
            <w:pPr>
              <w:pStyle w:val="TAC"/>
              <w:rPr>
                <w:rFonts w:cs="Arial"/>
                <w:lang w:eastAsia="ja-JP"/>
              </w:rPr>
            </w:pPr>
          </w:p>
        </w:tc>
        <w:tc>
          <w:tcPr>
            <w:tcW w:w="1984" w:type="dxa"/>
          </w:tcPr>
          <w:p w:rsidR="00351DA9" w:rsidRPr="004F7701" w:rsidRDefault="00351DA9" w:rsidP="00252E49">
            <w:pPr>
              <w:pStyle w:val="TAC"/>
              <w:rPr>
                <w:rFonts w:cs="Arial"/>
                <w:sz w:val="16"/>
                <w:lang w:eastAsia="ko-KR"/>
              </w:rPr>
            </w:pPr>
            <w:r w:rsidRPr="004F7701">
              <w:rPr>
                <w:rFonts w:cs="Arial"/>
                <w:sz w:val="16"/>
                <w:lang w:eastAsia="ja-JP"/>
              </w:rPr>
              <w:t>-85.76 +10log(N</w:t>
            </w:r>
            <w:r w:rsidRPr="004F7701">
              <w:rPr>
                <w:rFonts w:cs="Arial"/>
                <w:sz w:val="16"/>
                <w:vertAlign w:val="subscript"/>
                <w:lang w:eastAsia="ja-JP"/>
              </w:rPr>
              <w:t>RB,c</w:t>
            </w:r>
            <w:r w:rsidRPr="004F7701">
              <w:rPr>
                <w:rFonts w:cs="Arial"/>
                <w:sz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FDD_G</w:t>
            </w:r>
          </w:p>
        </w:tc>
        <w:tc>
          <w:tcPr>
            <w:tcW w:w="828" w:type="dxa"/>
            <w:vMerge/>
            <w:vAlign w:val="center"/>
          </w:tcPr>
          <w:p w:rsidR="00351DA9" w:rsidRPr="004F7701" w:rsidRDefault="00351DA9" w:rsidP="00252E49">
            <w:pPr>
              <w:pStyle w:val="TAC"/>
              <w:rPr>
                <w:rFonts w:cs="Arial"/>
                <w:lang w:eastAsia="ja-JP"/>
              </w:rPr>
            </w:pPr>
          </w:p>
        </w:tc>
        <w:tc>
          <w:tcPr>
            <w:tcW w:w="1984" w:type="dxa"/>
          </w:tcPr>
          <w:p w:rsidR="00351DA9" w:rsidRPr="004F7701" w:rsidRDefault="00351DA9" w:rsidP="00252E49">
            <w:pPr>
              <w:pStyle w:val="TAC"/>
              <w:rPr>
                <w:rFonts w:cs="Arial"/>
                <w:sz w:val="16"/>
                <w:lang w:eastAsia="ko-KR"/>
              </w:rPr>
            </w:pPr>
            <w:r w:rsidRPr="004F7701">
              <w:rPr>
                <w:rFonts w:cs="Arial"/>
                <w:sz w:val="16"/>
                <w:lang w:eastAsia="ja-JP"/>
              </w:rPr>
              <w:t>-84.76 +10log(N</w:t>
            </w:r>
            <w:r w:rsidRPr="004F7701">
              <w:rPr>
                <w:rFonts w:cs="Arial"/>
                <w:sz w:val="16"/>
                <w:vertAlign w:val="subscript"/>
                <w:lang w:eastAsia="ja-JP"/>
              </w:rPr>
              <w:t>RB,c</w:t>
            </w:r>
            <w:r w:rsidRPr="004F7701">
              <w:rPr>
                <w:rFonts w:cs="Arial"/>
                <w:sz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FDD_H</w:t>
            </w:r>
          </w:p>
        </w:tc>
        <w:tc>
          <w:tcPr>
            <w:tcW w:w="828" w:type="dxa"/>
            <w:vMerge/>
            <w:vAlign w:val="center"/>
          </w:tcPr>
          <w:p w:rsidR="00351DA9" w:rsidRPr="004F7701" w:rsidRDefault="00351DA9" w:rsidP="00252E49">
            <w:pPr>
              <w:pStyle w:val="TAC"/>
              <w:rPr>
                <w:rFonts w:cs="Arial"/>
                <w:lang w:eastAsia="ja-JP"/>
              </w:rPr>
            </w:pPr>
          </w:p>
        </w:tc>
        <w:tc>
          <w:tcPr>
            <w:tcW w:w="1984" w:type="dxa"/>
          </w:tcPr>
          <w:p w:rsidR="00351DA9" w:rsidRPr="004F7701" w:rsidRDefault="00351DA9" w:rsidP="00252E49">
            <w:pPr>
              <w:pStyle w:val="TAC"/>
              <w:rPr>
                <w:rFonts w:cs="Arial"/>
                <w:sz w:val="16"/>
                <w:lang w:eastAsia="ko-KR"/>
              </w:rPr>
            </w:pPr>
            <w:r w:rsidRPr="004F7701">
              <w:rPr>
                <w:rFonts w:cs="Arial"/>
                <w:sz w:val="16"/>
                <w:lang w:eastAsia="ja-JP"/>
              </w:rPr>
              <w:t>-84.26 +10log(N</w:t>
            </w:r>
            <w:r w:rsidRPr="004F7701">
              <w:rPr>
                <w:rFonts w:cs="Arial"/>
                <w:sz w:val="16"/>
                <w:vertAlign w:val="subscript"/>
                <w:lang w:eastAsia="ja-JP"/>
              </w:rPr>
              <w:t>RB,c</w:t>
            </w:r>
            <w:r w:rsidRPr="004F7701">
              <w:rPr>
                <w:rFonts w:cs="Arial"/>
                <w:sz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4" w:type="dxa"/>
            <w:vMerge/>
            <w:vAlign w:val="center"/>
          </w:tcPr>
          <w:p w:rsidR="00351DA9" w:rsidRPr="004F7701" w:rsidRDefault="00351DA9" w:rsidP="00252E49">
            <w:pPr>
              <w:pStyle w:val="TAL"/>
              <w:rPr>
                <w:rFonts w:cs="Arial"/>
                <w:lang w:eastAsia="ja-JP"/>
              </w:rPr>
            </w:pPr>
          </w:p>
        </w:tc>
        <w:tc>
          <w:tcPr>
            <w:tcW w:w="1641"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828" w:type="dxa"/>
            <w:vMerge/>
            <w:vAlign w:val="center"/>
          </w:tcPr>
          <w:p w:rsidR="00351DA9" w:rsidRPr="004F7701" w:rsidRDefault="00351DA9" w:rsidP="00252E49">
            <w:pPr>
              <w:pStyle w:val="TAC"/>
              <w:rPr>
                <w:rFonts w:cs="Arial"/>
                <w:lang w:eastAsia="ja-JP"/>
              </w:rPr>
            </w:pPr>
          </w:p>
        </w:tc>
        <w:tc>
          <w:tcPr>
            <w:tcW w:w="198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2552" w:type="dxa"/>
            <w:gridSpan w:val="2"/>
            <w:vAlign w:val="center"/>
          </w:tcPr>
          <w:p w:rsidR="00351DA9" w:rsidRPr="004F7701" w:rsidRDefault="00351DA9" w:rsidP="00252E49">
            <w:pPr>
              <w:pStyle w:val="TAC"/>
              <w:rPr>
                <w:rFonts w:cs="Arial"/>
                <w:lang w:val="en-US" w:eastAsia="ja-JP"/>
              </w:rPr>
            </w:pPr>
            <w:r w:rsidRPr="004F7701">
              <w:rPr>
                <w:rFonts w:cs="Arial"/>
                <w:lang w:val="en-US" w:eastAsia="ja-JP"/>
              </w:rPr>
              <w:t>(Io for Channel 1 + 5.33 dB +10log</w:t>
            </w:r>
          </w:p>
          <w:p w:rsidR="00351DA9" w:rsidRPr="004F7701" w:rsidRDefault="00351DA9" w:rsidP="00252E49">
            <w:pPr>
              <w:pStyle w:val="TAC"/>
              <w:rPr>
                <w:rFonts w:cs="Arial"/>
                <w:lang w:eastAsia="ja-JP"/>
              </w:rPr>
            </w:pPr>
            <w:r w:rsidRPr="004F7701">
              <w:rPr>
                <w:rFonts w:cs="Arial"/>
                <w:lang w:val="en-US" w:eastAsia="ja-JP"/>
              </w:rPr>
              <w:t>(N</w:t>
            </w:r>
            <w:r w:rsidRPr="004F7701">
              <w:rPr>
                <w:rFonts w:cs="Arial"/>
                <w:vertAlign w:val="subscript"/>
                <w:lang w:val="en-US" w:eastAsia="ja-JP"/>
              </w:rPr>
              <w:t>RB channel2</w:t>
            </w:r>
            <w:r w:rsidRPr="004F7701">
              <w:rPr>
                <w:rFonts w:cs="Arial"/>
                <w:lang w:val="en-US" w:eastAsia="ja-JP"/>
              </w:rPr>
              <w:t xml:space="preserve"> / N</w:t>
            </w:r>
            <w:r w:rsidRPr="004F7701">
              <w:rPr>
                <w:rFonts w:cs="Arial"/>
                <w:vertAlign w:val="subscript"/>
                <w:lang w:val="en-US" w:eastAsia="ja-JP"/>
              </w:rPr>
              <w:t>RB channel 1</w:t>
            </w:r>
            <w:r w:rsidRPr="004F7701">
              <w:rPr>
                <w:rFonts w:cs="Arial"/>
                <w:lang w:val="en-US" w:eastAsia="ja-JP"/>
              </w:rPr>
              <w:t>))</w:t>
            </w:r>
          </w:p>
        </w:tc>
      </w:tr>
      <w:tr w:rsidR="00351DA9" w:rsidRPr="004F7701" w:rsidTr="00252E49">
        <w:trPr>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ko-KR"/>
              </w:rPr>
              <w:t>CRS</w:t>
            </w:r>
            <w:r w:rsidRPr="004F7701">
              <w:rPr>
                <w:rFonts w:cs="Arial"/>
                <w:position w:val="-12"/>
                <w:lang w:eastAsia="ja-JP"/>
              </w:rPr>
              <w:object w:dxaOrig="800" w:dyaOrig="380">
                <v:shape id="_x0000_i1031" type="#_x0000_t75" style="width:43.5pt;height:21.75pt" o:ole="" fillcolor="window">
                  <v:imagedata r:id="rId22" o:title=""/>
                </v:shape>
                <o:OLEObject Type="Embed" ProgID="Equation.3" ShapeID="_x0000_i1031" DrawAspect="Content" ObjectID="_1563959615" r:id="rId23"/>
              </w:objec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84" w:type="dxa"/>
            <w:vAlign w:val="center"/>
          </w:tcPr>
          <w:p w:rsidR="00351DA9" w:rsidRPr="004F7701" w:rsidRDefault="00351DA9" w:rsidP="00252E49">
            <w:pPr>
              <w:pStyle w:val="TAC"/>
              <w:rPr>
                <w:rFonts w:cs="Arial"/>
                <w:lang w:eastAsia="ko-KR"/>
              </w:rPr>
            </w:pPr>
            <w:del w:id="3" w:author="Karajani Bledar 1SI1" w:date="2017-08-11T12:15:00Z">
              <w:r w:rsidRPr="004F7701" w:rsidDel="00E03865">
                <w:rPr>
                  <w:rFonts w:cs="Arial"/>
                  <w:lang w:eastAsia="ja-JP"/>
                </w:rPr>
                <w:delText>[</w:delText>
              </w:r>
            </w:del>
            <w:r w:rsidRPr="004F7701">
              <w:rPr>
                <w:rFonts w:cs="Arial"/>
                <w:lang w:eastAsia="ja-JP"/>
              </w:rPr>
              <w:t>-4</w:t>
            </w:r>
            <w:del w:id="4" w:author="Karajani Bledar 1SI1" w:date="2017-08-11T12:15:00Z">
              <w:r w:rsidRPr="004F7701" w:rsidDel="00E03865">
                <w:rPr>
                  <w:rFonts w:cs="Arial"/>
                  <w:lang w:eastAsia="ja-JP"/>
                </w:rPr>
                <w:delText>]</w:delText>
              </w:r>
            </w:del>
          </w:p>
        </w:tc>
        <w:tc>
          <w:tcPr>
            <w:tcW w:w="1276" w:type="dxa"/>
            <w:vAlign w:val="center"/>
          </w:tcPr>
          <w:p w:rsidR="00351DA9" w:rsidRPr="004F7701" w:rsidRDefault="00351DA9" w:rsidP="00252E49">
            <w:pPr>
              <w:pStyle w:val="TAC"/>
              <w:rPr>
                <w:rFonts w:cs="Arial"/>
                <w:lang w:eastAsia="ko-KR"/>
              </w:rPr>
            </w:pPr>
            <w:r w:rsidRPr="004F7701">
              <w:rPr>
                <w:rFonts w:cs="Arial"/>
                <w:lang w:eastAsia="zh-CN"/>
              </w:rPr>
              <w:t>3</w:t>
            </w:r>
          </w:p>
        </w:tc>
        <w:tc>
          <w:tcPr>
            <w:tcW w:w="1276" w:type="dxa"/>
            <w:vAlign w:val="center"/>
          </w:tcPr>
          <w:p w:rsidR="00351DA9" w:rsidRPr="004F7701" w:rsidRDefault="00351DA9" w:rsidP="00252E49">
            <w:pPr>
              <w:pStyle w:val="TAC"/>
              <w:rPr>
                <w:rFonts w:cs="Arial"/>
                <w:lang w:eastAsia="ko-KR"/>
              </w:rPr>
            </w:pPr>
            <w:r w:rsidRPr="004F7701">
              <w:rPr>
                <w:rFonts w:cs="Arial"/>
                <w:lang w:eastAsia="zh-CN"/>
              </w:rPr>
              <w:t>-1</w:t>
            </w:r>
          </w:p>
        </w:tc>
      </w:tr>
      <w:tr w:rsidR="00351DA9" w:rsidRPr="004F7701" w:rsidTr="00252E49">
        <w:trPr>
          <w:jc w:val="center"/>
        </w:trPr>
        <w:tc>
          <w:tcPr>
            <w:tcW w:w="2995" w:type="dxa"/>
            <w:gridSpan w:val="2"/>
            <w:vAlign w:val="center"/>
          </w:tcPr>
          <w:p w:rsidR="00351DA9" w:rsidRPr="004F7701" w:rsidRDefault="00351DA9" w:rsidP="00252E49">
            <w:pPr>
              <w:pStyle w:val="TAL"/>
              <w:rPr>
                <w:rFonts w:cs="Arial"/>
                <w:lang w:eastAsia="ko-KR"/>
              </w:rPr>
            </w:pPr>
            <w:r w:rsidRPr="004F7701">
              <w:rPr>
                <w:rFonts w:cs="Arial"/>
                <w:lang w:eastAsia="ko-KR"/>
              </w:rPr>
              <w:t>CSI-RS</w:t>
            </w:r>
            <w:r w:rsidRPr="004F7701">
              <w:rPr>
                <w:rFonts w:cs="Arial"/>
                <w:position w:val="-12"/>
                <w:lang w:eastAsia="ja-JP"/>
              </w:rPr>
              <w:object w:dxaOrig="800" w:dyaOrig="380">
                <v:shape id="_x0000_i1032" type="#_x0000_t75" style="width:43.5pt;height:21.75pt" o:ole="" fillcolor="window">
                  <v:imagedata r:id="rId22" o:title=""/>
                </v:shape>
                <o:OLEObject Type="Embed" ProgID="Equation.3" ShapeID="_x0000_i1032" DrawAspect="Content" ObjectID="_1563959616" r:id="rId24"/>
              </w:objec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84" w:type="dxa"/>
            <w:vAlign w:val="center"/>
          </w:tcPr>
          <w:p w:rsidR="00351DA9" w:rsidRPr="004F7701" w:rsidRDefault="00351DA9" w:rsidP="00252E49">
            <w:pPr>
              <w:pStyle w:val="TAC"/>
              <w:rPr>
                <w:rFonts w:cs="Arial"/>
                <w:lang w:eastAsia="ja-JP"/>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lang w:eastAsia="ko-KR"/>
              </w:rPr>
              <w:t>9</w:t>
            </w:r>
          </w:p>
        </w:tc>
        <w:tc>
          <w:tcPr>
            <w:tcW w:w="1276" w:type="dxa"/>
            <w:vAlign w:val="center"/>
          </w:tcPr>
          <w:p w:rsidR="00351DA9" w:rsidRPr="004F7701" w:rsidRDefault="00351DA9" w:rsidP="00252E49">
            <w:pPr>
              <w:pStyle w:val="TAC"/>
              <w:rPr>
                <w:rFonts w:cs="Arial"/>
                <w:lang w:eastAsia="zh-CN"/>
              </w:rPr>
            </w:pPr>
            <w:r w:rsidRPr="004F7701">
              <w:rPr>
                <w:rFonts w:cs="Arial"/>
                <w:lang w:eastAsia="ko-KR"/>
              </w:rPr>
              <w:t>5</w:t>
            </w:r>
          </w:p>
        </w:tc>
      </w:tr>
      <w:tr w:rsidR="00351DA9" w:rsidRPr="004F7701" w:rsidTr="00252E49">
        <w:trPr>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ja-JP"/>
              </w:rPr>
              <w:t>Propagation condition</w: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984" w:type="dxa"/>
            <w:vAlign w:val="center"/>
          </w:tcPr>
          <w:p w:rsidR="00351DA9" w:rsidRPr="004F7701" w:rsidRDefault="00351DA9" w:rsidP="00252E49">
            <w:pPr>
              <w:pStyle w:val="TAC"/>
              <w:rPr>
                <w:rFonts w:cs="Arial"/>
                <w:lang w:eastAsia="ja-JP"/>
              </w:rPr>
            </w:pPr>
            <w:r w:rsidRPr="004F7701">
              <w:rPr>
                <w:rFonts w:cs="Arial"/>
                <w:lang w:eastAsia="ja-JP"/>
              </w:rPr>
              <w:t>AWGN</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AWGN</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AWGN</w:t>
            </w:r>
          </w:p>
        </w:tc>
      </w:tr>
      <w:tr w:rsidR="00351DA9" w:rsidRPr="004F7701" w:rsidTr="00252E49">
        <w:trPr>
          <w:jc w:val="center"/>
        </w:trPr>
        <w:tc>
          <w:tcPr>
            <w:tcW w:w="2995" w:type="dxa"/>
            <w:gridSpan w:val="2"/>
            <w:vAlign w:val="center"/>
          </w:tcPr>
          <w:p w:rsidR="00351DA9" w:rsidRPr="004F7701" w:rsidRDefault="00351DA9" w:rsidP="00252E49">
            <w:pPr>
              <w:pStyle w:val="TAL"/>
              <w:rPr>
                <w:rFonts w:cs="Arial"/>
                <w:lang w:eastAsia="ja-JP"/>
              </w:rPr>
            </w:pPr>
            <w:r w:rsidRPr="004F7701">
              <w:rPr>
                <w:rFonts w:cs="Arial"/>
                <w:lang w:eastAsia="ja-JP"/>
              </w:rPr>
              <w:t>Antenna Configuration</w:t>
            </w:r>
          </w:p>
        </w:tc>
        <w:tc>
          <w:tcPr>
            <w:tcW w:w="828"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984" w:type="dxa"/>
            <w:vAlign w:val="center"/>
          </w:tcPr>
          <w:p w:rsidR="00351DA9" w:rsidRPr="004F7701" w:rsidRDefault="00351DA9" w:rsidP="00252E49">
            <w:pPr>
              <w:pStyle w:val="TAC"/>
              <w:rPr>
                <w:rFonts w:cs="Arial"/>
                <w:lang w:eastAsia="ja-JP"/>
              </w:rPr>
            </w:pPr>
            <w:r w:rsidRPr="004F7701">
              <w:rPr>
                <w:rFonts w:cs="Arial"/>
                <w:lang w:eastAsia="ja-JP"/>
              </w:rPr>
              <w:t>1x2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1x2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1x2</w:t>
            </w:r>
          </w:p>
        </w:tc>
      </w:tr>
      <w:tr w:rsidR="00351DA9" w:rsidRPr="004F7701" w:rsidTr="00252E49">
        <w:trPr>
          <w:jc w:val="center"/>
        </w:trPr>
        <w:tc>
          <w:tcPr>
            <w:tcW w:w="8359" w:type="dxa"/>
            <w:gridSpan w:val="6"/>
          </w:tcPr>
          <w:p w:rsidR="00351DA9" w:rsidRPr="004F7701" w:rsidRDefault="00351DA9" w:rsidP="00252E49">
            <w:pPr>
              <w:pStyle w:val="TAN"/>
              <w:rPr>
                <w:rFonts w:cs="Arial"/>
                <w:lang w:eastAsia="ja-JP"/>
              </w:rPr>
            </w:pPr>
            <w:r w:rsidRPr="004F7701">
              <w:rPr>
                <w:rFonts w:cs="Arial"/>
                <w:lang w:eastAsia="ja-JP"/>
              </w:rPr>
              <w:t>Note 1:</w:t>
            </w:r>
            <w:r w:rsidRPr="004F7701">
              <w:rPr>
                <w:rFonts w:cs="Arial"/>
                <w:lang w:eastAsia="ja-JP"/>
              </w:rPr>
              <w:tab/>
              <w:t xml:space="preserve">OCNG </w:t>
            </w:r>
            <w:proofErr w:type="gramStart"/>
            <w:r w:rsidRPr="004F7701">
              <w:rPr>
                <w:rFonts w:cs="Arial"/>
                <w:lang w:eastAsia="ja-JP"/>
              </w:rPr>
              <w:t>shall be used</w:t>
            </w:r>
            <w:proofErr w:type="gramEnd"/>
            <w:r w:rsidRPr="004F7701">
              <w:rPr>
                <w:rFonts w:cs="Arial"/>
                <w:lang w:eastAsia="ja-JP"/>
              </w:rPr>
              <w:t xml:space="preserve"> such that both cells are fully allocated and a constant total transmitted power spectral density is achieved for all OFDM symbols.</w:t>
            </w:r>
          </w:p>
          <w:p w:rsidR="00351DA9" w:rsidRPr="004F7701" w:rsidRDefault="00351DA9" w:rsidP="00252E49">
            <w:pPr>
              <w:pStyle w:val="TAN"/>
              <w:rPr>
                <w:rFonts w:cs="Arial"/>
                <w:lang w:eastAsia="zh-CN"/>
              </w:rPr>
            </w:pPr>
            <w:r w:rsidRPr="004F7701">
              <w:rPr>
                <w:rFonts w:cs="Arial"/>
                <w:lang w:eastAsia="ja-JP"/>
              </w:rPr>
              <w:t>Note 2:</w:t>
            </w:r>
            <w:r w:rsidRPr="004F7701">
              <w:rPr>
                <w:rFonts w:cs="Arial"/>
                <w:lang w:eastAsia="ja-JP"/>
              </w:rPr>
              <w:tab/>
              <w:t xml:space="preserve">Interference from other cells and noise sources not specified in the test is assumed </w:t>
            </w:r>
            <w:proofErr w:type="gramStart"/>
            <w:r w:rsidRPr="004F7701">
              <w:rPr>
                <w:rFonts w:cs="Arial"/>
                <w:lang w:eastAsia="ja-JP"/>
              </w:rPr>
              <w:t>to be constant</w:t>
            </w:r>
            <w:proofErr w:type="gramEnd"/>
            <w:r w:rsidRPr="004F7701">
              <w:rPr>
                <w:rFonts w:cs="Arial"/>
                <w:lang w:eastAsia="ja-JP"/>
              </w:rPr>
              <w:t xml:space="preserve"> over subcarriers and time and shall be modelled as AWGN of appropriate power for </w:t>
            </w:r>
            <w:r w:rsidRPr="004F7701">
              <w:rPr>
                <w:rFonts w:cs="Arial"/>
                <w:position w:val="-12"/>
                <w:lang w:eastAsia="ja-JP"/>
              </w:rPr>
              <w:object w:dxaOrig="400" w:dyaOrig="360">
                <v:shape id="_x0000_i1033" type="#_x0000_t75" style="width:21.75pt;height:21.75pt" o:ole="" fillcolor="window">
                  <v:imagedata r:id="rId25" o:title=""/>
                </v:shape>
                <o:OLEObject Type="Embed" ProgID="Equation.3" ShapeID="_x0000_i1033" DrawAspect="Content" ObjectID="_1563959617" r:id="rId26"/>
              </w:object>
            </w:r>
            <w:r w:rsidRPr="004F7701">
              <w:rPr>
                <w:rFonts w:cs="Arial"/>
                <w:lang w:eastAsia="ja-JP"/>
              </w:rPr>
              <w:t xml:space="preserve"> to be fulfilled.</w:t>
            </w:r>
          </w:p>
          <w:p w:rsidR="00351DA9" w:rsidRPr="004F7701" w:rsidRDefault="00351DA9" w:rsidP="00252E49">
            <w:pPr>
              <w:pStyle w:val="TAN"/>
              <w:rPr>
                <w:rFonts w:cs="Arial"/>
                <w:lang w:eastAsia="ko-KR"/>
              </w:rPr>
            </w:pPr>
            <w:r w:rsidRPr="004F7701">
              <w:rPr>
                <w:rFonts w:cs="Arial"/>
                <w:lang w:eastAsia="ja-JP"/>
              </w:rPr>
              <w:t>Note 3:</w:t>
            </w:r>
            <w:r w:rsidRPr="004F7701">
              <w:rPr>
                <w:rFonts w:cs="Arial"/>
                <w:lang w:eastAsia="ja-JP"/>
              </w:rPr>
              <w:tab/>
            </w:r>
            <w:r w:rsidRPr="004F7701">
              <w:rPr>
                <w:rFonts w:cs="Arial" w:hint="eastAsia"/>
                <w:lang w:eastAsia="zh-CN"/>
              </w:rPr>
              <w:t xml:space="preserve">CSI-RS </w:t>
            </w:r>
            <w:r w:rsidRPr="004F7701">
              <w:rPr>
                <w:rFonts w:cs="Arial"/>
                <w:lang w:eastAsia="ja-JP"/>
              </w:rPr>
              <w:t>Es/Iot, RSRP</w:t>
            </w:r>
            <w:r w:rsidRPr="004F7701">
              <w:rPr>
                <w:rFonts w:cs="Arial" w:hint="eastAsia"/>
                <w:lang w:eastAsia="zh-CN"/>
              </w:rPr>
              <w:t>, CSI-RSRP</w:t>
            </w:r>
            <w:r w:rsidRPr="004F7701">
              <w:rPr>
                <w:rFonts w:cs="Arial"/>
                <w:lang w:eastAsia="ja-JP"/>
              </w:rPr>
              <w:t xml:space="preserve"> and Io levels </w:t>
            </w:r>
            <w:proofErr w:type="gramStart"/>
            <w:r w:rsidRPr="004F7701">
              <w:rPr>
                <w:rFonts w:cs="Arial"/>
                <w:lang w:eastAsia="ja-JP"/>
              </w:rPr>
              <w:t>have been derived</w:t>
            </w:r>
            <w:proofErr w:type="gramEnd"/>
            <w:r w:rsidRPr="004F7701">
              <w:rPr>
                <w:rFonts w:cs="Arial"/>
                <w:lang w:eastAsia="ja-JP"/>
              </w:rPr>
              <w:t xml:space="preserve"> from other parameters for information purposes. They are not settable parameters themselves.</w:t>
            </w:r>
            <w:r w:rsidRPr="004F7701">
              <w:rPr>
                <w:rFonts w:cs="Arial" w:hint="eastAsia"/>
                <w:lang w:eastAsia="ko-KR"/>
              </w:rPr>
              <w:t xml:space="preserve"> </w:t>
            </w:r>
            <w:r w:rsidRPr="004F7701">
              <w:rPr>
                <w:rFonts w:cs="Arial"/>
                <w:lang w:eastAsia="ja-JP"/>
              </w:rPr>
              <w:t xml:space="preserve">Io levels </w:t>
            </w:r>
            <w:proofErr w:type="gramStart"/>
            <w:r w:rsidRPr="004F7701">
              <w:rPr>
                <w:rFonts w:cs="Arial"/>
                <w:lang w:eastAsia="ja-JP"/>
              </w:rPr>
              <w:t>are calculated</w:t>
            </w:r>
            <w:proofErr w:type="gramEnd"/>
            <w:r w:rsidRPr="004F7701">
              <w:rPr>
                <w:rFonts w:cs="Arial"/>
                <w:lang w:eastAsia="ja-JP"/>
              </w:rPr>
              <w:t xml:space="preserve"> in CRS symbols o</w:t>
            </w:r>
            <w:r w:rsidRPr="004F7701">
              <w:rPr>
                <w:rFonts w:cs="Arial" w:hint="eastAsia"/>
                <w:lang w:eastAsia="ko-KR"/>
              </w:rPr>
              <w:t>f measurement subframe</w:t>
            </w:r>
            <w:r w:rsidRPr="004F7701">
              <w:rPr>
                <w:rFonts w:cs="Arial"/>
                <w:lang w:eastAsia="ja-JP"/>
              </w:rPr>
              <w:t>.</w:t>
            </w:r>
          </w:p>
          <w:p w:rsidR="00351DA9" w:rsidRPr="004F7701" w:rsidRDefault="00351DA9" w:rsidP="00252E49">
            <w:pPr>
              <w:pStyle w:val="TAN"/>
              <w:rPr>
                <w:rFonts w:cs="Arial"/>
                <w:lang w:eastAsia="zh-CN"/>
              </w:rPr>
            </w:pPr>
            <w:r w:rsidRPr="004F7701">
              <w:rPr>
                <w:rFonts w:cs="Arial"/>
                <w:lang w:eastAsia="ja-JP"/>
              </w:rPr>
              <w:t>Note 4:</w:t>
            </w:r>
            <w:r w:rsidRPr="004F7701">
              <w:rPr>
                <w:rFonts w:cs="Arial"/>
                <w:lang w:eastAsia="ja-JP"/>
              </w:rPr>
              <w:tab/>
              <w:t>RSRP minimum requirements are specified assuming independent interference and noise at each receiver antenna port.</w:t>
            </w:r>
          </w:p>
          <w:p w:rsidR="00351DA9" w:rsidRPr="004F7701" w:rsidRDefault="00351DA9" w:rsidP="00252E49">
            <w:pPr>
              <w:pStyle w:val="TAN"/>
              <w:rPr>
                <w:rFonts w:cs="Arial"/>
                <w:lang w:eastAsia="ja-JP"/>
              </w:rPr>
            </w:pPr>
            <w:r w:rsidRPr="004F7701">
              <w:rPr>
                <w:rFonts w:cs="Arial"/>
                <w:lang w:eastAsia="ja-JP"/>
              </w:rPr>
              <w:t>Note 5:</w:t>
            </w:r>
            <w:r w:rsidRPr="004F7701">
              <w:rPr>
                <w:rFonts w:cs="Arial"/>
                <w:lang w:eastAsia="ja-JP"/>
              </w:rPr>
              <w:tab/>
              <w:t>The selection of the bands for testing depends on the configuration of the carrier aggregation supported by the UEs.</w:t>
            </w:r>
          </w:p>
          <w:p w:rsidR="00351DA9" w:rsidRPr="004F7701" w:rsidRDefault="00351DA9" w:rsidP="00252E49">
            <w:pPr>
              <w:pStyle w:val="TAN"/>
              <w:rPr>
                <w:rFonts w:cs="Arial"/>
                <w:lang w:eastAsia="ja-JP"/>
              </w:rPr>
            </w:pPr>
            <w:r w:rsidRPr="004F7701">
              <w:rPr>
                <w:rFonts w:cs="Arial"/>
                <w:lang w:eastAsia="ja-JP"/>
              </w:rPr>
              <w:t>Note 6:</w:t>
            </w:r>
            <w:r w:rsidRPr="004F7701">
              <w:rPr>
                <w:rFonts w:cs="Arial"/>
                <w:lang w:eastAsia="ja-JP"/>
              </w:rPr>
              <w:tab/>
              <w:t xml:space="preserve">For Band 26, the tests </w:t>
            </w:r>
            <w:proofErr w:type="gramStart"/>
            <w:r w:rsidRPr="004F7701">
              <w:rPr>
                <w:rFonts w:cs="Arial"/>
                <w:lang w:eastAsia="ja-JP"/>
              </w:rPr>
              <w:t>shall be performed</w:t>
            </w:r>
            <w:proofErr w:type="gramEnd"/>
            <w:r w:rsidRPr="004F7701">
              <w:rPr>
                <w:rFonts w:cs="Arial"/>
                <w:lang w:eastAsia="ja-JP"/>
              </w:rPr>
              <w:t xml:space="preserve"> with the carrier frequency of the assigned E-UTRA channel bandwidth within 865-894 MHz.</w:t>
            </w:r>
          </w:p>
          <w:p w:rsidR="00351DA9" w:rsidRPr="004F7701" w:rsidRDefault="00351DA9" w:rsidP="00252E49">
            <w:pPr>
              <w:pStyle w:val="TAN"/>
              <w:rPr>
                <w:rFonts w:cs="Arial"/>
                <w:lang w:eastAsia="ko-KR"/>
              </w:rPr>
            </w:pPr>
            <w:r w:rsidRPr="004F7701">
              <w:rPr>
                <w:rFonts w:cs="Arial"/>
                <w:lang w:eastAsia="ko-KR"/>
              </w:rPr>
              <w:t>Note 7:</w:t>
            </w:r>
            <w:r w:rsidRPr="004F7701">
              <w:rPr>
                <w:rFonts w:cs="Arial"/>
                <w:lang w:eastAsia="ko-KR"/>
              </w:rPr>
              <w:tab/>
              <w:t>Void</w:t>
            </w:r>
          </w:p>
          <w:p w:rsidR="00351DA9" w:rsidRPr="004F7701" w:rsidRDefault="00351DA9" w:rsidP="00252E49">
            <w:pPr>
              <w:pStyle w:val="TAN"/>
              <w:rPr>
                <w:rFonts w:cs="Arial"/>
                <w:lang w:eastAsia="ko-KR"/>
              </w:rPr>
            </w:pPr>
            <w:r w:rsidRPr="004F7701">
              <w:rPr>
                <w:rFonts w:cs="Arial"/>
                <w:lang w:eastAsia="zh-CN"/>
              </w:rPr>
              <w:t>Note 8:</w:t>
            </w:r>
            <w:r w:rsidRPr="004F7701">
              <w:rPr>
                <w:rFonts w:cs="Arial"/>
                <w:lang w:eastAsia="zh-CN"/>
              </w:rPr>
              <w:tab/>
              <w:t>E-UTRA operating band groups are as defined in Section 3.5.</w:t>
            </w:r>
          </w:p>
          <w:p w:rsidR="00351DA9" w:rsidRPr="004F7701" w:rsidRDefault="00351DA9" w:rsidP="00252E49">
            <w:pPr>
              <w:pStyle w:val="TAN"/>
              <w:rPr>
                <w:rFonts w:cs="Arial"/>
                <w:lang w:eastAsia="ko-KR"/>
              </w:rPr>
            </w:pPr>
            <w:r w:rsidRPr="004F7701">
              <w:rPr>
                <w:rFonts w:cs="Arial" w:hint="eastAsia"/>
                <w:lang w:eastAsia="ko-KR"/>
              </w:rPr>
              <w:t>Note</w:t>
            </w:r>
            <w:r w:rsidRPr="004F7701">
              <w:rPr>
                <w:rFonts w:cs="Arial"/>
                <w:lang w:eastAsia="ko-KR"/>
              </w:rPr>
              <w:t xml:space="preserve"> </w:t>
            </w:r>
            <w:r w:rsidRPr="004F7701">
              <w:rPr>
                <w:rFonts w:cs="Arial" w:hint="eastAsia"/>
                <w:lang w:eastAsia="ko-KR"/>
              </w:rPr>
              <w:t>9:</w:t>
            </w:r>
            <w:r w:rsidRPr="004F7701">
              <w:rPr>
                <w:rFonts w:cs="Arial"/>
                <w:lang w:eastAsia="ko-KR"/>
              </w:rPr>
              <w:tab/>
            </w:r>
            <w:r w:rsidRPr="004F7701">
              <w:rPr>
                <w:rFonts w:cs="Arial"/>
                <w:lang w:eastAsia="ja-JP"/>
              </w:rPr>
              <w:t>DMTC</w:t>
            </w:r>
            <w:r w:rsidRPr="004F7701">
              <w:rPr>
                <w:rFonts w:cs="Arial" w:hint="eastAsia"/>
                <w:lang w:eastAsia="ko-KR"/>
              </w:rPr>
              <w:t xml:space="preserve"> configurations</w:t>
            </w:r>
            <w:r w:rsidRPr="004F7701">
              <w:rPr>
                <w:rFonts w:cs="Arial"/>
                <w:lang w:eastAsia="ja-JP"/>
              </w:rPr>
              <w:t xml:space="preserve"> </w:t>
            </w:r>
            <w:proofErr w:type="gramStart"/>
            <w:r w:rsidRPr="004F7701">
              <w:rPr>
                <w:rFonts w:cs="Arial" w:hint="eastAsia"/>
                <w:lang w:eastAsia="ko-KR"/>
              </w:rPr>
              <w:t>are</w:t>
            </w:r>
            <w:r w:rsidRPr="004F7701">
              <w:rPr>
                <w:rFonts w:cs="Arial"/>
                <w:lang w:eastAsia="ja-JP"/>
              </w:rPr>
              <w:t xml:space="preserve"> provided</w:t>
            </w:r>
            <w:proofErr w:type="gramEnd"/>
            <w:r w:rsidRPr="00471DAC">
              <w:rPr>
                <w:rFonts w:eastAsia="SimSun" w:cs="Arial"/>
                <w:lang w:eastAsia="zh-CN"/>
              </w:rPr>
              <w:t xml:space="preserve"> to the UE</w:t>
            </w:r>
            <w:r w:rsidRPr="004F7701">
              <w:rPr>
                <w:rFonts w:cs="Arial"/>
                <w:lang w:eastAsia="ja-JP"/>
              </w:rPr>
              <w:t xml:space="preserve"> in the </w:t>
            </w:r>
            <w:r w:rsidRPr="004F7701">
              <w:rPr>
                <w:rFonts w:cs="Arial"/>
                <w:i/>
                <w:lang w:eastAsia="ja-JP"/>
              </w:rPr>
              <w:t>measDS-Config</w:t>
            </w:r>
            <w:r w:rsidRPr="00471DAC">
              <w:rPr>
                <w:rFonts w:eastAsia="SimSun" w:cs="Arial"/>
                <w:lang w:eastAsia="zh-CN"/>
              </w:rPr>
              <w:t xml:space="preserve"> (in TS36</w:t>
            </w:r>
            <w:r w:rsidRPr="004F7701">
              <w:rPr>
                <w:rFonts w:cs="Arial" w:hint="eastAsia"/>
                <w:lang w:eastAsia="ko-KR"/>
              </w:rPr>
              <w:t>.331) before the beginning of the test</w:t>
            </w:r>
            <w:r w:rsidRPr="004F7701">
              <w:rPr>
                <w:rFonts w:cs="Arial"/>
                <w:lang w:eastAsia="ko-KR"/>
              </w:rPr>
              <w:t>.</w:t>
            </w:r>
          </w:p>
          <w:p w:rsidR="00351DA9" w:rsidRPr="004F7701" w:rsidRDefault="00351DA9" w:rsidP="00252E49">
            <w:pPr>
              <w:pStyle w:val="TAN"/>
              <w:ind w:left="0" w:firstLine="0"/>
              <w:rPr>
                <w:rFonts w:cs="Arial"/>
                <w:lang w:eastAsia="ko-KR"/>
              </w:rPr>
            </w:pPr>
            <w:r w:rsidRPr="004F7701">
              <w:rPr>
                <w:rFonts w:cs="Arial"/>
                <w:lang w:eastAsia="ko-KR"/>
              </w:rPr>
              <w:t>Note 10:    Downlink only configuration</w:t>
            </w:r>
          </w:p>
          <w:p w:rsidR="00351DA9" w:rsidRPr="004F7701" w:rsidRDefault="00351DA9" w:rsidP="00252E49">
            <w:pPr>
              <w:pStyle w:val="TAN"/>
              <w:rPr>
                <w:rFonts w:cs="Arial"/>
                <w:lang w:eastAsia="ko-KR"/>
              </w:rPr>
            </w:pPr>
            <w:r w:rsidRPr="004F7701">
              <w:rPr>
                <w:rFonts w:cs="Arial"/>
                <w:lang w:eastAsia="ko-KR"/>
              </w:rPr>
              <w:t>Note 11:    Time alignment error (TAE) as specified in TS 36.104 [30] clause 6.5.3.1. The TAE value depends upon the type of carrier aggregation.</w:t>
            </w:r>
          </w:p>
        </w:tc>
      </w:tr>
    </w:tbl>
    <w:p w:rsidR="00351DA9" w:rsidRPr="00471DAC" w:rsidRDefault="00351DA9" w:rsidP="00351DA9"/>
    <w:p w:rsidR="00351DA9" w:rsidRPr="00471DAC" w:rsidRDefault="00351DA9" w:rsidP="00351DA9">
      <w:pPr>
        <w:pStyle w:val="Heading4"/>
      </w:pPr>
      <w:r w:rsidRPr="00471DAC">
        <w:lastRenderedPageBreak/>
        <w:t>A.9.1.60.3</w:t>
      </w:r>
      <w:r w:rsidRPr="00471DAC">
        <w:tab/>
        <w:t>Test Requirements</w:t>
      </w:r>
    </w:p>
    <w:p w:rsidR="00351DA9" w:rsidRPr="00471DAC" w:rsidRDefault="00351DA9" w:rsidP="00351DA9">
      <w:pPr>
        <w:rPr>
          <w:lang w:eastAsia="zh-CN"/>
        </w:rPr>
      </w:pPr>
      <w:r w:rsidRPr="00471DAC">
        <w:t xml:space="preserve">In the test, the performance of </w:t>
      </w:r>
      <w:r w:rsidRPr="00471DAC">
        <w:rPr>
          <w:rFonts w:hint="eastAsia"/>
        </w:rPr>
        <w:t>CSI-</w:t>
      </w:r>
      <w:r w:rsidRPr="00471DAC">
        <w:t>RSR</w:t>
      </w:r>
      <w:r w:rsidRPr="00471DAC">
        <w:rPr>
          <w:rFonts w:hint="eastAsia"/>
          <w:lang w:eastAsia="zh-CN"/>
        </w:rPr>
        <w:t>P</w:t>
      </w:r>
      <w:r w:rsidRPr="00471DAC">
        <w:t xml:space="preserve"> measurements </w:t>
      </w:r>
      <w:proofErr w:type="gramStart"/>
      <w:r w:rsidRPr="00471DAC">
        <w:t>is verified</w:t>
      </w:r>
      <w:proofErr w:type="gramEnd"/>
      <w:r w:rsidRPr="00471DAC">
        <w:t xml:space="preserve"> from following three perspectives:</w:t>
      </w:r>
    </w:p>
    <w:p w:rsidR="00351DA9" w:rsidRPr="00471DAC" w:rsidRDefault="00351DA9" w:rsidP="00351DA9">
      <w:pPr>
        <w:pStyle w:val="B1"/>
      </w:pPr>
      <w:r w:rsidRPr="00471DAC">
        <w:t>-</w:t>
      </w:r>
      <w:r w:rsidRPr="00471DAC">
        <w:tab/>
        <w:t xml:space="preserve">The absolute accuracy of intra-frequency </w:t>
      </w:r>
      <w:r w:rsidRPr="00471DAC">
        <w:rPr>
          <w:rFonts w:hint="eastAsia"/>
        </w:rPr>
        <w:t>CSI-</w:t>
      </w:r>
      <w:r w:rsidRPr="00471DAC">
        <w:t>RSR</w:t>
      </w:r>
      <w:r w:rsidRPr="00471DAC">
        <w:rPr>
          <w:rFonts w:hint="eastAsia"/>
          <w:lang w:eastAsia="zh-CN"/>
        </w:rPr>
        <w:t>P</w:t>
      </w:r>
      <w:r w:rsidRPr="00471DAC">
        <w:t xml:space="preserve"> measurements for Cell 2 on the secondary component carrier shall fulfil the requirements defined in clause 9.1.18.4.4.</w:t>
      </w:r>
    </w:p>
    <w:p w:rsidR="00351DA9" w:rsidRPr="00471DAC" w:rsidRDefault="00351DA9" w:rsidP="00351DA9">
      <w:pPr>
        <w:pStyle w:val="B1"/>
      </w:pPr>
      <w:r w:rsidRPr="00471DAC">
        <w:t>-</w:t>
      </w:r>
      <w:r w:rsidRPr="00471DAC">
        <w:tab/>
        <w:t xml:space="preserve">The absolute accuracy of intra-frequency </w:t>
      </w:r>
      <w:r w:rsidRPr="00471DAC">
        <w:rPr>
          <w:rFonts w:hint="eastAsia"/>
        </w:rPr>
        <w:t>CSI-</w:t>
      </w:r>
      <w:r w:rsidRPr="00471DAC">
        <w:t>RSR</w:t>
      </w:r>
      <w:r w:rsidRPr="00471DAC">
        <w:rPr>
          <w:rFonts w:hint="eastAsia"/>
          <w:lang w:eastAsia="zh-CN"/>
        </w:rPr>
        <w:t>P</w:t>
      </w:r>
      <w:r w:rsidRPr="00471DAC">
        <w:t xml:space="preserve"> measurements for Cell 3 on the secondary component carrier shall fulfil the requirements defined in clause 9.1.18.4.4.</w:t>
      </w:r>
    </w:p>
    <w:p w:rsidR="00351DA9" w:rsidRPr="00471DAC" w:rsidRDefault="00351DA9" w:rsidP="00351DA9">
      <w:pPr>
        <w:pStyle w:val="B1"/>
      </w:pPr>
      <w:r w:rsidRPr="00471DAC">
        <w:t>-</w:t>
      </w:r>
      <w:r w:rsidRPr="00471DAC">
        <w:tab/>
        <w:t xml:space="preserve">The relative accuracy of intra-frequency </w:t>
      </w:r>
      <w:r w:rsidRPr="00471DAC">
        <w:rPr>
          <w:rFonts w:hint="eastAsia"/>
        </w:rPr>
        <w:t>CSI-</w:t>
      </w:r>
      <w:r w:rsidRPr="00471DAC">
        <w:t>RSR</w:t>
      </w:r>
      <w:r w:rsidRPr="00471DAC">
        <w:rPr>
          <w:rFonts w:hint="eastAsia"/>
          <w:lang w:eastAsia="zh-CN"/>
        </w:rPr>
        <w:t>P</w:t>
      </w:r>
      <w:r w:rsidRPr="00471DAC">
        <w:t xml:space="preserve"> measurements for Cell 3 relative to Cell 2 on the secondary component carrier shall fulfil the requirements defined in clause 9.1.18.4.5.</w:t>
      </w:r>
    </w:p>
    <w:p w:rsidR="00351DA9" w:rsidRPr="00471DAC" w:rsidRDefault="00351DA9" w:rsidP="00351DA9">
      <w:pPr>
        <w:pStyle w:val="Heading3"/>
      </w:pPr>
      <w:r w:rsidRPr="00471DAC">
        <w:t>A.9.1.61</w:t>
      </w:r>
      <w:r w:rsidRPr="00471DAC">
        <w:tab/>
        <w:t>FS3</w:t>
      </w:r>
      <w:r w:rsidRPr="00471DAC">
        <w:rPr>
          <w:rFonts w:hint="eastAsia"/>
        </w:rPr>
        <w:t xml:space="preserve"> </w:t>
      </w:r>
      <w:r>
        <w:t>A</w:t>
      </w:r>
      <w:r w:rsidRPr="00471DAC">
        <w:t xml:space="preserve">bsolute and relative </w:t>
      </w:r>
      <w:r w:rsidRPr="00471DAC">
        <w:rPr>
          <w:rFonts w:hint="eastAsia"/>
        </w:rPr>
        <w:t>CSI-</w:t>
      </w:r>
      <w:r w:rsidRPr="00471DAC">
        <w:t>RSRP accuracies</w:t>
      </w:r>
      <w:r w:rsidRPr="00471DAC">
        <w:rPr>
          <w:rFonts w:hint="eastAsia"/>
        </w:rPr>
        <w:t xml:space="preserve"> for in CSI-RS based discovery signal</w:t>
      </w:r>
      <w:r w:rsidRPr="00471DAC">
        <w:t xml:space="preserve"> with TDD PCell</w:t>
      </w:r>
    </w:p>
    <w:p w:rsidR="00351DA9" w:rsidRPr="00471DAC" w:rsidRDefault="00351DA9" w:rsidP="00351DA9">
      <w:pPr>
        <w:pStyle w:val="Heading4"/>
      </w:pPr>
      <w:r w:rsidRPr="00471DAC">
        <w:t>A.9.1.61.1</w:t>
      </w:r>
      <w:r w:rsidRPr="00471DAC">
        <w:tab/>
        <w:t>Test Purpose and Environment</w:t>
      </w:r>
    </w:p>
    <w:p w:rsidR="00351DA9" w:rsidRPr="00471DAC" w:rsidRDefault="00351DA9" w:rsidP="00351DA9">
      <w:r w:rsidRPr="00471DAC">
        <w:t xml:space="preserve">The purpose of this test is to verify that </w:t>
      </w:r>
      <w:r w:rsidRPr="00471DAC">
        <w:rPr>
          <w:rFonts w:hint="eastAsia"/>
        </w:rPr>
        <w:t xml:space="preserve">CSI- </w:t>
      </w:r>
      <w:r w:rsidRPr="00471DAC">
        <w:t xml:space="preserve">RSRP measurement accuracy is within the specified limits. This test will verify </w:t>
      </w:r>
      <w:r w:rsidRPr="00471DAC">
        <w:rPr>
          <w:rFonts w:hint="eastAsia"/>
        </w:rPr>
        <w:t>the ab</w:t>
      </w:r>
      <w:r w:rsidRPr="00471DAC">
        <w:t>s</w:t>
      </w:r>
      <w:r w:rsidRPr="00471DAC">
        <w:rPr>
          <w:rFonts w:hint="eastAsia"/>
        </w:rPr>
        <w:t>o</w:t>
      </w:r>
      <w:r w:rsidRPr="00471DAC">
        <w:t>l</w:t>
      </w:r>
      <w:r w:rsidRPr="00471DAC">
        <w:rPr>
          <w:rFonts w:hint="eastAsia"/>
        </w:rPr>
        <w:t xml:space="preserve">ute </w:t>
      </w:r>
      <w:r w:rsidRPr="00471DAC">
        <w:t xml:space="preserve">intra-frequency </w:t>
      </w:r>
      <w:r w:rsidRPr="00471DAC">
        <w:rPr>
          <w:rFonts w:hint="eastAsia"/>
        </w:rPr>
        <w:t xml:space="preserve">CSI-RSRP accuracy requirements of </w:t>
      </w:r>
      <w:r w:rsidRPr="00471DAC">
        <w:t>the SCells</w:t>
      </w:r>
      <w:r w:rsidRPr="00471DAC">
        <w:rPr>
          <w:rFonts w:hint="eastAsia"/>
        </w:rPr>
        <w:t xml:space="preserve"> defined in Section </w:t>
      </w:r>
      <w:r w:rsidRPr="00471DAC">
        <w:t>9.1.18.4.4 for intra-frequency measurements under FS3</w:t>
      </w:r>
      <w:r w:rsidRPr="00471DAC">
        <w:rPr>
          <w:rFonts w:hint="eastAsia"/>
        </w:rPr>
        <w:t>, and the relative</w:t>
      </w:r>
      <w:r w:rsidRPr="00471DAC">
        <w:t xml:space="preserve"> intra-frequency</w:t>
      </w:r>
      <w:r w:rsidRPr="00471DAC">
        <w:rPr>
          <w:rFonts w:hint="eastAsia"/>
        </w:rPr>
        <w:t xml:space="preserve"> CSI-RSRP accuracy requirements </w:t>
      </w:r>
      <w:r w:rsidRPr="00471DAC">
        <w:t xml:space="preserve">between SCells </w:t>
      </w:r>
      <w:r w:rsidRPr="00471DAC">
        <w:rPr>
          <w:rFonts w:hint="eastAsia"/>
        </w:rPr>
        <w:t xml:space="preserve">defined in </w:t>
      </w:r>
      <w:r w:rsidRPr="00471DAC">
        <w:t>Section 9.1.18.4.5</w:t>
      </w:r>
      <w:r w:rsidRPr="00471DAC">
        <w:rPr>
          <w:rFonts w:hint="eastAsia"/>
        </w:rPr>
        <w:t>.</w:t>
      </w:r>
    </w:p>
    <w:p w:rsidR="00351DA9" w:rsidRPr="00471DAC" w:rsidRDefault="00351DA9" w:rsidP="00351DA9">
      <w:pPr>
        <w:pStyle w:val="Heading4"/>
      </w:pPr>
      <w:r w:rsidRPr="00471DAC">
        <w:t>A.9.1.61.2</w:t>
      </w:r>
      <w:r w:rsidRPr="00471DAC">
        <w:tab/>
        <w:t>Test parameters</w:t>
      </w:r>
    </w:p>
    <w:p w:rsidR="00351DA9" w:rsidRPr="00471DAC" w:rsidRDefault="00351DA9" w:rsidP="00351DA9">
      <w:r w:rsidRPr="00471DAC">
        <w:rPr>
          <w:lang w:eastAsia="zh-CN"/>
        </w:rPr>
        <w:t>I</w:t>
      </w:r>
      <w:r w:rsidRPr="00471DAC">
        <w:rPr>
          <w:rFonts w:hint="eastAsia"/>
          <w:lang w:eastAsia="zh-CN"/>
        </w:rPr>
        <w:t xml:space="preserve">n this set of cases </w:t>
      </w:r>
      <w:r w:rsidRPr="00471DAC">
        <w:rPr>
          <w:lang w:eastAsia="zh-CN"/>
        </w:rPr>
        <w:t>C</w:t>
      </w:r>
      <w:r w:rsidRPr="00471DAC">
        <w:rPr>
          <w:rFonts w:hint="eastAsia"/>
          <w:lang w:eastAsia="zh-CN"/>
        </w:rPr>
        <w:t>ell</w:t>
      </w:r>
      <w:r w:rsidRPr="00471DAC">
        <w:rPr>
          <w:lang w:eastAsia="zh-CN"/>
        </w:rPr>
        <w:t xml:space="preserve"> </w:t>
      </w:r>
      <w:r w:rsidRPr="00471DAC">
        <w:rPr>
          <w:rFonts w:hint="eastAsia"/>
          <w:lang w:eastAsia="zh-CN"/>
        </w:rPr>
        <w:t>1 is PCell on the primary component carrier, Cell</w:t>
      </w:r>
      <w:r w:rsidRPr="00471DAC">
        <w:rPr>
          <w:lang w:eastAsia="zh-CN"/>
        </w:rPr>
        <w:t xml:space="preserve"> </w:t>
      </w:r>
      <w:r w:rsidRPr="00471DAC">
        <w:rPr>
          <w:rFonts w:hint="eastAsia"/>
          <w:lang w:eastAsia="zh-CN"/>
        </w:rPr>
        <w:t>2</w:t>
      </w:r>
      <w:r w:rsidRPr="00471DAC">
        <w:rPr>
          <w:lang w:eastAsia="zh-CN"/>
        </w:rPr>
        <w:t xml:space="preserve"> using FS3</w:t>
      </w:r>
      <w:r w:rsidRPr="00471DAC">
        <w:rPr>
          <w:rFonts w:hint="eastAsia"/>
          <w:lang w:eastAsia="zh-CN"/>
        </w:rPr>
        <w:t xml:space="preserve"> is SCell on the secondary component carrier and activated, and Cell</w:t>
      </w:r>
      <w:r w:rsidRPr="00471DAC">
        <w:rPr>
          <w:lang w:eastAsia="zh-CN"/>
        </w:rPr>
        <w:t xml:space="preserve"> </w:t>
      </w:r>
      <w:r w:rsidRPr="00471DAC">
        <w:rPr>
          <w:rFonts w:hint="eastAsia"/>
          <w:lang w:eastAsia="zh-CN"/>
        </w:rPr>
        <w:t>3</w:t>
      </w:r>
      <w:r w:rsidRPr="00471DAC">
        <w:rPr>
          <w:lang w:eastAsia="zh-CN"/>
        </w:rPr>
        <w:t xml:space="preserve"> using FS3</w:t>
      </w:r>
      <w:r w:rsidRPr="00471DAC">
        <w:rPr>
          <w:rFonts w:hint="eastAsia"/>
          <w:lang w:eastAsia="zh-CN"/>
        </w:rPr>
        <w:t xml:space="preserve"> is the neighboring cell on the secondary component carrier. </w:t>
      </w:r>
      <w:r w:rsidRPr="00471DAC">
        <w:rPr>
          <w:lang w:eastAsia="zh-CN"/>
        </w:rPr>
        <w:t xml:space="preserve">The test parameters </w:t>
      </w:r>
      <w:proofErr w:type="gramStart"/>
      <w:r w:rsidRPr="00471DAC">
        <w:rPr>
          <w:lang w:eastAsia="zh-CN"/>
        </w:rPr>
        <w:t>are given</w:t>
      </w:r>
      <w:proofErr w:type="gramEnd"/>
      <w:r w:rsidRPr="00471DAC">
        <w:rPr>
          <w:lang w:eastAsia="zh-CN"/>
        </w:rPr>
        <w:t xml:space="preserve"> in Table </w:t>
      </w:r>
      <w:r w:rsidRPr="00471DAC">
        <w:t>A.9.1.61.2-1</w:t>
      </w:r>
      <w:r w:rsidRPr="00471DAC">
        <w:rPr>
          <w:rFonts w:hint="eastAsia"/>
          <w:lang w:eastAsia="zh-CN"/>
        </w:rPr>
        <w:t>.</w:t>
      </w:r>
      <w:r w:rsidRPr="00471DAC">
        <w:rPr>
          <w:rFonts w:hint="eastAsia"/>
        </w:rPr>
        <w:t xml:space="preserve"> </w:t>
      </w:r>
      <w:r w:rsidRPr="00471DAC">
        <w:t>The int</w:t>
      </w:r>
      <w:r w:rsidRPr="00471DAC">
        <w:rPr>
          <w:rFonts w:hint="eastAsia"/>
        </w:rPr>
        <w:t>ra</w:t>
      </w:r>
      <w:r w:rsidRPr="00471DAC">
        <w:t xml:space="preserve">-frequency measurements </w:t>
      </w:r>
      <w:proofErr w:type="gramStart"/>
      <w:r w:rsidRPr="00471DAC">
        <w:t>are supported</w:t>
      </w:r>
      <w:proofErr w:type="gramEnd"/>
      <w:r w:rsidRPr="00471DAC">
        <w:t xml:space="preserve"> by </w:t>
      </w:r>
      <w:r w:rsidRPr="00471DAC">
        <w:rPr>
          <w:rFonts w:hint="eastAsia"/>
        </w:rPr>
        <w:t>a DMTC configu</w:t>
      </w:r>
      <w:r w:rsidRPr="00471DAC">
        <w:t>r</w:t>
      </w:r>
      <w:r w:rsidRPr="00471DAC">
        <w:rPr>
          <w:rFonts w:hint="eastAsia"/>
        </w:rPr>
        <w:t>ation</w:t>
      </w:r>
      <w:r w:rsidRPr="00471DAC">
        <w:t>.</w:t>
      </w:r>
    </w:p>
    <w:p w:rsidR="00351DA9" w:rsidRPr="00471DAC" w:rsidRDefault="00351DA9" w:rsidP="00351DA9">
      <w:pPr>
        <w:pStyle w:val="TH"/>
      </w:pPr>
      <w:r w:rsidRPr="00471DAC">
        <w:lastRenderedPageBreak/>
        <w:t xml:space="preserve">A.9.1.61.2-1: </w:t>
      </w:r>
      <w:r w:rsidRPr="00471DAC">
        <w:rPr>
          <w:rFonts w:hint="eastAsia"/>
        </w:rPr>
        <w:t>CSI-</w:t>
      </w:r>
      <w:r w:rsidRPr="00471DAC">
        <w:t xml:space="preserve">RSRP </w:t>
      </w:r>
      <w:proofErr w:type="gramStart"/>
      <w:r w:rsidRPr="00471DAC">
        <w:rPr>
          <w:rFonts w:hint="eastAsia"/>
          <w:lang w:eastAsia="zh-CN"/>
        </w:rPr>
        <w:t>carrier aggregation</w:t>
      </w:r>
      <w:r w:rsidRPr="00471DAC">
        <w:t xml:space="preserve"> test parameters</w:t>
      </w:r>
      <w:proofErr w:type="gramEnd"/>
      <w:r w:rsidRPr="00471DAC">
        <w:t xml:space="preserve"> with TDD PCell and FS3 SCells</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1703"/>
        <w:gridCol w:w="977"/>
        <w:gridCol w:w="2017"/>
        <w:gridCol w:w="1345"/>
        <w:gridCol w:w="1345"/>
      </w:tblGrid>
      <w:tr w:rsidR="00351DA9" w:rsidRPr="004F7701" w:rsidTr="00252E49">
        <w:trPr>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H"/>
              <w:rPr>
                <w:rFonts w:cs="Arial"/>
                <w:lang w:eastAsia="ja-JP"/>
              </w:rPr>
            </w:pPr>
            <w:r w:rsidRPr="004F7701">
              <w:rPr>
                <w:rFonts w:cs="Arial"/>
                <w:lang w:eastAsia="ja-JP"/>
              </w:rPr>
              <w:t>Parameter</w:t>
            </w:r>
          </w:p>
        </w:tc>
        <w:tc>
          <w:tcPr>
            <w:tcW w:w="927"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H"/>
              <w:rPr>
                <w:rFonts w:cs="Arial"/>
                <w:lang w:eastAsia="ja-JP"/>
              </w:rPr>
            </w:pPr>
            <w:r w:rsidRPr="004F7701">
              <w:rPr>
                <w:rFonts w:cs="Arial"/>
                <w:lang w:eastAsia="ja-JP"/>
              </w:rPr>
              <w:t>Unit</w:t>
            </w:r>
          </w:p>
        </w:tc>
        <w:tc>
          <w:tcPr>
            <w:tcW w:w="4466" w:type="dxa"/>
            <w:gridSpan w:val="3"/>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H"/>
              <w:rPr>
                <w:rFonts w:cs="Arial"/>
                <w:lang w:eastAsia="ja-JP"/>
              </w:rPr>
            </w:pPr>
            <w:r w:rsidRPr="004F7701">
              <w:rPr>
                <w:rFonts w:cs="Arial"/>
                <w:lang w:eastAsia="ja-JP"/>
              </w:rPr>
              <w:t>Test 1</w:t>
            </w:r>
          </w:p>
        </w:tc>
      </w:tr>
      <w:tr w:rsidR="00351DA9" w:rsidRPr="004F7701" w:rsidTr="00252E49">
        <w:trPr>
          <w:cantSplit/>
          <w:jc w:val="center"/>
        </w:trPr>
        <w:tc>
          <w:tcPr>
            <w:tcW w:w="2966" w:type="dxa"/>
            <w:gridSpan w:val="2"/>
            <w:vAlign w:val="center"/>
          </w:tcPr>
          <w:p w:rsidR="00351DA9" w:rsidRPr="004F7701" w:rsidRDefault="00351DA9" w:rsidP="00252E49">
            <w:pPr>
              <w:pStyle w:val="TAH"/>
              <w:rPr>
                <w:rFonts w:cs="Arial"/>
                <w:lang w:eastAsia="ja-JP"/>
              </w:rPr>
            </w:pPr>
          </w:p>
        </w:tc>
        <w:tc>
          <w:tcPr>
            <w:tcW w:w="927" w:type="dxa"/>
            <w:vAlign w:val="center"/>
          </w:tcPr>
          <w:p w:rsidR="00351DA9" w:rsidRPr="004F7701" w:rsidRDefault="00351DA9" w:rsidP="00252E49">
            <w:pPr>
              <w:pStyle w:val="TAH"/>
              <w:rPr>
                <w:rFonts w:cs="Arial"/>
                <w:lang w:eastAsia="ja-JP"/>
              </w:rPr>
            </w:pPr>
          </w:p>
        </w:tc>
        <w:tc>
          <w:tcPr>
            <w:tcW w:w="1914" w:type="dxa"/>
            <w:vAlign w:val="center"/>
          </w:tcPr>
          <w:p w:rsidR="00351DA9" w:rsidRPr="004F7701" w:rsidRDefault="00351DA9" w:rsidP="00252E49">
            <w:pPr>
              <w:pStyle w:val="TAH"/>
              <w:rPr>
                <w:rFonts w:cs="Arial"/>
                <w:lang w:eastAsia="ja-JP"/>
              </w:rPr>
            </w:pPr>
            <w:r w:rsidRPr="004F7701">
              <w:rPr>
                <w:rFonts w:cs="Arial"/>
                <w:lang w:eastAsia="ja-JP"/>
              </w:rPr>
              <w:t>Cell 1</w:t>
            </w:r>
          </w:p>
        </w:tc>
        <w:tc>
          <w:tcPr>
            <w:tcW w:w="1276" w:type="dxa"/>
            <w:vAlign w:val="center"/>
          </w:tcPr>
          <w:p w:rsidR="00351DA9" w:rsidRPr="004F7701" w:rsidRDefault="00351DA9" w:rsidP="00252E49">
            <w:pPr>
              <w:pStyle w:val="TAH"/>
              <w:rPr>
                <w:rFonts w:cs="Arial"/>
                <w:lang w:eastAsia="ja-JP"/>
              </w:rPr>
            </w:pPr>
            <w:r w:rsidRPr="004F7701">
              <w:rPr>
                <w:rFonts w:cs="Arial"/>
                <w:lang w:eastAsia="ja-JP"/>
              </w:rPr>
              <w:t>Cell 2</w:t>
            </w:r>
          </w:p>
        </w:tc>
        <w:tc>
          <w:tcPr>
            <w:tcW w:w="1276" w:type="dxa"/>
          </w:tcPr>
          <w:p w:rsidR="00351DA9" w:rsidRPr="004F7701" w:rsidRDefault="00351DA9" w:rsidP="00252E49">
            <w:pPr>
              <w:pStyle w:val="TAH"/>
              <w:rPr>
                <w:rFonts w:cs="Arial"/>
                <w:lang w:eastAsia="ja-JP"/>
              </w:rPr>
            </w:pPr>
            <w:r w:rsidRPr="004F7701">
              <w:rPr>
                <w:rFonts w:cs="Arial"/>
                <w:lang w:eastAsia="zh-CN"/>
              </w:rPr>
              <w:t>C</w:t>
            </w:r>
            <w:r w:rsidRPr="004F7701">
              <w:rPr>
                <w:rFonts w:cs="Arial" w:hint="eastAsia"/>
                <w:lang w:eastAsia="zh-CN"/>
              </w:rPr>
              <w:t>ell3</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val="it-IT" w:eastAsia="ja-JP"/>
              </w:rPr>
            </w:pPr>
            <w:r w:rsidRPr="004F7701">
              <w:rPr>
                <w:rFonts w:cs="Arial"/>
                <w:lang w:eastAsia="zh-CN"/>
              </w:rPr>
              <w:t>Frame structure</w:t>
            </w:r>
          </w:p>
        </w:tc>
        <w:tc>
          <w:tcPr>
            <w:tcW w:w="927" w:type="dxa"/>
            <w:vAlign w:val="center"/>
          </w:tcPr>
          <w:p w:rsidR="00351DA9" w:rsidRPr="004F7701" w:rsidRDefault="00351DA9" w:rsidP="00252E49">
            <w:pPr>
              <w:pStyle w:val="TAC"/>
              <w:rPr>
                <w:rFonts w:cs="Arial"/>
                <w:lang w:val="it-IT"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zh-CN"/>
              </w:rPr>
              <w:t>TDD</w:t>
            </w:r>
          </w:p>
        </w:tc>
        <w:tc>
          <w:tcPr>
            <w:tcW w:w="1276" w:type="dxa"/>
            <w:vAlign w:val="center"/>
          </w:tcPr>
          <w:p w:rsidR="00351DA9" w:rsidRPr="004F7701" w:rsidRDefault="00351DA9" w:rsidP="00252E49">
            <w:pPr>
              <w:pStyle w:val="TAC"/>
              <w:rPr>
                <w:rFonts w:cs="Arial"/>
                <w:lang w:eastAsia="ja-JP"/>
              </w:rPr>
            </w:pPr>
            <w:r w:rsidRPr="004F7701">
              <w:rPr>
                <w:rFonts w:cs="Arial"/>
                <w:lang w:eastAsia="zh-CN"/>
              </w:rPr>
              <w:t>FS3</w:t>
            </w:r>
          </w:p>
        </w:tc>
        <w:tc>
          <w:tcPr>
            <w:tcW w:w="1276" w:type="dxa"/>
          </w:tcPr>
          <w:p w:rsidR="00351DA9" w:rsidRPr="004F7701" w:rsidRDefault="00351DA9" w:rsidP="00252E49">
            <w:pPr>
              <w:pStyle w:val="TAC"/>
              <w:rPr>
                <w:rFonts w:cs="Arial"/>
                <w:lang w:eastAsia="ja-JP"/>
              </w:rPr>
            </w:pPr>
            <w:r w:rsidRPr="004F7701">
              <w:rPr>
                <w:rFonts w:cs="Arial"/>
                <w:lang w:eastAsia="zh-CN"/>
              </w:rPr>
              <w:t>FS3</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val="it-IT" w:eastAsia="ja-JP"/>
              </w:rPr>
            </w:pPr>
            <w:r w:rsidRPr="004F7701">
              <w:rPr>
                <w:rFonts w:cs="Arial"/>
                <w:lang w:val="it-IT" w:eastAsia="ja-JP"/>
              </w:rPr>
              <w:t>E-UTRA RF Channel Number</w:t>
            </w:r>
          </w:p>
        </w:tc>
        <w:tc>
          <w:tcPr>
            <w:tcW w:w="927" w:type="dxa"/>
            <w:vAlign w:val="center"/>
          </w:tcPr>
          <w:p w:rsidR="00351DA9" w:rsidRPr="004F7701" w:rsidRDefault="00351DA9" w:rsidP="00252E49">
            <w:pPr>
              <w:pStyle w:val="TAC"/>
              <w:rPr>
                <w:rFonts w:cs="Arial"/>
                <w:lang w:val="it-IT"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ja-JP"/>
              </w:rPr>
              <w:t>1</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2</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ja-JP"/>
              </w:rPr>
              <w:t>BW</w:t>
            </w:r>
            <w:r w:rsidRPr="004F7701">
              <w:rPr>
                <w:rFonts w:cs="Arial"/>
                <w:vertAlign w:val="subscript"/>
                <w:lang w:eastAsia="ja-JP"/>
              </w:rPr>
              <w:t>channel</w:t>
            </w:r>
            <w:r w:rsidRPr="004F7701">
              <w:rPr>
                <w:rFonts w:cs="Arial"/>
                <w:lang w:eastAsia="ja-JP"/>
              </w:rPr>
              <w:t xml:space="preserve"> </w: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t>MHz</w:t>
            </w:r>
          </w:p>
        </w:tc>
        <w:tc>
          <w:tcPr>
            <w:tcW w:w="1914" w:type="dxa"/>
            <w:vAlign w:val="center"/>
          </w:tcPr>
          <w:p w:rsidR="00351DA9" w:rsidRPr="00E03865" w:rsidRDefault="00351DA9" w:rsidP="00252E49">
            <w:pPr>
              <w:pStyle w:val="TAC"/>
              <w:rPr>
                <w:rFonts w:eastAsia="SimSun" w:cs="Arial"/>
                <w:szCs w:val="16"/>
                <w:lang w:val="de-DE" w:eastAsia="zh-CN"/>
              </w:rPr>
            </w:pPr>
            <w:r w:rsidRPr="00E03865">
              <w:rPr>
                <w:rFonts w:eastAsia="SimSun" w:cs="Arial"/>
                <w:szCs w:val="16"/>
                <w:lang w:val="de-DE" w:eastAsia="zh-CN"/>
              </w:rPr>
              <w:t>5MHz:</w:t>
            </w:r>
          </w:p>
          <w:p w:rsidR="00351DA9" w:rsidRPr="00E03865" w:rsidRDefault="00351DA9" w:rsidP="00252E49">
            <w:pPr>
              <w:pStyle w:val="TAC"/>
              <w:rPr>
                <w:rFonts w:eastAsia="SimSun" w:cs="Arial"/>
                <w:szCs w:val="16"/>
                <w:lang w:val="de-DE" w:eastAsia="zh-CN"/>
              </w:rPr>
            </w:pPr>
            <w:proofErr w:type="gramStart"/>
            <w:r w:rsidRPr="00E03865">
              <w:rPr>
                <w:rFonts w:eastAsia="SimSun" w:cs="Arial"/>
                <w:szCs w:val="16"/>
                <w:lang w:val="de-DE" w:eastAsia="zh-CN"/>
              </w:rPr>
              <w:t>N</w:t>
            </w:r>
            <w:r w:rsidRPr="00E03865">
              <w:rPr>
                <w:rFonts w:eastAsia="SimSun" w:cs="Arial"/>
                <w:szCs w:val="16"/>
                <w:vertAlign w:val="subscript"/>
                <w:lang w:val="de-DE" w:eastAsia="zh-CN"/>
              </w:rPr>
              <w:t>RB,c</w:t>
            </w:r>
            <w:proofErr w:type="gramEnd"/>
            <w:r w:rsidRPr="00E03865">
              <w:rPr>
                <w:rFonts w:eastAsia="SimSun" w:cs="Arial"/>
                <w:szCs w:val="16"/>
                <w:lang w:val="de-DE" w:eastAsia="zh-CN"/>
              </w:rPr>
              <w:t xml:space="preserve"> = 25</w:t>
            </w:r>
          </w:p>
          <w:p w:rsidR="00351DA9" w:rsidRPr="00E03865" w:rsidRDefault="00351DA9" w:rsidP="00252E49">
            <w:pPr>
              <w:pStyle w:val="TAC"/>
              <w:rPr>
                <w:rFonts w:eastAsia="SimSun" w:cs="Arial"/>
                <w:szCs w:val="16"/>
                <w:lang w:val="de-DE" w:eastAsia="zh-CN"/>
              </w:rPr>
            </w:pPr>
            <w:r w:rsidRPr="00E03865">
              <w:rPr>
                <w:rFonts w:eastAsia="SimSun" w:cs="Arial"/>
                <w:szCs w:val="16"/>
                <w:lang w:val="de-DE" w:eastAsia="zh-CN"/>
              </w:rPr>
              <w:t>10MHz:</w:t>
            </w:r>
          </w:p>
          <w:p w:rsidR="00351DA9" w:rsidRPr="00E03865" w:rsidRDefault="00351DA9" w:rsidP="00252E49">
            <w:pPr>
              <w:pStyle w:val="TAC"/>
              <w:rPr>
                <w:rFonts w:eastAsia="SimSun" w:cs="Arial"/>
                <w:szCs w:val="16"/>
                <w:lang w:val="de-DE" w:eastAsia="zh-CN"/>
              </w:rPr>
            </w:pPr>
            <w:r w:rsidRPr="00E03865">
              <w:rPr>
                <w:rFonts w:eastAsia="SimSun" w:cs="Arial"/>
                <w:szCs w:val="16"/>
                <w:lang w:val="de-DE" w:eastAsia="zh-CN"/>
              </w:rPr>
              <w:t xml:space="preserve"> </w:t>
            </w:r>
            <w:proofErr w:type="gramStart"/>
            <w:r w:rsidRPr="00E03865">
              <w:rPr>
                <w:rFonts w:eastAsia="SimSun" w:cs="Arial"/>
                <w:szCs w:val="16"/>
                <w:lang w:val="de-DE" w:eastAsia="zh-CN"/>
              </w:rPr>
              <w:t>N</w:t>
            </w:r>
            <w:r w:rsidRPr="00E03865">
              <w:rPr>
                <w:rFonts w:eastAsia="SimSun" w:cs="Arial"/>
                <w:szCs w:val="16"/>
                <w:vertAlign w:val="subscript"/>
                <w:lang w:val="de-DE" w:eastAsia="zh-CN"/>
              </w:rPr>
              <w:t>RB,c</w:t>
            </w:r>
            <w:proofErr w:type="gramEnd"/>
            <w:r w:rsidRPr="00E03865">
              <w:rPr>
                <w:rFonts w:eastAsia="SimSun" w:cs="Arial"/>
                <w:szCs w:val="16"/>
                <w:lang w:val="de-DE" w:eastAsia="zh-CN"/>
              </w:rPr>
              <w:t xml:space="preserve"> = 50</w:t>
            </w:r>
          </w:p>
          <w:p w:rsidR="00351DA9" w:rsidRPr="00382FBD" w:rsidRDefault="00351DA9" w:rsidP="00252E49">
            <w:pPr>
              <w:pStyle w:val="TAC"/>
              <w:rPr>
                <w:rFonts w:eastAsia="SimSun" w:cs="Arial"/>
                <w:szCs w:val="16"/>
                <w:lang w:val="de-DE" w:eastAsia="zh-CN"/>
              </w:rPr>
            </w:pPr>
            <w:r w:rsidRPr="00382FBD">
              <w:rPr>
                <w:rFonts w:eastAsia="SimSun" w:cs="Arial"/>
                <w:szCs w:val="16"/>
                <w:lang w:val="de-DE" w:eastAsia="zh-CN"/>
              </w:rPr>
              <w:t>20MHz:</w:t>
            </w:r>
          </w:p>
          <w:p w:rsidR="00351DA9" w:rsidRPr="004F7701" w:rsidRDefault="00351DA9" w:rsidP="00252E49">
            <w:pPr>
              <w:pStyle w:val="TAC"/>
              <w:rPr>
                <w:rFonts w:cs="Arial"/>
                <w:lang w:eastAsia="ja-JP"/>
              </w:rPr>
            </w:pPr>
            <w:r w:rsidRPr="00471DAC">
              <w:rPr>
                <w:rFonts w:eastAsia="SimSun" w:cs="Arial"/>
                <w:szCs w:val="16"/>
                <w:lang w:eastAsia="zh-CN"/>
              </w:rPr>
              <w:t>N</w:t>
            </w:r>
            <w:r w:rsidRPr="00471DAC">
              <w:rPr>
                <w:rFonts w:eastAsia="SimSun" w:cs="Arial"/>
                <w:szCs w:val="16"/>
                <w:vertAlign w:val="subscript"/>
                <w:lang w:eastAsia="zh-CN"/>
              </w:rPr>
              <w:t>RB,c</w:t>
            </w:r>
            <w:r w:rsidRPr="00471DAC">
              <w:rPr>
                <w:rFonts w:eastAsia="SimSun" w:cs="Arial"/>
                <w:szCs w:val="16"/>
                <w:lang w:eastAsia="zh-CN"/>
              </w:rPr>
              <w:t xml:space="preserve"> = 100</w:t>
            </w:r>
          </w:p>
        </w:tc>
        <w:tc>
          <w:tcPr>
            <w:tcW w:w="1276" w:type="dxa"/>
            <w:vAlign w:val="center"/>
          </w:tcPr>
          <w:p w:rsidR="00351DA9" w:rsidRPr="00471DAC" w:rsidRDefault="00351DA9" w:rsidP="00252E49">
            <w:pPr>
              <w:pStyle w:val="TAC"/>
              <w:rPr>
                <w:rFonts w:eastAsia="SimSun" w:cs="Arial"/>
                <w:szCs w:val="16"/>
                <w:lang w:eastAsia="zh-CN"/>
              </w:rPr>
            </w:pPr>
            <w:r w:rsidRPr="00471DAC">
              <w:rPr>
                <w:rFonts w:eastAsia="SimSun" w:cs="Arial"/>
                <w:szCs w:val="16"/>
                <w:lang w:eastAsia="zh-CN"/>
              </w:rPr>
              <w:t>20 MHz:</w:t>
            </w:r>
          </w:p>
          <w:p w:rsidR="00351DA9" w:rsidRPr="004F7701" w:rsidRDefault="00351DA9" w:rsidP="00252E49">
            <w:pPr>
              <w:pStyle w:val="TAC"/>
              <w:rPr>
                <w:rFonts w:cs="Arial"/>
                <w:lang w:eastAsia="ja-JP"/>
              </w:rPr>
            </w:pPr>
            <w:r w:rsidRPr="00471DAC">
              <w:rPr>
                <w:rFonts w:eastAsia="SimSun" w:cs="Arial"/>
                <w:szCs w:val="16"/>
                <w:lang w:eastAsia="zh-CN"/>
              </w:rPr>
              <w:t>N</w:t>
            </w:r>
            <w:r w:rsidRPr="00471DAC">
              <w:rPr>
                <w:rFonts w:eastAsia="SimSun" w:cs="Arial"/>
                <w:szCs w:val="16"/>
                <w:vertAlign w:val="subscript"/>
                <w:lang w:eastAsia="zh-CN"/>
              </w:rPr>
              <w:t>RB,c</w:t>
            </w:r>
            <w:r w:rsidRPr="00471DAC">
              <w:rPr>
                <w:rFonts w:eastAsia="SimSun" w:cs="Arial"/>
                <w:szCs w:val="16"/>
                <w:lang w:eastAsia="zh-CN"/>
              </w:rPr>
              <w:t xml:space="preserve"> = 100</w:t>
            </w:r>
          </w:p>
        </w:tc>
        <w:tc>
          <w:tcPr>
            <w:tcW w:w="1276" w:type="dxa"/>
            <w:vAlign w:val="center"/>
          </w:tcPr>
          <w:p w:rsidR="00351DA9" w:rsidRPr="00471DAC" w:rsidRDefault="00351DA9" w:rsidP="00252E49">
            <w:pPr>
              <w:pStyle w:val="TAC"/>
              <w:rPr>
                <w:rFonts w:eastAsia="SimSun" w:cs="Arial"/>
                <w:szCs w:val="16"/>
                <w:lang w:eastAsia="zh-CN"/>
              </w:rPr>
            </w:pPr>
            <w:r w:rsidRPr="00471DAC">
              <w:rPr>
                <w:rFonts w:eastAsia="SimSun" w:cs="Arial"/>
                <w:szCs w:val="16"/>
                <w:lang w:eastAsia="zh-CN"/>
              </w:rPr>
              <w:t>20 MHz:</w:t>
            </w:r>
          </w:p>
          <w:p w:rsidR="00351DA9" w:rsidRPr="004F7701" w:rsidRDefault="00351DA9" w:rsidP="00252E49">
            <w:pPr>
              <w:pStyle w:val="TAC"/>
              <w:rPr>
                <w:rFonts w:cs="Arial"/>
                <w:lang w:eastAsia="ja-JP"/>
              </w:rPr>
            </w:pPr>
            <w:r w:rsidRPr="00471DAC">
              <w:rPr>
                <w:rFonts w:eastAsia="SimSun" w:cs="Arial"/>
                <w:szCs w:val="16"/>
                <w:lang w:eastAsia="zh-CN"/>
              </w:rPr>
              <w:t>N</w:t>
            </w:r>
            <w:r w:rsidRPr="00471DAC">
              <w:rPr>
                <w:rFonts w:eastAsia="SimSun" w:cs="Arial"/>
                <w:szCs w:val="16"/>
                <w:vertAlign w:val="subscript"/>
                <w:lang w:eastAsia="zh-CN"/>
              </w:rPr>
              <w:t>RB,c</w:t>
            </w:r>
            <w:r w:rsidRPr="00471DAC">
              <w:rPr>
                <w:rFonts w:eastAsia="SimSun" w:cs="Arial"/>
                <w:szCs w:val="16"/>
                <w:lang w:eastAsia="zh-CN"/>
              </w:rPr>
              <w:t xml:space="preserve"> = 100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zh-CN"/>
              </w:rPr>
              <w:t>T</w:t>
            </w:r>
            <w:r w:rsidRPr="004F7701">
              <w:rPr>
                <w:rFonts w:cs="Arial" w:hint="eastAsia"/>
                <w:lang w:eastAsia="zh-CN"/>
              </w:rPr>
              <w:t>iming offset to cell1</w: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sym w:font="Symbol" w:char="F06D"/>
            </w:r>
            <w:r w:rsidRPr="004F7701">
              <w:rPr>
                <w:rFonts w:cs="Arial" w:hint="eastAsia"/>
                <w:lang w:eastAsia="zh-CN"/>
              </w:rPr>
              <w:t>s</w:t>
            </w:r>
          </w:p>
        </w:tc>
        <w:tc>
          <w:tcPr>
            <w:tcW w:w="1914" w:type="dxa"/>
            <w:vAlign w:val="center"/>
          </w:tcPr>
          <w:p w:rsidR="00351DA9" w:rsidRPr="004F7701" w:rsidRDefault="00351DA9" w:rsidP="00252E49">
            <w:pPr>
              <w:pStyle w:val="TAC"/>
              <w:rPr>
                <w:rFonts w:cs="Arial"/>
                <w:lang w:eastAsia="ja-JP"/>
              </w:rPr>
            </w:pPr>
            <w:r w:rsidRPr="004F7701">
              <w:rPr>
                <w:rFonts w:cs="Arial" w:hint="eastAsia"/>
                <w:lang w:eastAsia="zh-CN"/>
              </w:rPr>
              <w:t>-</w:t>
            </w:r>
          </w:p>
        </w:tc>
        <w:tc>
          <w:tcPr>
            <w:tcW w:w="1276" w:type="dxa"/>
            <w:vAlign w:val="center"/>
          </w:tcPr>
          <w:p w:rsidR="00351DA9" w:rsidRPr="004F7701" w:rsidRDefault="00351DA9" w:rsidP="00252E49">
            <w:pPr>
              <w:pStyle w:val="TAC"/>
              <w:rPr>
                <w:rFonts w:cs="Arial"/>
                <w:lang w:eastAsia="ja-JP"/>
              </w:rPr>
            </w:pPr>
            <w:r w:rsidRPr="004F7701">
              <w:rPr>
                <w:rFonts w:cs="Arial"/>
                <w:lang w:eastAsia="zh-CN"/>
              </w:rPr>
              <w:t>0</w:t>
            </w:r>
          </w:p>
        </w:tc>
        <w:tc>
          <w:tcPr>
            <w:tcW w:w="1276" w:type="dxa"/>
          </w:tcPr>
          <w:p w:rsidR="00351DA9" w:rsidRPr="004F7701" w:rsidRDefault="00351DA9" w:rsidP="00252E49">
            <w:pPr>
              <w:pStyle w:val="TAC"/>
              <w:rPr>
                <w:rFonts w:cs="Arial"/>
                <w:lang w:eastAsia="ja-JP"/>
              </w:rPr>
            </w:pPr>
            <w:r w:rsidRPr="004F7701">
              <w:rPr>
                <w:rFonts w:cs="Arial" w:hint="eastAsia"/>
                <w:lang w:eastAsia="zh-CN"/>
              </w:rPr>
              <w:t>3</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ja-JP"/>
              </w:rPr>
              <w:t>Special subframe configuration</w:t>
            </w:r>
            <w:r w:rsidRPr="004F7701">
              <w:rPr>
                <w:rFonts w:cs="Arial"/>
                <w:vertAlign w:val="superscript"/>
                <w:lang w:eastAsia="ja-JP"/>
              </w:rPr>
              <w:t>Note1</w:t>
            </w:r>
          </w:p>
        </w:tc>
        <w:tc>
          <w:tcPr>
            <w:tcW w:w="927" w:type="dxa"/>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zh-CN"/>
              </w:rPr>
            </w:pPr>
            <w:r w:rsidRPr="004F7701">
              <w:rPr>
                <w:rFonts w:cs="Arial"/>
                <w:lang w:eastAsia="zh-CN"/>
              </w:rPr>
              <w:t>6</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Note10</w:t>
            </w:r>
          </w:p>
        </w:tc>
        <w:tc>
          <w:tcPr>
            <w:tcW w:w="1276" w:type="dxa"/>
            <w:vAlign w:val="center"/>
          </w:tcPr>
          <w:p w:rsidR="00351DA9" w:rsidRPr="004F7701" w:rsidRDefault="00351DA9" w:rsidP="00252E49">
            <w:pPr>
              <w:pStyle w:val="TAC"/>
              <w:rPr>
                <w:rFonts w:cs="Arial"/>
                <w:lang w:eastAsia="zh-CN"/>
              </w:rPr>
            </w:pPr>
            <w:r w:rsidRPr="004F7701">
              <w:rPr>
                <w:rFonts w:cs="Arial"/>
                <w:lang w:eastAsia="zh-CN"/>
              </w:rPr>
              <w:t>Note10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zh-CN"/>
              </w:rPr>
            </w:pPr>
            <w:r w:rsidRPr="004F7701">
              <w:rPr>
                <w:rFonts w:cs="Arial"/>
                <w:lang w:eastAsia="ja-JP"/>
              </w:rPr>
              <w:t>Uplink/downlink configuration</w:t>
            </w:r>
            <w:r w:rsidRPr="004F7701">
              <w:rPr>
                <w:rFonts w:cs="Arial"/>
                <w:vertAlign w:val="superscript"/>
                <w:lang w:eastAsia="ja-JP"/>
              </w:rPr>
              <w:t>Note1</w:t>
            </w:r>
          </w:p>
        </w:tc>
        <w:tc>
          <w:tcPr>
            <w:tcW w:w="927" w:type="dxa"/>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zh-CN"/>
              </w:rPr>
            </w:pPr>
            <w:r w:rsidRPr="004F7701">
              <w:rPr>
                <w:rFonts w:cs="Arial"/>
                <w:lang w:eastAsia="zh-CN"/>
              </w:rPr>
              <w:t>1</w:t>
            </w:r>
          </w:p>
        </w:tc>
        <w:tc>
          <w:tcPr>
            <w:tcW w:w="1276" w:type="dxa"/>
            <w:vAlign w:val="center"/>
          </w:tcPr>
          <w:p w:rsidR="00351DA9" w:rsidRPr="004F7701" w:rsidRDefault="00351DA9" w:rsidP="00252E49">
            <w:pPr>
              <w:pStyle w:val="TAC"/>
              <w:rPr>
                <w:rFonts w:cs="Arial"/>
                <w:lang w:eastAsia="zh-CN"/>
              </w:rPr>
            </w:pPr>
            <w:r w:rsidRPr="004F7701">
              <w:rPr>
                <w:rFonts w:cs="Arial"/>
                <w:lang w:eastAsia="ja-JP"/>
              </w:rPr>
              <w:t>Note10</w:t>
            </w:r>
          </w:p>
        </w:tc>
        <w:tc>
          <w:tcPr>
            <w:tcW w:w="1276" w:type="dxa"/>
            <w:vAlign w:val="center"/>
          </w:tcPr>
          <w:p w:rsidR="00351DA9" w:rsidRPr="004F7701" w:rsidRDefault="00351DA9" w:rsidP="00252E49">
            <w:pPr>
              <w:pStyle w:val="TAC"/>
              <w:rPr>
                <w:rFonts w:cs="Arial"/>
                <w:lang w:eastAsia="zh-CN"/>
              </w:rPr>
            </w:pPr>
            <w:r w:rsidRPr="004F7701">
              <w:rPr>
                <w:rFonts w:cs="Arial"/>
                <w:lang w:eastAsia="zh-CN"/>
              </w:rPr>
              <w:t>Note10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zh-CN"/>
              </w:rPr>
            </w:pPr>
            <w:r w:rsidRPr="004F7701">
              <w:rPr>
                <w:rFonts w:cs="Arial"/>
                <w:lang w:eastAsia="zh-CN"/>
              </w:rPr>
              <w:t xml:space="preserve">Time alignment error relative to </w:t>
            </w:r>
            <w:r w:rsidRPr="004F7701">
              <w:rPr>
                <w:rFonts w:cs="Arial" w:hint="eastAsia"/>
                <w:lang w:eastAsia="zh-CN"/>
              </w:rPr>
              <w:t>cell</w:t>
            </w:r>
            <w:r w:rsidRPr="004F7701">
              <w:rPr>
                <w:rFonts w:cs="Arial"/>
                <w:lang w:eastAsia="zh-CN"/>
              </w:rPr>
              <w:t xml:space="preserve"> </w:t>
            </w:r>
            <w:r w:rsidRPr="004F7701">
              <w:rPr>
                <w:rFonts w:cs="Arial" w:hint="eastAsia"/>
                <w:lang w:eastAsia="zh-CN"/>
              </w:rPr>
              <w:t>1</w:t>
            </w:r>
            <w:r w:rsidRPr="004F7701">
              <w:rPr>
                <w:rFonts w:cs="Arial"/>
                <w:lang w:eastAsia="zh-CN"/>
              </w:rPr>
              <w:t xml:space="preserve"> </w:t>
            </w:r>
            <w:r w:rsidRPr="004F7701">
              <w:rPr>
                <w:rFonts w:cs="Arial"/>
                <w:vertAlign w:val="superscript"/>
                <w:lang w:eastAsia="zh-CN"/>
              </w:rPr>
              <w:t>Note 11</w:t>
            </w:r>
          </w:p>
        </w:tc>
        <w:tc>
          <w:tcPr>
            <w:tcW w:w="927" w:type="dxa"/>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zh-CN"/>
              </w:rPr>
            </w:pPr>
            <w:r w:rsidRPr="004F7701">
              <w:rPr>
                <w:rFonts w:cs="Arial" w:hint="eastAsia"/>
                <w:lang w:eastAsia="zh-CN"/>
              </w:rPr>
              <w:t>-</w:t>
            </w:r>
          </w:p>
        </w:tc>
        <w:tc>
          <w:tcPr>
            <w:tcW w:w="1276" w:type="dxa"/>
            <w:shd w:val="clear" w:color="auto" w:fill="auto"/>
            <w:vAlign w:val="center"/>
          </w:tcPr>
          <w:p w:rsidR="00351DA9" w:rsidRPr="004F7701" w:rsidRDefault="00351DA9" w:rsidP="00252E49">
            <w:pPr>
              <w:pStyle w:val="TAC"/>
              <w:rPr>
                <w:rFonts w:cs="Arial"/>
                <w:lang w:eastAsia="zh-CN"/>
              </w:rPr>
            </w:pPr>
            <w:r w:rsidRPr="004F7701">
              <w:rPr>
                <w:rFonts w:cs="Arial"/>
                <w:lang w:eastAsia="ja-JP"/>
              </w:rPr>
              <w:sym w:font="Symbol" w:char="F0A3"/>
            </w:r>
            <w:r w:rsidRPr="004F7701">
              <w:rPr>
                <w:rFonts w:cs="Arial"/>
                <w:lang w:eastAsia="zh-CN"/>
              </w:rPr>
              <w:t xml:space="preserve"> TAE</w:t>
            </w:r>
          </w:p>
        </w:tc>
        <w:tc>
          <w:tcPr>
            <w:tcW w:w="1276" w:type="dxa"/>
            <w:shd w:val="clear" w:color="auto" w:fill="auto"/>
            <w:vAlign w:val="center"/>
          </w:tcPr>
          <w:p w:rsidR="00351DA9" w:rsidRPr="004F7701" w:rsidRDefault="00351DA9" w:rsidP="00252E49">
            <w:pPr>
              <w:pStyle w:val="TAC"/>
              <w:rPr>
                <w:rFonts w:cs="Arial"/>
                <w:lang w:eastAsia="zh-CN"/>
              </w:rPr>
            </w:pPr>
            <w:r w:rsidRPr="004F7701">
              <w:rPr>
                <w:rFonts w:cs="Arial" w:hint="eastAsia"/>
                <w:lang w:eastAsia="zh-CN"/>
              </w:rPr>
              <w:t>-</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zh-CN"/>
              </w:rPr>
            </w:pPr>
            <w:r w:rsidRPr="004F7701">
              <w:rPr>
                <w:rFonts w:cs="Arial" w:hint="eastAsia"/>
                <w:lang w:eastAsia="ko-KR"/>
              </w:rPr>
              <w:t>DMTC period</w:t>
            </w:r>
          </w:p>
        </w:tc>
        <w:tc>
          <w:tcPr>
            <w:tcW w:w="927" w:type="dxa"/>
            <w:vAlign w:val="center"/>
          </w:tcPr>
          <w:p w:rsidR="00351DA9" w:rsidRPr="004F7701" w:rsidRDefault="00351DA9" w:rsidP="00252E49">
            <w:pPr>
              <w:pStyle w:val="TAC"/>
              <w:rPr>
                <w:rFonts w:cs="Arial"/>
                <w:lang w:eastAsia="ja-JP"/>
              </w:rPr>
            </w:pPr>
            <w:r w:rsidRPr="004F7701">
              <w:rPr>
                <w:rFonts w:cs="Arial" w:hint="eastAsia"/>
                <w:lang w:eastAsia="ko-KR"/>
              </w:rPr>
              <w:t>ms</w:t>
            </w: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zh-CN"/>
              </w:rPr>
            </w:pPr>
            <w:r w:rsidRPr="004F7701">
              <w:rPr>
                <w:rFonts w:cs="Arial"/>
                <w:lang w:eastAsia="ko-KR"/>
              </w:rPr>
              <w:t>40</w:t>
            </w:r>
          </w:p>
        </w:tc>
        <w:tc>
          <w:tcPr>
            <w:tcW w:w="1276" w:type="dxa"/>
            <w:shd w:val="clear" w:color="auto" w:fill="auto"/>
            <w:vAlign w:val="center"/>
          </w:tcPr>
          <w:p w:rsidR="00351DA9" w:rsidRPr="004F7701" w:rsidRDefault="00351DA9" w:rsidP="00252E49">
            <w:pPr>
              <w:pStyle w:val="TAC"/>
              <w:rPr>
                <w:rFonts w:cs="Arial"/>
                <w:lang w:eastAsia="zh-CN"/>
              </w:rPr>
            </w:pPr>
            <w:r w:rsidRPr="004F7701">
              <w:rPr>
                <w:rFonts w:cs="Arial"/>
                <w:lang w:eastAsia="zh-CN"/>
              </w:rPr>
              <w:t>40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zh-CN"/>
              </w:rPr>
            </w:pPr>
            <w:r w:rsidRPr="004F7701">
              <w:rPr>
                <w:rFonts w:cs="Arial" w:hint="eastAsia"/>
                <w:lang w:eastAsia="ko-KR"/>
              </w:rPr>
              <w:t>DMTC period offset</w:t>
            </w:r>
          </w:p>
        </w:tc>
        <w:tc>
          <w:tcPr>
            <w:tcW w:w="927" w:type="dxa"/>
            <w:vAlign w:val="center"/>
          </w:tcPr>
          <w:p w:rsidR="00351DA9" w:rsidRPr="004F7701" w:rsidRDefault="00351DA9" w:rsidP="00252E49">
            <w:pPr>
              <w:pStyle w:val="TAC"/>
              <w:rPr>
                <w:rFonts w:cs="Arial"/>
                <w:lang w:eastAsia="ja-JP"/>
              </w:rPr>
            </w:pPr>
            <w:r w:rsidRPr="004F7701">
              <w:rPr>
                <w:rFonts w:cs="Arial" w:hint="eastAsia"/>
                <w:lang w:eastAsia="ko-KR"/>
              </w:rPr>
              <w:t>ms</w:t>
            </w: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zh-CN"/>
              </w:rPr>
            </w:pPr>
            <w:r w:rsidRPr="004F7701">
              <w:rPr>
                <w:rFonts w:cs="Arial" w:hint="eastAsia"/>
                <w:lang w:eastAsia="ko-KR"/>
              </w:rPr>
              <w:t>10</w:t>
            </w:r>
          </w:p>
        </w:tc>
        <w:tc>
          <w:tcPr>
            <w:tcW w:w="1276" w:type="dxa"/>
            <w:shd w:val="clear" w:color="auto" w:fill="auto"/>
            <w:vAlign w:val="center"/>
          </w:tcPr>
          <w:p w:rsidR="00351DA9" w:rsidRPr="004F7701" w:rsidRDefault="00351DA9" w:rsidP="00252E49">
            <w:pPr>
              <w:pStyle w:val="TAC"/>
              <w:rPr>
                <w:rFonts w:cs="Arial"/>
                <w:lang w:eastAsia="zh-CN"/>
              </w:rPr>
            </w:pPr>
            <w:r w:rsidRPr="004F7701">
              <w:rPr>
                <w:rFonts w:cs="Arial"/>
                <w:lang w:eastAsia="zh-CN"/>
              </w:rPr>
              <w:t>10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hint="eastAsia"/>
                <w:lang w:eastAsia="ko-KR"/>
              </w:rPr>
              <w:t>Discovery signal occasion duration</w:t>
            </w:r>
          </w:p>
        </w:tc>
        <w:tc>
          <w:tcPr>
            <w:tcW w:w="927" w:type="dxa"/>
            <w:vAlign w:val="center"/>
          </w:tcPr>
          <w:p w:rsidR="00351DA9" w:rsidRPr="004F7701" w:rsidRDefault="00351DA9" w:rsidP="00252E49">
            <w:pPr>
              <w:pStyle w:val="TAC"/>
              <w:rPr>
                <w:rFonts w:cs="Arial"/>
                <w:lang w:eastAsia="ko-KR"/>
              </w:rPr>
            </w:pPr>
            <w:r w:rsidRPr="004F7701">
              <w:rPr>
                <w:rFonts w:cs="Arial" w:hint="eastAsia"/>
                <w:lang w:eastAsia="ko-KR"/>
              </w:rPr>
              <w:t>ms</w:t>
            </w: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lang w:eastAsia="ko-KR"/>
              </w:rPr>
              <w:t>1</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lang w:eastAsia="ko-KR"/>
              </w:rPr>
              <w:t>1</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resource configuration</w:t>
            </w:r>
          </w:p>
        </w:tc>
        <w:tc>
          <w:tcPr>
            <w:tcW w:w="927" w:type="dxa"/>
            <w:vAlign w:val="center"/>
          </w:tcPr>
          <w:p w:rsidR="00351DA9" w:rsidRPr="004F7701" w:rsidRDefault="00351DA9" w:rsidP="00252E49">
            <w:pPr>
              <w:pStyle w:val="TAC"/>
              <w:rPr>
                <w:rFonts w:cs="Arial"/>
                <w:lang w:eastAsia="ko-KR"/>
              </w:rPr>
            </w:pP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4</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6</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lang w:eastAsia="ja-JP"/>
              </w:rPr>
              <w:t>CSI-RS periodicity</w:t>
            </w:r>
          </w:p>
        </w:tc>
        <w:tc>
          <w:tcPr>
            <w:tcW w:w="927" w:type="dxa"/>
            <w:vAlign w:val="center"/>
          </w:tcPr>
          <w:p w:rsidR="00351DA9" w:rsidRPr="004F7701" w:rsidRDefault="00351DA9" w:rsidP="00252E49">
            <w:pPr>
              <w:pStyle w:val="TAC"/>
              <w:rPr>
                <w:rFonts w:cs="Arial"/>
                <w:lang w:eastAsia="ko-KR"/>
              </w:rPr>
            </w:pPr>
            <w:r w:rsidRPr="004F7701">
              <w:rPr>
                <w:rFonts w:cs="Arial" w:hint="eastAsia"/>
                <w:lang w:eastAsia="ko-KR"/>
              </w:rPr>
              <w:t>ms</w:t>
            </w: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10</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10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subframe offset</w:t>
            </w:r>
          </w:p>
        </w:tc>
        <w:tc>
          <w:tcPr>
            <w:tcW w:w="927" w:type="dxa"/>
            <w:vAlign w:val="center"/>
          </w:tcPr>
          <w:p w:rsidR="00351DA9" w:rsidRPr="004F7701" w:rsidRDefault="00351DA9" w:rsidP="00252E49">
            <w:pPr>
              <w:pStyle w:val="TAC"/>
              <w:rPr>
                <w:rFonts w:cs="Arial"/>
                <w:lang w:eastAsia="ko-KR"/>
              </w:rPr>
            </w:pPr>
            <w:r w:rsidRPr="004F7701">
              <w:rPr>
                <w:rFonts w:cs="Arial" w:hint="eastAsia"/>
                <w:lang w:eastAsia="ko-KR"/>
              </w:rPr>
              <w:t>ms</w:t>
            </w: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0</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individual offset[2]</w:t>
            </w:r>
          </w:p>
        </w:tc>
        <w:tc>
          <w:tcPr>
            <w:tcW w:w="927" w:type="dxa"/>
            <w:vAlign w:val="center"/>
          </w:tcPr>
          <w:p w:rsidR="00351DA9" w:rsidRPr="004F7701" w:rsidRDefault="00351DA9" w:rsidP="00252E49">
            <w:pPr>
              <w:pStyle w:val="TAC"/>
              <w:rPr>
                <w:rFonts w:cs="Arial"/>
                <w:lang w:eastAsia="ko-KR"/>
              </w:rPr>
            </w:pPr>
            <w:r w:rsidRPr="004F7701">
              <w:rPr>
                <w:rFonts w:cs="Arial" w:hint="eastAsia"/>
                <w:lang w:eastAsia="ko-KR"/>
              </w:rPr>
              <w:t>dB</w:t>
            </w: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0</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0</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hint="eastAsia"/>
                <w:lang w:eastAsia="ko-KR"/>
              </w:rPr>
              <w:t>CSI-RS muting</w:t>
            </w:r>
          </w:p>
        </w:tc>
        <w:tc>
          <w:tcPr>
            <w:tcW w:w="927" w:type="dxa"/>
            <w:vAlign w:val="center"/>
          </w:tcPr>
          <w:p w:rsidR="00351DA9" w:rsidRPr="004F7701" w:rsidRDefault="00351DA9" w:rsidP="00252E49">
            <w:pPr>
              <w:pStyle w:val="TAC"/>
              <w:rPr>
                <w:rFonts w:cs="Arial"/>
                <w:lang w:eastAsia="ko-KR"/>
              </w:rPr>
            </w:pP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Enable</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hint="eastAsia"/>
                <w:lang w:eastAsia="ko-KR"/>
              </w:rPr>
              <w:t>Enable</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lang w:eastAsia="ko-KR"/>
              </w:rPr>
              <w:t>LBT model</w:t>
            </w:r>
          </w:p>
        </w:tc>
        <w:tc>
          <w:tcPr>
            <w:tcW w:w="927" w:type="dxa"/>
            <w:vAlign w:val="center"/>
          </w:tcPr>
          <w:p w:rsidR="00351DA9" w:rsidRPr="004F7701" w:rsidRDefault="00351DA9" w:rsidP="00252E49">
            <w:pPr>
              <w:pStyle w:val="TAC"/>
              <w:rPr>
                <w:rFonts w:cs="Arial"/>
                <w:lang w:eastAsia="ko-KR"/>
              </w:rPr>
            </w:pP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shd w:val="clear" w:color="auto" w:fill="auto"/>
            <w:vAlign w:val="center"/>
          </w:tcPr>
          <w:p w:rsidR="00351DA9" w:rsidRPr="004F7701" w:rsidRDefault="00351DA9" w:rsidP="00252E49">
            <w:pPr>
              <w:pStyle w:val="TAC"/>
              <w:rPr>
                <w:rFonts w:cs="Arial"/>
                <w:lang w:eastAsia="ko-KR"/>
              </w:rPr>
            </w:pPr>
            <w:r w:rsidRPr="004F7701">
              <w:rPr>
                <w:rFonts w:cs="Arial"/>
                <w:lang w:eastAsia="ja-JP"/>
              </w:rPr>
              <w:t>A.3.17</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ja-JP"/>
              </w:rPr>
              <w:t>Measurement bandwidth</w:t>
            </w:r>
          </w:p>
        </w:tc>
        <w:tc>
          <w:tcPr>
            <w:tcW w:w="927" w:type="dxa"/>
            <w:vAlign w:val="center"/>
          </w:tcPr>
          <w:p w:rsidR="00351DA9" w:rsidRPr="004F7701" w:rsidRDefault="00351DA9" w:rsidP="00252E49">
            <w:pPr>
              <w:pStyle w:val="TAC"/>
              <w:rPr>
                <w:rFonts w:cs="Arial"/>
                <w:lang w:eastAsia="ja-JP"/>
              </w:rPr>
            </w:pPr>
            <w:r w:rsidRPr="004F7701">
              <w:rPr>
                <w:rFonts w:cs="Arial"/>
                <w:position w:val="-10"/>
                <w:lang w:eastAsia="ja-JP"/>
              </w:rPr>
              <w:object w:dxaOrig="460" w:dyaOrig="340">
                <v:shape id="_x0000_i1034" type="#_x0000_t75" style="width:23.25pt;height:17.25pt" o:ole="">
                  <v:imagedata r:id="rId13" o:title=""/>
                </v:shape>
                <o:OLEObject Type="Embed" ProgID="Equation.3" ShapeID="_x0000_i1034" DrawAspect="Content" ObjectID="_1563959618" r:id="rId27"/>
              </w:object>
            </w:r>
          </w:p>
        </w:tc>
        <w:tc>
          <w:tcPr>
            <w:tcW w:w="1914" w:type="dxa"/>
            <w:vAlign w:val="center"/>
          </w:tcPr>
          <w:p w:rsidR="00351DA9" w:rsidRPr="004F7701" w:rsidRDefault="00351DA9" w:rsidP="00252E49">
            <w:pPr>
              <w:pStyle w:val="TAC"/>
              <w:rPr>
                <w:rFonts w:cs="Arial"/>
                <w:szCs w:val="16"/>
                <w:lang w:eastAsia="ja-JP"/>
              </w:rPr>
            </w:pPr>
            <w:r w:rsidRPr="004F7701">
              <w:rPr>
                <w:rFonts w:cs="Arial"/>
                <w:szCs w:val="16"/>
                <w:lang w:eastAsia="ja-JP"/>
              </w:rPr>
              <w:t>5 MHz: 10—15</w:t>
            </w:r>
          </w:p>
          <w:p w:rsidR="00351DA9" w:rsidRPr="004F7701" w:rsidRDefault="00351DA9" w:rsidP="00252E49">
            <w:pPr>
              <w:pStyle w:val="TAC"/>
              <w:rPr>
                <w:rFonts w:cs="Arial"/>
                <w:szCs w:val="16"/>
                <w:lang w:eastAsia="ja-JP"/>
              </w:rPr>
            </w:pPr>
            <w:r w:rsidRPr="004F7701">
              <w:rPr>
                <w:rFonts w:cs="Arial"/>
                <w:szCs w:val="16"/>
                <w:lang w:eastAsia="ja-JP"/>
              </w:rPr>
              <w:t>10 MHz: 22—27</w:t>
            </w:r>
          </w:p>
          <w:p w:rsidR="00351DA9" w:rsidRPr="004F7701" w:rsidRDefault="00351DA9" w:rsidP="00252E49">
            <w:pPr>
              <w:pStyle w:val="TAC"/>
              <w:rPr>
                <w:rFonts w:cs="Arial"/>
                <w:lang w:eastAsia="ja-JP"/>
              </w:rPr>
            </w:pPr>
            <w:r w:rsidRPr="004F7701">
              <w:rPr>
                <w:rFonts w:cs="Arial"/>
                <w:szCs w:val="16"/>
                <w:lang w:eastAsia="ja-JP"/>
              </w:rPr>
              <w:t>20 MHz: 47—52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47—52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47—52</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ja-JP"/>
              </w:rPr>
              <w:t>PDSCH Reference measurement channel defined in A.3.1.1</w:t>
            </w:r>
          </w:p>
        </w:tc>
        <w:tc>
          <w:tcPr>
            <w:tcW w:w="927" w:type="dxa"/>
            <w:vAlign w:val="center"/>
          </w:tcPr>
          <w:p w:rsidR="00351DA9" w:rsidRPr="004F7701" w:rsidRDefault="00351DA9" w:rsidP="00252E49">
            <w:pPr>
              <w:pStyle w:val="TAC"/>
              <w:rPr>
                <w:rFonts w:cs="Arial"/>
                <w:lang w:eastAsia="ja-JP"/>
              </w:rPr>
            </w:pPr>
          </w:p>
        </w:tc>
        <w:tc>
          <w:tcPr>
            <w:tcW w:w="1914" w:type="dxa"/>
            <w:vAlign w:val="center"/>
          </w:tcPr>
          <w:p w:rsidR="00351DA9" w:rsidRPr="00E03865" w:rsidRDefault="00351DA9" w:rsidP="00252E49">
            <w:pPr>
              <w:pStyle w:val="TAC"/>
              <w:rPr>
                <w:rFonts w:cs="Arial"/>
                <w:lang w:val="de-DE" w:eastAsia="ja-JP"/>
              </w:rPr>
            </w:pPr>
            <w:r w:rsidRPr="00E03865">
              <w:rPr>
                <w:rFonts w:cs="Arial"/>
                <w:lang w:val="de-DE" w:eastAsia="ja-JP"/>
              </w:rPr>
              <w:t xml:space="preserve">5 MHz: R.4 TDD </w:t>
            </w:r>
          </w:p>
          <w:p w:rsidR="00351DA9" w:rsidRPr="00E03865" w:rsidRDefault="00351DA9" w:rsidP="00252E49">
            <w:pPr>
              <w:pStyle w:val="TAC"/>
              <w:rPr>
                <w:rFonts w:cs="Arial"/>
                <w:lang w:val="de-DE" w:eastAsia="ja-JP"/>
              </w:rPr>
            </w:pPr>
            <w:r w:rsidRPr="00E03865">
              <w:rPr>
                <w:rFonts w:cs="Arial"/>
                <w:lang w:val="de-DE" w:eastAsia="ja-JP"/>
              </w:rPr>
              <w:t>10 MHz: R.0 TDD</w:t>
            </w:r>
          </w:p>
          <w:p w:rsidR="00351DA9" w:rsidRPr="004F7701" w:rsidRDefault="00351DA9" w:rsidP="00252E49">
            <w:pPr>
              <w:pStyle w:val="TAC"/>
              <w:rPr>
                <w:rFonts w:cs="Arial"/>
                <w:lang w:eastAsia="ja-JP"/>
              </w:rPr>
            </w:pPr>
            <w:r w:rsidRPr="004F7701">
              <w:rPr>
                <w:rFonts w:cs="Arial"/>
                <w:lang w:eastAsia="ja-JP"/>
              </w:rPr>
              <w:t>20 MHz: R.3 TDD</w:t>
            </w:r>
          </w:p>
        </w:tc>
        <w:tc>
          <w:tcPr>
            <w:tcW w:w="1276" w:type="dxa"/>
            <w:vAlign w:val="center"/>
          </w:tcPr>
          <w:p w:rsidR="00351DA9" w:rsidRPr="004F7701" w:rsidRDefault="00351DA9" w:rsidP="00252E49">
            <w:pPr>
              <w:pStyle w:val="TAC"/>
              <w:rPr>
                <w:rFonts w:cs="Arial"/>
                <w:lang w:eastAsia="ja-JP"/>
              </w:rPr>
            </w:pPr>
            <w:r w:rsidRPr="00471DAC">
              <w:rPr>
                <w:rFonts w:eastAsia="SimSun" w:cs="Arial"/>
                <w:lang w:eastAsia="ja-JP"/>
              </w:rPr>
              <w:t>R.</w:t>
            </w:r>
            <w:r w:rsidRPr="004F7701">
              <w:rPr>
                <w:rFonts w:cs="Arial" w:hint="eastAsia"/>
                <w:lang w:eastAsia="ko-KR"/>
              </w:rPr>
              <w:t>0</w:t>
            </w:r>
            <w:r w:rsidRPr="00471DAC">
              <w:rPr>
                <w:rFonts w:eastAsia="SimSun" w:cs="Arial"/>
                <w:lang w:eastAsia="ja-JP"/>
              </w:rPr>
              <w:t xml:space="preserve"> F</w:t>
            </w:r>
            <w:r w:rsidRPr="004F7701">
              <w:rPr>
                <w:rFonts w:cs="Arial" w:hint="eastAsia"/>
                <w:lang w:eastAsia="ko-KR"/>
              </w:rPr>
              <w:t>S3</w:t>
            </w:r>
          </w:p>
        </w:tc>
        <w:tc>
          <w:tcPr>
            <w:tcW w:w="1276" w:type="dxa"/>
            <w:vAlign w:val="center"/>
          </w:tcPr>
          <w:p w:rsidR="00351DA9" w:rsidRPr="004F7701" w:rsidRDefault="00351DA9" w:rsidP="00252E49">
            <w:pPr>
              <w:pStyle w:val="TAC"/>
              <w:rPr>
                <w:rFonts w:cs="Arial"/>
                <w:lang w:eastAsia="ja-JP"/>
              </w:rPr>
            </w:pPr>
            <w:r w:rsidRPr="00471DAC">
              <w:rPr>
                <w:rFonts w:eastAsia="SimSun" w:cs="Arial"/>
                <w:lang w:eastAsia="ja-JP"/>
              </w:rPr>
              <w:t>R.</w:t>
            </w:r>
            <w:r w:rsidRPr="004F7701">
              <w:rPr>
                <w:rFonts w:cs="Arial" w:hint="eastAsia"/>
                <w:lang w:eastAsia="ko-KR"/>
              </w:rPr>
              <w:t>0</w:t>
            </w:r>
            <w:r w:rsidRPr="00471DAC">
              <w:rPr>
                <w:rFonts w:eastAsia="SimSun" w:cs="Arial"/>
                <w:lang w:eastAsia="ja-JP"/>
              </w:rPr>
              <w:t xml:space="preserve"> F</w:t>
            </w:r>
            <w:r w:rsidRPr="004F7701">
              <w:rPr>
                <w:rFonts w:cs="Arial" w:hint="eastAsia"/>
                <w:lang w:eastAsia="ko-KR"/>
              </w:rPr>
              <w:t>S3</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ja-JP"/>
              </w:rPr>
              <w:t>PDSCH allocation</w:t>
            </w:r>
          </w:p>
        </w:tc>
        <w:tc>
          <w:tcPr>
            <w:tcW w:w="927" w:type="dxa"/>
            <w:vAlign w:val="center"/>
          </w:tcPr>
          <w:p w:rsidR="00351DA9" w:rsidRPr="004F7701" w:rsidRDefault="00351DA9" w:rsidP="00252E49">
            <w:pPr>
              <w:pStyle w:val="TAC"/>
              <w:rPr>
                <w:rFonts w:cs="Arial"/>
                <w:lang w:eastAsia="ja-JP"/>
              </w:rPr>
            </w:pPr>
            <w:r w:rsidRPr="004F7701">
              <w:rPr>
                <w:rFonts w:cs="Arial"/>
                <w:position w:val="-10"/>
                <w:lang w:eastAsia="ja-JP"/>
              </w:rPr>
              <w:object w:dxaOrig="460" w:dyaOrig="340">
                <v:shape id="_x0000_i1035" type="#_x0000_t75" style="width:23.25pt;height:17.25pt" o:ole="">
                  <v:imagedata r:id="rId13" o:title=""/>
                </v:shape>
                <o:OLEObject Type="Embed" ProgID="Equation.3" ShapeID="_x0000_i1035" DrawAspect="Content" ObjectID="_1563959619" r:id="rId28"/>
              </w:object>
            </w:r>
          </w:p>
        </w:tc>
        <w:tc>
          <w:tcPr>
            <w:tcW w:w="1914" w:type="dxa"/>
            <w:vAlign w:val="center"/>
          </w:tcPr>
          <w:p w:rsidR="00351DA9" w:rsidRPr="004F7701" w:rsidRDefault="00351DA9" w:rsidP="00252E49">
            <w:pPr>
              <w:keepNext/>
              <w:spacing w:after="0"/>
              <w:jc w:val="center"/>
              <w:rPr>
                <w:rFonts w:ascii="Arial" w:hAnsi="Arial" w:cs="Arial"/>
                <w:sz w:val="18"/>
                <w:szCs w:val="18"/>
                <w:lang w:val="en-US" w:eastAsia="zh-CN"/>
              </w:rPr>
            </w:pPr>
            <w:r w:rsidRPr="004F7701">
              <w:rPr>
                <w:rFonts w:ascii="Arial" w:hAnsi="Arial" w:cs="Arial"/>
                <w:sz w:val="18"/>
                <w:szCs w:val="18"/>
                <w:lang w:eastAsia="zh-CN"/>
              </w:rPr>
              <w:t>5 MHz: 7-17</w:t>
            </w:r>
          </w:p>
          <w:p w:rsidR="00351DA9" w:rsidRPr="004F7701" w:rsidRDefault="00351DA9" w:rsidP="00252E49">
            <w:pPr>
              <w:keepNext/>
              <w:spacing w:after="0"/>
              <w:jc w:val="center"/>
              <w:rPr>
                <w:rFonts w:ascii="Arial" w:hAnsi="Arial" w:cs="Arial"/>
                <w:sz w:val="18"/>
                <w:szCs w:val="18"/>
                <w:lang w:eastAsia="zh-CN"/>
              </w:rPr>
            </w:pPr>
            <w:r w:rsidRPr="004F7701">
              <w:rPr>
                <w:rFonts w:ascii="Arial" w:hAnsi="Arial" w:cs="Arial"/>
                <w:sz w:val="18"/>
                <w:szCs w:val="18"/>
                <w:lang w:eastAsia="zh-CN"/>
              </w:rPr>
              <w:t>10 MHz: 13-36</w:t>
            </w:r>
          </w:p>
          <w:p w:rsidR="00351DA9" w:rsidRPr="004F7701" w:rsidRDefault="00351DA9" w:rsidP="00252E49">
            <w:pPr>
              <w:pStyle w:val="TAC"/>
              <w:rPr>
                <w:rFonts w:cs="Arial"/>
                <w:lang w:eastAsia="ja-JP"/>
              </w:rPr>
            </w:pPr>
            <w:r w:rsidRPr="004F7701">
              <w:rPr>
                <w:rFonts w:cs="Arial"/>
                <w:lang w:eastAsia="zh-CN"/>
              </w:rPr>
              <w:t>20 MHz: 38-61</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38—61</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jc w:val="center"/>
        </w:trPr>
        <w:tc>
          <w:tcPr>
            <w:tcW w:w="2966" w:type="dxa"/>
            <w:gridSpan w:val="2"/>
            <w:vAlign w:val="center"/>
          </w:tcPr>
          <w:p w:rsidR="00351DA9" w:rsidRPr="004F7701" w:rsidRDefault="00351DA9" w:rsidP="00252E49">
            <w:pPr>
              <w:pStyle w:val="TAL"/>
              <w:rPr>
                <w:rFonts w:cs="Arial"/>
                <w:vertAlign w:val="superscript"/>
                <w:lang w:eastAsia="ja-JP"/>
              </w:rPr>
            </w:pPr>
            <w:r w:rsidRPr="004F7701">
              <w:rPr>
                <w:rFonts w:cs="Arial"/>
                <w:lang w:eastAsia="ja-JP"/>
              </w:rPr>
              <w:t>PDCCH/PCFICH/PHICH Reference measurement channel defined in A.3.1.2</w:t>
            </w:r>
          </w:p>
        </w:tc>
        <w:tc>
          <w:tcPr>
            <w:tcW w:w="927" w:type="dxa"/>
            <w:vAlign w:val="center"/>
          </w:tcPr>
          <w:p w:rsidR="00351DA9" w:rsidRPr="004F7701" w:rsidRDefault="00351DA9" w:rsidP="00252E49">
            <w:pPr>
              <w:pStyle w:val="TAC"/>
              <w:rPr>
                <w:rFonts w:cs="Arial"/>
                <w:lang w:eastAsia="ja-JP"/>
              </w:rPr>
            </w:pPr>
          </w:p>
        </w:tc>
        <w:tc>
          <w:tcPr>
            <w:tcW w:w="1914" w:type="dxa"/>
            <w:vAlign w:val="center"/>
          </w:tcPr>
          <w:p w:rsidR="00351DA9" w:rsidRPr="00E03865" w:rsidRDefault="00351DA9" w:rsidP="00252E49">
            <w:pPr>
              <w:pStyle w:val="TAC"/>
              <w:rPr>
                <w:rFonts w:cs="Arial"/>
                <w:lang w:val="de-DE" w:eastAsia="ja-JP"/>
              </w:rPr>
            </w:pPr>
            <w:r w:rsidRPr="00E03865">
              <w:rPr>
                <w:rFonts w:cs="Arial"/>
                <w:lang w:val="de-DE" w:eastAsia="ja-JP"/>
              </w:rPr>
              <w:t xml:space="preserve">5 MHz: R.11 TDD </w:t>
            </w:r>
          </w:p>
          <w:p w:rsidR="00351DA9" w:rsidRPr="00E03865" w:rsidRDefault="00351DA9" w:rsidP="00252E49">
            <w:pPr>
              <w:pStyle w:val="TAC"/>
              <w:rPr>
                <w:rFonts w:cs="Arial"/>
                <w:lang w:val="de-DE" w:eastAsia="ja-JP"/>
              </w:rPr>
            </w:pPr>
            <w:r w:rsidRPr="00E03865">
              <w:rPr>
                <w:rFonts w:cs="Arial"/>
                <w:lang w:val="de-DE" w:eastAsia="ja-JP"/>
              </w:rPr>
              <w:t>10 MHz: R.6 TDD</w:t>
            </w:r>
          </w:p>
          <w:p w:rsidR="00351DA9" w:rsidRPr="004F7701" w:rsidRDefault="00351DA9" w:rsidP="00252E49">
            <w:pPr>
              <w:pStyle w:val="TAC"/>
              <w:rPr>
                <w:rFonts w:cs="Arial"/>
                <w:lang w:eastAsia="ja-JP"/>
              </w:rPr>
            </w:pPr>
            <w:r w:rsidRPr="004F7701">
              <w:rPr>
                <w:rFonts w:cs="Arial"/>
                <w:lang w:eastAsia="ja-JP"/>
              </w:rPr>
              <w:t>20 MHz: R.10 TDD</w:t>
            </w:r>
          </w:p>
        </w:tc>
        <w:tc>
          <w:tcPr>
            <w:tcW w:w="1276" w:type="dxa"/>
            <w:vAlign w:val="center"/>
          </w:tcPr>
          <w:p w:rsidR="00351DA9" w:rsidRPr="004F7701" w:rsidRDefault="00351DA9" w:rsidP="00252E49">
            <w:pPr>
              <w:spacing w:after="0"/>
              <w:jc w:val="center"/>
              <w:rPr>
                <w:rFonts w:ascii="Arial" w:hAnsi="Arial" w:cs="Arial"/>
                <w:b/>
                <w:sz w:val="18"/>
                <w:szCs w:val="18"/>
              </w:rPr>
            </w:pPr>
            <w:r w:rsidRPr="004F7701">
              <w:rPr>
                <w:rFonts w:ascii="Arial" w:hAnsi="Arial" w:cs="Arial"/>
                <w:sz w:val="18"/>
                <w:szCs w:val="18"/>
              </w:rPr>
              <w:t>R.0 FS3</w:t>
            </w:r>
          </w:p>
        </w:tc>
        <w:tc>
          <w:tcPr>
            <w:tcW w:w="1276" w:type="dxa"/>
            <w:vAlign w:val="center"/>
          </w:tcPr>
          <w:p w:rsidR="00351DA9" w:rsidRPr="004F7701" w:rsidRDefault="00351DA9" w:rsidP="00252E49">
            <w:pPr>
              <w:spacing w:after="0"/>
              <w:jc w:val="center"/>
              <w:rPr>
                <w:rFonts w:ascii="Arial" w:hAnsi="Arial" w:cs="Arial"/>
                <w:b/>
                <w:sz w:val="18"/>
                <w:szCs w:val="18"/>
              </w:rPr>
            </w:pPr>
            <w:r w:rsidRPr="004F7701">
              <w:rPr>
                <w:rFonts w:ascii="Arial" w:hAnsi="Arial" w:cs="Arial"/>
                <w:sz w:val="18"/>
                <w:szCs w:val="18"/>
              </w:rPr>
              <w:t>R.0 FS3</w:t>
            </w: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val="nl-NL" w:eastAsia="ja-JP"/>
              </w:rPr>
            </w:pPr>
            <w:r w:rsidRPr="004F7701">
              <w:rPr>
                <w:rFonts w:cs="Arial"/>
                <w:lang w:val="nl-NL" w:eastAsia="ja-JP"/>
              </w:rPr>
              <w:t xml:space="preserve">OCNG Patterns defined in </w:t>
            </w:r>
            <w:r w:rsidRPr="004F7701">
              <w:rPr>
                <w:rFonts w:cs="Arial"/>
                <w:lang w:eastAsia="ja-JP"/>
              </w:rPr>
              <w:t xml:space="preserve">A.3.2.2 </w:t>
            </w:r>
          </w:p>
        </w:tc>
        <w:tc>
          <w:tcPr>
            <w:tcW w:w="927"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val="nl-NL" w:eastAsia="ja-JP"/>
              </w:rPr>
            </w:pPr>
          </w:p>
        </w:tc>
        <w:tc>
          <w:tcPr>
            <w:tcW w:w="1914" w:type="dxa"/>
            <w:tcBorders>
              <w:top w:val="single" w:sz="4" w:space="0" w:color="auto"/>
              <w:left w:val="single" w:sz="4" w:space="0" w:color="auto"/>
              <w:bottom w:val="single" w:sz="4" w:space="0" w:color="auto"/>
              <w:right w:val="single" w:sz="4" w:space="0" w:color="auto"/>
            </w:tcBorders>
            <w:vAlign w:val="center"/>
          </w:tcPr>
          <w:p w:rsidR="00351DA9" w:rsidRPr="00E03865" w:rsidRDefault="00351DA9" w:rsidP="00252E49">
            <w:pPr>
              <w:pStyle w:val="TAC"/>
              <w:rPr>
                <w:rFonts w:cs="Arial"/>
                <w:lang w:val="nl-NL" w:eastAsia="ja-JP"/>
              </w:rPr>
            </w:pPr>
            <w:r w:rsidRPr="00E03865">
              <w:rPr>
                <w:rFonts w:cs="Arial"/>
                <w:lang w:val="nl-NL" w:eastAsia="ja-JP"/>
              </w:rPr>
              <w:t xml:space="preserve">5 MHz: OP.9 TDD </w:t>
            </w:r>
          </w:p>
          <w:p w:rsidR="00351DA9" w:rsidRPr="00E03865" w:rsidRDefault="00351DA9" w:rsidP="00252E49">
            <w:pPr>
              <w:pStyle w:val="TAC"/>
              <w:rPr>
                <w:rFonts w:cs="Arial"/>
                <w:lang w:val="nl-NL" w:eastAsia="ja-JP"/>
              </w:rPr>
            </w:pPr>
            <w:r w:rsidRPr="00E03865">
              <w:rPr>
                <w:rFonts w:cs="Arial"/>
                <w:lang w:val="nl-NL" w:eastAsia="ja-JP"/>
              </w:rPr>
              <w:t>10 MHz: OP.1 TDD</w:t>
            </w:r>
          </w:p>
          <w:p w:rsidR="00351DA9" w:rsidRPr="00E03865" w:rsidRDefault="00351DA9" w:rsidP="00252E49">
            <w:pPr>
              <w:pStyle w:val="TAC"/>
              <w:rPr>
                <w:rFonts w:cs="Arial"/>
                <w:lang w:val="nl-NL" w:eastAsia="ja-JP"/>
              </w:rPr>
            </w:pPr>
            <w:r w:rsidRPr="00E03865">
              <w:rPr>
                <w:rFonts w:cs="Arial"/>
                <w:lang w:val="nl-NL" w:eastAsia="ja-JP"/>
              </w:rPr>
              <w:t>20 MHz: OP.7 TDD</w:t>
            </w:r>
          </w:p>
        </w:tc>
        <w:tc>
          <w:tcPr>
            <w:tcW w:w="1276"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C"/>
              <w:rPr>
                <w:rFonts w:cs="Arial"/>
                <w:highlight w:val="yellow"/>
                <w:lang w:eastAsia="ja-JP"/>
              </w:rPr>
            </w:pPr>
            <w:r w:rsidRPr="004F7701">
              <w:rPr>
                <w:rFonts w:cs="Arial"/>
                <w:lang w:eastAsia="ja-JP"/>
              </w:rPr>
              <w:t>OP.</w:t>
            </w:r>
            <w:r w:rsidRPr="004F7701">
              <w:rPr>
                <w:rFonts w:cs="Arial" w:hint="eastAsia"/>
                <w:lang w:eastAsia="zh-CN"/>
              </w:rPr>
              <w:t>7</w:t>
            </w:r>
            <w:r w:rsidRPr="004F7701">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C"/>
              <w:rPr>
                <w:rFonts w:cs="Arial"/>
                <w:highlight w:val="yellow"/>
                <w:lang w:eastAsia="ja-JP"/>
              </w:rPr>
            </w:pPr>
            <w:r w:rsidRPr="004F7701">
              <w:rPr>
                <w:rFonts w:cs="Arial"/>
                <w:lang w:eastAsia="ja-JP"/>
              </w:rPr>
              <w:t>OP.</w:t>
            </w:r>
            <w:r w:rsidRPr="004F7701">
              <w:rPr>
                <w:rFonts w:cs="Arial"/>
                <w:lang w:eastAsia="zh-CN"/>
              </w:rPr>
              <w:t>8</w:t>
            </w:r>
            <w:r w:rsidRPr="004F7701">
              <w:rPr>
                <w:rFonts w:cs="Arial"/>
                <w:lang w:eastAsia="ja-JP"/>
              </w:rPr>
              <w:t xml:space="preserve"> TDD</w:t>
            </w: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PBCH_RA</w:t>
            </w:r>
          </w:p>
        </w:tc>
        <w:tc>
          <w:tcPr>
            <w:tcW w:w="927"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dB</w:t>
            </w:r>
          </w:p>
        </w:tc>
        <w:tc>
          <w:tcPr>
            <w:tcW w:w="1914"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351DA9" w:rsidRPr="004F7701" w:rsidRDefault="00351DA9" w:rsidP="00252E49">
            <w:pPr>
              <w:pStyle w:val="TAC"/>
              <w:rPr>
                <w:rFonts w:cs="Arial"/>
                <w:lang w:eastAsia="ja-JP"/>
              </w:rPr>
            </w:pPr>
            <w:r w:rsidRPr="004F7701">
              <w:rPr>
                <w:rFonts w:cs="Arial"/>
                <w:lang w:eastAsia="ja-JP"/>
              </w:rPr>
              <w:t>0</w:t>
            </w: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PBCH_RB</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PSS_RA</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SSS_RA</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PCFICH_RB</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PHICH_RA</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PHICH_RB</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PDCCH_RA</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PDCCH_RB</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PDSCH_RA</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PDSCH_RB</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OCNG_RANote1</w:t>
            </w:r>
          </w:p>
        </w:tc>
        <w:tc>
          <w:tcPr>
            <w:tcW w:w="927"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ja-JP"/>
              </w:rPr>
            </w:pPr>
            <w:r w:rsidRPr="004F7701">
              <w:rPr>
                <w:rFonts w:cs="Arial"/>
                <w:lang w:eastAsia="ja-JP"/>
              </w:rPr>
              <w:t xml:space="preserve">OCNG_RBNote </w:t>
            </w:r>
          </w:p>
        </w:tc>
        <w:tc>
          <w:tcPr>
            <w:tcW w:w="927" w:type="dxa"/>
            <w:vMerge/>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914" w:type="dxa"/>
            <w:vMerge/>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351DA9" w:rsidRPr="004F7701" w:rsidRDefault="00351DA9" w:rsidP="00252E49">
            <w:pPr>
              <w:pStyle w:val="TAC"/>
              <w:rPr>
                <w:rFonts w:cs="Arial"/>
                <w:lang w:eastAsia="ja-JP"/>
              </w:rPr>
            </w:pPr>
          </w:p>
        </w:tc>
      </w:tr>
      <w:tr w:rsidR="00351DA9" w:rsidRPr="004F7701" w:rsidTr="00252E49">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351DA9" w:rsidRPr="004F7701" w:rsidRDefault="00351DA9" w:rsidP="00252E49">
            <w:pPr>
              <w:pStyle w:val="TAL"/>
              <w:rPr>
                <w:rFonts w:cs="Arial"/>
                <w:lang w:eastAsia="ko-KR"/>
              </w:rPr>
            </w:pPr>
            <w:r w:rsidRPr="004F7701">
              <w:rPr>
                <w:rFonts w:cs="Arial" w:hint="eastAsia"/>
                <w:lang w:eastAsia="ko-KR"/>
              </w:rPr>
              <w:t>p-C-r10[2]</w:t>
            </w:r>
          </w:p>
        </w:tc>
        <w:tc>
          <w:tcPr>
            <w:tcW w:w="927" w:type="dxa"/>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ko-KR"/>
              </w:rPr>
            </w:pPr>
            <w:r w:rsidRPr="004F7701">
              <w:rPr>
                <w:rFonts w:cs="Arial" w:hint="eastAsia"/>
                <w:lang w:eastAsia="ko-KR"/>
              </w:rPr>
              <w:t>dB</w:t>
            </w:r>
          </w:p>
        </w:tc>
        <w:tc>
          <w:tcPr>
            <w:tcW w:w="1914" w:type="dxa"/>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ko-KR"/>
              </w:rPr>
            </w:pPr>
            <w:r w:rsidRPr="004F7701">
              <w:rPr>
                <w:rFonts w:cs="Arial"/>
                <w:lang w:eastAsia="ko-KR"/>
              </w:rPr>
              <w:t>-</w:t>
            </w:r>
            <w:r w:rsidRPr="004F7701">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351DA9" w:rsidRPr="004F7701" w:rsidRDefault="00351DA9" w:rsidP="00252E49">
            <w:pPr>
              <w:pStyle w:val="TAC"/>
              <w:rPr>
                <w:rFonts w:cs="Arial"/>
                <w:lang w:eastAsia="ko-KR"/>
              </w:rPr>
            </w:pPr>
            <w:r w:rsidRPr="004F7701">
              <w:rPr>
                <w:rFonts w:cs="Arial"/>
                <w:lang w:eastAsia="ko-KR"/>
              </w:rPr>
              <w:t>-</w:t>
            </w:r>
            <w:r w:rsidRPr="004F7701">
              <w:rPr>
                <w:rFonts w:cs="Arial" w:hint="eastAsia"/>
                <w:lang w:eastAsia="ko-KR"/>
              </w:rPr>
              <w:t>6</w:t>
            </w:r>
          </w:p>
        </w:tc>
        <w:tc>
          <w:tcPr>
            <w:tcW w:w="1276" w:type="dxa"/>
            <w:tcBorders>
              <w:left w:val="single" w:sz="4" w:space="0" w:color="auto"/>
              <w:bottom w:val="single" w:sz="4" w:space="0" w:color="auto"/>
              <w:right w:val="single" w:sz="4" w:space="0" w:color="auto"/>
            </w:tcBorders>
          </w:tcPr>
          <w:p w:rsidR="00351DA9" w:rsidRPr="004F7701" w:rsidRDefault="00351DA9" w:rsidP="00252E49">
            <w:pPr>
              <w:pStyle w:val="TAC"/>
              <w:rPr>
                <w:rFonts w:cs="Arial"/>
                <w:lang w:eastAsia="ko-KR"/>
              </w:rPr>
            </w:pPr>
            <w:r w:rsidRPr="004F7701">
              <w:rPr>
                <w:rFonts w:cs="Arial"/>
                <w:lang w:eastAsia="ko-KR"/>
              </w:rPr>
              <w:t>-</w:t>
            </w:r>
            <w:r w:rsidRPr="004F7701">
              <w:rPr>
                <w:rFonts w:cs="Arial" w:hint="eastAsia"/>
                <w:lang w:eastAsia="ko-KR"/>
              </w:rPr>
              <w:t>6</w:t>
            </w:r>
          </w:p>
        </w:tc>
      </w:tr>
      <w:tr w:rsidR="00351DA9" w:rsidRPr="004F7701" w:rsidTr="00252E49">
        <w:trPr>
          <w:cantSplit/>
          <w:trHeight w:val="75"/>
          <w:jc w:val="center"/>
        </w:trPr>
        <w:tc>
          <w:tcPr>
            <w:tcW w:w="1350" w:type="dxa"/>
            <w:vMerge w:val="restart"/>
            <w:vAlign w:val="center"/>
          </w:tcPr>
          <w:p w:rsidR="00351DA9" w:rsidRPr="004F7701" w:rsidRDefault="00351DA9" w:rsidP="00252E49">
            <w:pPr>
              <w:pStyle w:val="TAL"/>
              <w:rPr>
                <w:rFonts w:cs="Arial"/>
                <w:vertAlign w:val="superscript"/>
                <w:lang w:eastAsia="ja-JP"/>
              </w:rPr>
            </w:pPr>
            <w:r w:rsidRPr="004F7701">
              <w:rPr>
                <w:rFonts w:cs="Arial"/>
                <w:lang w:eastAsia="ja-JP"/>
              </w:rPr>
              <w:t xml:space="preserve"> </w:t>
            </w:r>
            <w:r w:rsidRPr="004F7701">
              <w:rPr>
                <w:rFonts w:cs="Arial"/>
                <w:position w:val="-12"/>
                <w:lang w:eastAsia="ja-JP"/>
              </w:rPr>
              <w:object w:dxaOrig="400" w:dyaOrig="360">
                <v:shape id="_x0000_i1036" type="#_x0000_t75" style="width:21pt;height:18pt" o:ole="" fillcolor="window">
                  <v:imagedata r:id="rId16" o:title=""/>
                </v:shape>
                <o:OLEObject Type="Embed" ProgID="Equation.3" ShapeID="_x0000_i1036" DrawAspect="Content" ObjectID="_1563959620" r:id="rId29"/>
              </w:object>
            </w:r>
            <w:r w:rsidRPr="004F7701">
              <w:rPr>
                <w:rFonts w:cs="Arial"/>
                <w:vertAlign w:val="superscript"/>
                <w:lang w:eastAsia="ja-JP"/>
              </w:rPr>
              <w:t>Note2</w:t>
            </w:r>
          </w:p>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TDD_A</w:t>
            </w:r>
          </w:p>
        </w:tc>
        <w:tc>
          <w:tcPr>
            <w:tcW w:w="927" w:type="dxa"/>
            <w:vMerge w:val="restart"/>
            <w:vAlign w:val="center"/>
          </w:tcPr>
          <w:p w:rsidR="00351DA9" w:rsidRPr="004F7701" w:rsidRDefault="00351DA9" w:rsidP="00252E49">
            <w:pPr>
              <w:pStyle w:val="TAC"/>
              <w:rPr>
                <w:rFonts w:cs="Arial"/>
                <w:lang w:eastAsia="ja-JP"/>
              </w:rPr>
            </w:pPr>
            <w:r w:rsidRPr="004F7701">
              <w:rPr>
                <w:rFonts w:cs="Arial"/>
                <w:lang w:eastAsia="ja-JP"/>
              </w:rPr>
              <w:t>dBm/15 kHz</w:t>
            </w:r>
          </w:p>
        </w:tc>
        <w:tc>
          <w:tcPr>
            <w:tcW w:w="1914" w:type="dxa"/>
            <w:vAlign w:val="center"/>
          </w:tcPr>
          <w:p w:rsidR="00351DA9" w:rsidRPr="004F7701" w:rsidRDefault="00351DA9" w:rsidP="00252E49">
            <w:pPr>
              <w:pStyle w:val="TAC"/>
              <w:rPr>
                <w:rFonts w:cs="Arial"/>
                <w:lang w:eastAsia="ko-KR"/>
              </w:rPr>
            </w:pPr>
            <w:r w:rsidRPr="004F7701">
              <w:rPr>
                <w:rFonts w:cs="Arial"/>
                <w:lang w:eastAsia="ja-JP"/>
              </w:rPr>
              <w:t>-117</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75"/>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hint="eastAsia"/>
                <w:lang w:eastAsia="zh-CN"/>
              </w:rPr>
              <w:t>Bands</w:t>
            </w:r>
            <w:r w:rsidRPr="004F7701">
              <w:rPr>
                <w:rFonts w:cs="Arial"/>
                <w:lang w:eastAsia="zh-CN"/>
              </w:rPr>
              <w:t xml:space="preserve"> TDD_C</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ja-JP"/>
              </w:rPr>
              <w:t>-116</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zh-CN"/>
              </w:rPr>
              <w:t>Bands TDD_E</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ko-KR"/>
              </w:rPr>
            </w:pPr>
            <w:r w:rsidRPr="004F7701">
              <w:rPr>
                <w:rFonts w:cs="Arial"/>
                <w:lang w:eastAsia="ja-JP"/>
              </w:rPr>
              <w:t>-115</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13"/>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2552" w:type="dxa"/>
            <w:gridSpan w:val="2"/>
            <w:vAlign w:val="center"/>
          </w:tcPr>
          <w:p w:rsidR="00351DA9" w:rsidRPr="004F7701" w:rsidRDefault="00351DA9" w:rsidP="00252E49">
            <w:pPr>
              <w:pStyle w:val="TAC"/>
              <w:rPr>
                <w:rFonts w:cs="Arial"/>
                <w:lang w:eastAsia="ja-JP"/>
              </w:rPr>
            </w:pPr>
            <w:r w:rsidRPr="004F7701">
              <w:rPr>
                <w:rFonts w:cs="Arial"/>
                <w:lang w:eastAsia="ja-JP"/>
              </w:rPr>
              <w:t>(</w:t>
            </w:r>
            <w:r w:rsidRPr="004F7701">
              <w:rPr>
                <w:rFonts w:cs="Arial"/>
                <w:noProof/>
                <w:position w:val="-12"/>
                <w:lang w:eastAsia="en-GB"/>
              </w:rPr>
              <w:drawing>
                <wp:inline distT="0" distB="0" distL="0" distR="0">
                  <wp:extent cx="2667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F7701">
              <w:rPr>
                <w:rFonts w:cs="Arial"/>
                <w:lang w:eastAsia="ja-JP"/>
              </w:rPr>
              <w:t>for Channel 1 + 1 dB)</w:t>
            </w:r>
          </w:p>
        </w:tc>
      </w:tr>
      <w:tr w:rsidR="00351DA9" w:rsidRPr="004F7701" w:rsidTr="00252E49">
        <w:trPr>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ko-KR"/>
              </w:rPr>
              <w:t>CRS</w:t>
            </w:r>
            <w:r w:rsidRPr="004F7701">
              <w:rPr>
                <w:rFonts w:cs="Arial"/>
                <w:position w:val="-12"/>
                <w:lang w:eastAsia="ja-JP"/>
              </w:rPr>
              <w:object w:dxaOrig="620" w:dyaOrig="380">
                <v:shape id="_x0000_i1037" type="#_x0000_t75" style="width:31.5pt;height:18.75pt" o:ole="" fillcolor="window">
                  <v:imagedata r:id="rId19" o:title=""/>
                </v:shape>
                <o:OLEObject Type="Embed" ProgID="Equation.3" ShapeID="_x0000_i1037" DrawAspect="Content" ObjectID="_1563959621" r:id="rId31"/>
              </w:objec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14" w:type="dxa"/>
            <w:vAlign w:val="center"/>
          </w:tcPr>
          <w:p w:rsidR="00351DA9" w:rsidRPr="004F7701" w:rsidRDefault="00351DA9" w:rsidP="00252E49">
            <w:pPr>
              <w:pStyle w:val="TAC"/>
              <w:rPr>
                <w:rFonts w:cs="Arial"/>
                <w:lang w:eastAsia="ko-KR"/>
              </w:rPr>
            </w:pPr>
            <w:del w:id="5" w:author="Karajani Bledar 1SI1" w:date="2017-08-11T12:16:00Z">
              <w:r w:rsidRPr="004F7701" w:rsidDel="00E03865">
                <w:rPr>
                  <w:rFonts w:cs="Arial"/>
                  <w:lang w:eastAsia="ja-JP"/>
                </w:rPr>
                <w:delText>[</w:delText>
              </w:r>
            </w:del>
            <w:r w:rsidRPr="004F7701">
              <w:rPr>
                <w:rFonts w:cs="Arial"/>
                <w:lang w:eastAsia="ja-JP"/>
              </w:rPr>
              <w:t>-4</w:t>
            </w:r>
            <w:del w:id="6" w:author="Karajani Bledar 1SI1" w:date="2017-08-11T12:16:00Z">
              <w:r w:rsidRPr="004F7701" w:rsidDel="00E03865">
                <w:rPr>
                  <w:rFonts w:cs="Arial"/>
                  <w:lang w:eastAsia="ja-JP"/>
                </w:rPr>
                <w:delText>]</w:delText>
              </w:r>
            </w:del>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zh-CN"/>
              </w:rPr>
              <w:t>0.</w:t>
            </w:r>
            <w:r w:rsidRPr="004F7701">
              <w:rPr>
                <w:rFonts w:cs="Arial" w:hint="eastAsia"/>
                <w:lang w:eastAsia="ko-KR"/>
              </w:rPr>
              <w:t>46</w:t>
            </w:r>
          </w:p>
        </w:tc>
        <w:tc>
          <w:tcPr>
            <w:tcW w:w="1276" w:type="dxa"/>
            <w:vAlign w:val="center"/>
          </w:tcPr>
          <w:p w:rsidR="00351DA9" w:rsidRPr="004F7701" w:rsidRDefault="00351DA9" w:rsidP="00252E49">
            <w:pPr>
              <w:pStyle w:val="TAC"/>
              <w:rPr>
                <w:rFonts w:cs="Arial"/>
                <w:lang w:eastAsia="ko-KR"/>
              </w:rPr>
            </w:pPr>
            <w:r w:rsidRPr="004F7701">
              <w:rPr>
                <w:rFonts w:cs="Arial"/>
                <w:lang w:eastAsia="ja-JP"/>
              </w:rPr>
              <w:t>-5.76</w:t>
            </w:r>
          </w:p>
        </w:tc>
      </w:tr>
      <w:tr w:rsidR="00351DA9" w:rsidRPr="004F7701" w:rsidTr="00252E49">
        <w:trPr>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lang w:eastAsia="ko-KR"/>
              </w:rPr>
              <w:t>CSI-RS</w:t>
            </w:r>
            <w:r w:rsidRPr="004F7701">
              <w:rPr>
                <w:rFonts w:cs="Arial"/>
                <w:position w:val="-12"/>
                <w:lang w:eastAsia="ja-JP"/>
              </w:rPr>
              <w:object w:dxaOrig="620" w:dyaOrig="380">
                <v:shape id="_x0000_i1038" type="#_x0000_t75" style="width:31.5pt;height:18.75pt" o:ole="" fillcolor="window">
                  <v:imagedata r:id="rId19" o:title=""/>
                </v:shape>
                <o:OLEObject Type="Embed" ProgID="Equation.3" ShapeID="_x0000_i1038" DrawAspect="Content" ObjectID="_1563959622" r:id="rId32"/>
              </w:object>
            </w:r>
            <w:r w:rsidRPr="004F7701">
              <w:rPr>
                <w:rFonts w:cs="Arial" w:hint="eastAsia"/>
                <w:vertAlign w:val="superscript"/>
                <w:lang w:eastAsia="zh-CN"/>
              </w:rPr>
              <w:t>Note3</w: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14" w:type="dxa"/>
            <w:vAlign w:val="center"/>
          </w:tcPr>
          <w:p w:rsidR="00351DA9" w:rsidRPr="004F7701" w:rsidRDefault="00351DA9" w:rsidP="00252E49">
            <w:pPr>
              <w:pStyle w:val="TAC"/>
              <w:rPr>
                <w:rFonts w:cs="Arial"/>
                <w:lang w:eastAsia="ko-KR"/>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6</w:t>
            </w:r>
            <w:r w:rsidRPr="004F7701">
              <w:rPr>
                <w:rFonts w:cs="Arial" w:hint="eastAsia"/>
                <w:lang w:eastAsia="zh-CN"/>
              </w:rPr>
              <w:t>.</w:t>
            </w:r>
            <w:r w:rsidRPr="004F7701">
              <w:rPr>
                <w:rFonts w:cs="Arial" w:hint="eastAsia"/>
                <w:lang w:eastAsia="ko-KR"/>
              </w:rPr>
              <w:t>46</w:t>
            </w:r>
          </w:p>
        </w:tc>
        <w:tc>
          <w:tcPr>
            <w:tcW w:w="1276" w:type="dxa"/>
            <w:vAlign w:val="center"/>
          </w:tcPr>
          <w:p w:rsidR="00351DA9" w:rsidRPr="004F7701" w:rsidRDefault="00351DA9" w:rsidP="00252E49">
            <w:pPr>
              <w:pStyle w:val="TAC"/>
              <w:rPr>
                <w:rFonts w:cs="Arial"/>
                <w:lang w:eastAsia="ko-KR"/>
              </w:rPr>
            </w:pPr>
            <w:r w:rsidRPr="004F7701">
              <w:rPr>
                <w:rFonts w:cs="Arial" w:hint="eastAsia"/>
                <w:lang w:eastAsia="ko-KR"/>
              </w:rPr>
              <w:t>0.24</w:t>
            </w:r>
          </w:p>
        </w:tc>
      </w:tr>
      <w:tr w:rsidR="00351DA9" w:rsidRPr="004F7701" w:rsidTr="00252E49">
        <w:trPr>
          <w:cantSplit/>
          <w:trHeight w:val="150"/>
          <w:jc w:val="center"/>
        </w:trPr>
        <w:tc>
          <w:tcPr>
            <w:tcW w:w="1350" w:type="dxa"/>
            <w:vMerge w:val="restart"/>
            <w:vAlign w:val="center"/>
          </w:tcPr>
          <w:p w:rsidR="00351DA9" w:rsidRPr="004F7701" w:rsidRDefault="00351DA9" w:rsidP="00252E49">
            <w:pPr>
              <w:pStyle w:val="TAL"/>
              <w:rPr>
                <w:rFonts w:cs="Arial"/>
                <w:vertAlign w:val="superscript"/>
                <w:lang w:eastAsia="ja-JP"/>
              </w:rPr>
            </w:pPr>
            <w:r w:rsidRPr="004F7701">
              <w:rPr>
                <w:rFonts w:cs="Arial"/>
                <w:lang w:eastAsia="ja-JP"/>
              </w:rPr>
              <w:t>RSRP</w:t>
            </w:r>
            <w:r w:rsidRPr="004F7701">
              <w:rPr>
                <w:rFonts w:cs="Arial"/>
                <w:vertAlign w:val="superscript"/>
                <w:lang w:eastAsia="ja-JP"/>
              </w:rPr>
              <w:t>Note3</w:t>
            </w: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TDD_A</w:t>
            </w:r>
          </w:p>
        </w:tc>
        <w:tc>
          <w:tcPr>
            <w:tcW w:w="927" w:type="dxa"/>
            <w:vMerge w:val="restart"/>
            <w:vAlign w:val="center"/>
          </w:tcPr>
          <w:p w:rsidR="00351DA9" w:rsidRPr="004F7701" w:rsidRDefault="00351DA9" w:rsidP="00252E49">
            <w:pPr>
              <w:pStyle w:val="TAC"/>
              <w:rPr>
                <w:rFonts w:cs="Arial"/>
                <w:lang w:eastAsia="ja-JP"/>
              </w:rPr>
            </w:pPr>
            <w:r w:rsidRPr="004F7701">
              <w:rPr>
                <w:rFonts w:cs="Arial"/>
                <w:lang w:eastAsia="ja-JP"/>
              </w:rPr>
              <w:t>dBm/15 kHz</w:t>
            </w:r>
          </w:p>
        </w:tc>
        <w:tc>
          <w:tcPr>
            <w:tcW w:w="1914" w:type="dxa"/>
            <w:vAlign w:val="center"/>
          </w:tcPr>
          <w:p w:rsidR="00351DA9" w:rsidRPr="004F7701" w:rsidRDefault="00351DA9" w:rsidP="00252E49">
            <w:pPr>
              <w:pStyle w:val="TAC"/>
              <w:rPr>
                <w:rFonts w:cs="Arial"/>
                <w:lang w:eastAsia="ko-KR"/>
              </w:rPr>
            </w:pPr>
            <w:r w:rsidRPr="004F7701">
              <w:rPr>
                <w:rFonts w:cs="Arial"/>
                <w:lang w:eastAsia="ja-JP"/>
              </w:rPr>
              <w:t>-121</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150"/>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hint="eastAsia"/>
                <w:lang w:eastAsia="zh-CN"/>
              </w:rPr>
              <w:t xml:space="preserve">Bands </w:t>
            </w:r>
            <w:r w:rsidRPr="004F7701">
              <w:rPr>
                <w:rFonts w:cs="Arial"/>
                <w:lang w:eastAsia="zh-CN"/>
              </w:rPr>
              <w:t>TDD_C</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ja-JP"/>
              </w:rPr>
              <w:t>-120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zh-CN"/>
              </w:rPr>
              <w:t>Bands TDD_E</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ko-KR"/>
              </w:rPr>
            </w:pPr>
            <w:r w:rsidRPr="004F7701">
              <w:rPr>
                <w:rFonts w:cs="Arial"/>
                <w:lang w:eastAsia="ja-JP"/>
              </w:rPr>
              <w:t>-119</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RSRP for Cell 1 + 8 dB)</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RSRP for Cell 1 + 4 dB)</w:t>
            </w:r>
          </w:p>
        </w:tc>
      </w:tr>
      <w:tr w:rsidR="00351DA9" w:rsidRPr="004F7701" w:rsidTr="00252E49">
        <w:trPr>
          <w:cantSplit/>
          <w:trHeight w:val="150"/>
          <w:jc w:val="center"/>
        </w:trPr>
        <w:tc>
          <w:tcPr>
            <w:tcW w:w="1350" w:type="dxa"/>
            <w:vMerge w:val="restart"/>
            <w:vAlign w:val="center"/>
          </w:tcPr>
          <w:p w:rsidR="00351DA9" w:rsidRPr="004F7701" w:rsidRDefault="00351DA9" w:rsidP="00252E49">
            <w:pPr>
              <w:pStyle w:val="TAL"/>
              <w:rPr>
                <w:rFonts w:cs="Arial"/>
                <w:lang w:eastAsia="ja-JP"/>
              </w:rPr>
            </w:pPr>
            <w:r w:rsidRPr="004F7701">
              <w:rPr>
                <w:rFonts w:cs="Arial"/>
                <w:lang w:eastAsia="ko-KR"/>
              </w:rPr>
              <w:t>CSI-</w:t>
            </w:r>
            <w:r w:rsidRPr="004F7701">
              <w:rPr>
                <w:rFonts w:cs="Arial"/>
                <w:lang w:eastAsia="ja-JP"/>
              </w:rPr>
              <w:t>RSRP</w:t>
            </w:r>
            <w:r w:rsidRPr="004F7701">
              <w:rPr>
                <w:rFonts w:cs="Arial"/>
                <w:vertAlign w:val="superscript"/>
                <w:lang w:eastAsia="ja-JP"/>
              </w:rPr>
              <w:t>Note3</w:t>
            </w: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TDD_A</w:t>
            </w:r>
          </w:p>
        </w:tc>
        <w:tc>
          <w:tcPr>
            <w:tcW w:w="927" w:type="dxa"/>
            <w:vMerge w:val="restart"/>
            <w:vAlign w:val="center"/>
          </w:tcPr>
          <w:p w:rsidR="00351DA9" w:rsidRPr="004F7701" w:rsidRDefault="00351DA9" w:rsidP="00252E49">
            <w:pPr>
              <w:pStyle w:val="TAC"/>
              <w:rPr>
                <w:rFonts w:cs="Arial"/>
                <w:lang w:eastAsia="ja-JP"/>
              </w:rPr>
            </w:pPr>
            <w:r w:rsidRPr="004F7701">
              <w:rPr>
                <w:rFonts w:cs="Arial"/>
                <w:lang w:eastAsia="ja-JP"/>
              </w:rPr>
              <w:t>dBm/15 kHz</w:t>
            </w:r>
          </w:p>
        </w:tc>
        <w:tc>
          <w:tcPr>
            <w:tcW w:w="1914" w:type="dxa"/>
            <w:vAlign w:val="center"/>
          </w:tcPr>
          <w:p w:rsidR="00351DA9" w:rsidRPr="004F7701" w:rsidRDefault="00351DA9" w:rsidP="00252E49">
            <w:pPr>
              <w:pStyle w:val="TAC"/>
              <w:rPr>
                <w:rFonts w:cs="Arial"/>
                <w:lang w:eastAsia="ko-KR"/>
              </w:rPr>
            </w:pPr>
            <w:r w:rsidRPr="004F7701">
              <w:rPr>
                <w:rFonts w:cs="Arial" w:hint="eastAsia"/>
                <w:lang w:eastAsia="ko-KR"/>
              </w:rPr>
              <w:t>-115</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150"/>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hint="eastAsia"/>
                <w:lang w:eastAsia="zh-CN"/>
              </w:rPr>
              <w:t xml:space="preserve">Bands </w:t>
            </w:r>
            <w:r w:rsidRPr="004F7701">
              <w:rPr>
                <w:rFonts w:cs="Arial"/>
                <w:lang w:eastAsia="zh-CN"/>
              </w:rPr>
              <w:t>TDD_C</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ja-JP"/>
              </w:rPr>
            </w:pPr>
            <w:r w:rsidRPr="004F7701">
              <w:rPr>
                <w:rFonts w:cs="Arial" w:hint="eastAsia"/>
                <w:lang w:eastAsia="ko-KR"/>
              </w:rPr>
              <w:t>-114</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zh-CN"/>
              </w:rPr>
              <w:t>Bands TDD_E</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ko-KR"/>
              </w:rPr>
            </w:pPr>
            <w:r w:rsidRPr="004F7701">
              <w:rPr>
                <w:rFonts w:cs="Arial" w:hint="eastAsia"/>
                <w:lang w:eastAsia="ko-KR"/>
              </w:rPr>
              <w:t>-113</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150"/>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CSI-RSRP for Cell 1 + 8 dB)</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CSI-RSRP for Cell 1 + 4 dB)</w:t>
            </w:r>
          </w:p>
        </w:tc>
      </w:tr>
      <w:tr w:rsidR="00351DA9" w:rsidRPr="004F7701" w:rsidTr="00252E49">
        <w:trPr>
          <w:cantSplit/>
          <w:trHeight w:val="75"/>
          <w:jc w:val="center"/>
        </w:trPr>
        <w:tc>
          <w:tcPr>
            <w:tcW w:w="1350" w:type="dxa"/>
            <w:vMerge w:val="restart"/>
            <w:vAlign w:val="center"/>
          </w:tcPr>
          <w:p w:rsidR="00351DA9" w:rsidRPr="004F7701" w:rsidRDefault="00351DA9" w:rsidP="00252E49">
            <w:pPr>
              <w:pStyle w:val="TAL"/>
              <w:rPr>
                <w:rFonts w:cs="Arial"/>
                <w:vertAlign w:val="superscript"/>
                <w:lang w:eastAsia="ja-JP"/>
              </w:rPr>
            </w:pPr>
            <w:r w:rsidRPr="004F7701">
              <w:rPr>
                <w:rFonts w:cs="Arial"/>
                <w:lang w:eastAsia="ja-JP"/>
              </w:rPr>
              <w:t>Io</w:t>
            </w:r>
            <w:r w:rsidRPr="004F7701">
              <w:rPr>
                <w:rFonts w:cs="Arial"/>
                <w:vertAlign w:val="superscript"/>
                <w:lang w:eastAsia="ja-JP"/>
              </w:rPr>
              <w:t>Note3</w:t>
            </w: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TDD_A</w:t>
            </w:r>
          </w:p>
        </w:tc>
        <w:tc>
          <w:tcPr>
            <w:tcW w:w="927" w:type="dxa"/>
            <w:vMerge w:val="restart"/>
            <w:vAlign w:val="center"/>
          </w:tcPr>
          <w:p w:rsidR="00351DA9" w:rsidRPr="004F7701" w:rsidRDefault="00351DA9" w:rsidP="00252E49">
            <w:pPr>
              <w:pStyle w:val="TAC"/>
              <w:rPr>
                <w:rFonts w:cs="Arial"/>
                <w:lang w:eastAsia="ja-JP"/>
              </w:rPr>
            </w:pPr>
            <w:r w:rsidRPr="004F7701">
              <w:rPr>
                <w:rFonts w:cs="Arial"/>
                <w:lang w:eastAsia="ja-JP"/>
              </w:rPr>
              <w:t>dBm/ BW</w:t>
            </w:r>
            <w:r w:rsidRPr="004F7701">
              <w:rPr>
                <w:rFonts w:cs="Arial"/>
                <w:vertAlign w:val="subscript"/>
                <w:lang w:eastAsia="ja-JP"/>
              </w:rPr>
              <w:t>channel</w:t>
            </w:r>
          </w:p>
        </w:tc>
        <w:tc>
          <w:tcPr>
            <w:tcW w:w="1914" w:type="dxa"/>
            <w:vAlign w:val="center"/>
          </w:tcPr>
          <w:p w:rsidR="00351DA9" w:rsidRPr="004F7701" w:rsidRDefault="00351DA9" w:rsidP="00252E49">
            <w:pPr>
              <w:pStyle w:val="TAC"/>
              <w:rPr>
                <w:rFonts w:cs="Arial"/>
                <w:sz w:val="16"/>
                <w:szCs w:val="16"/>
                <w:lang w:eastAsia="ko-KR"/>
              </w:rPr>
            </w:pPr>
            <w:r w:rsidRPr="004F7701">
              <w:rPr>
                <w:rFonts w:cs="Arial"/>
                <w:sz w:val="16"/>
                <w:szCs w:val="16"/>
                <w:lang w:eastAsia="ja-JP"/>
              </w:rPr>
              <w:t>-87.76+10log(N</w:t>
            </w:r>
            <w:r w:rsidRPr="004F7701">
              <w:rPr>
                <w:rFonts w:cs="Arial"/>
                <w:sz w:val="16"/>
                <w:szCs w:val="16"/>
                <w:vertAlign w:val="subscript"/>
                <w:lang w:eastAsia="ja-JP"/>
              </w:rPr>
              <w:t>RB,c</w:t>
            </w:r>
            <w:r w:rsidRPr="004F7701">
              <w:rPr>
                <w:rFonts w:cs="Arial"/>
                <w:sz w:val="16"/>
                <w:szCs w:val="16"/>
                <w:lang w:eastAsia="ja-JP"/>
              </w:rPr>
              <w:t>/50)</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c>
          <w:tcPr>
            <w:tcW w:w="1276" w:type="dxa"/>
            <w:vMerge w:val="restart"/>
            <w:vAlign w:val="center"/>
          </w:tcPr>
          <w:p w:rsidR="00351DA9" w:rsidRPr="004F7701" w:rsidRDefault="00351DA9" w:rsidP="00252E49">
            <w:pPr>
              <w:pStyle w:val="TAC"/>
              <w:rPr>
                <w:rFonts w:cs="Arial"/>
                <w:lang w:eastAsia="ja-JP"/>
              </w:rPr>
            </w:pPr>
            <w:r w:rsidRPr="004F7701">
              <w:rPr>
                <w:rFonts w:cs="Arial"/>
                <w:lang w:eastAsia="ja-JP"/>
              </w:rPr>
              <w:t>-</w:t>
            </w:r>
          </w:p>
        </w:tc>
      </w:tr>
      <w:tr w:rsidR="00351DA9" w:rsidRPr="004F7701" w:rsidTr="00252E49">
        <w:trPr>
          <w:cantSplit/>
          <w:trHeight w:val="75"/>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hint="eastAsia"/>
                <w:lang w:eastAsia="zh-CN"/>
              </w:rPr>
              <w:t xml:space="preserve">Bands </w:t>
            </w:r>
            <w:r w:rsidRPr="004F7701">
              <w:rPr>
                <w:rFonts w:cs="Arial"/>
                <w:lang w:eastAsia="zh-CN"/>
              </w:rPr>
              <w:t>TDD_C</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sz w:val="16"/>
                <w:szCs w:val="16"/>
                <w:lang w:eastAsia="ja-JP"/>
              </w:rPr>
            </w:pPr>
            <w:r w:rsidRPr="004F7701">
              <w:rPr>
                <w:rFonts w:cs="Arial"/>
                <w:sz w:val="16"/>
                <w:szCs w:val="16"/>
                <w:lang w:eastAsia="ja-JP"/>
              </w:rPr>
              <w:t>-86.76+10log(N</w:t>
            </w:r>
            <w:r w:rsidRPr="004F7701">
              <w:rPr>
                <w:rFonts w:cs="Arial"/>
                <w:sz w:val="16"/>
                <w:szCs w:val="16"/>
                <w:vertAlign w:val="subscript"/>
                <w:lang w:eastAsia="ja-JP"/>
              </w:rPr>
              <w:t>RB,c</w:t>
            </w:r>
            <w:r w:rsidRPr="004F7701">
              <w:rPr>
                <w:rFonts w:cs="Arial"/>
                <w:sz w:val="16"/>
                <w:szCs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zh-CN"/>
              </w:rPr>
              <w:t>Bands TDD_E</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sz w:val="16"/>
                <w:szCs w:val="16"/>
                <w:lang w:eastAsia="ko-KR"/>
              </w:rPr>
            </w:pPr>
            <w:r w:rsidRPr="004F7701">
              <w:rPr>
                <w:rFonts w:cs="Arial"/>
                <w:sz w:val="16"/>
                <w:szCs w:val="16"/>
                <w:lang w:eastAsia="ja-JP"/>
              </w:rPr>
              <w:t>-85.76+10log(N</w:t>
            </w:r>
            <w:r w:rsidRPr="004F7701">
              <w:rPr>
                <w:rFonts w:cs="Arial"/>
                <w:sz w:val="16"/>
                <w:szCs w:val="16"/>
                <w:vertAlign w:val="subscript"/>
                <w:lang w:eastAsia="ja-JP"/>
              </w:rPr>
              <w:t>RB,c</w:t>
            </w:r>
            <w:r w:rsidRPr="004F7701">
              <w:rPr>
                <w:rFonts w:cs="Arial"/>
                <w:sz w:val="16"/>
                <w:szCs w:val="16"/>
                <w:lang w:eastAsia="ja-JP"/>
              </w:rPr>
              <w:t>/50)</w:t>
            </w:r>
          </w:p>
        </w:tc>
        <w:tc>
          <w:tcPr>
            <w:tcW w:w="1276" w:type="dxa"/>
            <w:vMerge/>
            <w:vAlign w:val="center"/>
          </w:tcPr>
          <w:p w:rsidR="00351DA9" w:rsidRPr="004F7701" w:rsidRDefault="00351DA9" w:rsidP="00252E49">
            <w:pPr>
              <w:pStyle w:val="TAC"/>
              <w:rPr>
                <w:rFonts w:cs="Arial"/>
                <w:lang w:eastAsia="ja-JP"/>
              </w:rPr>
            </w:pPr>
          </w:p>
        </w:tc>
        <w:tc>
          <w:tcPr>
            <w:tcW w:w="1276" w:type="dxa"/>
            <w:vMerge/>
            <w:vAlign w:val="center"/>
          </w:tcPr>
          <w:p w:rsidR="00351DA9" w:rsidRPr="004F7701" w:rsidRDefault="00351DA9" w:rsidP="00252E49">
            <w:pPr>
              <w:pStyle w:val="TAC"/>
              <w:rPr>
                <w:rFonts w:cs="Arial"/>
                <w:lang w:eastAsia="ja-JP"/>
              </w:rPr>
            </w:pPr>
          </w:p>
        </w:tc>
      </w:tr>
      <w:tr w:rsidR="00351DA9" w:rsidRPr="004F7701" w:rsidTr="00252E49">
        <w:trPr>
          <w:cantSplit/>
          <w:trHeight w:val="75"/>
          <w:jc w:val="center"/>
        </w:trPr>
        <w:tc>
          <w:tcPr>
            <w:tcW w:w="1350" w:type="dxa"/>
            <w:vMerge/>
            <w:vAlign w:val="center"/>
          </w:tcPr>
          <w:p w:rsidR="00351DA9" w:rsidRPr="004F7701" w:rsidRDefault="00351DA9" w:rsidP="00252E49">
            <w:pPr>
              <w:pStyle w:val="TAL"/>
              <w:rPr>
                <w:rFonts w:cs="Arial"/>
                <w:lang w:eastAsia="ja-JP"/>
              </w:rPr>
            </w:pPr>
          </w:p>
        </w:tc>
        <w:tc>
          <w:tcPr>
            <w:tcW w:w="1616" w:type="dxa"/>
            <w:vAlign w:val="center"/>
          </w:tcPr>
          <w:p w:rsidR="00351DA9" w:rsidRPr="004F7701" w:rsidRDefault="00351DA9" w:rsidP="00252E49">
            <w:pPr>
              <w:pStyle w:val="TAL"/>
              <w:rPr>
                <w:rFonts w:cs="Arial"/>
                <w:lang w:eastAsia="ja-JP"/>
              </w:rPr>
            </w:pPr>
            <w:r w:rsidRPr="004F7701">
              <w:rPr>
                <w:rFonts w:cs="Arial"/>
                <w:lang w:eastAsia="ja-JP"/>
              </w:rPr>
              <w:t>Bands FS3_G</w:t>
            </w:r>
          </w:p>
        </w:tc>
        <w:tc>
          <w:tcPr>
            <w:tcW w:w="927" w:type="dxa"/>
            <w:vMerge/>
            <w:vAlign w:val="center"/>
          </w:tcPr>
          <w:p w:rsidR="00351DA9" w:rsidRPr="004F7701" w:rsidRDefault="00351DA9" w:rsidP="00252E49">
            <w:pPr>
              <w:pStyle w:val="TAC"/>
              <w:rPr>
                <w:rFonts w:cs="Arial"/>
                <w:lang w:eastAsia="ja-JP"/>
              </w:rPr>
            </w:pPr>
          </w:p>
        </w:tc>
        <w:tc>
          <w:tcPr>
            <w:tcW w:w="1914" w:type="dxa"/>
            <w:vAlign w:val="center"/>
          </w:tcPr>
          <w:p w:rsidR="00351DA9" w:rsidRPr="004F7701" w:rsidRDefault="00351DA9" w:rsidP="00252E49">
            <w:pPr>
              <w:pStyle w:val="TAC"/>
              <w:rPr>
                <w:rFonts w:cs="Arial"/>
                <w:lang w:eastAsia="ja-JP"/>
              </w:rPr>
            </w:pPr>
            <w:r w:rsidRPr="004F7701">
              <w:rPr>
                <w:rFonts w:cs="Arial"/>
                <w:lang w:eastAsia="ja-JP"/>
              </w:rPr>
              <w:t>-</w:t>
            </w:r>
          </w:p>
        </w:tc>
        <w:tc>
          <w:tcPr>
            <w:tcW w:w="2552" w:type="dxa"/>
            <w:gridSpan w:val="2"/>
            <w:vAlign w:val="center"/>
          </w:tcPr>
          <w:p w:rsidR="00351DA9" w:rsidRPr="004F7701" w:rsidRDefault="00351DA9" w:rsidP="00252E49">
            <w:pPr>
              <w:pStyle w:val="TAC"/>
              <w:rPr>
                <w:rFonts w:cs="Arial"/>
                <w:lang w:val="en-US" w:eastAsia="ja-JP"/>
              </w:rPr>
            </w:pPr>
            <w:r w:rsidRPr="004F7701">
              <w:rPr>
                <w:rFonts w:cs="Arial"/>
                <w:lang w:val="en-US" w:eastAsia="ja-JP"/>
              </w:rPr>
              <w:t>(Io for Channel 1 + 5.33 dB +10log</w:t>
            </w:r>
          </w:p>
          <w:p w:rsidR="00351DA9" w:rsidRPr="004F7701" w:rsidRDefault="00351DA9" w:rsidP="00252E49">
            <w:pPr>
              <w:pStyle w:val="TAC"/>
              <w:rPr>
                <w:rFonts w:cs="Arial"/>
                <w:lang w:eastAsia="ja-JP"/>
              </w:rPr>
            </w:pPr>
            <w:r w:rsidRPr="004F7701">
              <w:rPr>
                <w:rFonts w:cs="Arial"/>
                <w:lang w:val="en-US" w:eastAsia="ja-JP"/>
              </w:rPr>
              <w:t>(N</w:t>
            </w:r>
            <w:r w:rsidRPr="004F7701">
              <w:rPr>
                <w:rFonts w:cs="Arial"/>
                <w:vertAlign w:val="subscript"/>
                <w:lang w:val="en-US" w:eastAsia="ja-JP"/>
              </w:rPr>
              <w:t>RB channel2</w:t>
            </w:r>
            <w:r w:rsidRPr="004F7701">
              <w:rPr>
                <w:rFonts w:cs="Arial"/>
                <w:lang w:val="en-US" w:eastAsia="ja-JP"/>
              </w:rPr>
              <w:t xml:space="preserve"> / N</w:t>
            </w:r>
            <w:r w:rsidRPr="004F7701">
              <w:rPr>
                <w:rFonts w:cs="Arial"/>
                <w:vertAlign w:val="subscript"/>
                <w:lang w:val="en-US" w:eastAsia="ja-JP"/>
              </w:rPr>
              <w:t>RB channel 1</w:t>
            </w:r>
            <w:r w:rsidRPr="004F7701">
              <w:rPr>
                <w:rFonts w:cs="Arial"/>
                <w:lang w:val="en-US" w:eastAsia="ja-JP"/>
              </w:rPr>
              <w:t>))</w:t>
            </w:r>
          </w:p>
        </w:tc>
      </w:tr>
      <w:tr w:rsidR="00351DA9" w:rsidRPr="004F7701" w:rsidTr="00252E49">
        <w:trPr>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ko-KR"/>
              </w:rPr>
              <w:t>CRS</w:t>
            </w:r>
            <w:r w:rsidRPr="004F7701">
              <w:rPr>
                <w:rFonts w:cs="Arial"/>
                <w:position w:val="-12"/>
                <w:lang w:eastAsia="ja-JP"/>
              </w:rPr>
              <w:object w:dxaOrig="800" w:dyaOrig="380">
                <v:shape id="_x0000_i1039" type="#_x0000_t75" style="width:39.75pt;height:18.75pt" o:ole="" fillcolor="window">
                  <v:imagedata r:id="rId22" o:title=""/>
                </v:shape>
                <o:OLEObject Type="Embed" ProgID="Equation.3" ShapeID="_x0000_i1039" DrawAspect="Content" ObjectID="_1563959623" r:id="rId33"/>
              </w:objec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14" w:type="dxa"/>
            <w:vAlign w:val="center"/>
          </w:tcPr>
          <w:p w:rsidR="00351DA9" w:rsidRPr="004F7701" w:rsidRDefault="00351DA9" w:rsidP="00252E49">
            <w:pPr>
              <w:pStyle w:val="TAC"/>
              <w:rPr>
                <w:rFonts w:cs="Arial"/>
                <w:lang w:eastAsia="ko-KR"/>
              </w:rPr>
            </w:pPr>
            <w:del w:id="7" w:author="Karajani Bledar 1SI1" w:date="2017-08-11T12:16:00Z">
              <w:r w:rsidRPr="004F7701" w:rsidDel="00E03865">
                <w:rPr>
                  <w:rFonts w:cs="Arial"/>
                  <w:lang w:eastAsia="ja-JP"/>
                </w:rPr>
                <w:delText>[</w:delText>
              </w:r>
            </w:del>
            <w:r w:rsidRPr="004F7701">
              <w:rPr>
                <w:rFonts w:cs="Arial"/>
                <w:lang w:eastAsia="ja-JP"/>
              </w:rPr>
              <w:t>-4</w:t>
            </w:r>
            <w:del w:id="8" w:author="Karajani Bledar 1SI1" w:date="2017-08-11T12:16:00Z">
              <w:r w:rsidRPr="004F7701" w:rsidDel="00E03865">
                <w:rPr>
                  <w:rFonts w:cs="Arial"/>
                  <w:lang w:eastAsia="ja-JP"/>
                </w:rPr>
                <w:delText>]</w:delText>
              </w:r>
            </w:del>
          </w:p>
        </w:tc>
        <w:tc>
          <w:tcPr>
            <w:tcW w:w="1276" w:type="dxa"/>
            <w:vAlign w:val="center"/>
          </w:tcPr>
          <w:p w:rsidR="00351DA9" w:rsidRPr="004F7701" w:rsidRDefault="00351DA9" w:rsidP="00252E49">
            <w:pPr>
              <w:pStyle w:val="TAC"/>
              <w:rPr>
                <w:rFonts w:cs="Arial"/>
                <w:lang w:eastAsia="ko-KR"/>
              </w:rPr>
            </w:pPr>
            <w:r w:rsidRPr="004F7701">
              <w:rPr>
                <w:rFonts w:cs="Arial"/>
                <w:lang w:eastAsia="zh-CN"/>
              </w:rPr>
              <w:t>3</w:t>
            </w:r>
          </w:p>
        </w:tc>
        <w:tc>
          <w:tcPr>
            <w:tcW w:w="1276" w:type="dxa"/>
            <w:vAlign w:val="center"/>
          </w:tcPr>
          <w:p w:rsidR="00351DA9" w:rsidRPr="004F7701" w:rsidRDefault="00351DA9" w:rsidP="00252E49">
            <w:pPr>
              <w:pStyle w:val="TAC"/>
              <w:rPr>
                <w:rFonts w:cs="Arial"/>
                <w:lang w:eastAsia="ko-KR"/>
              </w:rPr>
            </w:pPr>
            <w:r w:rsidRPr="004F7701">
              <w:rPr>
                <w:rFonts w:cs="Arial"/>
                <w:lang w:eastAsia="zh-CN"/>
              </w:rPr>
              <w:t>-1</w:t>
            </w:r>
          </w:p>
        </w:tc>
      </w:tr>
      <w:tr w:rsidR="00351DA9" w:rsidRPr="004F7701" w:rsidTr="00252E49">
        <w:trPr>
          <w:jc w:val="center"/>
        </w:trPr>
        <w:tc>
          <w:tcPr>
            <w:tcW w:w="2966" w:type="dxa"/>
            <w:gridSpan w:val="2"/>
            <w:vAlign w:val="center"/>
          </w:tcPr>
          <w:p w:rsidR="00351DA9" w:rsidRPr="004F7701" w:rsidRDefault="00351DA9" w:rsidP="00252E49">
            <w:pPr>
              <w:pStyle w:val="TAL"/>
              <w:rPr>
                <w:rFonts w:cs="Arial"/>
                <w:lang w:eastAsia="ko-KR"/>
              </w:rPr>
            </w:pPr>
            <w:r w:rsidRPr="004F7701">
              <w:rPr>
                <w:rFonts w:cs="Arial"/>
                <w:lang w:eastAsia="ko-KR"/>
              </w:rPr>
              <w:t>CSI-RS</w:t>
            </w:r>
            <w:r w:rsidRPr="004F7701">
              <w:rPr>
                <w:rFonts w:cs="Arial"/>
                <w:position w:val="-12"/>
                <w:lang w:eastAsia="ja-JP"/>
              </w:rPr>
              <w:object w:dxaOrig="800" w:dyaOrig="380">
                <v:shape id="_x0000_i1040" type="#_x0000_t75" style="width:39.75pt;height:18.75pt" o:ole="" fillcolor="window">
                  <v:imagedata r:id="rId22" o:title=""/>
                </v:shape>
                <o:OLEObject Type="Embed" ProgID="Equation.3" ShapeID="_x0000_i1040" DrawAspect="Content" ObjectID="_1563959624" r:id="rId34"/>
              </w:objec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t>dB</w:t>
            </w:r>
          </w:p>
        </w:tc>
        <w:tc>
          <w:tcPr>
            <w:tcW w:w="1914" w:type="dxa"/>
            <w:vAlign w:val="center"/>
          </w:tcPr>
          <w:p w:rsidR="00351DA9" w:rsidRPr="004F7701" w:rsidRDefault="00351DA9" w:rsidP="00252E49">
            <w:pPr>
              <w:pStyle w:val="TAC"/>
              <w:rPr>
                <w:rFonts w:cs="Arial"/>
                <w:lang w:eastAsia="ja-JP"/>
              </w:rPr>
            </w:pPr>
            <w:r w:rsidRPr="004F7701">
              <w:rPr>
                <w:rFonts w:cs="Arial"/>
                <w:lang w:eastAsia="ko-KR"/>
              </w:rPr>
              <w:t>-</w:t>
            </w:r>
          </w:p>
        </w:tc>
        <w:tc>
          <w:tcPr>
            <w:tcW w:w="1276" w:type="dxa"/>
            <w:vAlign w:val="center"/>
          </w:tcPr>
          <w:p w:rsidR="00351DA9" w:rsidRPr="004F7701" w:rsidRDefault="00351DA9" w:rsidP="00252E49">
            <w:pPr>
              <w:pStyle w:val="TAC"/>
              <w:rPr>
                <w:rFonts w:cs="Arial"/>
                <w:lang w:eastAsia="ko-KR"/>
              </w:rPr>
            </w:pPr>
            <w:r w:rsidRPr="004F7701">
              <w:rPr>
                <w:rFonts w:cs="Arial"/>
                <w:lang w:eastAsia="ko-KR"/>
              </w:rPr>
              <w:t>9</w:t>
            </w:r>
          </w:p>
        </w:tc>
        <w:tc>
          <w:tcPr>
            <w:tcW w:w="1276" w:type="dxa"/>
            <w:vAlign w:val="center"/>
          </w:tcPr>
          <w:p w:rsidR="00351DA9" w:rsidRPr="004F7701" w:rsidRDefault="00351DA9" w:rsidP="00252E49">
            <w:pPr>
              <w:pStyle w:val="TAC"/>
              <w:rPr>
                <w:rFonts w:cs="Arial"/>
                <w:lang w:eastAsia="zh-CN"/>
              </w:rPr>
            </w:pPr>
            <w:r w:rsidRPr="004F7701">
              <w:rPr>
                <w:rFonts w:cs="Arial"/>
                <w:lang w:eastAsia="ko-KR"/>
              </w:rPr>
              <w:t>5</w:t>
            </w:r>
          </w:p>
        </w:tc>
      </w:tr>
      <w:tr w:rsidR="00351DA9" w:rsidRPr="004F7701" w:rsidTr="00252E49">
        <w:trPr>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ja-JP"/>
              </w:rPr>
              <w:t>Propagation condition</w: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914" w:type="dxa"/>
            <w:vAlign w:val="center"/>
          </w:tcPr>
          <w:p w:rsidR="00351DA9" w:rsidRPr="004F7701" w:rsidRDefault="00351DA9" w:rsidP="00252E49">
            <w:pPr>
              <w:pStyle w:val="TAC"/>
              <w:rPr>
                <w:rFonts w:cs="Arial"/>
                <w:lang w:eastAsia="ja-JP"/>
              </w:rPr>
            </w:pPr>
            <w:r w:rsidRPr="004F7701">
              <w:rPr>
                <w:rFonts w:cs="Arial"/>
                <w:lang w:eastAsia="ja-JP"/>
              </w:rPr>
              <w:t>AWGN</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AWGN</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AWGN</w:t>
            </w:r>
          </w:p>
        </w:tc>
      </w:tr>
      <w:tr w:rsidR="00351DA9" w:rsidRPr="004F7701" w:rsidTr="00252E49">
        <w:trPr>
          <w:jc w:val="center"/>
        </w:trPr>
        <w:tc>
          <w:tcPr>
            <w:tcW w:w="2966" w:type="dxa"/>
            <w:gridSpan w:val="2"/>
            <w:vAlign w:val="center"/>
          </w:tcPr>
          <w:p w:rsidR="00351DA9" w:rsidRPr="004F7701" w:rsidRDefault="00351DA9" w:rsidP="00252E49">
            <w:pPr>
              <w:pStyle w:val="TAL"/>
              <w:rPr>
                <w:rFonts w:cs="Arial"/>
                <w:lang w:eastAsia="ja-JP"/>
              </w:rPr>
            </w:pPr>
            <w:r w:rsidRPr="004F7701">
              <w:rPr>
                <w:rFonts w:cs="Arial"/>
                <w:lang w:eastAsia="ja-JP"/>
              </w:rPr>
              <w:t>Antenna Configuration</w:t>
            </w:r>
          </w:p>
        </w:tc>
        <w:tc>
          <w:tcPr>
            <w:tcW w:w="927" w:type="dxa"/>
            <w:vAlign w:val="center"/>
          </w:tcPr>
          <w:p w:rsidR="00351DA9" w:rsidRPr="004F7701" w:rsidRDefault="00351DA9" w:rsidP="00252E49">
            <w:pPr>
              <w:pStyle w:val="TAC"/>
              <w:rPr>
                <w:rFonts w:cs="Arial"/>
                <w:lang w:eastAsia="ja-JP"/>
              </w:rPr>
            </w:pPr>
            <w:r w:rsidRPr="004F7701">
              <w:rPr>
                <w:rFonts w:cs="Arial"/>
                <w:lang w:eastAsia="ja-JP"/>
              </w:rPr>
              <w:t>-</w:t>
            </w:r>
          </w:p>
        </w:tc>
        <w:tc>
          <w:tcPr>
            <w:tcW w:w="1914" w:type="dxa"/>
            <w:vAlign w:val="center"/>
          </w:tcPr>
          <w:p w:rsidR="00351DA9" w:rsidRPr="004F7701" w:rsidRDefault="00351DA9" w:rsidP="00252E49">
            <w:pPr>
              <w:pStyle w:val="TAC"/>
              <w:rPr>
                <w:rFonts w:cs="Arial"/>
                <w:lang w:eastAsia="ja-JP"/>
              </w:rPr>
            </w:pPr>
            <w:r w:rsidRPr="004F7701">
              <w:rPr>
                <w:rFonts w:cs="Arial"/>
                <w:lang w:eastAsia="ja-JP"/>
              </w:rPr>
              <w:t>1x2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1x2</w:t>
            </w:r>
          </w:p>
        </w:tc>
        <w:tc>
          <w:tcPr>
            <w:tcW w:w="1276" w:type="dxa"/>
            <w:vAlign w:val="center"/>
          </w:tcPr>
          <w:p w:rsidR="00351DA9" w:rsidRPr="004F7701" w:rsidRDefault="00351DA9" w:rsidP="00252E49">
            <w:pPr>
              <w:pStyle w:val="TAC"/>
              <w:rPr>
                <w:rFonts w:cs="Arial"/>
                <w:lang w:eastAsia="ja-JP"/>
              </w:rPr>
            </w:pPr>
            <w:r w:rsidRPr="004F7701">
              <w:rPr>
                <w:rFonts w:cs="Arial"/>
                <w:lang w:eastAsia="ja-JP"/>
              </w:rPr>
              <w:t>1x2</w:t>
            </w:r>
          </w:p>
        </w:tc>
      </w:tr>
      <w:tr w:rsidR="00351DA9" w:rsidRPr="004F7701" w:rsidTr="00252E49">
        <w:trPr>
          <w:jc w:val="center"/>
        </w:trPr>
        <w:tc>
          <w:tcPr>
            <w:tcW w:w="8359" w:type="dxa"/>
            <w:gridSpan w:val="6"/>
          </w:tcPr>
          <w:p w:rsidR="00351DA9" w:rsidRPr="004F7701" w:rsidRDefault="00351DA9" w:rsidP="00252E49">
            <w:pPr>
              <w:pStyle w:val="TAN"/>
              <w:rPr>
                <w:rFonts w:cs="Arial"/>
                <w:lang w:eastAsia="ja-JP"/>
              </w:rPr>
            </w:pPr>
            <w:r w:rsidRPr="004F7701">
              <w:rPr>
                <w:rFonts w:cs="Arial"/>
                <w:lang w:eastAsia="ja-JP"/>
              </w:rPr>
              <w:t>Note 1:</w:t>
            </w:r>
            <w:r w:rsidRPr="004F7701">
              <w:rPr>
                <w:rFonts w:cs="Arial"/>
                <w:lang w:eastAsia="ja-JP"/>
              </w:rPr>
              <w:tab/>
              <w:t xml:space="preserve">OCNG </w:t>
            </w:r>
            <w:proofErr w:type="gramStart"/>
            <w:r w:rsidRPr="004F7701">
              <w:rPr>
                <w:rFonts w:cs="Arial"/>
                <w:lang w:eastAsia="ja-JP"/>
              </w:rPr>
              <w:t>shall be used</w:t>
            </w:r>
            <w:proofErr w:type="gramEnd"/>
            <w:r w:rsidRPr="004F7701">
              <w:rPr>
                <w:rFonts w:cs="Arial"/>
                <w:lang w:eastAsia="ja-JP"/>
              </w:rPr>
              <w:t xml:space="preserve"> such that both cells are fully allocated and a constant total transmitted power spectral density is achieved for all OFDM symbols.</w:t>
            </w:r>
          </w:p>
          <w:p w:rsidR="00351DA9" w:rsidRPr="004F7701" w:rsidRDefault="00351DA9" w:rsidP="00252E49">
            <w:pPr>
              <w:pStyle w:val="TAN"/>
              <w:rPr>
                <w:rFonts w:cs="Arial"/>
                <w:lang w:eastAsia="zh-CN"/>
              </w:rPr>
            </w:pPr>
            <w:r w:rsidRPr="004F7701">
              <w:rPr>
                <w:rFonts w:cs="Arial"/>
                <w:lang w:eastAsia="ja-JP"/>
              </w:rPr>
              <w:t>Note 2:</w:t>
            </w:r>
            <w:r w:rsidRPr="004F7701">
              <w:rPr>
                <w:rFonts w:cs="Arial"/>
                <w:lang w:eastAsia="ja-JP"/>
              </w:rPr>
              <w:tab/>
              <w:t xml:space="preserve">Interference from other cells and noise sources not specified in the test is assumed </w:t>
            </w:r>
            <w:proofErr w:type="gramStart"/>
            <w:r w:rsidRPr="004F7701">
              <w:rPr>
                <w:rFonts w:cs="Arial"/>
                <w:lang w:eastAsia="ja-JP"/>
              </w:rPr>
              <w:t>to be constant</w:t>
            </w:r>
            <w:proofErr w:type="gramEnd"/>
            <w:r w:rsidRPr="004F7701">
              <w:rPr>
                <w:rFonts w:cs="Arial"/>
                <w:lang w:eastAsia="ja-JP"/>
              </w:rPr>
              <w:t xml:space="preserve"> over subcarriers and time and shall be modelled as AWGN of appropriate power for </w:t>
            </w:r>
            <w:r w:rsidRPr="004F7701">
              <w:rPr>
                <w:rFonts w:cs="Arial"/>
                <w:position w:val="-12"/>
                <w:lang w:eastAsia="ja-JP"/>
              </w:rPr>
              <w:object w:dxaOrig="400" w:dyaOrig="360">
                <v:shape id="_x0000_i1041" type="#_x0000_t75" style="width:19.5pt;height:18pt" o:ole="" fillcolor="window">
                  <v:imagedata r:id="rId25" o:title=""/>
                </v:shape>
                <o:OLEObject Type="Embed" ProgID="Equation.3" ShapeID="_x0000_i1041" DrawAspect="Content" ObjectID="_1563959625" r:id="rId35"/>
              </w:object>
            </w:r>
            <w:r w:rsidRPr="004F7701">
              <w:rPr>
                <w:rFonts w:cs="Arial"/>
                <w:lang w:eastAsia="ja-JP"/>
              </w:rPr>
              <w:t xml:space="preserve"> to be fulfilled.</w:t>
            </w:r>
          </w:p>
          <w:p w:rsidR="00351DA9" w:rsidRPr="004F7701" w:rsidRDefault="00351DA9" w:rsidP="00252E49">
            <w:pPr>
              <w:pStyle w:val="TAN"/>
              <w:rPr>
                <w:rFonts w:cs="Arial"/>
                <w:lang w:eastAsia="ko-KR"/>
              </w:rPr>
            </w:pPr>
            <w:r w:rsidRPr="004F7701">
              <w:rPr>
                <w:rFonts w:cs="Arial"/>
                <w:lang w:eastAsia="ja-JP"/>
              </w:rPr>
              <w:t>Note 3:</w:t>
            </w:r>
            <w:r w:rsidRPr="004F7701">
              <w:rPr>
                <w:rFonts w:cs="Arial"/>
                <w:lang w:eastAsia="ja-JP"/>
              </w:rPr>
              <w:tab/>
            </w:r>
            <w:r w:rsidRPr="004F7701">
              <w:rPr>
                <w:rFonts w:cs="Arial" w:hint="eastAsia"/>
                <w:lang w:eastAsia="zh-CN"/>
              </w:rPr>
              <w:t xml:space="preserve">CSI-RS </w:t>
            </w:r>
            <w:r w:rsidRPr="004F7701">
              <w:rPr>
                <w:rFonts w:cs="Arial"/>
                <w:lang w:eastAsia="ja-JP"/>
              </w:rPr>
              <w:t>Es/Iot, RSRP</w:t>
            </w:r>
            <w:r w:rsidRPr="004F7701">
              <w:rPr>
                <w:rFonts w:cs="Arial" w:hint="eastAsia"/>
                <w:lang w:eastAsia="zh-CN"/>
              </w:rPr>
              <w:t>, CSI-RSRP</w:t>
            </w:r>
            <w:r w:rsidRPr="004F7701">
              <w:rPr>
                <w:rFonts w:cs="Arial"/>
                <w:lang w:eastAsia="ja-JP"/>
              </w:rPr>
              <w:t xml:space="preserve"> and Io levels </w:t>
            </w:r>
            <w:proofErr w:type="gramStart"/>
            <w:r w:rsidRPr="004F7701">
              <w:rPr>
                <w:rFonts w:cs="Arial"/>
                <w:lang w:eastAsia="ja-JP"/>
              </w:rPr>
              <w:t>have been derived</w:t>
            </w:r>
            <w:proofErr w:type="gramEnd"/>
            <w:r w:rsidRPr="004F7701">
              <w:rPr>
                <w:rFonts w:cs="Arial"/>
                <w:lang w:eastAsia="ja-JP"/>
              </w:rPr>
              <w:t xml:space="preserve"> from other parameters for information purposes. They are not settable parameters themselves.</w:t>
            </w:r>
            <w:r w:rsidRPr="004F7701">
              <w:rPr>
                <w:rFonts w:cs="Arial" w:hint="eastAsia"/>
                <w:lang w:eastAsia="ko-KR"/>
              </w:rPr>
              <w:t xml:space="preserve"> </w:t>
            </w:r>
            <w:r w:rsidRPr="004F7701">
              <w:rPr>
                <w:rFonts w:cs="Arial"/>
                <w:lang w:eastAsia="ja-JP"/>
              </w:rPr>
              <w:t xml:space="preserve">Io levels </w:t>
            </w:r>
            <w:proofErr w:type="gramStart"/>
            <w:r w:rsidRPr="004F7701">
              <w:rPr>
                <w:rFonts w:cs="Arial"/>
                <w:lang w:eastAsia="ja-JP"/>
              </w:rPr>
              <w:t>are calculated</w:t>
            </w:r>
            <w:proofErr w:type="gramEnd"/>
            <w:r w:rsidRPr="004F7701">
              <w:rPr>
                <w:rFonts w:cs="Arial"/>
                <w:lang w:eastAsia="ja-JP"/>
              </w:rPr>
              <w:t xml:space="preserve"> in CRS symbols o</w:t>
            </w:r>
            <w:r w:rsidRPr="004F7701">
              <w:rPr>
                <w:rFonts w:cs="Arial" w:hint="eastAsia"/>
                <w:lang w:eastAsia="ko-KR"/>
              </w:rPr>
              <w:t>f measurement subframe</w:t>
            </w:r>
            <w:r w:rsidRPr="004F7701">
              <w:rPr>
                <w:rFonts w:cs="Arial"/>
                <w:lang w:eastAsia="ja-JP"/>
              </w:rPr>
              <w:t>.</w:t>
            </w:r>
          </w:p>
          <w:p w:rsidR="00351DA9" w:rsidRPr="004F7701" w:rsidRDefault="00351DA9" w:rsidP="00252E49">
            <w:pPr>
              <w:pStyle w:val="TAN"/>
              <w:rPr>
                <w:rFonts w:cs="Arial"/>
                <w:lang w:eastAsia="zh-CN"/>
              </w:rPr>
            </w:pPr>
            <w:r w:rsidRPr="004F7701">
              <w:rPr>
                <w:rFonts w:cs="Arial"/>
                <w:lang w:eastAsia="ja-JP"/>
              </w:rPr>
              <w:t>Note 4:</w:t>
            </w:r>
            <w:r w:rsidRPr="004F7701">
              <w:rPr>
                <w:rFonts w:cs="Arial"/>
                <w:lang w:eastAsia="ja-JP"/>
              </w:rPr>
              <w:tab/>
              <w:t>RSRP minimum requirements are specified assuming independent interference and noise at each receiver antenna port.</w:t>
            </w:r>
          </w:p>
          <w:p w:rsidR="00351DA9" w:rsidRPr="004F7701" w:rsidRDefault="00351DA9" w:rsidP="00252E49">
            <w:pPr>
              <w:pStyle w:val="TAN"/>
              <w:rPr>
                <w:rFonts w:cs="Arial"/>
                <w:lang w:eastAsia="ja-JP"/>
              </w:rPr>
            </w:pPr>
            <w:r w:rsidRPr="004F7701">
              <w:rPr>
                <w:rFonts w:cs="Arial"/>
                <w:lang w:eastAsia="ja-JP"/>
              </w:rPr>
              <w:t>Note 5:</w:t>
            </w:r>
            <w:r w:rsidRPr="004F7701">
              <w:rPr>
                <w:rFonts w:cs="Arial"/>
                <w:lang w:eastAsia="ja-JP"/>
              </w:rPr>
              <w:tab/>
              <w:t>The selection of the bands for testing depends on the configuration of the carrier aggregation supported by the UEs.</w:t>
            </w:r>
          </w:p>
          <w:p w:rsidR="00351DA9" w:rsidRPr="004F7701" w:rsidRDefault="00351DA9" w:rsidP="00252E49">
            <w:pPr>
              <w:pStyle w:val="TAN"/>
              <w:rPr>
                <w:rFonts w:cs="Arial"/>
                <w:lang w:eastAsia="ja-JP"/>
              </w:rPr>
            </w:pPr>
            <w:r w:rsidRPr="004F7701">
              <w:rPr>
                <w:rFonts w:cs="Arial"/>
                <w:lang w:eastAsia="ja-JP"/>
              </w:rPr>
              <w:t>Note 6:</w:t>
            </w:r>
            <w:r w:rsidRPr="004F7701">
              <w:rPr>
                <w:rFonts w:cs="Arial"/>
                <w:lang w:eastAsia="ja-JP"/>
              </w:rPr>
              <w:tab/>
              <w:t>Void</w:t>
            </w:r>
          </w:p>
          <w:p w:rsidR="00351DA9" w:rsidRPr="004F7701" w:rsidRDefault="00351DA9" w:rsidP="00252E49">
            <w:pPr>
              <w:pStyle w:val="TAN"/>
              <w:rPr>
                <w:rFonts w:cs="Arial"/>
                <w:lang w:eastAsia="ko-KR"/>
              </w:rPr>
            </w:pPr>
            <w:r w:rsidRPr="004F7701">
              <w:rPr>
                <w:rFonts w:cs="Arial"/>
                <w:lang w:eastAsia="ko-KR"/>
              </w:rPr>
              <w:t>Note 7:</w:t>
            </w:r>
            <w:r w:rsidRPr="004F7701">
              <w:rPr>
                <w:rFonts w:cs="Arial"/>
                <w:lang w:eastAsia="ko-KR"/>
              </w:rPr>
              <w:tab/>
              <w:t>Void</w:t>
            </w:r>
          </w:p>
          <w:p w:rsidR="00351DA9" w:rsidRPr="004F7701" w:rsidRDefault="00351DA9" w:rsidP="00252E49">
            <w:pPr>
              <w:pStyle w:val="TAN"/>
              <w:rPr>
                <w:rFonts w:cs="Arial"/>
                <w:lang w:eastAsia="ko-KR"/>
              </w:rPr>
            </w:pPr>
            <w:r w:rsidRPr="004F7701">
              <w:rPr>
                <w:rFonts w:cs="Arial"/>
                <w:lang w:eastAsia="zh-CN"/>
              </w:rPr>
              <w:t>Note 8:</w:t>
            </w:r>
            <w:r w:rsidRPr="004F7701">
              <w:rPr>
                <w:rFonts w:cs="Arial"/>
                <w:lang w:eastAsia="zh-CN"/>
              </w:rPr>
              <w:tab/>
              <w:t>E-UTRA operating band groups are as defined in Section 3.5.</w:t>
            </w:r>
          </w:p>
          <w:p w:rsidR="00351DA9" w:rsidRPr="004F7701" w:rsidRDefault="00351DA9" w:rsidP="00252E49">
            <w:pPr>
              <w:pStyle w:val="TAN"/>
              <w:rPr>
                <w:rFonts w:cs="Arial"/>
                <w:lang w:eastAsia="ko-KR"/>
              </w:rPr>
            </w:pPr>
            <w:r w:rsidRPr="004F7701">
              <w:rPr>
                <w:rFonts w:cs="Arial" w:hint="eastAsia"/>
                <w:lang w:eastAsia="ko-KR"/>
              </w:rPr>
              <w:t>Note</w:t>
            </w:r>
            <w:r w:rsidRPr="004F7701">
              <w:rPr>
                <w:rFonts w:cs="Arial"/>
                <w:lang w:eastAsia="ko-KR"/>
              </w:rPr>
              <w:t xml:space="preserve"> </w:t>
            </w:r>
            <w:r w:rsidRPr="004F7701">
              <w:rPr>
                <w:rFonts w:cs="Arial" w:hint="eastAsia"/>
                <w:lang w:eastAsia="ko-KR"/>
              </w:rPr>
              <w:t>9:</w:t>
            </w:r>
            <w:r w:rsidRPr="004F7701">
              <w:rPr>
                <w:rFonts w:cs="Arial"/>
                <w:lang w:eastAsia="ko-KR"/>
              </w:rPr>
              <w:tab/>
            </w:r>
            <w:r w:rsidRPr="004F7701">
              <w:rPr>
                <w:rFonts w:cs="Arial"/>
                <w:lang w:eastAsia="ja-JP"/>
              </w:rPr>
              <w:t>DMTC</w:t>
            </w:r>
            <w:r w:rsidRPr="004F7701">
              <w:rPr>
                <w:rFonts w:cs="Arial" w:hint="eastAsia"/>
                <w:lang w:eastAsia="ko-KR"/>
              </w:rPr>
              <w:t xml:space="preserve"> configurations</w:t>
            </w:r>
            <w:r w:rsidRPr="004F7701">
              <w:rPr>
                <w:rFonts w:cs="Arial"/>
                <w:lang w:eastAsia="ja-JP"/>
              </w:rPr>
              <w:t xml:space="preserve"> </w:t>
            </w:r>
            <w:proofErr w:type="gramStart"/>
            <w:r w:rsidRPr="004F7701">
              <w:rPr>
                <w:rFonts w:cs="Arial" w:hint="eastAsia"/>
                <w:lang w:eastAsia="ko-KR"/>
              </w:rPr>
              <w:t>are</w:t>
            </w:r>
            <w:r w:rsidRPr="004F7701">
              <w:rPr>
                <w:rFonts w:cs="Arial"/>
                <w:lang w:eastAsia="ja-JP"/>
              </w:rPr>
              <w:t xml:space="preserve"> provided</w:t>
            </w:r>
            <w:proofErr w:type="gramEnd"/>
            <w:r w:rsidRPr="00471DAC">
              <w:rPr>
                <w:rFonts w:eastAsia="SimSun" w:cs="Arial"/>
                <w:lang w:eastAsia="zh-CN"/>
              </w:rPr>
              <w:t xml:space="preserve"> to the UE</w:t>
            </w:r>
            <w:r w:rsidRPr="004F7701">
              <w:rPr>
                <w:rFonts w:cs="Arial"/>
                <w:lang w:eastAsia="ja-JP"/>
              </w:rPr>
              <w:t xml:space="preserve"> in the </w:t>
            </w:r>
            <w:r w:rsidRPr="004F7701">
              <w:rPr>
                <w:rFonts w:cs="Arial"/>
                <w:i/>
                <w:lang w:eastAsia="ja-JP"/>
              </w:rPr>
              <w:t>measDS-Config</w:t>
            </w:r>
            <w:r w:rsidRPr="00471DAC">
              <w:rPr>
                <w:rFonts w:eastAsia="SimSun" w:cs="Arial"/>
                <w:lang w:eastAsia="zh-CN"/>
              </w:rPr>
              <w:t xml:space="preserve"> (in TS36</w:t>
            </w:r>
            <w:r w:rsidRPr="004F7701">
              <w:rPr>
                <w:rFonts w:cs="Arial" w:hint="eastAsia"/>
                <w:lang w:eastAsia="ko-KR"/>
              </w:rPr>
              <w:t>.331) before the beginning of the test</w:t>
            </w:r>
            <w:r w:rsidRPr="004F7701">
              <w:rPr>
                <w:rFonts w:cs="Arial"/>
                <w:lang w:eastAsia="ko-KR"/>
              </w:rPr>
              <w:t>.</w:t>
            </w:r>
          </w:p>
          <w:p w:rsidR="00351DA9" w:rsidRPr="004F7701" w:rsidRDefault="00351DA9" w:rsidP="00252E49">
            <w:pPr>
              <w:pStyle w:val="TAN"/>
              <w:rPr>
                <w:rFonts w:cs="Arial"/>
                <w:lang w:eastAsia="ko-KR"/>
              </w:rPr>
            </w:pPr>
            <w:r w:rsidRPr="004F7701">
              <w:rPr>
                <w:rFonts w:cs="Arial"/>
                <w:lang w:eastAsia="ko-KR"/>
              </w:rPr>
              <w:t>Note 10:</w:t>
            </w:r>
            <w:r w:rsidRPr="004F7701">
              <w:rPr>
                <w:rFonts w:cs="Arial"/>
                <w:lang w:eastAsia="ko-KR"/>
              </w:rPr>
              <w:tab/>
              <w:t>Downlink only configuration.</w:t>
            </w:r>
          </w:p>
          <w:p w:rsidR="00351DA9" w:rsidRPr="004F7701" w:rsidRDefault="00351DA9" w:rsidP="00252E49">
            <w:pPr>
              <w:pStyle w:val="TAN"/>
              <w:rPr>
                <w:rFonts w:cs="Arial"/>
                <w:lang w:eastAsia="ko-KR"/>
              </w:rPr>
            </w:pPr>
            <w:r w:rsidRPr="004F7701">
              <w:rPr>
                <w:rFonts w:cs="Arial"/>
                <w:lang w:eastAsia="ko-KR"/>
              </w:rPr>
              <w:t>Note 11:</w:t>
            </w:r>
            <w:r w:rsidRPr="004F7701">
              <w:rPr>
                <w:rFonts w:cs="Arial"/>
                <w:lang w:eastAsia="ko-KR"/>
              </w:rPr>
              <w:tab/>
              <w:t>Time alignment error (TAE) as specified in TS 36.104 [30] clause 6.5.3.1. The TAE value depends upon the type of carrier aggregation.</w:t>
            </w:r>
          </w:p>
        </w:tc>
      </w:tr>
    </w:tbl>
    <w:p w:rsidR="00351DA9" w:rsidRPr="00471DAC" w:rsidRDefault="00351DA9" w:rsidP="00351DA9"/>
    <w:p w:rsidR="00351DA9" w:rsidRPr="00471DAC" w:rsidRDefault="00351DA9" w:rsidP="00351DA9">
      <w:pPr>
        <w:pStyle w:val="Heading4"/>
      </w:pPr>
      <w:r w:rsidRPr="00471DAC">
        <w:t>A.9.1.61.3</w:t>
      </w:r>
      <w:r w:rsidRPr="00471DAC">
        <w:tab/>
        <w:t>Test Requirements</w:t>
      </w:r>
    </w:p>
    <w:p w:rsidR="00351DA9" w:rsidRPr="00471DAC" w:rsidRDefault="00351DA9" w:rsidP="00351DA9">
      <w:pPr>
        <w:rPr>
          <w:lang w:eastAsia="zh-CN"/>
        </w:rPr>
      </w:pPr>
      <w:r w:rsidRPr="00471DAC">
        <w:t xml:space="preserve">In the test, the performance of </w:t>
      </w:r>
      <w:r w:rsidRPr="00471DAC">
        <w:rPr>
          <w:rFonts w:hint="eastAsia"/>
        </w:rPr>
        <w:t>CSI-</w:t>
      </w:r>
      <w:r w:rsidRPr="00471DAC">
        <w:t>RSR</w:t>
      </w:r>
      <w:r w:rsidRPr="00471DAC">
        <w:rPr>
          <w:rFonts w:hint="eastAsia"/>
          <w:lang w:eastAsia="zh-CN"/>
        </w:rPr>
        <w:t>P</w:t>
      </w:r>
      <w:r w:rsidRPr="00471DAC">
        <w:t xml:space="preserve"> measurements </w:t>
      </w:r>
      <w:proofErr w:type="gramStart"/>
      <w:r w:rsidRPr="00471DAC">
        <w:t>is verified</w:t>
      </w:r>
      <w:proofErr w:type="gramEnd"/>
      <w:r w:rsidRPr="00471DAC">
        <w:t xml:space="preserve"> from following three perspectives:</w:t>
      </w:r>
    </w:p>
    <w:p w:rsidR="00351DA9" w:rsidRPr="00471DAC" w:rsidRDefault="00351DA9" w:rsidP="00351DA9">
      <w:pPr>
        <w:pStyle w:val="B1"/>
      </w:pPr>
      <w:r w:rsidRPr="00471DAC">
        <w:t>-</w:t>
      </w:r>
      <w:r w:rsidRPr="00471DAC">
        <w:tab/>
        <w:t xml:space="preserve">The absolute accuracy of intra-frequency </w:t>
      </w:r>
      <w:r w:rsidRPr="00471DAC">
        <w:rPr>
          <w:rFonts w:hint="eastAsia"/>
        </w:rPr>
        <w:t>CSI-</w:t>
      </w:r>
      <w:r w:rsidRPr="00471DAC">
        <w:t>RSR</w:t>
      </w:r>
      <w:r w:rsidRPr="00471DAC">
        <w:rPr>
          <w:rFonts w:hint="eastAsia"/>
          <w:lang w:eastAsia="zh-CN"/>
        </w:rPr>
        <w:t>P</w:t>
      </w:r>
      <w:r w:rsidRPr="00471DAC">
        <w:t xml:space="preserve"> measurements for Cell 2 on the secondary component carrier shall fulfil the requirements defined in clause 9.1.18.4.4.</w:t>
      </w:r>
    </w:p>
    <w:p w:rsidR="00351DA9" w:rsidRPr="00471DAC" w:rsidRDefault="00351DA9" w:rsidP="00351DA9">
      <w:pPr>
        <w:pStyle w:val="B1"/>
      </w:pPr>
      <w:r w:rsidRPr="00471DAC">
        <w:t>-</w:t>
      </w:r>
      <w:r w:rsidRPr="00471DAC">
        <w:tab/>
        <w:t xml:space="preserve">The absolute accuracy of intra-frequency </w:t>
      </w:r>
      <w:r w:rsidRPr="00471DAC">
        <w:rPr>
          <w:rFonts w:hint="eastAsia"/>
        </w:rPr>
        <w:t>CSI-</w:t>
      </w:r>
      <w:r w:rsidRPr="00471DAC">
        <w:t>RSR</w:t>
      </w:r>
      <w:r w:rsidRPr="00471DAC">
        <w:rPr>
          <w:rFonts w:hint="eastAsia"/>
          <w:lang w:eastAsia="zh-CN"/>
        </w:rPr>
        <w:t>P</w:t>
      </w:r>
      <w:r w:rsidRPr="00471DAC">
        <w:t xml:space="preserve"> measurements for Cell 3 on the secondary component carrier shall fulfil the requirements defined in clause 9.1.18.4.4.</w:t>
      </w:r>
    </w:p>
    <w:p w:rsidR="00351DA9" w:rsidRPr="00471DAC" w:rsidRDefault="00351DA9" w:rsidP="00351DA9">
      <w:pPr>
        <w:pStyle w:val="B1"/>
      </w:pPr>
      <w:r w:rsidRPr="00471DAC">
        <w:t>-</w:t>
      </w:r>
      <w:r w:rsidRPr="00471DAC">
        <w:tab/>
        <w:t xml:space="preserve">The relative accuracy of intra-frequency </w:t>
      </w:r>
      <w:r w:rsidRPr="00471DAC">
        <w:rPr>
          <w:rFonts w:hint="eastAsia"/>
        </w:rPr>
        <w:t>CSI-</w:t>
      </w:r>
      <w:r w:rsidRPr="00471DAC">
        <w:t>RSR</w:t>
      </w:r>
      <w:r w:rsidRPr="00471DAC">
        <w:rPr>
          <w:rFonts w:hint="eastAsia"/>
          <w:lang w:eastAsia="zh-CN"/>
        </w:rPr>
        <w:t>P</w:t>
      </w:r>
      <w:r w:rsidRPr="00471DAC">
        <w:t xml:space="preserve"> measurements for Cell 3 relative to Cell 2 on the secondary component carrier shall fulfil the requirements defined in clause 9.1.18.4.5.</w:t>
      </w:r>
    </w:p>
    <w:p w:rsidR="00DA13BB" w:rsidRPr="001B768B" w:rsidRDefault="00DA13BB" w:rsidP="00DA13BB">
      <w:pPr>
        <w:pStyle w:val="Separation"/>
      </w:pPr>
    </w:p>
    <w:p w:rsidR="00DA13BB" w:rsidRDefault="00DA13BB" w:rsidP="00DA13BB">
      <w:pPr>
        <w:pStyle w:val="Separation"/>
      </w:pPr>
      <w:r>
        <w:t>&lt; End of changes &gt;</w:t>
      </w:r>
    </w:p>
    <w:p w:rsidR="00DA13BB" w:rsidRDefault="00DA13BB" w:rsidP="00DA13BB">
      <w:pPr>
        <w:pStyle w:val="Separation"/>
      </w:pPr>
    </w:p>
    <w:p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B74" w:rsidRDefault="00465B74">
      <w:r>
        <w:separator/>
      </w:r>
    </w:p>
  </w:endnote>
  <w:endnote w:type="continuationSeparator" w:id="0">
    <w:p w:rsidR="00465B74" w:rsidRDefault="0046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B74" w:rsidRDefault="00465B74">
      <w:r>
        <w:separator/>
      </w:r>
    </w:p>
  </w:footnote>
  <w:footnote w:type="continuationSeparator" w:id="0">
    <w:p w:rsidR="00465B74" w:rsidRDefault="00465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726D2">
      <w:fldChar w:fldCharType="begin"/>
    </w:r>
    <w:r w:rsidR="005726D2">
      <w:instrText>PAGE</w:instrText>
    </w:r>
    <w:r w:rsidR="005726D2">
      <w:fldChar w:fldCharType="separate"/>
    </w:r>
    <w:r>
      <w:rPr>
        <w:noProof/>
      </w:rPr>
      <w:t>1</w:t>
    </w:r>
    <w:r w:rsidR="005726D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50004D2"/>
    <w:multiLevelType w:val="hybridMultilevel"/>
    <w:tmpl w:val="B48CEF5C"/>
    <w:lvl w:ilvl="0" w:tplc="FFFFFFFF">
      <w:start w:val="5"/>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5DF762B"/>
    <w:multiLevelType w:val="hybridMultilevel"/>
    <w:tmpl w:val="2D081B58"/>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06051CD5"/>
    <w:multiLevelType w:val="hybridMultilevel"/>
    <w:tmpl w:val="AF8C2D1C"/>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86D6977"/>
    <w:multiLevelType w:val="hybridMultilevel"/>
    <w:tmpl w:val="9E6E70E8"/>
    <w:lvl w:ilvl="0" w:tplc="FFFFFFFF">
      <w:start w:val="1213"/>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3CE0AF2"/>
    <w:multiLevelType w:val="hybridMultilevel"/>
    <w:tmpl w:val="4802D0C8"/>
    <w:lvl w:ilvl="0" w:tplc="2CBEDE0A">
      <w:start w:val="1"/>
      <w:numFmt w:val="decimal"/>
      <w:lvlText w:val="%1）"/>
      <w:lvlJc w:val="left"/>
      <w:pPr>
        <w:ind w:left="704" w:hanging="420"/>
      </w:pPr>
      <w:rPr>
        <w:rFonts w:ascii="Arial" w:eastAsia="SimSun" w:hAnsi="Arial" w:cs="Times New Roman"/>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1EA37FF5"/>
    <w:multiLevelType w:val="hybridMultilevel"/>
    <w:tmpl w:val="89B2EE1E"/>
    <w:lvl w:ilvl="0" w:tplc="20DCDB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D04957"/>
    <w:multiLevelType w:val="hybridMultilevel"/>
    <w:tmpl w:val="C9B48B64"/>
    <w:lvl w:ilvl="0" w:tplc="20DCDB8E">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82833BA"/>
    <w:multiLevelType w:val="hybridMultilevel"/>
    <w:tmpl w:val="2278D130"/>
    <w:lvl w:ilvl="0" w:tplc="4776D29E">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FFFFFFFF">
      <w:start w:val="6"/>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186737"/>
    <w:multiLevelType w:val="hybridMultilevel"/>
    <w:tmpl w:val="D1D8CD78"/>
    <w:lvl w:ilvl="0" w:tplc="F05CB4BC">
      <w:start w:val="1213"/>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7" w15:restartNumberingAfterBreak="0">
    <w:nsid w:val="4D6C7A11"/>
    <w:multiLevelType w:val="hybridMultilevel"/>
    <w:tmpl w:val="59A0B01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5822872"/>
    <w:multiLevelType w:val="hybridMultilevel"/>
    <w:tmpl w:val="9582109E"/>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0" w15:restartNumberingAfterBreak="0">
    <w:nsid w:val="55C94B75"/>
    <w:multiLevelType w:val="hybridMultilevel"/>
    <w:tmpl w:val="8E3893A2"/>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575C1E78"/>
    <w:multiLevelType w:val="hybridMultilevel"/>
    <w:tmpl w:val="0F441AAC"/>
    <w:lvl w:ilvl="0" w:tplc="A5A63C56">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8BC74C1"/>
    <w:multiLevelType w:val="hybridMultilevel"/>
    <w:tmpl w:val="416E7CB8"/>
    <w:lvl w:ilvl="0" w:tplc="DE52B08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D0FFC"/>
    <w:multiLevelType w:val="hybridMultilevel"/>
    <w:tmpl w:val="CE68185E"/>
    <w:lvl w:ilvl="0" w:tplc="DE90B6AE">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62E83136"/>
    <w:multiLevelType w:val="hybridMultilevel"/>
    <w:tmpl w:val="DEC25EAA"/>
    <w:lvl w:ilvl="0" w:tplc="E6C83A22">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ACB4799"/>
    <w:multiLevelType w:val="hybridMultilevel"/>
    <w:tmpl w:val="F7DAF0E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15:restartNumberingAfterBreak="0">
    <w:nsid w:val="74A4096E"/>
    <w:multiLevelType w:val="hybridMultilevel"/>
    <w:tmpl w:val="EF2855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7B40B2A"/>
    <w:multiLevelType w:val="hybridMultilevel"/>
    <w:tmpl w:val="6396DE80"/>
    <w:lvl w:ilvl="0" w:tplc="4614F3F8">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78F94DCA"/>
    <w:multiLevelType w:val="hybridMultilevel"/>
    <w:tmpl w:val="3F865C9A"/>
    <w:lvl w:ilvl="0" w:tplc="04090003">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0" w15:restartNumberingAfterBreak="0">
    <w:nsid w:val="79754DEF"/>
    <w:multiLevelType w:val="hybridMultilevel"/>
    <w:tmpl w:val="0F8CCBA4"/>
    <w:lvl w:ilvl="0" w:tplc="04090003">
      <w:start w:val="18"/>
      <w:numFmt w:val="bullet"/>
      <w:lvlText w:val="-"/>
      <w:lvlJc w:val="left"/>
      <w:pPr>
        <w:ind w:left="720" w:hanging="360"/>
      </w:pPr>
      <w:rPr>
        <w:rFonts w:ascii="Arial" w:eastAsia="Times New Roman" w:hAnsi="Arial" w:cs="Arial" w:hint="default"/>
        <w:i/>
      </w:rPr>
    </w:lvl>
    <w:lvl w:ilvl="1" w:tplc="04090003">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14"/>
  </w:num>
  <w:num w:numId="4">
    <w:abstractNumId w:val="10"/>
  </w:num>
  <w:num w:numId="5">
    <w:abstractNumId w:val="24"/>
  </w:num>
  <w:num w:numId="6">
    <w:abstractNumId w:val="21"/>
  </w:num>
  <w:num w:numId="7">
    <w:abstractNumId w:val="13"/>
  </w:num>
  <w:num w:numId="8">
    <w:abstractNumId w:val="23"/>
  </w:num>
  <w:num w:numId="9">
    <w:abstractNumId w:val="12"/>
  </w:num>
  <w:num w:numId="10">
    <w:abstractNumId w:val="17"/>
  </w:num>
  <w:num w:numId="11">
    <w:abstractNumId w:val="20"/>
  </w:num>
  <w:num w:numId="12">
    <w:abstractNumId w:val="11"/>
  </w:num>
  <w:num w:numId="13">
    <w:abstractNumId w:val="8"/>
  </w:num>
  <w:num w:numId="14">
    <w:abstractNumId w:val="19"/>
  </w:num>
  <w:num w:numId="15">
    <w:abstractNumId w:val="27"/>
  </w:num>
  <w:num w:numId="16">
    <w:abstractNumId w:val="22"/>
  </w:num>
  <w:num w:numId="17">
    <w:abstractNumId w:val="6"/>
  </w:num>
  <w:num w:numId="18">
    <w:abstractNumId w:val="7"/>
  </w:num>
  <w:num w:numId="19">
    <w:abstractNumId w:val="15"/>
  </w:num>
  <w:num w:numId="20">
    <w:abstractNumId w:val="30"/>
  </w:num>
  <w:num w:numId="21">
    <w:abstractNumId w:val="5"/>
  </w:num>
  <w:num w:numId="22">
    <w:abstractNumId w:val="16"/>
  </w:num>
  <w:num w:numId="23">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24">
    <w:abstractNumId w:val="2"/>
  </w:num>
  <w:num w:numId="25">
    <w:abstractNumId w:val="3"/>
  </w:num>
  <w:num w:numId="26">
    <w:abstractNumId w:val="18"/>
  </w:num>
  <w:num w:numId="27">
    <w:abstractNumId w:val="28"/>
  </w:num>
  <w:num w:numId="28">
    <w:abstractNumId w:val="29"/>
  </w:num>
  <w:num w:numId="29">
    <w:abstractNumId w:val="4"/>
  </w:num>
  <w:num w:numId="30">
    <w:abstractNumId w:val="0"/>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96700"/>
    <w:rsid w:val="000A4CC0"/>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51DA9"/>
    <w:rsid w:val="003609EF"/>
    <w:rsid w:val="0036231A"/>
    <w:rsid w:val="00382FBD"/>
    <w:rsid w:val="003E1A36"/>
    <w:rsid w:val="00410371"/>
    <w:rsid w:val="004242F1"/>
    <w:rsid w:val="00465B74"/>
    <w:rsid w:val="004B75B7"/>
    <w:rsid w:val="0051580D"/>
    <w:rsid w:val="00547111"/>
    <w:rsid w:val="005726D2"/>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D6E58"/>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726"/>
    <w:rsid w:val="00C66BA2"/>
    <w:rsid w:val="00C95985"/>
    <w:rsid w:val="00CC5026"/>
    <w:rsid w:val="00D03F9A"/>
    <w:rsid w:val="00D06D51"/>
    <w:rsid w:val="00D24991"/>
    <w:rsid w:val="00D50255"/>
    <w:rsid w:val="00DA13BB"/>
    <w:rsid w:val="00DE34CF"/>
    <w:rsid w:val="00E03865"/>
    <w:rsid w:val="00E13F3D"/>
    <w:rsid w:val="00EE7D7C"/>
    <w:rsid w:val="00F25D98"/>
    <w:rsid w:val="00F300FB"/>
    <w:rsid w:val="00FB6386"/>
    <w:rsid w:val="00FE4F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EFF2E7"/>
  <w15:docId w15:val="{7F8C9B71-654F-4E20-B358-C54D7A52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DA13BB"/>
    <w:pPr>
      <w:pBdr>
        <w:top w:val="none" w:sz="0" w:space="0" w:color="auto"/>
      </w:pBdr>
    </w:pPr>
    <w:rPr>
      <w:b/>
      <w:color w:val="0000FF"/>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351DA9"/>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351DA9"/>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351DA9"/>
    <w:rPr>
      <w:rFonts w:ascii="Arial" w:hAnsi="Arial"/>
      <w:sz w:val="24"/>
      <w:lang w:val="en-GB" w:eastAsia="en-US"/>
    </w:rPr>
  </w:style>
  <w:style w:type="character" w:customStyle="1" w:styleId="Heading5Char">
    <w:name w:val="Heading 5 Char"/>
    <w:aliases w:val="h5 Char,Heading5 Char"/>
    <w:link w:val="Heading5"/>
    <w:locked/>
    <w:rsid w:val="00351DA9"/>
    <w:rPr>
      <w:rFonts w:ascii="Arial" w:hAnsi="Arial"/>
      <w:sz w:val="22"/>
      <w:lang w:val="en-GB" w:eastAsia="en-US"/>
    </w:rPr>
  </w:style>
  <w:style w:type="character" w:customStyle="1" w:styleId="B1Char">
    <w:name w:val="B1 Char"/>
    <w:link w:val="B1"/>
    <w:rsid w:val="00351DA9"/>
    <w:rPr>
      <w:rFonts w:ascii="Times New Roman" w:hAnsi="Times New Roman"/>
      <w:lang w:val="en-GB" w:eastAsia="en-US"/>
    </w:rPr>
  </w:style>
  <w:style w:type="character" w:customStyle="1" w:styleId="NOChar">
    <w:name w:val="NO Char"/>
    <w:link w:val="NO"/>
    <w:rsid w:val="00351DA9"/>
    <w:rPr>
      <w:rFonts w:ascii="Times New Roman" w:hAnsi="Times New Roman"/>
      <w:lang w:val="en-GB" w:eastAsia="en-US"/>
    </w:rPr>
  </w:style>
  <w:style w:type="character" w:customStyle="1" w:styleId="TALCar">
    <w:name w:val="TAL Car"/>
    <w:link w:val="TAL"/>
    <w:rsid w:val="00351DA9"/>
    <w:rPr>
      <w:rFonts w:ascii="Arial" w:hAnsi="Arial"/>
      <w:sz w:val="18"/>
      <w:lang w:val="en-GB" w:eastAsia="en-US"/>
    </w:rPr>
  </w:style>
  <w:style w:type="character" w:customStyle="1" w:styleId="TACChar">
    <w:name w:val="TAC Char"/>
    <w:link w:val="TAC"/>
    <w:rsid w:val="00351DA9"/>
    <w:rPr>
      <w:rFonts w:ascii="Arial" w:hAnsi="Arial"/>
      <w:sz w:val="18"/>
      <w:lang w:val="en-GB" w:eastAsia="en-US"/>
    </w:rPr>
  </w:style>
  <w:style w:type="character" w:customStyle="1" w:styleId="THChar">
    <w:name w:val="TH Char"/>
    <w:link w:val="TH"/>
    <w:rsid w:val="00351DA9"/>
    <w:rPr>
      <w:rFonts w:ascii="Arial" w:hAnsi="Arial"/>
      <w:b/>
      <w:lang w:val="en-GB" w:eastAsia="en-US"/>
    </w:rPr>
  </w:style>
  <w:style w:type="character" w:styleId="PageNumber">
    <w:name w:val="page number"/>
    <w:basedOn w:val="DefaultParagraphFont"/>
    <w:uiPriority w:val="99"/>
    <w:rsid w:val="00351DA9"/>
  </w:style>
  <w:style w:type="character" w:styleId="Strong">
    <w:name w:val="Strong"/>
    <w:qFormat/>
    <w:rsid w:val="00351DA9"/>
    <w:rPr>
      <w:b/>
      <w:bCs/>
    </w:rPr>
  </w:style>
  <w:style w:type="character" w:customStyle="1" w:styleId="TAHCar">
    <w:name w:val="TAH Car"/>
    <w:link w:val="TAH"/>
    <w:rsid w:val="00351DA9"/>
    <w:rPr>
      <w:rFonts w:ascii="Arial" w:hAnsi="Arial"/>
      <w:b/>
      <w:sz w:val="18"/>
      <w:lang w:val="en-GB" w:eastAsia="en-US"/>
    </w:rPr>
  </w:style>
  <w:style w:type="character" w:customStyle="1" w:styleId="TANChar">
    <w:name w:val="TAN Char"/>
    <w:link w:val="TAN"/>
    <w:rsid w:val="00351DA9"/>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351DA9"/>
    <w:rPr>
      <w:rFonts w:ascii="Arial" w:hAnsi="Arial"/>
      <w:b/>
      <w:noProof/>
      <w:sz w:val="18"/>
      <w:lang w:val="en-GB" w:eastAsia="en-US"/>
    </w:rPr>
  </w:style>
  <w:style w:type="character" w:customStyle="1" w:styleId="FooterChar">
    <w:name w:val="Footer Char"/>
    <w:link w:val="Footer"/>
    <w:locked/>
    <w:rsid w:val="00351DA9"/>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51DA9"/>
    <w:rPr>
      <w:rFonts w:ascii="Arial" w:hAnsi="Arial"/>
      <w:sz w:val="24"/>
      <w:lang w:val="en-GB" w:eastAsia="ko-KR" w:bidi="ar-SA"/>
    </w:rPr>
  </w:style>
  <w:style w:type="character" w:customStyle="1" w:styleId="TAL0">
    <w:name w:val="TAL (文字)"/>
    <w:rsid w:val="00351DA9"/>
    <w:rPr>
      <w:rFonts w:ascii="Arial" w:hAnsi="Arial"/>
      <w:sz w:val="18"/>
      <w:lang w:val="en-GB" w:eastAsia="ko-KR" w:bidi="ar-SA"/>
    </w:rPr>
  </w:style>
  <w:style w:type="character" w:customStyle="1" w:styleId="TALChar">
    <w:name w:val="TAL Char"/>
    <w:rsid w:val="00351DA9"/>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351DA9"/>
    <w:rPr>
      <w:rFonts w:ascii="Arial" w:hAnsi="Arial"/>
      <w:sz w:val="28"/>
      <w:lang w:val="en-GB" w:eastAsia="ko-KR" w:bidi="ar-SA"/>
    </w:rPr>
  </w:style>
  <w:style w:type="character" w:customStyle="1" w:styleId="CharChar3">
    <w:name w:val="Char Char3"/>
    <w:semiHidden/>
    <w:rsid w:val="00351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51DA9"/>
    <w:rPr>
      <w:lang w:val="en-GB" w:eastAsia="en-US" w:bidi="ar-SA"/>
    </w:rPr>
  </w:style>
  <w:style w:type="character" w:customStyle="1" w:styleId="msoins0">
    <w:name w:val="msoins0"/>
    <w:rsid w:val="00351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DA9"/>
    <w:rPr>
      <w:rFonts w:ascii="Arial" w:hAnsi="Arial"/>
      <w:sz w:val="24"/>
      <w:lang w:val="en-GB" w:eastAsia="en-US" w:bidi="ar-SA"/>
    </w:rPr>
  </w:style>
  <w:style w:type="paragraph" w:customStyle="1" w:styleId="no0">
    <w:name w:val="no"/>
    <w:basedOn w:val="Normal"/>
    <w:rsid w:val="00351DA9"/>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51DA9"/>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DA9"/>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51DA9"/>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DA9"/>
    <w:rPr>
      <w:rFonts w:ascii="Times New Roman" w:eastAsia="MS Mincho" w:hAnsi="Times New Roman"/>
      <w:lang w:val="en-GB" w:eastAsia="en-GB"/>
    </w:rPr>
  </w:style>
  <w:style w:type="paragraph" w:styleId="BodyTextIndent">
    <w:name w:val="Body Text Indent"/>
    <w:basedOn w:val="Normal"/>
    <w:link w:val="BodyTextIndentChar"/>
    <w:rsid w:val="00351DA9"/>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351DA9"/>
    <w:rPr>
      <w:rFonts w:ascii="Times New Roman" w:hAnsi="Times New Roman"/>
      <w:lang w:val="en-GB" w:eastAsia="ko-KR"/>
    </w:rPr>
  </w:style>
  <w:style w:type="character" w:customStyle="1" w:styleId="CommentTextChar">
    <w:name w:val="Comment Text Char"/>
    <w:link w:val="CommentText"/>
    <w:uiPriority w:val="99"/>
    <w:rsid w:val="00351DA9"/>
    <w:rPr>
      <w:rFonts w:ascii="Times New Roman" w:hAnsi="Times New Roman"/>
      <w:lang w:val="en-GB" w:eastAsia="en-US"/>
    </w:rPr>
  </w:style>
  <w:style w:type="character" w:customStyle="1" w:styleId="CommentSubjectChar">
    <w:name w:val="Comment Subject Char"/>
    <w:link w:val="CommentSubject"/>
    <w:uiPriority w:val="99"/>
    <w:rsid w:val="00351DA9"/>
    <w:rPr>
      <w:rFonts w:ascii="Times New Roman" w:hAnsi="Times New Roman"/>
      <w:b/>
      <w:bCs/>
      <w:lang w:val="en-GB" w:eastAsia="en-US"/>
    </w:rPr>
  </w:style>
  <w:style w:type="paragraph" w:styleId="ListParagraph">
    <w:name w:val="List Paragraph"/>
    <w:basedOn w:val="Normal"/>
    <w:uiPriority w:val="34"/>
    <w:qFormat/>
    <w:rsid w:val="00351DA9"/>
    <w:pPr>
      <w:overflowPunct w:val="0"/>
      <w:autoSpaceDE w:val="0"/>
      <w:autoSpaceDN w:val="0"/>
      <w:adjustRightInd w:val="0"/>
      <w:ind w:left="720"/>
      <w:textAlignment w:val="baseline"/>
    </w:pPr>
    <w:rPr>
      <w:lang w:eastAsia="ko-KR"/>
    </w:rPr>
  </w:style>
  <w:style w:type="paragraph" w:customStyle="1" w:styleId="2">
    <w:name w:val="(文字) (文字)2"/>
    <w:semiHidden/>
    <w:rsid w:val="00351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351DA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51DA9"/>
    <w:rPr>
      <w:rFonts w:ascii="Arial" w:hAnsi="Arial"/>
      <w:sz w:val="36"/>
      <w:lang w:val="en-GB" w:eastAsia="en-US"/>
    </w:rPr>
  </w:style>
  <w:style w:type="character" w:customStyle="1" w:styleId="Heading6Char">
    <w:name w:val="Heading 6 Char"/>
    <w:link w:val="Heading6"/>
    <w:rsid w:val="00351DA9"/>
    <w:rPr>
      <w:rFonts w:ascii="Arial" w:hAnsi="Arial"/>
      <w:lang w:val="en-GB" w:eastAsia="en-US"/>
    </w:rPr>
  </w:style>
  <w:style w:type="character" w:customStyle="1" w:styleId="Heading7Char">
    <w:name w:val="Heading 7 Char"/>
    <w:link w:val="Heading7"/>
    <w:rsid w:val="00351DA9"/>
    <w:rPr>
      <w:rFonts w:ascii="Arial" w:hAnsi="Arial"/>
      <w:lang w:val="en-GB" w:eastAsia="en-US"/>
    </w:rPr>
  </w:style>
  <w:style w:type="character" w:customStyle="1" w:styleId="Heading8Char">
    <w:name w:val="Heading 8 Char"/>
    <w:link w:val="Heading8"/>
    <w:rsid w:val="00351DA9"/>
    <w:rPr>
      <w:rFonts w:ascii="Arial" w:hAnsi="Arial"/>
      <w:sz w:val="36"/>
      <w:lang w:val="en-GB" w:eastAsia="en-US"/>
    </w:rPr>
  </w:style>
  <w:style w:type="character" w:customStyle="1" w:styleId="Heading9Char">
    <w:name w:val="Heading 9 Char"/>
    <w:aliases w:val="Figure Heading Char,FH Char"/>
    <w:link w:val="Heading9"/>
    <w:rsid w:val="00351DA9"/>
    <w:rPr>
      <w:rFonts w:ascii="Arial" w:hAnsi="Arial"/>
      <w:sz w:val="36"/>
      <w:lang w:val="en-GB" w:eastAsia="en-US"/>
    </w:rPr>
  </w:style>
  <w:style w:type="character" w:customStyle="1" w:styleId="FootnoteTextChar">
    <w:name w:val="Footnote Text Char"/>
    <w:link w:val="FootnoteText"/>
    <w:semiHidden/>
    <w:rsid w:val="00351DA9"/>
    <w:rPr>
      <w:rFonts w:ascii="Times New Roman" w:hAnsi="Times New Roman"/>
      <w:sz w:val="16"/>
      <w:lang w:val="en-GB" w:eastAsia="en-US"/>
    </w:rPr>
  </w:style>
  <w:style w:type="paragraph" w:styleId="Caption">
    <w:name w:val="caption"/>
    <w:basedOn w:val="Normal"/>
    <w:next w:val="Normal"/>
    <w:uiPriority w:val="35"/>
    <w:unhideWhenUsed/>
    <w:qFormat/>
    <w:rsid w:val="00351DA9"/>
    <w:rPr>
      <w:b/>
      <w:bCs/>
    </w:rPr>
  </w:style>
  <w:style w:type="character" w:customStyle="1" w:styleId="DocumentMapChar">
    <w:name w:val="Document Map Char"/>
    <w:link w:val="DocumentMap"/>
    <w:semiHidden/>
    <w:rsid w:val="00351DA9"/>
    <w:rPr>
      <w:rFonts w:ascii="Tahoma" w:hAnsi="Tahoma" w:cs="Tahoma"/>
      <w:shd w:val="clear" w:color="auto" w:fill="000080"/>
      <w:lang w:val="en-GB" w:eastAsia="en-US"/>
    </w:rPr>
  </w:style>
  <w:style w:type="character" w:customStyle="1" w:styleId="BalloonTextChar">
    <w:name w:val="Balloon Text Char"/>
    <w:link w:val="BalloonText"/>
    <w:uiPriority w:val="99"/>
    <w:semiHidden/>
    <w:rsid w:val="00351DA9"/>
    <w:rPr>
      <w:rFonts w:ascii="Tahoma" w:hAnsi="Tahoma" w:cs="Tahoma"/>
      <w:sz w:val="16"/>
      <w:szCs w:val="16"/>
      <w:lang w:val="en-GB" w:eastAsia="en-US"/>
    </w:rPr>
  </w:style>
  <w:style w:type="paragraph" w:styleId="Revision">
    <w:name w:val="Revision"/>
    <w:uiPriority w:val="99"/>
    <w:semiHidden/>
    <w:rsid w:val="00351DA9"/>
    <w:rPr>
      <w:rFonts w:ascii="Times New Roman" w:eastAsia="Malgun Gothic" w:hAnsi="Times New Roman"/>
      <w:lang w:val="en-GB" w:eastAsia="en-US"/>
    </w:rPr>
  </w:style>
  <w:style w:type="character" w:customStyle="1" w:styleId="B2Char">
    <w:name w:val="B2 Char"/>
    <w:link w:val="B2"/>
    <w:locked/>
    <w:rsid w:val="00351DA9"/>
    <w:rPr>
      <w:rFonts w:ascii="Times New Roman" w:hAnsi="Times New Roman"/>
      <w:lang w:val="en-GB" w:eastAsia="en-US"/>
    </w:rPr>
  </w:style>
  <w:style w:type="numbering" w:customStyle="1" w:styleId="NoList1">
    <w:name w:val="No List1"/>
    <w:next w:val="NoList"/>
    <w:uiPriority w:val="99"/>
    <w:semiHidden/>
    <w:unhideWhenUsed/>
    <w:rsid w:val="00351DA9"/>
  </w:style>
  <w:style w:type="character" w:customStyle="1" w:styleId="TFChar">
    <w:name w:val="TF Char"/>
    <w:link w:val="TF"/>
    <w:rsid w:val="00351DA9"/>
    <w:rPr>
      <w:rFonts w:ascii="Arial" w:hAnsi="Arial"/>
      <w:b/>
      <w:lang w:val="en-GB" w:eastAsia="en-US"/>
    </w:rPr>
  </w:style>
  <w:style w:type="character" w:customStyle="1" w:styleId="B1Char1">
    <w:name w:val="B1 Char1"/>
    <w:basedOn w:val="DefaultParagraphFont"/>
    <w:rsid w:val="00351DA9"/>
    <w:rPr>
      <w:sz w:val="22"/>
      <w:lang w:val="en-GB" w:eastAsia="en-US"/>
    </w:rPr>
  </w:style>
  <w:style w:type="character" w:customStyle="1" w:styleId="im-content1">
    <w:name w:val="im-content1"/>
    <w:basedOn w:val="DefaultParagraphFont"/>
    <w:rsid w:val="00351DA9"/>
    <w:rPr>
      <w:color w:val="333333"/>
    </w:rPr>
  </w:style>
  <w:style w:type="character" w:customStyle="1" w:styleId="Heading5Char1">
    <w:name w:val="Heading 5 Char1"/>
    <w:aliases w:val="h5 Char1,Heading5 Char1"/>
    <w:basedOn w:val="DefaultParagraphFont"/>
    <w:semiHidden/>
    <w:rsid w:val="00351DA9"/>
    <w:rPr>
      <w:rFonts w:ascii="Cambria" w:eastAsia="MS Gothic" w:hAnsi="Cambria" w:cs="Times New Roman"/>
      <w:color w:val="243F60"/>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351DA9"/>
    <w:rPr>
      <w:rFonts w:eastAsia="SimSun"/>
      <w:lang w:eastAsia="en-US"/>
    </w:rPr>
  </w:style>
  <w:style w:type="paragraph" w:customStyle="1" w:styleId="20">
    <w:name w:val="(文字) (文字)2"/>
    <w:semiHidden/>
    <w:rsid w:val="00351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351D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32106-876F-493B-B434-263608A90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2105</Words>
  <Characters>12005</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21</cp:revision>
  <cp:lastPrinted>1899-12-31T23:00:00Z</cp:lastPrinted>
  <dcterms:created xsi:type="dcterms:W3CDTF">2015-08-19T09:34:00Z</dcterms:created>
  <dcterms:modified xsi:type="dcterms:W3CDTF">2017-08-11T10:25:00Z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R4-1708092</vt:lpwstr>
  </property>
  <property fmtid="{D5CDD505-2E9C-101B-9397-08002B2CF9AE}" pid="9" name="Spec#">
    <vt:lpwstr>36.133</vt:lpwstr>
  </property>
  <property fmtid="{D5CDD505-2E9C-101B-9397-08002B2CF9AE}" pid="10" name="Cr#">
    <vt:lpwstr>5079</vt:lpwstr>
  </property>
  <property fmtid="{D5CDD505-2E9C-101B-9397-08002B2CF9AE}" pid="11" name="Revision">
    <vt:lpwstr>-</vt:lpwstr>
  </property>
  <property fmtid="{D5CDD505-2E9C-101B-9397-08002B2CF9AE}" pid="12" name="Version">
    <vt:lpwstr>13.8.0</vt:lpwstr>
  </property>
  <property fmtid="{D5CDD505-2E9C-101B-9397-08002B2CF9AE}" pid="13" name="CrTitle">
    <vt:lpwstr>LAA RRM: Remove Square brackets from TCs A.9.1.60 and A.9.1.61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2017-08-11</vt:lpwstr>
  </property>
  <property fmtid="{D5CDD505-2E9C-101B-9397-08002B2CF9AE}" pid="19" name="Release">
    <vt:lpwstr>Rel-13</vt:lpwstr>
  </property>
</Properties>
</file>