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0E3B">
        <w:fldChar w:fldCharType="begin"/>
      </w:r>
      <w:r w:rsidR="00F90E3B">
        <w:instrText xml:space="preserve"> DOCPROPERTY  TSG/WGRef  \* MERGEFORMAT </w:instrText>
      </w:r>
      <w:r w:rsidR="00F90E3B">
        <w:fldChar w:fldCharType="separate"/>
      </w:r>
      <w:r w:rsidR="003609EF">
        <w:rPr>
          <w:b/>
          <w:noProof/>
          <w:sz w:val="24"/>
        </w:rPr>
        <w:t>RAN4</w:t>
      </w:r>
      <w:r w:rsidR="00F90E3B">
        <w:rPr>
          <w:b/>
          <w:noProof/>
          <w:sz w:val="24"/>
        </w:rPr>
        <w:fldChar w:fldCharType="end"/>
      </w:r>
      <w:r w:rsidR="00C66BA2">
        <w:rPr>
          <w:b/>
          <w:noProof/>
          <w:sz w:val="24"/>
        </w:rPr>
        <w:t xml:space="preserve"> </w:t>
      </w:r>
      <w:r>
        <w:rPr>
          <w:b/>
          <w:noProof/>
          <w:sz w:val="24"/>
        </w:rPr>
        <w:t>Meeting #</w:t>
      </w:r>
      <w:r w:rsidR="00F90E3B">
        <w:fldChar w:fldCharType="begin"/>
      </w:r>
      <w:r w:rsidR="00F90E3B">
        <w:instrText xml:space="preserve"> DOCPROPERTY  MtgSeq  \* MERGEFORMAT </w:instrText>
      </w:r>
      <w:r w:rsidR="00F90E3B">
        <w:fldChar w:fldCharType="separate"/>
      </w:r>
      <w:r w:rsidR="003609EF" w:rsidRPr="00BA51D9">
        <w:rPr>
          <w:b/>
          <w:noProof/>
          <w:sz w:val="24"/>
        </w:rPr>
        <w:t>8</w:t>
      </w:r>
      <w:r w:rsidR="00F721CD">
        <w:rPr>
          <w:b/>
          <w:noProof/>
          <w:sz w:val="24"/>
        </w:rPr>
        <w:t>4</w:t>
      </w:r>
      <w:r w:rsidR="00F90E3B">
        <w:rPr>
          <w:b/>
          <w:noProof/>
          <w:sz w:val="24"/>
        </w:rPr>
        <w:fldChar w:fldCharType="end"/>
      </w:r>
      <w:r>
        <w:rPr>
          <w:b/>
          <w:i/>
          <w:noProof/>
          <w:sz w:val="28"/>
        </w:rPr>
        <w:tab/>
      </w:r>
      <w:r w:rsidR="00F90E3B">
        <w:fldChar w:fldCharType="begin"/>
      </w:r>
      <w:r w:rsidR="00F90E3B">
        <w:instrText xml:space="preserve"> DOCPROPERTY  Tdoc#  \* MERGEFORMAT </w:instrText>
      </w:r>
      <w:r w:rsidR="00F90E3B">
        <w:fldChar w:fldCharType="separate"/>
      </w:r>
      <w:r w:rsidR="00E13F3D" w:rsidRPr="00E13F3D">
        <w:rPr>
          <w:b/>
          <w:i/>
          <w:noProof/>
          <w:sz w:val="28"/>
        </w:rPr>
        <w:t>R4-17</w:t>
      </w:r>
      <w:r w:rsidR="00F70C64">
        <w:rPr>
          <w:rFonts w:hint="eastAsia"/>
          <w:b/>
          <w:i/>
          <w:noProof/>
          <w:sz w:val="28"/>
          <w:lang w:eastAsia="zh-CN"/>
        </w:rPr>
        <w:t>07437</w:t>
      </w:r>
      <w:bookmarkStart w:id="0" w:name="_GoBack"/>
      <w:bookmarkEnd w:id="0"/>
      <w:r w:rsidR="00F90E3B">
        <w:rPr>
          <w:b/>
          <w:i/>
          <w:noProof/>
          <w:sz w:val="28"/>
        </w:rPr>
        <w:fldChar w:fldCharType="end"/>
      </w:r>
    </w:p>
    <w:p w:rsidR="001E41F3" w:rsidRDefault="00F721CD" w:rsidP="005E2C44">
      <w:pPr>
        <w:pStyle w:val="CRCoverPage"/>
        <w:outlineLvl w:val="0"/>
        <w:rPr>
          <w:b/>
          <w:noProof/>
          <w:sz w:val="24"/>
        </w:rPr>
      </w:pPr>
      <w:r>
        <w:rPr>
          <w:b/>
          <w:noProof/>
          <w:sz w:val="24"/>
        </w:rPr>
        <w:t>Berlin</w:t>
      </w:r>
      <w:r w:rsidR="001E41F3">
        <w:rPr>
          <w:b/>
          <w:noProof/>
          <w:sz w:val="24"/>
        </w:rPr>
        <w:t xml:space="preserve">, </w:t>
      </w:r>
      <w:r>
        <w:rPr>
          <w:b/>
          <w:noProof/>
          <w:sz w:val="24"/>
        </w:rPr>
        <w:t>Germany</w:t>
      </w:r>
      <w:r w:rsidR="001E41F3">
        <w:rPr>
          <w:b/>
          <w:noProof/>
          <w:sz w:val="24"/>
        </w:rPr>
        <w:t xml:space="preserve">, </w:t>
      </w:r>
      <w:r w:rsidR="00F90E3B">
        <w:fldChar w:fldCharType="begin"/>
      </w:r>
      <w:r w:rsidR="00F90E3B">
        <w:instrText xml:space="preserve"> DOCPROPERTY  StartDate  \* MERGEFORMAT </w:instrText>
      </w:r>
      <w:r w:rsidR="00F90E3B">
        <w:fldChar w:fldCharType="separate"/>
      </w:r>
      <w:r w:rsidR="00CE61AE">
        <w:rPr>
          <w:b/>
          <w:noProof/>
          <w:sz w:val="24"/>
        </w:rPr>
        <w:t>21</w:t>
      </w:r>
      <w:r w:rsidR="00CE61AE" w:rsidRPr="00CE61AE">
        <w:rPr>
          <w:b/>
          <w:noProof/>
          <w:sz w:val="24"/>
          <w:vertAlign w:val="superscript"/>
        </w:rPr>
        <w:t>st</w:t>
      </w:r>
      <w:r w:rsidR="00CE61AE">
        <w:rPr>
          <w:b/>
          <w:noProof/>
          <w:sz w:val="24"/>
        </w:rPr>
        <w:t xml:space="preserve"> </w:t>
      </w:r>
      <w:r w:rsidR="00B92DCC">
        <w:rPr>
          <w:b/>
          <w:noProof/>
          <w:sz w:val="24"/>
        </w:rPr>
        <w:t>August</w:t>
      </w:r>
      <w:r w:rsidR="003609EF" w:rsidRPr="00BA51D9">
        <w:rPr>
          <w:b/>
          <w:noProof/>
          <w:sz w:val="24"/>
        </w:rPr>
        <w:t xml:space="preserve"> 2017</w:t>
      </w:r>
      <w:r w:rsidR="00F90E3B">
        <w:rPr>
          <w:b/>
          <w:noProof/>
          <w:sz w:val="24"/>
        </w:rPr>
        <w:fldChar w:fldCharType="end"/>
      </w:r>
      <w:r w:rsidR="00F20ECF">
        <w:rPr>
          <w:b/>
          <w:noProof/>
          <w:sz w:val="24"/>
        </w:rPr>
        <w:t xml:space="preserve"> </w:t>
      </w:r>
      <w:r w:rsidR="00F20ECF" w:rsidRPr="00F253D9">
        <w:rPr>
          <w:rFonts w:asciiTheme="minorHAnsi" w:hAnsiTheme="minorHAnsi" w:cstheme="minorHAnsi"/>
          <w:b/>
          <w:sz w:val="24"/>
          <w:szCs w:val="24"/>
        </w:rPr>
        <w:t>–</w:t>
      </w:r>
      <w:r w:rsidR="00547111">
        <w:rPr>
          <w:b/>
          <w:noProof/>
          <w:sz w:val="24"/>
        </w:rPr>
        <w:t xml:space="preserve"> </w:t>
      </w:r>
      <w:r w:rsidR="00F90E3B">
        <w:fldChar w:fldCharType="begin"/>
      </w:r>
      <w:r w:rsidR="00F90E3B">
        <w:instrText xml:space="preserve"> DOCPROPERTY  EndDate  \* MERGEFORMAT </w:instrText>
      </w:r>
      <w:r w:rsidR="00F90E3B">
        <w:fldChar w:fldCharType="separate"/>
      </w:r>
      <w:r w:rsidR="00CE61AE">
        <w:rPr>
          <w:b/>
          <w:noProof/>
          <w:sz w:val="24"/>
        </w:rPr>
        <w:t>25</w:t>
      </w:r>
      <w:r w:rsidR="003609EF" w:rsidRPr="00B92DCC">
        <w:rPr>
          <w:b/>
          <w:noProof/>
          <w:sz w:val="24"/>
          <w:vertAlign w:val="superscript"/>
        </w:rPr>
        <w:t>th</w:t>
      </w:r>
      <w:r w:rsidR="00B92DCC">
        <w:rPr>
          <w:b/>
          <w:noProof/>
          <w:sz w:val="24"/>
        </w:rPr>
        <w:t xml:space="preserve"> August</w:t>
      </w:r>
      <w:r w:rsidR="003609EF" w:rsidRPr="00BA51D9">
        <w:rPr>
          <w:b/>
          <w:noProof/>
          <w:sz w:val="24"/>
        </w:rPr>
        <w:t xml:space="preserve"> 2017</w:t>
      </w:r>
      <w:r w:rsidR="00F90E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E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0E3B" w:rsidP="00FA5126">
            <w:pPr>
              <w:pStyle w:val="CRCoverPage"/>
              <w:spacing w:after="0"/>
              <w:rPr>
                <w:noProof/>
              </w:rPr>
            </w:pPr>
            <w:r>
              <w:fldChar w:fldCharType="begin"/>
            </w:r>
            <w:r>
              <w:instrText xml:space="preserve"> DOCPROPERTY  Cr#  \* MERGEFORMAT </w:instrText>
            </w:r>
            <w:r>
              <w:fldChar w:fldCharType="separate"/>
            </w:r>
            <w:r w:rsidR="00FA5126">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0E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0E3B" w:rsidP="00357939">
            <w:pPr>
              <w:pStyle w:val="CRCoverPage"/>
              <w:spacing w:after="0"/>
              <w:jc w:val="center"/>
              <w:rPr>
                <w:noProof/>
                <w:sz w:val="28"/>
              </w:rPr>
            </w:pPr>
            <w:r>
              <w:fldChar w:fldCharType="begin"/>
            </w:r>
            <w:r>
              <w:instrText xml:space="preserve"> DOCPROPERTY  Version  \* MERGEFORMAT </w:instrText>
            </w:r>
            <w:r>
              <w:fldChar w:fldCharType="separate"/>
            </w:r>
            <w:r w:rsidR="00FA5126">
              <w:rPr>
                <w:b/>
                <w:noProof/>
                <w:sz w:val="28"/>
              </w:rPr>
              <w:t>1</w:t>
            </w:r>
            <w:r w:rsidR="00357939">
              <w:rPr>
                <w:b/>
                <w:noProof/>
                <w:sz w:val="28"/>
              </w:rPr>
              <w:t>4</w:t>
            </w:r>
            <w:r w:rsidR="00FA5126">
              <w:rPr>
                <w:b/>
                <w:noProof/>
                <w:sz w:val="28"/>
              </w:rPr>
              <w:t>.</w:t>
            </w:r>
            <w:r w:rsidR="00357939">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68B" w:rsidP="00A65CF5">
            <w:pPr>
              <w:pStyle w:val="CRCoverPage"/>
              <w:spacing w:after="0"/>
              <w:ind w:left="100"/>
              <w:rPr>
                <w:noProof/>
              </w:rPr>
            </w:pPr>
            <w:fldSimple w:instr=" DOCPROPERTY  CrTitle  \* MERGEFORMAT ">
              <w:r w:rsidR="00866C81">
                <w:t xml:space="preserve">New TC: </w:t>
              </w:r>
              <w:r w:rsidR="00866C81" w:rsidRPr="00866C81">
                <w:t>A.4.2.21</w:t>
              </w:r>
              <w:r w:rsidR="00866C81">
                <w:t xml:space="preserve"> </w:t>
              </w:r>
              <w:r w:rsidR="00866C81" w:rsidRPr="00866C81">
                <w:t>HD – FDD Intra frequency case for UE Category NB1 Standalone mode in normal coverage</w:t>
              </w:r>
              <w:r w:rsidR="00357939">
                <w:t xml:space="preserve"> (Rel-14</w:t>
              </w:r>
              <w:r w:rsidR="002640DD">
                <w: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r w:rsidR="00F90E3B">
              <w:fldChar w:fldCharType="begin"/>
            </w:r>
            <w:r w:rsidR="00F90E3B">
              <w:instrText xml:space="preserve"> DOCPROPERTY  SourceIfWg  \* MERGEFORMAT </w:instrText>
            </w:r>
            <w:r w:rsidR="00F90E3B">
              <w:fldChar w:fldCharType="separate"/>
            </w:r>
            <w:r w:rsidR="00E13F3D">
              <w:rPr>
                <w:noProof/>
              </w:rPr>
              <w:t>Rohde &amp; Schwarz</w:t>
            </w:r>
            <w:r w:rsidR="00F90E3B">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R4</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4B77" w:rsidRDefault="00AD4B77" w:rsidP="00BA7488">
            <w:pPr>
              <w:pStyle w:val="CRCoverPage"/>
              <w:spacing w:after="0"/>
              <w:ind w:left="100"/>
              <w:rPr>
                <w:noProof/>
                <w:highlight w:val="yellow"/>
              </w:rPr>
            </w:pPr>
            <w:r w:rsidRPr="00255D4F">
              <w:rPr>
                <w:noProof/>
              </w:rPr>
              <w:t xml:space="preserve">NB_IOTenh-Perf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0E3B" w:rsidP="00D5018D">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sidR="00D5018D">
              <w:rPr>
                <w:noProof/>
              </w:rPr>
              <w:t>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88" w:rsidP="00BA748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0E3B" w:rsidP="0035793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357939">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03F51" w:rsidTr="00547111">
        <w:tc>
          <w:tcPr>
            <w:tcW w:w="2694" w:type="dxa"/>
            <w:gridSpan w:val="2"/>
            <w:tcBorders>
              <w:top w:val="single" w:sz="4" w:space="0" w:color="auto"/>
              <w:left w:val="single" w:sz="4" w:space="0" w:color="auto"/>
            </w:tcBorders>
          </w:tcPr>
          <w:p w:rsidR="00403F51" w:rsidRDefault="00403F51" w:rsidP="0040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F51" w:rsidRDefault="00403F51" w:rsidP="00403F51">
            <w:pPr>
              <w:pStyle w:val="CRCoverPage"/>
              <w:spacing w:after="0"/>
              <w:ind w:left="100"/>
              <w:rPr>
                <w:noProof/>
              </w:rPr>
            </w:pPr>
            <w:r>
              <w:rPr>
                <w:noProof/>
              </w:rPr>
              <w:t xml:space="preserve">Adding new NBIoT </w:t>
            </w:r>
            <w:r w:rsidRPr="00866C81">
              <w:t>4.2.21</w:t>
            </w:r>
            <w:r>
              <w:t xml:space="preserve"> </w:t>
            </w:r>
            <w:r w:rsidRPr="00866C81">
              <w:t>HD – FDD Intra frequency case for UE Category NB1 Standalone mode in normal coverage</w:t>
            </w:r>
          </w:p>
        </w:tc>
      </w:tr>
      <w:tr w:rsidR="00403F51" w:rsidTr="00547111">
        <w:tc>
          <w:tcPr>
            <w:tcW w:w="2694" w:type="dxa"/>
            <w:gridSpan w:val="2"/>
            <w:tcBorders>
              <w:left w:val="single" w:sz="4" w:space="0" w:color="auto"/>
            </w:tcBorders>
          </w:tcPr>
          <w:p w:rsidR="00403F51" w:rsidRDefault="00403F51" w:rsidP="00403F51">
            <w:pPr>
              <w:pStyle w:val="CRCoverPage"/>
              <w:spacing w:after="0"/>
              <w:rPr>
                <w:b/>
                <w:i/>
                <w:noProof/>
                <w:sz w:val="8"/>
                <w:szCs w:val="8"/>
              </w:rPr>
            </w:pPr>
          </w:p>
        </w:tc>
        <w:tc>
          <w:tcPr>
            <w:tcW w:w="6946" w:type="dxa"/>
            <w:gridSpan w:val="9"/>
            <w:tcBorders>
              <w:right w:val="single" w:sz="4" w:space="0" w:color="auto"/>
            </w:tcBorders>
          </w:tcPr>
          <w:p w:rsidR="00403F51" w:rsidRDefault="00403F51" w:rsidP="00403F51">
            <w:pPr>
              <w:pStyle w:val="CRCoverPage"/>
              <w:spacing w:after="0"/>
              <w:rPr>
                <w:noProof/>
                <w:sz w:val="8"/>
                <w:szCs w:val="8"/>
              </w:rPr>
            </w:pPr>
          </w:p>
        </w:tc>
      </w:tr>
      <w:tr w:rsidR="00403F51" w:rsidTr="00547111">
        <w:tc>
          <w:tcPr>
            <w:tcW w:w="2694" w:type="dxa"/>
            <w:gridSpan w:val="2"/>
            <w:tcBorders>
              <w:left w:val="single" w:sz="4" w:space="0" w:color="auto"/>
            </w:tcBorders>
          </w:tcPr>
          <w:p w:rsidR="00403F51" w:rsidRDefault="00403F51" w:rsidP="0040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3F51" w:rsidRDefault="00403F51" w:rsidP="00403F51">
            <w:pPr>
              <w:pStyle w:val="CRCoverPage"/>
              <w:spacing w:after="0"/>
              <w:ind w:left="100"/>
              <w:rPr>
                <w:noProof/>
              </w:rPr>
            </w:pPr>
            <w:r>
              <w:rPr>
                <w:noProof/>
              </w:rPr>
              <w:t>Added Section A.4.2.21</w:t>
            </w:r>
          </w:p>
        </w:tc>
      </w:tr>
      <w:tr w:rsidR="00403F51" w:rsidTr="00547111">
        <w:tc>
          <w:tcPr>
            <w:tcW w:w="2694" w:type="dxa"/>
            <w:gridSpan w:val="2"/>
            <w:tcBorders>
              <w:left w:val="single" w:sz="4" w:space="0" w:color="auto"/>
            </w:tcBorders>
          </w:tcPr>
          <w:p w:rsidR="00403F51" w:rsidRDefault="00403F51" w:rsidP="00403F51">
            <w:pPr>
              <w:pStyle w:val="CRCoverPage"/>
              <w:spacing w:after="0"/>
              <w:rPr>
                <w:b/>
                <w:i/>
                <w:noProof/>
                <w:sz w:val="8"/>
                <w:szCs w:val="8"/>
              </w:rPr>
            </w:pPr>
          </w:p>
        </w:tc>
        <w:tc>
          <w:tcPr>
            <w:tcW w:w="6946" w:type="dxa"/>
            <w:gridSpan w:val="9"/>
            <w:tcBorders>
              <w:right w:val="single" w:sz="4" w:space="0" w:color="auto"/>
            </w:tcBorders>
          </w:tcPr>
          <w:p w:rsidR="00403F51" w:rsidRDefault="00403F51" w:rsidP="00403F51">
            <w:pPr>
              <w:pStyle w:val="CRCoverPage"/>
              <w:spacing w:after="0"/>
              <w:rPr>
                <w:noProof/>
                <w:sz w:val="8"/>
                <w:szCs w:val="8"/>
              </w:rPr>
            </w:pPr>
          </w:p>
        </w:tc>
      </w:tr>
      <w:tr w:rsidR="00403F51" w:rsidTr="00547111">
        <w:tc>
          <w:tcPr>
            <w:tcW w:w="2694" w:type="dxa"/>
            <w:gridSpan w:val="2"/>
            <w:tcBorders>
              <w:left w:val="single" w:sz="4" w:space="0" w:color="auto"/>
              <w:bottom w:val="single" w:sz="4" w:space="0" w:color="auto"/>
            </w:tcBorders>
          </w:tcPr>
          <w:p w:rsidR="00403F51" w:rsidRDefault="00403F51" w:rsidP="0040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3F51" w:rsidRDefault="00403F51" w:rsidP="00403F51">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357939" w:rsidP="00357939">
            <w:pPr>
              <w:pStyle w:val="CRCoverPage"/>
              <w:spacing w:after="0"/>
              <w:rPr>
                <w:noProof/>
              </w:rPr>
            </w:pPr>
            <w:r>
              <w:rPr>
                <w:noProof/>
              </w:rPr>
              <w:t xml:space="preserve"> (New) A.4.2.21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2C5FA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A90F1E" w:rsidRPr="0090329E" w:rsidRDefault="00A90F1E" w:rsidP="00A90F1E">
      <w:pPr>
        <w:pStyle w:val="3"/>
        <w:rPr>
          <w:ins w:id="3" w:author="Karajani Bledar 1SI1" w:date="2017-08-07T18:15:00Z"/>
        </w:rPr>
      </w:pPr>
      <w:ins w:id="4" w:author="Karajani Bledar 1SI1" w:date="2017-08-07T18:15:00Z">
        <w:r>
          <w:t>A.4.2.21</w:t>
        </w:r>
        <w:r w:rsidRPr="0090329E">
          <w:t xml:space="preserve"> HD – FDD Intra frequency case for UE Category NB1 In-Band mode in </w:t>
        </w:r>
        <w:r w:rsidRPr="00EE2A18">
          <w:rPr>
            <w:szCs w:val="28"/>
            <w:lang w:eastAsia="x-none"/>
          </w:rPr>
          <w:t xml:space="preserve">in Standalone Mode </w:t>
        </w:r>
        <w:r>
          <w:rPr>
            <w:szCs w:val="28"/>
            <w:lang w:eastAsia="x-none"/>
          </w:rPr>
          <w:t xml:space="preserve">under </w:t>
        </w:r>
        <w:r w:rsidRPr="0090329E">
          <w:t>normal coverage</w:t>
        </w:r>
      </w:ins>
    </w:p>
    <w:p w:rsidR="00A90F1E" w:rsidRPr="00CA584A" w:rsidRDefault="00A90F1E" w:rsidP="00A90F1E">
      <w:pPr>
        <w:pStyle w:val="4"/>
        <w:rPr>
          <w:ins w:id="5" w:author="Karajani Bledar 1SI1" w:date="2017-08-07T18:15:00Z"/>
        </w:rPr>
      </w:pPr>
      <w:ins w:id="6" w:author="Karajani Bledar 1SI1" w:date="2017-08-07T18:15:00Z">
        <w:r>
          <w:t>A.4.2.21</w:t>
        </w:r>
        <w:r w:rsidRPr="00CA584A">
          <w:t>.1</w:t>
        </w:r>
        <w:r w:rsidRPr="00CA584A">
          <w:tab/>
          <w:t>Test Purpose and Environment</w:t>
        </w:r>
      </w:ins>
    </w:p>
    <w:p w:rsidR="00A90F1E" w:rsidRPr="00CA584A" w:rsidRDefault="00A90F1E" w:rsidP="00A90F1E">
      <w:pPr>
        <w:rPr>
          <w:ins w:id="7" w:author="Karajani Bledar 1SI1" w:date="2017-08-07T18:15:00Z"/>
          <w:rFonts w:cs="v4.2.0"/>
        </w:rPr>
      </w:pPr>
      <w:ins w:id="8" w:author="Karajani Bledar 1SI1" w:date="2017-08-07T18:15:00Z">
        <w:r w:rsidRPr="00CA584A">
          <w:rPr>
            <w:rFonts w:cs="v4.2.0"/>
          </w:rPr>
          <w:t xml:space="preserve">This test is to verify the requirement for the </w:t>
        </w:r>
        <w:r w:rsidRPr="00CA584A">
          <w:rPr>
            <w:rFonts w:cs="v4.2.0" w:hint="eastAsia"/>
            <w:lang w:eastAsia="zh-CN"/>
          </w:rPr>
          <w:t>HD</w:t>
        </w:r>
        <w:r w:rsidRPr="00CA584A">
          <w:rPr>
            <w:rFonts w:cs="v4.2.0"/>
          </w:rPr>
          <w:t xml:space="preserve">-FDD intra frequency cell reselection requirements </w:t>
        </w:r>
        <w:r w:rsidRPr="00CA584A">
          <w:rPr>
            <w:rFonts w:cs="v4.2.0" w:hint="eastAsia"/>
            <w:lang w:eastAsia="zh-CN"/>
          </w:rPr>
          <w:t>for Cat-NB1 UE</w:t>
        </w:r>
        <w:r w:rsidRPr="00CA584A">
          <w:rPr>
            <w:rFonts w:cs="v4.2.0"/>
          </w:rPr>
          <w:t xml:space="preserve"> specified in clause 4.6.2.2.</w:t>
        </w:r>
      </w:ins>
    </w:p>
    <w:p w:rsidR="00A90F1E" w:rsidRPr="00CA584A" w:rsidRDefault="00A90F1E" w:rsidP="00A90F1E">
      <w:pPr>
        <w:rPr>
          <w:ins w:id="9" w:author="Karajani Bledar 1SI1" w:date="2017-08-07T18:15:00Z"/>
          <w:rFonts w:cs="v4.2.0"/>
        </w:rPr>
      </w:pPr>
      <w:ins w:id="10" w:author="Karajani Bledar 1SI1" w:date="2017-08-07T18:15:00Z">
        <w:r w:rsidRPr="00CA584A">
          <w:rPr>
            <w:rFonts w:cs="v4.2.0"/>
          </w:rPr>
          <w:t>The test scenario comprises of</w:t>
        </w:r>
        <w:r>
          <w:rPr>
            <w:rFonts w:cs="v4.2.0"/>
          </w:rPr>
          <w:t xml:space="preserve"> </w:t>
        </w:r>
        <w:r w:rsidRPr="00CA584A">
          <w:rPr>
            <w:rFonts w:cs="v4.2.0"/>
          </w:rPr>
          <w:t>one NB-</w:t>
        </w:r>
        <w:proofErr w:type="spellStart"/>
        <w:r w:rsidRPr="00CA584A">
          <w:rPr>
            <w:rFonts w:cs="v4.2.0"/>
          </w:rPr>
          <w:t>IoT</w:t>
        </w:r>
        <w:proofErr w:type="spellEnd"/>
        <w:r w:rsidRPr="00CA584A">
          <w:rPr>
            <w:rFonts w:cs="v4.2.0"/>
          </w:rPr>
          <w:t xml:space="preserve"> carrier with 2 </w:t>
        </w:r>
        <w:proofErr w:type="spellStart"/>
        <w:r w:rsidRPr="00CA584A">
          <w:rPr>
            <w:rFonts w:cs="v4.2.0"/>
          </w:rPr>
          <w:t>ncells</w:t>
        </w:r>
        <w:proofErr w:type="spellEnd"/>
        <w:r w:rsidRPr="00CA584A">
          <w:rPr>
            <w:rFonts w:cs="v4.2.0"/>
          </w:rPr>
          <w:t xml:space="preserve"> </w:t>
        </w:r>
        <w:r w:rsidRPr="00CA584A">
          <w:rPr>
            <w:rFonts w:hint="eastAsia"/>
            <w:lang w:eastAsia="zh-CN"/>
          </w:rPr>
          <w:t>of different physical cell ID</w:t>
        </w:r>
        <w:r w:rsidRPr="00CA584A">
          <w:rPr>
            <w:lang w:eastAsia="zh-CN"/>
          </w:rPr>
          <w:t xml:space="preserve">, </w:t>
        </w:r>
        <w:r w:rsidRPr="00CA584A">
          <w:rPr>
            <w:rFonts w:cs="v4.2.0"/>
          </w:rPr>
          <w:t xml:space="preserve">as given in tables </w:t>
        </w:r>
        <w:r>
          <w:rPr>
            <w:rFonts w:cs="v4.2.0"/>
          </w:rPr>
          <w:t>A.4.2.21</w:t>
        </w:r>
        <w:r w:rsidRPr="00CA584A">
          <w:rPr>
            <w:rFonts w:cs="v4.2.0"/>
          </w:rPr>
          <w:t>.1-1,</w:t>
        </w:r>
        <w:r w:rsidRPr="00CA584A">
          <w:rPr>
            <w:rFonts w:cs="v4.2.0"/>
            <w:lang w:eastAsia="zh-CN"/>
          </w:rPr>
          <w:t xml:space="preserve"> </w:t>
        </w:r>
        <w:r>
          <w:rPr>
            <w:rFonts w:cs="v4.2.0"/>
          </w:rPr>
          <w:t>A.4.2.21</w:t>
        </w:r>
        <w:r w:rsidRPr="00CA584A">
          <w:rPr>
            <w:rFonts w:cs="v4.2.0"/>
          </w:rPr>
          <w:t xml:space="preserve">.1-2. The test consists of three successive time periods, with time duration of T1, T2 and T3 respectively. Only nCell1 is already identified by the UE prior to the start of the test, i.e. </w:t>
        </w:r>
        <w:proofErr w:type="spellStart"/>
        <w:r w:rsidRPr="00CA584A">
          <w:rPr>
            <w:rFonts w:cs="v4.2.0"/>
          </w:rPr>
          <w:t>nCell</w:t>
        </w:r>
        <w:proofErr w:type="spellEnd"/>
        <w:r w:rsidRPr="00CA584A">
          <w:rPr>
            <w:rFonts w:cs="v4.2.0"/>
          </w:rPr>
          <w:t xml:space="preserve"> 2 is not identified. </w:t>
        </w:r>
        <w:proofErr w:type="spellStart"/>
        <w:proofErr w:type="gramStart"/>
        <w:r w:rsidRPr="00CA584A">
          <w:rPr>
            <w:rFonts w:cs="v4.2.0"/>
          </w:rPr>
          <w:t>nCell</w:t>
        </w:r>
        <w:proofErr w:type="spellEnd"/>
        <w:proofErr w:type="gramEnd"/>
        <w:r w:rsidRPr="00CA584A">
          <w:rPr>
            <w:rFonts w:cs="v4.2.0"/>
          </w:rPr>
          <w:t xml:space="preserve"> 1 and </w:t>
        </w:r>
        <w:proofErr w:type="spellStart"/>
        <w:r w:rsidRPr="00CA584A">
          <w:rPr>
            <w:rFonts w:cs="v4.2.0"/>
          </w:rPr>
          <w:t>nCell</w:t>
        </w:r>
        <w:proofErr w:type="spellEnd"/>
        <w:r w:rsidRPr="00CA584A">
          <w:rPr>
            <w:rFonts w:cs="v4.2.0"/>
          </w:rPr>
          <w:t xml:space="preserve"> 2 belong to different tracking areas. Furthermore, UE has not registered with network for the tracking area containing </w:t>
        </w:r>
        <w:proofErr w:type="spellStart"/>
        <w:r w:rsidRPr="00CA584A">
          <w:rPr>
            <w:rFonts w:cs="v4.2.0"/>
          </w:rPr>
          <w:t>nCell</w:t>
        </w:r>
        <w:proofErr w:type="spellEnd"/>
        <w:r w:rsidRPr="00CA584A">
          <w:rPr>
            <w:rFonts w:cs="v4.2.0"/>
          </w:rPr>
          <w:t xml:space="preserve"> 2</w:t>
        </w:r>
        <w:r w:rsidRPr="00CA584A">
          <w:t>.</w:t>
        </w:r>
      </w:ins>
    </w:p>
    <w:p w:rsidR="00A90F1E" w:rsidRPr="00CA584A" w:rsidRDefault="00A90F1E" w:rsidP="00A90F1E">
      <w:pPr>
        <w:pStyle w:val="TH"/>
        <w:rPr>
          <w:ins w:id="11" w:author="Karajani Bledar 1SI1" w:date="2017-08-07T18:15:00Z"/>
          <w:lang w:eastAsia="zh-CN"/>
        </w:rPr>
      </w:pPr>
      <w:ins w:id="12" w:author="Karajani Bledar 1SI1" w:date="2017-08-07T18:15:00Z">
        <w:r w:rsidRPr="00CA584A">
          <w:rPr>
            <w:rFonts w:cs="v4.2.0"/>
          </w:rPr>
          <w:t xml:space="preserve">Table </w:t>
        </w:r>
        <w:r>
          <w:rPr>
            <w:rFonts w:cs="v4.2.0"/>
          </w:rPr>
          <w:t>A.4.2.21</w:t>
        </w:r>
        <w:r w:rsidRPr="00CA584A">
          <w:rPr>
            <w:rFonts w:cs="v4.2.0"/>
          </w:rPr>
          <w:t xml:space="preserve">.1-1: General test parameters for </w:t>
        </w:r>
        <w:r w:rsidRPr="00CA584A">
          <w:rPr>
            <w:rFonts w:cs="v4.2.0" w:hint="eastAsia"/>
            <w:lang w:eastAsia="zh-CN"/>
          </w:rPr>
          <w:t>HD-</w:t>
        </w:r>
        <w:r w:rsidRPr="00CA584A">
          <w:rPr>
            <w:rFonts w:cs="v4.2.0"/>
          </w:rPr>
          <w:t>FDD intra frequency cell reselection test case</w:t>
        </w:r>
        <w:r w:rsidRPr="00CA584A">
          <w:rPr>
            <w:rFonts w:cs="v4.2.0" w:hint="eastAsia"/>
            <w:lang w:eastAsia="zh-CN"/>
          </w:rPr>
          <w:t xml:space="preserve"> for Cat-NB1 UE </w:t>
        </w:r>
        <w:r w:rsidRPr="00EE2A18">
          <w:rPr>
            <w:rFonts w:hint="eastAsia"/>
            <w:lang w:eastAsia="zh-CN"/>
          </w:rPr>
          <w:t xml:space="preserve">in </w:t>
        </w:r>
        <w:r w:rsidRPr="00EE2A18">
          <w:rPr>
            <w:lang w:eastAsia="zh-CN"/>
          </w:rPr>
          <w:t xml:space="preserve">Standalone Mode under </w:t>
        </w:r>
        <w:r>
          <w:rPr>
            <w:lang w:eastAsia="zh-CN"/>
          </w:rPr>
          <w:t xml:space="preserve">normal </w:t>
        </w:r>
        <w:r w:rsidRPr="00EE2A18">
          <w:rPr>
            <w:rFonts w:hint="eastAsia"/>
            <w:lang w:eastAsia="zh-CN"/>
          </w:rPr>
          <w:t>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A90F1E" w:rsidRPr="0043454E" w:rsidTr="00715891">
        <w:trPr>
          <w:cantSplit/>
          <w:jc w:val="center"/>
          <w:ins w:id="13" w:author="Karajani Bledar 1SI1" w:date="2017-08-07T18:15:00Z"/>
        </w:trPr>
        <w:tc>
          <w:tcPr>
            <w:tcW w:w="2803" w:type="dxa"/>
            <w:gridSpan w:val="2"/>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4" w:author="Karajani Bledar 1SI1" w:date="2017-08-07T18:15:00Z"/>
                <w:lang w:eastAsia="ja-JP"/>
              </w:rPr>
            </w:pPr>
            <w:ins w:id="15" w:author="Karajani Bledar 1SI1" w:date="2017-08-07T18:15:00Z">
              <w:r w:rsidRPr="0043454E">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6" w:author="Karajani Bledar 1SI1" w:date="2017-08-07T18:15:00Z"/>
                <w:lang w:eastAsia="ja-JP"/>
              </w:rPr>
            </w:pPr>
            <w:ins w:id="17" w:author="Karajani Bledar 1SI1" w:date="2017-08-07T18:15:00Z">
              <w:r w:rsidRPr="0043454E">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8" w:author="Karajani Bledar 1SI1" w:date="2017-08-07T18:15:00Z"/>
                <w:lang w:eastAsia="ja-JP"/>
              </w:rPr>
            </w:pPr>
            <w:ins w:id="19" w:author="Karajani Bledar 1SI1" w:date="2017-08-07T18:15:00Z">
              <w:r w:rsidRPr="0043454E">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20" w:author="Karajani Bledar 1SI1" w:date="2017-08-07T18:15:00Z"/>
                <w:lang w:eastAsia="ja-JP"/>
              </w:rPr>
            </w:pPr>
            <w:ins w:id="21" w:author="Karajani Bledar 1SI1" w:date="2017-08-07T18:15:00Z">
              <w:r w:rsidRPr="0043454E">
                <w:rPr>
                  <w:lang w:eastAsia="ja-JP"/>
                </w:rPr>
                <w:t>Comment</w:t>
              </w:r>
            </w:ins>
          </w:p>
        </w:tc>
      </w:tr>
      <w:tr w:rsidR="00A90F1E" w:rsidRPr="0043454E" w:rsidTr="00715891">
        <w:trPr>
          <w:cantSplit/>
          <w:jc w:val="center"/>
          <w:ins w:id="22" w:author="Karajani Bledar 1SI1" w:date="2017-08-07T18:15:00Z"/>
        </w:trPr>
        <w:tc>
          <w:tcPr>
            <w:tcW w:w="2803" w:type="dxa"/>
            <w:gridSpan w:val="2"/>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3" w:author="Karajani Bledar 1SI1" w:date="2017-08-07T18:15:00Z"/>
                <w:lang w:eastAsia="ja-JP"/>
              </w:rPr>
            </w:pPr>
            <w:ins w:id="24" w:author="Karajani Bledar 1SI1" w:date="2017-08-07T18:15:00Z">
              <w:r w:rsidRPr="0043454E">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25" w:author="Karajani Bledar 1SI1" w:date="2017-08-07T18:15: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6" w:author="Karajani Bledar 1SI1" w:date="2017-08-07T18:15:00Z"/>
                <w:lang w:eastAsia="ja-JP"/>
              </w:rPr>
            </w:pPr>
            <w:ins w:id="27" w:author="Karajani Bledar 1SI1" w:date="2017-08-07T18:15:00Z">
              <w:r>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rPr>
                <w:ins w:id="28" w:author="Karajani Bledar 1SI1" w:date="2017-08-07T18:15:00Z"/>
                <w:b/>
                <w:lang w:eastAsia="ja-JP"/>
              </w:rPr>
            </w:pPr>
          </w:p>
        </w:tc>
      </w:tr>
      <w:tr w:rsidR="00A90F1E" w:rsidRPr="0043454E" w:rsidTr="00715891">
        <w:trPr>
          <w:cantSplit/>
          <w:jc w:val="center"/>
          <w:ins w:id="29" w:author="Karajani Bledar 1SI1" w:date="2017-08-07T18:15:00Z"/>
        </w:trPr>
        <w:tc>
          <w:tcPr>
            <w:tcW w:w="1008" w:type="dxa"/>
            <w:vMerge w:val="restart"/>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0" w:author="Karajani Bledar 1SI1" w:date="2017-08-07T18:15:00Z"/>
                <w:lang w:eastAsia="ja-JP"/>
              </w:rPr>
            </w:pPr>
            <w:ins w:id="31" w:author="Karajani Bledar 1SI1" w:date="2017-08-07T18:15:00Z">
              <w:r w:rsidRPr="0043454E">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2" w:author="Karajani Bledar 1SI1" w:date="2017-08-07T18:15:00Z"/>
                <w:lang w:eastAsia="ja-JP"/>
              </w:rPr>
            </w:pPr>
            <w:ins w:id="33" w:author="Karajani Bledar 1SI1" w:date="2017-08-07T18:15:00Z">
              <w:r w:rsidRPr="0043454E">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34" w:author="Karajani Bledar 1SI1" w:date="2017-08-07T18:15: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5" w:author="Karajani Bledar 1SI1" w:date="2017-08-07T18:15:00Z"/>
                <w:lang w:eastAsia="ja-JP"/>
              </w:rPr>
            </w:pPr>
            <w:ins w:id="36" w:author="Karajani Bledar 1SI1" w:date="2017-08-07T18:15:00Z">
              <w:r w:rsidRPr="0043454E">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rPr>
                <w:ins w:id="37" w:author="Karajani Bledar 1SI1" w:date="2017-08-07T18:15:00Z"/>
                <w:lang w:eastAsia="ja-JP"/>
              </w:rPr>
            </w:pPr>
          </w:p>
        </w:tc>
      </w:tr>
      <w:tr w:rsidR="00A90F1E" w:rsidRPr="0043454E" w:rsidTr="00715891">
        <w:trPr>
          <w:cantSplit/>
          <w:trHeight w:val="463"/>
          <w:jc w:val="center"/>
          <w:ins w:id="38" w:author="Karajani Bledar 1SI1" w:date="2017-08-07T18:15: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rPr>
                <w:ins w:id="39" w:author="Karajani Bledar 1SI1" w:date="2017-08-07T18:15: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40" w:author="Karajani Bledar 1SI1" w:date="2017-08-07T18:15:00Z"/>
                <w:lang w:eastAsia="ja-JP"/>
              </w:rPr>
            </w:pPr>
            <w:ins w:id="41" w:author="Karajani Bledar 1SI1" w:date="2017-08-07T18:15:00Z">
              <w:r w:rsidRPr="0043454E">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42" w:author="Karajani Bledar 1SI1" w:date="2017-08-07T18:15: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3" w:author="Karajani Bledar 1SI1" w:date="2017-08-07T18:15:00Z"/>
                <w:lang w:eastAsia="ja-JP"/>
              </w:rPr>
            </w:pPr>
            <w:ins w:id="44" w:author="Karajani Bledar 1SI1" w:date="2017-08-07T18:15:00Z">
              <w:r w:rsidRPr="0043454E">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rPr>
                <w:ins w:id="45" w:author="Karajani Bledar 1SI1" w:date="2017-08-07T18:15:00Z"/>
                <w:lang w:eastAsia="ja-JP"/>
              </w:rPr>
            </w:pPr>
          </w:p>
        </w:tc>
      </w:tr>
      <w:tr w:rsidR="00A90F1E" w:rsidRPr="0043454E" w:rsidTr="00715891">
        <w:trPr>
          <w:cantSplit/>
          <w:jc w:val="center"/>
          <w:ins w:id="46" w:author="Karajani Bledar 1SI1" w:date="2017-08-07T18:15:00Z"/>
        </w:trPr>
        <w:tc>
          <w:tcPr>
            <w:tcW w:w="1008" w:type="dxa"/>
            <w:vMerge w:val="restart"/>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47" w:author="Karajani Bledar 1SI1" w:date="2017-08-07T18:15:00Z"/>
                <w:lang w:eastAsia="ja-JP"/>
              </w:rPr>
            </w:pPr>
            <w:ins w:id="48" w:author="Karajani Bledar 1SI1" w:date="2017-08-07T18:15:00Z">
              <w:r w:rsidRPr="0043454E">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49" w:author="Karajani Bledar 1SI1" w:date="2017-08-07T18:15:00Z"/>
                <w:lang w:eastAsia="ja-JP"/>
              </w:rPr>
            </w:pPr>
            <w:ins w:id="50" w:author="Karajani Bledar 1SI1" w:date="2017-08-07T18:15:00Z">
              <w:r w:rsidRPr="0043454E">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51" w:author="Karajani Bledar 1SI1" w:date="2017-08-07T18:15: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52" w:author="Karajani Bledar 1SI1" w:date="2017-08-07T18:15:00Z"/>
                <w:lang w:eastAsia="ja-JP"/>
              </w:rPr>
            </w:pPr>
            <w:ins w:id="53" w:author="Karajani Bledar 1SI1" w:date="2017-08-07T18:15:00Z">
              <w:r w:rsidRPr="0043454E">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rPr>
                <w:ins w:id="54" w:author="Karajani Bledar 1SI1" w:date="2017-08-07T18:15:00Z"/>
                <w:lang w:eastAsia="ja-JP"/>
              </w:rPr>
            </w:pPr>
          </w:p>
        </w:tc>
      </w:tr>
      <w:tr w:rsidR="00A90F1E" w:rsidRPr="0043454E" w:rsidTr="00715891">
        <w:trPr>
          <w:cantSplit/>
          <w:jc w:val="center"/>
          <w:ins w:id="55" w:author="Karajani Bledar 1SI1" w:date="2017-08-07T18:15:00Z"/>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rPr>
                <w:ins w:id="56" w:author="Karajani Bledar 1SI1" w:date="2017-08-07T18:15: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57" w:author="Karajani Bledar 1SI1" w:date="2017-08-07T18:15:00Z"/>
                <w:lang w:eastAsia="ja-JP"/>
              </w:rPr>
            </w:pPr>
            <w:ins w:id="58" w:author="Karajani Bledar 1SI1" w:date="2017-08-07T18:15:00Z">
              <w:r w:rsidRPr="0043454E">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59" w:author="Karajani Bledar 1SI1" w:date="2017-08-07T18:15: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60" w:author="Karajani Bledar 1SI1" w:date="2017-08-07T18:15:00Z"/>
                <w:lang w:eastAsia="ja-JP"/>
              </w:rPr>
            </w:pPr>
            <w:ins w:id="61" w:author="Karajani Bledar 1SI1" w:date="2017-08-07T18:15:00Z">
              <w:r w:rsidRPr="0043454E">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rPr>
                <w:ins w:id="62" w:author="Karajani Bledar 1SI1" w:date="2017-08-07T18:15:00Z"/>
                <w:lang w:eastAsia="ja-JP"/>
              </w:rPr>
            </w:pPr>
          </w:p>
        </w:tc>
      </w:tr>
      <w:tr w:rsidR="00A90F1E" w:rsidRPr="0043454E" w:rsidTr="00715891">
        <w:trPr>
          <w:cantSplit/>
          <w:jc w:val="center"/>
          <w:ins w:id="63" w:author="Karajani Bledar 1SI1" w:date="2017-08-07T18:15:00Z"/>
        </w:trPr>
        <w:tc>
          <w:tcPr>
            <w:tcW w:w="100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64" w:author="Karajani Bledar 1SI1" w:date="2017-08-07T18:15:00Z"/>
                <w:lang w:eastAsia="ja-JP"/>
              </w:rPr>
            </w:pPr>
            <w:ins w:id="65" w:author="Karajani Bledar 1SI1" w:date="2017-08-07T18:15:00Z">
              <w:r w:rsidRPr="0043454E">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66" w:author="Karajani Bledar 1SI1" w:date="2017-08-07T18:15:00Z"/>
                <w:lang w:eastAsia="ja-JP"/>
              </w:rPr>
            </w:pPr>
            <w:ins w:id="67" w:author="Karajani Bledar 1SI1" w:date="2017-08-07T18:15:00Z">
              <w:r w:rsidRPr="0043454E">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68" w:author="Karajani Bledar 1SI1" w:date="2017-08-07T18:15: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69" w:author="Karajani Bledar 1SI1" w:date="2017-08-07T18:15:00Z"/>
                <w:lang w:eastAsia="ja-JP"/>
              </w:rPr>
            </w:pPr>
            <w:ins w:id="70" w:author="Karajani Bledar 1SI1" w:date="2017-08-07T18:15:00Z">
              <w:r w:rsidRPr="0043454E">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rPr>
                <w:ins w:id="71" w:author="Karajani Bledar 1SI1" w:date="2017-08-07T18:15:00Z"/>
                <w:lang w:eastAsia="ja-JP"/>
              </w:rPr>
            </w:pPr>
          </w:p>
        </w:tc>
      </w:tr>
      <w:tr w:rsidR="00A90F1E" w:rsidRPr="0043454E" w:rsidTr="00715891">
        <w:trPr>
          <w:cantSplit/>
          <w:jc w:val="center"/>
          <w:ins w:id="72" w:author="Karajani Bledar 1SI1" w:date="2017-08-07T18:15:00Z"/>
        </w:trPr>
        <w:tc>
          <w:tcPr>
            <w:tcW w:w="2803" w:type="dxa"/>
            <w:gridSpan w:val="2"/>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73" w:author="Karajani Bledar 1SI1" w:date="2017-08-07T18:15:00Z"/>
                <w:lang w:eastAsia="ja-JP"/>
              </w:rPr>
            </w:pPr>
            <w:ins w:id="74" w:author="Karajani Bledar 1SI1" w:date="2017-08-07T18:15:00Z">
              <w:r w:rsidRPr="0043454E">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75" w:author="Karajani Bledar 1SI1" w:date="2017-08-07T18:15:00Z"/>
                <w:lang w:eastAsia="ja-JP"/>
              </w:rPr>
            </w:pPr>
            <w:ins w:id="76" w:author="Karajani Bledar 1SI1" w:date="2017-08-07T18:15:00Z">
              <w:r w:rsidRPr="0043454E">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77" w:author="Karajani Bledar 1SI1" w:date="2017-08-07T18:15:00Z"/>
                <w:lang w:eastAsia="ja-JP"/>
              </w:rPr>
            </w:pPr>
            <w:ins w:id="78" w:author="Karajani Bledar 1SI1" w:date="2017-08-07T18:15:00Z">
              <w:r w:rsidRPr="0043454E">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79" w:author="Karajani Bledar 1SI1" w:date="2017-08-07T18:15:00Z"/>
                <w:lang w:eastAsia="ja-JP"/>
              </w:rPr>
            </w:pPr>
            <w:ins w:id="80" w:author="Karajani Bledar 1SI1" w:date="2017-08-07T18:15:00Z">
              <w:r w:rsidRPr="0043454E">
                <w:rPr>
                  <w:rFonts w:cs="v4.2.0"/>
                  <w:lang w:eastAsia="ja-JP"/>
                </w:rPr>
                <w:t>No additional delays in random access procedure.</w:t>
              </w:r>
            </w:ins>
          </w:p>
        </w:tc>
      </w:tr>
      <w:tr w:rsidR="00A90F1E" w:rsidRPr="0043454E" w:rsidTr="00715891">
        <w:trPr>
          <w:cantSplit/>
          <w:jc w:val="center"/>
          <w:ins w:id="81" w:author="Karajani Bledar 1SI1" w:date="2017-08-07T18:15:00Z"/>
        </w:trPr>
        <w:tc>
          <w:tcPr>
            <w:tcW w:w="2803" w:type="dxa"/>
            <w:gridSpan w:val="2"/>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82" w:author="Karajani Bledar 1SI1" w:date="2017-08-07T18:15:00Z"/>
                <w:lang w:eastAsia="zh-CN"/>
              </w:rPr>
            </w:pPr>
            <w:ins w:id="83" w:author="Karajani Bledar 1SI1" w:date="2017-08-07T18:15:00Z">
              <w:r w:rsidRPr="0043454E">
                <w:rPr>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84" w:author="Karajani Bledar 1SI1" w:date="2017-08-07T18:15: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85" w:author="Karajani Bledar 1SI1" w:date="2017-08-07T18:15:00Z"/>
                <w:lang w:eastAsia="zh-CN"/>
              </w:rPr>
            </w:pPr>
            <w:ins w:id="86" w:author="Karajani Bledar 1SI1" w:date="2017-08-07T18:15:00Z">
              <w:r w:rsidRPr="0043454E">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87" w:author="Karajani Bledar 1SI1" w:date="2017-08-07T18:15:00Z"/>
                <w:lang w:eastAsia="zh-CN"/>
              </w:rPr>
            </w:pPr>
            <w:ins w:id="88" w:author="Karajani Bledar 1SI1" w:date="2017-08-07T18:15:00Z">
              <w:r w:rsidRPr="0043454E">
                <w:rPr>
                  <w:lang w:eastAsia="zh-CN"/>
                </w:rPr>
                <w:t xml:space="preserve">Refer to </w:t>
              </w:r>
              <w:r w:rsidRPr="0043454E">
                <w:rPr>
                  <w:rFonts w:cs="v4.2.0"/>
                  <w:lang w:eastAsia="ja-JP"/>
                </w:rPr>
                <w:t>A.</w:t>
              </w:r>
              <w:r w:rsidRPr="0043454E">
                <w:rPr>
                  <w:rFonts w:cs="v4.2.0"/>
                  <w:lang w:eastAsia="zh-CN"/>
                </w:rPr>
                <w:t>3.17</w:t>
              </w:r>
            </w:ins>
          </w:p>
        </w:tc>
      </w:tr>
      <w:tr w:rsidR="00A90F1E" w:rsidRPr="0043454E" w:rsidTr="00715891">
        <w:trPr>
          <w:cantSplit/>
          <w:jc w:val="center"/>
          <w:ins w:id="89" w:author="Karajani Bledar 1SI1" w:date="2017-08-07T18:15:00Z"/>
        </w:trPr>
        <w:tc>
          <w:tcPr>
            <w:tcW w:w="2803" w:type="dxa"/>
            <w:gridSpan w:val="2"/>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90" w:author="Karajani Bledar 1SI1" w:date="2017-08-07T18:15:00Z"/>
                <w:lang w:eastAsia="ja-JP"/>
              </w:rPr>
            </w:pPr>
            <w:ins w:id="91" w:author="Karajani Bledar 1SI1" w:date="2017-08-07T18:15:00Z">
              <w:r w:rsidRPr="0043454E">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92" w:author="Karajani Bledar 1SI1" w:date="2017-08-07T18:15:00Z"/>
                <w:lang w:eastAsia="ja-JP"/>
              </w:rPr>
            </w:pPr>
            <w:ins w:id="93" w:author="Karajani Bledar 1SI1" w:date="2017-08-07T18:15:00Z">
              <w:r w:rsidRPr="0043454E">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94" w:author="Karajani Bledar 1SI1" w:date="2017-08-07T18:15:00Z"/>
                <w:lang w:eastAsia="ja-JP"/>
              </w:rPr>
            </w:pPr>
            <w:ins w:id="95" w:author="Karajani Bledar 1SI1" w:date="2017-08-07T18:15:00Z">
              <w:r w:rsidRPr="0043454E">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96" w:author="Karajani Bledar 1SI1" w:date="2017-08-07T18:15:00Z"/>
                <w:lang w:eastAsia="ja-JP"/>
              </w:rPr>
            </w:pPr>
            <w:ins w:id="97" w:author="Karajani Bledar 1SI1" w:date="2017-08-07T18:15:00Z">
              <w:r w:rsidRPr="0043454E">
                <w:rPr>
                  <w:lang w:eastAsia="ja-JP"/>
                </w:rPr>
                <w:t>The value shall be used for all cells in the test.</w:t>
              </w:r>
            </w:ins>
          </w:p>
        </w:tc>
      </w:tr>
      <w:tr w:rsidR="00A90F1E" w:rsidRPr="0043454E" w:rsidTr="00715891">
        <w:trPr>
          <w:cantSplit/>
          <w:jc w:val="center"/>
          <w:ins w:id="98" w:author="Karajani Bledar 1SI1" w:date="2017-08-07T18:15:00Z"/>
        </w:trPr>
        <w:tc>
          <w:tcPr>
            <w:tcW w:w="2803" w:type="dxa"/>
            <w:gridSpan w:val="2"/>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99" w:author="Karajani Bledar 1SI1" w:date="2017-08-07T18:15:00Z"/>
                <w:lang w:eastAsia="ja-JP"/>
              </w:rPr>
            </w:pPr>
            <w:ins w:id="100" w:author="Karajani Bledar 1SI1" w:date="2017-08-07T18:15:00Z">
              <w:r w:rsidRPr="0043454E">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01" w:author="Karajani Bledar 1SI1" w:date="2017-08-07T18:15:00Z"/>
                <w:lang w:eastAsia="ja-JP"/>
              </w:rPr>
            </w:pPr>
            <w:ins w:id="102" w:author="Karajani Bledar 1SI1" w:date="2017-08-07T18:15:00Z">
              <w:r w:rsidRPr="0043454E">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03" w:author="Karajani Bledar 1SI1" w:date="2017-08-07T18:15:00Z"/>
                <w:lang w:eastAsia="ja-JP"/>
              </w:rPr>
            </w:pPr>
            <w:ins w:id="104" w:author="Karajani Bledar 1SI1" w:date="2017-08-07T18:15:00Z">
              <w:r w:rsidRPr="0043454E">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105" w:author="Karajani Bledar 1SI1" w:date="2017-08-07T18:15:00Z"/>
                <w:lang w:eastAsia="ja-JP"/>
              </w:rPr>
            </w:pPr>
            <w:ins w:id="106" w:author="Karajani Bledar 1SI1" w:date="2017-08-07T18:15:00Z">
              <w:r w:rsidRPr="0043454E">
                <w:rPr>
                  <w:lang w:eastAsia="ja-JP"/>
                </w:rPr>
                <w:t>During T1, nCell2 shall be powered off, and during the off time the physical cell identity shall be changed. The intention is to ensure that nCell2 has not been detected by the UE prior to the start of period T2</w:t>
              </w:r>
            </w:ins>
          </w:p>
        </w:tc>
      </w:tr>
      <w:tr w:rsidR="00A90F1E" w:rsidRPr="0043454E" w:rsidTr="00715891">
        <w:trPr>
          <w:cantSplit/>
          <w:jc w:val="center"/>
          <w:ins w:id="107" w:author="Karajani Bledar 1SI1" w:date="2017-08-07T18:15:00Z"/>
        </w:trPr>
        <w:tc>
          <w:tcPr>
            <w:tcW w:w="2803" w:type="dxa"/>
            <w:gridSpan w:val="2"/>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108" w:author="Karajani Bledar 1SI1" w:date="2017-08-07T18:15:00Z"/>
                <w:lang w:eastAsia="ja-JP"/>
              </w:rPr>
            </w:pPr>
            <w:ins w:id="109" w:author="Karajani Bledar 1SI1" w:date="2017-08-07T18:15:00Z">
              <w:r w:rsidRPr="0043454E">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10" w:author="Karajani Bledar 1SI1" w:date="2017-08-07T18:15:00Z"/>
                <w:lang w:eastAsia="ja-JP"/>
              </w:rPr>
            </w:pPr>
            <w:ins w:id="111" w:author="Karajani Bledar 1SI1" w:date="2017-08-07T18:15:00Z">
              <w:r w:rsidRPr="0043454E">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12" w:author="Karajani Bledar 1SI1" w:date="2017-08-07T18:15:00Z"/>
                <w:lang w:eastAsia="ja-JP"/>
              </w:rPr>
            </w:pPr>
            <w:ins w:id="113" w:author="Karajani Bledar 1SI1" w:date="2017-08-07T18:15:00Z">
              <w:r w:rsidRPr="0043454E">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114" w:author="Karajani Bledar 1SI1" w:date="2017-08-07T18:15:00Z"/>
                <w:lang w:eastAsia="ja-JP"/>
              </w:rPr>
            </w:pPr>
            <w:ins w:id="115" w:author="Karajani Bledar 1SI1" w:date="2017-08-07T18:15:00Z">
              <w:r w:rsidRPr="00CF6729">
                <w:rPr>
                  <w:rFonts w:cs="Arial"/>
                </w:rPr>
                <w:t>T2 is defined so that cell re-selection time is taken into account.</w:t>
              </w:r>
              <w:r>
                <w:rPr>
                  <w:rFonts w:cs="Arial"/>
                </w:rPr>
                <w:t xml:space="preserve"> </w:t>
              </w:r>
              <w:r w:rsidRPr="00412D41">
                <w:rPr>
                  <w:rFonts w:cs="Arial"/>
                </w:rPr>
                <w:t xml:space="preserve">Once the UE has reselected to </w:t>
              </w:r>
              <w:r>
                <w:rPr>
                  <w:rFonts w:eastAsia="PMingLiU" w:cs="Arial" w:hint="eastAsia"/>
                  <w:lang w:eastAsia="zh-TW"/>
                </w:rPr>
                <w:t>Nc</w:t>
              </w:r>
              <w:r w:rsidRPr="00412D41">
                <w:rPr>
                  <w:rFonts w:cs="Arial"/>
                </w:rPr>
                <w:t>ell2 (within T2) T3 starts.</w:t>
              </w:r>
            </w:ins>
          </w:p>
        </w:tc>
      </w:tr>
      <w:tr w:rsidR="00A90F1E" w:rsidRPr="0043454E" w:rsidTr="00715891">
        <w:trPr>
          <w:cantSplit/>
          <w:jc w:val="center"/>
          <w:ins w:id="116" w:author="Karajani Bledar 1SI1" w:date="2017-08-07T18:15:00Z"/>
        </w:trPr>
        <w:tc>
          <w:tcPr>
            <w:tcW w:w="2803" w:type="dxa"/>
            <w:gridSpan w:val="2"/>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117" w:author="Karajani Bledar 1SI1" w:date="2017-08-07T18:15:00Z"/>
                <w:lang w:eastAsia="ja-JP"/>
              </w:rPr>
            </w:pPr>
            <w:ins w:id="118" w:author="Karajani Bledar 1SI1" w:date="2017-08-07T18:15:00Z">
              <w:r w:rsidRPr="0043454E">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19" w:author="Karajani Bledar 1SI1" w:date="2017-08-07T18:15:00Z"/>
                <w:lang w:eastAsia="ja-JP"/>
              </w:rPr>
            </w:pPr>
            <w:ins w:id="120" w:author="Karajani Bledar 1SI1" w:date="2017-08-07T18:15:00Z">
              <w:r w:rsidRPr="0043454E">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21" w:author="Karajani Bledar 1SI1" w:date="2017-08-07T18:15:00Z"/>
                <w:lang w:eastAsia="ja-JP"/>
              </w:rPr>
            </w:pPr>
            <w:ins w:id="122" w:author="Karajani Bledar 1SI1" w:date="2017-08-07T18:15:00Z">
              <w:r w:rsidRPr="0043454E">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123" w:author="Karajani Bledar 1SI1" w:date="2017-08-07T18:15:00Z"/>
                <w:lang w:eastAsia="ja-JP"/>
              </w:rPr>
            </w:pPr>
            <w:ins w:id="124" w:author="Karajani Bledar 1SI1" w:date="2017-08-07T18:15:00Z">
              <w:r w:rsidRPr="0043454E">
                <w:rPr>
                  <w:lang w:eastAsia="ja-JP"/>
                </w:rPr>
                <w:t>T3 is defined so that cell re-selection time is taken into account.</w:t>
              </w:r>
            </w:ins>
          </w:p>
        </w:tc>
      </w:tr>
    </w:tbl>
    <w:p w:rsidR="00A90F1E" w:rsidRPr="00CA584A" w:rsidRDefault="00A90F1E" w:rsidP="00A90F1E">
      <w:pPr>
        <w:rPr>
          <w:ins w:id="125" w:author="Karajani Bledar 1SI1" w:date="2017-08-07T18:15:00Z"/>
        </w:rPr>
      </w:pPr>
    </w:p>
    <w:p w:rsidR="00A90F1E" w:rsidRPr="00CA584A" w:rsidRDefault="00A90F1E" w:rsidP="00A90F1E">
      <w:pPr>
        <w:pStyle w:val="TH"/>
        <w:rPr>
          <w:ins w:id="126" w:author="Karajani Bledar 1SI1" w:date="2017-08-07T18:15:00Z"/>
          <w:lang w:eastAsia="zh-CN"/>
        </w:rPr>
      </w:pPr>
      <w:ins w:id="127" w:author="Karajani Bledar 1SI1" w:date="2017-08-07T18:15:00Z">
        <w:r w:rsidRPr="00CA584A">
          <w:lastRenderedPageBreak/>
          <w:t xml:space="preserve">Table </w:t>
        </w:r>
        <w:r>
          <w:t>A.4.2.21</w:t>
        </w:r>
        <w:r w:rsidRPr="0090329E">
          <w:t xml:space="preserve">.1-2: </w:t>
        </w:r>
        <w:proofErr w:type="spellStart"/>
        <w:r w:rsidRPr="0090329E">
          <w:rPr>
            <w:sz w:val="18"/>
          </w:rPr>
          <w:t>nCell</w:t>
        </w:r>
        <w:proofErr w:type="spellEnd"/>
        <w:r w:rsidRPr="0090329E">
          <w:rPr>
            <w:sz w:val="18"/>
          </w:rPr>
          <w:t xml:space="preserve"> 1, </w:t>
        </w:r>
        <w:proofErr w:type="spellStart"/>
        <w:r w:rsidRPr="0090329E">
          <w:rPr>
            <w:sz w:val="18"/>
          </w:rPr>
          <w:t>nCell</w:t>
        </w:r>
        <w:proofErr w:type="spellEnd"/>
        <w:r w:rsidRPr="0090329E">
          <w:rPr>
            <w:sz w:val="18"/>
          </w:rPr>
          <w:t xml:space="preserve"> 2</w:t>
        </w:r>
        <w:r w:rsidRPr="0090329E">
          <w:t xml:space="preserve"> specific test parameters for </w:t>
        </w:r>
        <w:r w:rsidRPr="0090329E">
          <w:rPr>
            <w:lang w:eastAsia="zh-CN"/>
          </w:rPr>
          <w:t>HD-</w:t>
        </w:r>
        <w:r w:rsidRPr="0090329E">
          <w:t xml:space="preserve">FDD intra frequency cell reselection test case </w:t>
        </w:r>
        <w:r w:rsidRPr="0090329E">
          <w:rPr>
            <w:lang w:eastAsia="zh-CN"/>
          </w:rPr>
          <w:t>for Cat-NB1 UE</w:t>
        </w:r>
        <w:r w:rsidRPr="00CA584A">
          <w:t xml:space="preserve"> </w:t>
        </w:r>
        <w:r w:rsidRPr="00EE2A18">
          <w:rPr>
            <w:rFonts w:hint="eastAsia"/>
            <w:lang w:eastAsia="zh-CN"/>
          </w:rPr>
          <w:t xml:space="preserve">in </w:t>
        </w:r>
        <w:r w:rsidRPr="00EE2A18">
          <w:rPr>
            <w:lang w:eastAsia="zh-CN"/>
          </w:rPr>
          <w:t xml:space="preserve">Standalone Mode under </w:t>
        </w:r>
        <w:r>
          <w:rPr>
            <w:lang w:eastAsia="zh-CN"/>
          </w:rPr>
          <w:t xml:space="preserve">normal </w:t>
        </w:r>
        <w:r w:rsidRPr="00EE2A18">
          <w:rPr>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A90F1E" w:rsidRPr="0043454E" w:rsidTr="00715891">
        <w:trPr>
          <w:cantSplit/>
          <w:jc w:val="center"/>
          <w:ins w:id="128" w:author="Karajani Bledar 1SI1" w:date="2017-08-07T18:15:00Z"/>
        </w:trPr>
        <w:tc>
          <w:tcPr>
            <w:tcW w:w="2268" w:type="dxa"/>
            <w:vMerge w:val="restart"/>
            <w:tcBorders>
              <w:top w:val="single" w:sz="4" w:space="0" w:color="auto"/>
              <w:left w:val="single" w:sz="4" w:space="0" w:color="auto"/>
              <w:right w:val="single" w:sz="4" w:space="0" w:color="auto"/>
            </w:tcBorders>
          </w:tcPr>
          <w:p w:rsidR="00A90F1E" w:rsidRPr="0043454E" w:rsidRDefault="00A90F1E" w:rsidP="00715891">
            <w:pPr>
              <w:pStyle w:val="TAH"/>
              <w:rPr>
                <w:ins w:id="129" w:author="Karajani Bledar 1SI1" w:date="2017-08-07T18:15:00Z"/>
                <w:rFonts w:cs="Arial"/>
                <w:lang w:eastAsia="ja-JP"/>
              </w:rPr>
            </w:pPr>
            <w:ins w:id="130" w:author="Karajani Bledar 1SI1" w:date="2017-08-07T18:15:00Z">
              <w:r w:rsidRPr="0043454E">
                <w:rPr>
                  <w:lang w:eastAsia="ja-JP"/>
                </w:rPr>
                <w:t>Parameter</w:t>
              </w:r>
            </w:ins>
          </w:p>
        </w:tc>
        <w:tc>
          <w:tcPr>
            <w:tcW w:w="1418" w:type="dxa"/>
            <w:vMerge w:val="restart"/>
            <w:tcBorders>
              <w:top w:val="single" w:sz="4" w:space="0" w:color="auto"/>
              <w:left w:val="single" w:sz="4" w:space="0" w:color="auto"/>
              <w:right w:val="single" w:sz="4" w:space="0" w:color="auto"/>
            </w:tcBorders>
          </w:tcPr>
          <w:p w:rsidR="00A90F1E" w:rsidRPr="0043454E" w:rsidRDefault="00A90F1E" w:rsidP="00715891">
            <w:pPr>
              <w:pStyle w:val="TAH"/>
              <w:rPr>
                <w:ins w:id="131" w:author="Karajani Bledar 1SI1" w:date="2017-08-07T18:15:00Z"/>
                <w:rFonts w:cs="Arial"/>
                <w:lang w:eastAsia="ja-JP"/>
              </w:rPr>
            </w:pPr>
            <w:ins w:id="132" w:author="Karajani Bledar 1SI1" w:date="2017-08-07T18:15:00Z">
              <w:r w:rsidRPr="0043454E">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33" w:author="Karajani Bledar 1SI1" w:date="2017-08-07T18:15:00Z"/>
                <w:rFonts w:cs="v4.2.0"/>
                <w:lang w:eastAsia="ja-JP"/>
              </w:rPr>
            </w:pPr>
            <w:proofErr w:type="spellStart"/>
            <w:ins w:id="134" w:author="Karajani Bledar 1SI1" w:date="2017-08-07T18:15:00Z">
              <w:r w:rsidRPr="0043454E">
                <w:rPr>
                  <w:rFonts w:cs="v4.2.0"/>
                  <w:lang w:eastAsia="ja-JP"/>
                </w:rPr>
                <w:t>nCell</w:t>
              </w:r>
              <w:proofErr w:type="spellEnd"/>
              <w:r w:rsidRPr="0043454E">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35" w:author="Karajani Bledar 1SI1" w:date="2017-08-07T18:15:00Z"/>
                <w:rFonts w:cs="v4.2.0"/>
                <w:lang w:eastAsia="ja-JP"/>
              </w:rPr>
            </w:pPr>
            <w:proofErr w:type="spellStart"/>
            <w:ins w:id="136" w:author="Karajani Bledar 1SI1" w:date="2017-08-07T18:15:00Z">
              <w:r w:rsidRPr="0043454E">
                <w:rPr>
                  <w:rFonts w:cs="v4.2.0"/>
                  <w:lang w:eastAsia="ja-JP"/>
                </w:rPr>
                <w:t>nCell</w:t>
              </w:r>
              <w:proofErr w:type="spellEnd"/>
              <w:r w:rsidRPr="0043454E">
                <w:rPr>
                  <w:rFonts w:cs="v4.2.0"/>
                  <w:lang w:eastAsia="ja-JP"/>
                </w:rPr>
                <w:t xml:space="preserve"> 2</w:t>
              </w:r>
            </w:ins>
          </w:p>
        </w:tc>
      </w:tr>
      <w:tr w:rsidR="00A90F1E" w:rsidRPr="0043454E" w:rsidTr="00715891">
        <w:trPr>
          <w:cantSplit/>
          <w:jc w:val="center"/>
          <w:ins w:id="137" w:author="Karajani Bledar 1SI1" w:date="2017-08-07T18:15:00Z"/>
        </w:trPr>
        <w:tc>
          <w:tcPr>
            <w:tcW w:w="2268" w:type="dxa"/>
            <w:vMerge/>
            <w:tcBorders>
              <w:left w:val="single" w:sz="4" w:space="0" w:color="auto"/>
              <w:bottom w:val="single" w:sz="4" w:space="0" w:color="auto"/>
              <w:right w:val="single" w:sz="4" w:space="0" w:color="auto"/>
            </w:tcBorders>
          </w:tcPr>
          <w:p w:rsidR="00A90F1E" w:rsidRPr="0043454E" w:rsidRDefault="00A90F1E" w:rsidP="00715891">
            <w:pPr>
              <w:pStyle w:val="TAH"/>
              <w:rPr>
                <w:ins w:id="138" w:author="Karajani Bledar 1SI1" w:date="2017-08-07T18:15:00Z"/>
                <w:rFonts w:cs="Arial"/>
                <w:lang w:eastAsia="ja-JP"/>
              </w:rPr>
            </w:pPr>
          </w:p>
        </w:tc>
        <w:tc>
          <w:tcPr>
            <w:tcW w:w="1418" w:type="dxa"/>
            <w:vMerge/>
            <w:tcBorders>
              <w:left w:val="single" w:sz="4" w:space="0" w:color="auto"/>
              <w:bottom w:val="single" w:sz="4" w:space="0" w:color="auto"/>
              <w:right w:val="single" w:sz="4" w:space="0" w:color="auto"/>
            </w:tcBorders>
          </w:tcPr>
          <w:p w:rsidR="00A90F1E" w:rsidRPr="0043454E" w:rsidRDefault="00A90F1E" w:rsidP="00715891">
            <w:pPr>
              <w:pStyle w:val="TAH"/>
              <w:rPr>
                <w:ins w:id="139" w:author="Karajani Bledar 1SI1" w:date="2017-08-07T18:15: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40" w:author="Karajani Bledar 1SI1" w:date="2017-08-07T18:15:00Z"/>
                <w:rFonts w:cs="Arial"/>
                <w:lang w:eastAsia="ja-JP"/>
              </w:rPr>
            </w:pPr>
            <w:ins w:id="141" w:author="Karajani Bledar 1SI1" w:date="2017-08-07T18:15:00Z">
              <w:r w:rsidRPr="0043454E">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42" w:author="Karajani Bledar 1SI1" w:date="2017-08-07T18:15:00Z"/>
                <w:rFonts w:cs="Arial"/>
                <w:lang w:eastAsia="ja-JP"/>
              </w:rPr>
            </w:pPr>
            <w:ins w:id="143" w:author="Karajani Bledar 1SI1" w:date="2017-08-07T18:15:00Z">
              <w:r w:rsidRPr="0043454E">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44" w:author="Karajani Bledar 1SI1" w:date="2017-08-07T18:15:00Z"/>
                <w:rFonts w:cs="Arial"/>
                <w:lang w:eastAsia="ja-JP"/>
              </w:rPr>
            </w:pPr>
            <w:ins w:id="145" w:author="Karajani Bledar 1SI1" w:date="2017-08-07T18:15:00Z">
              <w:r w:rsidRPr="0043454E">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46" w:author="Karajani Bledar 1SI1" w:date="2017-08-07T18:15:00Z"/>
                <w:rFonts w:cs="Arial"/>
                <w:lang w:eastAsia="ja-JP"/>
              </w:rPr>
            </w:pPr>
            <w:ins w:id="147" w:author="Karajani Bledar 1SI1" w:date="2017-08-07T18:15:00Z">
              <w:r w:rsidRPr="0043454E">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48" w:author="Karajani Bledar 1SI1" w:date="2017-08-07T18:15:00Z"/>
                <w:rFonts w:cs="Arial"/>
                <w:lang w:eastAsia="ja-JP"/>
              </w:rPr>
            </w:pPr>
            <w:ins w:id="149" w:author="Karajani Bledar 1SI1" w:date="2017-08-07T18:15:00Z">
              <w:r w:rsidRPr="0043454E">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H"/>
              <w:rPr>
                <w:ins w:id="150" w:author="Karajani Bledar 1SI1" w:date="2017-08-07T18:15:00Z"/>
                <w:rFonts w:cs="Arial"/>
                <w:lang w:eastAsia="ja-JP"/>
              </w:rPr>
            </w:pPr>
            <w:ins w:id="151" w:author="Karajani Bledar 1SI1" w:date="2017-08-07T18:15:00Z">
              <w:r w:rsidRPr="0043454E">
                <w:rPr>
                  <w:rFonts w:cs="v4.2.0"/>
                  <w:lang w:eastAsia="ja-JP"/>
                </w:rPr>
                <w:t>T3</w:t>
              </w:r>
            </w:ins>
          </w:p>
        </w:tc>
      </w:tr>
      <w:tr w:rsidR="00A90F1E" w:rsidRPr="0043454E" w:rsidTr="00715891">
        <w:trPr>
          <w:cantSplit/>
          <w:jc w:val="center"/>
          <w:ins w:id="152"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153" w:author="Karajani Bledar 1SI1" w:date="2017-08-07T18:15:00Z"/>
                <w:b/>
                <w:lang w:eastAsia="ja-JP"/>
              </w:rPr>
            </w:pPr>
            <w:proofErr w:type="spellStart"/>
            <w:ins w:id="154" w:author="Karajani Bledar 1SI1" w:date="2017-08-07T18:15:00Z">
              <w:r w:rsidRPr="0043454E">
                <w:rPr>
                  <w:lang w:eastAsia="ja-JP"/>
                </w:rPr>
                <w:t>BW</w:t>
              </w:r>
              <w:r w:rsidRPr="0043454E">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55" w:author="Karajani Bledar 1SI1" w:date="2017-08-07T18:15:00Z"/>
                <w:lang w:eastAsia="ja-JP"/>
              </w:rPr>
            </w:pPr>
            <w:ins w:id="156" w:author="Karajani Bledar 1SI1" w:date="2017-08-07T18:15:00Z">
              <w:r w:rsidRPr="0043454E">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57" w:author="Karajani Bledar 1SI1" w:date="2017-08-07T18:15:00Z"/>
                <w:rFonts w:cs="v4.2.0"/>
                <w:lang w:eastAsia="ja-JP"/>
              </w:rPr>
            </w:pPr>
            <w:ins w:id="158" w:author="Karajani Bledar 1SI1" w:date="2017-08-07T18:15:00Z">
              <w:r w:rsidRPr="0043454E">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59" w:author="Karajani Bledar 1SI1" w:date="2017-08-07T18:15:00Z"/>
                <w:rFonts w:cs="v4.2.0"/>
                <w:lang w:eastAsia="ja-JP"/>
              </w:rPr>
            </w:pPr>
            <w:ins w:id="160" w:author="Karajani Bledar 1SI1" w:date="2017-08-07T18:15:00Z">
              <w:r w:rsidRPr="0043454E">
                <w:rPr>
                  <w:rFonts w:cs="v4.2.0"/>
                  <w:lang w:eastAsia="ja-JP"/>
                </w:rPr>
                <w:t>180</w:t>
              </w:r>
            </w:ins>
          </w:p>
        </w:tc>
      </w:tr>
      <w:tr w:rsidR="00A90F1E" w:rsidRPr="0043454E" w:rsidTr="00715891">
        <w:trPr>
          <w:cantSplit/>
          <w:jc w:val="center"/>
          <w:ins w:id="161" w:author="Karajani Bledar 1SI1" w:date="2017-08-07T18:15:00Z"/>
        </w:trPr>
        <w:tc>
          <w:tcPr>
            <w:tcW w:w="226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162" w:author="Karajani Bledar 1SI1" w:date="2017-08-07T18:15:00Z"/>
                <w:lang w:eastAsia="ja-JP"/>
              </w:rPr>
            </w:pPr>
            <w:ins w:id="163" w:author="Karajani Bledar 1SI1" w:date="2017-08-07T18:15:00Z">
              <w:r w:rsidRPr="00EE2A18">
                <w:rPr>
                  <w:rFonts w:cs="Arial"/>
                  <w:lang w:eastAsia="ja-JP"/>
                </w:rPr>
                <w:t>NOCNG Patterns defined in</w:t>
              </w:r>
              <w:r w:rsidRPr="00EE2A18">
                <w:rPr>
                  <w:rFonts w:cs="Arial" w:hint="eastAsia"/>
                  <w:lang w:eastAsia="zh-CN"/>
                </w:rPr>
                <w:t xml:space="preserve"> </w:t>
              </w:r>
              <w:r w:rsidRPr="00EE2A18">
                <w:rPr>
                  <w:rFonts w:cs="Arial"/>
                  <w:lang w:eastAsia="ja-JP"/>
                </w:rPr>
                <w:t>A.3.2.3.3</w:t>
              </w:r>
            </w:ins>
          </w:p>
        </w:tc>
        <w:tc>
          <w:tcPr>
            <w:tcW w:w="141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164" w:author="Karajani Bledar 1SI1" w:date="2017-08-07T18:15:00Z"/>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165" w:author="Karajani Bledar 1SI1" w:date="2017-08-07T18:15:00Z"/>
                <w:rFonts w:cs="v4.2.0"/>
                <w:lang w:eastAsia="ja-JP"/>
              </w:rPr>
            </w:pPr>
            <w:ins w:id="166" w:author="Karajani Bledar 1SI1" w:date="2017-08-07T18:15:00Z">
              <w:r w:rsidRPr="00EE2A18">
                <w:rPr>
                  <w:rFonts w:cs="Arial"/>
                  <w:lang w:eastAsia="ja-JP"/>
                </w:rPr>
                <w:t>NOP.</w:t>
              </w:r>
              <w:r w:rsidRPr="00EE2A18">
                <w:rPr>
                  <w:rFonts w:cs="Arial"/>
                  <w:lang w:eastAsia="zh-CN"/>
                </w:rPr>
                <w:t>3</w:t>
              </w:r>
              <w:r w:rsidRPr="00EE2A18">
                <w:rPr>
                  <w:rFonts w:cs="Arial"/>
                  <w:lang w:eastAsia="ja-JP"/>
                </w:rPr>
                <w:t xml:space="preserve"> FDD</w:t>
              </w:r>
            </w:ins>
          </w:p>
        </w:tc>
        <w:tc>
          <w:tcPr>
            <w:tcW w:w="2553" w:type="dxa"/>
            <w:gridSpan w:val="3"/>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167" w:author="Karajani Bledar 1SI1" w:date="2017-08-07T18:15:00Z"/>
                <w:rFonts w:cs="v4.2.0"/>
                <w:lang w:eastAsia="ja-JP"/>
              </w:rPr>
            </w:pPr>
            <w:ins w:id="168" w:author="Karajani Bledar 1SI1" w:date="2017-08-07T18:15:00Z">
              <w:r w:rsidRPr="00EE2A18">
                <w:rPr>
                  <w:rFonts w:cs="Arial"/>
                  <w:lang w:eastAsia="ja-JP"/>
                </w:rPr>
                <w:t>NOP.</w:t>
              </w:r>
              <w:r w:rsidRPr="00EE2A18">
                <w:rPr>
                  <w:rFonts w:cs="Arial"/>
                  <w:lang w:eastAsia="zh-CN"/>
                </w:rPr>
                <w:t>3</w:t>
              </w:r>
              <w:r w:rsidRPr="00EE2A18">
                <w:rPr>
                  <w:rFonts w:cs="Arial"/>
                  <w:lang w:eastAsia="ja-JP"/>
                </w:rPr>
                <w:t xml:space="preserve"> FDD</w:t>
              </w:r>
            </w:ins>
          </w:p>
        </w:tc>
      </w:tr>
      <w:tr w:rsidR="00A90F1E" w:rsidRPr="0043454E" w:rsidTr="00715891">
        <w:trPr>
          <w:cantSplit/>
          <w:jc w:val="center"/>
          <w:ins w:id="169" w:author="Karajani Bledar 1SI1" w:date="2017-08-07T18:15:00Z"/>
        </w:trPr>
        <w:tc>
          <w:tcPr>
            <w:tcW w:w="226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rPr>
                <w:ins w:id="170" w:author="Karajani Bledar 1SI1" w:date="2017-08-07T18:15:00Z"/>
                <w:lang w:eastAsia="ja-JP"/>
              </w:rPr>
            </w:pPr>
            <w:ins w:id="171" w:author="Karajani Bledar 1SI1" w:date="2017-08-07T18:15:00Z">
              <w:r w:rsidRPr="0043454E">
                <w:rPr>
                  <w:rFonts w:hint="eastAsia"/>
                  <w:lang w:eastAsia="ja-JP"/>
                </w:rPr>
                <w:t>N</w:t>
              </w:r>
              <w:r w:rsidRPr="0043454E">
                <w:rPr>
                  <w:lang w:eastAsia="ja-JP"/>
                </w:rPr>
                <w:t>PDSCH parameters</w:t>
              </w:r>
            </w:ins>
          </w:p>
        </w:tc>
        <w:tc>
          <w:tcPr>
            <w:tcW w:w="141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172" w:author="Karajani Bledar 1SI1" w:date="2017-08-07T18:15:00Z"/>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rsidR="00A90F1E" w:rsidRPr="00EE2A18" w:rsidRDefault="00A90F1E" w:rsidP="00715891">
            <w:pPr>
              <w:pStyle w:val="TAL"/>
              <w:jc w:val="center"/>
              <w:rPr>
                <w:ins w:id="173" w:author="Karajani Bledar 1SI1" w:date="2017-08-07T18:15:00Z"/>
                <w:rFonts w:cs="Arial"/>
                <w:lang w:eastAsia="ja-JP"/>
              </w:rPr>
            </w:pPr>
            <w:ins w:id="174" w:author="Karajani Bledar 1SI1" w:date="2017-08-07T18:15:00Z">
              <w:r w:rsidRPr="00EE2A18">
                <w:rPr>
                  <w:rFonts w:cs="v4.2.0"/>
                  <w:szCs w:val="18"/>
                </w:rPr>
                <w:t>R.</w:t>
              </w:r>
              <w:r>
                <w:rPr>
                  <w:rFonts w:cs="v4.2.0" w:hint="eastAsia"/>
                  <w:szCs w:val="18"/>
                </w:rPr>
                <w:t>19</w:t>
              </w:r>
              <w:r w:rsidRPr="00EE2A18">
                <w:rPr>
                  <w:rFonts w:cs="v4.2.0"/>
                  <w:szCs w:val="18"/>
                </w:rPr>
                <w:t xml:space="preserve"> HD-FDD</w:t>
              </w:r>
            </w:ins>
          </w:p>
        </w:tc>
        <w:tc>
          <w:tcPr>
            <w:tcW w:w="2553" w:type="dxa"/>
            <w:gridSpan w:val="3"/>
            <w:tcBorders>
              <w:top w:val="single" w:sz="4" w:space="0" w:color="auto"/>
              <w:left w:val="single" w:sz="4" w:space="0" w:color="auto"/>
              <w:bottom w:val="single" w:sz="4" w:space="0" w:color="auto"/>
              <w:right w:val="single" w:sz="4" w:space="0" w:color="auto"/>
            </w:tcBorders>
          </w:tcPr>
          <w:p w:rsidR="00A90F1E" w:rsidRPr="00EE2A18" w:rsidRDefault="00A90F1E" w:rsidP="00715891">
            <w:pPr>
              <w:pStyle w:val="TAL"/>
              <w:jc w:val="center"/>
              <w:rPr>
                <w:ins w:id="175" w:author="Karajani Bledar 1SI1" w:date="2017-08-07T18:15:00Z"/>
                <w:rFonts w:cs="Arial"/>
                <w:lang w:eastAsia="ja-JP"/>
              </w:rPr>
            </w:pPr>
            <w:ins w:id="176" w:author="Karajani Bledar 1SI1" w:date="2017-08-07T18:15:00Z">
              <w:r w:rsidRPr="00EE2A18">
                <w:rPr>
                  <w:rFonts w:cs="v4.2.0"/>
                  <w:szCs w:val="18"/>
                </w:rPr>
                <w:t>R.</w:t>
              </w:r>
              <w:r>
                <w:rPr>
                  <w:rFonts w:cs="v4.2.0" w:hint="eastAsia"/>
                  <w:szCs w:val="18"/>
                </w:rPr>
                <w:t>19</w:t>
              </w:r>
              <w:r w:rsidRPr="00EE2A18">
                <w:rPr>
                  <w:rFonts w:cs="v4.2.0"/>
                  <w:szCs w:val="18"/>
                </w:rPr>
                <w:t xml:space="preserve"> HD-FDD</w:t>
              </w:r>
            </w:ins>
          </w:p>
        </w:tc>
      </w:tr>
      <w:tr w:rsidR="00A90F1E" w:rsidRPr="0043454E" w:rsidTr="00715891">
        <w:trPr>
          <w:cantSplit/>
          <w:trHeight w:val="525"/>
          <w:jc w:val="center"/>
          <w:ins w:id="177" w:author="Karajani Bledar 1SI1" w:date="2017-08-07T18:15:00Z"/>
        </w:trPr>
        <w:tc>
          <w:tcPr>
            <w:tcW w:w="226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rPr>
                <w:ins w:id="178" w:author="Karajani Bledar 1SI1" w:date="2017-08-07T18:15:00Z"/>
                <w:lang w:eastAsia="ja-JP"/>
              </w:rPr>
            </w:pPr>
            <w:ins w:id="179" w:author="Karajani Bledar 1SI1" w:date="2017-08-07T18:15:00Z">
              <w:r w:rsidRPr="0043454E">
                <w:rPr>
                  <w:rFonts w:hint="eastAsia"/>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180" w:author="Karajani Bledar 1SI1" w:date="2017-08-07T18:15:00Z"/>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rsidR="00A90F1E" w:rsidRPr="00EE2A18" w:rsidRDefault="00A90F1E" w:rsidP="00715891">
            <w:pPr>
              <w:pStyle w:val="TAL"/>
              <w:jc w:val="center"/>
              <w:rPr>
                <w:ins w:id="181" w:author="Karajani Bledar 1SI1" w:date="2017-08-07T18:15:00Z"/>
                <w:rFonts w:cs="Arial"/>
                <w:lang w:eastAsia="ja-JP"/>
              </w:rPr>
            </w:pPr>
            <w:ins w:id="182" w:author="Karajani Bledar 1SI1" w:date="2017-08-07T18:15:00Z">
              <w:r>
                <w:rPr>
                  <w:rFonts w:cs="Arial"/>
                </w:rPr>
                <w:t>R.33</w:t>
              </w:r>
              <w:r w:rsidRPr="00EE2A18">
                <w:rPr>
                  <w:rFonts w:cs="Arial"/>
                </w:rPr>
                <w:t xml:space="preserve"> HD-FDD</w:t>
              </w:r>
            </w:ins>
          </w:p>
        </w:tc>
        <w:tc>
          <w:tcPr>
            <w:tcW w:w="2553" w:type="dxa"/>
            <w:gridSpan w:val="3"/>
            <w:tcBorders>
              <w:top w:val="single" w:sz="4" w:space="0" w:color="auto"/>
              <w:left w:val="single" w:sz="4" w:space="0" w:color="auto"/>
              <w:bottom w:val="single" w:sz="4" w:space="0" w:color="auto"/>
              <w:right w:val="single" w:sz="4" w:space="0" w:color="auto"/>
            </w:tcBorders>
          </w:tcPr>
          <w:p w:rsidR="00A90F1E" w:rsidRPr="00EE2A18" w:rsidRDefault="00A90F1E" w:rsidP="00715891">
            <w:pPr>
              <w:pStyle w:val="TAL"/>
              <w:jc w:val="center"/>
              <w:rPr>
                <w:ins w:id="183" w:author="Karajani Bledar 1SI1" w:date="2017-08-07T18:15:00Z"/>
                <w:rFonts w:cs="Arial"/>
                <w:lang w:eastAsia="ja-JP"/>
              </w:rPr>
            </w:pPr>
            <w:ins w:id="184" w:author="Karajani Bledar 1SI1" w:date="2017-08-07T18:15:00Z">
              <w:r>
                <w:rPr>
                  <w:rFonts w:cs="Arial"/>
                </w:rPr>
                <w:t>R.33</w:t>
              </w:r>
              <w:r w:rsidRPr="00EE2A18">
                <w:rPr>
                  <w:rFonts w:cs="Arial"/>
                </w:rPr>
                <w:t xml:space="preserve"> HD-FDD</w:t>
              </w:r>
            </w:ins>
          </w:p>
        </w:tc>
      </w:tr>
      <w:tr w:rsidR="00A90F1E" w:rsidRPr="0043454E" w:rsidTr="00715891">
        <w:trPr>
          <w:cantSplit/>
          <w:jc w:val="center"/>
          <w:ins w:id="185"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186" w:author="Karajani Bledar 1SI1" w:date="2017-08-07T18:15:00Z"/>
                <w:lang w:eastAsia="ja-JP"/>
              </w:rPr>
            </w:pPr>
            <w:ins w:id="187" w:author="Karajani Bledar 1SI1" w:date="2017-08-07T18:15:00Z">
              <w:r w:rsidRPr="0043454E">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88" w:author="Karajani Bledar 1SI1" w:date="2017-08-07T18:15:00Z"/>
                <w:lang w:eastAsia="ja-JP"/>
              </w:rPr>
            </w:pPr>
            <w:ins w:id="189" w:author="Karajani Bledar 1SI1" w:date="2017-08-07T18:15:00Z">
              <w:r w:rsidRPr="0043454E">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190" w:author="Karajani Bledar 1SI1" w:date="2017-08-07T18:15:00Z"/>
                <w:rFonts w:cs="v4.2.0"/>
                <w:lang w:eastAsia="zh-CN"/>
              </w:rPr>
            </w:pPr>
            <w:ins w:id="191" w:author="Karajani Bledar 1SI1" w:date="2017-08-07T18:15:00Z">
              <w:r>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192" w:author="Karajani Bledar 1SI1" w:date="2017-08-07T18:15:00Z"/>
                <w:rFonts w:cs="v4.2.0"/>
                <w:lang w:eastAsia="zh-CN"/>
              </w:rPr>
            </w:pPr>
            <w:ins w:id="193" w:author="Karajani Bledar 1SI1" w:date="2017-08-07T18:15:00Z">
              <w:r>
                <w:rPr>
                  <w:rFonts w:cs="v4.2.0"/>
                  <w:lang w:eastAsia="zh-CN"/>
                </w:rPr>
                <w:t>-3</w:t>
              </w:r>
            </w:ins>
          </w:p>
        </w:tc>
      </w:tr>
      <w:tr w:rsidR="00A90F1E" w:rsidRPr="0043454E" w:rsidTr="00715891">
        <w:trPr>
          <w:cantSplit/>
          <w:jc w:val="center"/>
          <w:ins w:id="194"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195" w:author="Karajani Bledar 1SI1" w:date="2017-08-07T18:15:00Z"/>
                <w:lang w:eastAsia="ja-JP"/>
              </w:rPr>
            </w:pPr>
            <w:ins w:id="196" w:author="Karajani Bledar 1SI1" w:date="2017-08-07T18:15:00Z">
              <w:r w:rsidRPr="0043454E">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197" w:author="Karajani Bledar 1SI1" w:date="2017-08-07T18:15:00Z"/>
                <w:lang w:eastAsia="ja-JP"/>
              </w:rPr>
            </w:pPr>
            <w:ins w:id="198" w:author="Karajani Bledar 1SI1" w:date="2017-08-07T18:15:00Z">
              <w:r w:rsidRPr="0043454E">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199"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00" w:author="Karajani Bledar 1SI1" w:date="2017-08-07T18:15:00Z"/>
                <w:rFonts w:cs="v4.2.0"/>
                <w:lang w:eastAsia="zh-CN"/>
              </w:rPr>
            </w:pPr>
          </w:p>
        </w:tc>
      </w:tr>
      <w:tr w:rsidR="00A90F1E" w:rsidRPr="0043454E" w:rsidTr="00715891">
        <w:trPr>
          <w:cantSplit/>
          <w:jc w:val="center"/>
          <w:ins w:id="201"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02" w:author="Karajani Bledar 1SI1" w:date="2017-08-07T18:15:00Z"/>
                <w:lang w:eastAsia="ja-JP"/>
              </w:rPr>
            </w:pPr>
            <w:ins w:id="203" w:author="Karajani Bledar 1SI1" w:date="2017-08-07T18:15:00Z">
              <w:r w:rsidRPr="0043454E">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04" w:author="Karajani Bledar 1SI1" w:date="2017-08-07T18:15:00Z"/>
                <w:lang w:eastAsia="ja-JP"/>
              </w:rPr>
            </w:pPr>
            <w:ins w:id="205" w:author="Karajani Bledar 1SI1" w:date="2017-08-07T18:15:00Z">
              <w:r w:rsidRPr="0043454E">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06"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07" w:author="Karajani Bledar 1SI1" w:date="2017-08-07T18:15:00Z"/>
                <w:rFonts w:cs="v4.2.0"/>
                <w:lang w:eastAsia="zh-CN"/>
              </w:rPr>
            </w:pPr>
          </w:p>
        </w:tc>
      </w:tr>
      <w:tr w:rsidR="00A90F1E" w:rsidRPr="0043454E" w:rsidTr="00715891">
        <w:trPr>
          <w:cantSplit/>
          <w:jc w:val="center"/>
          <w:ins w:id="208"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09" w:author="Karajani Bledar 1SI1" w:date="2017-08-07T18:15:00Z"/>
                <w:lang w:eastAsia="zh-CN"/>
              </w:rPr>
            </w:pPr>
            <w:ins w:id="210" w:author="Karajani Bledar 1SI1" w:date="2017-08-07T18:15:00Z">
              <w:r w:rsidRPr="0043454E">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11" w:author="Karajani Bledar 1SI1" w:date="2017-08-07T18:15:00Z"/>
                <w:lang w:eastAsia="zh-CN"/>
              </w:rPr>
            </w:pPr>
            <w:ins w:id="212" w:author="Karajani Bledar 1SI1" w:date="2017-08-07T18:15:00Z">
              <w:r w:rsidRPr="0043454E">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13"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14" w:author="Karajani Bledar 1SI1" w:date="2017-08-07T18:15:00Z"/>
                <w:rFonts w:cs="v4.2.0"/>
                <w:lang w:eastAsia="zh-CN"/>
              </w:rPr>
            </w:pPr>
          </w:p>
        </w:tc>
      </w:tr>
      <w:tr w:rsidR="00A90F1E" w:rsidRPr="0043454E" w:rsidTr="00715891">
        <w:trPr>
          <w:cantSplit/>
          <w:jc w:val="center"/>
          <w:ins w:id="215"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16" w:author="Karajani Bledar 1SI1" w:date="2017-08-07T18:15:00Z"/>
                <w:lang w:eastAsia="ja-JP"/>
              </w:rPr>
            </w:pPr>
            <w:ins w:id="217" w:author="Karajani Bledar 1SI1" w:date="2017-08-07T18:15:00Z">
              <w:r w:rsidRPr="0043454E">
                <w:rPr>
                  <w:lang w:eastAsia="zh-CN"/>
                </w:rPr>
                <w:t>N</w:t>
              </w:r>
              <w:r w:rsidRPr="0043454E">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18" w:author="Karajani Bledar 1SI1" w:date="2017-08-07T18:15:00Z"/>
                <w:lang w:eastAsia="ja-JP"/>
              </w:rPr>
            </w:pPr>
            <w:ins w:id="219" w:author="Karajani Bledar 1SI1" w:date="2017-08-07T18:15:00Z">
              <w:r w:rsidRPr="0043454E">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20"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21" w:author="Karajani Bledar 1SI1" w:date="2017-08-07T18:15:00Z"/>
                <w:rFonts w:cs="v4.2.0"/>
                <w:lang w:eastAsia="zh-CN"/>
              </w:rPr>
            </w:pPr>
          </w:p>
        </w:tc>
      </w:tr>
      <w:tr w:rsidR="00A90F1E" w:rsidRPr="0043454E" w:rsidTr="00715891">
        <w:trPr>
          <w:cantSplit/>
          <w:jc w:val="center"/>
          <w:ins w:id="222"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23" w:author="Karajani Bledar 1SI1" w:date="2017-08-07T18:15:00Z"/>
                <w:lang w:eastAsia="ja-JP"/>
              </w:rPr>
            </w:pPr>
            <w:ins w:id="224" w:author="Karajani Bledar 1SI1" w:date="2017-08-07T18:15:00Z">
              <w:r w:rsidRPr="0043454E">
                <w:rPr>
                  <w:lang w:eastAsia="zh-CN"/>
                </w:rPr>
                <w:t>N</w:t>
              </w:r>
              <w:r w:rsidRPr="0043454E">
                <w:rPr>
                  <w:lang w:eastAsia="ja-JP"/>
                </w:rPr>
                <w:t>PDCCH_</w:t>
              </w:r>
              <w:r w:rsidRPr="0043454E">
                <w:rPr>
                  <w:lang w:eastAsia="zh-CN"/>
                </w:rPr>
                <w:t>R</w:t>
              </w:r>
              <w:r w:rsidRPr="0043454E">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25" w:author="Karajani Bledar 1SI1" w:date="2017-08-07T18:15:00Z"/>
                <w:lang w:eastAsia="ja-JP"/>
              </w:rPr>
            </w:pPr>
            <w:ins w:id="226" w:author="Karajani Bledar 1SI1" w:date="2017-08-07T18:15:00Z">
              <w:r w:rsidRPr="0043454E">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27"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28" w:author="Karajani Bledar 1SI1" w:date="2017-08-07T18:15:00Z"/>
                <w:rFonts w:cs="v4.2.0"/>
                <w:lang w:eastAsia="zh-CN"/>
              </w:rPr>
            </w:pPr>
          </w:p>
        </w:tc>
      </w:tr>
      <w:tr w:rsidR="00A90F1E" w:rsidRPr="0043454E" w:rsidTr="00715891">
        <w:trPr>
          <w:cantSplit/>
          <w:jc w:val="center"/>
          <w:ins w:id="229"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30" w:author="Karajani Bledar 1SI1" w:date="2017-08-07T18:15:00Z"/>
                <w:lang w:eastAsia="ja-JP"/>
              </w:rPr>
            </w:pPr>
            <w:ins w:id="231" w:author="Karajani Bledar 1SI1" w:date="2017-08-07T18:15:00Z">
              <w:r w:rsidRPr="0043454E">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32" w:author="Karajani Bledar 1SI1" w:date="2017-08-07T18:15:00Z"/>
                <w:lang w:eastAsia="ja-JP"/>
              </w:rPr>
            </w:pPr>
            <w:ins w:id="233" w:author="Karajani Bledar 1SI1" w:date="2017-08-07T18:15:00Z">
              <w:r w:rsidRPr="0043454E">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34"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35" w:author="Karajani Bledar 1SI1" w:date="2017-08-07T18:15:00Z"/>
                <w:rFonts w:cs="v4.2.0"/>
                <w:lang w:eastAsia="zh-CN"/>
              </w:rPr>
            </w:pPr>
          </w:p>
        </w:tc>
      </w:tr>
      <w:tr w:rsidR="00A90F1E" w:rsidRPr="0043454E" w:rsidTr="00715891">
        <w:trPr>
          <w:cantSplit/>
          <w:jc w:val="center"/>
          <w:ins w:id="236"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37" w:author="Karajani Bledar 1SI1" w:date="2017-08-07T18:15:00Z"/>
                <w:lang w:eastAsia="ja-JP"/>
              </w:rPr>
            </w:pPr>
            <w:ins w:id="238" w:author="Karajani Bledar 1SI1" w:date="2017-08-07T18:15:00Z">
              <w:r w:rsidRPr="0043454E">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39" w:author="Karajani Bledar 1SI1" w:date="2017-08-07T18:15:00Z"/>
                <w:lang w:eastAsia="ja-JP"/>
              </w:rPr>
            </w:pPr>
            <w:ins w:id="240" w:author="Karajani Bledar 1SI1" w:date="2017-08-07T18:15:00Z">
              <w:r w:rsidRPr="0043454E">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41"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42" w:author="Karajani Bledar 1SI1" w:date="2017-08-07T18:15:00Z"/>
                <w:rFonts w:cs="v4.2.0"/>
                <w:lang w:eastAsia="zh-CN"/>
              </w:rPr>
            </w:pPr>
          </w:p>
        </w:tc>
      </w:tr>
      <w:tr w:rsidR="00A90F1E" w:rsidRPr="0043454E" w:rsidTr="00715891">
        <w:trPr>
          <w:cantSplit/>
          <w:jc w:val="center"/>
          <w:ins w:id="243" w:author="Karajani Bledar 1SI1" w:date="2017-08-07T18:15:00Z"/>
        </w:trPr>
        <w:tc>
          <w:tcPr>
            <w:tcW w:w="2268" w:type="dxa"/>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rPr>
                <w:ins w:id="244" w:author="Karajani Bledar 1SI1" w:date="2017-08-07T18:15:00Z"/>
                <w:lang w:eastAsia="ja-JP"/>
              </w:rPr>
            </w:pPr>
            <w:proofErr w:type="spellStart"/>
            <w:ins w:id="245" w:author="Karajani Bledar 1SI1" w:date="2017-08-07T18:15:00Z">
              <w:r w:rsidRPr="0043454E">
                <w:rPr>
                  <w:lang w:eastAsia="ja-JP"/>
                </w:rPr>
                <w:t>NOCNG_RA</w:t>
              </w:r>
              <w:r w:rsidRPr="0043454E">
                <w:rPr>
                  <w:vertAlign w:val="superscript"/>
                  <w:lang w:eastAsia="ja-JP"/>
                </w:rPr>
                <w:t>Note</w:t>
              </w:r>
              <w:proofErr w:type="spellEnd"/>
              <w:r w:rsidRPr="0043454E">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46" w:author="Karajani Bledar 1SI1" w:date="2017-08-07T18:15:00Z"/>
                <w:lang w:eastAsia="ja-JP"/>
              </w:rPr>
            </w:pPr>
            <w:ins w:id="247" w:author="Karajani Bledar 1SI1" w:date="2017-08-07T18:15:00Z">
              <w:r w:rsidRPr="0043454E">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48"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49" w:author="Karajani Bledar 1SI1" w:date="2017-08-07T18:15:00Z"/>
                <w:rFonts w:cs="v4.2.0"/>
                <w:lang w:eastAsia="zh-CN"/>
              </w:rPr>
            </w:pPr>
          </w:p>
        </w:tc>
      </w:tr>
      <w:tr w:rsidR="00A90F1E" w:rsidRPr="0043454E" w:rsidTr="00715891">
        <w:trPr>
          <w:cantSplit/>
          <w:jc w:val="center"/>
          <w:ins w:id="250" w:author="Karajani Bledar 1SI1" w:date="2017-08-07T18:15:00Z"/>
        </w:trPr>
        <w:tc>
          <w:tcPr>
            <w:tcW w:w="2268" w:type="dxa"/>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rPr>
                <w:ins w:id="251" w:author="Karajani Bledar 1SI1" w:date="2017-08-07T18:15:00Z"/>
                <w:lang w:eastAsia="ja-JP"/>
              </w:rPr>
            </w:pPr>
            <w:proofErr w:type="spellStart"/>
            <w:ins w:id="252" w:author="Karajani Bledar 1SI1" w:date="2017-08-07T18:15:00Z">
              <w:r w:rsidRPr="0043454E">
                <w:rPr>
                  <w:lang w:eastAsia="ja-JP"/>
                </w:rPr>
                <w:t>NOCNG_RB</w:t>
              </w:r>
              <w:r w:rsidRPr="0043454E">
                <w:rPr>
                  <w:vertAlign w:val="superscript"/>
                  <w:lang w:eastAsia="ja-JP"/>
                </w:rPr>
                <w:t>Note</w:t>
              </w:r>
              <w:proofErr w:type="spellEnd"/>
              <w:r w:rsidRPr="0043454E">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53" w:author="Karajani Bledar 1SI1" w:date="2017-08-07T18:15:00Z"/>
                <w:lang w:eastAsia="ja-JP"/>
              </w:rPr>
            </w:pPr>
            <w:ins w:id="254" w:author="Karajani Bledar 1SI1" w:date="2017-08-07T18:15:00Z">
              <w:r w:rsidRPr="0043454E">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55" w:author="Karajani Bledar 1SI1" w:date="2017-08-07T18:15: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256" w:author="Karajani Bledar 1SI1" w:date="2017-08-07T18:15:00Z"/>
                <w:rFonts w:cs="v4.2.0"/>
                <w:lang w:eastAsia="zh-CN"/>
              </w:rPr>
            </w:pPr>
          </w:p>
        </w:tc>
      </w:tr>
      <w:tr w:rsidR="00A90F1E" w:rsidRPr="0043454E" w:rsidTr="00715891">
        <w:trPr>
          <w:cantSplit/>
          <w:jc w:val="center"/>
          <w:ins w:id="257"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58" w:author="Karajani Bledar 1SI1" w:date="2017-08-07T18:15:00Z"/>
                <w:lang w:eastAsia="ja-JP"/>
              </w:rPr>
            </w:pPr>
            <w:proofErr w:type="spellStart"/>
            <w:ins w:id="259" w:author="Karajani Bledar 1SI1" w:date="2017-08-07T18:15:00Z">
              <w:r w:rsidRPr="0043454E">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60" w:author="Karajani Bledar 1SI1" w:date="2017-08-07T18:15:00Z"/>
                <w:lang w:eastAsia="ja-JP"/>
              </w:rPr>
            </w:pPr>
            <w:proofErr w:type="spellStart"/>
            <w:ins w:id="261" w:author="Karajani Bledar 1SI1" w:date="2017-08-07T18:15:00Z">
              <w:r w:rsidRPr="0043454E">
                <w:rPr>
                  <w:rFonts w:cs="v4.2.0"/>
                  <w:lang w:eastAsia="ja-JP"/>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62" w:author="Karajani Bledar 1SI1" w:date="2017-08-07T18:15:00Z"/>
                <w:lang w:eastAsia="ja-JP"/>
              </w:rPr>
            </w:pPr>
            <w:ins w:id="263" w:author="Karajani Bledar 1SI1" w:date="2017-08-07T18:15:00Z">
              <w:r w:rsidRPr="0043454E">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64" w:author="Karajani Bledar 1SI1" w:date="2017-08-07T18:15:00Z"/>
                <w:lang w:eastAsia="ja-JP"/>
              </w:rPr>
            </w:pPr>
            <w:ins w:id="265" w:author="Karajani Bledar 1SI1" w:date="2017-08-07T18:15:00Z">
              <w:r w:rsidRPr="0043454E">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66" w:author="Karajani Bledar 1SI1" w:date="2017-08-07T18:15:00Z"/>
                <w:lang w:eastAsia="ja-JP"/>
              </w:rPr>
            </w:pPr>
            <w:ins w:id="267" w:author="Karajani Bledar 1SI1" w:date="2017-08-07T18:15:00Z">
              <w:r w:rsidRPr="0043454E">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68" w:author="Karajani Bledar 1SI1" w:date="2017-08-07T18:15:00Z"/>
                <w:lang w:eastAsia="ja-JP"/>
              </w:rPr>
            </w:pPr>
            <w:ins w:id="269" w:author="Karajani Bledar 1SI1" w:date="2017-08-07T18:15:00Z">
              <w:r w:rsidRPr="0043454E">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70" w:author="Karajani Bledar 1SI1" w:date="2017-08-07T18:15:00Z"/>
                <w:lang w:eastAsia="ja-JP"/>
              </w:rPr>
            </w:pPr>
            <w:ins w:id="271" w:author="Karajani Bledar 1SI1" w:date="2017-08-07T18:15:00Z">
              <w:r w:rsidRPr="0043454E">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72" w:author="Karajani Bledar 1SI1" w:date="2017-08-07T18:15:00Z"/>
                <w:lang w:eastAsia="ja-JP"/>
              </w:rPr>
            </w:pPr>
            <w:ins w:id="273" w:author="Karajani Bledar 1SI1" w:date="2017-08-07T18:15:00Z">
              <w:r w:rsidRPr="0043454E">
                <w:rPr>
                  <w:rFonts w:cs="v4.2.0"/>
                  <w:lang w:eastAsia="ja-JP"/>
                </w:rPr>
                <w:t>-140</w:t>
              </w:r>
            </w:ins>
          </w:p>
        </w:tc>
      </w:tr>
      <w:tr w:rsidR="00A90F1E" w:rsidRPr="0043454E" w:rsidTr="00715891">
        <w:trPr>
          <w:cantSplit/>
          <w:jc w:val="center"/>
          <w:ins w:id="274"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75" w:author="Karajani Bledar 1SI1" w:date="2017-08-07T18:15:00Z"/>
                <w:lang w:eastAsia="ja-JP"/>
              </w:rPr>
            </w:pPr>
            <w:proofErr w:type="spellStart"/>
            <w:ins w:id="276" w:author="Karajani Bledar 1SI1" w:date="2017-08-07T18:15:00Z">
              <w:r w:rsidRPr="0043454E">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77" w:author="Karajani Bledar 1SI1" w:date="2017-08-07T18:15:00Z"/>
                <w:lang w:eastAsia="ja-JP"/>
              </w:rPr>
            </w:pPr>
            <w:ins w:id="278" w:author="Karajani Bledar 1SI1" w:date="2017-08-07T18:15:00Z">
              <w:r w:rsidRPr="0043454E">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79" w:author="Karajani Bledar 1SI1" w:date="2017-08-07T18:15:00Z"/>
                <w:lang w:eastAsia="ja-JP"/>
              </w:rPr>
            </w:pPr>
            <w:ins w:id="280"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81" w:author="Karajani Bledar 1SI1" w:date="2017-08-07T18:15:00Z"/>
                <w:lang w:eastAsia="ja-JP"/>
              </w:rPr>
            </w:pPr>
            <w:ins w:id="282"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83" w:author="Karajani Bledar 1SI1" w:date="2017-08-07T18:15:00Z"/>
                <w:lang w:eastAsia="ja-JP"/>
              </w:rPr>
            </w:pPr>
            <w:ins w:id="284"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85" w:author="Karajani Bledar 1SI1" w:date="2017-08-07T18:15:00Z"/>
                <w:lang w:eastAsia="ja-JP"/>
              </w:rPr>
            </w:pPr>
            <w:ins w:id="286"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87" w:author="Karajani Bledar 1SI1" w:date="2017-08-07T18:15:00Z"/>
                <w:lang w:eastAsia="ja-JP"/>
              </w:rPr>
            </w:pPr>
            <w:ins w:id="288"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89" w:author="Karajani Bledar 1SI1" w:date="2017-08-07T18:15:00Z"/>
                <w:lang w:eastAsia="ja-JP"/>
              </w:rPr>
            </w:pPr>
            <w:ins w:id="290" w:author="Karajani Bledar 1SI1" w:date="2017-08-07T18:15:00Z">
              <w:r w:rsidRPr="0043454E">
                <w:rPr>
                  <w:rFonts w:cs="v4.2.0"/>
                  <w:lang w:eastAsia="ja-JP"/>
                </w:rPr>
                <w:t>0</w:t>
              </w:r>
            </w:ins>
          </w:p>
        </w:tc>
      </w:tr>
      <w:tr w:rsidR="00A90F1E" w:rsidRPr="0043454E" w:rsidTr="00715891">
        <w:trPr>
          <w:cantSplit/>
          <w:jc w:val="center"/>
          <w:ins w:id="291"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292" w:author="Karajani Bledar 1SI1" w:date="2017-08-07T18:15:00Z"/>
                <w:lang w:eastAsia="ja-JP"/>
              </w:rPr>
            </w:pPr>
            <w:proofErr w:type="spellStart"/>
            <w:ins w:id="293" w:author="Karajani Bledar 1SI1" w:date="2017-08-07T18:15:00Z">
              <w:r w:rsidRPr="0043454E">
                <w:rPr>
                  <w:lang w:eastAsia="ja-JP"/>
                </w:rPr>
                <w:t>Qhyst</w:t>
              </w:r>
              <w:r w:rsidRPr="0043454E">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94" w:author="Karajani Bledar 1SI1" w:date="2017-08-07T18:15:00Z"/>
                <w:lang w:eastAsia="ja-JP"/>
              </w:rPr>
            </w:pPr>
            <w:ins w:id="295" w:author="Karajani Bledar 1SI1" w:date="2017-08-07T18:15:00Z">
              <w:r w:rsidRPr="0043454E">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96" w:author="Karajani Bledar 1SI1" w:date="2017-08-07T18:15:00Z"/>
                <w:lang w:eastAsia="ja-JP"/>
              </w:rPr>
            </w:pPr>
            <w:ins w:id="297"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298" w:author="Karajani Bledar 1SI1" w:date="2017-08-07T18:15:00Z"/>
                <w:lang w:eastAsia="ja-JP"/>
              </w:rPr>
            </w:pPr>
            <w:ins w:id="299"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00" w:author="Karajani Bledar 1SI1" w:date="2017-08-07T18:15:00Z"/>
                <w:lang w:eastAsia="ja-JP"/>
              </w:rPr>
            </w:pPr>
            <w:ins w:id="301"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02" w:author="Karajani Bledar 1SI1" w:date="2017-08-07T18:15:00Z"/>
                <w:lang w:eastAsia="ja-JP"/>
              </w:rPr>
            </w:pPr>
            <w:ins w:id="303"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04" w:author="Karajani Bledar 1SI1" w:date="2017-08-07T18:15:00Z"/>
                <w:lang w:eastAsia="ja-JP"/>
              </w:rPr>
            </w:pPr>
            <w:ins w:id="305"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06" w:author="Karajani Bledar 1SI1" w:date="2017-08-07T18:15:00Z"/>
                <w:lang w:eastAsia="ja-JP"/>
              </w:rPr>
            </w:pPr>
            <w:ins w:id="307" w:author="Karajani Bledar 1SI1" w:date="2017-08-07T18:15:00Z">
              <w:r w:rsidRPr="0043454E">
                <w:rPr>
                  <w:rFonts w:cs="v4.2.0"/>
                  <w:lang w:eastAsia="ja-JP"/>
                </w:rPr>
                <w:t>0</w:t>
              </w:r>
            </w:ins>
          </w:p>
        </w:tc>
      </w:tr>
      <w:tr w:rsidR="00A90F1E" w:rsidRPr="0043454E" w:rsidTr="00715891">
        <w:trPr>
          <w:cantSplit/>
          <w:jc w:val="center"/>
          <w:ins w:id="308"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09" w:author="Karajani Bledar 1SI1" w:date="2017-08-07T18:15:00Z"/>
                <w:lang w:eastAsia="ja-JP"/>
              </w:rPr>
            </w:pPr>
            <w:proofErr w:type="spellStart"/>
            <w:ins w:id="310" w:author="Karajani Bledar 1SI1" w:date="2017-08-07T18:15:00Z">
              <w:r w:rsidRPr="0043454E">
                <w:rPr>
                  <w:lang w:eastAsia="ja-JP"/>
                </w:rPr>
                <w:t>Qoffset</w:t>
              </w:r>
              <w:r w:rsidRPr="0043454E">
                <w:rPr>
                  <w:vertAlign w:val="subscript"/>
                  <w:lang w:eastAsia="ja-JP"/>
                </w:rPr>
                <w:t>s</w:t>
              </w:r>
              <w:proofErr w:type="spellEnd"/>
              <w:r w:rsidRPr="0043454E">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11" w:author="Karajani Bledar 1SI1" w:date="2017-08-07T18:15:00Z"/>
                <w:lang w:eastAsia="ja-JP"/>
              </w:rPr>
            </w:pPr>
            <w:ins w:id="312" w:author="Karajani Bledar 1SI1" w:date="2017-08-07T18:15:00Z">
              <w:r w:rsidRPr="0043454E">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13" w:author="Karajani Bledar 1SI1" w:date="2017-08-07T18:15:00Z"/>
                <w:lang w:eastAsia="ja-JP"/>
              </w:rPr>
            </w:pPr>
            <w:ins w:id="314"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15" w:author="Karajani Bledar 1SI1" w:date="2017-08-07T18:15:00Z"/>
                <w:lang w:eastAsia="ja-JP"/>
              </w:rPr>
            </w:pPr>
            <w:ins w:id="316"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17" w:author="Karajani Bledar 1SI1" w:date="2017-08-07T18:15:00Z"/>
                <w:lang w:eastAsia="ja-JP"/>
              </w:rPr>
            </w:pPr>
            <w:ins w:id="318"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19" w:author="Karajani Bledar 1SI1" w:date="2017-08-07T18:15:00Z"/>
                <w:lang w:eastAsia="ja-JP"/>
              </w:rPr>
            </w:pPr>
            <w:ins w:id="320"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21" w:author="Karajani Bledar 1SI1" w:date="2017-08-07T18:15:00Z"/>
                <w:lang w:eastAsia="ja-JP"/>
              </w:rPr>
            </w:pPr>
            <w:ins w:id="322"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23" w:author="Karajani Bledar 1SI1" w:date="2017-08-07T18:15:00Z"/>
                <w:lang w:eastAsia="ja-JP"/>
              </w:rPr>
            </w:pPr>
            <w:ins w:id="324" w:author="Karajani Bledar 1SI1" w:date="2017-08-07T18:15:00Z">
              <w:r w:rsidRPr="0043454E">
                <w:rPr>
                  <w:rFonts w:cs="v4.2.0"/>
                  <w:lang w:eastAsia="ja-JP"/>
                </w:rPr>
                <w:t>0</w:t>
              </w:r>
            </w:ins>
          </w:p>
        </w:tc>
      </w:tr>
      <w:tr w:rsidR="00A90F1E" w:rsidRPr="0043454E" w:rsidTr="00715891">
        <w:trPr>
          <w:cantSplit/>
          <w:jc w:val="center"/>
          <w:ins w:id="325"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26" w:author="Karajani Bledar 1SI1" w:date="2017-08-07T18:15:00Z"/>
                <w:lang w:eastAsia="ja-JP"/>
              </w:rPr>
            </w:pPr>
            <w:proofErr w:type="spellStart"/>
            <w:ins w:id="327" w:author="Karajani Bledar 1SI1" w:date="2017-08-07T18:15:00Z">
              <w:r w:rsidRPr="0043454E">
                <w:rPr>
                  <w:lang w:eastAsia="ja-JP"/>
                </w:rPr>
                <w:t>Cell_selection_and</w:t>
              </w:r>
              <w:proofErr w:type="spellEnd"/>
              <w:r w:rsidRPr="0043454E">
                <w:rPr>
                  <w:lang w:eastAsia="ja-JP"/>
                </w:rPr>
                <w:t>_</w:t>
              </w:r>
            </w:ins>
          </w:p>
          <w:p w:rsidR="00A90F1E" w:rsidRPr="0043454E" w:rsidRDefault="00A90F1E" w:rsidP="00715891">
            <w:pPr>
              <w:pStyle w:val="TAL"/>
              <w:rPr>
                <w:ins w:id="328" w:author="Karajani Bledar 1SI1" w:date="2017-08-07T18:15:00Z"/>
                <w:lang w:eastAsia="ja-JP"/>
              </w:rPr>
            </w:pPr>
            <w:proofErr w:type="spellStart"/>
            <w:ins w:id="329" w:author="Karajani Bledar 1SI1" w:date="2017-08-07T18:15:00Z">
              <w:r w:rsidRPr="0043454E">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330" w:author="Karajani Bledar 1SI1" w:date="2017-08-07T18:15: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31" w:author="Karajani Bledar 1SI1" w:date="2017-08-07T18:15:00Z"/>
                <w:rFonts w:cs="v4.2.0"/>
                <w:lang w:eastAsia="ja-JP"/>
              </w:rPr>
            </w:pPr>
            <w:ins w:id="332" w:author="Karajani Bledar 1SI1" w:date="2017-08-07T18:15:00Z">
              <w:r w:rsidRPr="0043454E">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33" w:author="Karajani Bledar 1SI1" w:date="2017-08-07T18:15:00Z"/>
                <w:rFonts w:cs="v4.2.0"/>
                <w:lang w:eastAsia="ja-JP"/>
              </w:rPr>
            </w:pPr>
            <w:ins w:id="334" w:author="Karajani Bledar 1SI1" w:date="2017-08-07T18:15:00Z">
              <w:r w:rsidRPr="0043454E">
                <w:rPr>
                  <w:rFonts w:cs="v4.2.0"/>
                  <w:lang w:eastAsia="ja-JP"/>
                </w:rPr>
                <w:t>NRSRP</w:t>
              </w:r>
            </w:ins>
          </w:p>
        </w:tc>
      </w:tr>
      <w:tr w:rsidR="00A90F1E" w:rsidRPr="0043454E" w:rsidTr="00715891">
        <w:trPr>
          <w:cantSplit/>
          <w:jc w:val="center"/>
          <w:ins w:id="335"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36" w:author="Karajani Bledar 1SI1" w:date="2017-08-07T18:15:00Z"/>
                <w:lang w:eastAsia="ja-JP"/>
              </w:rPr>
            </w:pPr>
            <w:ins w:id="337" w:author="Karajani Bledar 1SI1" w:date="2017-08-07T18:15:00Z">
              <w:r w:rsidRPr="0043454E">
                <w:rPr>
                  <w:noProof/>
                  <w:position w:val="-12"/>
                  <w:lang w:val="en-US" w:eastAsia="zh-CN"/>
                </w:rPr>
                <w:drawing>
                  <wp:inline distT="0" distB="0" distL="0" distR="0" wp14:anchorId="116C684B" wp14:editId="06E9B4E8">
                    <wp:extent cx="257175"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38" w:author="Karajani Bledar 1SI1" w:date="2017-08-07T18:15:00Z"/>
                <w:rFonts w:cs="v4.2.0"/>
                <w:lang w:eastAsia="ja-JP"/>
              </w:rPr>
            </w:pPr>
            <w:proofErr w:type="spellStart"/>
            <w:ins w:id="339" w:author="Karajani Bledar 1SI1" w:date="2017-08-07T18:15:00Z">
              <w:r w:rsidRPr="0043454E">
                <w:rPr>
                  <w:rFonts w:cs="v4.2.0"/>
                  <w:lang w:eastAsia="ja-JP"/>
                </w:rPr>
                <w:t>dBm</w:t>
              </w:r>
              <w:proofErr w:type="spellEnd"/>
              <w:r w:rsidRPr="0043454E">
                <w:rPr>
                  <w:rFonts w:cs="v4.2.0"/>
                  <w:lang w:eastAsia="ja-JP"/>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40" w:author="Karajani Bledar 1SI1" w:date="2017-08-07T18:15:00Z"/>
                <w:rFonts w:cs="v4.2.0"/>
                <w:lang w:eastAsia="ja-JP"/>
              </w:rPr>
            </w:pPr>
            <w:ins w:id="341" w:author="Karajani Bledar 1SI1" w:date="2017-08-07T18:15:00Z">
              <w:r>
                <w:rPr>
                  <w:rFonts w:cs="v4.2.0"/>
                  <w:lang w:eastAsia="ja-JP"/>
                </w:rPr>
                <w:t>-98</w:t>
              </w:r>
            </w:ins>
          </w:p>
        </w:tc>
      </w:tr>
      <w:tr w:rsidR="00A90F1E" w:rsidRPr="0043454E" w:rsidTr="00715891">
        <w:trPr>
          <w:cantSplit/>
          <w:jc w:val="center"/>
          <w:ins w:id="342"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43" w:author="Karajani Bledar 1SI1" w:date="2017-08-07T18:15:00Z"/>
                <w:lang w:eastAsia="ja-JP"/>
              </w:rPr>
            </w:pPr>
            <w:ins w:id="344" w:author="Karajani Bledar 1SI1" w:date="2017-08-07T18:15:00Z">
              <w:r w:rsidRPr="0043454E">
                <w:rPr>
                  <w:noProof/>
                  <w:position w:val="-12"/>
                  <w:lang w:val="en-US" w:eastAsia="zh-CN"/>
                </w:rPr>
                <w:drawing>
                  <wp:inline distT="0" distB="0" distL="0" distR="0" wp14:anchorId="4ECDC979" wp14:editId="47B712B4">
                    <wp:extent cx="504825" cy="2381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45" w:author="Karajani Bledar 1SI1" w:date="2017-08-07T18:15:00Z"/>
                <w:lang w:eastAsia="ja-JP"/>
              </w:rPr>
            </w:pPr>
            <w:ins w:id="346" w:author="Karajani Bledar 1SI1" w:date="2017-08-07T18:15:00Z">
              <w:r w:rsidRPr="0043454E">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47" w:author="Karajani Bledar 1SI1" w:date="2017-08-07T18:15:00Z"/>
                <w:lang w:eastAsia="ja-JP"/>
              </w:rPr>
            </w:pPr>
            <w:ins w:id="348" w:author="Karajani Bledar 1SI1" w:date="2017-08-07T18:15:00Z">
              <w:r w:rsidRPr="0043454E">
                <w:rPr>
                  <w:rFonts w:cs="v4.2.0"/>
                  <w:lang w:eastAsia="ja-JP"/>
                </w:rPr>
                <w:t>1</w:t>
              </w:r>
              <w:r w:rsidRPr="0043454E">
                <w:rPr>
                  <w:rFonts w:cs="v4.2.0" w:hint="eastAsia"/>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49" w:author="Karajani Bledar 1SI1" w:date="2017-08-07T18:15:00Z"/>
                <w:lang w:eastAsia="ja-JP"/>
              </w:rPr>
            </w:pPr>
            <w:ins w:id="350" w:author="Karajani Bledar 1SI1" w:date="2017-08-07T18:15:00Z">
              <w:r w:rsidRPr="0043454E">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51" w:author="Karajani Bledar 1SI1" w:date="2017-08-07T18:15:00Z"/>
                <w:lang w:eastAsia="ja-JP"/>
              </w:rPr>
            </w:pPr>
            <w:ins w:id="352" w:author="Karajani Bledar 1SI1" w:date="2017-08-07T18:15:00Z">
              <w:r w:rsidRPr="0043454E">
                <w:rPr>
                  <w:rFonts w:cs="v4.2.0"/>
                  <w:lang w:eastAsia="ja-JP"/>
                </w:rPr>
                <w:t>1</w:t>
              </w:r>
              <w:r w:rsidRPr="0043454E">
                <w:rPr>
                  <w:rFonts w:cs="v4.2.0" w:hint="eastAsia"/>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53" w:author="Karajani Bledar 1SI1" w:date="2017-08-07T18:15:00Z"/>
                <w:lang w:eastAsia="ja-JP"/>
              </w:rPr>
            </w:pPr>
            <w:ins w:id="354" w:author="Karajani Bledar 1SI1" w:date="2017-08-07T18:15:00Z">
              <w:r w:rsidRPr="0043454E">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C"/>
              <w:rPr>
                <w:ins w:id="355" w:author="Karajani Bledar 1SI1" w:date="2017-08-07T18:15:00Z"/>
                <w:lang w:eastAsia="ja-JP"/>
              </w:rPr>
            </w:pPr>
            <w:ins w:id="356" w:author="Karajani Bledar 1SI1" w:date="2017-08-07T18:15:00Z">
              <w:r w:rsidRPr="0043454E">
                <w:rPr>
                  <w:lang w:eastAsia="ja-JP"/>
                </w:rPr>
                <w:t>1</w:t>
              </w:r>
              <w:r w:rsidRPr="0043454E">
                <w:rPr>
                  <w:rFonts w:hint="eastAsia"/>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C"/>
              <w:rPr>
                <w:ins w:id="357" w:author="Karajani Bledar 1SI1" w:date="2017-08-07T18:15:00Z"/>
                <w:lang w:eastAsia="ja-JP"/>
              </w:rPr>
            </w:pPr>
            <w:ins w:id="358" w:author="Karajani Bledar 1SI1" w:date="2017-08-07T18:15:00Z">
              <w:r w:rsidRPr="0043454E">
                <w:rPr>
                  <w:lang w:eastAsia="ja-JP"/>
                </w:rPr>
                <w:t>13</w:t>
              </w:r>
            </w:ins>
          </w:p>
        </w:tc>
      </w:tr>
      <w:tr w:rsidR="00A90F1E" w:rsidRPr="0043454E" w:rsidTr="00715891">
        <w:trPr>
          <w:cantSplit/>
          <w:trHeight w:val="147"/>
          <w:jc w:val="center"/>
          <w:ins w:id="359"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60" w:author="Karajani Bledar 1SI1" w:date="2017-08-07T18:15:00Z"/>
                <w:lang w:eastAsia="ja-JP"/>
              </w:rPr>
            </w:pPr>
            <w:ins w:id="361" w:author="Karajani Bledar 1SI1" w:date="2017-08-07T18:15:00Z">
              <w:r w:rsidRPr="0043454E">
                <w:rPr>
                  <w:noProof/>
                  <w:position w:val="-12"/>
                  <w:lang w:val="en-US" w:eastAsia="zh-CN"/>
                </w:rPr>
                <w:drawing>
                  <wp:inline distT="0" distB="0" distL="0" distR="0" wp14:anchorId="555564DF" wp14:editId="480BA4EA">
                    <wp:extent cx="39052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43454E">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62" w:author="Karajani Bledar 1SI1" w:date="2017-08-07T18:15:00Z"/>
                <w:lang w:eastAsia="ja-JP"/>
              </w:rPr>
            </w:pPr>
            <w:ins w:id="363" w:author="Karajani Bledar 1SI1" w:date="2017-08-07T18:15:00Z">
              <w:r w:rsidRPr="0043454E">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64" w:author="Karajani Bledar 1SI1" w:date="2017-08-07T18:15:00Z"/>
                <w:rFonts w:cs="v4.2.0"/>
                <w:lang w:eastAsia="ja-JP"/>
              </w:rPr>
            </w:pPr>
            <w:ins w:id="365" w:author="Karajani Bledar 1SI1" w:date="2017-08-07T18:15:00Z">
              <w:r w:rsidRPr="0043454E">
                <w:rPr>
                  <w:rFonts w:cs="v4.2.0"/>
                  <w:lang w:eastAsia="ja-JP"/>
                </w:rPr>
                <w:t>1</w:t>
              </w:r>
              <w:r w:rsidRPr="0043454E">
                <w:rPr>
                  <w:rFonts w:cs="v4.2.0" w:hint="eastAsia"/>
                  <w:lang w:eastAsia="ko-KR"/>
                </w:rPr>
                <w:t>7</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66" w:author="Karajani Bledar 1SI1" w:date="2017-08-07T18:15:00Z"/>
                <w:rFonts w:cs="v4.2.0"/>
                <w:lang w:eastAsia="ja-JP"/>
              </w:rPr>
            </w:pPr>
            <w:ins w:id="367" w:author="Karajani Bledar 1SI1" w:date="2017-08-07T18:15:00Z">
              <w:r w:rsidRPr="0043454E">
                <w:rPr>
                  <w:rFonts w:cs="v4.2.0"/>
                  <w:lang w:eastAsia="ja-JP"/>
                </w:rPr>
                <w:t>-</w:t>
              </w:r>
              <w:r>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68" w:author="Karajani Bledar 1SI1" w:date="2017-08-07T18:15:00Z"/>
                <w:rFonts w:cs="v4.2.0"/>
                <w:lang w:eastAsia="ja-JP"/>
              </w:rPr>
            </w:pPr>
            <w:ins w:id="369" w:author="Karajani Bledar 1SI1" w:date="2017-08-07T18:15:00Z">
              <w:r w:rsidRPr="0043454E">
                <w:rPr>
                  <w:rFonts w:cs="v4.2.0" w:hint="eastAsia"/>
                  <w:lang w:eastAsia="ko-KR"/>
                </w:rPr>
                <w:t>3</w:t>
              </w:r>
              <w:r w:rsidRPr="0043454E">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70" w:author="Karajani Bledar 1SI1" w:date="2017-08-07T18:15:00Z"/>
                <w:rFonts w:cs="v4.2.0"/>
                <w:lang w:eastAsia="ja-JP"/>
              </w:rPr>
            </w:pPr>
            <w:ins w:id="371" w:author="Karajani Bledar 1SI1" w:date="2017-08-07T18:15:00Z">
              <w:r w:rsidRPr="0043454E">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C"/>
              <w:rPr>
                <w:ins w:id="372" w:author="Karajani Bledar 1SI1" w:date="2017-08-07T18:15:00Z"/>
                <w:lang w:eastAsia="ja-JP"/>
              </w:rPr>
            </w:pPr>
            <w:ins w:id="373" w:author="Karajani Bledar 1SI1" w:date="2017-08-07T18:15:00Z">
              <w:r w:rsidRPr="0043454E">
                <w:rPr>
                  <w:rFonts w:hint="eastAsia"/>
                  <w:lang w:eastAsia="ko-KR"/>
                </w:rPr>
                <w:t>3</w:t>
              </w:r>
              <w:r w:rsidRPr="0043454E">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C"/>
              <w:rPr>
                <w:ins w:id="374" w:author="Karajani Bledar 1SI1" w:date="2017-08-07T18:15:00Z"/>
                <w:lang w:eastAsia="ja-JP"/>
              </w:rPr>
            </w:pPr>
            <w:ins w:id="375" w:author="Karajani Bledar 1SI1" w:date="2017-08-07T18:15:00Z">
              <w:r w:rsidRPr="0043454E">
                <w:rPr>
                  <w:lang w:eastAsia="ja-JP"/>
                </w:rPr>
                <w:t>-</w:t>
              </w:r>
              <w:r>
                <w:rPr>
                  <w:lang w:eastAsia="ja-JP"/>
                </w:rPr>
                <w:t>4.09</w:t>
              </w:r>
            </w:ins>
          </w:p>
        </w:tc>
      </w:tr>
      <w:tr w:rsidR="00A90F1E" w:rsidRPr="0043454E" w:rsidTr="00715891">
        <w:trPr>
          <w:cantSplit/>
          <w:jc w:val="center"/>
          <w:ins w:id="376"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77" w:author="Karajani Bledar 1SI1" w:date="2017-08-07T18:15:00Z"/>
                <w:lang w:eastAsia="ja-JP"/>
              </w:rPr>
            </w:pPr>
            <w:ins w:id="378" w:author="Karajani Bledar 1SI1" w:date="2017-08-07T18:15:00Z">
              <w:r w:rsidRPr="0043454E">
                <w:rPr>
                  <w:lang w:eastAsia="ja-JP"/>
                </w:rPr>
                <w:t>NRSRP</w:t>
              </w:r>
              <w:r w:rsidRPr="0043454E">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79" w:author="Karajani Bledar 1SI1" w:date="2017-08-07T18:15:00Z"/>
                <w:lang w:eastAsia="ja-JP"/>
              </w:rPr>
            </w:pPr>
            <w:proofErr w:type="spellStart"/>
            <w:ins w:id="380" w:author="Karajani Bledar 1SI1" w:date="2017-08-07T18:15:00Z">
              <w:r w:rsidRPr="0043454E">
                <w:rPr>
                  <w:rFonts w:cs="v4.2.0"/>
                  <w:lang w:eastAsia="ja-JP"/>
                </w:rPr>
                <w:t>dBm</w:t>
              </w:r>
              <w:proofErr w:type="spellEnd"/>
              <w:r w:rsidRPr="0043454E">
                <w:rPr>
                  <w:rFonts w:cs="v4.2.0"/>
                  <w:lang w:eastAsia="ja-JP"/>
                </w:rPr>
                <w:t>/15 kHz</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81" w:author="Karajani Bledar 1SI1" w:date="2017-08-07T18:15:00Z"/>
                <w:lang w:eastAsia="ja-JP"/>
              </w:rPr>
            </w:pPr>
            <w:ins w:id="382" w:author="Karajani Bledar 1SI1" w:date="2017-08-07T18:15:00Z">
              <w:r w:rsidRPr="0043454E">
                <w:rPr>
                  <w:rFonts w:cs="v4.2.0"/>
                  <w:lang w:eastAsia="ja-JP"/>
                </w:rPr>
                <w:t>-8</w:t>
              </w:r>
              <w:r w:rsidRPr="0043454E">
                <w:rPr>
                  <w:rFonts w:cs="v4.2.0" w:hint="eastAsia"/>
                  <w:lang w:eastAsia="ko-KR"/>
                </w:rPr>
                <w:t>1</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83" w:author="Karajani Bledar 1SI1" w:date="2017-08-07T18:15:00Z"/>
                <w:lang w:eastAsia="ja-JP"/>
              </w:rPr>
            </w:pPr>
            <w:ins w:id="384" w:author="Karajani Bledar 1SI1" w:date="2017-08-07T18:15:00Z">
              <w:r w:rsidRPr="0043454E">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85" w:author="Karajani Bledar 1SI1" w:date="2017-08-07T18:15:00Z"/>
                <w:lang w:eastAsia="ja-JP"/>
              </w:rPr>
            </w:pPr>
            <w:ins w:id="386" w:author="Karajani Bledar 1SI1" w:date="2017-08-07T18:15:00Z">
              <w:r w:rsidRPr="0043454E">
                <w:rPr>
                  <w:rFonts w:cs="v4.2.0"/>
                  <w:lang w:eastAsia="ja-JP"/>
                </w:rPr>
                <w:t>-8</w:t>
              </w:r>
              <w:r w:rsidRPr="0043454E">
                <w:rPr>
                  <w:rFonts w:cs="v4.2.0" w:hint="eastAsia"/>
                  <w:lang w:eastAsia="ko-KR"/>
                </w:rPr>
                <w:t>1</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87" w:author="Karajani Bledar 1SI1" w:date="2017-08-07T18:15:00Z"/>
                <w:lang w:eastAsia="ja-JP"/>
              </w:rPr>
            </w:pPr>
            <w:ins w:id="388" w:author="Karajani Bledar 1SI1" w:date="2017-08-07T18:15:00Z">
              <w:r w:rsidRPr="0043454E">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C"/>
              <w:rPr>
                <w:ins w:id="389" w:author="Karajani Bledar 1SI1" w:date="2017-08-07T18:15:00Z"/>
                <w:lang w:eastAsia="ja-JP"/>
              </w:rPr>
            </w:pPr>
            <w:ins w:id="390" w:author="Karajani Bledar 1SI1" w:date="2017-08-07T18:15:00Z">
              <w:r w:rsidRPr="0043454E">
                <w:rPr>
                  <w:lang w:eastAsia="ja-JP"/>
                </w:rPr>
                <w:t>-8</w:t>
              </w:r>
              <w:r w:rsidRPr="0043454E">
                <w:rPr>
                  <w:rFonts w:hint="eastAsia"/>
                  <w:lang w:eastAsia="ko-KR"/>
                </w:rPr>
                <w:t>1</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C"/>
              <w:rPr>
                <w:ins w:id="391" w:author="Karajani Bledar 1SI1" w:date="2017-08-07T18:15:00Z"/>
                <w:lang w:eastAsia="ja-JP"/>
              </w:rPr>
            </w:pPr>
            <w:ins w:id="392" w:author="Karajani Bledar 1SI1" w:date="2017-08-07T18:15:00Z">
              <w:r w:rsidRPr="0043454E">
                <w:rPr>
                  <w:lang w:eastAsia="ja-JP"/>
                </w:rPr>
                <w:t>-85</w:t>
              </w:r>
            </w:ins>
          </w:p>
        </w:tc>
      </w:tr>
      <w:tr w:rsidR="00A90F1E" w:rsidRPr="0043454E" w:rsidTr="00715891">
        <w:trPr>
          <w:cantSplit/>
          <w:jc w:val="center"/>
          <w:ins w:id="393"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394" w:author="Karajani Bledar 1SI1" w:date="2017-08-07T18:15:00Z"/>
                <w:lang w:eastAsia="ja-JP"/>
              </w:rPr>
            </w:pPr>
            <w:proofErr w:type="spellStart"/>
            <w:ins w:id="395" w:author="Karajani Bledar 1SI1" w:date="2017-08-07T18:15:00Z">
              <w:r w:rsidRPr="0043454E">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96" w:author="Karajani Bledar 1SI1" w:date="2017-08-07T18:15:00Z"/>
                <w:lang w:eastAsia="ja-JP"/>
              </w:rPr>
            </w:pPr>
            <w:ins w:id="397" w:author="Karajani Bledar 1SI1" w:date="2017-08-07T18:15:00Z">
              <w:r w:rsidRPr="0043454E">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398" w:author="Karajani Bledar 1SI1" w:date="2017-08-07T18:15:00Z"/>
                <w:lang w:eastAsia="ja-JP"/>
              </w:rPr>
            </w:pPr>
            <w:ins w:id="399"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00" w:author="Karajani Bledar 1SI1" w:date="2017-08-07T18:15:00Z"/>
                <w:lang w:eastAsia="ja-JP"/>
              </w:rPr>
            </w:pPr>
            <w:ins w:id="401"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02" w:author="Karajani Bledar 1SI1" w:date="2017-08-07T18:15:00Z"/>
                <w:lang w:eastAsia="ja-JP"/>
              </w:rPr>
            </w:pPr>
            <w:ins w:id="403"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04" w:author="Karajani Bledar 1SI1" w:date="2017-08-07T18:15:00Z"/>
                <w:lang w:eastAsia="ja-JP"/>
              </w:rPr>
            </w:pPr>
            <w:ins w:id="405" w:author="Karajani Bledar 1SI1" w:date="2017-08-07T18:15:00Z">
              <w:r w:rsidRPr="0043454E">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C"/>
              <w:rPr>
                <w:ins w:id="406" w:author="Karajani Bledar 1SI1" w:date="2017-08-07T18:15:00Z"/>
                <w:lang w:eastAsia="ja-JP"/>
              </w:rPr>
            </w:pPr>
            <w:ins w:id="407" w:author="Karajani Bledar 1SI1" w:date="2017-08-07T18:15:00Z">
              <w:r w:rsidRPr="0043454E">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C"/>
              <w:rPr>
                <w:ins w:id="408" w:author="Karajani Bledar 1SI1" w:date="2017-08-07T18:15:00Z"/>
                <w:lang w:eastAsia="ja-JP"/>
              </w:rPr>
            </w:pPr>
            <w:ins w:id="409" w:author="Karajani Bledar 1SI1" w:date="2017-08-07T18:15:00Z">
              <w:r w:rsidRPr="0043454E">
                <w:rPr>
                  <w:lang w:eastAsia="ja-JP"/>
                </w:rPr>
                <w:t>0</w:t>
              </w:r>
            </w:ins>
          </w:p>
        </w:tc>
      </w:tr>
      <w:tr w:rsidR="00A90F1E" w:rsidRPr="0043454E" w:rsidTr="00715891">
        <w:trPr>
          <w:cantSplit/>
          <w:jc w:val="center"/>
          <w:ins w:id="410"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411" w:author="Karajani Bledar 1SI1" w:date="2017-08-07T18:15:00Z"/>
                <w:lang w:eastAsia="ja-JP"/>
              </w:rPr>
            </w:pPr>
            <w:ins w:id="412" w:author="Karajani Bledar 1SI1" w:date="2017-08-07T18:15:00Z">
              <w:r w:rsidRPr="0043454E">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413" w:author="Karajani Bledar 1SI1" w:date="2017-08-07T18:15: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14" w:author="Karajani Bledar 1SI1" w:date="2017-08-07T18:15:00Z"/>
                <w:lang w:eastAsia="ja-JP"/>
              </w:rPr>
            </w:pPr>
            <w:ins w:id="415" w:author="Karajani Bledar 1SI1" w:date="2017-08-07T18:15:00Z">
              <w:r w:rsidRPr="0043454E">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16" w:author="Karajani Bledar 1SI1" w:date="2017-08-07T18:15:00Z"/>
                <w:lang w:eastAsia="ja-JP"/>
              </w:rPr>
            </w:pPr>
            <w:ins w:id="417" w:author="Karajani Bledar 1SI1" w:date="2017-08-07T18:15:00Z">
              <w:r w:rsidRPr="0043454E">
                <w:rPr>
                  <w:rFonts w:cs="v4.2.0"/>
                  <w:lang w:eastAsia="ja-JP"/>
                </w:rPr>
                <w:t>AWGN</w:t>
              </w:r>
            </w:ins>
          </w:p>
        </w:tc>
      </w:tr>
      <w:tr w:rsidR="00A90F1E" w:rsidRPr="0043454E" w:rsidTr="00715891">
        <w:trPr>
          <w:cantSplit/>
          <w:jc w:val="center"/>
          <w:ins w:id="418"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419" w:author="Karajani Bledar 1SI1" w:date="2017-08-07T18:15:00Z"/>
                <w:rFonts w:cs="v4.2.0"/>
                <w:lang w:eastAsia="ja-JP"/>
              </w:rPr>
            </w:pPr>
            <w:ins w:id="420" w:author="Karajani Bledar 1SI1" w:date="2017-08-07T18:15:00Z">
              <w:r w:rsidRPr="0043454E">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rsidR="00A90F1E" w:rsidRPr="0043454E" w:rsidRDefault="00A90F1E" w:rsidP="00715891">
            <w:pPr>
              <w:pStyle w:val="TAL"/>
              <w:jc w:val="center"/>
              <w:rPr>
                <w:ins w:id="421" w:author="Karajani Bledar 1SI1" w:date="2017-08-07T18:15: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22" w:author="Karajani Bledar 1SI1" w:date="2017-08-07T18:15:00Z"/>
                <w:rFonts w:cs="v4.2.0"/>
                <w:lang w:eastAsia="ja-JP"/>
              </w:rPr>
            </w:pPr>
            <w:ins w:id="423" w:author="Karajani Bledar 1SI1" w:date="2017-08-07T18:15:00Z">
              <w:r w:rsidRPr="0043454E">
                <w:rPr>
                  <w:lang w:eastAsia="zh-CN"/>
                </w:rPr>
                <w:t>2</w:t>
              </w:r>
              <w:r w:rsidRPr="0043454E">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24" w:author="Karajani Bledar 1SI1" w:date="2017-08-07T18:15:00Z"/>
                <w:rFonts w:cs="v4.2.0"/>
                <w:lang w:eastAsia="ja-JP"/>
              </w:rPr>
            </w:pPr>
            <w:ins w:id="425" w:author="Karajani Bledar 1SI1" w:date="2017-08-07T18:15:00Z">
              <w:r w:rsidRPr="0043454E">
                <w:rPr>
                  <w:lang w:eastAsia="zh-CN"/>
                </w:rPr>
                <w:t>2</w:t>
              </w:r>
              <w:r w:rsidRPr="0043454E">
                <w:rPr>
                  <w:lang w:eastAsia="ja-JP"/>
                </w:rPr>
                <w:t>x1</w:t>
              </w:r>
            </w:ins>
          </w:p>
        </w:tc>
      </w:tr>
      <w:tr w:rsidR="00A90F1E" w:rsidRPr="0043454E" w:rsidTr="00715891">
        <w:trPr>
          <w:cantSplit/>
          <w:jc w:val="center"/>
          <w:ins w:id="426" w:author="Karajani Bledar 1SI1" w:date="2017-08-07T18:15:00Z"/>
        </w:trPr>
        <w:tc>
          <w:tcPr>
            <w:tcW w:w="226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rPr>
                <w:ins w:id="427" w:author="Karajani Bledar 1SI1" w:date="2017-08-07T18:15:00Z"/>
                <w:rFonts w:cs="v4.2.0"/>
                <w:lang w:eastAsia="zh-CN"/>
              </w:rPr>
            </w:pPr>
            <w:ins w:id="428" w:author="Karajani Bledar 1SI1" w:date="2017-08-07T18:15:00Z">
              <w:r w:rsidRPr="0043454E">
                <w:rPr>
                  <w:lang w:eastAsia="zh-CN"/>
                </w:rPr>
                <w:t xml:space="preserve">Timing offset to </w:t>
              </w:r>
              <w:proofErr w:type="spellStart"/>
              <w:r w:rsidRPr="0043454E">
                <w:rPr>
                  <w:lang w:eastAsia="zh-CN"/>
                </w:rPr>
                <w:t>nCell</w:t>
              </w:r>
              <w:proofErr w:type="spellEnd"/>
              <w:r w:rsidRPr="0043454E">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rsidR="00A90F1E" w:rsidRPr="0043454E" w:rsidRDefault="00A90F1E" w:rsidP="00715891">
            <w:pPr>
              <w:pStyle w:val="TAL"/>
              <w:jc w:val="center"/>
              <w:rPr>
                <w:ins w:id="429" w:author="Karajani Bledar 1SI1" w:date="2017-08-07T18:15:00Z"/>
                <w:lang w:eastAsia="ja-JP"/>
              </w:rPr>
            </w:pPr>
            <w:proofErr w:type="spellStart"/>
            <w:ins w:id="430" w:author="Karajani Bledar 1SI1" w:date="2017-08-07T18:15:00Z">
              <w:r w:rsidRPr="0043454E">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431" w:author="Karajani Bledar 1SI1" w:date="2017-08-07T18:15:00Z"/>
                <w:lang w:eastAsia="zh-CN"/>
              </w:rPr>
            </w:pPr>
            <w:ins w:id="432" w:author="Karajani Bledar 1SI1" w:date="2017-08-07T18:15:00Z">
              <w:r w:rsidRPr="0043454E">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A90F1E" w:rsidRPr="0043454E" w:rsidRDefault="00A90F1E" w:rsidP="00715891">
            <w:pPr>
              <w:pStyle w:val="TAL"/>
              <w:jc w:val="center"/>
              <w:rPr>
                <w:ins w:id="433" w:author="Karajani Bledar 1SI1" w:date="2017-08-07T18:15:00Z"/>
                <w:lang w:eastAsia="zh-CN"/>
              </w:rPr>
            </w:pPr>
            <w:ins w:id="434" w:author="Karajani Bledar 1SI1" w:date="2017-08-07T18:15:00Z">
              <w:r w:rsidRPr="0043454E">
                <w:rPr>
                  <w:lang w:eastAsia="zh-CN"/>
                </w:rPr>
                <w:t>3</w:t>
              </w:r>
            </w:ins>
          </w:p>
        </w:tc>
      </w:tr>
      <w:tr w:rsidR="00A90F1E" w:rsidRPr="0043454E" w:rsidTr="00715891">
        <w:trPr>
          <w:cantSplit/>
          <w:jc w:val="center"/>
          <w:ins w:id="435" w:author="Karajani Bledar 1SI1" w:date="2017-08-07T18:15:00Z"/>
        </w:trPr>
        <w:tc>
          <w:tcPr>
            <w:tcW w:w="8792" w:type="dxa"/>
            <w:gridSpan w:val="8"/>
            <w:tcBorders>
              <w:top w:val="single" w:sz="4" w:space="0" w:color="auto"/>
              <w:left w:val="single" w:sz="4" w:space="0" w:color="auto"/>
              <w:bottom w:val="single" w:sz="4" w:space="0" w:color="auto"/>
              <w:right w:val="single" w:sz="4" w:space="0" w:color="auto"/>
            </w:tcBorders>
            <w:hideMark/>
          </w:tcPr>
          <w:p w:rsidR="00A90F1E" w:rsidRDefault="00A90F1E" w:rsidP="00715891">
            <w:pPr>
              <w:pStyle w:val="TAN"/>
              <w:rPr>
                <w:ins w:id="436" w:author="Karajani Bledar 1SI1" w:date="2017-08-07T18:15:00Z"/>
                <w:rFonts w:cs="Arial"/>
              </w:rPr>
            </w:pPr>
            <w:ins w:id="437" w:author="Karajani Bledar 1SI1" w:date="2017-08-07T18:15:00Z">
              <w:r w:rsidRPr="0043454E">
                <w:rPr>
                  <w:lang w:eastAsia="ja-JP"/>
                </w:rPr>
                <w:t>Note 1:</w:t>
              </w:r>
              <w:r w:rsidRPr="0043454E">
                <w:rPr>
                  <w:lang w:eastAsia="ja-JP"/>
                </w:rPr>
                <w:tab/>
              </w:r>
              <w:r w:rsidRPr="00EE2A18">
                <w:rPr>
                  <w:rFonts w:cs="Arial" w:hint="eastAsia"/>
                  <w:lang w:eastAsia="ja-JP"/>
                </w:rPr>
                <w:t>NOC</w:t>
              </w:r>
              <w:r w:rsidRPr="00EE2A18">
                <w:rPr>
                  <w:rFonts w:cs="Arial"/>
                </w:rPr>
                <w:t xml:space="preserve">NG shall be used such that </w:t>
              </w:r>
              <w:r w:rsidRPr="00EE2A18">
                <w:rPr>
                  <w:rFonts w:cs="Arial" w:hint="eastAsia"/>
                  <w:lang w:eastAsia="ja-JP"/>
                </w:rPr>
                <w:t xml:space="preserve">the cell is </w:t>
              </w:r>
              <w:r w:rsidRPr="00EE2A18">
                <w:rPr>
                  <w:rFonts w:cs="Arial"/>
                </w:rPr>
                <w:t>fully allocated and a constant total transmitted power spectral density is achieved for all OFDM symbols.</w:t>
              </w:r>
            </w:ins>
          </w:p>
          <w:p w:rsidR="00A90F1E" w:rsidRPr="0043454E" w:rsidRDefault="00A90F1E" w:rsidP="00715891">
            <w:pPr>
              <w:pStyle w:val="TAN"/>
              <w:rPr>
                <w:ins w:id="438" w:author="Karajani Bledar 1SI1" w:date="2017-08-07T18:15:00Z"/>
                <w:lang w:eastAsia="zh-CN"/>
              </w:rPr>
            </w:pPr>
            <w:ins w:id="439" w:author="Karajani Bledar 1SI1" w:date="2017-08-07T18:15:00Z">
              <w:r w:rsidRPr="0043454E">
                <w:rPr>
                  <w:lang w:eastAsia="ja-JP"/>
                </w:rPr>
                <w:t>Note 2:</w:t>
              </w:r>
              <w:r w:rsidRPr="0043454E">
                <w:rPr>
                  <w:lang w:eastAsia="ja-JP"/>
                </w:rPr>
                <w:tab/>
              </w:r>
              <w:proofErr w:type="spellStart"/>
              <w:r w:rsidRPr="0043454E">
                <w:rPr>
                  <w:lang w:eastAsia="ja-JP"/>
                </w:rPr>
                <w:t>Es</w:t>
              </w:r>
              <w:proofErr w:type="spellEnd"/>
              <w:r w:rsidRPr="0043454E">
                <w:rPr>
                  <w:lang w:eastAsia="ja-JP"/>
                </w:rPr>
                <w:t>/</w:t>
              </w:r>
              <w:proofErr w:type="spellStart"/>
              <w:r w:rsidRPr="0043454E">
                <w:rPr>
                  <w:lang w:eastAsia="ja-JP"/>
                </w:rPr>
                <w:t>Iot</w:t>
              </w:r>
              <w:proofErr w:type="spellEnd"/>
              <w:r w:rsidRPr="0043454E">
                <w:rPr>
                  <w:lang w:eastAsia="ja-JP"/>
                </w:rPr>
                <w:t xml:space="preserve"> and NRSRP levels have been derived from other parameters for information purposes. They are not settable parameters themselves.</w:t>
              </w:r>
            </w:ins>
          </w:p>
        </w:tc>
      </w:tr>
    </w:tbl>
    <w:p w:rsidR="00A90F1E" w:rsidRPr="00CA584A" w:rsidRDefault="00A90F1E" w:rsidP="00A90F1E">
      <w:pPr>
        <w:rPr>
          <w:ins w:id="440" w:author="Karajani Bledar 1SI1" w:date="2017-08-07T18:15:00Z"/>
          <w:lang w:eastAsia="zh-CN"/>
        </w:rPr>
      </w:pPr>
    </w:p>
    <w:p w:rsidR="00A90F1E" w:rsidRPr="00CA584A" w:rsidRDefault="00A90F1E" w:rsidP="00A90F1E">
      <w:pPr>
        <w:pStyle w:val="4"/>
        <w:rPr>
          <w:ins w:id="441" w:author="Karajani Bledar 1SI1" w:date="2017-08-07T18:15:00Z"/>
        </w:rPr>
      </w:pPr>
      <w:ins w:id="442" w:author="Karajani Bledar 1SI1" w:date="2017-08-07T18:15:00Z">
        <w:r>
          <w:t>A.4.2.21</w:t>
        </w:r>
        <w:r w:rsidRPr="00CA584A">
          <w:t>.2</w:t>
        </w:r>
        <w:r w:rsidRPr="00CA584A">
          <w:tab/>
          <w:t>Test Requirements</w:t>
        </w:r>
      </w:ins>
    </w:p>
    <w:p w:rsidR="00A90F1E" w:rsidRPr="00CA584A" w:rsidRDefault="00A90F1E" w:rsidP="00A90F1E">
      <w:pPr>
        <w:rPr>
          <w:ins w:id="443" w:author="Karajani Bledar 1SI1" w:date="2017-08-07T18:15:00Z"/>
          <w:rFonts w:cs="v4.2.0"/>
        </w:rPr>
      </w:pPr>
      <w:ins w:id="444" w:author="Karajani Bledar 1SI1" w:date="2017-08-07T18:15:00Z">
        <w:r w:rsidRPr="00CA584A">
          <w:rPr>
            <w:rFonts w:cs="v4.2.0"/>
          </w:rPr>
          <w:t xml:space="preserve">The cell reselection delay to a newly detectable cell is defined as the time from the beginning of time period T2, to the moment when the UE camps on </w:t>
        </w:r>
        <w:proofErr w:type="spellStart"/>
        <w:r w:rsidRPr="00CA584A">
          <w:rPr>
            <w:rFonts w:cs="v4.2.0"/>
          </w:rPr>
          <w:t>nCell</w:t>
        </w:r>
        <w:proofErr w:type="spellEnd"/>
        <w:r w:rsidRPr="00CA584A">
          <w:rPr>
            <w:rFonts w:cs="v4.2.0"/>
          </w:rPr>
          <w:t xml:space="preserve"> 2, and starts to send preambles on the PRACH for sending the RRC CONNECTION REQUEST message to perform a Tracking Area Update procedure on </w:t>
        </w:r>
        <w:proofErr w:type="spellStart"/>
        <w:r w:rsidRPr="00CA584A">
          <w:rPr>
            <w:rFonts w:cs="v4.2.0"/>
          </w:rPr>
          <w:t>nCell</w:t>
        </w:r>
        <w:proofErr w:type="spellEnd"/>
        <w:r w:rsidRPr="00CA584A">
          <w:rPr>
            <w:rFonts w:cs="v4.2.0"/>
          </w:rPr>
          <w:t xml:space="preserve"> 2.</w:t>
        </w:r>
      </w:ins>
    </w:p>
    <w:p w:rsidR="00A90F1E" w:rsidRPr="00CA584A" w:rsidRDefault="00A90F1E" w:rsidP="00A90F1E">
      <w:pPr>
        <w:rPr>
          <w:ins w:id="445" w:author="Karajani Bledar 1SI1" w:date="2017-08-07T18:15:00Z"/>
          <w:rFonts w:cs="v4.2.0"/>
        </w:rPr>
      </w:pPr>
      <w:ins w:id="446" w:author="Karajani Bledar 1SI1" w:date="2017-08-07T18:15:00Z">
        <w:r w:rsidRPr="00CA584A">
          <w:rPr>
            <w:rFonts w:cs="v4.2.0"/>
          </w:rPr>
          <w:t xml:space="preserve">The cell re-selection delay to a newly detectable cell shall be less than </w:t>
        </w:r>
        <w:r>
          <w:rPr>
            <w:rFonts w:cs="v4.2.0"/>
          </w:rPr>
          <w:t>59.32</w:t>
        </w:r>
        <w:r w:rsidRPr="00CA584A">
          <w:rPr>
            <w:rFonts w:cs="v4.2.0"/>
          </w:rPr>
          <w:t xml:space="preserve"> s.</w:t>
        </w:r>
      </w:ins>
    </w:p>
    <w:p w:rsidR="00A90F1E" w:rsidRPr="00CA584A" w:rsidRDefault="00A90F1E" w:rsidP="00A90F1E">
      <w:pPr>
        <w:rPr>
          <w:ins w:id="447" w:author="Karajani Bledar 1SI1" w:date="2017-08-07T18:15:00Z"/>
          <w:rFonts w:cs="v4.2.0"/>
        </w:rPr>
      </w:pPr>
      <w:ins w:id="448" w:author="Karajani Bledar 1SI1" w:date="2017-08-07T18:15:00Z">
        <w:r w:rsidRPr="00CA584A">
          <w:rPr>
            <w:rFonts w:cs="v4.2.0"/>
          </w:rPr>
          <w:t xml:space="preserve">The cell reselection delay to an already detected cell is defined as the time from the beginning of time period T3, to the moment when the UE camps on </w:t>
        </w:r>
        <w:proofErr w:type="spellStart"/>
        <w:r w:rsidRPr="00CA584A">
          <w:rPr>
            <w:rFonts w:cs="v4.2.0"/>
          </w:rPr>
          <w:t>nCell</w:t>
        </w:r>
        <w:proofErr w:type="spellEnd"/>
        <w:r w:rsidRPr="00CA584A">
          <w:rPr>
            <w:rFonts w:cs="v4.2.0"/>
          </w:rPr>
          <w:t xml:space="preserve"> 1, and starts to send preambles on the PRACH for sending the RRC CONNECTION REQUEST message to perform a Tracking Area Update procedure on </w:t>
        </w:r>
        <w:proofErr w:type="spellStart"/>
        <w:r w:rsidRPr="00CA584A">
          <w:rPr>
            <w:rFonts w:cs="v4.2.0"/>
          </w:rPr>
          <w:t>nCell</w:t>
        </w:r>
        <w:proofErr w:type="spellEnd"/>
        <w:r w:rsidRPr="00CA584A">
          <w:rPr>
            <w:rFonts w:cs="v4.2.0"/>
          </w:rPr>
          <w:t xml:space="preserve"> 1.</w:t>
        </w:r>
      </w:ins>
    </w:p>
    <w:p w:rsidR="00A90F1E" w:rsidRPr="00CA584A" w:rsidRDefault="00A90F1E" w:rsidP="00A90F1E">
      <w:pPr>
        <w:rPr>
          <w:ins w:id="449" w:author="Karajani Bledar 1SI1" w:date="2017-08-07T18:15:00Z"/>
          <w:rFonts w:cs="v4.2.0"/>
        </w:rPr>
      </w:pPr>
      <w:ins w:id="450" w:author="Karajani Bledar 1SI1" w:date="2017-08-07T18:15:00Z">
        <w:r w:rsidRPr="00CA584A">
          <w:rPr>
            <w:rFonts w:cs="v4.2.0"/>
          </w:rPr>
          <w:t xml:space="preserve">The cell re-selection delay to an already detected cell shall be less than </w:t>
        </w:r>
        <w:r>
          <w:rPr>
            <w:rFonts w:cs="v4.2.0"/>
          </w:rPr>
          <w:t>14.82</w:t>
        </w:r>
        <w:r w:rsidRPr="00CA584A">
          <w:rPr>
            <w:rFonts w:cs="v4.2.0"/>
          </w:rPr>
          <w:t xml:space="preserve"> s.</w:t>
        </w:r>
      </w:ins>
    </w:p>
    <w:p w:rsidR="00A90F1E" w:rsidRPr="00CA584A" w:rsidRDefault="00A90F1E" w:rsidP="00A90F1E">
      <w:pPr>
        <w:rPr>
          <w:ins w:id="451" w:author="Karajani Bledar 1SI1" w:date="2017-08-07T18:15:00Z"/>
          <w:rFonts w:cs="v4.2.0"/>
        </w:rPr>
      </w:pPr>
      <w:ins w:id="452" w:author="Karajani Bledar 1SI1" w:date="2017-08-07T18:15:00Z">
        <w:r w:rsidRPr="00CA584A">
          <w:rPr>
            <w:rFonts w:cs="v4.2.0"/>
          </w:rPr>
          <w:t>The rate of correct cell reselections observed during repeated tests shall be at least 90%.</w:t>
        </w:r>
      </w:ins>
    </w:p>
    <w:p w:rsidR="00A90F1E" w:rsidRDefault="00A90F1E" w:rsidP="00A90F1E">
      <w:pPr>
        <w:pStyle w:val="NO"/>
        <w:rPr>
          <w:ins w:id="453" w:author="Karajani Bledar 1SI1" w:date="2017-08-07T18:15:00Z"/>
        </w:rPr>
      </w:pPr>
      <w:ins w:id="454" w:author="Karajani Bledar 1SI1" w:date="2017-08-07T18:15:00Z">
        <w:r w:rsidRPr="00CA584A">
          <w:t>NOTE:</w:t>
        </w:r>
        <w:r w:rsidRPr="00CA584A">
          <w:tab/>
          <w:t xml:space="preserve">The cell re-selection delay to a newly detectable cell can be expressed as: </w:t>
        </w:r>
        <w:proofErr w:type="spellStart"/>
        <w:r w:rsidRPr="00CA584A">
          <w:t>T</w:t>
        </w:r>
        <w:r w:rsidRPr="00CA584A">
          <w:rPr>
            <w:vertAlign w:val="subscript"/>
          </w:rPr>
          <w:t>detect</w:t>
        </w:r>
        <w:proofErr w:type="gramStart"/>
        <w:r w:rsidRPr="00CA584A">
          <w:rPr>
            <w:vertAlign w:val="subscript"/>
          </w:rPr>
          <w:t>,NB</w:t>
        </w:r>
        <w:proofErr w:type="gramEnd"/>
        <w:r w:rsidRPr="00CA584A">
          <w:rPr>
            <w:vertAlign w:val="subscript"/>
          </w:rPr>
          <w:t>_Intra_NB</w:t>
        </w:r>
        <w:proofErr w:type="spellEnd"/>
        <w:r w:rsidRPr="00CA584A">
          <w:rPr>
            <w:vertAlign w:val="subscript"/>
          </w:rPr>
          <w:t>-</w:t>
        </w:r>
        <w:proofErr w:type="spellStart"/>
        <w:r w:rsidRPr="00CA584A">
          <w:rPr>
            <w:vertAlign w:val="subscript"/>
          </w:rPr>
          <w:t>IoT</w:t>
        </w:r>
        <w:proofErr w:type="spellEnd"/>
        <w:r w:rsidRPr="00CA584A">
          <w:rPr>
            <w:vertAlign w:val="subscript"/>
          </w:rPr>
          <w:t>-NC</w:t>
        </w:r>
        <w:r w:rsidRPr="00CA584A">
          <w:t xml:space="preserve"> + T</w:t>
        </w:r>
        <w:r w:rsidRPr="00CA584A">
          <w:rPr>
            <w:vertAlign w:val="subscript"/>
          </w:rPr>
          <w:t>SI</w:t>
        </w:r>
        <w:r w:rsidRPr="00CA584A">
          <w:t xml:space="preserve">, and to an already detected cell can be expressed as: </w:t>
        </w:r>
        <w:proofErr w:type="spellStart"/>
        <w:r w:rsidRPr="00CA584A">
          <w:t>T</w:t>
        </w:r>
        <w:r w:rsidRPr="00CA584A">
          <w:rPr>
            <w:vertAlign w:val="subscript"/>
          </w:rPr>
          <w:t>evaluate</w:t>
        </w:r>
        <w:proofErr w:type="spellEnd"/>
        <w:r w:rsidRPr="00CA584A">
          <w:rPr>
            <w:vertAlign w:val="subscript"/>
          </w:rPr>
          <w:t xml:space="preserve">, </w:t>
        </w:r>
        <w:proofErr w:type="spellStart"/>
        <w:r w:rsidRPr="00CA584A">
          <w:rPr>
            <w:vertAlign w:val="subscript"/>
          </w:rPr>
          <w:t>NB_intra_NB</w:t>
        </w:r>
        <w:proofErr w:type="spellEnd"/>
        <w:r w:rsidRPr="00CA584A">
          <w:rPr>
            <w:vertAlign w:val="subscript"/>
          </w:rPr>
          <w:t>-</w:t>
        </w:r>
        <w:proofErr w:type="spellStart"/>
        <w:r w:rsidRPr="00CA584A">
          <w:rPr>
            <w:vertAlign w:val="subscript"/>
          </w:rPr>
          <w:t>IoT</w:t>
        </w:r>
        <w:proofErr w:type="spellEnd"/>
        <w:r w:rsidRPr="00CA584A">
          <w:rPr>
            <w:vertAlign w:val="subscript"/>
          </w:rPr>
          <w:t xml:space="preserve">-NC </w:t>
        </w:r>
        <w:r w:rsidRPr="00CA584A">
          <w:t>+ T</w:t>
        </w:r>
        <w:r w:rsidRPr="00CA584A">
          <w:rPr>
            <w:vertAlign w:val="subscript"/>
          </w:rPr>
          <w:t>SI</w:t>
        </w:r>
        <w:r w:rsidRPr="00CA584A">
          <w:t>,</w:t>
        </w:r>
      </w:ins>
    </w:p>
    <w:p w:rsidR="00A90F1E" w:rsidRPr="00CA584A" w:rsidRDefault="00A90F1E" w:rsidP="00A90F1E">
      <w:pPr>
        <w:rPr>
          <w:ins w:id="455" w:author="Karajani Bledar 1SI1" w:date="2017-08-07T18:15:00Z"/>
        </w:rPr>
      </w:pPr>
      <w:ins w:id="456" w:author="Karajani Bledar 1SI1" w:date="2017-08-07T18:15:00Z">
        <w:r w:rsidRPr="00CA584A">
          <w:t>Where:</w:t>
        </w:r>
      </w:ins>
    </w:p>
    <w:p w:rsidR="00A90F1E" w:rsidRPr="00CA584A" w:rsidRDefault="00A90F1E" w:rsidP="00A90F1E">
      <w:pPr>
        <w:pStyle w:val="EX"/>
        <w:ind w:left="1985" w:hanging="1701"/>
        <w:rPr>
          <w:ins w:id="457" w:author="Karajani Bledar 1SI1" w:date="2017-08-07T18:15:00Z"/>
          <w:rFonts w:cs="v4.2.0"/>
        </w:rPr>
      </w:pPr>
      <w:proofErr w:type="spellStart"/>
      <w:ins w:id="458" w:author="Karajani Bledar 1SI1" w:date="2017-08-07T18:15:00Z">
        <w:r w:rsidRPr="00CA584A">
          <w:lastRenderedPageBreak/>
          <w:t>T</w:t>
        </w:r>
        <w:r w:rsidRPr="00CA584A">
          <w:rPr>
            <w:vertAlign w:val="subscript"/>
          </w:rPr>
          <w:t>detect</w:t>
        </w:r>
        <w:proofErr w:type="gramStart"/>
        <w:r w:rsidRPr="00CA584A">
          <w:rPr>
            <w:vertAlign w:val="subscript"/>
          </w:rPr>
          <w:t>,NB</w:t>
        </w:r>
        <w:proofErr w:type="gramEnd"/>
        <w:r w:rsidRPr="00CA584A">
          <w:rPr>
            <w:vertAlign w:val="subscript"/>
          </w:rPr>
          <w:t>_Intra_NB</w:t>
        </w:r>
        <w:proofErr w:type="spellEnd"/>
        <w:r w:rsidRPr="00CA584A">
          <w:rPr>
            <w:vertAlign w:val="subscript"/>
          </w:rPr>
          <w:t>-</w:t>
        </w:r>
        <w:proofErr w:type="spellStart"/>
        <w:r w:rsidRPr="00CA584A">
          <w:rPr>
            <w:vertAlign w:val="subscript"/>
          </w:rPr>
          <w:t>IoT</w:t>
        </w:r>
        <w:proofErr w:type="spellEnd"/>
        <w:r w:rsidRPr="00CA584A">
          <w:rPr>
            <w:vertAlign w:val="subscript"/>
          </w:rPr>
          <w:t>-NC</w:t>
        </w:r>
        <w:r>
          <w:rPr>
            <w:rFonts w:cs="v4.2.0"/>
            <w:vertAlign w:val="subscript"/>
          </w:rPr>
          <w:tab/>
        </w:r>
        <w:r>
          <w:rPr>
            <w:rFonts w:cs="v4.2.0"/>
            <w:vertAlign w:val="subscript"/>
          </w:rPr>
          <w:tab/>
        </w:r>
        <w:r w:rsidRPr="00CA584A">
          <w:rPr>
            <w:rFonts w:cs="v4.2.0"/>
          </w:rPr>
          <w:t xml:space="preserve">See Table </w:t>
        </w:r>
        <w:r w:rsidRPr="00CA584A">
          <w:t>4.6.2.2-1 in clause 4.6.2.2</w:t>
        </w:r>
      </w:ins>
    </w:p>
    <w:p w:rsidR="00A90F1E" w:rsidRPr="00CA584A" w:rsidRDefault="00A90F1E" w:rsidP="00A90F1E">
      <w:pPr>
        <w:pStyle w:val="EX"/>
        <w:ind w:left="1985" w:hanging="1701"/>
        <w:rPr>
          <w:ins w:id="459" w:author="Karajani Bledar 1SI1" w:date="2017-08-07T18:15:00Z"/>
        </w:rPr>
      </w:pPr>
      <w:proofErr w:type="spellStart"/>
      <w:ins w:id="460" w:author="Karajani Bledar 1SI1" w:date="2017-08-07T18:15:00Z">
        <w:r w:rsidRPr="00CA584A">
          <w:t>T</w:t>
        </w:r>
        <w:r w:rsidRPr="00CA584A">
          <w:rPr>
            <w:vertAlign w:val="subscript"/>
          </w:rPr>
          <w:t>evaluate</w:t>
        </w:r>
        <w:proofErr w:type="spellEnd"/>
        <w:r w:rsidRPr="00CA584A">
          <w:rPr>
            <w:vertAlign w:val="subscript"/>
          </w:rPr>
          <w:t xml:space="preserve">, </w:t>
        </w:r>
        <w:proofErr w:type="spellStart"/>
        <w:r w:rsidRPr="00CA584A">
          <w:rPr>
            <w:vertAlign w:val="subscript"/>
          </w:rPr>
          <w:t>NB_intra_NB</w:t>
        </w:r>
        <w:proofErr w:type="spellEnd"/>
        <w:r w:rsidRPr="00CA584A">
          <w:rPr>
            <w:vertAlign w:val="subscript"/>
          </w:rPr>
          <w:t>-</w:t>
        </w:r>
        <w:proofErr w:type="spellStart"/>
        <w:r w:rsidRPr="00CA584A">
          <w:rPr>
            <w:vertAlign w:val="subscript"/>
          </w:rPr>
          <w:t>IoT</w:t>
        </w:r>
        <w:proofErr w:type="spellEnd"/>
        <w:r w:rsidRPr="00CA584A">
          <w:rPr>
            <w:vertAlign w:val="subscript"/>
          </w:rPr>
          <w:t>-NC</w:t>
        </w:r>
        <w:r w:rsidRPr="00CA584A">
          <w:tab/>
          <w:t>See Table 4.6.2.2-1 in clause 4.6.2.2</w:t>
        </w:r>
      </w:ins>
    </w:p>
    <w:p w:rsidR="00A90F1E" w:rsidRPr="00CA584A" w:rsidRDefault="00A90F1E" w:rsidP="00A90F1E">
      <w:pPr>
        <w:pStyle w:val="EX"/>
        <w:rPr>
          <w:ins w:id="461" w:author="Karajani Bledar 1SI1" w:date="2017-08-07T18:15:00Z"/>
          <w:rFonts w:cs="v4.2.0"/>
        </w:rPr>
      </w:pPr>
      <w:ins w:id="462" w:author="Karajani Bledar 1SI1" w:date="2017-08-07T18:15:00Z">
        <w:r w:rsidRPr="00CA584A">
          <w:t>T</w:t>
        </w:r>
        <w:r w:rsidRPr="00CA584A">
          <w:rPr>
            <w:vertAlign w:val="subscript"/>
          </w:rPr>
          <w:t>SI</w:t>
        </w:r>
        <w:r w:rsidRPr="00CA584A">
          <w:tab/>
          <w:t xml:space="preserve">Maximum repetition period of relevant system info blocks that needs to be received by the UE to camp on a cell; </w:t>
        </w:r>
        <w:r>
          <w:t xml:space="preserve">8.32 </w:t>
        </w:r>
        <w:r w:rsidRPr="00CA584A">
          <w:t>s is assumed in this test case.</w:t>
        </w:r>
      </w:ins>
    </w:p>
    <w:p w:rsidR="00A90F1E" w:rsidRDefault="00A90F1E" w:rsidP="00A90F1E">
      <w:pPr>
        <w:rPr>
          <w:ins w:id="463" w:author="Karajani Bledar 1SI1" w:date="2017-08-07T18:15:00Z"/>
          <w:rFonts w:eastAsia="Malgun Gothic"/>
        </w:rPr>
      </w:pPr>
      <w:ins w:id="464" w:author="Karajani Bledar 1SI1" w:date="2017-08-07T18:15:00Z">
        <w:r w:rsidRPr="00CA584A">
          <w:t xml:space="preserve">This gives a total of </w:t>
        </w:r>
        <w:r>
          <w:t xml:space="preserve">59.32 </w:t>
        </w:r>
        <w:r w:rsidRPr="00CA584A">
          <w:t>s</w:t>
        </w:r>
        <w:r>
          <w:t>, allow 60 s</w:t>
        </w:r>
        <w:r w:rsidRPr="00CA584A">
          <w:t xml:space="preserve"> for </w:t>
        </w:r>
        <w:r w:rsidRPr="00CA584A">
          <w:rPr>
            <w:rFonts w:cs="v4.2.0"/>
          </w:rPr>
          <w:t>the cell re-selection delay to a newly detectable cell</w:t>
        </w:r>
        <w:r w:rsidRPr="00CA584A">
          <w:t xml:space="preserve"> and </w:t>
        </w:r>
        <w:r>
          <w:t>14.82</w:t>
        </w:r>
        <w:r w:rsidRPr="00CA584A">
          <w:t xml:space="preserve"> s</w:t>
        </w:r>
        <w:r>
          <w:t xml:space="preserve">, </w:t>
        </w:r>
        <w:proofErr w:type="gramStart"/>
        <w:r>
          <w:t>allow</w:t>
        </w:r>
        <w:proofErr w:type="gramEnd"/>
        <w:r>
          <w:t xml:space="preserve"> 15s</w:t>
        </w:r>
        <w:r w:rsidRPr="00CA584A">
          <w:t xml:space="preserve"> for </w:t>
        </w:r>
        <w:r w:rsidRPr="00CA584A">
          <w:rPr>
            <w:rFonts w:cs="v4.2.0"/>
          </w:rPr>
          <w:t>the cell re-selection delay</w:t>
        </w:r>
        <w:r w:rsidRPr="00CA584A">
          <w:t xml:space="preserve"> </w:t>
        </w:r>
        <w:r w:rsidRPr="00CA584A">
          <w:rPr>
            <w:rFonts w:cs="v4.2.0"/>
          </w:rPr>
          <w:t>to an already detected cell</w:t>
        </w:r>
        <w:r w:rsidRPr="00CA584A">
          <w:t xml:space="preserve"> in the test case.</w:t>
        </w:r>
      </w:ins>
    </w:p>
    <w:p w:rsidR="00A65CF5" w:rsidRDefault="00A65CF5" w:rsidP="00A65CF5">
      <w:pPr>
        <w:pStyle w:val="Separation"/>
      </w:pPr>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E3B" w:rsidRDefault="00F90E3B">
      <w:r>
        <w:separator/>
      </w:r>
    </w:p>
  </w:endnote>
  <w:endnote w:type="continuationSeparator" w:id="0">
    <w:p w:rsidR="00F90E3B" w:rsidRDefault="00F9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E3B" w:rsidRDefault="00F90E3B">
      <w:r>
        <w:separator/>
      </w:r>
    </w:p>
  </w:footnote>
  <w:footnote w:type="continuationSeparator" w:id="0">
    <w:p w:rsidR="00F90E3B" w:rsidRDefault="00F90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16803"/>
    <w:rsid w:val="00145D43"/>
    <w:rsid w:val="00192C46"/>
    <w:rsid w:val="00195A0D"/>
    <w:rsid w:val="001A08B3"/>
    <w:rsid w:val="001A44F3"/>
    <w:rsid w:val="001A7B60"/>
    <w:rsid w:val="001B52F0"/>
    <w:rsid w:val="001B7A65"/>
    <w:rsid w:val="001E41F3"/>
    <w:rsid w:val="00255D4F"/>
    <w:rsid w:val="0026004D"/>
    <w:rsid w:val="002640DD"/>
    <w:rsid w:val="00275D12"/>
    <w:rsid w:val="00284FEB"/>
    <w:rsid w:val="002860C4"/>
    <w:rsid w:val="002A69EE"/>
    <w:rsid w:val="002B5741"/>
    <w:rsid w:val="002C5FAF"/>
    <w:rsid w:val="00305409"/>
    <w:rsid w:val="00316A05"/>
    <w:rsid w:val="00357939"/>
    <w:rsid w:val="003609EF"/>
    <w:rsid w:val="0036231A"/>
    <w:rsid w:val="003A63CB"/>
    <w:rsid w:val="003E1A36"/>
    <w:rsid w:val="00403F51"/>
    <w:rsid w:val="00410371"/>
    <w:rsid w:val="004242F1"/>
    <w:rsid w:val="00444418"/>
    <w:rsid w:val="004B75B7"/>
    <w:rsid w:val="004F0BC6"/>
    <w:rsid w:val="0051580D"/>
    <w:rsid w:val="00547111"/>
    <w:rsid w:val="00592D74"/>
    <w:rsid w:val="005E2C44"/>
    <w:rsid w:val="00621188"/>
    <w:rsid w:val="006257ED"/>
    <w:rsid w:val="006363D9"/>
    <w:rsid w:val="00695808"/>
    <w:rsid w:val="006B46FB"/>
    <w:rsid w:val="006E21FB"/>
    <w:rsid w:val="006E5565"/>
    <w:rsid w:val="00792342"/>
    <w:rsid w:val="007977A8"/>
    <w:rsid w:val="007B512A"/>
    <w:rsid w:val="007C2097"/>
    <w:rsid w:val="007D3FB2"/>
    <w:rsid w:val="007D6A07"/>
    <w:rsid w:val="007F7259"/>
    <w:rsid w:val="008279FA"/>
    <w:rsid w:val="00835008"/>
    <w:rsid w:val="008626E7"/>
    <w:rsid w:val="00865806"/>
    <w:rsid w:val="00866C81"/>
    <w:rsid w:val="00870EE7"/>
    <w:rsid w:val="0089046E"/>
    <w:rsid w:val="008A45A6"/>
    <w:rsid w:val="008F686C"/>
    <w:rsid w:val="009148DE"/>
    <w:rsid w:val="0093677C"/>
    <w:rsid w:val="009777D9"/>
    <w:rsid w:val="00991B88"/>
    <w:rsid w:val="009A5753"/>
    <w:rsid w:val="009A579D"/>
    <w:rsid w:val="009E3297"/>
    <w:rsid w:val="009F0501"/>
    <w:rsid w:val="009F734F"/>
    <w:rsid w:val="00A144CF"/>
    <w:rsid w:val="00A246B6"/>
    <w:rsid w:val="00A34B5F"/>
    <w:rsid w:val="00A47E70"/>
    <w:rsid w:val="00A50CF0"/>
    <w:rsid w:val="00A65CF5"/>
    <w:rsid w:val="00A67D0B"/>
    <w:rsid w:val="00A7671C"/>
    <w:rsid w:val="00A90F1E"/>
    <w:rsid w:val="00AA2CBC"/>
    <w:rsid w:val="00AC5820"/>
    <w:rsid w:val="00AC6477"/>
    <w:rsid w:val="00AD1CD8"/>
    <w:rsid w:val="00AD4B77"/>
    <w:rsid w:val="00B258BB"/>
    <w:rsid w:val="00B67B97"/>
    <w:rsid w:val="00B92DCC"/>
    <w:rsid w:val="00B968C8"/>
    <w:rsid w:val="00BA0242"/>
    <w:rsid w:val="00BA3EC5"/>
    <w:rsid w:val="00BA51D9"/>
    <w:rsid w:val="00BA7488"/>
    <w:rsid w:val="00BB5DFC"/>
    <w:rsid w:val="00BB7B5C"/>
    <w:rsid w:val="00BD279D"/>
    <w:rsid w:val="00BD6BB8"/>
    <w:rsid w:val="00BE1EDD"/>
    <w:rsid w:val="00C66BA2"/>
    <w:rsid w:val="00C862D3"/>
    <w:rsid w:val="00C95985"/>
    <w:rsid w:val="00CA3AB6"/>
    <w:rsid w:val="00CC5026"/>
    <w:rsid w:val="00CE61AE"/>
    <w:rsid w:val="00D03F9A"/>
    <w:rsid w:val="00D06D51"/>
    <w:rsid w:val="00D24991"/>
    <w:rsid w:val="00D37262"/>
    <w:rsid w:val="00D5018D"/>
    <w:rsid w:val="00D50255"/>
    <w:rsid w:val="00D627F8"/>
    <w:rsid w:val="00DE34CF"/>
    <w:rsid w:val="00E13F3D"/>
    <w:rsid w:val="00E2268B"/>
    <w:rsid w:val="00EE7D7C"/>
    <w:rsid w:val="00F20ECF"/>
    <w:rsid w:val="00F25D98"/>
    <w:rsid w:val="00F300FB"/>
    <w:rsid w:val="00F56801"/>
    <w:rsid w:val="00F57825"/>
    <w:rsid w:val="00F70C64"/>
    <w:rsid w:val="00F721CD"/>
    <w:rsid w:val="00F90E3B"/>
    <w:rsid w:val="00FA512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4F0BC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F0BC6"/>
    <w:rPr>
      <w:rFonts w:ascii="Arial" w:hAnsi="Arial"/>
      <w:sz w:val="24"/>
      <w:lang w:val="en-GB" w:eastAsia="en-US"/>
    </w:rPr>
  </w:style>
  <w:style w:type="character" w:customStyle="1" w:styleId="NOChar">
    <w:name w:val="NO Char"/>
    <w:link w:val="NO"/>
    <w:rsid w:val="004F0BC6"/>
    <w:rPr>
      <w:rFonts w:ascii="Times New Roman" w:hAnsi="Times New Roman"/>
      <w:lang w:val="en-GB" w:eastAsia="en-US"/>
    </w:rPr>
  </w:style>
  <w:style w:type="character" w:customStyle="1" w:styleId="TACChar">
    <w:name w:val="TAC Char"/>
    <w:link w:val="TAC"/>
    <w:rsid w:val="004F0BC6"/>
    <w:rPr>
      <w:rFonts w:ascii="Arial" w:hAnsi="Arial"/>
      <w:sz w:val="18"/>
      <w:lang w:val="en-GB" w:eastAsia="en-US"/>
    </w:rPr>
  </w:style>
  <w:style w:type="character" w:customStyle="1" w:styleId="TANChar">
    <w:name w:val="TAN Char"/>
    <w:link w:val="TAN"/>
    <w:rsid w:val="004F0BC6"/>
    <w:rPr>
      <w:rFonts w:ascii="Arial" w:hAnsi="Arial"/>
      <w:sz w:val="18"/>
      <w:lang w:val="en-GB" w:eastAsia="en-US"/>
    </w:rPr>
  </w:style>
  <w:style w:type="character" w:customStyle="1" w:styleId="EXChar">
    <w:name w:val="EX Char"/>
    <w:link w:val="EX"/>
    <w:rsid w:val="004F0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4</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25</cp:revision>
  <cp:lastPrinted>1899-12-31T23:00:00Z</cp:lastPrinted>
  <dcterms:created xsi:type="dcterms:W3CDTF">2017-05-05T07:58:00Z</dcterms:created>
  <dcterms:modified xsi:type="dcterms:W3CDTF">2017-08-10T05:28:00Z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