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84</w:t>
        </w:r>
      </w:fldSimple>
      <w:r>
        <w:rPr>
          <w:b/>
          <w:i/>
          <w:noProof/>
          <w:sz w:val="28"/>
        </w:rPr>
        <w:tab/>
      </w:r>
      <w:fldSimple w:instr=" DOCPROPERTY  Tdoc#  \* MERGEFORMAT ">
        <w:r w:rsidR="00E13F3D" w:rsidRPr="00E13F3D">
          <w:rPr>
            <w:b/>
            <w:i/>
            <w:noProof/>
            <w:sz w:val="28"/>
          </w:rPr>
          <w:t>R4-1707329</w:t>
        </w:r>
      </w:fldSimple>
    </w:p>
    <w:p w:rsidR="001E41F3" w:rsidRDefault="00312B02"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21st Aug 2017</w:t>
        </w:r>
      </w:fldSimple>
      <w:r w:rsidR="00547111">
        <w:rPr>
          <w:b/>
          <w:noProof/>
          <w:sz w:val="24"/>
        </w:rPr>
        <w:t xml:space="preserve"> - </w:t>
      </w:r>
      <w:fldSimple w:instr=" DOCPROPERTY  EndDate  \* MERGEFORMAT ">
        <w:r w:rsidR="003609EF" w:rsidRPr="00BA51D9">
          <w:rPr>
            <w:b/>
            <w:noProof/>
            <w:sz w:val="24"/>
          </w:rPr>
          <w:t>25th Aug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2B02" w:rsidP="00E13F3D">
            <w:pPr>
              <w:pStyle w:val="CRCoverPage"/>
              <w:spacing w:after="0"/>
              <w:jc w:val="right"/>
              <w:rPr>
                <w:b/>
                <w:noProof/>
                <w:sz w:val="28"/>
              </w:rPr>
            </w:pPr>
            <w:fldSimple w:instr=" DOCPROPERTY  Spec#  \* MERGEFORMAT ">
              <w:r w:rsidR="00E13F3D" w:rsidRPr="00410371">
                <w:rPr>
                  <w:b/>
                  <w:noProof/>
                  <w:sz w:val="28"/>
                </w:rPr>
                <w:t>37.171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2B02" w:rsidP="00547111">
            <w:pPr>
              <w:pStyle w:val="CRCoverPage"/>
              <w:spacing w:after="0"/>
              <w:rPr>
                <w:noProof/>
              </w:rPr>
            </w:pPr>
            <w:fldSimple w:instr=" DOCPROPERTY  Cr#  \* MERGEFORMAT ">
              <w:r w:rsidR="00E13F3D" w:rsidRPr="00410371">
                <w:rPr>
                  <w:b/>
                  <w:noProof/>
                  <w:sz w:val="28"/>
                </w:rPr>
                <w:t>0017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12B0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2B02">
            <w:pPr>
              <w:pStyle w:val="CRCoverPage"/>
              <w:spacing w:after="0"/>
              <w:jc w:val="center"/>
              <w:rPr>
                <w:noProof/>
                <w:sz w:val="28"/>
              </w:rPr>
            </w:pPr>
            <w:fldSimple w:instr=" DOCPROPERTY  Version  \* MERGEFORMAT ">
              <w:r w:rsidR="00E13F3D" w:rsidRPr="00410371">
                <w:rPr>
                  <w:b/>
                  <w:noProof/>
                  <w:sz w:val="28"/>
                </w:rPr>
                <w:t>14.2.0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E721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12B02">
            <w:pPr>
              <w:pStyle w:val="CRCoverPage"/>
              <w:spacing w:after="0"/>
              <w:ind w:left="100"/>
              <w:rPr>
                <w:noProof/>
              </w:rPr>
            </w:pPr>
            <w:fldSimple w:instr=" DOCPROPERTY  CrTitle  \* MERGEFORMAT ">
              <w:r w:rsidR="002640DD">
                <w:t>InDoPos: Correction to WLAN positioning requirements and test (Rel-14)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2B02">
            <w:pPr>
              <w:pStyle w:val="CRCoverPage"/>
              <w:spacing w:after="0"/>
              <w:ind w:left="100"/>
              <w:rPr>
                <w:noProof/>
              </w:rPr>
            </w:pPr>
            <w:fldSimple w:instr=" DOCPROPERTY  SourceIfWg  \* MERGEFORMAT ">
              <w:r w:rsidR="00E13F3D">
                <w:rPr>
                  <w:noProof/>
                </w:rPr>
                <w:t>Rohde &amp; Schwarz</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B199C" w:rsidP="00547111">
            <w:pPr>
              <w:pStyle w:val="CRCoverPage"/>
              <w:spacing w:after="0"/>
              <w:ind w:left="100"/>
              <w:rPr>
                <w:noProof/>
              </w:rPr>
            </w:pPr>
            <w:r>
              <w:t>R4</w:t>
            </w:r>
            <w:r w:rsidR="007359E6">
              <w:fldChar w:fldCharType="begin"/>
            </w:r>
            <w:r w:rsidR="007359E6">
              <w:instrText xml:space="preserve"> DOCPROPERTY  SourceIfTsg  \* MERGEFORMAT </w:instrText>
            </w:r>
            <w:r w:rsidR="007359E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2B02">
            <w:pPr>
              <w:pStyle w:val="CRCoverPage"/>
              <w:spacing w:after="0"/>
              <w:ind w:left="100"/>
              <w:rPr>
                <w:noProof/>
              </w:rPr>
            </w:pPr>
            <w:fldSimple w:instr=" DOCPROPERTY  RelatedWis  \* MERGEFORMAT ">
              <w:r w:rsidR="00E13F3D">
                <w:rPr>
                  <w:noProof/>
                </w:rPr>
                <w:t>UTRA_LTE_iPos_enh2-Perf</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12B02" w:rsidP="00976FB9">
            <w:pPr>
              <w:pStyle w:val="CRCoverPage"/>
              <w:spacing w:after="0"/>
              <w:ind w:left="100"/>
              <w:rPr>
                <w:noProof/>
              </w:rPr>
            </w:pPr>
            <w:fldSimple w:instr=" DOCPROPERTY  ResDate  \* MERGEFORMAT ">
              <w:r w:rsidR="00D24991">
                <w:rPr>
                  <w:noProof/>
                </w:rPr>
                <w:t>2017-08-</w:t>
              </w:r>
              <w:r w:rsidR="00976FB9">
                <w:rPr>
                  <w:noProof/>
                </w:rPr>
                <w:t>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12B0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2B02">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21C00" w:rsidP="00821C00">
            <w:pPr>
              <w:pStyle w:val="CRCoverPage"/>
              <w:numPr>
                <w:ilvl w:val="0"/>
                <w:numId w:val="5"/>
              </w:numPr>
              <w:spacing w:after="0"/>
              <w:rPr>
                <w:noProof/>
              </w:rPr>
            </w:pPr>
            <w:r>
              <w:rPr>
                <w:noProof/>
              </w:rPr>
              <w:t>Many square brackets still present</w:t>
            </w:r>
          </w:p>
          <w:p w:rsidR="00821C00" w:rsidRDefault="00821C00" w:rsidP="002404AC">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21C00" w:rsidRDefault="00821C00" w:rsidP="002404AC">
            <w:pPr>
              <w:pStyle w:val="CRCoverPage"/>
              <w:numPr>
                <w:ilvl w:val="0"/>
                <w:numId w:val="5"/>
              </w:numPr>
              <w:spacing w:after="0"/>
              <w:rPr>
                <w:noProof/>
              </w:rPr>
            </w:pPr>
            <w:r>
              <w:rPr>
                <w:noProof/>
              </w:rPr>
              <w:t>Removed reimaing square brackets</w:t>
            </w:r>
          </w:p>
          <w:p w:rsidR="002404AC" w:rsidRDefault="002404AC" w:rsidP="002404AC">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21C00" w:rsidP="00821C00">
            <w:pPr>
              <w:pStyle w:val="CRCoverPage"/>
              <w:numPr>
                <w:ilvl w:val="0"/>
                <w:numId w:val="5"/>
              </w:numPr>
              <w:spacing w:after="0"/>
              <w:rPr>
                <w:noProof/>
              </w:rPr>
            </w:pPr>
            <w:r>
              <w:rPr>
                <w:noProof/>
              </w:rPr>
              <w:t>Redundant square bracket</w:t>
            </w:r>
            <w:r w:rsidR="009F0B81">
              <w:rPr>
                <w:noProof/>
              </w:rPr>
              <w:t>s will not allow for test completion</w:t>
            </w:r>
            <w:bookmarkStart w:id="2" w:name="_GoBack"/>
            <w:bookmarkEnd w:id="2"/>
            <w:r>
              <w:rPr>
                <w:noProof/>
              </w:rPr>
              <w:t xml:space="preserve"> in RAN5</w:t>
            </w:r>
          </w:p>
          <w:p w:rsidR="00821C00" w:rsidRDefault="00821C00" w:rsidP="002404AC">
            <w:pPr>
              <w:pStyle w:val="CRCoverPage"/>
              <w:spacing w:after="0"/>
              <w:ind w:left="46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C56A9">
            <w:pPr>
              <w:pStyle w:val="CRCoverPage"/>
              <w:spacing w:after="0"/>
              <w:ind w:left="100"/>
              <w:rPr>
                <w:noProof/>
              </w:rPr>
            </w:pPr>
            <w:r>
              <w:rPr>
                <w:noProof/>
              </w:rPr>
              <w:t>A.3.2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721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E72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E7219">
            <w:pPr>
              <w:pStyle w:val="CRCoverPage"/>
              <w:spacing w:after="0"/>
              <w:ind w:left="99"/>
              <w:rPr>
                <w:noProof/>
              </w:rPr>
            </w:pPr>
            <w:r>
              <w:rPr>
                <w:noProof/>
              </w:rPr>
              <w:t>TS 37.571-1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721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71631" w:rsidRDefault="00171631" w:rsidP="00171631">
      <w:pPr>
        <w:pStyle w:val="Separation"/>
      </w:pPr>
    </w:p>
    <w:p w:rsidR="00171631" w:rsidRDefault="00171631" w:rsidP="00171631">
      <w:pPr>
        <w:pStyle w:val="Separation"/>
      </w:pPr>
      <w:r>
        <w:t>&lt; Unchanged sections omitted &gt;</w:t>
      </w:r>
    </w:p>
    <w:p w:rsidR="00171631" w:rsidRDefault="00171631" w:rsidP="00171631">
      <w:pPr>
        <w:pStyle w:val="Separation"/>
      </w:pPr>
    </w:p>
    <w:p w:rsidR="007B199C" w:rsidRPr="002C3B1C" w:rsidRDefault="007B199C" w:rsidP="007B199C">
      <w:pPr>
        <w:keepNext/>
        <w:keepLines/>
        <w:spacing w:before="180"/>
        <w:ind w:left="1134" w:hanging="1134"/>
        <w:outlineLvl w:val="1"/>
        <w:rPr>
          <w:rFonts w:ascii="Arial" w:hAnsi="Arial" w:cs="Arial"/>
          <w:sz w:val="32"/>
          <w:szCs w:val="32"/>
        </w:rPr>
      </w:pPr>
      <w:r w:rsidRPr="002C3B1C">
        <w:rPr>
          <w:rFonts w:ascii="Arial" w:hAnsi="Arial" w:cs="Arial"/>
          <w:sz w:val="32"/>
          <w:szCs w:val="32"/>
        </w:rPr>
        <w:t>4.3</w:t>
      </w:r>
      <w:r w:rsidRPr="002C3B1C">
        <w:rPr>
          <w:rFonts w:ascii="Arial" w:hAnsi="Arial" w:cs="Arial"/>
          <w:sz w:val="32"/>
          <w:szCs w:val="32"/>
        </w:rPr>
        <w:tab/>
        <w:t>WLAN Measurements</w:t>
      </w:r>
    </w:p>
    <w:p w:rsidR="007B199C" w:rsidRPr="002C3B1C" w:rsidRDefault="007B199C" w:rsidP="007B199C">
      <w:pPr>
        <w:keepNext/>
        <w:keepLines/>
        <w:spacing w:before="120"/>
        <w:ind w:left="1134" w:hanging="1134"/>
        <w:outlineLvl w:val="2"/>
        <w:rPr>
          <w:rFonts w:ascii="Arial" w:hAnsi="Arial" w:cs="Arial"/>
          <w:sz w:val="28"/>
          <w:szCs w:val="28"/>
        </w:rPr>
      </w:pPr>
      <w:r w:rsidRPr="002C3B1C">
        <w:rPr>
          <w:rFonts w:ascii="Arial" w:hAnsi="Arial" w:cs="Arial"/>
          <w:sz w:val="28"/>
          <w:szCs w:val="28"/>
        </w:rPr>
        <w:t>4.3.1</w:t>
      </w:r>
      <w:r w:rsidRPr="002C3B1C">
        <w:rPr>
          <w:rFonts w:ascii="Arial" w:hAnsi="Arial" w:cs="Arial"/>
          <w:sz w:val="28"/>
          <w:szCs w:val="28"/>
        </w:rPr>
        <w:tab/>
        <w:t>General</w:t>
      </w:r>
    </w:p>
    <w:p w:rsidR="007B199C" w:rsidRPr="002C3B1C" w:rsidRDefault="007B199C" w:rsidP="007B199C">
      <w:r w:rsidRPr="002C3B1C">
        <w:t>Clause 4.3 defines the measurement requirements for the measurements performed by the UE for WLAN based positioning.</w:t>
      </w:r>
    </w:p>
    <w:p w:rsidR="007B199C" w:rsidRPr="002C3B1C" w:rsidRDefault="007B199C" w:rsidP="007B199C">
      <w:pPr>
        <w:pStyle w:val="Heading3"/>
      </w:pPr>
      <w:bookmarkStart w:id="3" w:name="_Toc486978275"/>
      <w:r w:rsidRPr="002C3B1C">
        <w:t>4.3.2</w:t>
      </w:r>
      <w:r w:rsidRPr="002C3B1C">
        <w:tab/>
        <w:t xml:space="preserve">WLAN </w:t>
      </w:r>
      <w:r>
        <w:t>Access Point</w:t>
      </w:r>
      <w:r w:rsidRPr="002C3B1C">
        <w:t xml:space="preserve"> Measurements</w:t>
      </w:r>
      <w:bookmarkEnd w:id="3"/>
    </w:p>
    <w:p w:rsidR="007B199C" w:rsidRPr="002C3B1C" w:rsidRDefault="007B199C" w:rsidP="007B199C">
      <w:pPr>
        <w:pStyle w:val="Heading4"/>
      </w:pPr>
      <w:bookmarkStart w:id="4" w:name="_Toc486978276"/>
      <w:r w:rsidRPr="002C3B1C">
        <w:t>4.3.2.1</w:t>
      </w:r>
      <w:r w:rsidRPr="002C3B1C">
        <w:tab/>
        <w:t xml:space="preserve">E-UTRAN FDD-WLAN </w:t>
      </w:r>
      <w:r>
        <w:t>Access Point</w:t>
      </w:r>
      <w:r w:rsidRPr="002C3B1C">
        <w:t xml:space="preserve"> Measurements</w:t>
      </w:r>
      <w:bookmarkEnd w:id="4"/>
    </w:p>
    <w:p w:rsidR="007B199C" w:rsidRPr="002C3B1C" w:rsidRDefault="007B199C" w:rsidP="007B199C">
      <w:pPr>
        <w:pStyle w:val="Heading5"/>
      </w:pPr>
      <w:bookmarkStart w:id="5" w:name="_Toc486978277"/>
      <w:r w:rsidRPr="002C3B1C">
        <w:t>4.3.2.1.1</w:t>
      </w:r>
      <w:r w:rsidRPr="002C3B1C">
        <w:tab/>
        <w:t>Introduction</w:t>
      </w:r>
      <w:bookmarkEnd w:id="5"/>
    </w:p>
    <w:p w:rsidR="007B199C" w:rsidRPr="002C3B1C" w:rsidRDefault="007B199C" w:rsidP="007B199C">
      <w:pPr>
        <w:rPr>
          <w:lang w:eastAsia="zh-CN"/>
        </w:rPr>
      </w:pPr>
      <w:r w:rsidRPr="002C3B1C">
        <w:t>The requirements defined in section</w:t>
      </w:r>
      <w:r w:rsidRPr="002C3B1C">
        <w:rPr>
          <w:lang w:eastAsia="zh-CN"/>
        </w:rPr>
        <w:t xml:space="preserve"> 4.3.2.1 </w:t>
      </w:r>
      <w:r w:rsidRPr="002C3B1C">
        <w:t>shall apply provided the E-UTRA FDD UE has received WLAN-</w:t>
      </w:r>
      <w:r>
        <w:t>Request</w:t>
      </w:r>
      <w:r w:rsidRPr="002E078F">
        <w:t>LocationInformation</w:t>
      </w:r>
      <w:r w:rsidRPr="002C3B1C">
        <w:t xml:space="preserve"> message from E-SMLC via LPP requesting the UE to report WLAN measurement</w:t>
      </w:r>
      <w:r w:rsidRPr="0091396E">
        <w:t xml:space="preserve"> </w:t>
      </w:r>
      <w:r>
        <w:t>for one or more WLAN Access Points</w:t>
      </w:r>
      <w:r w:rsidRPr="002C3B1C">
        <w:t xml:space="preserve"> [12]</w:t>
      </w:r>
      <w:r w:rsidRPr="002C3B1C">
        <w:rPr>
          <w:lang w:eastAsia="zh-CN"/>
        </w:rPr>
        <w:t>.</w:t>
      </w:r>
    </w:p>
    <w:p w:rsidR="007B199C" w:rsidRPr="002C3B1C" w:rsidRDefault="007B199C" w:rsidP="007B199C">
      <w:pPr>
        <w:pStyle w:val="Heading5"/>
      </w:pPr>
      <w:bookmarkStart w:id="6" w:name="_Toc486978278"/>
      <w:r w:rsidRPr="002C3B1C">
        <w:t>4.3.2.1.2</w:t>
      </w:r>
      <w:r w:rsidRPr="002C3B1C">
        <w:tab/>
        <w:t>Measurement Requirements</w:t>
      </w:r>
      <w:bookmarkEnd w:id="6"/>
    </w:p>
    <w:p w:rsidR="007B199C" w:rsidRPr="002C3B1C" w:rsidRDefault="007B199C" w:rsidP="007B199C">
      <w:r w:rsidRPr="002C3B1C">
        <w:t xml:space="preserve">The requirements defined in section 8.1.2.4.19.2.1 and section 8.1.2.4.19.2.2 of TS 36.133 [11] also apply for this section except the measurement reporting requirements. The measurement </w:t>
      </w:r>
      <w:r>
        <w:t xml:space="preserve">delay </w:t>
      </w:r>
      <w:r w:rsidRPr="002C3B1C">
        <w:t xml:space="preserve">reporting requirements for WLAN </w:t>
      </w:r>
      <w:proofErr w:type="gramStart"/>
      <w:r w:rsidRPr="002C3B1C">
        <w:t>are defined</w:t>
      </w:r>
      <w:proofErr w:type="gramEnd"/>
      <w:r w:rsidRPr="002C3B1C">
        <w:t xml:space="preserve"> in section 4.3.2.1.3.</w:t>
      </w:r>
      <w:r>
        <w:t xml:space="preserve"> The WLAN Access Point identification minimum performance requirements </w:t>
      </w:r>
      <w:proofErr w:type="gramStart"/>
      <w:r>
        <w:t>are defined</w:t>
      </w:r>
      <w:proofErr w:type="gramEnd"/>
      <w:r>
        <w:t xml:space="preserve"> in clause 7.</w:t>
      </w:r>
    </w:p>
    <w:p w:rsidR="007B199C" w:rsidRPr="002C3B1C" w:rsidRDefault="007B199C" w:rsidP="007B199C">
      <w:pPr>
        <w:pStyle w:val="Heading4"/>
      </w:pPr>
      <w:bookmarkStart w:id="7" w:name="_Toc486978279"/>
      <w:r w:rsidRPr="002C3B1C">
        <w:t>4.3.2.1.3</w:t>
      </w:r>
      <w:r w:rsidRPr="002C3B1C">
        <w:tab/>
        <w:t>Measurement Reporting Delay</w:t>
      </w:r>
      <w:bookmarkEnd w:id="7"/>
    </w:p>
    <w:p w:rsidR="007B199C" w:rsidRDefault="007B199C" w:rsidP="007B199C">
      <w:r w:rsidRPr="00CB6456">
        <w:t xml:space="preserve">For LTE, </w:t>
      </w:r>
      <w:r>
        <w:t>WLAN</w:t>
      </w:r>
      <w:r w:rsidRPr="00CB6456">
        <w:t xml:space="preserve"> measurement time is defined as the time starting from the moment that the UE has received the LPP message of type REQUEST LOCATION INFORMATION, and ending when the UE starts sending the LPP message of type PROVIDE LOCATION INFORMATION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36.509 </w:t>
      </w:r>
      <w:r>
        <w:t>[4]</w:t>
      </w:r>
      <w:r w:rsidRPr="00CB6456">
        <w:t xml:space="preserve"> clause 6.9 </w:t>
      </w:r>
      <w:proofErr w:type="gramStart"/>
      <w:r w:rsidRPr="00CB6456">
        <w:t>for the purpose of</w:t>
      </w:r>
      <w:proofErr w:type="gramEnd"/>
      <w:r w:rsidRPr="00CB6456">
        <w:t xml:space="preserve"> deleting this information.</w:t>
      </w:r>
      <w:r>
        <w:t>The measurements for n WLAN APs shall be available at the UE for a period of 30 seconds. Each WLAN AP transmits a beacon signal with a periodicity of at least T</w:t>
      </w:r>
      <w:r>
        <w:rPr>
          <w:vertAlign w:val="subscript"/>
        </w:rPr>
        <w:t>WLAN_TP</w:t>
      </w:r>
      <w:r>
        <w:t xml:space="preserve"> of 102.4 ms. </w:t>
      </w:r>
      <w:proofErr w:type="gramStart"/>
      <w:r>
        <w:t>The</w:t>
      </w:r>
      <w:proofErr w:type="gramEnd"/>
      <w:r>
        <w:t xml:space="preserve"> beacon frames from different access points shall be transmitted in different time slots or non-overlapping frequency channels. The beacon frames have variable time duration of ~1ms.</w:t>
      </w:r>
    </w:p>
    <w:p w:rsidR="007B199C" w:rsidRDefault="007B199C" w:rsidP="007B199C">
      <w:pPr>
        <w:pStyle w:val="EQ"/>
        <w:rPr>
          <w:rFonts w:eastAsia="MS Mincho"/>
        </w:rPr>
      </w:pPr>
      <w:r>
        <w:rPr>
          <w:rFonts w:eastAsia="MS Mincho"/>
        </w:rPr>
        <w:tab/>
      </w:r>
      <w:r w:rsidRPr="00D0002E">
        <w:rPr>
          <w:rFonts w:eastAsia="MS Mincho"/>
          <w:position w:val="-14"/>
        </w:rPr>
        <w:object w:dxaOrig="38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35pt;height:18.65pt" o:ole="">
            <v:imagedata r:id="rId12" o:title=""/>
          </v:shape>
          <o:OLEObject Type="Embed" ProgID="Equation.3" ShapeID="_x0000_i1025" DrawAspect="Content" ObjectID="_1563993247" r:id="rId13"/>
        </w:object>
      </w:r>
      <w:r>
        <w:tab/>
      </w:r>
      <w:r w:rsidRPr="00F73514">
        <w:rPr>
          <w:rFonts w:eastAsia="MS Mincho"/>
        </w:rPr>
        <w:t>s</w:t>
      </w:r>
      <w:r>
        <w:rPr>
          <w:rFonts w:eastAsia="MS Mincho"/>
        </w:rPr>
        <w:t>ec</w:t>
      </w:r>
    </w:p>
    <w:p w:rsidR="007B199C" w:rsidRDefault="007B199C" w:rsidP="007B199C">
      <w:proofErr w:type="gramStart"/>
      <w:r>
        <w:t>where</w:t>
      </w:r>
      <w:proofErr w:type="gramEnd"/>
    </w:p>
    <w:p w:rsidR="007B199C" w:rsidRPr="00CB6456" w:rsidRDefault="007B199C" w:rsidP="007B199C">
      <w:pPr>
        <w:pStyle w:val="B1"/>
        <w:rPr>
          <w:rFonts w:eastAsia="MS Mincho"/>
        </w:rPr>
      </w:pPr>
      <w:r w:rsidRPr="00CB6456">
        <w:rPr>
          <w:rFonts w:eastAsia="MS Mincho"/>
          <w:position w:val="-14"/>
        </w:rPr>
        <w:object w:dxaOrig="980" w:dyaOrig="380">
          <v:shape id="_x0000_i1026" type="#_x0000_t75" style="width:48.65pt;height:18.65pt" o:ole="">
            <v:imagedata r:id="rId14" o:title=""/>
          </v:shape>
          <o:OLEObject Type="Embed" ProgID="Equation.3" ShapeID="_x0000_i1026" DrawAspect="Content" ObjectID="_1563993248" r:id="rId15"/>
        </w:object>
      </w:r>
      <w:r w:rsidRPr="00CB6456">
        <w:rPr>
          <w:rFonts w:eastAsia="MS Mincho"/>
        </w:rPr>
        <w:t xml:space="preserve"> </w:t>
      </w:r>
      <w:proofErr w:type="gramStart"/>
      <w:r w:rsidRPr="00CB6456">
        <w:rPr>
          <w:rFonts w:eastAsia="MS Mincho"/>
        </w:rPr>
        <w:t>is</w:t>
      </w:r>
      <w:proofErr w:type="gramEnd"/>
      <w:r w:rsidRPr="00CB6456">
        <w:rPr>
          <w:rFonts w:eastAsia="MS Mincho"/>
        </w:rPr>
        <w:t xml:space="preserve"> the total time for detecting and measuring n </w:t>
      </w:r>
      <w:r>
        <w:rPr>
          <w:rFonts w:eastAsia="MS Mincho"/>
        </w:rPr>
        <w:t>WLAN Acess Point</w:t>
      </w:r>
    </w:p>
    <w:p w:rsidR="007B199C" w:rsidRPr="00CB6456" w:rsidRDefault="007B199C" w:rsidP="007B199C">
      <w:pPr>
        <w:pStyle w:val="B1"/>
        <w:rPr>
          <w:rFonts w:eastAsia="MS Mincho"/>
        </w:rPr>
      </w:pPr>
      <w:r w:rsidRPr="00CB6456">
        <w:rPr>
          <w:rFonts w:eastAsia="MS Mincho"/>
          <w:position w:val="-6"/>
        </w:rPr>
        <w:object w:dxaOrig="200" w:dyaOrig="220">
          <v:shape id="_x0000_i1027" type="#_x0000_t75" style="width:9.65pt;height:11.35pt" o:ole="">
            <v:imagedata r:id="rId16" o:title=""/>
          </v:shape>
          <o:OLEObject Type="Embed" ProgID="Equation.3" ShapeID="_x0000_i1027" DrawAspect="Content" ObjectID="_1563993249" r:id="rId17"/>
        </w:object>
      </w:r>
      <w:r w:rsidRPr="00CB6456">
        <w:rPr>
          <w:rFonts w:eastAsia="MS Mincho"/>
        </w:rPr>
        <w:t xml:space="preserve"> </w:t>
      </w:r>
      <w:proofErr w:type="gramStart"/>
      <w:r w:rsidRPr="00CB6456">
        <w:rPr>
          <w:rFonts w:eastAsia="MS Mincho"/>
        </w:rPr>
        <w:t>is</w:t>
      </w:r>
      <w:proofErr w:type="gramEnd"/>
      <w:r w:rsidRPr="00CB6456">
        <w:rPr>
          <w:rFonts w:eastAsia="MS Mincho"/>
        </w:rPr>
        <w:t xml:space="preserve"> the elapsed time from the trigger of the measurement to the start of the first </w:t>
      </w:r>
      <w:r>
        <w:rPr>
          <w:rFonts w:eastAsia="MS Mincho"/>
        </w:rPr>
        <w:t>WLAN</w:t>
      </w:r>
      <w:r w:rsidRPr="00CB6456">
        <w:rPr>
          <w:rFonts w:eastAsia="MS Mincho"/>
        </w:rPr>
        <w:t xml:space="preserve"> transmission period</w:t>
      </w:r>
    </w:p>
    <w:p w:rsidR="007B199C" w:rsidRDefault="007B199C" w:rsidP="007B199C">
      <w:pPr>
        <w:pStyle w:val="B1"/>
        <w:rPr>
          <w:rFonts w:eastAsia="MS Mincho"/>
        </w:rPr>
      </w:pPr>
      <w:r w:rsidRPr="00CB6456">
        <w:rPr>
          <w:rFonts w:eastAsia="MS Mincho"/>
          <w:position w:val="-14"/>
        </w:rPr>
        <w:object w:dxaOrig="840" w:dyaOrig="380">
          <v:shape id="_x0000_i1028" type="#_x0000_t75" style="width:42pt;height:18.65pt" o:ole="">
            <v:imagedata r:id="rId18" o:title=""/>
          </v:shape>
          <o:OLEObject Type="Embed" ProgID="Equation.3" ShapeID="_x0000_i1028" DrawAspect="Content" ObjectID="_1563993250" r:id="rId19"/>
        </w:object>
      </w:r>
      <w:r w:rsidRPr="00CB6456">
        <w:rPr>
          <w:rFonts w:eastAsia="MS Mincho"/>
        </w:rPr>
        <w:t xml:space="preserve"> </w:t>
      </w:r>
      <w:proofErr w:type="gramStart"/>
      <w:r w:rsidRPr="00CB6456">
        <w:rPr>
          <w:rFonts w:eastAsia="MS Mincho"/>
        </w:rPr>
        <w:t>is</w:t>
      </w:r>
      <w:proofErr w:type="gramEnd"/>
      <w:r w:rsidRPr="00CB6456">
        <w:rPr>
          <w:rFonts w:eastAsia="MS Mincho"/>
        </w:rPr>
        <w:t xml:space="preserve"> the </w:t>
      </w:r>
      <w:r>
        <w:rPr>
          <w:rFonts w:eastAsia="MS Mincho"/>
        </w:rPr>
        <w:t>WLAN</w:t>
      </w:r>
      <w:r w:rsidRPr="00CB6456">
        <w:rPr>
          <w:rFonts w:eastAsia="MS Mincho"/>
        </w:rPr>
        <w:t xml:space="preserve"> transmission period (1</w:t>
      </w:r>
      <w:r>
        <w:rPr>
          <w:rFonts w:eastAsia="MS Mincho"/>
        </w:rPr>
        <w:t>02.4</w:t>
      </w:r>
      <w:r w:rsidRPr="00CB6456">
        <w:rPr>
          <w:rFonts w:eastAsia="MS Mincho"/>
        </w:rPr>
        <w:t xml:space="preserve"> </w:t>
      </w:r>
      <w:r>
        <w:rPr>
          <w:rFonts w:eastAsia="MS Mincho"/>
        </w:rPr>
        <w:t>ms</w:t>
      </w:r>
      <w:r w:rsidRPr="00CB6456">
        <w:rPr>
          <w:rFonts w:eastAsia="MS Mincho"/>
        </w:rPr>
        <w:t>)</w:t>
      </w:r>
      <w:r>
        <w:rPr>
          <w:rFonts w:eastAsia="MS Mincho"/>
        </w:rPr>
        <w:t xml:space="preserve"> </w:t>
      </w:r>
    </w:p>
    <w:p w:rsidR="007B199C" w:rsidRDefault="007B199C" w:rsidP="007B199C">
      <w:pPr>
        <w:pStyle w:val="TH"/>
      </w:pPr>
      <w:r w:rsidRPr="00CB6456">
        <w:rPr>
          <w:rFonts w:eastAsia="MS Mincho"/>
        </w:rPr>
        <w:object w:dxaOrig="10665" w:dyaOrig="3510">
          <v:shape id="_x0000_i1029" type="#_x0000_t75" style="width:481.65pt;height:158.35pt" o:ole="">
            <v:imagedata r:id="rId20" o:title=""/>
          </v:shape>
          <o:OLEObject Type="Embed" ProgID="Word.Picture.8" ShapeID="_x0000_i1029" DrawAspect="Content" ObjectID="_1563993251" r:id="rId21"/>
        </w:object>
      </w:r>
    </w:p>
    <w:p w:rsidR="007B199C" w:rsidRDefault="007B199C" w:rsidP="007B199C">
      <w:pPr>
        <w:pStyle w:val="TF"/>
      </w:pPr>
      <w:r>
        <w:t xml:space="preserve">Figure </w:t>
      </w:r>
      <w:r w:rsidRPr="002C3B1C">
        <w:t>4.3.2.1.3</w:t>
      </w:r>
      <w:r>
        <w:t>-1:</w:t>
      </w:r>
      <w:r w:rsidRPr="00246365">
        <w:t xml:space="preserve"> </w:t>
      </w:r>
      <w:r>
        <w:t>WLAN</w:t>
      </w:r>
      <w:r w:rsidRPr="00246365">
        <w:t xml:space="preserve"> Measurement Time</w:t>
      </w:r>
    </w:p>
    <w:p w:rsidR="007B199C" w:rsidRPr="002C3B1C" w:rsidRDefault="007B199C" w:rsidP="007B199C">
      <w:r w:rsidRPr="002C3B1C">
        <w:t>Reported WLAN RSSI measurements contained in periodically triggered measurement reports shall meet the requirements in section 9.7.1 of TS 36.133 [11].</w:t>
      </w:r>
    </w:p>
    <w:p w:rsidR="007B199C" w:rsidRPr="002C3B1C" w:rsidRDefault="007B199C" w:rsidP="007B199C">
      <w:pPr>
        <w:pStyle w:val="Heading4"/>
      </w:pPr>
      <w:bookmarkStart w:id="8" w:name="_Toc486978280"/>
      <w:r w:rsidRPr="002C3B1C">
        <w:t>4.3.2.2</w:t>
      </w:r>
      <w:r w:rsidRPr="002C3B1C">
        <w:tab/>
        <w:t xml:space="preserve">E-UTRAN TDD-WLAN </w:t>
      </w:r>
      <w:r>
        <w:t>Access Point</w:t>
      </w:r>
      <w:r w:rsidRPr="002C3B1C">
        <w:t xml:space="preserve"> Measurements</w:t>
      </w:r>
      <w:bookmarkEnd w:id="8"/>
    </w:p>
    <w:p w:rsidR="007B199C" w:rsidRPr="002C3B1C" w:rsidRDefault="007B199C" w:rsidP="007B199C">
      <w:pPr>
        <w:pStyle w:val="Heading5"/>
      </w:pPr>
      <w:bookmarkStart w:id="9" w:name="_Toc486978281"/>
      <w:r w:rsidRPr="002C3B1C">
        <w:t>4.3.2.2.1</w:t>
      </w:r>
      <w:r w:rsidRPr="002C3B1C">
        <w:tab/>
        <w:t>Introduction</w:t>
      </w:r>
      <w:bookmarkEnd w:id="9"/>
    </w:p>
    <w:p w:rsidR="007B199C" w:rsidRPr="002C3B1C" w:rsidRDefault="007B199C" w:rsidP="007B199C">
      <w:pPr>
        <w:rPr>
          <w:lang w:eastAsia="zh-CN"/>
        </w:rPr>
      </w:pPr>
      <w:r w:rsidRPr="002C3B1C">
        <w:t>The requirements defined in section</w:t>
      </w:r>
      <w:r w:rsidRPr="002C3B1C">
        <w:rPr>
          <w:lang w:eastAsia="zh-CN"/>
        </w:rPr>
        <w:t xml:space="preserve"> 4.3.2.2 </w:t>
      </w:r>
      <w:r w:rsidRPr="002C3B1C">
        <w:t>shall apply provided the E-UTRA TDD UE has received WLAN-ProvideLocationInformation message from E-SMLC via LPP requesting the UE to report WLAN measurement</w:t>
      </w:r>
      <w:r w:rsidRPr="0091396E">
        <w:t xml:space="preserve"> </w:t>
      </w:r>
      <w:r>
        <w:t>for one or more WLAN Access Points</w:t>
      </w:r>
      <w:r w:rsidRPr="002C3B1C">
        <w:t xml:space="preserve"> [12]</w:t>
      </w:r>
      <w:r w:rsidRPr="002C3B1C">
        <w:rPr>
          <w:lang w:eastAsia="zh-CN"/>
        </w:rPr>
        <w:t>.</w:t>
      </w:r>
    </w:p>
    <w:p w:rsidR="007B199C" w:rsidRPr="002C3B1C" w:rsidRDefault="007B199C" w:rsidP="007B199C">
      <w:pPr>
        <w:pStyle w:val="Heading5"/>
      </w:pPr>
      <w:bookmarkStart w:id="10" w:name="_Toc486978282"/>
      <w:r w:rsidRPr="002C3B1C">
        <w:t>4.3.2.2.2</w:t>
      </w:r>
      <w:r w:rsidRPr="002C3B1C">
        <w:tab/>
        <w:t>Measurement Requirements</w:t>
      </w:r>
      <w:bookmarkEnd w:id="10"/>
    </w:p>
    <w:p w:rsidR="007B199C" w:rsidRPr="002C3B1C" w:rsidRDefault="007B199C" w:rsidP="007B199C">
      <w:r w:rsidRPr="002C3B1C">
        <w:t xml:space="preserve">The requirements defined in section 8.1.2.4.20 of TS 36.133 [11] also apply for this section except the measurement reporting requirements. The measurement reporting </w:t>
      </w:r>
      <w:r>
        <w:t>delay</w:t>
      </w:r>
      <w:r w:rsidRPr="002C3B1C">
        <w:t xml:space="preserve"> requirements for WLAN </w:t>
      </w:r>
      <w:proofErr w:type="gramStart"/>
      <w:r w:rsidRPr="002C3B1C">
        <w:t>are defined</w:t>
      </w:r>
      <w:proofErr w:type="gramEnd"/>
      <w:r w:rsidRPr="002C3B1C">
        <w:t xml:space="preserve"> in section 4.3.2.2.3.</w:t>
      </w:r>
      <w:r>
        <w:t xml:space="preserve"> The WLAN Access Point identification minimum performance requirements </w:t>
      </w:r>
      <w:proofErr w:type="gramStart"/>
      <w:r>
        <w:t>are defined</w:t>
      </w:r>
      <w:proofErr w:type="gramEnd"/>
      <w:r>
        <w:t xml:space="preserve"> in clause 7.</w:t>
      </w:r>
    </w:p>
    <w:p w:rsidR="007B199C" w:rsidRPr="002C3B1C" w:rsidRDefault="007B199C" w:rsidP="007B199C">
      <w:pPr>
        <w:pStyle w:val="Heading5"/>
      </w:pPr>
      <w:bookmarkStart w:id="11" w:name="_Toc486978283"/>
      <w:r w:rsidRPr="002C3B1C">
        <w:t>4.3.2.2.3</w:t>
      </w:r>
      <w:r w:rsidRPr="002C3B1C">
        <w:tab/>
        <w:t>Measurement Reporting Delay</w:t>
      </w:r>
      <w:bookmarkEnd w:id="11"/>
    </w:p>
    <w:p w:rsidR="007B199C" w:rsidRPr="002C3B1C" w:rsidRDefault="007B199C" w:rsidP="007B199C">
      <w:r>
        <w:t>Same as 4.3.2.1.3.</w:t>
      </w:r>
    </w:p>
    <w:p w:rsidR="007B199C" w:rsidRDefault="007B199C" w:rsidP="007B199C">
      <w:pPr>
        <w:pStyle w:val="Separation"/>
      </w:pPr>
    </w:p>
    <w:p w:rsidR="007B199C" w:rsidRDefault="007B199C" w:rsidP="007B199C">
      <w:pPr>
        <w:pStyle w:val="Separation"/>
      </w:pPr>
      <w:r>
        <w:t>&lt; Unchanged sections omitted &gt;</w:t>
      </w:r>
    </w:p>
    <w:p w:rsidR="007B199C" w:rsidRDefault="007B199C" w:rsidP="007B199C">
      <w:pPr>
        <w:pStyle w:val="Separation"/>
      </w:pPr>
    </w:p>
    <w:p w:rsidR="007B199C" w:rsidRDefault="007B199C" w:rsidP="007B199C">
      <w:pPr>
        <w:pStyle w:val="Heading1"/>
      </w:pPr>
      <w:bookmarkStart w:id="12" w:name="_Toc486978299"/>
      <w:r>
        <w:t>7</w:t>
      </w:r>
      <w:r>
        <w:tab/>
        <w:t>WLAN Access Point Identification minimum performance requirements</w:t>
      </w:r>
      <w:bookmarkEnd w:id="12"/>
    </w:p>
    <w:p w:rsidR="007B199C" w:rsidRDefault="007B199C" w:rsidP="007B199C">
      <w:pPr>
        <w:pStyle w:val="Heading2"/>
      </w:pPr>
      <w:bookmarkStart w:id="13" w:name="_Toc486978300"/>
      <w:r>
        <w:t>7.1</w:t>
      </w:r>
      <w:r>
        <w:tab/>
        <w:t>General</w:t>
      </w:r>
      <w:bookmarkEnd w:id="13"/>
    </w:p>
    <w:p w:rsidR="007B199C" w:rsidRPr="00CB6456" w:rsidRDefault="007B199C" w:rsidP="007B199C">
      <w:r w:rsidRPr="00CB6456">
        <w:t xml:space="preserve">The minimum performance requirements specified in clause </w:t>
      </w:r>
      <w:r>
        <w:t>6</w:t>
      </w:r>
      <w:r w:rsidRPr="00CB6456">
        <w:t xml:space="preserve"> apply for UEs that support </w:t>
      </w:r>
      <w:r>
        <w:t>WLAN positioning</w:t>
      </w:r>
      <w:r w:rsidRPr="00CB6456">
        <w:t xml:space="preserve">. </w:t>
      </w:r>
      <w:r w:rsidRPr="00CE2D23">
        <w:t>This section applies to requirements for E-UTRA.</w:t>
      </w:r>
    </w:p>
    <w:p w:rsidR="007B199C" w:rsidRPr="00CB6456" w:rsidRDefault="007B199C" w:rsidP="007B199C">
      <w:r w:rsidRPr="00CB6456">
        <w:t xml:space="preserve">The </w:t>
      </w:r>
      <w:r>
        <w:t>measurement</w:t>
      </w:r>
      <w:r w:rsidRPr="00CB6456">
        <w:t xml:space="preserve"> requirements in this clause are statistical in nature and pertain to the 90</w:t>
      </w:r>
      <w:r w:rsidRPr="003D4A94">
        <w:rPr>
          <w:vertAlign w:val="superscript"/>
        </w:rPr>
        <w:t>th</w:t>
      </w:r>
      <w:r w:rsidRPr="00CB6456">
        <w:t xml:space="preserve"> percentile of the distribution.</w:t>
      </w:r>
    </w:p>
    <w:p w:rsidR="007B199C" w:rsidRDefault="007B199C" w:rsidP="007B199C">
      <w:r w:rsidRPr="005617D5">
        <w:t>The measurement time for each requirement shall be T</w:t>
      </w:r>
      <w:r>
        <w:rPr>
          <w:vertAlign w:val="subscript"/>
        </w:rPr>
        <w:t>WLAN</w:t>
      </w:r>
      <w:r w:rsidRPr="005617D5">
        <w:rPr>
          <w:vertAlign w:val="subscript"/>
        </w:rPr>
        <w:t xml:space="preserve">_meas </w:t>
      </w:r>
      <w:r w:rsidRPr="005617D5">
        <w:t xml:space="preserve">as described in </w:t>
      </w:r>
      <w:r>
        <w:t xml:space="preserve">clause </w:t>
      </w:r>
      <w:r w:rsidRPr="005617D5">
        <w:t>4.</w:t>
      </w:r>
      <w:r>
        <w:t>3.2.1.2 for E-UTRA FDD and 4.3.2.2.3 for E-UTRA TDD</w:t>
      </w:r>
      <w:r w:rsidRPr="005617D5">
        <w:t xml:space="preserve">. </w:t>
      </w:r>
      <w:r w:rsidRPr="00CB6456">
        <w:t>This clause does not include nor consider delays occurring in the various signalling interfaces of the network.</w:t>
      </w:r>
    </w:p>
    <w:p w:rsidR="007B199C" w:rsidRDefault="007B199C" w:rsidP="007B199C">
      <w:pPr>
        <w:pStyle w:val="Heading2"/>
      </w:pPr>
      <w:bookmarkStart w:id="14" w:name="_Toc486978301"/>
      <w:r>
        <w:lastRenderedPageBreak/>
        <w:t>7.2</w:t>
      </w:r>
      <w:r>
        <w:tab/>
        <w:t>WLAN Access Point Identification under Sensitivity conditions</w:t>
      </w:r>
      <w:bookmarkEnd w:id="14"/>
    </w:p>
    <w:p w:rsidR="007B199C" w:rsidRDefault="007B199C" w:rsidP="007B199C">
      <w:proofErr w:type="gramStart"/>
      <w:r>
        <w:t>The sensitivity conditions for a WLAN receiver are defined by IEEE</w:t>
      </w:r>
      <w:proofErr w:type="gramEnd"/>
      <w:r>
        <w:t xml:space="preserve"> in [15]. </w:t>
      </w:r>
    </w:p>
    <w:p w:rsidR="007B199C" w:rsidRDefault="007B199C" w:rsidP="007B199C">
      <w:r>
        <w:t xml:space="preserve">The UE shall be able to identify at least </w:t>
      </w:r>
      <w:del w:id="15" w:author="Karajani Bledar 1SI1" w:date="2017-08-11T20:42:00Z">
        <w:r w:rsidDel="00821C00">
          <w:delText>[</w:delText>
        </w:r>
      </w:del>
      <w:proofErr w:type="gramStart"/>
      <w:r>
        <w:t>6</w:t>
      </w:r>
      <w:proofErr w:type="gramEnd"/>
      <w:del w:id="16" w:author="Karajani Bledar 1SI1" w:date="2017-08-11T20:42:00Z">
        <w:r w:rsidDel="00821C00">
          <w:delText>]</w:delText>
        </w:r>
      </w:del>
      <w:r>
        <w:t xml:space="preserve"> WLAN Access Points if the WLAN beacons are received at the sensitivity power level.</w:t>
      </w:r>
      <w:r w:rsidRPr="00CB6456">
        <w:t xml:space="preserve"> In order to test the most stringent signal levels for the beacons the </w:t>
      </w:r>
      <w:r>
        <w:t>S</w:t>
      </w:r>
      <w:r w:rsidRPr="00CB6456">
        <w:t xml:space="preserve">ensitivity test case </w:t>
      </w:r>
      <w:proofErr w:type="gramStart"/>
      <w:r w:rsidRPr="00CB6456">
        <w:t>is performed</w:t>
      </w:r>
      <w:proofErr w:type="gramEnd"/>
      <w:r w:rsidRPr="00CB6456">
        <w:t xml:space="preserve"> in AWGN channel. This test case verifies the UE </w:t>
      </w:r>
      <w:r>
        <w:t>capability to identify and report WLAN AP</w:t>
      </w:r>
      <w:r w:rsidRPr="00CB6456">
        <w:t xml:space="preserve"> at the lowest </w:t>
      </w:r>
      <w:r>
        <w:t xml:space="preserve">expected </w:t>
      </w:r>
      <w:r w:rsidRPr="00CB6456">
        <w:t>signal levels</w:t>
      </w:r>
      <w:r>
        <w:t xml:space="preserve"> but it does not evaluate measurement accuracy</w:t>
      </w:r>
      <w:r w:rsidRPr="00CB6456">
        <w:t>.</w:t>
      </w:r>
      <w:r>
        <w:t xml:space="preserve"> </w:t>
      </w:r>
    </w:p>
    <w:p w:rsidR="007B199C" w:rsidRPr="00CB6456" w:rsidRDefault="007B199C" w:rsidP="007B199C">
      <w:pPr>
        <w:pStyle w:val="TH"/>
      </w:pPr>
      <w:r w:rsidRPr="00CB6456">
        <w:t xml:space="preserve">Table </w:t>
      </w:r>
      <w:r>
        <w:t>7</w:t>
      </w:r>
      <w:r w:rsidRPr="00CB6456">
        <w:t>.</w:t>
      </w:r>
      <w:r>
        <w:t>2-</w:t>
      </w:r>
      <w:r w:rsidRPr="00CB6456">
        <w:t xml:space="preserve">1: Requirements for </w:t>
      </w:r>
      <w:r>
        <w:t>WLAN Access Point Identification under Sensitivity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7B199C" w:rsidRPr="00CB6456" w:rsidTr="00312B02">
        <w:trPr>
          <w:jc w:val="center"/>
        </w:trPr>
        <w:tc>
          <w:tcPr>
            <w:tcW w:w="2157" w:type="dxa"/>
            <w:shd w:val="clear" w:color="auto" w:fill="auto"/>
          </w:tcPr>
          <w:p w:rsidR="007B199C" w:rsidRPr="003A50DB" w:rsidRDefault="007B199C" w:rsidP="00312B02">
            <w:pPr>
              <w:pStyle w:val="TAH"/>
              <w:rPr>
                <w:rFonts w:cs="Arial"/>
                <w:lang w:eastAsia="ko-KR"/>
              </w:rPr>
            </w:pPr>
            <w:r>
              <w:rPr>
                <w:rFonts w:cs="Arial"/>
                <w:lang w:eastAsia="ko-KR"/>
              </w:rPr>
              <w:t>Number of WLAN APs</w:t>
            </w:r>
          </w:p>
        </w:tc>
        <w:tc>
          <w:tcPr>
            <w:tcW w:w="2448" w:type="dxa"/>
            <w:shd w:val="clear" w:color="auto" w:fill="auto"/>
          </w:tcPr>
          <w:p w:rsidR="007B199C" w:rsidRPr="003A50DB" w:rsidRDefault="007B199C" w:rsidP="00312B02">
            <w:pPr>
              <w:pStyle w:val="TAH"/>
              <w:rPr>
                <w:rFonts w:cs="Arial"/>
                <w:lang w:eastAsia="ko-KR"/>
              </w:rPr>
            </w:pPr>
            <w:r w:rsidRPr="003A50DB">
              <w:rPr>
                <w:rFonts w:cs="Arial"/>
                <w:lang w:eastAsia="ko-KR"/>
              </w:rPr>
              <w:t>Signal Strength (dBm)</w:t>
            </w:r>
          </w:p>
        </w:tc>
        <w:tc>
          <w:tcPr>
            <w:tcW w:w="4524" w:type="dxa"/>
            <w:shd w:val="clear" w:color="auto" w:fill="auto"/>
          </w:tcPr>
          <w:p w:rsidR="007B199C" w:rsidRPr="003A50DB" w:rsidRDefault="007B199C" w:rsidP="00312B02">
            <w:pPr>
              <w:pStyle w:val="TAH"/>
              <w:rPr>
                <w:rFonts w:cs="Arial"/>
                <w:lang w:eastAsia="ko-KR"/>
              </w:rPr>
            </w:pPr>
            <w:r>
              <w:rPr>
                <w:rFonts w:cs="Arial"/>
                <w:lang w:eastAsia="ko-KR"/>
              </w:rPr>
              <w:t>% of reported Access Points</w:t>
            </w:r>
          </w:p>
        </w:tc>
      </w:tr>
      <w:tr w:rsidR="007B199C" w:rsidRPr="00CB6456" w:rsidTr="00312B02">
        <w:trPr>
          <w:jc w:val="center"/>
        </w:trPr>
        <w:tc>
          <w:tcPr>
            <w:tcW w:w="2157" w:type="dxa"/>
            <w:shd w:val="clear" w:color="auto" w:fill="auto"/>
          </w:tcPr>
          <w:p w:rsidR="007B199C" w:rsidRPr="003A50DB" w:rsidRDefault="007B199C" w:rsidP="00312B02">
            <w:pPr>
              <w:pStyle w:val="TAL"/>
              <w:rPr>
                <w:lang w:eastAsia="ko-KR"/>
              </w:rPr>
            </w:pPr>
            <w:del w:id="17" w:author="Karajani Bledar 1SI1" w:date="2017-08-11T20:42:00Z">
              <w:r w:rsidDel="00821C00">
                <w:rPr>
                  <w:lang w:eastAsia="ko-KR"/>
                </w:rPr>
                <w:delText>[</w:delText>
              </w:r>
            </w:del>
            <w:r>
              <w:rPr>
                <w:lang w:eastAsia="ko-KR"/>
              </w:rPr>
              <w:t>6</w:t>
            </w:r>
            <w:del w:id="18" w:author="Karajani Bledar 1SI1" w:date="2017-08-11T20:42:00Z">
              <w:r w:rsidDel="00821C00">
                <w:rPr>
                  <w:lang w:eastAsia="ko-KR"/>
                </w:rPr>
                <w:delText>]</w:delText>
              </w:r>
            </w:del>
          </w:p>
        </w:tc>
        <w:tc>
          <w:tcPr>
            <w:tcW w:w="2448" w:type="dxa"/>
            <w:shd w:val="clear" w:color="auto" w:fill="auto"/>
          </w:tcPr>
          <w:p w:rsidR="007B199C" w:rsidRPr="003A50DB" w:rsidRDefault="007B199C" w:rsidP="00312B02">
            <w:pPr>
              <w:pStyle w:val="TAC"/>
              <w:rPr>
                <w:lang w:eastAsia="ko-KR"/>
              </w:rPr>
            </w:pPr>
            <w:r>
              <w:rPr>
                <w:lang w:eastAsia="ko-KR"/>
              </w:rPr>
              <w:t>See [15]</w:t>
            </w:r>
          </w:p>
        </w:tc>
        <w:tc>
          <w:tcPr>
            <w:tcW w:w="4524" w:type="dxa"/>
            <w:shd w:val="clear" w:color="auto" w:fill="auto"/>
          </w:tcPr>
          <w:p w:rsidR="007B199C" w:rsidRPr="003A50DB" w:rsidRDefault="007B199C" w:rsidP="00312B02">
            <w:pPr>
              <w:pStyle w:val="TAC"/>
              <w:rPr>
                <w:lang w:eastAsia="ko-KR"/>
              </w:rPr>
            </w:pPr>
            <w:del w:id="19" w:author="Karajani Bledar 1SI1" w:date="2017-08-11T20:42:00Z">
              <w:r w:rsidDel="00821C00">
                <w:rPr>
                  <w:lang w:eastAsia="ko-KR"/>
                </w:rPr>
                <w:delText>[</w:delText>
              </w:r>
            </w:del>
            <w:r>
              <w:rPr>
                <w:lang w:eastAsia="ko-KR"/>
              </w:rPr>
              <w:t>90</w:t>
            </w:r>
            <w:del w:id="20" w:author="Karajani Bledar 1SI1" w:date="2017-08-11T20:42:00Z">
              <w:r w:rsidDel="00821C00">
                <w:rPr>
                  <w:lang w:eastAsia="ko-KR"/>
                </w:rPr>
                <w:delText>]</w:delText>
              </w:r>
            </w:del>
          </w:p>
        </w:tc>
      </w:tr>
    </w:tbl>
    <w:p w:rsidR="007B199C" w:rsidRDefault="007B199C" w:rsidP="007B199C"/>
    <w:p w:rsidR="007B199C" w:rsidRDefault="007B199C" w:rsidP="007B199C">
      <w:pPr>
        <w:pStyle w:val="Heading2"/>
      </w:pPr>
      <w:bookmarkStart w:id="21" w:name="_Toc486978302"/>
      <w:r>
        <w:t>7.3</w:t>
      </w:r>
      <w:r>
        <w:tab/>
        <w:t>WLAN Access Point Identification under Nominal conditions</w:t>
      </w:r>
      <w:bookmarkEnd w:id="21"/>
    </w:p>
    <w:p w:rsidR="007B199C" w:rsidRPr="00CB6456" w:rsidRDefault="007B199C" w:rsidP="007B199C">
      <w:r>
        <w:t>The WLAN Access Point identification under nominal conditions</w:t>
      </w:r>
      <w:r w:rsidRPr="00CB6456">
        <w:t xml:space="preserve"> verifies the UE </w:t>
      </w:r>
      <w:r>
        <w:t>capability to identify and report WLAN APs</w:t>
      </w:r>
      <w:r w:rsidRPr="00CB6456">
        <w:t xml:space="preserve"> when the </w:t>
      </w:r>
      <w:r>
        <w:t>WLAN</w:t>
      </w:r>
      <w:r w:rsidRPr="00CB6456">
        <w:t xml:space="preserve"> signal conditions </w:t>
      </w:r>
      <w:r>
        <w:t>are ideal</w:t>
      </w:r>
      <w:r w:rsidRPr="00CB6456">
        <w:t xml:space="preserve">. </w:t>
      </w:r>
    </w:p>
    <w:p w:rsidR="007B199C" w:rsidRPr="00CB6456" w:rsidRDefault="007B199C" w:rsidP="007B199C">
      <w:r w:rsidRPr="00CB6456">
        <w:t xml:space="preserve">In this </w:t>
      </w:r>
      <w:proofErr w:type="gramStart"/>
      <w:r w:rsidRPr="00CB6456">
        <w:t>requirement</w:t>
      </w:r>
      <w:proofErr w:type="gramEnd"/>
      <w:r w:rsidRPr="00CB6456">
        <w:t xml:space="preserve"> AWGN channel model is used and the signal level is above the noise floor.</w:t>
      </w:r>
    </w:p>
    <w:p w:rsidR="007B199C" w:rsidRPr="00CB6456" w:rsidRDefault="007B199C" w:rsidP="007B199C">
      <w:r w:rsidRPr="00CB6456">
        <w:t xml:space="preserve">The minimum requirements for Nominal </w:t>
      </w:r>
      <w:proofErr w:type="gramStart"/>
      <w:r w:rsidRPr="00CB6456">
        <w:t>are shown</w:t>
      </w:r>
      <w:proofErr w:type="gramEnd"/>
      <w:r w:rsidRPr="00CB6456">
        <w:t xml:space="preserve"> in </w:t>
      </w:r>
      <w:r w:rsidRPr="00F24E66">
        <w:t xml:space="preserve">Table </w:t>
      </w:r>
      <w:r>
        <w:t>7</w:t>
      </w:r>
      <w:r w:rsidRPr="00F24E66">
        <w:t>.</w:t>
      </w:r>
      <w:r>
        <w:t>3-</w:t>
      </w:r>
      <w:r w:rsidRPr="00F24E66">
        <w:t>1</w:t>
      </w:r>
      <w:r w:rsidRPr="00CB6456">
        <w:t>.</w:t>
      </w:r>
    </w:p>
    <w:p w:rsidR="007B199C" w:rsidRPr="00CB6456" w:rsidRDefault="007B199C" w:rsidP="007B199C">
      <w:pPr>
        <w:pStyle w:val="TH"/>
      </w:pPr>
      <w:r w:rsidRPr="00CB6456">
        <w:t xml:space="preserve">Table </w:t>
      </w:r>
      <w:r>
        <w:t>7</w:t>
      </w:r>
      <w:r w:rsidRPr="00CB6456">
        <w:t>.</w:t>
      </w:r>
      <w:r>
        <w:t>3-</w:t>
      </w:r>
      <w:r w:rsidRPr="00CB6456">
        <w:t xml:space="preserve">1: Requirements for </w:t>
      </w:r>
      <w:r>
        <w:t>WLAN Access Point Identification under Nominal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7B199C" w:rsidRPr="00CB6456" w:rsidTr="00312B02">
        <w:trPr>
          <w:jc w:val="center"/>
        </w:trPr>
        <w:tc>
          <w:tcPr>
            <w:tcW w:w="2157" w:type="dxa"/>
            <w:shd w:val="clear" w:color="auto" w:fill="auto"/>
          </w:tcPr>
          <w:p w:rsidR="007B199C" w:rsidRPr="003A50DB" w:rsidRDefault="007B199C" w:rsidP="00312B02">
            <w:pPr>
              <w:pStyle w:val="TAH"/>
              <w:rPr>
                <w:rFonts w:cs="Arial"/>
                <w:lang w:eastAsia="ko-KR"/>
              </w:rPr>
            </w:pPr>
            <w:r>
              <w:rPr>
                <w:rFonts w:cs="Arial"/>
                <w:lang w:eastAsia="ko-KR"/>
              </w:rPr>
              <w:t>Number of WLAN APs</w:t>
            </w:r>
          </w:p>
        </w:tc>
        <w:tc>
          <w:tcPr>
            <w:tcW w:w="2448" w:type="dxa"/>
            <w:shd w:val="clear" w:color="auto" w:fill="auto"/>
          </w:tcPr>
          <w:p w:rsidR="007B199C" w:rsidRPr="003A50DB" w:rsidRDefault="007B199C" w:rsidP="00312B02">
            <w:pPr>
              <w:pStyle w:val="TAH"/>
              <w:rPr>
                <w:rFonts w:cs="Arial"/>
                <w:lang w:eastAsia="ko-KR"/>
              </w:rPr>
            </w:pPr>
            <w:r w:rsidRPr="003A50DB">
              <w:rPr>
                <w:rFonts w:cs="Arial"/>
                <w:lang w:eastAsia="ko-KR"/>
              </w:rPr>
              <w:t>Signal Strength (dBm)</w:t>
            </w:r>
          </w:p>
        </w:tc>
        <w:tc>
          <w:tcPr>
            <w:tcW w:w="4524" w:type="dxa"/>
            <w:shd w:val="clear" w:color="auto" w:fill="auto"/>
          </w:tcPr>
          <w:p w:rsidR="007B199C" w:rsidRPr="003A50DB" w:rsidRDefault="007B199C" w:rsidP="00312B02">
            <w:pPr>
              <w:pStyle w:val="TAH"/>
              <w:rPr>
                <w:rFonts w:cs="Arial"/>
                <w:lang w:eastAsia="ko-KR"/>
              </w:rPr>
            </w:pPr>
            <w:r>
              <w:rPr>
                <w:rFonts w:cs="Arial"/>
                <w:lang w:eastAsia="ko-KR"/>
              </w:rPr>
              <w:t>% of reported Access Points</w:t>
            </w:r>
          </w:p>
        </w:tc>
      </w:tr>
      <w:tr w:rsidR="007B199C" w:rsidRPr="00CB6456" w:rsidTr="00312B02">
        <w:trPr>
          <w:jc w:val="center"/>
        </w:trPr>
        <w:tc>
          <w:tcPr>
            <w:tcW w:w="2157" w:type="dxa"/>
            <w:shd w:val="clear" w:color="auto" w:fill="auto"/>
          </w:tcPr>
          <w:p w:rsidR="007B199C" w:rsidRPr="003A50DB" w:rsidRDefault="007B199C" w:rsidP="00312B02">
            <w:pPr>
              <w:pStyle w:val="TAL"/>
              <w:rPr>
                <w:rFonts w:cs="Arial"/>
                <w:lang w:eastAsia="ko-KR"/>
              </w:rPr>
            </w:pPr>
            <w:del w:id="22" w:author="Karajani Bledar 1SI1" w:date="2017-08-11T20:42:00Z">
              <w:r w:rsidDel="00821C00">
                <w:rPr>
                  <w:rFonts w:cs="Arial"/>
                  <w:lang w:eastAsia="ko-KR"/>
                </w:rPr>
                <w:delText>[</w:delText>
              </w:r>
            </w:del>
            <w:r>
              <w:rPr>
                <w:rFonts w:cs="Arial"/>
                <w:lang w:eastAsia="ko-KR"/>
              </w:rPr>
              <w:t>12</w:t>
            </w:r>
            <w:del w:id="23" w:author="Karajani Bledar 1SI1" w:date="2017-08-11T20:42:00Z">
              <w:r w:rsidDel="00821C00">
                <w:rPr>
                  <w:rFonts w:cs="Arial"/>
                  <w:lang w:eastAsia="ko-KR"/>
                </w:rPr>
                <w:delText>]</w:delText>
              </w:r>
            </w:del>
          </w:p>
        </w:tc>
        <w:tc>
          <w:tcPr>
            <w:tcW w:w="2448" w:type="dxa"/>
            <w:shd w:val="clear" w:color="auto" w:fill="auto"/>
          </w:tcPr>
          <w:p w:rsidR="007B199C" w:rsidRPr="003A50DB" w:rsidRDefault="007B199C" w:rsidP="00312B02">
            <w:pPr>
              <w:pStyle w:val="TAC"/>
              <w:rPr>
                <w:rFonts w:cs="Arial"/>
                <w:lang w:eastAsia="ko-KR"/>
              </w:rPr>
            </w:pPr>
            <w:r w:rsidRPr="003A50DB">
              <w:rPr>
                <w:rFonts w:cs="Arial"/>
                <w:lang w:eastAsia="ko-KR"/>
              </w:rPr>
              <w:t>-</w:t>
            </w:r>
            <w:del w:id="24" w:author="Karajani Bledar 1SI1" w:date="2017-08-11T20:42:00Z">
              <w:r w:rsidDel="00821C00">
                <w:rPr>
                  <w:rFonts w:cs="Arial"/>
                  <w:lang w:eastAsia="ko-KR"/>
                </w:rPr>
                <w:delText>[</w:delText>
              </w:r>
            </w:del>
            <w:r>
              <w:rPr>
                <w:rFonts w:cs="Arial"/>
                <w:lang w:eastAsia="ko-KR"/>
              </w:rPr>
              <w:t>6</w:t>
            </w:r>
            <w:r w:rsidRPr="003A50DB">
              <w:rPr>
                <w:rFonts w:cs="Arial"/>
                <w:lang w:eastAsia="ko-KR"/>
              </w:rPr>
              <w:t>0</w:t>
            </w:r>
            <w:del w:id="25" w:author="Karajani Bledar 1SI1" w:date="2017-08-11T20:42:00Z">
              <w:r w:rsidDel="00821C00">
                <w:rPr>
                  <w:rFonts w:cs="Arial"/>
                  <w:lang w:eastAsia="ko-KR"/>
                </w:rPr>
                <w:delText>]</w:delText>
              </w:r>
            </w:del>
          </w:p>
        </w:tc>
        <w:tc>
          <w:tcPr>
            <w:tcW w:w="4524" w:type="dxa"/>
            <w:shd w:val="clear" w:color="auto" w:fill="auto"/>
          </w:tcPr>
          <w:p w:rsidR="007B199C" w:rsidRPr="003A50DB" w:rsidRDefault="007B199C" w:rsidP="00312B02">
            <w:pPr>
              <w:pStyle w:val="TAC"/>
              <w:rPr>
                <w:rFonts w:cs="Arial"/>
                <w:lang w:eastAsia="ko-KR"/>
              </w:rPr>
            </w:pPr>
            <w:del w:id="26" w:author="Karajani Bledar 1SI1" w:date="2017-08-11T20:42:00Z">
              <w:r w:rsidDel="00821C00">
                <w:rPr>
                  <w:rFonts w:cs="Arial"/>
                  <w:lang w:eastAsia="ko-KR"/>
                </w:rPr>
                <w:delText>[</w:delText>
              </w:r>
            </w:del>
            <w:r>
              <w:rPr>
                <w:rFonts w:cs="Arial"/>
                <w:lang w:eastAsia="ko-KR"/>
              </w:rPr>
              <w:t>90</w:t>
            </w:r>
            <w:del w:id="27" w:author="Karajani Bledar 1SI1" w:date="2017-08-11T20:42:00Z">
              <w:r w:rsidDel="00821C00">
                <w:rPr>
                  <w:rFonts w:cs="Arial"/>
                  <w:lang w:eastAsia="ko-KR"/>
                </w:rPr>
                <w:delText>]</w:delText>
              </w:r>
            </w:del>
          </w:p>
        </w:tc>
      </w:tr>
    </w:tbl>
    <w:p w:rsidR="007B199C" w:rsidRDefault="007B199C" w:rsidP="007B199C"/>
    <w:p w:rsidR="007B199C" w:rsidRDefault="007B199C" w:rsidP="007B199C">
      <w:pPr>
        <w:pStyle w:val="Heading2"/>
      </w:pPr>
      <w:bookmarkStart w:id="28" w:name="_Toc486978303"/>
      <w:r>
        <w:t>7.4</w:t>
      </w:r>
      <w:r>
        <w:tab/>
        <w:t>WLAN Access Point Identification under Dynamic Range conditions</w:t>
      </w:r>
      <w:bookmarkEnd w:id="28"/>
    </w:p>
    <w:p w:rsidR="007B199C" w:rsidRDefault="007B199C" w:rsidP="007B199C">
      <w:r w:rsidRPr="00CB6456">
        <w:t xml:space="preserve">The </w:t>
      </w:r>
      <w:r>
        <w:t>WLAN Access Point identification under d</w:t>
      </w:r>
      <w:r w:rsidRPr="00CB6456">
        <w:t xml:space="preserve">ynamic </w:t>
      </w:r>
      <w:r>
        <w:t>r</w:t>
      </w:r>
      <w:r w:rsidRPr="00CB6456">
        <w:t xml:space="preserve">ange </w:t>
      </w:r>
      <w:r>
        <w:t>conditions</w:t>
      </w:r>
      <w:r w:rsidRPr="00CB6456">
        <w:t xml:space="preserve"> verifies the UE </w:t>
      </w:r>
      <w:r>
        <w:t>capability to identify and report WLAN APs when the received power difference between WLAN APs is large</w:t>
      </w:r>
      <w:r w:rsidRPr="00CB6456">
        <w:t xml:space="preserve">. </w:t>
      </w:r>
      <w:r>
        <w:t xml:space="preserve">The power difference between APs follows the adjacent channel rejection criterias defined by IEEE in [15]. </w:t>
      </w:r>
    </w:p>
    <w:p w:rsidR="007B199C" w:rsidRDefault="007B199C" w:rsidP="007B199C">
      <w:r>
        <w:t xml:space="preserve">The UE shall be able to identify at least </w:t>
      </w:r>
      <w:del w:id="29" w:author="Karajani Bledar 1SI1" w:date="2017-08-11T20:43:00Z">
        <w:r w:rsidDel="00821C00">
          <w:delText>[</w:delText>
        </w:r>
      </w:del>
      <w:proofErr w:type="gramStart"/>
      <w:r>
        <w:t>3</w:t>
      </w:r>
      <w:proofErr w:type="gramEnd"/>
      <w:del w:id="30" w:author="Karajani Bledar 1SI1" w:date="2017-08-11T20:43:00Z">
        <w:r w:rsidDel="00821C00">
          <w:delText>]</w:delText>
        </w:r>
      </w:del>
      <w:r>
        <w:t xml:space="preserve"> WLAN AP located in 3 adjacent channels. The separation between channels has to be ≥ 25 MHz. The middle channel </w:t>
      </w:r>
      <w:proofErr w:type="gramStart"/>
      <w:r>
        <w:t>is received</w:t>
      </w:r>
      <w:proofErr w:type="gramEnd"/>
      <w:r>
        <w:t xml:space="preserve"> with high power and the side channels are received with low power.</w:t>
      </w:r>
    </w:p>
    <w:p w:rsidR="007B199C" w:rsidRPr="00CB6456" w:rsidRDefault="007B199C" w:rsidP="007B199C">
      <w:pPr>
        <w:pStyle w:val="TH"/>
      </w:pPr>
      <w:r w:rsidRPr="00CB6456">
        <w:lastRenderedPageBreak/>
        <w:t xml:space="preserve">Table </w:t>
      </w:r>
      <w:r>
        <w:t>7</w:t>
      </w:r>
      <w:r w:rsidRPr="00CB6456">
        <w:t>.</w:t>
      </w:r>
      <w:r>
        <w:t>4-</w:t>
      </w:r>
      <w:r w:rsidRPr="00CB6456">
        <w:t xml:space="preserve">1: Requirements for </w:t>
      </w:r>
      <w:r>
        <w:t>WLAN Access Point Identification under Dynamic Range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7B199C" w:rsidRPr="00CB6456" w:rsidTr="00312B02">
        <w:trPr>
          <w:jc w:val="center"/>
        </w:trPr>
        <w:tc>
          <w:tcPr>
            <w:tcW w:w="2157" w:type="dxa"/>
            <w:shd w:val="clear" w:color="auto" w:fill="auto"/>
          </w:tcPr>
          <w:p w:rsidR="007B199C" w:rsidRPr="003A50DB" w:rsidRDefault="007B199C" w:rsidP="00312B02">
            <w:pPr>
              <w:pStyle w:val="TAH"/>
              <w:rPr>
                <w:rFonts w:cs="Arial"/>
                <w:lang w:eastAsia="ko-KR"/>
              </w:rPr>
            </w:pPr>
            <w:r>
              <w:rPr>
                <w:rFonts w:cs="Arial"/>
                <w:lang w:eastAsia="ko-KR"/>
              </w:rPr>
              <w:t>Number of WLAN APs</w:t>
            </w:r>
          </w:p>
        </w:tc>
        <w:tc>
          <w:tcPr>
            <w:tcW w:w="2448" w:type="dxa"/>
            <w:shd w:val="clear" w:color="auto" w:fill="auto"/>
          </w:tcPr>
          <w:p w:rsidR="007B199C" w:rsidRPr="003A50DB" w:rsidRDefault="007B199C" w:rsidP="00312B02">
            <w:pPr>
              <w:pStyle w:val="TAH"/>
              <w:rPr>
                <w:rFonts w:cs="Arial"/>
                <w:lang w:eastAsia="ko-KR"/>
              </w:rPr>
            </w:pPr>
            <w:r w:rsidRPr="003A50DB">
              <w:rPr>
                <w:rFonts w:cs="Arial"/>
                <w:lang w:eastAsia="ko-KR"/>
              </w:rPr>
              <w:t>Signal Strength (dBm)</w:t>
            </w:r>
          </w:p>
        </w:tc>
        <w:tc>
          <w:tcPr>
            <w:tcW w:w="4524" w:type="dxa"/>
            <w:shd w:val="clear" w:color="auto" w:fill="auto"/>
          </w:tcPr>
          <w:p w:rsidR="007B199C" w:rsidRPr="003A50DB" w:rsidRDefault="007B199C" w:rsidP="00312B02">
            <w:pPr>
              <w:pStyle w:val="TAH"/>
              <w:rPr>
                <w:rFonts w:cs="Arial"/>
                <w:lang w:eastAsia="ko-KR"/>
              </w:rPr>
            </w:pPr>
            <w:r>
              <w:rPr>
                <w:rFonts w:cs="Arial"/>
                <w:lang w:eastAsia="ko-KR"/>
              </w:rPr>
              <w:t>% of reported Access Points</w:t>
            </w:r>
          </w:p>
        </w:tc>
      </w:tr>
      <w:tr w:rsidR="007B199C" w:rsidRPr="00CB6456" w:rsidTr="00312B02">
        <w:trPr>
          <w:jc w:val="center"/>
        </w:trPr>
        <w:tc>
          <w:tcPr>
            <w:tcW w:w="2157" w:type="dxa"/>
            <w:shd w:val="clear" w:color="auto" w:fill="auto"/>
          </w:tcPr>
          <w:p w:rsidR="007B199C" w:rsidRPr="003A50DB" w:rsidRDefault="007B199C" w:rsidP="00312B02">
            <w:pPr>
              <w:pStyle w:val="TAL"/>
              <w:rPr>
                <w:rFonts w:cs="Arial"/>
                <w:lang w:eastAsia="ko-KR"/>
              </w:rPr>
            </w:pPr>
            <w:del w:id="31" w:author="Karajani Bledar 1SI1" w:date="2017-08-11T20:42:00Z">
              <w:r w:rsidDel="00821C00">
                <w:rPr>
                  <w:rFonts w:cs="Arial"/>
                  <w:lang w:eastAsia="ko-KR"/>
                </w:rPr>
                <w:delText>[</w:delText>
              </w:r>
            </w:del>
            <w:r>
              <w:rPr>
                <w:rFonts w:cs="Arial"/>
                <w:lang w:eastAsia="ko-KR"/>
              </w:rPr>
              <w:t>3</w:t>
            </w:r>
            <w:del w:id="32" w:author="Karajani Bledar 1SI1" w:date="2017-08-11T20:42:00Z">
              <w:r w:rsidDel="00821C00">
                <w:rPr>
                  <w:rFonts w:cs="Arial"/>
                  <w:lang w:eastAsia="ko-KR"/>
                </w:rPr>
                <w:delText>]</w:delText>
              </w:r>
            </w:del>
          </w:p>
        </w:tc>
        <w:tc>
          <w:tcPr>
            <w:tcW w:w="2448" w:type="dxa"/>
            <w:shd w:val="clear" w:color="auto" w:fill="auto"/>
          </w:tcPr>
          <w:p w:rsidR="007B199C" w:rsidRPr="003A50DB" w:rsidRDefault="007B199C" w:rsidP="00312B02">
            <w:pPr>
              <w:pStyle w:val="TAC"/>
              <w:rPr>
                <w:rFonts w:cs="Arial"/>
                <w:lang w:eastAsia="ko-KR"/>
              </w:rPr>
            </w:pPr>
            <w:r>
              <w:rPr>
                <w:rFonts w:cs="Arial"/>
                <w:lang w:eastAsia="ko-KR"/>
              </w:rPr>
              <w:t>See [15]</w:t>
            </w:r>
          </w:p>
        </w:tc>
        <w:tc>
          <w:tcPr>
            <w:tcW w:w="4524" w:type="dxa"/>
            <w:shd w:val="clear" w:color="auto" w:fill="auto"/>
          </w:tcPr>
          <w:p w:rsidR="007B199C" w:rsidRPr="003A50DB" w:rsidRDefault="007B199C" w:rsidP="00312B02">
            <w:pPr>
              <w:pStyle w:val="TAC"/>
              <w:rPr>
                <w:rFonts w:cs="Arial"/>
                <w:lang w:eastAsia="ko-KR"/>
              </w:rPr>
            </w:pPr>
            <w:del w:id="33" w:author="Karajani Bledar 1SI1" w:date="2017-08-11T20:43:00Z">
              <w:r w:rsidDel="00821C00">
                <w:rPr>
                  <w:rFonts w:cs="Arial"/>
                  <w:lang w:eastAsia="ko-KR"/>
                </w:rPr>
                <w:delText>[</w:delText>
              </w:r>
            </w:del>
            <w:r>
              <w:rPr>
                <w:rFonts w:cs="Arial"/>
                <w:lang w:eastAsia="ko-KR"/>
              </w:rPr>
              <w:t>100</w:t>
            </w:r>
            <w:del w:id="34" w:author="Karajani Bledar 1SI1" w:date="2017-08-11T20:43:00Z">
              <w:r w:rsidDel="00821C00">
                <w:rPr>
                  <w:rFonts w:cs="Arial"/>
                  <w:lang w:eastAsia="ko-KR"/>
                </w:rPr>
                <w:delText>]</w:delText>
              </w:r>
            </w:del>
          </w:p>
        </w:tc>
      </w:tr>
    </w:tbl>
    <w:p w:rsidR="007B199C" w:rsidRDefault="007B199C" w:rsidP="007B199C">
      <w:pPr>
        <w:pStyle w:val="Separation"/>
      </w:pPr>
    </w:p>
    <w:p w:rsidR="007B199C" w:rsidRDefault="007B199C" w:rsidP="007B199C">
      <w:pPr>
        <w:pStyle w:val="Separation"/>
      </w:pPr>
      <w:r>
        <w:t>&lt; Unchanged sections omitted &gt;</w:t>
      </w:r>
    </w:p>
    <w:p w:rsidR="007B199C" w:rsidRDefault="007B199C" w:rsidP="007B199C">
      <w:pPr>
        <w:pStyle w:val="Separation"/>
      </w:pPr>
    </w:p>
    <w:p w:rsidR="007B199C" w:rsidRPr="008D2EFD" w:rsidRDefault="007B199C" w:rsidP="007B199C">
      <w:pPr>
        <w:pStyle w:val="Heading2"/>
      </w:pPr>
      <w:bookmarkStart w:id="35" w:name="_Toc486978311"/>
      <w:r>
        <w:t>A.3.2</w:t>
      </w:r>
      <w:r w:rsidRPr="008D2EFD">
        <w:tab/>
        <w:t>WLAN Access Point Identifcation and Reporting Delay</w:t>
      </w:r>
      <w:bookmarkEnd w:id="35"/>
    </w:p>
    <w:p w:rsidR="007B199C" w:rsidRPr="008D2EFD" w:rsidRDefault="007B199C" w:rsidP="007B199C">
      <w:pPr>
        <w:pStyle w:val="Heading3"/>
      </w:pPr>
      <w:bookmarkStart w:id="36" w:name="_Toc486978312"/>
      <w:r>
        <w:t>A.3.2</w:t>
      </w:r>
      <w:r w:rsidRPr="008D2EFD">
        <w:t>.1</w:t>
      </w:r>
      <w:r w:rsidRPr="008D2EFD">
        <w:tab/>
        <w:t>General</w:t>
      </w:r>
      <w:bookmarkEnd w:id="36"/>
    </w:p>
    <w:p w:rsidR="007B199C" w:rsidRPr="008D2EFD" w:rsidRDefault="007B199C" w:rsidP="007B199C">
      <w:r w:rsidRPr="008D2EFD">
        <w:t>The purpose of this section is to verify the UE ability to identify and report WLAN APs under different conditions. The UE shall send wlan-MeasurementInformation IE including WLAN measurements for each AP indicating at least wlan-AP-Identifier (BSSID and SSID), RSSI and apChannelFrequency as stated in [3].</w:t>
      </w:r>
    </w:p>
    <w:p w:rsidR="007B199C" w:rsidRPr="008D2EFD" w:rsidRDefault="007B199C" w:rsidP="007B199C">
      <w:r w:rsidRPr="008D2EFD">
        <w:t xml:space="preserve">The tests in this section as, as stated in Clause 7, statistical in nature and the UE shall meet the corresponding requirement for at least 90% of the reported cases. The test cases </w:t>
      </w:r>
      <w:proofErr w:type="gramStart"/>
      <w:r w:rsidRPr="008D2EFD">
        <w:t>are defined</w:t>
      </w:r>
      <w:proofErr w:type="gramEnd"/>
      <w:r w:rsidRPr="008D2EFD">
        <w:t xml:space="preserve"> for E-UTRA testing. The test cases are assuming an LTE connection between the SS and the UE and the measurements </w:t>
      </w:r>
      <w:proofErr w:type="gramStart"/>
      <w:r w:rsidRPr="008D2EFD">
        <w:t>are performed</w:t>
      </w:r>
      <w:proofErr w:type="gramEnd"/>
      <w:r w:rsidRPr="008D2EFD">
        <w:t xml:space="preserve"> in RRC_CONNECTED state.</w:t>
      </w:r>
    </w:p>
    <w:p w:rsidR="007B199C" w:rsidRPr="008D2EFD" w:rsidRDefault="007B199C" w:rsidP="007B199C">
      <w:r w:rsidRPr="008D2EFD">
        <w:t xml:space="preserve">The tests assume that the beacon signals from multiple WLAN APs are available at the UE with a periodicity of at least 102.4 ms. </w:t>
      </w:r>
      <w:proofErr w:type="gramStart"/>
      <w:r w:rsidRPr="008D2EFD">
        <w:t>The</w:t>
      </w:r>
      <w:proofErr w:type="gramEnd"/>
      <w:r w:rsidRPr="008D2EFD">
        <w:t xml:space="preserve"> beacon signals from different APs shall be received at different time slots or in non-overlapping frequency channels. </w:t>
      </w:r>
      <w:proofErr w:type="gramStart"/>
      <w:r w:rsidRPr="008D2EFD">
        <w:t>Non overlapping</w:t>
      </w:r>
      <w:proofErr w:type="gramEnd"/>
      <w:r w:rsidRPr="008D2EFD">
        <w:t xml:space="preserve"> frequency channels shall be at least 2</w:t>
      </w:r>
      <w:r>
        <w:t>0</w:t>
      </w:r>
      <w:r w:rsidRPr="008D2EFD">
        <w:t xml:space="preserve"> MHz appart in the WLAN 2.4 GHz band and at least 20 MHz appart in the WLAN 5 GHz band.</w:t>
      </w:r>
    </w:p>
    <w:p w:rsidR="007B199C" w:rsidRPr="008D2EFD" w:rsidRDefault="007B199C" w:rsidP="007B199C">
      <w:pPr>
        <w:pStyle w:val="Heading3"/>
      </w:pPr>
      <w:bookmarkStart w:id="37" w:name="_Toc486978313"/>
      <w:r>
        <w:t>A.3.2</w:t>
      </w:r>
      <w:r w:rsidRPr="008D2EFD">
        <w:t>.2</w:t>
      </w:r>
      <w:r w:rsidRPr="008D2EFD">
        <w:tab/>
        <w:t>LTE-FDD: WLAN AP Identification and reporting delay under nominal conditions test</w:t>
      </w:r>
      <w:bookmarkEnd w:id="37"/>
    </w:p>
    <w:p w:rsidR="007B199C" w:rsidRPr="008D2EFD" w:rsidRDefault="007B199C" w:rsidP="007B199C">
      <w:pPr>
        <w:pStyle w:val="Heading4"/>
      </w:pPr>
      <w:bookmarkStart w:id="38" w:name="_Toc486978314"/>
      <w:r>
        <w:t>A.3.2</w:t>
      </w:r>
      <w:r w:rsidRPr="008D2EFD">
        <w:t>.2.1 Test purpose and Environment</w:t>
      </w:r>
      <w:bookmarkEnd w:id="38"/>
    </w:p>
    <w:p w:rsidR="007B199C" w:rsidRPr="008D2EFD" w:rsidRDefault="007B199C" w:rsidP="007B199C">
      <w:r w:rsidRPr="008D2EFD">
        <w:t xml:space="preserve">The purpose of this test is to verify the requirements in Clause 7.3 for WLAN AP measurements. </w:t>
      </w:r>
    </w:p>
    <w:p w:rsidR="007B199C" w:rsidRPr="008D2EFD" w:rsidRDefault="007B199C" w:rsidP="007B199C">
      <w:r w:rsidRPr="008D2EFD">
        <w:t xml:space="preserve">In this test, there are cell1 (E-UTRAN FDD) and 12 WLAN APs transmitting beacon signals at least every 102.3 ms. The APs are transmitting in 3 non-overlapping frequency channels in the same WLAN Frequency Band. There are </w:t>
      </w:r>
      <w:proofErr w:type="gramStart"/>
      <w:r w:rsidRPr="008D2EFD">
        <w:t>4</w:t>
      </w:r>
      <w:proofErr w:type="gramEnd"/>
      <w:r w:rsidRPr="008D2EFD">
        <w:t xml:space="preserve"> APs in every channel. The test consists of two successive </w:t>
      </w:r>
      <w:proofErr w:type="gramStart"/>
      <w:r w:rsidRPr="008D2EFD">
        <w:t>time periods</w:t>
      </w:r>
      <w:proofErr w:type="gramEnd"/>
      <w:r w:rsidRPr="008D2EFD">
        <w:t xml:space="preserve">, with duration of T1 and T2, respectively. </w:t>
      </w:r>
      <w:r w:rsidRPr="008D2EFD">
        <w:rPr>
          <w:lang w:eastAsia="zh-CN"/>
        </w:rPr>
        <w:t>WLAN</w:t>
      </w:r>
      <w:r w:rsidRPr="008D2EFD">
        <w:t xml:space="preserve">-RequestLocationInformation message </w:t>
      </w:r>
      <w:proofErr w:type="gramStart"/>
      <w:r w:rsidRPr="008D2EFD">
        <w:t>shall be provided</w:t>
      </w:r>
      <w:proofErr w:type="gramEnd"/>
      <w:r w:rsidRPr="008D2EFD">
        <w:t xml:space="preserve"> to the UE during T1</w:t>
      </w:r>
      <w:r w:rsidRPr="008D2EFD">
        <w:rPr>
          <w:rFonts w:hint="eastAsia"/>
          <w:lang w:eastAsia="zh-CN"/>
        </w:rPr>
        <w:t xml:space="preserve">. </w:t>
      </w:r>
      <w:r w:rsidRPr="008D2EFD">
        <w:t>WLAN Access Points</w:t>
      </w:r>
      <w:r w:rsidRPr="008D2EFD">
        <w:rPr>
          <w:rFonts w:hint="eastAsia"/>
        </w:rPr>
        <w:t xml:space="preserve"> only transmit signal during T2</w:t>
      </w:r>
      <w:r w:rsidRPr="008D2EFD">
        <w:t>.</w:t>
      </w:r>
    </w:p>
    <w:p w:rsidR="007B199C" w:rsidRPr="008D2EFD" w:rsidRDefault="007B199C" w:rsidP="007B199C">
      <w:pPr>
        <w:pStyle w:val="TH"/>
      </w:pPr>
      <w:r w:rsidRPr="008D2EFD">
        <w:t xml:space="preserve">Table </w:t>
      </w:r>
      <w:r>
        <w:t>A.3.2</w:t>
      </w:r>
      <w:r w:rsidRPr="008D2EFD">
        <w:t xml:space="preserve">.2.1-1: General WLAN AP test parameters </w:t>
      </w:r>
      <w:r w:rsidRPr="008D2EFD">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7B199C" w:rsidRPr="008D2EFD" w:rsidTr="00312B02">
        <w:trPr>
          <w:jc w:val="center"/>
        </w:trPr>
        <w:tc>
          <w:tcPr>
            <w:tcW w:w="2263" w:type="dxa"/>
            <w:shd w:val="clear" w:color="auto" w:fill="auto"/>
          </w:tcPr>
          <w:p w:rsidR="007B199C" w:rsidRPr="008D2EFD" w:rsidRDefault="007B199C" w:rsidP="00312B02">
            <w:pPr>
              <w:pStyle w:val="TAH"/>
              <w:rPr>
                <w:rFonts w:cs="Arial"/>
                <w:lang w:eastAsia="ko-KR"/>
              </w:rPr>
            </w:pPr>
            <w:r w:rsidRPr="008D2EFD">
              <w:rPr>
                <w:rFonts w:cs="Arial"/>
                <w:lang w:eastAsia="ko-KR"/>
              </w:rPr>
              <w:t>Parameter</w:t>
            </w:r>
          </w:p>
        </w:tc>
        <w:tc>
          <w:tcPr>
            <w:tcW w:w="1407" w:type="dxa"/>
            <w:shd w:val="clear" w:color="auto" w:fill="auto"/>
          </w:tcPr>
          <w:p w:rsidR="007B199C" w:rsidRPr="008D2EFD" w:rsidRDefault="007B199C" w:rsidP="00312B02">
            <w:pPr>
              <w:pStyle w:val="TAH"/>
              <w:rPr>
                <w:rFonts w:cs="Arial"/>
                <w:lang w:eastAsia="ko-KR"/>
              </w:rPr>
            </w:pPr>
            <w:r w:rsidRPr="008D2EFD">
              <w:rPr>
                <w:rFonts w:cs="Arial"/>
                <w:lang w:eastAsia="ko-KR"/>
              </w:rPr>
              <w:t>Unit</w:t>
            </w:r>
          </w:p>
        </w:tc>
        <w:tc>
          <w:tcPr>
            <w:tcW w:w="3036" w:type="dxa"/>
            <w:shd w:val="clear" w:color="auto" w:fill="auto"/>
          </w:tcPr>
          <w:p w:rsidR="007B199C" w:rsidRPr="008D2EFD" w:rsidRDefault="007B199C" w:rsidP="00312B02">
            <w:pPr>
              <w:pStyle w:val="TAH"/>
              <w:rPr>
                <w:rFonts w:cs="Arial"/>
                <w:lang w:eastAsia="ko-KR"/>
              </w:rPr>
            </w:pPr>
            <w:r w:rsidRPr="008D2EFD">
              <w:rPr>
                <w:rFonts w:cs="Arial"/>
                <w:lang w:eastAsia="ko-KR"/>
              </w:rPr>
              <w:t>Value</w:t>
            </w:r>
          </w:p>
        </w:tc>
        <w:tc>
          <w:tcPr>
            <w:tcW w:w="2923" w:type="dxa"/>
          </w:tcPr>
          <w:p w:rsidR="007B199C" w:rsidRPr="008D2EFD" w:rsidRDefault="007B199C" w:rsidP="00312B02">
            <w:pPr>
              <w:pStyle w:val="TAH"/>
              <w:rPr>
                <w:rFonts w:cs="Arial"/>
                <w:lang w:eastAsia="ko-KR"/>
              </w:rPr>
            </w:pPr>
            <w:r w:rsidRPr="008D2EFD">
              <w:rPr>
                <w:rFonts w:cs="Arial"/>
                <w:lang w:eastAsia="ko-KR"/>
              </w:rPr>
              <w:t>Comment</w:t>
            </w:r>
          </w:p>
        </w:tc>
      </w:tr>
      <w:tr w:rsidR="007B199C" w:rsidRPr="008D2EFD" w:rsidTr="00312B02">
        <w:trPr>
          <w:jc w:val="center"/>
        </w:trPr>
        <w:tc>
          <w:tcPr>
            <w:tcW w:w="2263" w:type="dxa"/>
            <w:shd w:val="clear" w:color="auto" w:fill="auto"/>
          </w:tcPr>
          <w:p w:rsidR="007B199C" w:rsidRPr="008D2EFD" w:rsidRDefault="007B199C" w:rsidP="00312B02">
            <w:pPr>
              <w:pStyle w:val="TAL"/>
              <w:rPr>
                <w:rFonts w:cs="Arial"/>
                <w:lang w:eastAsia="ko-KR"/>
              </w:rPr>
            </w:pPr>
            <w:r w:rsidRPr="008D2EFD">
              <w:rPr>
                <w:rFonts w:cs="Arial"/>
                <w:lang w:eastAsia="ko-KR"/>
              </w:rPr>
              <w:t>Number of Access Points</w:t>
            </w:r>
          </w:p>
        </w:tc>
        <w:tc>
          <w:tcPr>
            <w:tcW w:w="1407" w:type="dxa"/>
            <w:shd w:val="clear" w:color="auto" w:fill="auto"/>
          </w:tcPr>
          <w:p w:rsidR="007B199C" w:rsidRPr="008D2EFD" w:rsidRDefault="007B199C" w:rsidP="00312B02">
            <w:pPr>
              <w:pStyle w:val="TAC"/>
              <w:rPr>
                <w:rFonts w:cs="Arial"/>
                <w:lang w:eastAsia="ko-KR"/>
              </w:rPr>
            </w:pPr>
            <w:r w:rsidRPr="008D2EFD">
              <w:rPr>
                <w:rFonts w:cs="Arial"/>
                <w:lang w:eastAsia="ko-KR"/>
              </w:rPr>
              <w:t>N/A</w:t>
            </w:r>
          </w:p>
        </w:tc>
        <w:tc>
          <w:tcPr>
            <w:tcW w:w="3036" w:type="dxa"/>
            <w:shd w:val="clear" w:color="auto" w:fill="auto"/>
          </w:tcPr>
          <w:p w:rsidR="007B199C" w:rsidRPr="008D2EFD" w:rsidRDefault="007B199C" w:rsidP="00312B02">
            <w:pPr>
              <w:pStyle w:val="TAC"/>
              <w:rPr>
                <w:rFonts w:cs="Arial"/>
                <w:lang w:eastAsia="ko-KR"/>
              </w:rPr>
            </w:pPr>
            <w:r w:rsidRPr="008D2EFD">
              <w:rPr>
                <w:rFonts w:cs="Arial"/>
                <w:lang w:eastAsia="ko-KR"/>
              </w:rPr>
              <w:t>12</w:t>
            </w:r>
          </w:p>
        </w:tc>
        <w:tc>
          <w:tcPr>
            <w:tcW w:w="2923" w:type="dxa"/>
          </w:tcPr>
          <w:p w:rsidR="007B199C" w:rsidRPr="008D2EFD" w:rsidRDefault="007B199C" w:rsidP="00312B02">
            <w:pPr>
              <w:pStyle w:val="TAC"/>
              <w:rPr>
                <w:rFonts w:cs="Arial"/>
                <w:lang w:eastAsia="ko-KR"/>
              </w:rPr>
            </w:pPr>
            <w:r w:rsidRPr="008D2EFD">
              <w:rPr>
                <w:rFonts w:cs="Arial"/>
                <w:lang w:eastAsia="ko-KR"/>
              </w:rPr>
              <w:t>AP1- AP12</w:t>
            </w:r>
          </w:p>
        </w:tc>
      </w:tr>
      <w:tr w:rsidR="007B199C" w:rsidRPr="008D2EFD" w:rsidTr="00312B02">
        <w:trPr>
          <w:jc w:val="center"/>
        </w:trPr>
        <w:tc>
          <w:tcPr>
            <w:tcW w:w="2263" w:type="dxa"/>
            <w:shd w:val="clear" w:color="auto" w:fill="auto"/>
          </w:tcPr>
          <w:p w:rsidR="007B199C" w:rsidRPr="008D2EFD" w:rsidRDefault="007B199C" w:rsidP="00312B02">
            <w:pPr>
              <w:pStyle w:val="TAL"/>
              <w:rPr>
                <w:rFonts w:cs="Arial"/>
                <w:lang w:eastAsia="ko-KR"/>
              </w:rPr>
            </w:pPr>
            <w:r w:rsidRPr="008D2EFD">
              <w:rPr>
                <w:rFonts w:cs="Arial"/>
                <w:lang w:eastAsia="ko-KR"/>
              </w:rPr>
              <w:t>Time Slot 1</w:t>
            </w:r>
          </w:p>
        </w:tc>
        <w:tc>
          <w:tcPr>
            <w:tcW w:w="1407" w:type="dxa"/>
            <w:shd w:val="clear" w:color="auto" w:fill="auto"/>
          </w:tcPr>
          <w:p w:rsidR="007B199C" w:rsidRPr="008D2EFD" w:rsidRDefault="007B199C" w:rsidP="00312B02">
            <w:pPr>
              <w:pStyle w:val="TAC"/>
              <w:rPr>
                <w:rFonts w:cs="Arial"/>
                <w:lang w:eastAsia="ko-KR"/>
              </w:rPr>
            </w:pPr>
            <w:r w:rsidRPr="008D2EFD">
              <w:rPr>
                <w:rFonts w:cs="Arial"/>
                <w:lang w:eastAsia="ko-KR"/>
              </w:rPr>
              <w:t>ms</w:t>
            </w:r>
          </w:p>
        </w:tc>
        <w:tc>
          <w:tcPr>
            <w:tcW w:w="3036" w:type="dxa"/>
            <w:shd w:val="clear" w:color="auto" w:fill="auto"/>
          </w:tcPr>
          <w:p w:rsidR="007B199C" w:rsidRPr="008D2EFD" w:rsidRDefault="007B199C" w:rsidP="00312B02">
            <w:pPr>
              <w:pStyle w:val="TAC"/>
              <w:rPr>
                <w:rFonts w:cs="Arial"/>
                <w:lang w:eastAsia="ko-KR"/>
              </w:rPr>
            </w:pPr>
            <w:r w:rsidRPr="008D2EFD">
              <w:rPr>
                <w:rFonts w:cs="Arial"/>
                <w:lang w:eastAsia="ko-KR"/>
              </w:rPr>
              <w:t>1</w:t>
            </w:r>
          </w:p>
        </w:tc>
        <w:tc>
          <w:tcPr>
            <w:tcW w:w="2923" w:type="dxa"/>
          </w:tcPr>
          <w:p w:rsidR="007B199C" w:rsidRPr="008D2EFD" w:rsidRDefault="007B199C" w:rsidP="00312B02">
            <w:pPr>
              <w:pStyle w:val="TAC"/>
              <w:rPr>
                <w:rFonts w:cs="Arial"/>
                <w:lang w:eastAsia="ko-KR"/>
              </w:rPr>
            </w:pPr>
            <w:r w:rsidRPr="008D2EFD">
              <w:rPr>
                <w:rFonts w:cs="Arial"/>
                <w:lang w:eastAsia="ko-KR"/>
              </w:rPr>
              <w:t>AP1,  AP2, AP3</w:t>
            </w:r>
          </w:p>
        </w:tc>
      </w:tr>
      <w:tr w:rsidR="007B199C" w:rsidRPr="008D2EFD" w:rsidTr="00312B02">
        <w:trPr>
          <w:jc w:val="center"/>
        </w:trPr>
        <w:tc>
          <w:tcPr>
            <w:tcW w:w="2263" w:type="dxa"/>
            <w:shd w:val="clear" w:color="auto" w:fill="auto"/>
          </w:tcPr>
          <w:p w:rsidR="007B199C" w:rsidRPr="008D2EFD" w:rsidRDefault="007B199C" w:rsidP="00312B02">
            <w:pPr>
              <w:pStyle w:val="TAL"/>
              <w:rPr>
                <w:rFonts w:cs="Arial"/>
                <w:lang w:eastAsia="ko-KR"/>
              </w:rPr>
            </w:pPr>
            <w:r w:rsidRPr="008D2EFD">
              <w:rPr>
                <w:rFonts w:cs="Arial"/>
                <w:lang w:eastAsia="ko-KR"/>
              </w:rPr>
              <w:t>Time Slot 2</w:t>
            </w:r>
          </w:p>
        </w:tc>
        <w:tc>
          <w:tcPr>
            <w:tcW w:w="1407" w:type="dxa"/>
            <w:shd w:val="clear" w:color="auto" w:fill="auto"/>
          </w:tcPr>
          <w:p w:rsidR="007B199C" w:rsidRPr="008D2EFD" w:rsidRDefault="007B199C" w:rsidP="00312B02">
            <w:pPr>
              <w:pStyle w:val="TAC"/>
              <w:rPr>
                <w:rFonts w:cs="Arial"/>
                <w:lang w:eastAsia="ko-KR"/>
              </w:rPr>
            </w:pPr>
            <w:r w:rsidRPr="008D2EFD">
              <w:rPr>
                <w:rFonts w:cs="Arial"/>
                <w:lang w:eastAsia="ko-KR"/>
              </w:rPr>
              <w:t>ms</w:t>
            </w:r>
          </w:p>
        </w:tc>
        <w:tc>
          <w:tcPr>
            <w:tcW w:w="3036" w:type="dxa"/>
            <w:shd w:val="clear" w:color="auto" w:fill="auto"/>
          </w:tcPr>
          <w:p w:rsidR="007B199C" w:rsidRPr="008D2EFD" w:rsidRDefault="007B199C" w:rsidP="00312B02">
            <w:pPr>
              <w:pStyle w:val="TAC"/>
              <w:rPr>
                <w:rFonts w:cs="Arial"/>
                <w:lang w:eastAsia="ko-KR"/>
              </w:rPr>
            </w:pPr>
            <w:r w:rsidRPr="008D2EFD">
              <w:rPr>
                <w:rFonts w:cs="Arial"/>
                <w:lang w:eastAsia="ko-KR"/>
              </w:rPr>
              <w:t>1</w:t>
            </w:r>
          </w:p>
        </w:tc>
        <w:tc>
          <w:tcPr>
            <w:tcW w:w="2923" w:type="dxa"/>
          </w:tcPr>
          <w:p w:rsidR="007B199C" w:rsidRPr="008D2EFD" w:rsidRDefault="007B199C" w:rsidP="00312B02">
            <w:pPr>
              <w:pStyle w:val="TAC"/>
              <w:rPr>
                <w:rFonts w:cs="Arial"/>
                <w:lang w:eastAsia="ko-KR"/>
              </w:rPr>
            </w:pPr>
            <w:r w:rsidRPr="008D2EFD">
              <w:rPr>
                <w:rFonts w:cs="Arial"/>
                <w:lang w:eastAsia="ko-KR"/>
              </w:rPr>
              <w:t>AP4,  AP5, AP6</w:t>
            </w:r>
          </w:p>
        </w:tc>
      </w:tr>
      <w:tr w:rsidR="007B199C" w:rsidRPr="008D2EFD" w:rsidTr="00312B02">
        <w:trPr>
          <w:jc w:val="center"/>
        </w:trPr>
        <w:tc>
          <w:tcPr>
            <w:tcW w:w="2263" w:type="dxa"/>
            <w:shd w:val="clear" w:color="auto" w:fill="auto"/>
          </w:tcPr>
          <w:p w:rsidR="007B199C" w:rsidRPr="008D2EFD" w:rsidRDefault="007B199C" w:rsidP="00312B02">
            <w:pPr>
              <w:pStyle w:val="TAL"/>
              <w:rPr>
                <w:rFonts w:cs="Arial"/>
                <w:lang w:eastAsia="ko-KR"/>
              </w:rPr>
            </w:pPr>
            <w:r w:rsidRPr="008D2EFD">
              <w:rPr>
                <w:rFonts w:cs="Arial"/>
                <w:lang w:eastAsia="ko-KR"/>
              </w:rPr>
              <w:t>Time Slot 3</w:t>
            </w:r>
          </w:p>
        </w:tc>
        <w:tc>
          <w:tcPr>
            <w:tcW w:w="1407" w:type="dxa"/>
            <w:shd w:val="clear" w:color="auto" w:fill="auto"/>
          </w:tcPr>
          <w:p w:rsidR="007B199C" w:rsidRPr="008D2EFD" w:rsidRDefault="007B199C" w:rsidP="00312B02">
            <w:pPr>
              <w:pStyle w:val="TAC"/>
              <w:rPr>
                <w:rFonts w:cs="Arial"/>
                <w:lang w:eastAsia="ko-KR"/>
              </w:rPr>
            </w:pPr>
            <w:r w:rsidRPr="008D2EFD">
              <w:rPr>
                <w:rFonts w:cs="Arial"/>
                <w:lang w:eastAsia="ko-KR"/>
              </w:rPr>
              <w:t>ms</w:t>
            </w:r>
          </w:p>
        </w:tc>
        <w:tc>
          <w:tcPr>
            <w:tcW w:w="3036" w:type="dxa"/>
            <w:shd w:val="clear" w:color="auto" w:fill="auto"/>
          </w:tcPr>
          <w:p w:rsidR="007B199C" w:rsidRPr="008D2EFD" w:rsidRDefault="007B199C" w:rsidP="00312B02">
            <w:pPr>
              <w:pStyle w:val="TAC"/>
              <w:rPr>
                <w:rFonts w:cs="Arial"/>
                <w:lang w:eastAsia="ko-KR"/>
              </w:rPr>
            </w:pPr>
            <w:r w:rsidRPr="008D2EFD">
              <w:rPr>
                <w:rFonts w:cs="Arial"/>
                <w:lang w:eastAsia="ko-KR"/>
              </w:rPr>
              <w:t>1</w:t>
            </w:r>
          </w:p>
        </w:tc>
        <w:tc>
          <w:tcPr>
            <w:tcW w:w="2923" w:type="dxa"/>
          </w:tcPr>
          <w:p w:rsidR="007B199C" w:rsidRPr="008D2EFD" w:rsidRDefault="007B199C" w:rsidP="00312B02">
            <w:pPr>
              <w:pStyle w:val="TAC"/>
              <w:rPr>
                <w:rFonts w:cs="Arial"/>
                <w:lang w:eastAsia="ko-KR"/>
              </w:rPr>
            </w:pPr>
            <w:r w:rsidRPr="008D2EFD">
              <w:rPr>
                <w:rFonts w:cs="Arial"/>
                <w:lang w:eastAsia="ko-KR"/>
              </w:rPr>
              <w:t>AP7,  AP8, AP9</w:t>
            </w:r>
          </w:p>
        </w:tc>
      </w:tr>
      <w:tr w:rsidR="007B199C" w:rsidRPr="008D2EFD" w:rsidTr="00312B02">
        <w:trPr>
          <w:jc w:val="center"/>
        </w:trPr>
        <w:tc>
          <w:tcPr>
            <w:tcW w:w="2263" w:type="dxa"/>
            <w:shd w:val="clear" w:color="auto" w:fill="auto"/>
          </w:tcPr>
          <w:p w:rsidR="007B199C" w:rsidRPr="008D2EFD" w:rsidRDefault="007B199C" w:rsidP="00312B02">
            <w:pPr>
              <w:pStyle w:val="TAL"/>
              <w:rPr>
                <w:rFonts w:cs="Arial"/>
                <w:lang w:eastAsia="ko-KR"/>
              </w:rPr>
            </w:pPr>
            <w:r w:rsidRPr="008D2EFD">
              <w:rPr>
                <w:rFonts w:cs="Arial"/>
                <w:lang w:eastAsia="ko-KR"/>
              </w:rPr>
              <w:t>Time Slot 4</w:t>
            </w:r>
          </w:p>
        </w:tc>
        <w:tc>
          <w:tcPr>
            <w:tcW w:w="1407" w:type="dxa"/>
            <w:shd w:val="clear" w:color="auto" w:fill="auto"/>
          </w:tcPr>
          <w:p w:rsidR="007B199C" w:rsidRPr="008D2EFD" w:rsidRDefault="007B199C" w:rsidP="00312B02">
            <w:pPr>
              <w:pStyle w:val="TAC"/>
              <w:rPr>
                <w:rFonts w:cs="Arial"/>
                <w:lang w:eastAsia="ko-KR"/>
              </w:rPr>
            </w:pPr>
            <w:r w:rsidRPr="008D2EFD">
              <w:rPr>
                <w:rFonts w:cs="Arial"/>
                <w:lang w:eastAsia="ko-KR"/>
              </w:rPr>
              <w:t>ms</w:t>
            </w:r>
          </w:p>
        </w:tc>
        <w:tc>
          <w:tcPr>
            <w:tcW w:w="3036" w:type="dxa"/>
            <w:shd w:val="clear" w:color="auto" w:fill="auto"/>
          </w:tcPr>
          <w:p w:rsidR="007B199C" w:rsidRPr="008D2EFD" w:rsidRDefault="007B199C" w:rsidP="00312B02">
            <w:pPr>
              <w:pStyle w:val="TAC"/>
              <w:rPr>
                <w:rFonts w:cs="Arial"/>
                <w:lang w:eastAsia="ko-KR"/>
              </w:rPr>
            </w:pPr>
            <w:r w:rsidRPr="008D2EFD">
              <w:rPr>
                <w:rFonts w:cs="Arial"/>
                <w:lang w:eastAsia="ko-KR"/>
              </w:rPr>
              <w:t>1</w:t>
            </w:r>
          </w:p>
        </w:tc>
        <w:tc>
          <w:tcPr>
            <w:tcW w:w="2923" w:type="dxa"/>
          </w:tcPr>
          <w:p w:rsidR="007B199C" w:rsidRPr="008D2EFD" w:rsidRDefault="007B199C" w:rsidP="00312B02">
            <w:pPr>
              <w:pStyle w:val="TAC"/>
              <w:rPr>
                <w:rFonts w:cs="Arial"/>
                <w:lang w:eastAsia="ko-KR"/>
              </w:rPr>
            </w:pPr>
            <w:r w:rsidRPr="008D2EFD">
              <w:rPr>
                <w:rFonts w:cs="Arial"/>
                <w:lang w:eastAsia="ko-KR"/>
              </w:rPr>
              <w:t>AP10,  AP11, AP12</w:t>
            </w:r>
          </w:p>
        </w:tc>
      </w:tr>
      <w:tr w:rsidR="007B199C" w:rsidRPr="008D2EFD" w:rsidTr="00312B02">
        <w:trPr>
          <w:jc w:val="center"/>
        </w:trPr>
        <w:tc>
          <w:tcPr>
            <w:tcW w:w="2263" w:type="dxa"/>
            <w:shd w:val="clear" w:color="auto" w:fill="auto"/>
          </w:tcPr>
          <w:p w:rsidR="007B199C" w:rsidRPr="008D2EFD" w:rsidRDefault="007B199C" w:rsidP="00312B02">
            <w:pPr>
              <w:pStyle w:val="TAL"/>
              <w:rPr>
                <w:rFonts w:cs="Arial"/>
                <w:lang w:eastAsia="ko-KR"/>
              </w:rPr>
            </w:pPr>
            <w:r w:rsidRPr="008D2EFD">
              <w:rPr>
                <w:rFonts w:cs="Arial"/>
                <w:lang w:eastAsia="ko-KR"/>
              </w:rPr>
              <w:t xml:space="preserve">Beacon Interval </w:t>
            </w:r>
          </w:p>
        </w:tc>
        <w:tc>
          <w:tcPr>
            <w:tcW w:w="1407" w:type="dxa"/>
            <w:shd w:val="clear" w:color="auto" w:fill="auto"/>
          </w:tcPr>
          <w:p w:rsidR="007B199C" w:rsidRPr="008D2EFD" w:rsidRDefault="007B199C" w:rsidP="00312B02">
            <w:pPr>
              <w:pStyle w:val="TAC"/>
              <w:rPr>
                <w:rFonts w:cs="Arial"/>
                <w:lang w:eastAsia="ko-KR"/>
              </w:rPr>
            </w:pPr>
            <w:r w:rsidRPr="008D2EFD">
              <w:rPr>
                <w:rFonts w:cs="Arial"/>
                <w:lang w:eastAsia="ko-KR"/>
              </w:rPr>
              <w:t>ms</w:t>
            </w:r>
          </w:p>
        </w:tc>
        <w:tc>
          <w:tcPr>
            <w:tcW w:w="3036" w:type="dxa"/>
            <w:shd w:val="clear" w:color="auto" w:fill="auto"/>
          </w:tcPr>
          <w:p w:rsidR="007B199C" w:rsidRPr="008D2EFD" w:rsidRDefault="007B199C" w:rsidP="00312B02">
            <w:pPr>
              <w:pStyle w:val="TAC"/>
              <w:rPr>
                <w:rFonts w:cs="Arial"/>
                <w:lang w:eastAsia="ko-KR"/>
              </w:rPr>
            </w:pPr>
            <w:del w:id="39" w:author="Karajani Bledar 1SI1" w:date="2017-08-11T20:39:00Z">
              <w:r w:rsidDel="006C56A9">
                <w:rPr>
                  <w:rFonts w:cs="Arial"/>
                  <w:lang w:eastAsia="ko-KR"/>
                </w:rPr>
                <w:delText>[</w:delText>
              </w:r>
            </w:del>
            <w:r w:rsidRPr="008D2EFD">
              <w:rPr>
                <w:rFonts w:cs="Arial"/>
                <w:lang w:eastAsia="ko-KR"/>
              </w:rPr>
              <w:t>20</w:t>
            </w:r>
            <w:del w:id="40" w:author="Karajani Bledar 1SI1" w:date="2017-08-11T20:39:00Z">
              <w:r w:rsidDel="006C56A9">
                <w:rPr>
                  <w:rFonts w:cs="Arial"/>
                  <w:lang w:eastAsia="ko-KR"/>
                </w:rPr>
                <w:delText>]</w:delText>
              </w:r>
            </w:del>
          </w:p>
        </w:tc>
        <w:tc>
          <w:tcPr>
            <w:tcW w:w="2923" w:type="dxa"/>
          </w:tcPr>
          <w:p w:rsidR="007B199C" w:rsidRPr="008D2EFD" w:rsidRDefault="007B199C" w:rsidP="00312B02">
            <w:pPr>
              <w:pStyle w:val="TAC"/>
              <w:rPr>
                <w:rFonts w:cs="Arial"/>
                <w:lang w:eastAsia="ko-KR"/>
              </w:rPr>
            </w:pPr>
            <w:del w:id="41" w:author="Karajani Bledar 1SI1" w:date="2017-08-11T20:39:00Z">
              <w:r w:rsidDel="006C56A9">
                <w:rPr>
                  <w:rFonts w:cs="Arial"/>
                  <w:lang w:eastAsia="ko-KR"/>
                </w:rPr>
                <w:delText>[</w:delText>
              </w:r>
            </w:del>
            <w:r w:rsidRPr="008D2EFD">
              <w:rPr>
                <w:rFonts w:cs="Arial"/>
                <w:lang w:eastAsia="ko-KR"/>
              </w:rPr>
              <w:t>In order to ensure that the UE is in passive scan mode</w:t>
            </w:r>
            <w:del w:id="42" w:author="Karajani Bledar 1SI1" w:date="2017-08-11T20:39:00Z">
              <w:r w:rsidDel="006C56A9">
                <w:rPr>
                  <w:rFonts w:cs="Arial"/>
                  <w:lang w:eastAsia="ko-KR"/>
                </w:rPr>
                <w:delText>]</w:delText>
              </w:r>
            </w:del>
          </w:p>
        </w:tc>
      </w:tr>
      <w:tr w:rsidR="007B199C" w:rsidRPr="008D2EFD" w:rsidTr="00312B02">
        <w:trPr>
          <w:jc w:val="center"/>
        </w:trPr>
        <w:tc>
          <w:tcPr>
            <w:tcW w:w="2263" w:type="dxa"/>
            <w:shd w:val="clear" w:color="auto" w:fill="auto"/>
          </w:tcPr>
          <w:p w:rsidR="007B199C" w:rsidRPr="008D2EFD" w:rsidRDefault="007B199C" w:rsidP="00312B02">
            <w:pPr>
              <w:pStyle w:val="TAL"/>
              <w:rPr>
                <w:rFonts w:cs="Arial"/>
                <w:lang w:eastAsia="ko-KR"/>
              </w:rPr>
            </w:pPr>
            <w:r w:rsidRPr="008D2EFD">
              <w:rPr>
                <w:rFonts w:cs="Arial"/>
                <w:lang w:eastAsia="ko-KR"/>
              </w:rPr>
              <w:t>T1</w:t>
            </w:r>
          </w:p>
        </w:tc>
        <w:tc>
          <w:tcPr>
            <w:tcW w:w="1407" w:type="dxa"/>
            <w:shd w:val="clear" w:color="auto" w:fill="auto"/>
          </w:tcPr>
          <w:p w:rsidR="007B199C" w:rsidRPr="008D2EFD" w:rsidRDefault="007B199C" w:rsidP="00312B02">
            <w:pPr>
              <w:pStyle w:val="TAC"/>
              <w:rPr>
                <w:rFonts w:cs="Arial"/>
                <w:lang w:eastAsia="ko-KR"/>
              </w:rPr>
            </w:pPr>
            <w:r w:rsidRPr="008D2EFD">
              <w:rPr>
                <w:rFonts w:cs="Arial"/>
                <w:lang w:eastAsia="ko-KR"/>
              </w:rPr>
              <w:t>s</w:t>
            </w:r>
          </w:p>
        </w:tc>
        <w:tc>
          <w:tcPr>
            <w:tcW w:w="3036" w:type="dxa"/>
            <w:shd w:val="clear" w:color="auto" w:fill="auto"/>
          </w:tcPr>
          <w:p w:rsidR="007B199C" w:rsidRPr="008D2EFD" w:rsidRDefault="007B199C" w:rsidP="00312B02">
            <w:pPr>
              <w:pStyle w:val="TAC"/>
              <w:rPr>
                <w:rFonts w:cs="Arial"/>
                <w:lang w:eastAsia="ko-KR"/>
              </w:rPr>
            </w:pPr>
            <w:r w:rsidRPr="008D2EFD">
              <w:rPr>
                <w:rFonts w:cs="Arial"/>
                <w:lang w:eastAsia="ko-KR"/>
              </w:rPr>
              <w:t>5</w:t>
            </w:r>
          </w:p>
        </w:tc>
        <w:tc>
          <w:tcPr>
            <w:tcW w:w="2923" w:type="dxa"/>
          </w:tcPr>
          <w:p w:rsidR="007B199C" w:rsidRPr="008D2EFD" w:rsidRDefault="007B199C" w:rsidP="00312B02">
            <w:pPr>
              <w:pStyle w:val="TAC"/>
              <w:rPr>
                <w:rFonts w:cs="Arial"/>
                <w:lang w:eastAsia="ko-KR"/>
              </w:rPr>
            </w:pPr>
            <w:r w:rsidRPr="008D2EFD">
              <w:rPr>
                <w:rFonts w:cs="Arial"/>
                <w:lang w:eastAsia="ko-KR"/>
              </w:rPr>
              <w:t>During this time the WLAN signal is not transmitted</w:t>
            </w:r>
          </w:p>
        </w:tc>
      </w:tr>
      <w:tr w:rsidR="007B199C" w:rsidRPr="008D2EFD" w:rsidTr="00312B02">
        <w:trPr>
          <w:jc w:val="center"/>
        </w:trPr>
        <w:tc>
          <w:tcPr>
            <w:tcW w:w="2263" w:type="dxa"/>
            <w:shd w:val="clear" w:color="auto" w:fill="auto"/>
          </w:tcPr>
          <w:p w:rsidR="007B199C" w:rsidRPr="008D2EFD" w:rsidRDefault="007B199C" w:rsidP="00312B02">
            <w:pPr>
              <w:pStyle w:val="TAL"/>
              <w:rPr>
                <w:rFonts w:cs="Arial"/>
                <w:lang w:eastAsia="ko-KR"/>
              </w:rPr>
            </w:pPr>
            <w:r w:rsidRPr="008D2EFD">
              <w:rPr>
                <w:rFonts w:cs="Arial"/>
                <w:lang w:eastAsia="ko-KR"/>
              </w:rPr>
              <w:t>T2</w:t>
            </w:r>
          </w:p>
        </w:tc>
        <w:tc>
          <w:tcPr>
            <w:tcW w:w="1407" w:type="dxa"/>
            <w:shd w:val="clear" w:color="auto" w:fill="auto"/>
          </w:tcPr>
          <w:p w:rsidR="007B199C" w:rsidRPr="008D2EFD" w:rsidRDefault="007B199C" w:rsidP="00312B02">
            <w:pPr>
              <w:pStyle w:val="TAC"/>
              <w:rPr>
                <w:rFonts w:cs="Arial"/>
                <w:lang w:eastAsia="ko-KR"/>
              </w:rPr>
            </w:pPr>
            <w:r w:rsidRPr="008D2EFD">
              <w:rPr>
                <w:rFonts w:cs="Arial"/>
                <w:lang w:eastAsia="ko-KR"/>
              </w:rPr>
              <w:t>s</w:t>
            </w:r>
          </w:p>
        </w:tc>
        <w:tc>
          <w:tcPr>
            <w:tcW w:w="3036" w:type="dxa"/>
            <w:shd w:val="clear" w:color="auto" w:fill="auto"/>
          </w:tcPr>
          <w:p w:rsidR="007B199C" w:rsidRPr="008D2EFD" w:rsidRDefault="007B199C" w:rsidP="00312B02">
            <w:pPr>
              <w:pStyle w:val="TAC"/>
              <w:rPr>
                <w:rFonts w:cs="Arial"/>
                <w:lang w:eastAsia="ko-KR"/>
              </w:rPr>
            </w:pPr>
            <w:r w:rsidRPr="008D2EFD">
              <w:rPr>
                <w:rFonts w:cs="Arial"/>
                <w:lang w:eastAsia="ko-KR"/>
              </w:rPr>
              <w:t>35</w:t>
            </w:r>
          </w:p>
        </w:tc>
        <w:tc>
          <w:tcPr>
            <w:tcW w:w="2923" w:type="dxa"/>
          </w:tcPr>
          <w:p w:rsidR="007B199C" w:rsidRPr="008D2EFD" w:rsidRDefault="007B199C" w:rsidP="00312B02">
            <w:pPr>
              <w:pStyle w:val="TAC"/>
              <w:rPr>
                <w:rFonts w:cs="Arial"/>
                <w:lang w:eastAsia="ko-KR"/>
              </w:rPr>
            </w:pPr>
            <w:r>
              <w:rPr>
                <w:rFonts w:cs="Arial"/>
                <w:lang w:eastAsia="zh-CN"/>
              </w:rPr>
              <w:t>UE shall</w:t>
            </w:r>
            <w:r w:rsidRPr="008D2EFD">
              <w:rPr>
                <w:rFonts w:cs="Arial"/>
                <w:lang w:eastAsia="zh-CN"/>
              </w:rPr>
              <w:t xml:space="preserve"> report WLAN measurement information within 30s</w:t>
            </w:r>
          </w:p>
        </w:tc>
      </w:tr>
    </w:tbl>
    <w:p w:rsidR="007B199C" w:rsidRPr="008D2EFD" w:rsidRDefault="007B199C" w:rsidP="007B199C">
      <w:pPr>
        <w:rPr>
          <w:lang w:eastAsia="zh-CN"/>
        </w:rPr>
      </w:pPr>
    </w:p>
    <w:p w:rsidR="007B199C" w:rsidRPr="008D2EFD" w:rsidRDefault="007B199C" w:rsidP="007B199C">
      <w:pPr>
        <w:pStyle w:val="TH"/>
      </w:pPr>
      <w:r w:rsidRPr="008D2EFD">
        <w:rPr>
          <w:lang w:eastAsia="zh-CN"/>
        </w:rPr>
        <w:lastRenderedPageBreak/>
        <w:t xml:space="preserve">Table </w:t>
      </w:r>
      <w:r>
        <w:rPr>
          <w:lang w:eastAsia="zh-CN"/>
        </w:rPr>
        <w:t>A.3.2</w:t>
      </w:r>
      <w:r w:rsidRPr="008D2EFD">
        <w:rPr>
          <w:lang w:eastAsia="zh-CN"/>
        </w:rPr>
        <w:t xml:space="preserve">.2.1-2: E-UTRAN TDD Cell specific and </w:t>
      </w:r>
      <w:r w:rsidRPr="008D2EFD">
        <w:t xml:space="preserve">WLAN AP specific </w:t>
      </w:r>
      <w:r w:rsidRPr="008D2EFD">
        <w:rPr>
          <w:lang w:eastAsia="zh-CN"/>
        </w:rPr>
        <w:t xml:space="preserve">test parameters </w:t>
      </w:r>
      <w:r w:rsidRPr="008D2EFD">
        <w:rPr>
          <w:lang w:eastAsia="zh-CN"/>
        </w:rPr>
        <w:br/>
        <w:t xml:space="preserve">for WLAN AP </w:t>
      </w:r>
      <w:r w:rsidRPr="008D2EFD">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8"/>
        <w:gridCol w:w="1132"/>
        <w:gridCol w:w="660"/>
        <w:gridCol w:w="660"/>
        <w:gridCol w:w="558"/>
        <w:gridCol w:w="537"/>
        <w:gridCol w:w="558"/>
        <w:gridCol w:w="537"/>
        <w:gridCol w:w="558"/>
        <w:gridCol w:w="537"/>
      </w:tblGrid>
      <w:tr w:rsidR="007B199C" w:rsidRPr="008D2EFD" w:rsidTr="00312B02">
        <w:trPr>
          <w:cantSplit/>
          <w:jc w:val="center"/>
        </w:trPr>
        <w:tc>
          <w:tcPr>
            <w:tcW w:w="0" w:type="auto"/>
            <w:vMerge w:val="restart"/>
          </w:tcPr>
          <w:p w:rsidR="007B199C" w:rsidRPr="008D2EFD" w:rsidRDefault="007B199C" w:rsidP="00312B02">
            <w:pPr>
              <w:pStyle w:val="TAH"/>
              <w:rPr>
                <w:rFonts w:cs="Arial"/>
                <w:lang w:eastAsia="zh-CN"/>
              </w:rPr>
            </w:pPr>
            <w:r w:rsidRPr="008D2EFD">
              <w:rPr>
                <w:rFonts w:cs="Arial"/>
                <w:lang w:eastAsia="zh-CN"/>
              </w:rPr>
              <w:t>Parameter</w:t>
            </w:r>
          </w:p>
        </w:tc>
        <w:tc>
          <w:tcPr>
            <w:tcW w:w="0" w:type="auto"/>
            <w:vMerge w:val="restart"/>
          </w:tcPr>
          <w:p w:rsidR="007B199C" w:rsidRPr="008D2EFD" w:rsidRDefault="007B199C" w:rsidP="00312B02">
            <w:pPr>
              <w:pStyle w:val="TAH"/>
              <w:rPr>
                <w:rFonts w:cs="Arial"/>
                <w:lang w:eastAsia="zh-CN"/>
              </w:rPr>
            </w:pPr>
            <w:r w:rsidRPr="008D2EFD">
              <w:rPr>
                <w:rFonts w:cs="Arial"/>
                <w:lang w:eastAsia="zh-CN"/>
              </w:rPr>
              <w:t>Unit</w:t>
            </w:r>
          </w:p>
        </w:tc>
        <w:tc>
          <w:tcPr>
            <w:tcW w:w="0" w:type="auto"/>
            <w:gridSpan w:val="2"/>
          </w:tcPr>
          <w:p w:rsidR="007B199C" w:rsidRPr="008D2EFD" w:rsidRDefault="007B199C" w:rsidP="00312B02">
            <w:pPr>
              <w:pStyle w:val="TAH"/>
              <w:rPr>
                <w:rFonts w:cs="Arial"/>
                <w:lang w:eastAsia="zh-CN"/>
              </w:rPr>
            </w:pPr>
            <w:r w:rsidRPr="008D2EFD">
              <w:rPr>
                <w:rFonts w:cs="Arial"/>
                <w:lang w:eastAsia="zh-CN"/>
              </w:rPr>
              <w:t>Cell 1</w:t>
            </w:r>
          </w:p>
        </w:tc>
        <w:tc>
          <w:tcPr>
            <w:tcW w:w="0" w:type="auto"/>
            <w:gridSpan w:val="2"/>
          </w:tcPr>
          <w:p w:rsidR="007B199C" w:rsidRPr="008D2EFD" w:rsidRDefault="007B199C" w:rsidP="00312B02">
            <w:pPr>
              <w:pStyle w:val="TAH"/>
              <w:rPr>
                <w:rFonts w:cs="Arial"/>
                <w:lang w:eastAsia="zh-CN"/>
              </w:rPr>
            </w:pPr>
            <w:r w:rsidRPr="008D2EFD">
              <w:rPr>
                <w:rFonts w:cs="Arial"/>
                <w:lang w:eastAsia="zh-CN"/>
              </w:rPr>
              <w:t>AP 1,4,7,10</w:t>
            </w:r>
          </w:p>
        </w:tc>
        <w:tc>
          <w:tcPr>
            <w:tcW w:w="0" w:type="auto"/>
            <w:gridSpan w:val="2"/>
          </w:tcPr>
          <w:p w:rsidR="007B199C" w:rsidRPr="008D2EFD" w:rsidRDefault="007B199C" w:rsidP="00312B02">
            <w:pPr>
              <w:pStyle w:val="TAH"/>
              <w:rPr>
                <w:rFonts w:cs="Arial"/>
                <w:lang w:eastAsia="zh-CN"/>
              </w:rPr>
            </w:pPr>
            <w:r w:rsidRPr="008D2EFD">
              <w:rPr>
                <w:rFonts w:cs="Arial"/>
                <w:lang w:eastAsia="zh-CN"/>
              </w:rPr>
              <w:t>AP 2,5,8,11</w:t>
            </w:r>
          </w:p>
        </w:tc>
        <w:tc>
          <w:tcPr>
            <w:tcW w:w="0" w:type="auto"/>
            <w:gridSpan w:val="2"/>
          </w:tcPr>
          <w:p w:rsidR="007B199C" w:rsidRPr="008D2EFD" w:rsidRDefault="007B199C" w:rsidP="00312B02">
            <w:pPr>
              <w:pStyle w:val="TAH"/>
              <w:rPr>
                <w:rFonts w:cs="Arial"/>
                <w:lang w:eastAsia="zh-CN"/>
              </w:rPr>
            </w:pPr>
            <w:r w:rsidRPr="008D2EFD">
              <w:rPr>
                <w:rFonts w:cs="Arial"/>
                <w:lang w:eastAsia="zh-CN"/>
              </w:rPr>
              <w:t>AP 3,6,9,12</w:t>
            </w:r>
          </w:p>
        </w:tc>
      </w:tr>
      <w:tr w:rsidR="007B199C" w:rsidRPr="008D2EFD" w:rsidTr="00312B02">
        <w:trPr>
          <w:cantSplit/>
          <w:jc w:val="center"/>
        </w:trPr>
        <w:tc>
          <w:tcPr>
            <w:tcW w:w="0" w:type="auto"/>
            <w:vMerge/>
          </w:tcPr>
          <w:p w:rsidR="007B199C" w:rsidRPr="008D2EFD" w:rsidRDefault="007B199C" w:rsidP="00312B02">
            <w:pPr>
              <w:pStyle w:val="TAH"/>
              <w:rPr>
                <w:rFonts w:cs="Arial"/>
                <w:lang w:eastAsia="zh-CN"/>
              </w:rPr>
            </w:pPr>
          </w:p>
        </w:tc>
        <w:tc>
          <w:tcPr>
            <w:tcW w:w="0" w:type="auto"/>
            <w:vMerge/>
          </w:tcPr>
          <w:p w:rsidR="007B199C" w:rsidRPr="008D2EFD" w:rsidRDefault="007B199C" w:rsidP="00312B02">
            <w:pPr>
              <w:pStyle w:val="TAH"/>
              <w:rPr>
                <w:rFonts w:cs="Arial"/>
                <w:lang w:eastAsia="zh-CN"/>
              </w:rPr>
            </w:pPr>
          </w:p>
        </w:tc>
        <w:tc>
          <w:tcPr>
            <w:tcW w:w="0" w:type="auto"/>
          </w:tcPr>
          <w:p w:rsidR="007B199C" w:rsidRPr="008D2EFD" w:rsidRDefault="007B199C" w:rsidP="00312B02">
            <w:pPr>
              <w:pStyle w:val="TAH"/>
              <w:rPr>
                <w:rFonts w:cs="Arial"/>
                <w:lang w:eastAsia="zh-CN"/>
              </w:rPr>
            </w:pPr>
            <w:r w:rsidRPr="008D2EFD">
              <w:rPr>
                <w:rFonts w:cs="Arial"/>
                <w:lang w:eastAsia="zh-CN"/>
              </w:rPr>
              <w:t>T1</w:t>
            </w:r>
          </w:p>
        </w:tc>
        <w:tc>
          <w:tcPr>
            <w:tcW w:w="0" w:type="auto"/>
          </w:tcPr>
          <w:p w:rsidR="007B199C" w:rsidRPr="008D2EFD" w:rsidRDefault="007B199C" w:rsidP="00312B02">
            <w:pPr>
              <w:pStyle w:val="TAH"/>
              <w:rPr>
                <w:rFonts w:cs="Arial"/>
                <w:lang w:val="en-US" w:eastAsia="zh-CN"/>
              </w:rPr>
            </w:pPr>
            <w:r w:rsidRPr="008D2EFD">
              <w:rPr>
                <w:rFonts w:cs="Arial"/>
                <w:lang w:eastAsia="zh-CN"/>
              </w:rPr>
              <w:t>T2</w:t>
            </w:r>
          </w:p>
        </w:tc>
        <w:tc>
          <w:tcPr>
            <w:tcW w:w="0" w:type="auto"/>
          </w:tcPr>
          <w:p w:rsidR="007B199C" w:rsidRPr="008D2EFD" w:rsidRDefault="007B199C" w:rsidP="00312B02">
            <w:pPr>
              <w:pStyle w:val="TAH"/>
              <w:rPr>
                <w:rFonts w:cs="Arial"/>
                <w:lang w:eastAsia="zh-CN"/>
              </w:rPr>
            </w:pPr>
            <w:r w:rsidRPr="008D2EFD">
              <w:rPr>
                <w:rFonts w:cs="Arial"/>
                <w:lang w:eastAsia="zh-CN"/>
              </w:rPr>
              <w:t>T1</w:t>
            </w:r>
          </w:p>
        </w:tc>
        <w:tc>
          <w:tcPr>
            <w:tcW w:w="0" w:type="auto"/>
          </w:tcPr>
          <w:p w:rsidR="007B199C" w:rsidRPr="008D2EFD" w:rsidRDefault="007B199C" w:rsidP="00312B02">
            <w:pPr>
              <w:pStyle w:val="TAH"/>
              <w:rPr>
                <w:rFonts w:cs="Arial"/>
                <w:lang w:eastAsia="zh-CN"/>
              </w:rPr>
            </w:pPr>
            <w:r w:rsidRPr="008D2EFD">
              <w:rPr>
                <w:rFonts w:cs="Arial"/>
                <w:lang w:eastAsia="zh-CN"/>
              </w:rPr>
              <w:t>T2</w:t>
            </w:r>
          </w:p>
        </w:tc>
        <w:tc>
          <w:tcPr>
            <w:tcW w:w="0" w:type="auto"/>
          </w:tcPr>
          <w:p w:rsidR="007B199C" w:rsidRPr="008D2EFD" w:rsidRDefault="007B199C" w:rsidP="00312B02">
            <w:pPr>
              <w:pStyle w:val="TAH"/>
              <w:rPr>
                <w:rFonts w:cs="Arial"/>
                <w:lang w:val="en-US" w:eastAsia="zh-CN"/>
              </w:rPr>
            </w:pPr>
            <w:r w:rsidRPr="008D2EFD">
              <w:rPr>
                <w:rFonts w:cs="Arial"/>
                <w:lang w:eastAsia="zh-CN"/>
              </w:rPr>
              <w:t>T1</w:t>
            </w:r>
          </w:p>
        </w:tc>
        <w:tc>
          <w:tcPr>
            <w:tcW w:w="0" w:type="auto"/>
          </w:tcPr>
          <w:p w:rsidR="007B199C" w:rsidRPr="008D2EFD" w:rsidRDefault="007B199C" w:rsidP="00312B02">
            <w:pPr>
              <w:pStyle w:val="TAH"/>
              <w:rPr>
                <w:rFonts w:cs="Arial"/>
                <w:lang w:val="en-US" w:eastAsia="zh-CN"/>
              </w:rPr>
            </w:pPr>
            <w:r w:rsidRPr="008D2EFD">
              <w:rPr>
                <w:rFonts w:cs="Arial"/>
                <w:lang w:val="en-US" w:eastAsia="zh-CN"/>
              </w:rPr>
              <w:t>T2</w:t>
            </w:r>
          </w:p>
        </w:tc>
        <w:tc>
          <w:tcPr>
            <w:tcW w:w="0" w:type="auto"/>
          </w:tcPr>
          <w:p w:rsidR="007B199C" w:rsidRPr="008D2EFD" w:rsidRDefault="007B199C" w:rsidP="00312B02">
            <w:pPr>
              <w:pStyle w:val="TAH"/>
              <w:rPr>
                <w:rFonts w:cs="Arial"/>
                <w:lang w:val="en-US" w:eastAsia="zh-CN"/>
              </w:rPr>
            </w:pPr>
            <w:r w:rsidRPr="008D2EFD">
              <w:rPr>
                <w:rFonts w:cs="Arial"/>
                <w:lang w:val="en-US" w:eastAsia="zh-CN"/>
              </w:rPr>
              <w:t>T1</w:t>
            </w:r>
          </w:p>
        </w:tc>
        <w:tc>
          <w:tcPr>
            <w:tcW w:w="0" w:type="auto"/>
          </w:tcPr>
          <w:p w:rsidR="007B199C" w:rsidRPr="008D2EFD" w:rsidRDefault="007B199C" w:rsidP="00312B02">
            <w:pPr>
              <w:pStyle w:val="TAH"/>
              <w:rPr>
                <w:rFonts w:cs="Arial"/>
                <w:lang w:val="en-US" w:eastAsia="zh-CN"/>
              </w:rPr>
            </w:pPr>
            <w:r w:rsidRPr="008D2EFD">
              <w:rPr>
                <w:rFonts w:cs="Arial"/>
                <w:lang w:val="en-US" w:eastAsia="zh-CN"/>
              </w:rPr>
              <w:t>T2</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val="it-IT" w:eastAsia="zh-CN"/>
              </w:rPr>
            </w:pPr>
            <w:r w:rsidRPr="008D2EFD">
              <w:rPr>
                <w:rFonts w:cs="Arial"/>
                <w:lang w:val="it-IT" w:eastAsia="zh-CN"/>
              </w:rPr>
              <w:t>E-UTRA RF Channel Number</w:t>
            </w:r>
          </w:p>
        </w:tc>
        <w:tc>
          <w:tcPr>
            <w:tcW w:w="0" w:type="auto"/>
          </w:tcPr>
          <w:p w:rsidR="007B199C" w:rsidRPr="008D2EFD" w:rsidRDefault="007B199C" w:rsidP="00312B02">
            <w:pPr>
              <w:pStyle w:val="TAC"/>
              <w:rPr>
                <w:rFonts w:cs="Arial"/>
                <w:lang w:val="sv-SE" w:eastAsia="zh-CN"/>
              </w:rPr>
            </w:pPr>
          </w:p>
        </w:tc>
        <w:tc>
          <w:tcPr>
            <w:tcW w:w="0" w:type="auto"/>
            <w:gridSpan w:val="2"/>
          </w:tcPr>
          <w:p w:rsidR="007B199C" w:rsidRPr="008D2EFD" w:rsidRDefault="007B199C" w:rsidP="00312B02">
            <w:pPr>
              <w:pStyle w:val="TAC"/>
              <w:rPr>
                <w:rFonts w:cs="Arial"/>
                <w:lang w:val="sv-SE" w:eastAsia="zh-CN"/>
              </w:rPr>
            </w:pPr>
            <w:r w:rsidRPr="008D2EFD">
              <w:rPr>
                <w:rFonts w:cs="Arial"/>
                <w:lang w:val="sv-SE" w:eastAsia="zh-CN"/>
              </w:rPr>
              <w:t>1</w:t>
            </w:r>
          </w:p>
        </w:tc>
        <w:tc>
          <w:tcPr>
            <w:tcW w:w="0" w:type="auto"/>
            <w:gridSpan w:val="2"/>
          </w:tcPr>
          <w:p w:rsidR="007B199C" w:rsidRPr="008D2EFD" w:rsidRDefault="007B199C" w:rsidP="00312B02">
            <w:pPr>
              <w:pStyle w:val="TAC"/>
              <w:rPr>
                <w:rFonts w:cs="Arial"/>
                <w:lang w:val="sv-SE" w:eastAsia="zh-CN"/>
              </w:rPr>
            </w:pPr>
            <w:r w:rsidRPr="008D2EFD">
              <w:rPr>
                <w:rFonts w:cs="Arial"/>
                <w:lang w:val="sv-SE" w:eastAsia="zh-CN"/>
              </w:rPr>
              <w:t>N/A</w:t>
            </w:r>
          </w:p>
        </w:tc>
        <w:tc>
          <w:tcPr>
            <w:tcW w:w="0" w:type="auto"/>
            <w:gridSpan w:val="2"/>
          </w:tcPr>
          <w:p w:rsidR="007B199C" w:rsidRPr="008D2EFD" w:rsidRDefault="007B199C" w:rsidP="00312B02">
            <w:pPr>
              <w:pStyle w:val="TAC"/>
              <w:rPr>
                <w:rFonts w:cs="Arial"/>
                <w:lang w:val="sv-SE" w:eastAsia="zh-CN"/>
              </w:rPr>
            </w:pPr>
            <w:r w:rsidRPr="008D2EFD">
              <w:rPr>
                <w:rFonts w:cs="Arial"/>
                <w:lang w:val="sv-SE" w:eastAsia="zh-CN"/>
              </w:rPr>
              <w:t>N/A</w:t>
            </w:r>
          </w:p>
        </w:tc>
        <w:tc>
          <w:tcPr>
            <w:tcW w:w="0" w:type="auto"/>
            <w:gridSpan w:val="2"/>
          </w:tcPr>
          <w:p w:rsidR="007B199C" w:rsidRPr="008D2EFD" w:rsidRDefault="007B199C" w:rsidP="00312B02">
            <w:pPr>
              <w:pStyle w:val="TAC"/>
              <w:rPr>
                <w:rFonts w:cs="Arial"/>
                <w:lang w:val="sv-SE" w:eastAsia="zh-CN"/>
              </w:rPr>
            </w:pPr>
            <w:r w:rsidRPr="008D2EFD">
              <w:rPr>
                <w:rFonts w:cs="Arial"/>
                <w:lang w:val="sv-SE" w:eastAsia="zh-CN"/>
              </w:rPr>
              <w:t>N/A</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val="sv-SE" w:eastAsia="zh-CN"/>
              </w:rPr>
            </w:pPr>
            <w:r w:rsidRPr="008D2EFD">
              <w:rPr>
                <w:rFonts w:cs="v4.2.0"/>
                <w:lang w:eastAsia="ko-KR"/>
              </w:rPr>
              <w:t>WLAN Channel Number</w:t>
            </w:r>
          </w:p>
        </w:tc>
        <w:tc>
          <w:tcPr>
            <w:tcW w:w="0" w:type="auto"/>
          </w:tcPr>
          <w:p w:rsidR="007B199C" w:rsidRPr="008D2EFD" w:rsidRDefault="007B199C" w:rsidP="00312B02">
            <w:pPr>
              <w:pStyle w:val="TAC"/>
              <w:rPr>
                <w:rFonts w:cs="Arial"/>
                <w:lang w:val="sv-SE" w:eastAsia="zh-CN"/>
              </w:rPr>
            </w:pPr>
          </w:p>
        </w:tc>
        <w:tc>
          <w:tcPr>
            <w:tcW w:w="0" w:type="auto"/>
            <w:gridSpan w:val="2"/>
          </w:tcPr>
          <w:p w:rsidR="007B199C" w:rsidRPr="008D2EFD" w:rsidRDefault="007B199C" w:rsidP="00312B02">
            <w:pPr>
              <w:pStyle w:val="TAC"/>
              <w:rPr>
                <w:rFonts w:cs="Arial"/>
                <w:lang w:val="sv-SE" w:eastAsia="zh-CN"/>
              </w:rPr>
            </w:pPr>
            <w:r w:rsidRPr="008D2EFD">
              <w:rPr>
                <w:rFonts w:cs="Arial"/>
                <w:lang w:val="sv-SE" w:eastAsia="zh-CN"/>
              </w:rPr>
              <w:t>N/A</w:t>
            </w:r>
          </w:p>
        </w:tc>
        <w:tc>
          <w:tcPr>
            <w:tcW w:w="0" w:type="auto"/>
            <w:gridSpan w:val="2"/>
          </w:tcPr>
          <w:p w:rsidR="007B199C" w:rsidRPr="008D2EFD" w:rsidRDefault="007B199C" w:rsidP="00312B02">
            <w:pPr>
              <w:pStyle w:val="TAC"/>
              <w:rPr>
                <w:rFonts w:cs="Arial"/>
                <w:lang w:val="sv-SE" w:eastAsia="zh-CN"/>
              </w:rPr>
            </w:pPr>
            <w:r w:rsidRPr="008D2EFD">
              <w:rPr>
                <w:rFonts w:cs="Arial"/>
                <w:lang w:val="sv-SE" w:eastAsia="zh-CN"/>
              </w:rPr>
              <w:t>1</w:t>
            </w:r>
          </w:p>
        </w:tc>
        <w:tc>
          <w:tcPr>
            <w:tcW w:w="0" w:type="auto"/>
            <w:gridSpan w:val="2"/>
          </w:tcPr>
          <w:p w:rsidR="007B199C" w:rsidRPr="008D2EFD" w:rsidRDefault="007B199C" w:rsidP="00312B02">
            <w:pPr>
              <w:pStyle w:val="TAC"/>
              <w:rPr>
                <w:rFonts w:cs="Arial"/>
                <w:lang w:val="sv-SE" w:eastAsia="zh-CN"/>
              </w:rPr>
            </w:pPr>
            <w:r w:rsidRPr="008D2EFD">
              <w:rPr>
                <w:rFonts w:cs="Arial"/>
                <w:lang w:val="sv-SE" w:eastAsia="zh-CN"/>
              </w:rPr>
              <w:t>2</w:t>
            </w:r>
          </w:p>
        </w:tc>
        <w:tc>
          <w:tcPr>
            <w:tcW w:w="0" w:type="auto"/>
            <w:gridSpan w:val="2"/>
          </w:tcPr>
          <w:p w:rsidR="007B199C" w:rsidRPr="008D2EFD" w:rsidRDefault="007B199C" w:rsidP="00312B02">
            <w:pPr>
              <w:pStyle w:val="TAC"/>
              <w:rPr>
                <w:rFonts w:cs="Arial"/>
                <w:lang w:val="sv-SE" w:eastAsia="zh-CN"/>
              </w:rPr>
            </w:pPr>
            <w:r w:rsidRPr="008D2EFD">
              <w:rPr>
                <w:rFonts w:cs="Arial"/>
                <w:lang w:val="sv-SE" w:eastAsia="zh-CN"/>
              </w:rPr>
              <w:t>3</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BW</w:t>
            </w:r>
            <w:r w:rsidRPr="008D2EFD">
              <w:rPr>
                <w:rFonts w:cs="Arial"/>
                <w:b/>
                <w:vertAlign w:val="subscript"/>
                <w:lang w:eastAsia="zh-CN"/>
              </w:rPr>
              <w:t>channel</w:t>
            </w:r>
          </w:p>
        </w:tc>
        <w:tc>
          <w:tcPr>
            <w:tcW w:w="0" w:type="auto"/>
          </w:tcPr>
          <w:p w:rsidR="007B199C" w:rsidRPr="008D2EFD" w:rsidRDefault="007B199C" w:rsidP="00312B02">
            <w:pPr>
              <w:pStyle w:val="TAC"/>
              <w:rPr>
                <w:rFonts w:cs="Arial"/>
                <w:lang w:eastAsia="zh-CN"/>
              </w:rPr>
            </w:pPr>
          </w:p>
        </w:tc>
        <w:tc>
          <w:tcPr>
            <w:tcW w:w="0" w:type="auto"/>
            <w:gridSpan w:val="2"/>
          </w:tcPr>
          <w:p w:rsidR="007B199C" w:rsidRPr="008D2EFD" w:rsidRDefault="007B199C" w:rsidP="00312B02">
            <w:pPr>
              <w:pStyle w:val="TAC"/>
              <w:rPr>
                <w:rFonts w:cs="Arial"/>
                <w:lang w:eastAsia="zh-CN"/>
              </w:rPr>
            </w:pPr>
            <w:r w:rsidRPr="008D2EFD">
              <w:rPr>
                <w:rFonts w:cs="Arial"/>
                <w:lang w:eastAsia="zh-CN"/>
              </w:rPr>
              <w:t>10MHz</w:t>
            </w:r>
          </w:p>
        </w:tc>
        <w:tc>
          <w:tcPr>
            <w:tcW w:w="0" w:type="auto"/>
            <w:gridSpan w:val="2"/>
          </w:tcPr>
          <w:p w:rsidR="007B199C" w:rsidRPr="008D2EFD" w:rsidRDefault="007B199C" w:rsidP="00312B02">
            <w:pPr>
              <w:pStyle w:val="TAC"/>
              <w:rPr>
                <w:rFonts w:cs="Arial"/>
                <w:lang w:eastAsia="zh-CN"/>
              </w:rPr>
            </w:pPr>
            <w:r w:rsidRPr="008D2EFD">
              <w:rPr>
                <w:rFonts w:cs="Arial"/>
                <w:lang w:eastAsia="zh-CN"/>
              </w:rPr>
              <w:t>20 MHz</w:t>
            </w:r>
          </w:p>
        </w:tc>
        <w:tc>
          <w:tcPr>
            <w:tcW w:w="0" w:type="auto"/>
            <w:gridSpan w:val="2"/>
          </w:tcPr>
          <w:p w:rsidR="007B199C" w:rsidRPr="008D2EFD" w:rsidRDefault="007B199C" w:rsidP="00312B02">
            <w:pPr>
              <w:pStyle w:val="TAC"/>
              <w:rPr>
                <w:rFonts w:cs="Arial"/>
                <w:lang w:eastAsia="zh-CN"/>
              </w:rPr>
            </w:pPr>
            <w:r w:rsidRPr="008D2EFD">
              <w:rPr>
                <w:rFonts w:cs="Arial"/>
                <w:lang w:eastAsia="zh-CN"/>
              </w:rPr>
              <w:t>20 MHz</w:t>
            </w:r>
          </w:p>
        </w:tc>
        <w:tc>
          <w:tcPr>
            <w:tcW w:w="0" w:type="auto"/>
            <w:gridSpan w:val="2"/>
          </w:tcPr>
          <w:p w:rsidR="007B199C" w:rsidRPr="008D2EFD" w:rsidRDefault="007B199C" w:rsidP="00312B02">
            <w:pPr>
              <w:pStyle w:val="TAC"/>
              <w:rPr>
                <w:rFonts w:cs="Arial"/>
                <w:lang w:eastAsia="zh-CN"/>
              </w:rPr>
            </w:pPr>
            <w:r w:rsidRPr="008D2EFD">
              <w:rPr>
                <w:rFonts w:cs="Arial"/>
                <w:lang w:eastAsia="zh-CN"/>
              </w:rPr>
              <w:t>20 MHz</w:t>
            </w:r>
          </w:p>
        </w:tc>
      </w:tr>
      <w:tr w:rsidR="007B199C" w:rsidRPr="008D2EFD" w:rsidTr="00312B02">
        <w:trPr>
          <w:cantSplit/>
          <w:trHeight w:val="129"/>
          <w:jc w:val="center"/>
        </w:trPr>
        <w:tc>
          <w:tcPr>
            <w:tcW w:w="0" w:type="auto"/>
          </w:tcPr>
          <w:p w:rsidR="007B199C" w:rsidRPr="008D2EFD" w:rsidRDefault="007B199C" w:rsidP="00312B02">
            <w:pPr>
              <w:pStyle w:val="TAL"/>
              <w:rPr>
                <w:rFonts w:eastAsia="MS Mincho" w:cs="Arial"/>
                <w:lang w:eastAsia="ko-KR"/>
              </w:rPr>
            </w:pPr>
            <w:r w:rsidRPr="008D2EFD">
              <w:rPr>
                <w:rFonts w:eastAsia="MS Mincho" w:cs="Arial"/>
                <w:lang w:eastAsia="ko-KR"/>
              </w:rPr>
              <w:t>PDSCH parameters:</w:t>
            </w:r>
          </w:p>
          <w:p w:rsidR="007B199C" w:rsidRPr="008D2EFD" w:rsidRDefault="007B199C" w:rsidP="00312B02">
            <w:pPr>
              <w:pStyle w:val="TAL"/>
              <w:rPr>
                <w:rFonts w:eastAsia="MS Mincho" w:cs="Arial"/>
                <w:lang w:eastAsia="ko-KR"/>
              </w:rPr>
            </w:pPr>
            <w:r w:rsidRPr="008D2EFD">
              <w:rPr>
                <w:rFonts w:eastAsia="MS Mincho" w:cs="Arial"/>
                <w:lang w:eastAsia="ko-KR"/>
              </w:rPr>
              <w:t>DL Reference Measurement Channel</w:t>
            </w:r>
          </w:p>
        </w:tc>
        <w:tc>
          <w:tcPr>
            <w:tcW w:w="0" w:type="auto"/>
          </w:tcPr>
          <w:p w:rsidR="007B199C" w:rsidRPr="008D2EFD" w:rsidRDefault="007B199C" w:rsidP="00312B02">
            <w:pPr>
              <w:pStyle w:val="TAC"/>
              <w:rPr>
                <w:rFonts w:cs="Arial"/>
                <w:lang w:eastAsia="zh-CN"/>
              </w:rPr>
            </w:pPr>
          </w:p>
        </w:tc>
        <w:tc>
          <w:tcPr>
            <w:tcW w:w="0" w:type="auto"/>
            <w:gridSpan w:val="2"/>
          </w:tcPr>
          <w:p w:rsidR="007B199C" w:rsidRPr="008D2EFD" w:rsidRDefault="007B199C" w:rsidP="00312B02">
            <w:pPr>
              <w:pStyle w:val="TAC"/>
              <w:rPr>
                <w:rFonts w:cs="Arial"/>
                <w:lang w:eastAsia="zh-CN"/>
              </w:rPr>
            </w:pPr>
            <w:r w:rsidRPr="008D2EFD">
              <w:rPr>
                <w:rFonts w:cs="Arial"/>
                <w:lang w:eastAsia="zh-CN"/>
              </w:rPr>
              <w:t>R.0 FDD</w:t>
            </w:r>
          </w:p>
          <w:p w:rsidR="007B199C" w:rsidRPr="008D2EFD" w:rsidRDefault="007B199C" w:rsidP="00312B02">
            <w:pPr>
              <w:pStyle w:val="TAC"/>
              <w:rPr>
                <w:rFonts w:cs="Arial"/>
                <w:lang w:eastAsia="zh-CN"/>
              </w:rPr>
            </w:pP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r>
      <w:tr w:rsidR="007B199C" w:rsidRPr="008D2EFD" w:rsidTr="00312B02">
        <w:trPr>
          <w:cantSplit/>
          <w:trHeight w:val="129"/>
          <w:jc w:val="center"/>
        </w:trPr>
        <w:tc>
          <w:tcPr>
            <w:tcW w:w="0" w:type="auto"/>
          </w:tcPr>
          <w:p w:rsidR="007B199C" w:rsidRPr="008D2EFD" w:rsidRDefault="007B199C" w:rsidP="00312B02">
            <w:pPr>
              <w:pStyle w:val="TAL"/>
              <w:rPr>
                <w:rFonts w:eastAsia="MS Mincho" w:cs="Arial"/>
                <w:lang w:eastAsia="ko-KR"/>
              </w:rPr>
            </w:pPr>
            <w:r w:rsidRPr="008D2EFD">
              <w:rPr>
                <w:rFonts w:eastAsia="MS Mincho" w:cs="Arial"/>
                <w:lang w:eastAsia="ko-KR"/>
              </w:rPr>
              <w:t>PCFICH/PDCCH/PHICH parameters: DL Reference Measurement Channel</w:t>
            </w:r>
          </w:p>
        </w:tc>
        <w:tc>
          <w:tcPr>
            <w:tcW w:w="0" w:type="auto"/>
          </w:tcPr>
          <w:p w:rsidR="007B199C" w:rsidRPr="008D2EFD" w:rsidRDefault="007B199C" w:rsidP="00312B02">
            <w:pPr>
              <w:pStyle w:val="TAC"/>
              <w:rPr>
                <w:rFonts w:cs="Arial"/>
                <w:lang w:eastAsia="zh-CN"/>
              </w:rPr>
            </w:pPr>
          </w:p>
        </w:tc>
        <w:tc>
          <w:tcPr>
            <w:tcW w:w="0" w:type="auto"/>
            <w:gridSpan w:val="2"/>
          </w:tcPr>
          <w:p w:rsidR="007B199C" w:rsidRPr="008D2EFD" w:rsidRDefault="007B199C" w:rsidP="00312B02">
            <w:pPr>
              <w:pStyle w:val="TAC"/>
              <w:rPr>
                <w:rFonts w:cs="Arial"/>
                <w:lang w:eastAsia="zh-CN"/>
              </w:rPr>
            </w:pPr>
            <w:r w:rsidRPr="008D2EFD">
              <w:rPr>
                <w:rFonts w:cs="Arial"/>
                <w:lang w:eastAsia="zh-CN"/>
              </w:rPr>
              <w:t>R.6 FDD</w:t>
            </w:r>
          </w:p>
          <w:p w:rsidR="007B199C" w:rsidRPr="008D2EFD" w:rsidRDefault="007B199C" w:rsidP="00312B02">
            <w:pPr>
              <w:pStyle w:val="TAC"/>
              <w:rPr>
                <w:rFonts w:cs="Arial"/>
                <w:lang w:eastAsia="zh-CN"/>
              </w:rPr>
            </w:pP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OCNG Patterns</w:t>
            </w:r>
          </w:p>
        </w:tc>
        <w:tc>
          <w:tcPr>
            <w:tcW w:w="0" w:type="auto"/>
          </w:tcPr>
          <w:p w:rsidR="007B199C" w:rsidRPr="008D2EFD" w:rsidRDefault="007B199C" w:rsidP="00312B02">
            <w:pPr>
              <w:pStyle w:val="TAC"/>
              <w:rPr>
                <w:rFonts w:cs="Arial"/>
                <w:lang w:eastAsia="zh-CN"/>
              </w:rPr>
            </w:pPr>
          </w:p>
        </w:tc>
        <w:tc>
          <w:tcPr>
            <w:tcW w:w="0" w:type="auto"/>
            <w:gridSpan w:val="2"/>
          </w:tcPr>
          <w:p w:rsidR="007B199C" w:rsidRPr="008D2EFD" w:rsidRDefault="007B199C" w:rsidP="00312B02">
            <w:pPr>
              <w:pStyle w:val="TAC"/>
              <w:rPr>
                <w:rFonts w:cs="Arial"/>
                <w:lang w:val="da-DK" w:eastAsia="zh-CN"/>
              </w:rPr>
            </w:pPr>
            <w:r w:rsidRPr="008D2EFD">
              <w:rPr>
                <w:rFonts w:cs="Arial"/>
                <w:lang w:val="da-DK" w:eastAsia="zh-CN"/>
              </w:rPr>
              <w:t>OP.1 FDD</w:t>
            </w:r>
          </w:p>
          <w:p w:rsidR="007B199C" w:rsidRPr="008D2EFD" w:rsidRDefault="007B199C" w:rsidP="00312B02">
            <w:pPr>
              <w:pStyle w:val="TAC"/>
              <w:rPr>
                <w:rFonts w:cs="Arial"/>
                <w:lang w:eastAsia="zh-CN"/>
              </w:rPr>
            </w:pP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PBCH_RA</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val="restart"/>
            <w:vAlign w:val="center"/>
          </w:tcPr>
          <w:p w:rsidR="007B199C" w:rsidRPr="008D2EFD" w:rsidRDefault="007B199C" w:rsidP="00312B02">
            <w:pPr>
              <w:pStyle w:val="TAC"/>
              <w:rPr>
                <w:rFonts w:cs="Arial"/>
                <w:lang w:eastAsia="zh-CN"/>
              </w:rPr>
            </w:pPr>
            <w:r w:rsidRPr="008D2EFD">
              <w:rPr>
                <w:rFonts w:cs="Arial"/>
                <w:lang w:eastAsia="zh-CN"/>
              </w:rPr>
              <w:t>0</w:t>
            </w:r>
          </w:p>
        </w:tc>
        <w:tc>
          <w:tcPr>
            <w:tcW w:w="0" w:type="auto"/>
            <w:gridSpan w:val="2"/>
            <w:vMerge w:val="restart"/>
            <w:vAlign w:val="center"/>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vMerge w:val="restart"/>
            <w:vAlign w:val="center"/>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vMerge w:val="restart"/>
            <w:vAlign w:val="center"/>
          </w:tcPr>
          <w:p w:rsidR="007B199C" w:rsidRPr="008D2EFD" w:rsidRDefault="007B199C" w:rsidP="00312B02">
            <w:pPr>
              <w:pStyle w:val="TAC"/>
              <w:rPr>
                <w:rFonts w:cs="Arial"/>
                <w:lang w:eastAsia="zh-CN"/>
              </w:rPr>
            </w:pPr>
            <w:r w:rsidRPr="008D2EFD">
              <w:rPr>
                <w:rFonts w:cs="Arial"/>
                <w:lang w:eastAsia="zh-CN"/>
              </w:rPr>
              <w:t>N/A</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PBCH_RB</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PSS_RA</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SSS_RA</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PCFICH_RB</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PHICH_RA</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PHICH_RB</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PDCCH_RA</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PDCCH_RB</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PDSCH_RA</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PDSCH_RB</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vAlign w:val="center"/>
          </w:tcPr>
          <w:p w:rsidR="007B199C" w:rsidRPr="008D2EFD" w:rsidRDefault="007B199C" w:rsidP="00312B02">
            <w:pPr>
              <w:pStyle w:val="TAL"/>
              <w:rPr>
                <w:rFonts w:cs="Arial"/>
                <w:lang w:eastAsia="zh-CN"/>
              </w:rPr>
            </w:pPr>
            <w:r w:rsidRPr="008D2EFD">
              <w:rPr>
                <w:rFonts w:cs="Arial"/>
                <w:lang w:eastAsia="zh-CN"/>
              </w:rPr>
              <w:t>OCNG_RA</w:t>
            </w:r>
            <w:r w:rsidRPr="008D2EFD">
              <w:rPr>
                <w:rFonts w:cs="Arial"/>
                <w:vertAlign w:val="superscript"/>
                <w:lang w:eastAsia="zh-CN"/>
              </w:rPr>
              <w:t>Note 1</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vAlign w:val="center"/>
          </w:tcPr>
          <w:p w:rsidR="007B199C" w:rsidRPr="008D2EFD" w:rsidRDefault="007B199C" w:rsidP="00312B02">
            <w:pPr>
              <w:pStyle w:val="TAL"/>
              <w:rPr>
                <w:rFonts w:cs="Arial"/>
                <w:noProof/>
                <w:lang w:val="en-US" w:eastAsia="zh-CN"/>
              </w:rPr>
            </w:pPr>
            <w:r w:rsidRPr="008D2EFD">
              <w:rPr>
                <w:rFonts w:cs="Arial"/>
                <w:noProof/>
                <w:lang w:val="en-US" w:eastAsia="zh-CN"/>
              </w:rPr>
              <w:t>OCNG_RB</w:t>
            </w:r>
            <w:r w:rsidRPr="008D2EFD">
              <w:rPr>
                <w:rFonts w:cs="Arial"/>
                <w:noProof/>
                <w:vertAlign w:val="superscript"/>
                <w:lang w:val="en-US" w:eastAsia="zh-CN"/>
              </w:rPr>
              <w:t xml:space="preserve">Note 1 </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N</w:t>
            </w:r>
            <w:r w:rsidRPr="008D2EFD">
              <w:rPr>
                <w:rFonts w:cs="Arial"/>
                <w:vertAlign w:val="subscript"/>
                <w:lang w:eastAsia="zh-CN"/>
              </w:rPr>
              <w:t>oc1</w:t>
            </w:r>
            <w:r w:rsidRPr="008D2EFD">
              <w:rPr>
                <w:rFonts w:cs="Arial"/>
                <w:vertAlign w:val="superscript"/>
                <w:lang w:eastAsia="zh-CN"/>
              </w:rPr>
              <w:t>Note 2</w:t>
            </w:r>
          </w:p>
        </w:tc>
        <w:tc>
          <w:tcPr>
            <w:tcW w:w="0" w:type="auto"/>
          </w:tcPr>
          <w:p w:rsidR="007B199C" w:rsidRPr="008D2EFD" w:rsidRDefault="007B199C" w:rsidP="00312B02">
            <w:pPr>
              <w:pStyle w:val="TAC"/>
              <w:rPr>
                <w:rFonts w:cs="Arial"/>
                <w:lang w:eastAsia="zh-CN"/>
              </w:rPr>
            </w:pPr>
            <w:r w:rsidRPr="008D2EFD">
              <w:rPr>
                <w:rFonts w:cs="Arial"/>
                <w:lang w:eastAsia="zh-CN"/>
              </w:rPr>
              <w:t>dBm/15 KHz</w:t>
            </w:r>
          </w:p>
        </w:tc>
        <w:tc>
          <w:tcPr>
            <w:tcW w:w="0" w:type="auto"/>
            <w:gridSpan w:val="2"/>
          </w:tcPr>
          <w:p w:rsidR="007B199C" w:rsidRPr="008D2EFD" w:rsidRDefault="007B199C" w:rsidP="00312B02">
            <w:pPr>
              <w:pStyle w:val="TAC"/>
              <w:rPr>
                <w:rFonts w:cs="Arial"/>
                <w:lang w:eastAsia="zh-CN"/>
              </w:rPr>
            </w:pPr>
            <w:r w:rsidRPr="008D2EFD">
              <w:rPr>
                <w:rFonts w:cs="Arial"/>
                <w:lang w:eastAsia="zh-CN"/>
              </w:rPr>
              <w:t>-98</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N</w:t>
            </w:r>
            <w:r w:rsidRPr="008D2EFD">
              <w:rPr>
                <w:rFonts w:cs="Arial"/>
                <w:vertAlign w:val="subscript"/>
                <w:lang w:eastAsia="zh-CN"/>
              </w:rPr>
              <w:t>oc2</w:t>
            </w:r>
            <w:r w:rsidRPr="008D2EFD">
              <w:rPr>
                <w:rFonts w:cs="Arial"/>
                <w:vertAlign w:val="superscript"/>
                <w:lang w:eastAsia="zh-CN"/>
              </w:rPr>
              <w:t>Note 3</w:t>
            </w:r>
          </w:p>
        </w:tc>
        <w:tc>
          <w:tcPr>
            <w:tcW w:w="0" w:type="auto"/>
          </w:tcPr>
          <w:p w:rsidR="007B199C" w:rsidRPr="008D2EFD" w:rsidRDefault="007B199C" w:rsidP="00312B02">
            <w:pPr>
              <w:pStyle w:val="TAC"/>
              <w:rPr>
                <w:rFonts w:cs="Arial"/>
                <w:lang w:eastAsia="zh-CN"/>
              </w:rPr>
            </w:pPr>
            <w:r w:rsidRPr="008D2EFD">
              <w:rPr>
                <w:rFonts w:cs="Arial"/>
                <w:lang w:eastAsia="zh-CN"/>
              </w:rPr>
              <w:t>dBm/20 MHz</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del w:id="43" w:author="Karajani Bledar 1SI1" w:date="2017-08-11T20:39:00Z">
              <w:r w:rsidRPr="008D2EFD" w:rsidDel="006C56A9">
                <w:rPr>
                  <w:rFonts w:cs="Arial"/>
                  <w:lang w:eastAsia="zh-CN"/>
                </w:rPr>
                <w:delText>[</w:delText>
              </w:r>
            </w:del>
            <w:r w:rsidRPr="008D2EFD">
              <w:rPr>
                <w:rFonts w:cs="Arial"/>
                <w:lang w:eastAsia="zh-CN"/>
              </w:rPr>
              <w:t>-75</w:t>
            </w:r>
            <w:del w:id="44" w:author="Karajani Bledar 1SI1" w:date="2017-08-11T20:39:00Z">
              <w:r w:rsidRPr="008D2EFD" w:rsidDel="006C56A9">
                <w:rPr>
                  <w:rFonts w:cs="Arial"/>
                  <w:lang w:eastAsia="zh-CN"/>
                </w:rPr>
                <w:delText>]</w:delText>
              </w:r>
            </w:del>
          </w:p>
        </w:tc>
        <w:tc>
          <w:tcPr>
            <w:tcW w:w="0" w:type="auto"/>
            <w:gridSpan w:val="2"/>
          </w:tcPr>
          <w:p w:rsidR="007B199C" w:rsidRPr="008D2EFD" w:rsidRDefault="007B199C" w:rsidP="00312B02">
            <w:pPr>
              <w:pStyle w:val="TAC"/>
              <w:rPr>
                <w:rFonts w:cs="Arial"/>
                <w:lang w:eastAsia="zh-CN"/>
              </w:rPr>
            </w:pPr>
            <w:del w:id="45" w:author="Karajani Bledar 1SI1" w:date="2017-08-11T20:39:00Z">
              <w:r w:rsidRPr="008D2EFD" w:rsidDel="006C56A9">
                <w:rPr>
                  <w:rFonts w:cs="Arial"/>
                  <w:lang w:eastAsia="zh-CN"/>
                </w:rPr>
                <w:delText>[</w:delText>
              </w:r>
            </w:del>
            <w:r w:rsidRPr="008D2EFD">
              <w:rPr>
                <w:rFonts w:cs="Arial"/>
                <w:lang w:eastAsia="zh-CN"/>
              </w:rPr>
              <w:t>-75</w:t>
            </w:r>
            <w:del w:id="46" w:author="Karajani Bledar 1SI1" w:date="2017-08-11T20:39:00Z">
              <w:r w:rsidRPr="008D2EFD" w:rsidDel="006C56A9">
                <w:rPr>
                  <w:rFonts w:cs="Arial"/>
                  <w:lang w:eastAsia="zh-CN"/>
                </w:rPr>
                <w:delText>]</w:delText>
              </w:r>
            </w:del>
          </w:p>
        </w:tc>
        <w:tc>
          <w:tcPr>
            <w:tcW w:w="0" w:type="auto"/>
            <w:gridSpan w:val="2"/>
          </w:tcPr>
          <w:p w:rsidR="007B199C" w:rsidRPr="008D2EFD" w:rsidRDefault="007B199C" w:rsidP="00312B02">
            <w:pPr>
              <w:pStyle w:val="TAC"/>
              <w:rPr>
                <w:rFonts w:cs="Arial"/>
                <w:lang w:eastAsia="zh-CN"/>
              </w:rPr>
            </w:pPr>
            <w:del w:id="47" w:author="Karajani Bledar 1SI1" w:date="2017-08-11T20:39:00Z">
              <w:r w:rsidRPr="008D2EFD" w:rsidDel="006C56A9">
                <w:rPr>
                  <w:rFonts w:cs="Arial"/>
                  <w:lang w:eastAsia="zh-CN"/>
                </w:rPr>
                <w:delText>[</w:delText>
              </w:r>
            </w:del>
            <w:r w:rsidRPr="008D2EFD">
              <w:rPr>
                <w:rFonts w:cs="Arial"/>
                <w:lang w:eastAsia="zh-CN"/>
              </w:rPr>
              <w:t>-75</w:t>
            </w:r>
            <w:del w:id="48" w:author="Karajani Bledar 1SI1" w:date="2017-08-11T20:39:00Z">
              <w:r w:rsidRPr="008D2EFD" w:rsidDel="006C56A9">
                <w:rPr>
                  <w:rFonts w:cs="Arial"/>
                  <w:lang w:eastAsia="zh-CN"/>
                </w:rPr>
                <w:delText>]</w:delText>
              </w:r>
            </w:del>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Ê</w:t>
            </w:r>
            <w:r w:rsidRPr="008D2EFD">
              <w:rPr>
                <w:rFonts w:cs="Arial"/>
                <w:vertAlign w:val="subscript"/>
                <w:lang w:eastAsia="zh-CN"/>
              </w:rPr>
              <w:t>s</w:t>
            </w:r>
            <w:r w:rsidRPr="008D2EFD">
              <w:rPr>
                <w:rFonts w:cs="Arial"/>
                <w:lang w:eastAsia="zh-CN"/>
              </w:rPr>
              <w:t>/N</w:t>
            </w:r>
            <w:r w:rsidRPr="008D2EFD">
              <w:rPr>
                <w:rFonts w:cs="Arial"/>
                <w:vertAlign w:val="subscript"/>
                <w:lang w:eastAsia="zh-CN"/>
              </w:rPr>
              <w:t>oc1</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tcPr>
          <w:p w:rsidR="007B199C" w:rsidRPr="008D2EFD" w:rsidDel="00B36E6D" w:rsidRDefault="007B199C" w:rsidP="00312B02">
            <w:pPr>
              <w:pStyle w:val="TAC"/>
              <w:rPr>
                <w:rFonts w:cs="Arial"/>
                <w:lang w:eastAsia="zh-CN"/>
              </w:rPr>
            </w:pPr>
            <w:r w:rsidRPr="008D2EFD">
              <w:rPr>
                <w:rFonts w:cs="Arial"/>
                <w:lang w:eastAsia="zh-CN"/>
              </w:rPr>
              <w:t>3</w:t>
            </w:r>
          </w:p>
        </w:tc>
        <w:tc>
          <w:tcPr>
            <w:tcW w:w="0" w:type="auto"/>
          </w:tcPr>
          <w:p w:rsidR="007B199C" w:rsidRPr="008D2EFD" w:rsidRDefault="007B199C" w:rsidP="00312B02">
            <w:pPr>
              <w:pStyle w:val="TAC"/>
              <w:rPr>
                <w:rFonts w:cs="Arial"/>
                <w:lang w:eastAsia="zh-CN"/>
              </w:rPr>
            </w:pPr>
            <w:r w:rsidRPr="008D2EFD">
              <w:rPr>
                <w:rFonts w:cs="Arial"/>
                <w:lang w:eastAsia="zh-CN"/>
              </w:rPr>
              <w:t>3</w:t>
            </w:r>
          </w:p>
        </w:tc>
        <w:tc>
          <w:tcPr>
            <w:tcW w:w="0" w:type="auto"/>
            <w:gridSpan w:val="2"/>
            <w:vMerge w:val="restart"/>
          </w:tcPr>
          <w:p w:rsidR="007B199C" w:rsidRPr="008D2EFD" w:rsidRDefault="007B199C" w:rsidP="00312B02">
            <w:pPr>
              <w:pStyle w:val="TAC"/>
              <w:rPr>
                <w:rFonts w:cs="Arial"/>
                <w:lang w:eastAsia="zh-CN"/>
              </w:rPr>
            </w:pPr>
          </w:p>
          <w:p w:rsidR="007B199C" w:rsidRPr="008D2EFD" w:rsidRDefault="007B199C" w:rsidP="00312B02">
            <w:pPr>
              <w:pStyle w:val="TAC"/>
              <w:rPr>
                <w:rFonts w:cs="Arial"/>
                <w:lang w:eastAsia="zh-CN"/>
              </w:rPr>
            </w:pPr>
          </w:p>
          <w:p w:rsidR="007B199C" w:rsidRPr="008D2EFD" w:rsidRDefault="007B199C" w:rsidP="00312B02">
            <w:pPr>
              <w:pStyle w:val="TAC"/>
              <w:rPr>
                <w:rFonts w:cs="Arial"/>
                <w:lang w:eastAsia="zh-CN"/>
              </w:rPr>
            </w:pPr>
            <w:r w:rsidRPr="008D2EFD">
              <w:rPr>
                <w:rFonts w:cs="Arial"/>
                <w:lang w:eastAsia="zh-CN"/>
              </w:rPr>
              <w:t>N/A</w:t>
            </w:r>
          </w:p>
        </w:tc>
        <w:tc>
          <w:tcPr>
            <w:tcW w:w="0" w:type="auto"/>
            <w:gridSpan w:val="2"/>
            <w:vMerge w:val="restart"/>
          </w:tcPr>
          <w:p w:rsidR="007B199C" w:rsidRPr="008D2EFD" w:rsidRDefault="007B199C" w:rsidP="00312B02">
            <w:pPr>
              <w:pStyle w:val="TAC"/>
              <w:rPr>
                <w:rFonts w:cs="Arial"/>
                <w:lang w:eastAsia="zh-CN"/>
              </w:rPr>
            </w:pPr>
          </w:p>
          <w:p w:rsidR="007B199C" w:rsidRPr="008D2EFD" w:rsidRDefault="007B199C" w:rsidP="00312B02">
            <w:pPr>
              <w:pStyle w:val="TAC"/>
              <w:rPr>
                <w:rFonts w:cs="Arial"/>
                <w:lang w:eastAsia="zh-CN"/>
              </w:rPr>
            </w:pPr>
          </w:p>
          <w:p w:rsidR="007B199C" w:rsidRPr="008D2EFD" w:rsidRDefault="007B199C" w:rsidP="00312B02">
            <w:pPr>
              <w:pStyle w:val="TAC"/>
              <w:rPr>
                <w:rFonts w:cs="Arial"/>
                <w:lang w:eastAsia="zh-CN"/>
              </w:rPr>
            </w:pPr>
            <w:r w:rsidRPr="008D2EFD">
              <w:rPr>
                <w:rFonts w:cs="Arial"/>
                <w:lang w:eastAsia="zh-CN"/>
              </w:rPr>
              <w:t>N/A</w:t>
            </w:r>
          </w:p>
        </w:tc>
        <w:tc>
          <w:tcPr>
            <w:tcW w:w="0" w:type="auto"/>
            <w:gridSpan w:val="2"/>
            <w:vMerge w:val="restart"/>
          </w:tcPr>
          <w:p w:rsidR="007B199C" w:rsidRPr="008D2EFD" w:rsidRDefault="007B199C" w:rsidP="00312B02">
            <w:pPr>
              <w:pStyle w:val="TAC"/>
              <w:rPr>
                <w:rFonts w:cs="Arial"/>
                <w:lang w:eastAsia="zh-CN"/>
              </w:rPr>
            </w:pPr>
          </w:p>
          <w:p w:rsidR="007B199C" w:rsidRPr="008D2EFD" w:rsidRDefault="007B199C" w:rsidP="00312B02">
            <w:pPr>
              <w:pStyle w:val="TAC"/>
              <w:rPr>
                <w:rFonts w:cs="Arial"/>
                <w:lang w:eastAsia="zh-CN"/>
              </w:rPr>
            </w:pPr>
          </w:p>
          <w:p w:rsidR="007B199C" w:rsidRPr="008D2EFD" w:rsidRDefault="007B199C" w:rsidP="00312B02">
            <w:pPr>
              <w:pStyle w:val="TAC"/>
              <w:rPr>
                <w:rFonts w:cs="Arial"/>
                <w:lang w:eastAsia="zh-CN"/>
              </w:rPr>
            </w:pPr>
            <w:r w:rsidRPr="008D2EFD">
              <w:rPr>
                <w:rFonts w:cs="Arial"/>
                <w:lang w:eastAsia="zh-CN"/>
              </w:rPr>
              <w:t>N/A</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Ê</w:t>
            </w:r>
            <w:r w:rsidRPr="008D2EFD">
              <w:rPr>
                <w:rFonts w:cs="Arial"/>
                <w:vertAlign w:val="subscript"/>
                <w:lang w:eastAsia="zh-CN"/>
              </w:rPr>
              <w:t>s</w:t>
            </w:r>
            <w:r w:rsidRPr="008D2EFD">
              <w:rPr>
                <w:rFonts w:cs="Arial"/>
                <w:lang w:eastAsia="zh-CN"/>
              </w:rPr>
              <w:t>/I</w:t>
            </w:r>
            <w:r w:rsidRPr="008D2EFD">
              <w:rPr>
                <w:rFonts w:cs="Arial"/>
                <w:vertAlign w:val="subscript"/>
                <w:lang w:eastAsia="zh-CN"/>
              </w:rPr>
              <w:t>ot</w:t>
            </w:r>
            <w:r w:rsidRPr="008D2EFD">
              <w:rPr>
                <w:rFonts w:cs="Arial"/>
                <w:vertAlign w:val="superscript"/>
                <w:lang w:eastAsia="zh-CN"/>
              </w:rPr>
              <w:t xml:space="preserve"> Note 4</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vAlign w:val="center"/>
          </w:tcPr>
          <w:p w:rsidR="007B199C" w:rsidRPr="008D2EFD" w:rsidDel="00B36E6D" w:rsidRDefault="007B199C" w:rsidP="00312B02">
            <w:pPr>
              <w:pStyle w:val="TAC"/>
              <w:rPr>
                <w:rFonts w:cs="Arial"/>
                <w:lang w:eastAsia="zh-CN"/>
              </w:rPr>
            </w:pPr>
            <w:r w:rsidRPr="008D2EFD">
              <w:rPr>
                <w:rFonts w:cs="Arial"/>
                <w:lang w:eastAsia="zh-CN"/>
              </w:rPr>
              <w:t>3</w:t>
            </w:r>
          </w:p>
        </w:tc>
        <w:tc>
          <w:tcPr>
            <w:tcW w:w="0" w:type="auto"/>
            <w:vAlign w:val="center"/>
          </w:tcPr>
          <w:p w:rsidR="007B199C" w:rsidRPr="008D2EFD" w:rsidDel="00B36E6D" w:rsidRDefault="007B199C" w:rsidP="00312B02">
            <w:pPr>
              <w:pStyle w:val="TAC"/>
              <w:rPr>
                <w:rFonts w:cs="Arial"/>
                <w:lang w:val="en-US" w:eastAsia="zh-CN"/>
              </w:rPr>
            </w:pPr>
            <w:r w:rsidRPr="008D2EFD">
              <w:rPr>
                <w:rFonts w:cs="Arial"/>
                <w:lang w:eastAsia="zh-CN"/>
              </w:rPr>
              <w:t>3</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RSRP</w:t>
            </w:r>
            <w:r w:rsidRPr="008D2EFD">
              <w:rPr>
                <w:rFonts w:cs="Arial"/>
                <w:vertAlign w:val="superscript"/>
                <w:lang w:eastAsia="zh-CN"/>
              </w:rPr>
              <w:t xml:space="preserve"> Note 4</w:t>
            </w:r>
          </w:p>
        </w:tc>
        <w:tc>
          <w:tcPr>
            <w:tcW w:w="0" w:type="auto"/>
          </w:tcPr>
          <w:p w:rsidR="007B199C" w:rsidRPr="008D2EFD" w:rsidRDefault="007B199C" w:rsidP="00312B02">
            <w:pPr>
              <w:pStyle w:val="TAC"/>
              <w:rPr>
                <w:rFonts w:cs="Arial"/>
                <w:lang w:eastAsia="zh-CN"/>
              </w:rPr>
            </w:pPr>
            <w:r w:rsidRPr="008D2EFD">
              <w:rPr>
                <w:rFonts w:cs="Arial"/>
                <w:lang w:eastAsia="zh-CN"/>
              </w:rPr>
              <w:t>dBm/15 kHz</w:t>
            </w:r>
          </w:p>
        </w:tc>
        <w:tc>
          <w:tcPr>
            <w:tcW w:w="0" w:type="auto"/>
          </w:tcPr>
          <w:p w:rsidR="007B199C" w:rsidRPr="008D2EFD" w:rsidRDefault="007B199C" w:rsidP="00312B02">
            <w:pPr>
              <w:pStyle w:val="TAC"/>
              <w:rPr>
                <w:rFonts w:cs="Arial"/>
                <w:lang w:eastAsia="zh-CN"/>
              </w:rPr>
            </w:pPr>
            <w:r w:rsidRPr="008D2EFD">
              <w:rPr>
                <w:rFonts w:cs="Arial"/>
                <w:lang w:eastAsia="zh-CN"/>
              </w:rPr>
              <w:t>-95</w:t>
            </w:r>
          </w:p>
        </w:tc>
        <w:tc>
          <w:tcPr>
            <w:tcW w:w="0" w:type="auto"/>
          </w:tcPr>
          <w:p w:rsidR="007B199C" w:rsidRPr="008D2EFD" w:rsidRDefault="007B199C" w:rsidP="00312B02">
            <w:pPr>
              <w:pStyle w:val="TAC"/>
              <w:rPr>
                <w:rFonts w:cs="Arial"/>
                <w:lang w:val="en-US" w:eastAsia="zh-CN"/>
              </w:rPr>
            </w:pPr>
            <w:r w:rsidRPr="008D2EFD">
              <w:rPr>
                <w:rFonts w:cs="Arial"/>
                <w:lang w:eastAsia="zh-CN"/>
              </w:rPr>
              <w:t>-95</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jc w:val="center"/>
        </w:trPr>
        <w:tc>
          <w:tcPr>
            <w:tcW w:w="0" w:type="auto"/>
          </w:tcPr>
          <w:p w:rsidR="007B199C" w:rsidRPr="008D2EFD" w:rsidRDefault="007B199C" w:rsidP="00312B02">
            <w:pPr>
              <w:pStyle w:val="TAL"/>
              <w:rPr>
                <w:rFonts w:cs="Arial"/>
                <w:lang w:eastAsia="zh-CN"/>
              </w:rPr>
            </w:pPr>
            <w:r w:rsidRPr="008D2EFD">
              <w:rPr>
                <w:rFonts w:cs="Arial"/>
                <w:lang w:eastAsia="zh-CN"/>
              </w:rPr>
              <w:t>SCH_RP</w:t>
            </w:r>
            <w:r w:rsidRPr="008D2EFD">
              <w:rPr>
                <w:rFonts w:cs="Arial"/>
                <w:vertAlign w:val="superscript"/>
                <w:lang w:eastAsia="zh-CN"/>
              </w:rPr>
              <w:t xml:space="preserve"> Note 4</w:t>
            </w:r>
          </w:p>
        </w:tc>
        <w:tc>
          <w:tcPr>
            <w:tcW w:w="0" w:type="auto"/>
          </w:tcPr>
          <w:p w:rsidR="007B199C" w:rsidRPr="008D2EFD" w:rsidRDefault="007B199C" w:rsidP="00312B02">
            <w:pPr>
              <w:pStyle w:val="TAC"/>
              <w:rPr>
                <w:rFonts w:cs="Arial"/>
                <w:lang w:eastAsia="zh-CN"/>
              </w:rPr>
            </w:pPr>
            <w:r w:rsidRPr="008D2EFD">
              <w:rPr>
                <w:rFonts w:cs="Arial"/>
                <w:lang w:eastAsia="zh-CN"/>
              </w:rPr>
              <w:t>dBm/15 kHz</w:t>
            </w:r>
          </w:p>
        </w:tc>
        <w:tc>
          <w:tcPr>
            <w:tcW w:w="0" w:type="auto"/>
          </w:tcPr>
          <w:p w:rsidR="007B199C" w:rsidRPr="008D2EFD" w:rsidRDefault="007B199C" w:rsidP="00312B02">
            <w:pPr>
              <w:pStyle w:val="TAC"/>
              <w:rPr>
                <w:rFonts w:cs="Arial"/>
                <w:lang w:eastAsia="zh-CN"/>
              </w:rPr>
            </w:pPr>
            <w:r w:rsidRPr="008D2EFD">
              <w:rPr>
                <w:rFonts w:cs="Arial"/>
                <w:lang w:eastAsia="zh-CN"/>
              </w:rPr>
              <w:t>-95</w:t>
            </w:r>
          </w:p>
        </w:tc>
        <w:tc>
          <w:tcPr>
            <w:tcW w:w="0" w:type="auto"/>
          </w:tcPr>
          <w:p w:rsidR="007B199C" w:rsidRPr="008D2EFD" w:rsidRDefault="007B199C" w:rsidP="00312B02">
            <w:pPr>
              <w:pStyle w:val="TAC"/>
              <w:rPr>
                <w:rFonts w:cs="Arial"/>
                <w:lang w:val="en-US" w:eastAsia="zh-CN"/>
              </w:rPr>
            </w:pPr>
            <w:r w:rsidRPr="008D2EFD">
              <w:rPr>
                <w:rFonts w:cs="Arial"/>
                <w:lang w:eastAsia="zh-CN"/>
              </w:rPr>
              <w:t>-95</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276"/>
          <w:jc w:val="center"/>
        </w:trPr>
        <w:tc>
          <w:tcPr>
            <w:tcW w:w="0" w:type="auto"/>
          </w:tcPr>
          <w:p w:rsidR="007B199C" w:rsidRPr="008D2EFD" w:rsidRDefault="007B199C" w:rsidP="00312B02">
            <w:pPr>
              <w:pStyle w:val="TAL"/>
              <w:rPr>
                <w:rFonts w:cs="Arial"/>
                <w:lang w:eastAsia="zh-CN"/>
              </w:rPr>
            </w:pPr>
            <w:r w:rsidRPr="008D2EFD">
              <w:rPr>
                <w:rFonts w:cs="Arial"/>
                <w:lang w:eastAsia="zh-CN"/>
              </w:rPr>
              <w:t>Io</w:t>
            </w:r>
            <w:r w:rsidRPr="008D2EFD">
              <w:rPr>
                <w:rFonts w:cs="Arial"/>
                <w:vertAlign w:val="superscript"/>
                <w:lang w:eastAsia="zh-CN"/>
              </w:rPr>
              <w:t xml:space="preserve"> Note 3</w:t>
            </w:r>
          </w:p>
        </w:tc>
        <w:tc>
          <w:tcPr>
            <w:tcW w:w="0" w:type="auto"/>
          </w:tcPr>
          <w:p w:rsidR="007B199C" w:rsidRPr="008D2EFD" w:rsidRDefault="007B199C" w:rsidP="00312B02">
            <w:pPr>
              <w:pStyle w:val="TAC"/>
              <w:rPr>
                <w:rFonts w:cs="Arial"/>
                <w:lang w:eastAsia="zh-CN"/>
              </w:rPr>
            </w:pPr>
            <w:r w:rsidRPr="008D2EFD">
              <w:rPr>
                <w:rFonts w:cs="Arial"/>
                <w:lang w:eastAsia="zh-CN"/>
              </w:rPr>
              <w:t>dBm/Ch BW</w:t>
            </w:r>
          </w:p>
        </w:tc>
        <w:tc>
          <w:tcPr>
            <w:tcW w:w="0" w:type="auto"/>
          </w:tcPr>
          <w:p w:rsidR="007B199C" w:rsidRPr="008D2EFD" w:rsidRDefault="007B199C" w:rsidP="00312B02">
            <w:pPr>
              <w:pStyle w:val="TAC"/>
              <w:rPr>
                <w:rFonts w:cs="Arial"/>
                <w:lang w:eastAsia="zh-CN"/>
              </w:rPr>
            </w:pPr>
            <w:r w:rsidRPr="008D2EFD">
              <w:rPr>
                <w:rFonts w:cs="Arial"/>
                <w:lang w:eastAsia="zh-CN"/>
              </w:rPr>
              <w:t>-65.5</w:t>
            </w:r>
          </w:p>
        </w:tc>
        <w:tc>
          <w:tcPr>
            <w:tcW w:w="0" w:type="auto"/>
          </w:tcPr>
          <w:p w:rsidR="007B199C" w:rsidRPr="008D2EFD" w:rsidRDefault="007B199C" w:rsidP="00312B02">
            <w:pPr>
              <w:pStyle w:val="TAC"/>
              <w:rPr>
                <w:rFonts w:cs="Arial"/>
                <w:lang w:val="en-US" w:eastAsia="zh-CN"/>
              </w:rPr>
            </w:pPr>
            <w:r w:rsidRPr="008D2EFD">
              <w:rPr>
                <w:rFonts w:cs="Arial"/>
                <w:lang w:eastAsia="zh-CN"/>
              </w:rPr>
              <w:t>-65.5</w:t>
            </w:r>
          </w:p>
        </w:tc>
        <w:tc>
          <w:tcPr>
            <w:tcW w:w="0" w:type="auto"/>
            <w:gridSpan w:val="2"/>
            <w:vMerge/>
            <w:vAlign w:val="center"/>
          </w:tcPr>
          <w:p w:rsidR="007B199C" w:rsidRPr="008D2EFD" w:rsidRDefault="007B199C" w:rsidP="00312B02">
            <w:pPr>
              <w:pStyle w:val="TAC"/>
              <w:rPr>
                <w:rFonts w:cs="Arial"/>
                <w:lang w:eastAsia="zh-CN"/>
              </w:rPr>
            </w:pPr>
          </w:p>
        </w:tc>
        <w:tc>
          <w:tcPr>
            <w:tcW w:w="0" w:type="auto"/>
            <w:gridSpan w:val="2"/>
            <w:vMerge/>
            <w:vAlign w:val="center"/>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276"/>
          <w:jc w:val="center"/>
        </w:trPr>
        <w:tc>
          <w:tcPr>
            <w:tcW w:w="0" w:type="auto"/>
          </w:tcPr>
          <w:p w:rsidR="007B199C" w:rsidRPr="008D2EFD" w:rsidRDefault="007B199C" w:rsidP="00312B02">
            <w:pPr>
              <w:pStyle w:val="TAL"/>
              <w:rPr>
                <w:rFonts w:cs="Arial"/>
                <w:lang w:eastAsia="ko-KR"/>
              </w:rPr>
            </w:pPr>
            <w:r w:rsidRPr="008D2EFD">
              <w:rPr>
                <w:rFonts w:cs="Arial"/>
                <w:lang w:eastAsia="ko-KR"/>
              </w:rPr>
              <w:t>WLAN Received Power Level</w:t>
            </w:r>
          </w:p>
        </w:tc>
        <w:tc>
          <w:tcPr>
            <w:tcW w:w="0" w:type="auto"/>
          </w:tcPr>
          <w:p w:rsidR="007B199C" w:rsidRPr="008D2EFD" w:rsidRDefault="007B199C" w:rsidP="00312B02">
            <w:pPr>
              <w:pStyle w:val="TAC"/>
              <w:rPr>
                <w:rFonts w:cs="Arial"/>
                <w:lang w:eastAsia="zh-CN"/>
              </w:rPr>
            </w:pPr>
            <w:r w:rsidRPr="008D2EFD">
              <w:rPr>
                <w:rFonts w:cs="Arial"/>
                <w:lang w:eastAsia="zh-CN"/>
              </w:rPr>
              <w:t>dBm/20 MHz</w:t>
            </w:r>
          </w:p>
        </w:tc>
        <w:tc>
          <w:tcPr>
            <w:tcW w:w="0" w:type="auto"/>
          </w:tcPr>
          <w:p w:rsidR="007B199C" w:rsidRPr="008D2EFD" w:rsidRDefault="007B199C" w:rsidP="00312B02">
            <w:pPr>
              <w:pStyle w:val="TAC"/>
              <w:rPr>
                <w:rFonts w:cs="Arial"/>
                <w:lang w:eastAsia="zh-CN"/>
              </w:rPr>
            </w:pPr>
            <w:r w:rsidRPr="008D2EFD">
              <w:rPr>
                <w:rFonts w:cs="Arial"/>
                <w:lang w:eastAsia="zh-CN"/>
              </w:rPr>
              <w:t>N/A</w:t>
            </w:r>
          </w:p>
        </w:tc>
        <w:tc>
          <w:tcPr>
            <w:tcW w:w="0" w:type="auto"/>
          </w:tcPr>
          <w:p w:rsidR="007B199C" w:rsidRPr="008D2EFD" w:rsidRDefault="007B199C" w:rsidP="00312B02">
            <w:pPr>
              <w:pStyle w:val="TAC"/>
              <w:rPr>
                <w:rFonts w:cs="Arial"/>
                <w:lang w:eastAsia="zh-CN"/>
              </w:rPr>
            </w:pPr>
            <w:r w:rsidRPr="008D2EFD">
              <w:rPr>
                <w:rFonts w:cs="Arial"/>
                <w:lang w:eastAsia="zh-CN"/>
              </w:rPr>
              <w:t>N/A</w:t>
            </w:r>
          </w:p>
        </w:tc>
        <w:tc>
          <w:tcPr>
            <w:tcW w:w="0" w:type="auto"/>
          </w:tcPr>
          <w:p w:rsidR="007B199C" w:rsidRPr="008D2EFD" w:rsidRDefault="007B199C" w:rsidP="00312B02">
            <w:pPr>
              <w:pStyle w:val="TAC"/>
              <w:rPr>
                <w:rFonts w:cs="Arial"/>
                <w:lang w:eastAsia="zh-CN"/>
              </w:rPr>
            </w:pPr>
            <w:r w:rsidRPr="008D2EFD">
              <w:rPr>
                <w:rFonts w:cs="Arial"/>
                <w:lang w:eastAsia="zh-CN"/>
              </w:rPr>
              <w:t>- inf</w:t>
            </w:r>
          </w:p>
        </w:tc>
        <w:tc>
          <w:tcPr>
            <w:tcW w:w="0" w:type="auto"/>
          </w:tcPr>
          <w:p w:rsidR="007B199C" w:rsidRPr="008D2EFD" w:rsidRDefault="007B199C" w:rsidP="00312B02">
            <w:pPr>
              <w:pStyle w:val="TAC"/>
              <w:rPr>
                <w:rFonts w:cs="Arial"/>
                <w:lang w:eastAsia="zh-CN"/>
              </w:rPr>
            </w:pPr>
            <w:r w:rsidRPr="008D2EFD">
              <w:rPr>
                <w:rFonts w:cs="Arial"/>
                <w:lang w:eastAsia="ko-KR"/>
              </w:rPr>
              <w:t>-60</w:t>
            </w:r>
          </w:p>
        </w:tc>
        <w:tc>
          <w:tcPr>
            <w:tcW w:w="0" w:type="auto"/>
          </w:tcPr>
          <w:p w:rsidR="007B199C" w:rsidRPr="008D2EFD" w:rsidDel="004B51DC" w:rsidRDefault="007B199C" w:rsidP="00312B02">
            <w:pPr>
              <w:pStyle w:val="TAC"/>
              <w:rPr>
                <w:rFonts w:cs="Arial"/>
                <w:lang w:eastAsia="ko-KR"/>
              </w:rPr>
            </w:pPr>
            <w:r w:rsidRPr="008D2EFD">
              <w:rPr>
                <w:rFonts w:cs="Arial"/>
                <w:lang w:eastAsia="zh-CN"/>
              </w:rPr>
              <w:t>- inf</w:t>
            </w:r>
          </w:p>
        </w:tc>
        <w:tc>
          <w:tcPr>
            <w:tcW w:w="0" w:type="auto"/>
          </w:tcPr>
          <w:p w:rsidR="007B199C" w:rsidRPr="008D2EFD" w:rsidRDefault="007B199C" w:rsidP="00312B02">
            <w:pPr>
              <w:pStyle w:val="TAC"/>
              <w:rPr>
                <w:rFonts w:cs="Arial"/>
                <w:lang w:eastAsia="zh-CN"/>
              </w:rPr>
            </w:pPr>
            <w:r w:rsidRPr="008D2EFD">
              <w:rPr>
                <w:rFonts w:cs="Arial"/>
                <w:lang w:eastAsia="ko-KR"/>
              </w:rPr>
              <w:t>-60</w:t>
            </w:r>
          </w:p>
        </w:tc>
        <w:tc>
          <w:tcPr>
            <w:tcW w:w="0" w:type="auto"/>
          </w:tcPr>
          <w:p w:rsidR="007B199C" w:rsidRPr="008D2EFD" w:rsidRDefault="007B199C" w:rsidP="00312B02">
            <w:pPr>
              <w:pStyle w:val="TAC"/>
              <w:rPr>
                <w:rFonts w:cs="Arial"/>
                <w:lang w:eastAsia="ko-KR"/>
              </w:rPr>
            </w:pPr>
            <w:r w:rsidRPr="008D2EFD">
              <w:rPr>
                <w:rFonts w:cs="Arial"/>
                <w:lang w:eastAsia="zh-CN"/>
              </w:rPr>
              <w:t>- inf</w:t>
            </w:r>
          </w:p>
        </w:tc>
        <w:tc>
          <w:tcPr>
            <w:tcW w:w="0" w:type="auto"/>
          </w:tcPr>
          <w:p w:rsidR="007B199C" w:rsidRPr="008D2EFD" w:rsidRDefault="007B199C" w:rsidP="00312B02">
            <w:pPr>
              <w:pStyle w:val="TAC"/>
              <w:rPr>
                <w:rFonts w:cs="Arial"/>
                <w:lang w:eastAsia="zh-CN"/>
              </w:rPr>
            </w:pPr>
            <w:r w:rsidRPr="008D2EFD">
              <w:rPr>
                <w:rFonts w:cs="Arial"/>
                <w:lang w:eastAsia="ko-KR"/>
              </w:rPr>
              <w:t>-60</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lang w:eastAsia="ko-KR"/>
              </w:rPr>
              <w:t>WLAN SNR</w:t>
            </w:r>
            <w:r w:rsidRPr="008D2EFD">
              <w:rPr>
                <w:rFonts w:cs="Arial"/>
                <w:vertAlign w:val="superscript"/>
                <w:lang w:eastAsia="ko-KR"/>
              </w:rPr>
              <w:t>Note 4</w:t>
            </w:r>
          </w:p>
        </w:tc>
        <w:tc>
          <w:tcPr>
            <w:tcW w:w="0" w:type="auto"/>
          </w:tcPr>
          <w:p w:rsidR="007B199C" w:rsidRPr="008D2EFD" w:rsidRDefault="007B199C" w:rsidP="00312B02">
            <w:pPr>
              <w:pStyle w:val="TAC"/>
              <w:rPr>
                <w:rFonts w:cs="Arial"/>
                <w:lang w:eastAsia="zh-CN"/>
              </w:rPr>
            </w:pPr>
            <w:r w:rsidRPr="008D2EFD">
              <w:rPr>
                <w:lang w:eastAsia="ko-KR"/>
              </w:rPr>
              <w:t>db</w:t>
            </w:r>
          </w:p>
        </w:tc>
        <w:tc>
          <w:tcPr>
            <w:tcW w:w="0" w:type="auto"/>
            <w:gridSpan w:val="2"/>
          </w:tcPr>
          <w:p w:rsidR="007B199C" w:rsidRPr="008D2EFD" w:rsidRDefault="007B199C" w:rsidP="00312B02">
            <w:pPr>
              <w:pStyle w:val="TAC"/>
              <w:rPr>
                <w:rFonts w:cs="Arial"/>
                <w:lang w:eastAsia="zh-CN"/>
              </w:rPr>
            </w:pPr>
            <w:r w:rsidRPr="008D2EFD">
              <w:rPr>
                <w:lang w:eastAsia="ko-KR"/>
              </w:rPr>
              <w:t>N/A</w:t>
            </w:r>
          </w:p>
        </w:tc>
        <w:tc>
          <w:tcPr>
            <w:tcW w:w="0" w:type="auto"/>
            <w:gridSpan w:val="2"/>
          </w:tcPr>
          <w:p w:rsidR="007B199C" w:rsidRPr="008D2EFD" w:rsidRDefault="007B199C" w:rsidP="00312B02">
            <w:pPr>
              <w:pStyle w:val="TAC"/>
              <w:rPr>
                <w:rFonts w:cs="Arial"/>
                <w:lang w:eastAsia="zh-CN"/>
              </w:rPr>
            </w:pPr>
            <w:del w:id="49" w:author="Karajani Bledar 1SI1" w:date="2017-08-11T20:39:00Z">
              <w:r w:rsidRPr="008D2EFD" w:rsidDel="006C56A9">
                <w:rPr>
                  <w:lang w:eastAsia="ko-KR"/>
                </w:rPr>
                <w:delText>[</w:delText>
              </w:r>
            </w:del>
            <w:r w:rsidRPr="008D2EFD">
              <w:rPr>
                <w:lang w:eastAsia="ko-KR"/>
              </w:rPr>
              <w:t>15</w:t>
            </w:r>
            <w:del w:id="50" w:author="Karajani Bledar 1SI1" w:date="2017-08-11T20:39:00Z">
              <w:r w:rsidRPr="008D2EFD" w:rsidDel="006C56A9">
                <w:rPr>
                  <w:lang w:eastAsia="ko-KR"/>
                </w:rPr>
                <w:delText>]</w:delText>
              </w:r>
            </w:del>
          </w:p>
        </w:tc>
        <w:tc>
          <w:tcPr>
            <w:tcW w:w="0" w:type="auto"/>
            <w:gridSpan w:val="2"/>
          </w:tcPr>
          <w:p w:rsidR="007B199C" w:rsidRPr="008D2EFD" w:rsidRDefault="007B199C" w:rsidP="00312B02">
            <w:pPr>
              <w:pStyle w:val="TAC"/>
              <w:rPr>
                <w:rFonts w:cs="Arial"/>
                <w:lang w:eastAsia="zh-CN"/>
              </w:rPr>
            </w:pPr>
            <w:del w:id="51" w:author="Karajani Bledar 1SI1" w:date="2017-08-11T20:40:00Z">
              <w:r w:rsidRPr="008D2EFD" w:rsidDel="006C56A9">
                <w:rPr>
                  <w:lang w:eastAsia="ko-KR"/>
                </w:rPr>
                <w:delText>[</w:delText>
              </w:r>
            </w:del>
            <w:r w:rsidRPr="008D2EFD">
              <w:rPr>
                <w:lang w:eastAsia="ko-KR"/>
              </w:rPr>
              <w:t>15</w:t>
            </w:r>
            <w:del w:id="52" w:author="Karajani Bledar 1SI1" w:date="2017-08-11T20:39:00Z">
              <w:r w:rsidRPr="008D2EFD" w:rsidDel="006C56A9">
                <w:rPr>
                  <w:lang w:eastAsia="ko-KR"/>
                </w:rPr>
                <w:delText>]</w:delText>
              </w:r>
            </w:del>
          </w:p>
        </w:tc>
        <w:tc>
          <w:tcPr>
            <w:tcW w:w="0" w:type="auto"/>
            <w:gridSpan w:val="2"/>
          </w:tcPr>
          <w:p w:rsidR="007B199C" w:rsidRPr="008D2EFD" w:rsidRDefault="007B199C" w:rsidP="00312B02">
            <w:pPr>
              <w:pStyle w:val="TAC"/>
              <w:rPr>
                <w:rFonts w:cs="Arial"/>
                <w:lang w:eastAsia="zh-CN"/>
              </w:rPr>
            </w:pPr>
            <w:del w:id="53" w:author="Karajani Bledar 1SI1" w:date="2017-08-11T20:40:00Z">
              <w:r w:rsidRPr="008D2EFD" w:rsidDel="006C56A9">
                <w:rPr>
                  <w:lang w:eastAsia="ko-KR"/>
                </w:rPr>
                <w:delText>[</w:delText>
              </w:r>
            </w:del>
            <w:r w:rsidRPr="008D2EFD">
              <w:rPr>
                <w:lang w:eastAsia="ko-KR"/>
              </w:rPr>
              <w:t>15</w:t>
            </w:r>
            <w:del w:id="54" w:author="Karajani Bledar 1SI1" w:date="2017-08-11T20:40:00Z">
              <w:r w:rsidRPr="008D2EFD" w:rsidDel="006C56A9">
                <w:rPr>
                  <w:lang w:eastAsia="ko-KR"/>
                </w:rPr>
                <w:delText>]</w:delText>
              </w:r>
            </w:del>
          </w:p>
        </w:tc>
      </w:tr>
      <w:tr w:rsidR="007B199C" w:rsidRPr="008D2EFD" w:rsidTr="00312B02">
        <w:trPr>
          <w:cantSplit/>
          <w:trHeight w:val="133"/>
          <w:jc w:val="center"/>
        </w:trPr>
        <w:tc>
          <w:tcPr>
            <w:tcW w:w="0" w:type="auto"/>
          </w:tcPr>
          <w:p w:rsidR="007B199C" w:rsidRPr="008D2EFD" w:rsidRDefault="007B199C" w:rsidP="00312B02">
            <w:pPr>
              <w:pStyle w:val="TAL"/>
              <w:rPr>
                <w:rFonts w:cs="Arial"/>
                <w:lang w:eastAsia="zh-CN"/>
              </w:rPr>
            </w:pPr>
            <w:r w:rsidRPr="008D2EFD">
              <w:rPr>
                <w:rFonts w:cs="Arial"/>
                <w:lang w:eastAsia="zh-CN"/>
              </w:rPr>
              <w:t>Propagation Condition</w:t>
            </w:r>
          </w:p>
        </w:tc>
        <w:tc>
          <w:tcPr>
            <w:tcW w:w="0" w:type="auto"/>
          </w:tcPr>
          <w:p w:rsidR="007B199C" w:rsidRPr="008D2EFD" w:rsidRDefault="007B199C" w:rsidP="00312B02">
            <w:pPr>
              <w:pStyle w:val="TAC"/>
              <w:rPr>
                <w:rFonts w:cs="Arial"/>
                <w:lang w:eastAsia="zh-CN"/>
              </w:rPr>
            </w:pPr>
          </w:p>
        </w:tc>
        <w:tc>
          <w:tcPr>
            <w:tcW w:w="0" w:type="auto"/>
            <w:gridSpan w:val="8"/>
          </w:tcPr>
          <w:p w:rsidR="007B199C" w:rsidRPr="008D2EFD" w:rsidRDefault="007B199C" w:rsidP="00312B02">
            <w:pPr>
              <w:pStyle w:val="TAC"/>
              <w:rPr>
                <w:rFonts w:cs="Arial"/>
                <w:lang w:val="en-US" w:eastAsia="zh-CN"/>
              </w:rPr>
            </w:pPr>
            <w:r w:rsidRPr="008D2EFD">
              <w:rPr>
                <w:rFonts w:cs="Arial"/>
                <w:lang w:eastAsia="zh-CN"/>
              </w:rPr>
              <w:t>AWGN</w:t>
            </w:r>
          </w:p>
        </w:tc>
      </w:tr>
      <w:tr w:rsidR="007B199C" w:rsidRPr="008D2EFD" w:rsidTr="00312B02">
        <w:trPr>
          <w:cantSplit/>
          <w:trHeight w:val="133"/>
          <w:jc w:val="center"/>
        </w:trPr>
        <w:tc>
          <w:tcPr>
            <w:tcW w:w="0" w:type="auto"/>
          </w:tcPr>
          <w:p w:rsidR="007B199C" w:rsidRPr="008D2EFD" w:rsidRDefault="007B199C" w:rsidP="00312B02">
            <w:pPr>
              <w:pStyle w:val="TAL"/>
              <w:rPr>
                <w:rFonts w:cs="Arial"/>
                <w:lang w:eastAsia="zh-CN"/>
              </w:rPr>
            </w:pPr>
            <w:r w:rsidRPr="008D2EFD">
              <w:rPr>
                <w:rFonts w:cs="Arial"/>
                <w:lang w:eastAsia="zh-CN"/>
              </w:rPr>
              <w:t>Antenna Configuration</w:t>
            </w:r>
          </w:p>
        </w:tc>
        <w:tc>
          <w:tcPr>
            <w:tcW w:w="0" w:type="auto"/>
          </w:tcPr>
          <w:p w:rsidR="007B199C" w:rsidRPr="008D2EFD" w:rsidRDefault="007B199C" w:rsidP="00312B02">
            <w:pPr>
              <w:pStyle w:val="TAC"/>
              <w:rPr>
                <w:rFonts w:cs="Arial"/>
                <w:bCs/>
                <w:lang w:eastAsia="zh-CN"/>
              </w:rPr>
            </w:pPr>
          </w:p>
        </w:tc>
        <w:tc>
          <w:tcPr>
            <w:tcW w:w="0" w:type="auto"/>
            <w:gridSpan w:val="2"/>
          </w:tcPr>
          <w:p w:rsidR="007B199C" w:rsidRPr="008D2EFD" w:rsidRDefault="007B199C" w:rsidP="00312B02">
            <w:pPr>
              <w:pStyle w:val="TAC"/>
              <w:rPr>
                <w:rFonts w:eastAsia="MS Mincho" w:cs="Arial"/>
                <w:lang w:eastAsia="ko-KR"/>
              </w:rPr>
            </w:pPr>
            <w:r w:rsidRPr="008D2EFD">
              <w:rPr>
                <w:rFonts w:eastAsia="MS Mincho" w:cs="Arial"/>
                <w:lang w:eastAsia="ko-KR"/>
              </w:rPr>
              <w:t>1x2</w:t>
            </w:r>
          </w:p>
        </w:tc>
        <w:tc>
          <w:tcPr>
            <w:tcW w:w="0" w:type="auto"/>
            <w:gridSpan w:val="2"/>
          </w:tcPr>
          <w:p w:rsidR="007B199C" w:rsidRPr="008D2EFD" w:rsidRDefault="007B199C" w:rsidP="00312B02">
            <w:pPr>
              <w:pStyle w:val="TAC"/>
              <w:rPr>
                <w:rFonts w:eastAsia="MS Mincho" w:cs="Arial"/>
                <w:lang w:eastAsia="ko-KR"/>
              </w:rPr>
            </w:pPr>
            <w:r w:rsidRPr="008D2EFD">
              <w:rPr>
                <w:rFonts w:eastAsia="MS Mincho" w:cs="Arial"/>
                <w:lang w:eastAsia="ko-KR"/>
              </w:rPr>
              <w:t>-</w:t>
            </w:r>
          </w:p>
        </w:tc>
        <w:tc>
          <w:tcPr>
            <w:tcW w:w="0" w:type="auto"/>
            <w:gridSpan w:val="2"/>
          </w:tcPr>
          <w:p w:rsidR="007B199C" w:rsidRPr="008D2EFD" w:rsidRDefault="007B199C" w:rsidP="00312B02">
            <w:pPr>
              <w:pStyle w:val="TAC"/>
              <w:rPr>
                <w:rFonts w:eastAsia="MS Mincho" w:cs="Arial"/>
                <w:lang w:eastAsia="ko-KR"/>
              </w:rPr>
            </w:pPr>
            <w:r w:rsidRPr="008D2EFD">
              <w:rPr>
                <w:rFonts w:eastAsia="MS Mincho" w:cs="Arial"/>
                <w:lang w:eastAsia="ko-KR"/>
              </w:rPr>
              <w:t>-</w:t>
            </w:r>
          </w:p>
        </w:tc>
        <w:tc>
          <w:tcPr>
            <w:tcW w:w="0" w:type="auto"/>
            <w:gridSpan w:val="2"/>
          </w:tcPr>
          <w:p w:rsidR="007B199C" w:rsidRPr="008D2EFD" w:rsidRDefault="007B199C" w:rsidP="00312B02">
            <w:pPr>
              <w:pStyle w:val="TAC"/>
              <w:rPr>
                <w:rFonts w:eastAsia="MS Mincho" w:cs="Arial"/>
                <w:lang w:eastAsia="ko-KR"/>
              </w:rPr>
            </w:pPr>
            <w:r w:rsidRPr="008D2EFD">
              <w:rPr>
                <w:rFonts w:eastAsia="MS Mincho" w:cs="Arial"/>
                <w:lang w:eastAsia="ko-KR"/>
              </w:rPr>
              <w:t>-</w:t>
            </w:r>
          </w:p>
        </w:tc>
      </w:tr>
      <w:tr w:rsidR="007B199C" w:rsidRPr="008D2EFD" w:rsidTr="00312B02">
        <w:trPr>
          <w:cantSplit/>
          <w:trHeight w:val="133"/>
          <w:jc w:val="center"/>
        </w:trPr>
        <w:tc>
          <w:tcPr>
            <w:tcW w:w="0" w:type="auto"/>
            <w:gridSpan w:val="10"/>
          </w:tcPr>
          <w:p w:rsidR="007B199C" w:rsidRPr="008D2EFD" w:rsidRDefault="007B199C" w:rsidP="00312B02">
            <w:pPr>
              <w:pStyle w:val="TAN"/>
              <w:rPr>
                <w:rFonts w:cs="Arial"/>
                <w:lang w:eastAsia="zh-CN"/>
              </w:rPr>
            </w:pPr>
            <w:r w:rsidRPr="008D2EFD">
              <w:rPr>
                <w:rFonts w:cs="Arial"/>
                <w:lang w:eastAsia="zh-CN"/>
              </w:rPr>
              <w:t>Note 1:</w:t>
            </w:r>
            <w:r w:rsidRPr="008D2EFD">
              <w:rPr>
                <w:rFonts w:cs="Arial"/>
                <w:lang w:eastAsia="zh-CN"/>
              </w:rPr>
              <w:tab/>
              <w:t xml:space="preserve">OCNG </w:t>
            </w:r>
            <w:proofErr w:type="gramStart"/>
            <w:r w:rsidRPr="008D2EFD">
              <w:rPr>
                <w:rFonts w:cs="Arial"/>
                <w:lang w:eastAsia="zh-CN"/>
              </w:rPr>
              <w:t>shall be used</w:t>
            </w:r>
            <w:proofErr w:type="gramEnd"/>
            <w:r w:rsidRPr="008D2EFD">
              <w:rPr>
                <w:rFonts w:cs="Arial"/>
                <w:lang w:eastAsia="zh-CN"/>
              </w:rPr>
              <w:t xml:space="preserve"> such that all cells are fully allocated and a constant total transmitted power spectral density is achieved for all OFDM symbols.</w:t>
            </w:r>
          </w:p>
          <w:p w:rsidR="007B199C" w:rsidRPr="008D2EFD" w:rsidRDefault="007B199C" w:rsidP="00312B02">
            <w:pPr>
              <w:pStyle w:val="TAN"/>
              <w:rPr>
                <w:rFonts w:cs="Arial"/>
                <w:lang w:eastAsia="ko-KR"/>
              </w:rPr>
            </w:pPr>
            <w:r w:rsidRPr="008D2EFD">
              <w:rPr>
                <w:rFonts w:cs="Arial"/>
                <w:lang w:eastAsia="ko-KR"/>
              </w:rPr>
              <w:t>Note 2:</w:t>
            </w:r>
            <w:r w:rsidRPr="008D2EFD">
              <w:rPr>
                <w:rFonts w:cs="Arial"/>
                <w:lang w:eastAsia="zh-CN"/>
              </w:rPr>
              <w:tab/>
            </w:r>
            <w:r w:rsidRPr="008D2EFD">
              <w:rPr>
                <w:rFonts w:cs="Arial"/>
                <w:lang w:eastAsia="ko-KR"/>
              </w:rPr>
              <w:t xml:space="preserve">Interference from other cells and noise sources not specified in the test is assumed </w:t>
            </w:r>
            <w:proofErr w:type="gramStart"/>
            <w:r w:rsidRPr="008D2EFD">
              <w:rPr>
                <w:rFonts w:cs="Arial"/>
                <w:lang w:eastAsia="ko-KR"/>
              </w:rPr>
              <w:t>to be constant</w:t>
            </w:r>
            <w:proofErr w:type="gramEnd"/>
            <w:r w:rsidRPr="008D2EFD">
              <w:rPr>
                <w:rFonts w:cs="Arial"/>
                <w:lang w:eastAsia="ko-KR"/>
              </w:rPr>
              <w:t xml:space="preserve"> over subcarriers and time and shall be modelled as AWGN of appropriate power for </w:t>
            </w:r>
            <w:r w:rsidRPr="008D2EFD">
              <w:rPr>
                <w:rFonts w:cs="Arial"/>
                <w:i/>
                <w:lang w:eastAsia="ko-KR"/>
              </w:rPr>
              <w:t>N</w:t>
            </w:r>
            <w:r w:rsidRPr="008D2EFD">
              <w:rPr>
                <w:rFonts w:cs="Arial"/>
                <w:vertAlign w:val="subscript"/>
                <w:lang w:eastAsia="ko-KR"/>
              </w:rPr>
              <w:t>oc1</w:t>
            </w:r>
            <w:r w:rsidRPr="008D2EFD">
              <w:rPr>
                <w:rFonts w:cs="Arial"/>
                <w:lang w:eastAsia="ko-KR"/>
              </w:rPr>
              <w:t xml:space="preserve"> to be fulfilled.</w:t>
            </w:r>
          </w:p>
          <w:p w:rsidR="007B199C" w:rsidRPr="008D2EFD" w:rsidRDefault="007B199C" w:rsidP="00312B02">
            <w:pPr>
              <w:pStyle w:val="TAN"/>
              <w:rPr>
                <w:rFonts w:cs="Arial"/>
                <w:lang w:eastAsia="zh-CN"/>
              </w:rPr>
            </w:pPr>
            <w:r w:rsidRPr="008D2EFD">
              <w:rPr>
                <w:rFonts w:cs="Arial"/>
                <w:lang w:eastAsia="ko-KR"/>
              </w:rPr>
              <w:t>Note 3:</w:t>
            </w:r>
            <w:r w:rsidRPr="008D2EFD">
              <w:rPr>
                <w:rFonts w:cs="Arial"/>
                <w:lang w:eastAsia="zh-CN"/>
              </w:rPr>
              <w:tab/>
            </w:r>
            <w:r w:rsidRPr="008D2EFD">
              <w:rPr>
                <w:rFonts w:cs="Arial"/>
                <w:lang w:eastAsia="ko-KR"/>
              </w:rPr>
              <w:t xml:space="preserve">Interference from other cells and noise sources not specified in the test is assumed </w:t>
            </w:r>
            <w:proofErr w:type="gramStart"/>
            <w:r w:rsidRPr="008D2EFD">
              <w:rPr>
                <w:rFonts w:cs="Arial"/>
                <w:lang w:eastAsia="ko-KR"/>
              </w:rPr>
              <w:t>to be constant</w:t>
            </w:r>
            <w:proofErr w:type="gramEnd"/>
            <w:r w:rsidRPr="008D2EFD">
              <w:rPr>
                <w:rFonts w:cs="Arial"/>
                <w:lang w:eastAsia="ko-KR"/>
              </w:rPr>
              <w:t xml:space="preserve"> over the bandwidth and time and shall be modelled as AWGN of appropriate power for </w:t>
            </w:r>
            <w:r w:rsidRPr="008D2EFD">
              <w:rPr>
                <w:rFonts w:cs="Arial"/>
                <w:i/>
                <w:lang w:eastAsia="ko-KR"/>
              </w:rPr>
              <w:t>N</w:t>
            </w:r>
            <w:r w:rsidRPr="008D2EFD">
              <w:rPr>
                <w:rFonts w:cs="Arial"/>
                <w:vertAlign w:val="subscript"/>
                <w:lang w:eastAsia="ko-KR"/>
              </w:rPr>
              <w:t>oc2</w:t>
            </w:r>
            <w:r w:rsidRPr="008D2EFD">
              <w:rPr>
                <w:rFonts w:cs="Arial"/>
                <w:lang w:eastAsia="ko-KR"/>
              </w:rPr>
              <w:t xml:space="preserve"> to be fulfilled.</w:t>
            </w:r>
          </w:p>
          <w:p w:rsidR="007B199C" w:rsidRPr="008D2EFD" w:rsidRDefault="007B199C" w:rsidP="00312B02">
            <w:pPr>
              <w:pStyle w:val="TAN"/>
              <w:rPr>
                <w:rFonts w:cs="Arial"/>
                <w:lang w:eastAsia="zh-CN"/>
              </w:rPr>
            </w:pPr>
            <w:r w:rsidRPr="008D2EFD">
              <w:rPr>
                <w:rFonts w:cs="Arial"/>
                <w:lang w:eastAsia="zh-CN"/>
              </w:rPr>
              <w:t>Note 4:</w:t>
            </w:r>
            <w:r w:rsidRPr="008D2EFD">
              <w:rPr>
                <w:rFonts w:cs="Arial"/>
                <w:lang w:eastAsia="zh-CN"/>
              </w:rPr>
              <w:tab/>
              <w:t xml:space="preserve">Es/Iot, RSRP, SCH_RP, Io and WLAN SNR </w:t>
            </w:r>
            <w:proofErr w:type="gramStart"/>
            <w:r w:rsidRPr="008D2EFD">
              <w:rPr>
                <w:rFonts w:cs="Arial"/>
                <w:lang w:eastAsia="zh-CN"/>
              </w:rPr>
              <w:t>have been derived</w:t>
            </w:r>
            <w:proofErr w:type="gramEnd"/>
            <w:r w:rsidRPr="008D2EFD">
              <w:rPr>
                <w:rFonts w:cs="Arial"/>
                <w:lang w:eastAsia="zh-CN"/>
              </w:rPr>
              <w:t xml:space="preserve"> from other parameters for information purposes. They are not settable parameters themselves.</w:t>
            </w:r>
          </w:p>
          <w:p w:rsidR="007B199C" w:rsidRPr="008D2EFD" w:rsidRDefault="007B199C" w:rsidP="00312B02">
            <w:pPr>
              <w:pStyle w:val="TAC"/>
              <w:jc w:val="left"/>
              <w:rPr>
                <w:rFonts w:eastAsia="MS Mincho" w:cs="Arial"/>
                <w:lang w:eastAsia="ko-KR"/>
              </w:rPr>
            </w:pPr>
            <w:r w:rsidRPr="008D2EFD">
              <w:rPr>
                <w:rFonts w:cs="Arial"/>
                <w:lang w:eastAsia="zh-CN"/>
              </w:rPr>
              <w:t>Note 5:</w:t>
            </w:r>
            <w:r w:rsidRPr="008D2EFD">
              <w:rPr>
                <w:rFonts w:cs="Arial"/>
                <w:lang w:eastAsia="zh-CN"/>
              </w:rPr>
              <w:tab/>
              <w:t xml:space="preserve">The resources for uplink transmission are assigned to the UE prior to the start of </w:t>
            </w:r>
            <w:proofErr w:type="gramStart"/>
            <w:r w:rsidRPr="008D2EFD">
              <w:rPr>
                <w:rFonts w:cs="Arial"/>
                <w:lang w:eastAsia="zh-CN"/>
              </w:rPr>
              <w:t>time period</w:t>
            </w:r>
            <w:proofErr w:type="gramEnd"/>
            <w:r w:rsidRPr="008D2EFD">
              <w:rPr>
                <w:rFonts w:cs="Arial"/>
                <w:lang w:eastAsia="zh-CN"/>
              </w:rPr>
              <w:t xml:space="preserve"> T2.</w:t>
            </w:r>
          </w:p>
        </w:tc>
      </w:tr>
    </w:tbl>
    <w:p w:rsidR="007B199C" w:rsidRPr="008D2EFD" w:rsidRDefault="007B199C" w:rsidP="007B199C"/>
    <w:p w:rsidR="007B199C" w:rsidRPr="008D2EFD" w:rsidRDefault="007B199C" w:rsidP="007B199C">
      <w:pPr>
        <w:pStyle w:val="Heading4"/>
      </w:pPr>
      <w:bookmarkStart w:id="55" w:name="_Toc486978315"/>
      <w:r>
        <w:t>A.3.2</w:t>
      </w:r>
      <w:r w:rsidRPr="008D2EFD">
        <w:t>.2.2 Test Requirements</w:t>
      </w:r>
      <w:bookmarkEnd w:id="55"/>
    </w:p>
    <w:p w:rsidR="007B199C" w:rsidRPr="008D2EFD" w:rsidRDefault="007B199C" w:rsidP="007B199C">
      <w:r w:rsidRPr="008D2EFD">
        <w:t>The WLAN Response Time shall fulfil the requirements in section 4.3 and the WLAN AP report shall fulfil the requirements in section 7.3.</w:t>
      </w:r>
    </w:p>
    <w:p w:rsidR="007B199C" w:rsidRPr="008D2EFD" w:rsidRDefault="007B199C" w:rsidP="007B199C">
      <w:pPr>
        <w:pStyle w:val="Heading3"/>
      </w:pPr>
      <w:bookmarkStart w:id="56" w:name="_Toc486978316"/>
      <w:r>
        <w:lastRenderedPageBreak/>
        <w:t>A.3.2</w:t>
      </w:r>
      <w:r w:rsidRPr="008D2EFD">
        <w:t>.3</w:t>
      </w:r>
      <w:r w:rsidRPr="008D2EFD">
        <w:tab/>
        <w:t>LTE-TDD: WLAN AP Identification and reporting delay under nominal conditions test</w:t>
      </w:r>
      <w:bookmarkEnd w:id="56"/>
    </w:p>
    <w:p w:rsidR="007B199C" w:rsidRPr="008D2EFD" w:rsidRDefault="007B199C" w:rsidP="007B199C">
      <w:pPr>
        <w:pStyle w:val="Heading4"/>
      </w:pPr>
      <w:bookmarkStart w:id="57" w:name="_Toc486978317"/>
      <w:r>
        <w:t>A.3.2</w:t>
      </w:r>
      <w:r w:rsidRPr="008D2EFD">
        <w:t>.3.1 Test purpose and Environment</w:t>
      </w:r>
      <w:bookmarkEnd w:id="57"/>
    </w:p>
    <w:p w:rsidR="007B199C" w:rsidRPr="008D2EFD" w:rsidRDefault="007B199C" w:rsidP="007B199C">
      <w:r w:rsidRPr="008D2EFD">
        <w:t xml:space="preserve">The purpose of this test is to verify the requirements in Clause 7.3 for WLAN AP measurements. </w:t>
      </w:r>
    </w:p>
    <w:p w:rsidR="007B199C" w:rsidRPr="008D2EFD" w:rsidRDefault="007B199C" w:rsidP="007B199C">
      <w:r w:rsidRPr="008D2EFD">
        <w:t xml:space="preserve">In this test, there are cell1 (E-UTRAN TDD) and 12 WLAN APs transmitting beacon signals at least every 102.3 ms. The APs are transmitting in 3 non-overlapping frequency channels in the same WLAN Frequency Band. There are </w:t>
      </w:r>
      <w:proofErr w:type="gramStart"/>
      <w:r w:rsidRPr="008D2EFD">
        <w:t>4</w:t>
      </w:r>
      <w:proofErr w:type="gramEnd"/>
      <w:r w:rsidRPr="008D2EFD">
        <w:t xml:space="preserve"> APs in every channel. The test consists of two successive </w:t>
      </w:r>
      <w:proofErr w:type="gramStart"/>
      <w:r w:rsidRPr="008D2EFD">
        <w:t>time periods</w:t>
      </w:r>
      <w:proofErr w:type="gramEnd"/>
      <w:r w:rsidRPr="008D2EFD">
        <w:t xml:space="preserve">, with duration of T1 and T2, respectively. </w:t>
      </w:r>
      <w:r w:rsidRPr="008D2EFD">
        <w:rPr>
          <w:lang w:eastAsia="zh-CN"/>
        </w:rPr>
        <w:t>WLAN</w:t>
      </w:r>
      <w:r w:rsidRPr="008D2EFD">
        <w:t xml:space="preserve">-RequestLocationInformation message </w:t>
      </w:r>
      <w:proofErr w:type="gramStart"/>
      <w:r w:rsidRPr="008D2EFD">
        <w:t>shall be provided</w:t>
      </w:r>
      <w:proofErr w:type="gramEnd"/>
      <w:r w:rsidRPr="008D2EFD">
        <w:t xml:space="preserve"> to the UE during T1</w:t>
      </w:r>
      <w:r w:rsidRPr="008D2EFD">
        <w:rPr>
          <w:rFonts w:hint="eastAsia"/>
          <w:lang w:eastAsia="zh-CN"/>
        </w:rPr>
        <w:t xml:space="preserve">. </w:t>
      </w:r>
      <w:r w:rsidRPr="008D2EFD">
        <w:t>WLAN Access Points</w:t>
      </w:r>
      <w:r w:rsidRPr="008D2EFD">
        <w:rPr>
          <w:rFonts w:hint="eastAsia"/>
        </w:rPr>
        <w:t xml:space="preserve"> only transmit signal during T2</w:t>
      </w:r>
      <w:r w:rsidRPr="008D2EFD">
        <w:t>.</w:t>
      </w:r>
    </w:p>
    <w:p w:rsidR="007B199C" w:rsidRPr="008D2EFD" w:rsidRDefault="007B199C" w:rsidP="007B199C">
      <w:pPr>
        <w:pStyle w:val="TH"/>
      </w:pPr>
      <w:r w:rsidRPr="008D2EFD">
        <w:t xml:space="preserve">Table </w:t>
      </w:r>
      <w:r>
        <w:t>A.3.2</w:t>
      </w:r>
      <w:r w:rsidRPr="008D2EFD">
        <w:t xml:space="preserve">.3.1-1: General WLAN AP test parameters </w:t>
      </w:r>
      <w:r w:rsidRPr="008D2EFD">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7B199C" w:rsidRPr="008D2EFD" w:rsidTr="00312B02">
        <w:trPr>
          <w:jc w:val="center"/>
        </w:trPr>
        <w:tc>
          <w:tcPr>
            <w:tcW w:w="2263" w:type="dxa"/>
            <w:shd w:val="clear" w:color="auto" w:fill="auto"/>
          </w:tcPr>
          <w:p w:rsidR="007B199C" w:rsidRPr="008D2EFD" w:rsidRDefault="007B199C" w:rsidP="00312B02">
            <w:pPr>
              <w:pStyle w:val="TAH"/>
              <w:rPr>
                <w:rFonts w:cs="Arial"/>
                <w:lang w:eastAsia="ko-KR"/>
              </w:rPr>
            </w:pPr>
            <w:r w:rsidRPr="008D2EFD">
              <w:rPr>
                <w:rFonts w:cs="Arial"/>
                <w:lang w:eastAsia="ko-KR"/>
              </w:rPr>
              <w:t>Parameter</w:t>
            </w:r>
          </w:p>
        </w:tc>
        <w:tc>
          <w:tcPr>
            <w:tcW w:w="1407" w:type="dxa"/>
            <w:shd w:val="clear" w:color="auto" w:fill="auto"/>
          </w:tcPr>
          <w:p w:rsidR="007B199C" w:rsidRPr="008D2EFD" w:rsidRDefault="007B199C" w:rsidP="00312B02">
            <w:pPr>
              <w:pStyle w:val="TAH"/>
              <w:rPr>
                <w:rFonts w:cs="Arial"/>
                <w:lang w:eastAsia="ko-KR"/>
              </w:rPr>
            </w:pPr>
            <w:r w:rsidRPr="008D2EFD">
              <w:rPr>
                <w:rFonts w:cs="Arial"/>
                <w:lang w:eastAsia="ko-KR"/>
              </w:rPr>
              <w:t>Unit</w:t>
            </w:r>
          </w:p>
        </w:tc>
        <w:tc>
          <w:tcPr>
            <w:tcW w:w="3036" w:type="dxa"/>
            <w:shd w:val="clear" w:color="auto" w:fill="auto"/>
          </w:tcPr>
          <w:p w:rsidR="007B199C" w:rsidRPr="008D2EFD" w:rsidRDefault="007B199C" w:rsidP="00312B02">
            <w:pPr>
              <w:pStyle w:val="TAH"/>
              <w:rPr>
                <w:rFonts w:cs="Arial"/>
                <w:lang w:eastAsia="ko-KR"/>
              </w:rPr>
            </w:pPr>
            <w:r w:rsidRPr="008D2EFD">
              <w:rPr>
                <w:rFonts w:cs="Arial"/>
                <w:lang w:eastAsia="ko-KR"/>
              </w:rPr>
              <w:t>Value</w:t>
            </w:r>
          </w:p>
        </w:tc>
        <w:tc>
          <w:tcPr>
            <w:tcW w:w="2923" w:type="dxa"/>
          </w:tcPr>
          <w:p w:rsidR="007B199C" w:rsidRPr="008D2EFD" w:rsidRDefault="007B199C" w:rsidP="00312B02">
            <w:pPr>
              <w:pStyle w:val="TAH"/>
              <w:rPr>
                <w:rFonts w:cs="Arial"/>
                <w:lang w:eastAsia="ko-KR"/>
              </w:rPr>
            </w:pPr>
            <w:r w:rsidRPr="008D2EFD">
              <w:rPr>
                <w:rFonts w:cs="Arial"/>
                <w:lang w:eastAsia="ko-KR"/>
              </w:rPr>
              <w:t>Comment</w:t>
            </w:r>
          </w:p>
        </w:tc>
      </w:tr>
      <w:tr w:rsidR="007B199C" w:rsidRPr="008D2EFD" w:rsidTr="00312B02">
        <w:trPr>
          <w:jc w:val="center"/>
        </w:trPr>
        <w:tc>
          <w:tcPr>
            <w:tcW w:w="2263" w:type="dxa"/>
            <w:shd w:val="clear" w:color="auto" w:fill="auto"/>
          </w:tcPr>
          <w:p w:rsidR="007B199C" w:rsidRPr="008D2EFD" w:rsidRDefault="007B199C" w:rsidP="00312B02">
            <w:pPr>
              <w:pStyle w:val="TAL"/>
              <w:rPr>
                <w:rFonts w:cs="Arial"/>
                <w:lang w:eastAsia="ko-KR"/>
              </w:rPr>
            </w:pPr>
            <w:r w:rsidRPr="008D2EFD">
              <w:rPr>
                <w:rFonts w:cs="Arial"/>
                <w:lang w:eastAsia="ko-KR"/>
              </w:rPr>
              <w:t>Number of Access Points</w:t>
            </w:r>
          </w:p>
        </w:tc>
        <w:tc>
          <w:tcPr>
            <w:tcW w:w="1407" w:type="dxa"/>
            <w:shd w:val="clear" w:color="auto" w:fill="auto"/>
          </w:tcPr>
          <w:p w:rsidR="007B199C" w:rsidRPr="008D2EFD" w:rsidRDefault="007B199C" w:rsidP="00312B02">
            <w:pPr>
              <w:pStyle w:val="TAC"/>
              <w:rPr>
                <w:rFonts w:cs="Arial"/>
                <w:lang w:eastAsia="ko-KR"/>
              </w:rPr>
            </w:pPr>
            <w:r w:rsidRPr="008D2EFD">
              <w:rPr>
                <w:rFonts w:cs="Arial"/>
                <w:lang w:eastAsia="ko-KR"/>
              </w:rPr>
              <w:t>N/A</w:t>
            </w:r>
          </w:p>
        </w:tc>
        <w:tc>
          <w:tcPr>
            <w:tcW w:w="3036" w:type="dxa"/>
            <w:shd w:val="clear" w:color="auto" w:fill="auto"/>
          </w:tcPr>
          <w:p w:rsidR="007B199C" w:rsidRPr="008D2EFD" w:rsidRDefault="007B199C" w:rsidP="00312B02">
            <w:pPr>
              <w:pStyle w:val="TAC"/>
              <w:rPr>
                <w:rFonts w:cs="Arial"/>
                <w:lang w:eastAsia="ko-KR"/>
              </w:rPr>
            </w:pPr>
            <w:r w:rsidRPr="008D2EFD">
              <w:rPr>
                <w:rFonts w:cs="Arial"/>
                <w:lang w:eastAsia="ko-KR"/>
              </w:rPr>
              <w:t>12</w:t>
            </w:r>
          </w:p>
        </w:tc>
        <w:tc>
          <w:tcPr>
            <w:tcW w:w="2923" w:type="dxa"/>
          </w:tcPr>
          <w:p w:rsidR="007B199C" w:rsidRPr="008D2EFD" w:rsidRDefault="007B199C" w:rsidP="00312B02">
            <w:pPr>
              <w:pStyle w:val="TAC"/>
              <w:rPr>
                <w:rFonts w:cs="Arial"/>
                <w:lang w:eastAsia="ko-KR"/>
              </w:rPr>
            </w:pPr>
            <w:r w:rsidRPr="008D2EFD">
              <w:rPr>
                <w:rFonts w:cs="Arial"/>
                <w:lang w:eastAsia="ko-KR"/>
              </w:rPr>
              <w:t>AP1- AP12</w:t>
            </w:r>
          </w:p>
        </w:tc>
      </w:tr>
      <w:tr w:rsidR="007B199C" w:rsidRPr="008D2EFD" w:rsidTr="00312B02">
        <w:trPr>
          <w:jc w:val="center"/>
        </w:trPr>
        <w:tc>
          <w:tcPr>
            <w:tcW w:w="2263" w:type="dxa"/>
            <w:shd w:val="clear" w:color="auto" w:fill="auto"/>
          </w:tcPr>
          <w:p w:rsidR="007B199C" w:rsidRPr="008D2EFD" w:rsidRDefault="007B199C" w:rsidP="00312B02">
            <w:pPr>
              <w:pStyle w:val="TAL"/>
              <w:rPr>
                <w:rFonts w:cs="Arial"/>
                <w:lang w:eastAsia="ko-KR"/>
              </w:rPr>
            </w:pPr>
            <w:r w:rsidRPr="008D2EFD">
              <w:rPr>
                <w:rFonts w:cs="Arial"/>
                <w:lang w:eastAsia="ko-KR"/>
              </w:rPr>
              <w:t>Time Slot 1</w:t>
            </w:r>
          </w:p>
        </w:tc>
        <w:tc>
          <w:tcPr>
            <w:tcW w:w="1407" w:type="dxa"/>
            <w:shd w:val="clear" w:color="auto" w:fill="auto"/>
          </w:tcPr>
          <w:p w:rsidR="007B199C" w:rsidRPr="008D2EFD" w:rsidRDefault="007B199C" w:rsidP="00312B02">
            <w:pPr>
              <w:pStyle w:val="TAC"/>
              <w:rPr>
                <w:rFonts w:cs="Arial"/>
                <w:lang w:eastAsia="ko-KR"/>
              </w:rPr>
            </w:pPr>
            <w:r w:rsidRPr="008D2EFD">
              <w:rPr>
                <w:rFonts w:cs="Arial"/>
                <w:lang w:eastAsia="ko-KR"/>
              </w:rPr>
              <w:t>ms</w:t>
            </w:r>
          </w:p>
        </w:tc>
        <w:tc>
          <w:tcPr>
            <w:tcW w:w="3036" w:type="dxa"/>
            <w:shd w:val="clear" w:color="auto" w:fill="auto"/>
          </w:tcPr>
          <w:p w:rsidR="007B199C" w:rsidRPr="008D2EFD" w:rsidRDefault="007B199C" w:rsidP="00312B02">
            <w:pPr>
              <w:pStyle w:val="TAC"/>
              <w:rPr>
                <w:rFonts w:cs="Arial"/>
                <w:lang w:eastAsia="ko-KR"/>
              </w:rPr>
            </w:pPr>
            <w:r w:rsidRPr="008D2EFD">
              <w:rPr>
                <w:rFonts w:cs="Arial"/>
                <w:lang w:eastAsia="ko-KR"/>
              </w:rPr>
              <w:t>1</w:t>
            </w:r>
          </w:p>
        </w:tc>
        <w:tc>
          <w:tcPr>
            <w:tcW w:w="2923" w:type="dxa"/>
          </w:tcPr>
          <w:p w:rsidR="007B199C" w:rsidRPr="008D2EFD" w:rsidRDefault="007B199C" w:rsidP="00312B02">
            <w:pPr>
              <w:pStyle w:val="TAC"/>
              <w:rPr>
                <w:rFonts w:cs="Arial"/>
                <w:lang w:eastAsia="ko-KR"/>
              </w:rPr>
            </w:pPr>
            <w:r w:rsidRPr="008D2EFD">
              <w:rPr>
                <w:rFonts w:cs="Arial"/>
                <w:lang w:eastAsia="ko-KR"/>
              </w:rPr>
              <w:t>AP1,  AP2, AP3</w:t>
            </w:r>
          </w:p>
        </w:tc>
      </w:tr>
      <w:tr w:rsidR="007B199C" w:rsidRPr="008D2EFD" w:rsidTr="00312B02">
        <w:trPr>
          <w:jc w:val="center"/>
        </w:trPr>
        <w:tc>
          <w:tcPr>
            <w:tcW w:w="2263" w:type="dxa"/>
            <w:shd w:val="clear" w:color="auto" w:fill="auto"/>
          </w:tcPr>
          <w:p w:rsidR="007B199C" w:rsidRPr="008D2EFD" w:rsidRDefault="007B199C" w:rsidP="00312B02">
            <w:pPr>
              <w:pStyle w:val="TAL"/>
              <w:rPr>
                <w:rFonts w:cs="Arial"/>
                <w:lang w:eastAsia="ko-KR"/>
              </w:rPr>
            </w:pPr>
            <w:r w:rsidRPr="008D2EFD">
              <w:rPr>
                <w:rFonts w:cs="Arial"/>
                <w:lang w:eastAsia="ko-KR"/>
              </w:rPr>
              <w:t>Time Slot 2</w:t>
            </w:r>
          </w:p>
        </w:tc>
        <w:tc>
          <w:tcPr>
            <w:tcW w:w="1407" w:type="dxa"/>
            <w:shd w:val="clear" w:color="auto" w:fill="auto"/>
          </w:tcPr>
          <w:p w:rsidR="007B199C" w:rsidRPr="008D2EFD" w:rsidRDefault="007B199C" w:rsidP="00312B02">
            <w:pPr>
              <w:pStyle w:val="TAC"/>
              <w:rPr>
                <w:rFonts w:cs="Arial"/>
                <w:lang w:eastAsia="ko-KR"/>
              </w:rPr>
            </w:pPr>
            <w:r w:rsidRPr="008D2EFD">
              <w:rPr>
                <w:rFonts w:cs="Arial"/>
                <w:lang w:eastAsia="ko-KR"/>
              </w:rPr>
              <w:t>ms</w:t>
            </w:r>
          </w:p>
        </w:tc>
        <w:tc>
          <w:tcPr>
            <w:tcW w:w="3036" w:type="dxa"/>
            <w:shd w:val="clear" w:color="auto" w:fill="auto"/>
          </w:tcPr>
          <w:p w:rsidR="007B199C" w:rsidRPr="008D2EFD" w:rsidRDefault="007B199C" w:rsidP="00312B02">
            <w:pPr>
              <w:pStyle w:val="TAC"/>
              <w:rPr>
                <w:rFonts w:cs="Arial"/>
                <w:lang w:eastAsia="ko-KR"/>
              </w:rPr>
            </w:pPr>
            <w:r w:rsidRPr="008D2EFD">
              <w:rPr>
                <w:rFonts w:cs="Arial"/>
                <w:lang w:eastAsia="ko-KR"/>
              </w:rPr>
              <w:t>1</w:t>
            </w:r>
          </w:p>
        </w:tc>
        <w:tc>
          <w:tcPr>
            <w:tcW w:w="2923" w:type="dxa"/>
          </w:tcPr>
          <w:p w:rsidR="007B199C" w:rsidRPr="008D2EFD" w:rsidRDefault="007B199C" w:rsidP="00312B02">
            <w:pPr>
              <w:pStyle w:val="TAC"/>
              <w:rPr>
                <w:rFonts w:cs="Arial"/>
                <w:lang w:eastAsia="ko-KR"/>
              </w:rPr>
            </w:pPr>
            <w:r w:rsidRPr="008D2EFD">
              <w:rPr>
                <w:rFonts w:cs="Arial"/>
                <w:lang w:eastAsia="ko-KR"/>
              </w:rPr>
              <w:t>AP4,  AP5, AP6</w:t>
            </w:r>
          </w:p>
        </w:tc>
      </w:tr>
      <w:tr w:rsidR="007B199C" w:rsidRPr="008D2EFD" w:rsidTr="00312B02">
        <w:trPr>
          <w:jc w:val="center"/>
        </w:trPr>
        <w:tc>
          <w:tcPr>
            <w:tcW w:w="2263" w:type="dxa"/>
            <w:shd w:val="clear" w:color="auto" w:fill="auto"/>
          </w:tcPr>
          <w:p w:rsidR="007B199C" w:rsidRPr="008D2EFD" w:rsidRDefault="007B199C" w:rsidP="00312B02">
            <w:pPr>
              <w:pStyle w:val="TAL"/>
              <w:rPr>
                <w:rFonts w:cs="Arial"/>
                <w:lang w:eastAsia="ko-KR"/>
              </w:rPr>
            </w:pPr>
            <w:r w:rsidRPr="008D2EFD">
              <w:rPr>
                <w:rFonts w:cs="Arial"/>
                <w:lang w:eastAsia="ko-KR"/>
              </w:rPr>
              <w:t>Time Slot 3</w:t>
            </w:r>
          </w:p>
        </w:tc>
        <w:tc>
          <w:tcPr>
            <w:tcW w:w="1407" w:type="dxa"/>
            <w:shd w:val="clear" w:color="auto" w:fill="auto"/>
          </w:tcPr>
          <w:p w:rsidR="007B199C" w:rsidRPr="008D2EFD" w:rsidRDefault="007B199C" w:rsidP="00312B02">
            <w:pPr>
              <w:pStyle w:val="TAC"/>
              <w:rPr>
                <w:rFonts w:cs="Arial"/>
                <w:lang w:eastAsia="ko-KR"/>
              </w:rPr>
            </w:pPr>
            <w:r w:rsidRPr="008D2EFD">
              <w:rPr>
                <w:rFonts w:cs="Arial"/>
                <w:lang w:eastAsia="ko-KR"/>
              </w:rPr>
              <w:t>ms</w:t>
            </w:r>
          </w:p>
        </w:tc>
        <w:tc>
          <w:tcPr>
            <w:tcW w:w="3036" w:type="dxa"/>
            <w:shd w:val="clear" w:color="auto" w:fill="auto"/>
          </w:tcPr>
          <w:p w:rsidR="007B199C" w:rsidRPr="008D2EFD" w:rsidRDefault="007B199C" w:rsidP="00312B02">
            <w:pPr>
              <w:pStyle w:val="TAC"/>
              <w:rPr>
                <w:rFonts w:cs="Arial"/>
                <w:lang w:eastAsia="ko-KR"/>
              </w:rPr>
            </w:pPr>
            <w:r w:rsidRPr="008D2EFD">
              <w:rPr>
                <w:rFonts w:cs="Arial"/>
                <w:lang w:eastAsia="ko-KR"/>
              </w:rPr>
              <w:t>1</w:t>
            </w:r>
          </w:p>
        </w:tc>
        <w:tc>
          <w:tcPr>
            <w:tcW w:w="2923" w:type="dxa"/>
          </w:tcPr>
          <w:p w:rsidR="007B199C" w:rsidRPr="008D2EFD" w:rsidRDefault="007B199C" w:rsidP="00312B02">
            <w:pPr>
              <w:pStyle w:val="TAC"/>
              <w:rPr>
                <w:rFonts w:cs="Arial"/>
                <w:lang w:eastAsia="ko-KR"/>
              </w:rPr>
            </w:pPr>
            <w:r w:rsidRPr="008D2EFD">
              <w:rPr>
                <w:rFonts w:cs="Arial"/>
                <w:lang w:eastAsia="ko-KR"/>
              </w:rPr>
              <w:t>AP7,  AP8, AP9</w:t>
            </w:r>
          </w:p>
        </w:tc>
      </w:tr>
      <w:tr w:rsidR="007B199C" w:rsidRPr="008D2EFD" w:rsidTr="00312B02">
        <w:trPr>
          <w:jc w:val="center"/>
        </w:trPr>
        <w:tc>
          <w:tcPr>
            <w:tcW w:w="2263" w:type="dxa"/>
            <w:shd w:val="clear" w:color="auto" w:fill="auto"/>
          </w:tcPr>
          <w:p w:rsidR="007B199C" w:rsidRPr="008D2EFD" w:rsidRDefault="007B199C" w:rsidP="00312B02">
            <w:pPr>
              <w:pStyle w:val="TAL"/>
              <w:rPr>
                <w:rFonts w:cs="Arial"/>
                <w:lang w:eastAsia="ko-KR"/>
              </w:rPr>
            </w:pPr>
            <w:r w:rsidRPr="008D2EFD">
              <w:rPr>
                <w:rFonts w:cs="Arial"/>
                <w:lang w:eastAsia="ko-KR"/>
              </w:rPr>
              <w:t>Time Slot 4</w:t>
            </w:r>
          </w:p>
        </w:tc>
        <w:tc>
          <w:tcPr>
            <w:tcW w:w="1407" w:type="dxa"/>
            <w:shd w:val="clear" w:color="auto" w:fill="auto"/>
          </w:tcPr>
          <w:p w:rsidR="007B199C" w:rsidRPr="008D2EFD" w:rsidRDefault="007B199C" w:rsidP="00312B02">
            <w:pPr>
              <w:pStyle w:val="TAC"/>
              <w:rPr>
                <w:rFonts w:cs="Arial"/>
                <w:lang w:eastAsia="ko-KR"/>
              </w:rPr>
            </w:pPr>
            <w:r w:rsidRPr="008D2EFD">
              <w:rPr>
                <w:rFonts w:cs="Arial"/>
                <w:lang w:eastAsia="ko-KR"/>
              </w:rPr>
              <w:t>ms</w:t>
            </w:r>
          </w:p>
        </w:tc>
        <w:tc>
          <w:tcPr>
            <w:tcW w:w="3036" w:type="dxa"/>
            <w:shd w:val="clear" w:color="auto" w:fill="auto"/>
          </w:tcPr>
          <w:p w:rsidR="007B199C" w:rsidRPr="008D2EFD" w:rsidRDefault="007B199C" w:rsidP="00312B02">
            <w:pPr>
              <w:pStyle w:val="TAC"/>
              <w:rPr>
                <w:rFonts w:cs="Arial"/>
                <w:lang w:eastAsia="ko-KR"/>
              </w:rPr>
            </w:pPr>
            <w:r w:rsidRPr="008D2EFD">
              <w:rPr>
                <w:rFonts w:cs="Arial"/>
                <w:lang w:eastAsia="ko-KR"/>
              </w:rPr>
              <w:t>1</w:t>
            </w:r>
          </w:p>
        </w:tc>
        <w:tc>
          <w:tcPr>
            <w:tcW w:w="2923" w:type="dxa"/>
          </w:tcPr>
          <w:p w:rsidR="007B199C" w:rsidRPr="008D2EFD" w:rsidRDefault="007B199C" w:rsidP="00312B02">
            <w:pPr>
              <w:pStyle w:val="TAC"/>
              <w:rPr>
                <w:rFonts w:cs="Arial"/>
                <w:lang w:eastAsia="ko-KR"/>
              </w:rPr>
            </w:pPr>
            <w:r w:rsidRPr="008D2EFD">
              <w:rPr>
                <w:rFonts w:cs="Arial"/>
                <w:lang w:eastAsia="ko-KR"/>
              </w:rPr>
              <w:t>AP10,  AP11, AP12</w:t>
            </w:r>
          </w:p>
        </w:tc>
      </w:tr>
      <w:tr w:rsidR="007B199C" w:rsidRPr="008D2EFD" w:rsidTr="00312B02">
        <w:trPr>
          <w:jc w:val="center"/>
        </w:trPr>
        <w:tc>
          <w:tcPr>
            <w:tcW w:w="2263" w:type="dxa"/>
            <w:shd w:val="clear" w:color="auto" w:fill="auto"/>
          </w:tcPr>
          <w:p w:rsidR="007B199C" w:rsidRPr="008D2EFD" w:rsidRDefault="007B199C" w:rsidP="00312B02">
            <w:pPr>
              <w:pStyle w:val="TAL"/>
              <w:rPr>
                <w:rFonts w:cs="Arial"/>
                <w:lang w:eastAsia="ko-KR"/>
              </w:rPr>
            </w:pPr>
            <w:r w:rsidRPr="008D2EFD">
              <w:rPr>
                <w:lang w:eastAsia="ko-KR"/>
              </w:rPr>
              <w:t xml:space="preserve">Beacon Interval </w:t>
            </w:r>
          </w:p>
        </w:tc>
        <w:tc>
          <w:tcPr>
            <w:tcW w:w="1407" w:type="dxa"/>
            <w:shd w:val="clear" w:color="auto" w:fill="auto"/>
          </w:tcPr>
          <w:p w:rsidR="007B199C" w:rsidRPr="008D2EFD" w:rsidRDefault="007B199C" w:rsidP="00312B02">
            <w:pPr>
              <w:pStyle w:val="TAC"/>
              <w:rPr>
                <w:rFonts w:cs="Arial"/>
                <w:lang w:eastAsia="ko-KR"/>
              </w:rPr>
            </w:pPr>
            <w:r w:rsidRPr="008D2EFD">
              <w:rPr>
                <w:lang w:eastAsia="ko-KR"/>
              </w:rPr>
              <w:t>ms</w:t>
            </w:r>
          </w:p>
        </w:tc>
        <w:tc>
          <w:tcPr>
            <w:tcW w:w="3036" w:type="dxa"/>
            <w:shd w:val="clear" w:color="auto" w:fill="auto"/>
          </w:tcPr>
          <w:p w:rsidR="007B199C" w:rsidRPr="008D2EFD" w:rsidRDefault="007B199C" w:rsidP="00312B02">
            <w:pPr>
              <w:pStyle w:val="TAC"/>
              <w:rPr>
                <w:rFonts w:cs="Arial"/>
                <w:lang w:eastAsia="ko-KR"/>
              </w:rPr>
            </w:pPr>
            <w:del w:id="58" w:author="Karajani Bledar 1SI1" w:date="2017-08-11T20:40:00Z">
              <w:r w:rsidDel="006C56A9">
                <w:rPr>
                  <w:lang w:eastAsia="ko-KR"/>
                </w:rPr>
                <w:delText>[</w:delText>
              </w:r>
            </w:del>
            <w:r w:rsidRPr="008D2EFD">
              <w:rPr>
                <w:lang w:eastAsia="ko-KR"/>
              </w:rPr>
              <w:t>20</w:t>
            </w:r>
            <w:del w:id="59" w:author="Karajani Bledar 1SI1" w:date="2017-08-11T20:40:00Z">
              <w:r w:rsidDel="006C56A9">
                <w:rPr>
                  <w:lang w:eastAsia="ko-KR"/>
                </w:rPr>
                <w:delText>]</w:delText>
              </w:r>
            </w:del>
          </w:p>
        </w:tc>
        <w:tc>
          <w:tcPr>
            <w:tcW w:w="2923" w:type="dxa"/>
          </w:tcPr>
          <w:p w:rsidR="007B199C" w:rsidRPr="008D2EFD" w:rsidRDefault="007B199C" w:rsidP="00312B02">
            <w:pPr>
              <w:pStyle w:val="TAC"/>
              <w:rPr>
                <w:rFonts w:cs="Arial"/>
                <w:lang w:eastAsia="ko-KR"/>
              </w:rPr>
            </w:pPr>
            <w:del w:id="60" w:author="Karajani Bledar 1SI1" w:date="2017-08-11T20:40:00Z">
              <w:r w:rsidDel="006C56A9">
                <w:rPr>
                  <w:lang w:eastAsia="ko-KR"/>
                </w:rPr>
                <w:delText>[</w:delText>
              </w:r>
            </w:del>
            <w:r w:rsidRPr="008D2EFD">
              <w:rPr>
                <w:lang w:eastAsia="ko-KR"/>
              </w:rPr>
              <w:t>In order to ensure that the UE is in passive scan mode</w:t>
            </w:r>
            <w:del w:id="61" w:author="Karajani Bledar 1SI1" w:date="2017-08-11T20:40:00Z">
              <w:r w:rsidDel="006C56A9">
                <w:rPr>
                  <w:lang w:eastAsia="ko-KR"/>
                </w:rPr>
                <w:delText>]</w:delText>
              </w:r>
            </w:del>
          </w:p>
        </w:tc>
      </w:tr>
      <w:tr w:rsidR="007B199C" w:rsidRPr="008D2EFD" w:rsidTr="00312B02">
        <w:trPr>
          <w:jc w:val="center"/>
        </w:trPr>
        <w:tc>
          <w:tcPr>
            <w:tcW w:w="2263" w:type="dxa"/>
            <w:shd w:val="clear" w:color="auto" w:fill="auto"/>
          </w:tcPr>
          <w:p w:rsidR="007B199C" w:rsidRPr="008D2EFD" w:rsidRDefault="007B199C" w:rsidP="00312B02">
            <w:pPr>
              <w:pStyle w:val="TAL"/>
              <w:rPr>
                <w:rFonts w:cs="Arial"/>
                <w:lang w:eastAsia="ko-KR"/>
              </w:rPr>
            </w:pPr>
            <w:r w:rsidRPr="008D2EFD">
              <w:rPr>
                <w:lang w:eastAsia="ko-KR"/>
              </w:rPr>
              <w:t>T1</w:t>
            </w:r>
          </w:p>
        </w:tc>
        <w:tc>
          <w:tcPr>
            <w:tcW w:w="1407" w:type="dxa"/>
            <w:shd w:val="clear" w:color="auto" w:fill="auto"/>
          </w:tcPr>
          <w:p w:rsidR="007B199C" w:rsidRPr="008D2EFD" w:rsidRDefault="007B199C" w:rsidP="00312B02">
            <w:pPr>
              <w:pStyle w:val="TAC"/>
              <w:rPr>
                <w:rFonts w:cs="Arial"/>
                <w:lang w:eastAsia="ko-KR"/>
              </w:rPr>
            </w:pPr>
            <w:r w:rsidRPr="008D2EFD">
              <w:rPr>
                <w:lang w:eastAsia="ko-KR"/>
              </w:rPr>
              <w:t>s</w:t>
            </w:r>
          </w:p>
        </w:tc>
        <w:tc>
          <w:tcPr>
            <w:tcW w:w="3036" w:type="dxa"/>
            <w:shd w:val="clear" w:color="auto" w:fill="auto"/>
          </w:tcPr>
          <w:p w:rsidR="007B199C" w:rsidRPr="008D2EFD" w:rsidRDefault="007B199C" w:rsidP="00312B02">
            <w:pPr>
              <w:pStyle w:val="TAC"/>
              <w:rPr>
                <w:rFonts w:cs="Arial"/>
                <w:lang w:eastAsia="ko-KR"/>
              </w:rPr>
            </w:pPr>
            <w:r w:rsidRPr="008D2EFD">
              <w:rPr>
                <w:lang w:eastAsia="ko-KR"/>
              </w:rPr>
              <w:t>5</w:t>
            </w:r>
          </w:p>
        </w:tc>
        <w:tc>
          <w:tcPr>
            <w:tcW w:w="2923" w:type="dxa"/>
          </w:tcPr>
          <w:p w:rsidR="007B199C" w:rsidRPr="008D2EFD" w:rsidRDefault="007B199C" w:rsidP="00312B02">
            <w:pPr>
              <w:pStyle w:val="TAC"/>
              <w:rPr>
                <w:rFonts w:cs="Arial"/>
                <w:lang w:eastAsia="ko-KR"/>
              </w:rPr>
            </w:pPr>
            <w:r w:rsidRPr="008D2EFD">
              <w:rPr>
                <w:lang w:eastAsia="ko-KR"/>
              </w:rPr>
              <w:t>During this time the WLAN signal is not transmitted</w:t>
            </w:r>
          </w:p>
        </w:tc>
      </w:tr>
      <w:tr w:rsidR="007B199C" w:rsidRPr="008D2EFD" w:rsidTr="00312B02">
        <w:trPr>
          <w:jc w:val="center"/>
        </w:trPr>
        <w:tc>
          <w:tcPr>
            <w:tcW w:w="2263" w:type="dxa"/>
            <w:shd w:val="clear" w:color="auto" w:fill="auto"/>
          </w:tcPr>
          <w:p w:rsidR="007B199C" w:rsidRPr="008D2EFD" w:rsidRDefault="007B199C" w:rsidP="00312B02">
            <w:pPr>
              <w:pStyle w:val="TAL"/>
              <w:rPr>
                <w:rFonts w:cs="Arial"/>
                <w:lang w:eastAsia="ko-KR"/>
              </w:rPr>
            </w:pPr>
            <w:r w:rsidRPr="008D2EFD">
              <w:rPr>
                <w:rFonts w:cs="Arial"/>
                <w:lang w:eastAsia="ko-KR"/>
              </w:rPr>
              <w:t>T2</w:t>
            </w:r>
          </w:p>
        </w:tc>
        <w:tc>
          <w:tcPr>
            <w:tcW w:w="1407" w:type="dxa"/>
            <w:shd w:val="clear" w:color="auto" w:fill="auto"/>
          </w:tcPr>
          <w:p w:rsidR="007B199C" w:rsidRPr="008D2EFD" w:rsidRDefault="007B199C" w:rsidP="00312B02">
            <w:pPr>
              <w:pStyle w:val="TAC"/>
              <w:rPr>
                <w:rFonts w:cs="Arial"/>
                <w:lang w:eastAsia="ko-KR"/>
              </w:rPr>
            </w:pPr>
            <w:r w:rsidRPr="008D2EFD">
              <w:rPr>
                <w:rFonts w:cs="Arial"/>
                <w:lang w:eastAsia="ko-KR"/>
              </w:rPr>
              <w:t>s</w:t>
            </w:r>
          </w:p>
        </w:tc>
        <w:tc>
          <w:tcPr>
            <w:tcW w:w="3036" w:type="dxa"/>
            <w:shd w:val="clear" w:color="auto" w:fill="auto"/>
          </w:tcPr>
          <w:p w:rsidR="007B199C" w:rsidRPr="008D2EFD" w:rsidRDefault="007B199C" w:rsidP="00312B02">
            <w:pPr>
              <w:pStyle w:val="TAC"/>
              <w:rPr>
                <w:rFonts w:cs="Arial"/>
                <w:lang w:eastAsia="ko-KR"/>
              </w:rPr>
            </w:pPr>
            <w:r w:rsidRPr="008D2EFD">
              <w:rPr>
                <w:rFonts w:cs="Arial"/>
                <w:lang w:eastAsia="ko-KR"/>
              </w:rPr>
              <w:t>35</w:t>
            </w:r>
          </w:p>
        </w:tc>
        <w:tc>
          <w:tcPr>
            <w:tcW w:w="2923" w:type="dxa"/>
          </w:tcPr>
          <w:p w:rsidR="007B199C" w:rsidRPr="008D2EFD" w:rsidRDefault="007B199C" w:rsidP="00312B02">
            <w:pPr>
              <w:pStyle w:val="TAC"/>
              <w:rPr>
                <w:rFonts w:cs="Arial"/>
                <w:lang w:eastAsia="ko-KR"/>
              </w:rPr>
            </w:pPr>
            <w:r w:rsidRPr="008D2EFD">
              <w:rPr>
                <w:rFonts w:cs="Arial"/>
                <w:lang w:eastAsia="zh-CN"/>
              </w:rPr>
              <w:t xml:space="preserve">UE </w:t>
            </w:r>
            <w:r>
              <w:rPr>
                <w:rFonts w:cs="Arial"/>
                <w:lang w:eastAsia="zh-CN"/>
              </w:rPr>
              <w:t>shall</w:t>
            </w:r>
            <w:r w:rsidRPr="008D2EFD">
              <w:rPr>
                <w:rFonts w:cs="Arial"/>
                <w:lang w:eastAsia="zh-CN"/>
              </w:rPr>
              <w:t xml:space="preserve"> report WLAN measurement information within 30s</w:t>
            </w:r>
          </w:p>
        </w:tc>
      </w:tr>
    </w:tbl>
    <w:p w:rsidR="007B199C" w:rsidRPr="008D2EFD" w:rsidRDefault="007B199C" w:rsidP="007B199C">
      <w:pPr>
        <w:rPr>
          <w:lang w:eastAsia="zh-CN"/>
        </w:rPr>
      </w:pPr>
    </w:p>
    <w:p w:rsidR="007B199C" w:rsidRPr="008D2EFD" w:rsidRDefault="007B199C" w:rsidP="007B199C">
      <w:pPr>
        <w:pStyle w:val="TH"/>
      </w:pPr>
      <w:r w:rsidRPr="008D2EFD">
        <w:rPr>
          <w:lang w:eastAsia="zh-CN"/>
        </w:rPr>
        <w:lastRenderedPageBreak/>
        <w:t xml:space="preserve">Table </w:t>
      </w:r>
      <w:r>
        <w:rPr>
          <w:lang w:eastAsia="zh-CN"/>
        </w:rPr>
        <w:t>A.3.2</w:t>
      </w:r>
      <w:r w:rsidRPr="008D2EFD">
        <w:rPr>
          <w:lang w:eastAsia="zh-CN"/>
        </w:rPr>
        <w:t xml:space="preserve">.3.1-2: E-UTRAN TDD Cell specific and </w:t>
      </w:r>
      <w:r w:rsidRPr="008D2EFD">
        <w:t xml:space="preserve">WLAN AP specific </w:t>
      </w:r>
      <w:r w:rsidRPr="008D2EFD">
        <w:rPr>
          <w:lang w:eastAsia="zh-CN"/>
        </w:rPr>
        <w:t xml:space="preserve">test parameters </w:t>
      </w:r>
      <w:r w:rsidRPr="008D2EFD">
        <w:rPr>
          <w:lang w:eastAsia="zh-CN"/>
        </w:rPr>
        <w:br/>
        <w:t xml:space="preserve">for WLAN AP </w:t>
      </w:r>
      <w:r w:rsidRPr="008D2EFD">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8"/>
        <w:gridCol w:w="1132"/>
        <w:gridCol w:w="660"/>
        <w:gridCol w:w="660"/>
        <w:gridCol w:w="558"/>
        <w:gridCol w:w="537"/>
        <w:gridCol w:w="558"/>
        <w:gridCol w:w="537"/>
        <w:gridCol w:w="558"/>
        <w:gridCol w:w="537"/>
      </w:tblGrid>
      <w:tr w:rsidR="007B199C" w:rsidRPr="008D2EFD" w:rsidTr="00312B02">
        <w:trPr>
          <w:cantSplit/>
          <w:jc w:val="center"/>
        </w:trPr>
        <w:tc>
          <w:tcPr>
            <w:tcW w:w="0" w:type="auto"/>
            <w:vMerge w:val="restart"/>
          </w:tcPr>
          <w:p w:rsidR="007B199C" w:rsidRPr="008D2EFD" w:rsidRDefault="007B199C" w:rsidP="00312B02">
            <w:pPr>
              <w:pStyle w:val="TAH"/>
              <w:rPr>
                <w:rFonts w:cs="Arial"/>
                <w:lang w:eastAsia="zh-CN"/>
              </w:rPr>
            </w:pPr>
            <w:r w:rsidRPr="008D2EFD">
              <w:rPr>
                <w:rFonts w:cs="Arial"/>
                <w:lang w:eastAsia="zh-CN"/>
              </w:rPr>
              <w:t>Parameter</w:t>
            </w:r>
          </w:p>
        </w:tc>
        <w:tc>
          <w:tcPr>
            <w:tcW w:w="0" w:type="auto"/>
            <w:vMerge w:val="restart"/>
          </w:tcPr>
          <w:p w:rsidR="007B199C" w:rsidRPr="008D2EFD" w:rsidRDefault="007B199C" w:rsidP="00312B02">
            <w:pPr>
              <w:pStyle w:val="TAH"/>
              <w:rPr>
                <w:rFonts w:cs="Arial"/>
                <w:lang w:eastAsia="zh-CN"/>
              </w:rPr>
            </w:pPr>
            <w:r w:rsidRPr="008D2EFD">
              <w:rPr>
                <w:rFonts w:cs="Arial"/>
                <w:lang w:eastAsia="zh-CN"/>
              </w:rPr>
              <w:t>Unit</w:t>
            </w:r>
          </w:p>
        </w:tc>
        <w:tc>
          <w:tcPr>
            <w:tcW w:w="0" w:type="auto"/>
            <w:gridSpan w:val="2"/>
          </w:tcPr>
          <w:p w:rsidR="007B199C" w:rsidRPr="008D2EFD" w:rsidRDefault="007B199C" w:rsidP="00312B02">
            <w:pPr>
              <w:pStyle w:val="TAH"/>
              <w:rPr>
                <w:rFonts w:cs="Arial"/>
                <w:lang w:eastAsia="zh-CN"/>
              </w:rPr>
            </w:pPr>
            <w:r w:rsidRPr="008D2EFD">
              <w:rPr>
                <w:rFonts w:cs="Arial"/>
                <w:lang w:eastAsia="zh-CN"/>
              </w:rPr>
              <w:t>Cell 1</w:t>
            </w:r>
          </w:p>
        </w:tc>
        <w:tc>
          <w:tcPr>
            <w:tcW w:w="0" w:type="auto"/>
            <w:gridSpan w:val="2"/>
          </w:tcPr>
          <w:p w:rsidR="007B199C" w:rsidRPr="008D2EFD" w:rsidRDefault="007B199C" w:rsidP="00312B02">
            <w:pPr>
              <w:pStyle w:val="TAH"/>
              <w:rPr>
                <w:rFonts w:cs="Arial"/>
                <w:lang w:eastAsia="zh-CN"/>
              </w:rPr>
            </w:pPr>
            <w:r w:rsidRPr="008D2EFD">
              <w:rPr>
                <w:rFonts w:cs="Arial"/>
                <w:lang w:eastAsia="zh-CN"/>
              </w:rPr>
              <w:t>AP 1,4,7,10</w:t>
            </w:r>
          </w:p>
        </w:tc>
        <w:tc>
          <w:tcPr>
            <w:tcW w:w="0" w:type="auto"/>
            <w:gridSpan w:val="2"/>
          </w:tcPr>
          <w:p w:rsidR="007B199C" w:rsidRPr="008D2EFD" w:rsidRDefault="007B199C" w:rsidP="00312B02">
            <w:pPr>
              <w:pStyle w:val="TAH"/>
              <w:rPr>
                <w:rFonts w:cs="Arial"/>
                <w:lang w:eastAsia="zh-CN"/>
              </w:rPr>
            </w:pPr>
            <w:r w:rsidRPr="008D2EFD">
              <w:rPr>
                <w:rFonts w:cs="Arial"/>
                <w:lang w:eastAsia="zh-CN"/>
              </w:rPr>
              <w:t>AP 2,5,8,11</w:t>
            </w:r>
          </w:p>
        </w:tc>
        <w:tc>
          <w:tcPr>
            <w:tcW w:w="0" w:type="auto"/>
            <w:gridSpan w:val="2"/>
          </w:tcPr>
          <w:p w:rsidR="007B199C" w:rsidRPr="008D2EFD" w:rsidRDefault="007B199C" w:rsidP="00312B02">
            <w:pPr>
              <w:pStyle w:val="TAH"/>
              <w:rPr>
                <w:rFonts w:cs="Arial"/>
                <w:lang w:eastAsia="zh-CN"/>
              </w:rPr>
            </w:pPr>
            <w:r w:rsidRPr="008D2EFD">
              <w:rPr>
                <w:rFonts w:cs="Arial"/>
                <w:lang w:eastAsia="zh-CN"/>
              </w:rPr>
              <w:t>AP 3,6,9,12</w:t>
            </w:r>
          </w:p>
        </w:tc>
      </w:tr>
      <w:tr w:rsidR="007B199C" w:rsidRPr="008D2EFD" w:rsidTr="00312B02">
        <w:trPr>
          <w:cantSplit/>
          <w:jc w:val="center"/>
        </w:trPr>
        <w:tc>
          <w:tcPr>
            <w:tcW w:w="0" w:type="auto"/>
            <w:vMerge/>
          </w:tcPr>
          <w:p w:rsidR="007B199C" w:rsidRPr="008D2EFD" w:rsidRDefault="007B199C" w:rsidP="00312B02">
            <w:pPr>
              <w:pStyle w:val="TAH"/>
              <w:rPr>
                <w:rFonts w:cs="Arial"/>
                <w:lang w:eastAsia="zh-CN"/>
              </w:rPr>
            </w:pPr>
          </w:p>
        </w:tc>
        <w:tc>
          <w:tcPr>
            <w:tcW w:w="0" w:type="auto"/>
            <w:vMerge/>
          </w:tcPr>
          <w:p w:rsidR="007B199C" w:rsidRPr="008D2EFD" w:rsidRDefault="007B199C" w:rsidP="00312B02">
            <w:pPr>
              <w:pStyle w:val="TAH"/>
              <w:rPr>
                <w:rFonts w:cs="Arial"/>
                <w:lang w:eastAsia="zh-CN"/>
              </w:rPr>
            </w:pPr>
          </w:p>
        </w:tc>
        <w:tc>
          <w:tcPr>
            <w:tcW w:w="0" w:type="auto"/>
          </w:tcPr>
          <w:p w:rsidR="007B199C" w:rsidRPr="008D2EFD" w:rsidRDefault="007B199C" w:rsidP="00312B02">
            <w:pPr>
              <w:pStyle w:val="TAH"/>
              <w:rPr>
                <w:rFonts w:cs="Arial"/>
                <w:lang w:eastAsia="zh-CN"/>
              </w:rPr>
            </w:pPr>
            <w:r w:rsidRPr="008D2EFD">
              <w:rPr>
                <w:rFonts w:cs="Arial"/>
                <w:lang w:eastAsia="zh-CN"/>
              </w:rPr>
              <w:t>T1</w:t>
            </w:r>
          </w:p>
        </w:tc>
        <w:tc>
          <w:tcPr>
            <w:tcW w:w="0" w:type="auto"/>
          </w:tcPr>
          <w:p w:rsidR="007B199C" w:rsidRPr="008D2EFD" w:rsidRDefault="007B199C" w:rsidP="00312B02">
            <w:pPr>
              <w:pStyle w:val="TAH"/>
              <w:rPr>
                <w:rFonts w:cs="Arial"/>
                <w:lang w:val="en-US" w:eastAsia="zh-CN"/>
              </w:rPr>
            </w:pPr>
            <w:r w:rsidRPr="008D2EFD">
              <w:rPr>
                <w:rFonts w:cs="Arial"/>
                <w:lang w:eastAsia="zh-CN"/>
              </w:rPr>
              <w:t>T2</w:t>
            </w:r>
          </w:p>
        </w:tc>
        <w:tc>
          <w:tcPr>
            <w:tcW w:w="0" w:type="auto"/>
          </w:tcPr>
          <w:p w:rsidR="007B199C" w:rsidRPr="008D2EFD" w:rsidRDefault="007B199C" w:rsidP="00312B02">
            <w:pPr>
              <w:pStyle w:val="TAH"/>
              <w:rPr>
                <w:rFonts w:cs="Arial"/>
                <w:lang w:eastAsia="zh-CN"/>
              </w:rPr>
            </w:pPr>
            <w:r w:rsidRPr="008D2EFD">
              <w:rPr>
                <w:rFonts w:cs="Arial"/>
                <w:lang w:eastAsia="zh-CN"/>
              </w:rPr>
              <w:t>T1</w:t>
            </w:r>
          </w:p>
        </w:tc>
        <w:tc>
          <w:tcPr>
            <w:tcW w:w="0" w:type="auto"/>
          </w:tcPr>
          <w:p w:rsidR="007B199C" w:rsidRPr="008D2EFD" w:rsidRDefault="007B199C" w:rsidP="00312B02">
            <w:pPr>
              <w:pStyle w:val="TAH"/>
              <w:rPr>
                <w:rFonts w:cs="Arial"/>
                <w:lang w:eastAsia="zh-CN"/>
              </w:rPr>
            </w:pPr>
            <w:r w:rsidRPr="008D2EFD">
              <w:rPr>
                <w:rFonts w:cs="Arial"/>
                <w:lang w:eastAsia="zh-CN"/>
              </w:rPr>
              <w:t>T2</w:t>
            </w:r>
          </w:p>
        </w:tc>
        <w:tc>
          <w:tcPr>
            <w:tcW w:w="0" w:type="auto"/>
          </w:tcPr>
          <w:p w:rsidR="007B199C" w:rsidRPr="008D2EFD" w:rsidRDefault="007B199C" w:rsidP="00312B02">
            <w:pPr>
              <w:pStyle w:val="TAH"/>
              <w:rPr>
                <w:rFonts w:cs="Arial"/>
                <w:lang w:val="en-US" w:eastAsia="zh-CN"/>
              </w:rPr>
            </w:pPr>
            <w:r w:rsidRPr="008D2EFD">
              <w:rPr>
                <w:rFonts w:cs="Arial"/>
                <w:lang w:eastAsia="zh-CN"/>
              </w:rPr>
              <w:t>T1</w:t>
            </w:r>
          </w:p>
        </w:tc>
        <w:tc>
          <w:tcPr>
            <w:tcW w:w="0" w:type="auto"/>
          </w:tcPr>
          <w:p w:rsidR="007B199C" w:rsidRPr="008D2EFD" w:rsidRDefault="007B199C" w:rsidP="00312B02">
            <w:pPr>
              <w:pStyle w:val="TAH"/>
              <w:rPr>
                <w:rFonts w:cs="Arial"/>
                <w:lang w:val="en-US" w:eastAsia="zh-CN"/>
              </w:rPr>
            </w:pPr>
            <w:r w:rsidRPr="008D2EFD">
              <w:rPr>
                <w:rFonts w:cs="Arial"/>
                <w:lang w:val="en-US" w:eastAsia="zh-CN"/>
              </w:rPr>
              <w:t>T2</w:t>
            </w:r>
          </w:p>
        </w:tc>
        <w:tc>
          <w:tcPr>
            <w:tcW w:w="0" w:type="auto"/>
          </w:tcPr>
          <w:p w:rsidR="007B199C" w:rsidRPr="008D2EFD" w:rsidRDefault="007B199C" w:rsidP="00312B02">
            <w:pPr>
              <w:pStyle w:val="TAH"/>
              <w:rPr>
                <w:rFonts w:cs="Arial"/>
                <w:lang w:val="en-US" w:eastAsia="zh-CN"/>
              </w:rPr>
            </w:pPr>
            <w:r w:rsidRPr="008D2EFD">
              <w:rPr>
                <w:rFonts w:cs="Arial"/>
                <w:lang w:val="en-US" w:eastAsia="zh-CN"/>
              </w:rPr>
              <w:t>T1</w:t>
            </w:r>
          </w:p>
        </w:tc>
        <w:tc>
          <w:tcPr>
            <w:tcW w:w="0" w:type="auto"/>
          </w:tcPr>
          <w:p w:rsidR="007B199C" w:rsidRPr="008D2EFD" w:rsidRDefault="007B199C" w:rsidP="00312B02">
            <w:pPr>
              <w:pStyle w:val="TAH"/>
              <w:rPr>
                <w:rFonts w:cs="Arial"/>
                <w:lang w:val="en-US" w:eastAsia="zh-CN"/>
              </w:rPr>
            </w:pPr>
            <w:r w:rsidRPr="008D2EFD">
              <w:rPr>
                <w:rFonts w:cs="Arial"/>
                <w:lang w:val="en-US" w:eastAsia="zh-CN"/>
              </w:rPr>
              <w:t>T2</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val="it-IT" w:eastAsia="zh-CN"/>
              </w:rPr>
            </w:pPr>
            <w:r w:rsidRPr="008D2EFD">
              <w:rPr>
                <w:rFonts w:cs="Arial"/>
                <w:lang w:val="it-IT" w:eastAsia="zh-CN"/>
              </w:rPr>
              <w:t>E-UTRA RF Channel Number</w:t>
            </w:r>
          </w:p>
        </w:tc>
        <w:tc>
          <w:tcPr>
            <w:tcW w:w="0" w:type="auto"/>
          </w:tcPr>
          <w:p w:rsidR="007B199C" w:rsidRPr="008D2EFD" w:rsidRDefault="007B199C" w:rsidP="00312B02">
            <w:pPr>
              <w:pStyle w:val="TAC"/>
              <w:rPr>
                <w:rFonts w:cs="Arial"/>
                <w:lang w:val="sv-SE" w:eastAsia="zh-CN"/>
              </w:rPr>
            </w:pPr>
          </w:p>
        </w:tc>
        <w:tc>
          <w:tcPr>
            <w:tcW w:w="0" w:type="auto"/>
            <w:gridSpan w:val="2"/>
          </w:tcPr>
          <w:p w:rsidR="007B199C" w:rsidRPr="008D2EFD" w:rsidRDefault="007B199C" w:rsidP="00312B02">
            <w:pPr>
              <w:pStyle w:val="TAC"/>
              <w:rPr>
                <w:rFonts w:cs="Arial"/>
                <w:lang w:val="sv-SE" w:eastAsia="zh-CN"/>
              </w:rPr>
            </w:pPr>
            <w:r w:rsidRPr="008D2EFD">
              <w:rPr>
                <w:rFonts w:cs="Arial"/>
                <w:lang w:val="sv-SE" w:eastAsia="zh-CN"/>
              </w:rPr>
              <w:t>1</w:t>
            </w:r>
          </w:p>
        </w:tc>
        <w:tc>
          <w:tcPr>
            <w:tcW w:w="0" w:type="auto"/>
            <w:gridSpan w:val="2"/>
          </w:tcPr>
          <w:p w:rsidR="007B199C" w:rsidRPr="008D2EFD" w:rsidRDefault="007B199C" w:rsidP="00312B02">
            <w:pPr>
              <w:pStyle w:val="TAC"/>
              <w:rPr>
                <w:rFonts w:cs="Arial"/>
                <w:lang w:val="sv-SE" w:eastAsia="zh-CN"/>
              </w:rPr>
            </w:pPr>
            <w:r w:rsidRPr="008D2EFD">
              <w:rPr>
                <w:rFonts w:cs="Arial"/>
                <w:lang w:val="sv-SE" w:eastAsia="zh-CN"/>
              </w:rPr>
              <w:t>N/A</w:t>
            </w:r>
          </w:p>
        </w:tc>
        <w:tc>
          <w:tcPr>
            <w:tcW w:w="0" w:type="auto"/>
            <w:gridSpan w:val="2"/>
          </w:tcPr>
          <w:p w:rsidR="007B199C" w:rsidRPr="008D2EFD" w:rsidRDefault="007B199C" w:rsidP="00312B02">
            <w:pPr>
              <w:pStyle w:val="TAC"/>
              <w:rPr>
                <w:rFonts w:cs="Arial"/>
                <w:lang w:val="sv-SE" w:eastAsia="zh-CN"/>
              </w:rPr>
            </w:pPr>
            <w:r w:rsidRPr="008D2EFD">
              <w:rPr>
                <w:rFonts w:cs="Arial"/>
                <w:lang w:val="sv-SE" w:eastAsia="zh-CN"/>
              </w:rPr>
              <w:t>N/A</w:t>
            </w:r>
          </w:p>
        </w:tc>
        <w:tc>
          <w:tcPr>
            <w:tcW w:w="0" w:type="auto"/>
            <w:gridSpan w:val="2"/>
          </w:tcPr>
          <w:p w:rsidR="007B199C" w:rsidRPr="008D2EFD" w:rsidRDefault="007B199C" w:rsidP="00312B02">
            <w:pPr>
              <w:pStyle w:val="TAC"/>
              <w:rPr>
                <w:rFonts w:cs="Arial"/>
                <w:lang w:val="sv-SE" w:eastAsia="zh-CN"/>
              </w:rPr>
            </w:pPr>
            <w:r w:rsidRPr="008D2EFD">
              <w:rPr>
                <w:rFonts w:cs="Arial"/>
                <w:lang w:val="sv-SE" w:eastAsia="zh-CN"/>
              </w:rPr>
              <w:t>N/A</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val="sv-SE" w:eastAsia="zh-CN"/>
              </w:rPr>
            </w:pPr>
            <w:r w:rsidRPr="008D2EFD">
              <w:rPr>
                <w:rFonts w:cs="v4.2.0"/>
                <w:lang w:eastAsia="ko-KR"/>
              </w:rPr>
              <w:t>WLAN Channel Number</w:t>
            </w:r>
          </w:p>
        </w:tc>
        <w:tc>
          <w:tcPr>
            <w:tcW w:w="0" w:type="auto"/>
          </w:tcPr>
          <w:p w:rsidR="007B199C" w:rsidRPr="008D2EFD" w:rsidRDefault="007B199C" w:rsidP="00312B02">
            <w:pPr>
              <w:pStyle w:val="TAC"/>
              <w:rPr>
                <w:rFonts w:cs="Arial"/>
                <w:lang w:val="sv-SE" w:eastAsia="zh-CN"/>
              </w:rPr>
            </w:pPr>
          </w:p>
        </w:tc>
        <w:tc>
          <w:tcPr>
            <w:tcW w:w="0" w:type="auto"/>
            <w:gridSpan w:val="2"/>
          </w:tcPr>
          <w:p w:rsidR="007B199C" w:rsidRPr="008D2EFD" w:rsidRDefault="007B199C" w:rsidP="00312B02">
            <w:pPr>
              <w:pStyle w:val="TAC"/>
              <w:rPr>
                <w:rFonts w:cs="Arial"/>
                <w:lang w:val="sv-SE" w:eastAsia="zh-CN"/>
              </w:rPr>
            </w:pPr>
            <w:r w:rsidRPr="008D2EFD">
              <w:rPr>
                <w:rFonts w:cs="Arial"/>
                <w:lang w:val="sv-SE" w:eastAsia="zh-CN"/>
              </w:rPr>
              <w:t>N/A</w:t>
            </w:r>
          </w:p>
        </w:tc>
        <w:tc>
          <w:tcPr>
            <w:tcW w:w="0" w:type="auto"/>
            <w:gridSpan w:val="2"/>
          </w:tcPr>
          <w:p w:rsidR="007B199C" w:rsidRPr="008D2EFD" w:rsidRDefault="007B199C" w:rsidP="00312B02">
            <w:pPr>
              <w:pStyle w:val="TAC"/>
              <w:rPr>
                <w:rFonts w:cs="Arial"/>
                <w:lang w:val="sv-SE" w:eastAsia="zh-CN"/>
              </w:rPr>
            </w:pPr>
            <w:r w:rsidRPr="008D2EFD">
              <w:rPr>
                <w:rFonts w:cs="Arial"/>
                <w:lang w:val="sv-SE" w:eastAsia="zh-CN"/>
              </w:rPr>
              <w:t>1</w:t>
            </w:r>
          </w:p>
        </w:tc>
        <w:tc>
          <w:tcPr>
            <w:tcW w:w="0" w:type="auto"/>
            <w:gridSpan w:val="2"/>
          </w:tcPr>
          <w:p w:rsidR="007B199C" w:rsidRPr="008D2EFD" w:rsidRDefault="007B199C" w:rsidP="00312B02">
            <w:pPr>
              <w:pStyle w:val="TAC"/>
              <w:rPr>
                <w:rFonts w:cs="Arial"/>
                <w:lang w:val="sv-SE" w:eastAsia="zh-CN"/>
              </w:rPr>
            </w:pPr>
            <w:r w:rsidRPr="008D2EFD">
              <w:rPr>
                <w:rFonts w:cs="Arial"/>
                <w:lang w:val="sv-SE" w:eastAsia="zh-CN"/>
              </w:rPr>
              <w:t>2</w:t>
            </w:r>
          </w:p>
        </w:tc>
        <w:tc>
          <w:tcPr>
            <w:tcW w:w="0" w:type="auto"/>
            <w:gridSpan w:val="2"/>
          </w:tcPr>
          <w:p w:rsidR="007B199C" w:rsidRPr="008D2EFD" w:rsidRDefault="007B199C" w:rsidP="00312B02">
            <w:pPr>
              <w:pStyle w:val="TAC"/>
              <w:rPr>
                <w:rFonts w:cs="Arial"/>
                <w:lang w:val="sv-SE" w:eastAsia="zh-CN"/>
              </w:rPr>
            </w:pPr>
            <w:r w:rsidRPr="008D2EFD">
              <w:rPr>
                <w:rFonts w:cs="Arial"/>
                <w:lang w:val="sv-SE" w:eastAsia="zh-CN"/>
              </w:rPr>
              <w:t>3</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BW</w:t>
            </w:r>
            <w:r w:rsidRPr="008D2EFD">
              <w:rPr>
                <w:rFonts w:cs="Arial"/>
                <w:b/>
                <w:vertAlign w:val="subscript"/>
                <w:lang w:eastAsia="zh-CN"/>
              </w:rPr>
              <w:t>channel</w:t>
            </w:r>
          </w:p>
        </w:tc>
        <w:tc>
          <w:tcPr>
            <w:tcW w:w="0" w:type="auto"/>
          </w:tcPr>
          <w:p w:rsidR="007B199C" w:rsidRPr="008D2EFD" w:rsidRDefault="007B199C" w:rsidP="00312B02">
            <w:pPr>
              <w:pStyle w:val="TAC"/>
              <w:rPr>
                <w:rFonts w:cs="Arial"/>
                <w:lang w:eastAsia="zh-CN"/>
              </w:rPr>
            </w:pPr>
          </w:p>
        </w:tc>
        <w:tc>
          <w:tcPr>
            <w:tcW w:w="0" w:type="auto"/>
            <w:gridSpan w:val="2"/>
          </w:tcPr>
          <w:p w:rsidR="007B199C" w:rsidRPr="008D2EFD" w:rsidRDefault="007B199C" w:rsidP="00312B02">
            <w:pPr>
              <w:pStyle w:val="TAC"/>
              <w:rPr>
                <w:rFonts w:cs="Arial"/>
                <w:lang w:eastAsia="zh-CN"/>
              </w:rPr>
            </w:pPr>
            <w:r w:rsidRPr="008D2EFD">
              <w:rPr>
                <w:rFonts w:cs="Arial"/>
                <w:lang w:eastAsia="zh-CN"/>
              </w:rPr>
              <w:t>10MHz</w:t>
            </w:r>
          </w:p>
        </w:tc>
        <w:tc>
          <w:tcPr>
            <w:tcW w:w="0" w:type="auto"/>
            <w:gridSpan w:val="2"/>
          </w:tcPr>
          <w:p w:rsidR="007B199C" w:rsidRPr="008D2EFD" w:rsidRDefault="007B199C" w:rsidP="00312B02">
            <w:pPr>
              <w:pStyle w:val="TAC"/>
              <w:rPr>
                <w:rFonts w:cs="Arial"/>
                <w:lang w:eastAsia="zh-CN"/>
              </w:rPr>
            </w:pPr>
            <w:r w:rsidRPr="008D2EFD">
              <w:rPr>
                <w:rFonts w:cs="Arial"/>
                <w:lang w:eastAsia="zh-CN"/>
              </w:rPr>
              <w:t>20 MHz</w:t>
            </w:r>
          </w:p>
        </w:tc>
        <w:tc>
          <w:tcPr>
            <w:tcW w:w="0" w:type="auto"/>
            <w:gridSpan w:val="2"/>
          </w:tcPr>
          <w:p w:rsidR="007B199C" w:rsidRPr="008D2EFD" w:rsidRDefault="007B199C" w:rsidP="00312B02">
            <w:pPr>
              <w:pStyle w:val="TAC"/>
              <w:rPr>
                <w:rFonts w:cs="Arial"/>
                <w:lang w:eastAsia="zh-CN"/>
              </w:rPr>
            </w:pPr>
            <w:r w:rsidRPr="008D2EFD">
              <w:rPr>
                <w:rFonts w:cs="Arial"/>
                <w:lang w:eastAsia="zh-CN"/>
              </w:rPr>
              <w:t>20 MHz</w:t>
            </w:r>
          </w:p>
        </w:tc>
        <w:tc>
          <w:tcPr>
            <w:tcW w:w="0" w:type="auto"/>
            <w:gridSpan w:val="2"/>
          </w:tcPr>
          <w:p w:rsidR="007B199C" w:rsidRPr="008D2EFD" w:rsidRDefault="007B199C" w:rsidP="00312B02">
            <w:pPr>
              <w:pStyle w:val="TAC"/>
              <w:rPr>
                <w:rFonts w:cs="Arial"/>
                <w:lang w:eastAsia="zh-CN"/>
              </w:rPr>
            </w:pPr>
            <w:r w:rsidRPr="008D2EFD">
              <w:rPr>
                <w:rFonts w:cs="Arial"/>
                <w:lang w:eastAsia="zh-CN"/>
              </w:rPr>
              <w:t>20 MHz</w:t>
            </w:r>
          </w:p>
        </w:tc>
      </w:tr>
      <w:tr w:rsidR="007B199C" w:rsidRPr="008D2EFD" w:rsidTr="00312B02">
        <w:trPr>
          <w:cantSplit/>
          <w:trHeight w:val="129"/>
          <w:jc w:val="center"/>
        </w:trPr>
        <w:tc>
          <w:tcPr>
            <w:tcW w:w="0" w:type="auto"/>
          </w:tcPr>
          <w:p w:rsidR="007B199C" w:rsidRPr="008D2EFD" w:rsidRDefault="007B199C" w:rsidP="00312B02">
            <w:pPr>
              <w:pStyle w:val="TAL"/>
              <w:rPr>
                <w:rFonts w:eastAsia="MS Mincho" w:cs="Arial"/>
                <w:lang w:eastAsia="ko-KR"/>
              </w:rPr>
            </w:pPr>
            <w:r w:rsidRPr="008D2EFD">
              <w:rPr>
                <w:rFonts w:eastAsia="MS Mincho" w:cs="Arial"/>
                <w:lang w:eastAsia="ko-KR"/>
              </w:rPr>
              <w:t>PDSCH parameters:</w:t>
            </w:r>
          </w:p>
          <w:p w:rsidR="007B199C" w:rsidRPr="008D2EFD" w:rsidRDefault="007B199C" w:rsidP="00312B02">
            <w:pPr>
              <w:pStyle w:val="TAL"/>
              <w:rPr>
                <w:rFonts w:eastAsia="MS Mincho" w:cs="Arial"/>
                <w:lang w:eastAsia="ko-KR"/>
              </w:rPr>
            </w:pPr>
            <w:r w:rsidRPr="008D2EFD">
              <w:rPr>
                <w:rFonts w:eastAsia="MS Mincho" w:cs="Arial"/>
                <w:lang w:eastAsia="ko-KR"/>
              </w:rPr>
              <w:t>DL Reference Measurement Channel</w:t>
            </w:r>
          </w:p>
        </w:tc>
        <w:tc>
          <w:tcPr>
            <w:tcW w:w="0" w:type="auto"/>
          </w:tcPr>
          <w:p w:rsidR="007B199C" w:rsidRPr="008D2EFD" w:rsidRDefault="007B199C" w:rsidP="00312B02">
            <w:pPr>
              <w:pStyle w:val="TAC"/>
              <w:rPr>
                <w:rFonts w:cs="Arial"/>
                <w:lang w:eastAsia="zh-CN"/>
              </w:rPr>
            </w:pPr>
          </w:p>
        </w:tc>
        <w:tc>
          <w:tcPr>
            <w:tcW w:w="0" w:type="auto"/>
            <w:gridSpan w:val="2"/>
          </w:tcPr>
          <w:p w:rsidR="007B199C" w:rsidRPr="008D2EFD" w:rsidRDefault="007B199C" w:rsidP="00312B02">
            <w:pPr>
              <w:pStyle w:val="TAC"/>
              <w:rPr>
                <w:rFonts w:cs="Arial"/>
                <w:lang w:eastAsia="zh-CN"/>
              </w:rPr>
            </w:pPr>
            <w:r w:rsidRPr="008D2EFD">
              <w:rPr>
                <w:rFonts w:cs="Arial"/>
                <w:lang w:eastAsia="zh-CN"/>
              </w:rPr>
              <w:t>R.0 TDD</w:t>
            </w:r>
          </w:p>
          <w:p w:rsidR="007B199C" w:rsidRPr="008D2EFD" w:rsidRDefault="007B199C" w:rsidP="00312B02">
            <w:pPr>
              <w:pStyle w:val="TAC"/>
              <w:rPr>
                <w:rFonts w:cs="Arial"/>
                <w:lang w:eastAsia="zh-CN"/>
              </w:rPr>
            </w:pP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r>
      <w:tr w:rsidR="007B199C" w:rsidRPr="008D2EFD" w:rsidTr="00312B02">
        <w:trPr>
          <w:cantSplit/>
          <w:trHeight w:val="129"/>
          <w:jc w:val="center"/>
        </w:trPr>
        <w:tc>
          <w:tcPr>
            <w:tcW w:w="0" w:type="auto"/>
          </w:tcPr>
          <w:p w:rsidR="007B199C" w:rsidRPr="008D2EFD" w:rsidRDefault="007B199C" w:rsidP="00312B02">
            <w:pPr>
              <w:pStyle w:val="TAL"/>
              <w:rPr>
                <w:rFonts w:eastAsia="MS Mincho" w:cs="Arial"/>
                <w:lang w:eastAsia="ko-KR"/>
              </w:rPr>
            </w:pPr>
            <w:r w:rsidRPr="008D2EFD">
              <w:rPr>
                <w:rFonts w:eastAsia="MS Mincho" w:cs="Arial"/>
                <w:lang w:eastAsia="ko-KR"/>
              </w:rPr>
              <w:t>PCFICH/PDCCH/PHICH parameters: DL Reference Measurement Channel</w:t>
            </w:r>
          </w:p>
        </w:tc>
        <w:tc>
          <w:tcPr>
            <w:tcW w:w="0" w:type="auto"/>
          </w:tcPr>
          <w:p w:rsidR="007B199C" w:rsidRPr="008D2EFD" w:rsidRDefault="007B199C" w:rsidP="00312B02">
            <w:pPr>
              <w:pStyle w:val="TAC"/>
              <w:rPr>
                <w:rFonts w:cs="Arial"/>
                <w:lang w:eastAsia="zh-CN"/>
              </w:rPr>
            </w:pPr>
          </w:p>
        </w:tc>
        <w:tc>
          <w:tcPr>
            <w:tcW w:w="0" w:type="auto"/>
            <w:gridSpan w:val="2"/>
          </w:tcPr>
          <w:p w:rsidR="007B199C" w:rsidRPr="008D2EFD" w:rsidRDefault="007B199C" w:rsidP="00312B02">
            <w:pPr>
              <w:pStyle w:val="TAC"/>
              <w:rPr>
                <w:rFonts w:cs="Arial"/>
                <w:lang w:eastAsia="zh-CN"/>
              </w:rPr>
            </w:pPr>
            <w:r w:rsidRPr="008D2EFD">
              <w:rPr>
                <w:rFonts w:cs="Arial"/>
                <w:lang w:eastAsia="zh-CN"/>
              </w:rPr>
              <w:t>R.6 TDD</w:t>
            </w:r>
          </w:p>
          <w:p w:rsidR="007B199C" w:rsidRPr="008D2EFD" w:rsidRDefault="007B199C" w:rsidP="00312B02">
            <w:pPr>
              <w:pStyle w:val="TAC"/>
              <w:rPr>
                <w:rFonts w:cs="Arial"/>
                <w:lang w:eastAsia="zh-CN"/>
              </w:rPr>
            </w:pP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OCNG Patterns</w:t>
            </w:r>
          </w:p>
        </w:tc>
        <w:tc>
          <w:tcPr>
            <w:tcW w:w="0" w:type="auto"/>
          </w:tcPr>
          <w:p w:rsidR="007B199C" w:rsidRPr="008D2EFD" w:rsidRDefault="007B199C" w:rsidP="00312B02">
            <w:pPr>
              <w:pStyle w:val="TAC"/>
              <w:rPr>
                <w:rFonts w:cs="Arial"/>
                <w:lang w:eastAsia="zh-CN"/>
              </w:rPr>
            </w:pPr>
          </w:p>
        </w:tc>
        <w:tc>
          <w:tcPr>
            <w:tcW w:w="0" w:type="auto"/>
            <w:gridSpan w:val="2"/>
          </w:tcPr>
          <w:p w:rsidR="007B199C" w:rsidRPr="008D2EFD" w:rsidRDefault="007B199C" w:rsidP="00312B02">
            <w:pPr>
              <w:pStyle w:val="TAC"/>
              <w:rPr>
                <w:rFonts w:cs="Arial"/>
                <w:lang w:val="da-DK" w:eastAsia="zh-CN"/>
              </w:rPr>
            </w:pPr>
            <w:r w:rsidRPr="008D2EFD">
              <w:rPr>
                <w:rFonts w:cs="Arial"/>
                <w:lang w:val="da-DK" w:eastAsia="zh-CN"/>
              </w:rPr>
              <w:t>OP.1 TDD</w:t>
            </w:r>
          </w:p>
          <w:p w:rsidR="007B199C" w:rsidRPr="008D2EFD" w:rsidRDefault="007B199C" w:rsidP="00312B02">
            <w:pPr>
              <w:pStyle w:val="TAC"/>
              <w:rPr>
                <w:rFonts w:cs="Arial"/>
                <w:lang w:eastAsia="zh-CN"/>
              </w:rPr>
            </w:pP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PBCH_RA</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val="restart"/>
            <w:vAlign w:val="center"/>
          </w:tcPr>
          <w:p w:rsidR="007B199C" w:rsidRPr="008D2EFD" w:rsidRDefault="007B199C" w:rsidP="00312B02">
            <w:pPr>
              <w:pStyle w:val="TAC"/>
              <w:rPr>
                <w:rFonts w:cs="Arial"/>
                <w:lang w:eastAsia="zh-CN"/>
              </w:rPr>
            </w:pPr>
            <w:r w:rsidRPr="008D2EFD">
              <w:rPr>
                <w:rFonts w:cs="Arial"/>
                <w:lang w:eastAsia="zh-CN"/>
              </w:rPr>
              <w:t>0</w:t>
            </w:r>
          </w:p>
        </w:tc>
        <w:tc>
          <w:tcPr>
            <w:tcW w:w="0" w:type="auto"/>
            <w:gridSpan w:val="2"/>
            <w:vMerge w:val="restart"/>
            <w:vAlign w:val="center"/>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vMerge w:val="restart"/>
            <w:vAlign w:val="center"/>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vMerge w:val="restart"/>
            <w:vAlign w:val="center"/>
          </w:tcPr>
          <w:p w:rsidR="007B199C" w:rsidRPr="008D2EFD" w:rsidRDefault="007B199C" w:rsidP="00312B02">
            <w:pPr>
              <w:pStyle w:val="TAC"/>
              <w:rPr>
                <w:rFonts w:cs="Arial"/>
                <w:lang w:eastAsia="zh-CN"/>
              </w:rPr>
            </w:pPr>
            <w:r w:rsidRPr="008D2EFD">
              <w:rPr>
                <w:rFonts w:cs="Arial"/>
                <w:lang w:eastAsia="zh-CN"/>
              </w:rPr>
              <w:t>N/A</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PBCH_RB</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PSS_RA</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SSS_RA</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PCFICH_RB</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PHICH_RA</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PHICH_RB</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PDCCH_RA</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PDCCH_RB</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PDSCH_RA</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PDSCH_RB</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vAlign w:val="center"/>
          </w:tcPr>
          <w:p w:rsidR="007B199C" w:rsidRPr="008D2EFD" w:rsidRDefault="007B199C" w:rsidP="00312B02">
            <w:pPr>
              <w:pStyle w:val="TAL"/>
              <w:rPr>
                <w:rFonts w:cs="Arial"/>
                <w:lang w:eastAsia="zh-CN"/>
              </w:rPr>
            </w:pPr>
            <w:r w:rsidRPr="008D2EFD">
              <w:rPr>
                <w:rFonts w:cs="Arial"/>
                <w:lang w:eastAsia="zh-CN"/>
              </w:rPr>
              <w:t>OCNG_RA</w:t>
            </w:r>
            <w:r w:rsidRPr="008D2EFD">
              <w:rPr>
                <w:rFonts w:cs="Arial"/>
                <w:vertAlign w:val="superscript"/>
                <w:lang w:eastAsia="zh-CN"/>
              </w:rPr>
              <w:t>Note 1</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vAlign w:val="center"/>
          </w:tcPr>
          <w:p w:rsidR="007B199C" w:rsidRPr="008D2EFD" w:rsidRDefault="007B199C" w:rsidP="00312B02">
            <w:pPr>
              <w:pStyle w:val="TAL"/>
              <w:rPr>
                <w:rFonts w:cs="Arial"/>
                <w:noProof/>
                <w:lang w:val="en-US" w:eastAsia="zh-CN"/>
              </w:rPr>
            </w:pPr>
            <w:r w:rsidRPr="008D2EFD">
              <w:rPr>
                <w:rFonts w:cs="Arial"/>
                <w:noProof/>
                <w:lang w:val="en-US" w:eastAsia="zh-CN"/>
              </w:rPr>
              <w:t>OCNG_RB</w:t>
            </w:r>
            <w:r w:rsidRPr="008D2EFD">
              <w:rPr>
                <w:rFonts w:cs="Arial"/>
                <w:noProof/>
                <w:vertAlign w:val="superscript"/>
                <w:lang w:val="en-US" w:eastAsia="zh-CN"/>
              </w:rPr>
              <w:t xml:space="preserve">Note 1 </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N</w:t>
            </w:r>
            <w:r w:rsidRPr="008D2EFD">
              <w:rPr>
                <w:rFonts w:cs="Arial"/>
                <w:vertAlign w:val="subscript"/>
                <w:lang w:eastAsia="zh-CN"/>
              </w:rPr>
              <w:t>oc1</w:t>
            </w:r>
            <w:r w:rsidRPr="008D2EFD">
              <w:rPr>
                <w:rFonts w:cs="Arial"/>
                <w:vertAlign w:val="superscript"/>
                <w:lang w:eastAsia="zh-CN"/>
              </w:rPr>
              <w:t>Note 2</w:t>
            </w:r>
          </w:p>
        </w:tc>
        <w:tc>
          <w:tcPr>
            <w:tcW w:w="0" w:type="auto"/>
          </w:tcPr>
          <w:p w:rsidR="007B199C" w:rsidRPr="008D2EFD" w:rsidRDefault="007B199C" w:rsidP="00312B02">
            <w:pPr>
              <w:pStyle w:val="TAC"/>
              <w:rPr>
                <w:rFonts w:cs="Arial"/>
                <w:lang w:eastAsia="zh-CN"/>
              </w:rPr>
            </w:pPr>
            <w:r w:rsidRPr="008D2EFD">
              <w:rPr>
                <w:rFonts w:cs="Arial"/>
                <w:lang w:eastAsia="zh-CN"/>
              </w:rPr>
              <w:t>dBm/15 KHz</w:t>
            </w:r>
          </w:p>
        </w:tc>
        <w:tc>
          <w:tcPr>
            <w:tcW w:w="0" w:type="auto"/>
            <w:gridSpan w:val="2"/>
          </w:tcPr>
          <w:p w:rsidR="007B199C" w:rsidRPr="008D2EFD" w:rsidRDefault="007B199C" w:rsidP="00312B02">
            <w:pPr>
              <w:pStyle w:val="TAC"/>
              <w:rPr>
                <w:rFonts w:cs="Arial"/>
                <w:lang w:eastAsia="zh-CN"/>
              </w:rPr>
            </w:pPr>
            <w:r w:rsidRPr="008D2EFD">
              <w:rPr>
                <w:rFonts w:cs="Arial"/>
                <w:lang w:eastAsia="zh-CN"/>
              </w:rPr>
              <w:t>-98</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N</w:t>
            </w:r>
            <w:r w:rsidRPr="008D2EFD">
              <w:rPr>
                <w:rFonts w:cs="Arial"/>
                <w:vertAlign w:val="subscript"/>
                <w:lang w:eastAsia="zh-CN"/>
              </w:rPr>
              <w:t>oc2</w:t>
            </w:r>
            <w:r w:rsidRPr="008D2EFD">
              <w:rPr>
                <w:rFonts w:cs="Arial"/>
                <w:vertAlign w:val="superscript"/>
                <w:lang w:eastAsia="zh-CN"/>
              </w:rPr>
              <w:t>Note 3</w:t>
            </w:r>
          </w:p>
        </w:tc>
        <w:tc>
          <w:tcPr>
            <w:tcW w:w="0" w:type="auto"/>
          </w:tcPr>
          <w:p w:rsidR="007B199C" w:rsidRPr="008D2EFD" w:rsidRDefault="007B199C" w:rsidP="00312B02">
            <w:pPr>
              <w:pStyle w:val="TAC"/>
              <w:rPr>
                <w:rFonts w:cs="Arial"/>
                <w:lang w:eastAsia="zh-CN"/>
              </w:rPr>
            </w:pPr>
            <w:r w:rsidRPr="008D2EFD">
              <w:rPr>
                <w:rFonts w:cs="Arial"/>
                <w:lang w:eastAsia="zh-CN"/>
              </w:rPr>
              <w:t>dBm/20 MHz</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del w:id="62" w:author="Karajani Bledar 1SI1" w:date="2017-08-11T20:40:00Z">
              <w:r w:rsidRPr="008D2EFD" w:rsidDel="006C56A9">
                <w:rPr>
                  <w:rFonts w:cs="Arial"/>
                  <w:lang w:eastAsia="zh-CN"/>
                </w:rPr>
                <w:delText>[</w:delText>
              </w:r>
            </w:del>
            <w:r w:rsidRPr="008D2EFD">
              <w:rPr>
                <w:rFonts w:cs="Arial"/>
                <w:lang w:eastAsia="zh-CN"/>
              </w:rPr>
              <w:t>-75</w:t>
            </w:r>
            <w:del w:id="63" w:author="Karajani Bledar 1SI1" w:date="2017-08-11T20:40:00Z">
              <w:r w:rsidRPr="008D2EFD" w:rsidDel="006C56A9">
                <w:rPr>
                  <w:rFonts w:cs="Arial"/>
                  <w:lang w:eastAsia="zh-CN"/>
                </w:rPr>
                <w:delText>]</w:delText>
              </w:r>
            </w:del>
          </w:p>
        </w:tc>
        <w:tc>
          <w:tcPr>
            <w:tcW w:w="0" w:type="auto"/>
            <w:gridSpan w:val="2"/>
          </w:tcPr>
          <w:p w:rsidR="007B199C" w:rsidRPr="008D2EFD" w:rsidRDefault="007B199C" w:rsidP="00312B02">
            <w:pPr>
              <w:pStyle w:val="TAC"/>
              <w:rPr>
                <w:rFonts w:cs="Arial"/>
                <w:lang w:eastAsia="zh-CN"/>
              </w:rPr>
            </w:pPr>
            <w:del w:id="64" w:author="Karajani Bledar 1SI1" w:date="2017-08-11T20:40:00Z">
              <w:r w:rsidRPr="008D2EFD" w:rsidDel="006C56A9">
                <w:rPr>
                  <w:rFonts w:cs="Arial"/>
                  <w:lang w:eastAsia="zh-CN"/>
                </w:rPr>
                <w:delText>[</w:delText>
              </w:r>
            </w:del>
            <w:r w:rsidRPr="008D2EFD">
              <w:rPr>
                <w:rFonts w:cs="Arial"/>
                <w:lang w:eastAsia="zh-CN"/>
              </w:rPr>
              <w:t>-75</w:t>
            </w:r>
            <w:del w:id="65" w:author="Karajani Bledar 1SI1" w:date="2017-08-11T20:40:00Z">
              <w:r w:rsidRPr="008D2EFD" w:rsidDel="006C56A9">
                <w:rPr>
                  <w:rFonts w:cs="Arial"/>
                  <w:lang w:eastAsia="zh-CN"/>
                </w:rPr>
                <w:delText>]</w:delText>
              </w:r>
            </w:del>
          </w:p>
        </w:tc>
        <w:tc>
          <w:tcPr>
            <w:tcW w:w="0" w:type="auto"/>
            <w:gridSpan w:val="2"/>
          </w:tcPr>
          <w:p w:rsidR="007B199C" w:rsidRPr="008D2EFD" w:rsidRDefault="007B199C" w:rsidP="00312B02">
            <w:pPr>
              <w:pStyle w:val="TAC"/>
              <w:rPr>
                <w:rFonts w:cs="Arial"/>
                <w:lang w:eastAsia="zh-CN"/>
              </w:rPr>
            </w:pPr>
            <w:del w:id="66" w:author="Karajani Bledar 1SI1" w:date="2017-08-11T20:40:00Z">
              <w:r w:rsidRPr="008D2EFD" w:rsidDel="006C56A9">
                <w:rPr>
                  <w:rFonts w:cs="Arial"/>
                  <w:lang w:eastAsia="zh-CN"/>
                </w:rPr>
                <w:delText>[</w:delText>
              </w:r>
            </w:del>
            <w:r w:rsidRPr="008D2EFD">
              <w:rPr>
                <w:rFonts w:cs="Arial"/>
                <w:lang w:eastAsia="zh-CN"/>
              </w:rPr>
              <w:t>-75</w:t>
            </w:r>
            <w:del w:id="67" w:author="Karajani Bledar 1SI1" w:date="2017-08-11T20:40:00Z">
              <w:r w:rsidRPr="008D2EFD" w:rsidDel="006C56A9">
                <w:rPr>
                  <w:rFonts w:cs="Arial"/>
                  <w:lang w:eastAsia="zh-CN"/>
                </w:rPr>
                <w:delText>]</w:delText>
              </w:r>
            </w:del>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Ê</w:t>
            </w:r>
            <w:r w:rsidRPr="008D2EFD">
              <w:rPr>
                <w:rFonts w:cs="Arial"/>
                <w:vertAlign w:val="subscript"/>
                <w:lang w:eastAsia="zh-CN"/>
              </w:rPr>
              <w:t>s</w:t>
            </w:r>
            <w:r w:rsidRPr="008D2EFD">
              <w:rPr>
                <w:rFonts w:cs="Arial"/>
                <w:lang w:eastAsia="zh-CN"/>
              </w:rPr>
              <w:t>/N</w:t>
            </w:r>
            <w:r w:rsidRPr="008D2EFD">
              <w:rPr>
                <w:rFonts w:cs="Arial"/>
                <w:vertAlign w:val="subscript"/>
                <w:lang w:eastAsia="zh-CN"/>
              </w:rPr>
              <w:t>oc1</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tcPr>
          <w:p w:rsidR="007B199C" w:rsidRPr="008D2EFD" w:rsidDel="00B36E6D" w:rsidRDefault="007B199C" w:rsidP="00312B02">
            <w:pPr>
              <w:pStyle w:val="TAC"/>
              <w:rPr>
                <w:rFonts w:cs="Arial"/>
                <w:lang w:eastAsia="zh-CN"/>
              </w:rPr>
            </w:pPr>
            <w:r w:rsidRPr="008D2EFD">
              <w:rPr>
                <w:rFonts w:cs="Arial"/>
                <w:lang w:eastAsia="zh-CN"/>
              </w:rPr>
              <w:t>3</w:t>
            </w:r>
          </w:p>
        </w:tc>
        <w:tc>
          <w:tcPr>
            <w:tcW w:w="0" w:type="auto"/>
          </w:tcPr>
          <w:p w:rsidR="007B199C" w:rsidRPr="008D2EFD" w:rsidRDefault="007B199C" w:rsidP="00312B02">
            <w:pPr>
              <w:pStyle w:val="TAC"/>
              <w:rPr>
                <w:rFonts w:cs="Arial"/>
                <w:lang w:eastAsia="zh-CN"/>
              </w:rPr>
            </w:pPr>
            <w:r w:rsidRPr="008D2EFD">
              <w:rPr>
                <w:rFonts w:cs="Arial"/>
                <w:lang w:eastAsia="zh-CN"/>
              </w:rPr>
              <w:t>3</w:t>
            </w:r>
          </w:p>
        </w:tc>
        <w:tc>
          <w:tcPr>
            <w:tcW w:w="0" w:type="auto"/>
            <w:gridSpan w:val="2"/>
            <w:vMerge w:val="restart"/>
          </w:tcPr>
          <w:p w:rsidR="007B199C" w:rsidRPr="008D2EFD" w:rsidRDefault="007B199C" w:rsidP="00312B02">
            <w:pPr>
              <w:pStyle w:val="TAC"/>
              <w:rPr>
                <w:rFonts w:cs="Arial"/>
                <w:lang w:eastAsia="zh-CN"/>
              </w:rPr>
            </w:pPr>
          </w:p>
          <w:p w:rsidR="007B199C" w:rsidRPr="008D2EFD" w:rsidRDefault="007B199C" w:rsidP="00312B02">
            <w:pPr>
              <w:pStyle w:val="TAC"/>
              <w:rPr>
                <w:rFonts w:cs="Arial"/>
                <w:lang w:eastAsia="zh-CN"/>
              </w:rPr>
            </w:pPr>
          </w:p>
          <w:p w:rsidR="007B199C" w:rsidRPr="008D2EFD" w:rsidRDefault="007B199C" w:rsidP="00312B02">
            <w:pPr>
              <w:pStyle w:val="TAC"/>
              <w:rPr>
                <w:rFonts w:cs="Arial"/>
                <w:lang w:eastAsia="zh-CN"/>
              </w:rPr>
            </w:pPr>
            <w:r w:rsidRPr="008D2EFD">
              <w:rPr>
                <w:rFonts w:cs="Arial"/>
                <w:lang w:eastAsia="zh-CN"/>
              </w:rPr>
              <w:t>N/A</w:t>
            </w:r>
          </w:p>
        </w:tc>
        <w:tc>
          <w:tcPr>
            <w:tcW w:w="0" w:type="auto"/>
            <w:gridSpan w:val="2"/>
            <w:vMerge w:val="restart"/>
          </w:tcPr>
          <w:p w:rsidR="007B199C" w:rsidRPr="008D2EFD" w:rsidRDefault="007B199C" w:rsidP="00312B02">
            <w:pPr>
              <w:pStyle w:val="TAC"/>
              <w:rPr>
                <w:rFonts w:cs="Arial"/>
                <w:lang w:eastAsia="zh-CN"/>
              </w:rPr>
            </w:pPr>
          </w:p>
          <w:p w:rsidR="007B199C" w:rsidRPr="008D2EFD" w:rsidRDefault="007B199C" w:rsidP="00312B02">
            <w:pPr>
              <w:pStyle w:val="TAC"/>
              <w:rPr>
                <w:rFonts w:cs="Arial"/>
                <w:lang w:eastAsia="zh-CN"/>
              </w:rPr>
            </w:pPr>
          </w:p>
          <w:p w:rsidR="007B199C" w:rsidRPr="008D2EFD" w:rsidRDefault="007B199C" w:rsidP="00312B02">
            <w:pPr>
              <w:pStyle w:val="TAC"/>
              <w:rPr>
                <w:rFonts w:cs="Arial"/>
                <w:lang w:eastAsia="zh-CN"/>
              </w:rPr>
            </w:pPr>
            <w:r w:rsidRPr="008D2EFD">
              <w:rPr>
                <w:rFonts w:cs="Arial"/>
                <w:lang w:eastAsia="zh-CN"/>
              </w:rPr>
              <w:t>N/A</w:t>
            </w:r>
          </w:p>
        </w:tc>
        <w:tc>
          <w:tcPr>
            <w:tcW w:w="0" w:type="auto"/>
            <w:gridSpan w:val="2"/>
            <w:vMerge w:val="restart"/>
          </w:tcPr>
          <w:p w:rsidR="007B199C" w:rsidRPr="008D2EFD" w:rsidRDefault="007B199C" w:rsidP="00312B02">
            <w:pPr>
              <w:pStyle w:val="TAC"/>
              <w:rPr>
                <w:rFonts w:cs="Arial"/>
                <w:lang w:eastAsia="zh-CN"/>
              </w:rPr>
            </w:pPr>
          </w:p>
          <w:p w:rsidR="007B199C" w:rsidRPr="008D2EFD" w:rsidRDefault="007B199C" w:rsidP="00312B02">
            <w:pPr>
              <w:pStyle w:val="TAC"/>
              <w:rPr>
                <w:rFonts w:cs="Arial"/>
                <w:lang w:eastAsia="zh-CN"/>
              </w:rPr>
            </w:pPr>
          </w:p>
          <w:p w:rsidR="007B199C" w:rsidRPr="008D2EFD" w:rsidRDefault="007B199C" w:rsidP="00312B02">
            <w:pPr>
              <w:pStyle w:val="TAC"/>
              <w:rPr>
                <w:rFonts w:cs="Arial"/>
                <w:lang w:eastAsia="zh-CN"/>
              </w:rPr>
            </w:pPr>
            <w:r w:rsidRPr="008D2EFD">
              <w:rPr>
                <w:rFonts w:cs="Arial"/>
                <w:lang w:eastAsia="zh-CN"/>
              </w:rPr>
              <w:t>N/A</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Ê</w:t>
            </w:r>
            <w:r w:rsidRPr="008D2EFD">
              <w:rPr>
                <w:rFonts w:cs="Arial"/>
                <w:vertAlign w:val="subscript"/>
                <w:lang w:eastAsia="zh-CN"/>
              </w:rPr>
              <w:t>s</w:t>
            </w:r>
            <w:r w:rsidRPr="008D2EFD">
              <w:rPr>
                <w:rFonts w:cs="Arial"/>
                <w:lang w:eastAsia="zh-CN"/>
              </w:rPr>
              <w:t>/I</w:t>
            </w:r>
            <w:r w:rsidRPr="008D2EFD">
              <w:rPr>
                <w:rFonts w:cs="Arial"/>
                <w:vertAlign w:val="subscript"/>
                <w:lang w:eastAsia="zh-CN"/>
              </w:rPr>
              <w:t>ot</w:t>
            </w:r>
            <w:r w:rsidRPr="008D2EFD">
              <w:rPr>
                <w:rFonts w:cs="Arial"/>
                <w:vertAlign w:val="superscript"/>
                <w:lang w:eastAsia="zh-CN"/>
              </w:rPr>
              <w:t xml:space="preserve"> Note 4</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vAlign w:val="center"/>
          </w:tcPr>
          <w:p w:rsidR="007B199C" w:rsidRPr="008D2EFD" w:rsidDel="00B36E6D" w:rsidRDefault="007B199C" w:rsidP="00312B02">
            <w:pPr>
              <w:pStyle w:val="TAC"/>
              <w:rPr>
                <w:rFonts w:cs="Arial"/>
                <w:lang w:eastAsia="zh-CN"/>
              </w:rPr>
            </w:pPr>
            <w:r w:rsidRPr="008D2EFD">
              <w:rPr>
                <w:rFonts w:cs="Arial"/>
                <w:lang w:eastAsia="zh-CN"/>
              </w:rPr>
              <w:t>3</w:t>
            </w:r>
          </w:p>
        </w:tc>
        <w:tc>
          <w:tcPr>
            <w:tcW w:w="0" w:type="auto"/>
            <w:vAlign w:val="center"/>
          </w:tcPr>
          <w:p w:rsidR="007B199C" w:rsidRPr="008D2EFD" w:rsidDel="00B36E6D" w:rsidRDefault="007B199C" w:rsidP="00312B02">
            <w:pPr>
              <w:pStyle w:val="TAC"/>
              <w:rPr>
                <w:rFonts w:cs="Arial"/>
                <w:lang w:val="en-US" w:eastAsia="zh-CN"/>
              </w:rPr>
            </w:pPr>
            <w:r w:rsidRPr="008D2EFD">
              <w:rPr>
                <w:rFonts w:cs="Arial"/>
                <w:lang w:eastAsia="zh-CN"/>
              </w:rPr>
              <w:t>3</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zh-CN"/>
              </w:rPr>
              <w:t>RSRP</w:t>
            </w:r>
            <w:r w:rsidRPr="008D2EFD">
              <w:rPr>
                <w:rFonts w:cs="Arial"/>
                <w:vertAlign w:val="superscript"/>
                <w:lang w:eastAsia="zh-CN"/>
              </w:rPr>
              <w:t xml:space="preserve"> Note 4</w:t>
            </w:r>
          </w:p>
        </w:tc>
        <w:tc>
          <w:tcPr>
            <w:tcW w:w="0" w:type="auto"/>
          </w:tcPr>
          <w:p w:rsidR="007B199C" w:rsidRPr="008D2EFD" w:rsidRDefault="007B199C" w:rsidP="00312B02">
            <w:pPr>
              <w:pStyle w:val="TAC"/>
              <w:rPr>
                <w:rFonts w:cs="Arial"/>
                <w:lang w:eastAsia="zh-CN"/>
              </w:rPr>
            </w:pPr>
            <w:r w:rsidRPr="008D2EFD">
              <w:rPr>
                <w:rFonts w:cs="Arial"/>
                <w:lang w:eastAsia="zh-CN"/>
              </w:rPr>
              <w:t>dBm/15 kHz</w:t>
            </w:r>
          </w:p>
        </w:tc>
        <w:tc>
          <w:tcPr>
            <w:tcW w:w="0" w:type="auto"/>
          </w:tcPr>
          <w:p w:rsidR="007B199C" w:rsidRPr="008D2EFD" w:rsidRDefault="007B199C" w:rsidP="00312B02">
            <w:pPr>
              <w:pStyle w:val="TAC"/>
              <w:rPr>
                <w:rFonts w:cs="Arial"/>
                <w:lang w:eastAsia="zh-CN"/>
              </w:rPr>
            </w:pPr>
            <w:r w:rsidRPr="008D2EFD">
              <w:rPr>
                <w:rFonts w:cs="Arial"/>
                <w:lang w:eastAsia="zh-CN"/>
              </w:rPr>
              <w:t>-95</w:t>
            </w:r>
          </w:p>
        </w:tc>
        <w:tc>
          <w:tcPr>
            <w:tcW w:w="0" w:type="auto"/>
          </w:tcPr>
          <w:p w:rsidR="007B199C" w:rsidRPr="008D2EFD" w:rsidRDefault="007B199C" w:rsidP="00312B02">
            <w:pPr>
              <w:pStyle w:val="TAC"/>
              <w:rPr>
                <w:rFonts w:cs="Arial"/>
                <w:lang w:val="en-US" w:eastAsia="zh-CN"/>
              </w:rPr>
            </w:pPr>
            <w:r w:rsidRPr="008D2EFD">
              <w:rPr>
                <w:rFonts w:cs="Arial"/>
                <w:lang w:eastAsia="zh-CN"/>
              </w:rPr>
              <w:t>-95</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jc w:val="center"/>
        </w:trPr>
        <w:tc>
          <w:tcPr>
            <w:tcW w:w="0" w:type="auto"/>
          </w:tcPr>
          <w:p w:rsidR="007B199C" w:rsidRPr="008D2EFD" w:rsidRDefault="007B199C" w:rsidP="00312B02">
            <w:pPr>
              <w:pStyle w:val="TAL"/>
              <w:rPr>
                <w:rFonts w:cs="Arial"/>
                <w:lang w:eastAsia="zh-CN"/>
              </w:rPr>
            </w:pPr>
            <w:r w:rsidRPr="008D2EFD">
              <w:rPr>
                <w:rFonts w:cs="Arial"/>
                <w:lang w:eastAsia="zh-CN"/>
              </w:rPr>
              <w:t>SCH_RP</w:t>
            </w:r>
            <w:r w:rsidRPr="008D2EFD">
              <w:rPr>
                <w:rFonts w:cs="Arial"/>
                <w:vertAlign w:val="superscript"/>
                <w:lang w:eastAsia="zh-CN"/>
              </w:rPr>
              <w:t xml:space="preserve"> Note 4</w:t>
            </w:r>
          </w:p>
        </w:tc>
        <w:tc>
          <w:tcPr>
            <w:tcW w:w="0" w:type="auto"/>
          </w:tcPr>
          <w:p w:rsidR="007B199C" w:rsidRPr="008D2EFD" w:rsidRDefault="007B199C" w:rsidP="00312B02">
            <w:pPr>
              <w:pStyle w:val="TAC"/>
              <w:rPr>
                <w:rFonts w:cs="Arial"/>
                <w:lang w:eastAsia="zh-CN"/>
              </w:rPr>
            </w:pPr>
            <w:r w:rsidRPr="008D2EFD">
              <w:rPr>
                <w:rFonts w:cs="Arial"/>
                <w:lang w:eastAsia="zh-CN"/>
              </w:rPr>
              <w:t>dBm/15 kHz</w:t>
            </w:r>
          </w:p>
        </w:tc>
        <w:tc>
          <w:tcPr>
            <w:tcW w:w="0" w:type="auto"/>
          </w:tcPr>
          <w:p w:rsidR="007B199C" w:rsidRPr="008D2EFD" w:rsidRDefault="007B199C" w:rsidP="00312B02">
            <w:pPr>
              <w:pStyle w:val="TAC"/>
              <w:rPr>
                <w:rFonts w:cs="Arial"/>
                <w:lang w:eastAsia="zh-CN"/>
              </w:rPr>
            </w:pPr>
            <w:r w:rsidRPr="008D2EFD">
              <w:rPr>
                <w:rFonts w:cs="Arial"/>
                <w:lang w:eastAsia="zh-CN"/>
              </w:rPr>
              <w:t>-95</w:t>
            </w:r>
          </w:p>
        </w:tc>
        <w:tc>
          <w:tcPr>
            <w:tcW w:w="0" w:type="auto"/>
          </w:tcPr>
          <w:p w:rsidR="007B199C" w:rsidRPr="008D2EFD" w:rsidRDefault="007B199C" w:rsidP="00312B02">
            <w:pPr>
              <w:pStyle w:val="TAC"/>
              <w:rPr>
                <w:rFonts w:cs="Arial"/>
                <w:lang w:val="en-US" w:eastAsia="zh-CN"/>
              </w:rPr>
            </w:pPr>
            <w:r w:rsidRPr="008D2EFD">
              <w:rPr>
                <w:rFonts w:cs="Arial"/>
                <w:lang w:eastAsia="zh-CN"/>
              </w:rPr>
              <w:t>-95</w:t>
            </w: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276"/>
          <w:jc w:val="center"/>
        </w:trPr>
        <w:tc>
          <w:tcPr>
            <w:tcW w:w="0" w:type="auto"/>
          </w:tcPr>
          <w:p w:rsidR="007B199C" w:rsidRPr="008D2EFD" w:rsidRDefault="007B199C" w:rsidP="00312B02">
            <w:pPr>
              <w:pStyle w:val="TAL"/>
              <w:rPr>
                <w:rFonts w:cs="Arial"/>
                <w:lang w:eastAsia="zh-CN"/>
              </w:rPr>
            </w:pPr>
            <w:r w:rsidRPr="008D2EFD">
              <w:rPr>
                <w:rFonts w:cs="Arial"/>
                <w:lang w:eastAsia="zh-CN"/>
              </w:rPr>
              <w:t>Io</w:t>
            </w:r>
            <w:r w:rsidRPr="008D2EFD">
              <w:rPr>
                <w:rFonts w:cs="Arial"/>
                <w:vertAlign w:val="superscript"/>
                <w:lang w:eastAsia="zh-CN"/>
              </w:rPr>
              <w:t xml:space="preserve"> Note 3</w:t>
            </w:r>
          </w:p>
        </w:tc>
        <w:tc>
          <w:tcPr>
            <w:tcW w:w="0" w:type="auto"/>
          </w:tcPr>
          <w:p w:rsidR="007B199C" w:rsidRPr="008D2EFD" w:rsidRDefault="007B199C" w:rsidP="00312B02">
            <w:pPr>
              <w:pStyle w:val="TAC"/>
              <w:rPr>
                <w:rFonts w:cs="Arial"/>
                <w:lang w:eastAsia="zh-CN"/>
              </w:rPr>
            </w:pPr>
            <w:r w:rsidRPr="008D2EFD">
              <w:rPr>
                <w:rFonts w:cs="Arial"/>
                <w:lang w:eastAsia="zh-CN"/>
              </w:rPr>
              <w:t>dBm/Ch BW</w:t>
            </w:r>
          </w:p>
        </w:tc>
        <w:tc>
          <w:tcPr>
            <w:tcW w:w="0" w:type="auto"/>
          </w:tcPr>
          <w:p w:rsidR="007B199C" w:rsidRPr="008D2EFD" w:rsidRDefault="007B199C" w:rsidP="00312B02">
            <w:pPr>
              <w:pStyle w:val="TAC"/>
              <w:rPr>
                <w:rFonts w:cs="Arial"/>
                <w:lang w:eastAsia="zh-CN"/>
              </w:rPr>
            </w:pPr>
            <w:r w:rsidRPr="008D2EFD">
              <w:rPr>
                <w:rFonts w:cs="Arial"/>
                <w:lang w:eastAsia="zh-CN"/>
              </w:rPr>
              <w:t>-65.5</w:t>
            </w:r>
          </w:p>
        </w:tc>
        <w:tc>
          <w:tcPr>
            <w:tcW w:w="0" w:type="auto"/>
          </w:tcPr>
          <w:p w:rsidR="007B199C" w:rsidRPr="008D2EFD" w:rsidRDefault="007B199C" w:rsidP="00312B02">
            <w:pPr>
              <w:pStyle w:val="TAC"/>
              <w:rPr>
                <w:rFonts w:cs="Arial"/>
                <w:lang w:val="en-US" w:eastAsia="zh-CN"/>
              </w:rPr>
            </w:pPr>
            <w:r w:rsidRPr="008D2EFD">
              <w:rPr>
                <w:rFonts w:cs="Arial"/>
                <w:lang w:eastAsia="zh-CN"/>
              </w:rPr>
              <w:t>-65.5</w:t>
            </w:r>
          </w:p>
        </w:tc>
        <w:tc>
          <w:tcPr>
            <w:tcW w:w="0" w:type="auto"/>
            <w:gridSpan w:val="2"/>
            <w:vMerge/>
            <w:vAlign w:val="center"/>
          </w:tcPr>
          <w:p w:rsidR="007B199C" w:rsidRPr="008D2EFD" w:rsidRDefault="007B199C" w:rsidP="00312B02">
            <w:pPr>
              <w:pStyle w:val="TAC"/>
              <w:rPr>
                <w:rFonts w:cs="Arial"/>
                <w:lang w:eastAsia="zh-CN"/>
              </w:rPr>
            </w:pPr>
          </w:p>
        </w:tc>
        <w:tc>
          <w:tcPr>
            <w:tcW w:w="0" w:type="auto"/>
            <w:gridSpan w:val="2"/>
            <w:vMerge/>
            <w:vAlign w:val="center"/>
          </w:tcPr>
          <w:p w:rsidR="007B199C" w:rsidRPr="008D2EFD" w:rsidRDefault="007B199C" w:rsidP="00312B02">
            <w:pPr>
              <w:pStyle w:val="TAC"/>
              <w:rPr>
                <w:rFonts w:cs="Arial"/>
                <w:lang w:eastAsia="zh-CN"/>
              </w:rPr>
            </w:pPr>
          </w:p>
        </w:tc>
        <w:tc>
          <w:tcPr>
            <w:tcW w:w="0" w:type="auto"/>
            <w:gridSpan w:val="2"/>
            <w:vMerge/>
          </w:tcPr>
          <w:p w:rsidR="007B199C" w:rsidRPr="008D2EFD" w:rsidRDefault="007B199C" w:rsidP="00312B02">
            <w:pPr>
              <w:pStyle w:val="TAC"/>
              <w:rPr>
                <w:rFonts w:cs="Arial"/>
                <w:lang w:eastAsia="zh-CN"/>
              </w:rPr>
            </w:pPr>
          </w:p>
        </w:tc>
      </w:tr>
      <w:tr w:rsidR="007B199C" w:rsidRPr="008D2EFD" w:rsidTr="00312B02">
        <w:trPr>
          <w:cantSplit/>
          <w:trHeight w:val="276"/>
          <w:jc w:val="center"/>
        </w:trPr>
        <w:tc>
          <w:tcPr>
            <w:tcW w:w="0" w:type="auto"/>
          </w:tcPr>
          <w:p w:rsidR="007B199C" w:rsidRPr="008D2EFD" w:rsidRDefault="007B199C" w:rsidP="00312B02">
            <w:pPr>
              <w:pStyle w:val="TAL"/>
              <w:rPr>
                <w:rFonts w:cs="Arial"/>
                <w:lang w:eastAsia="ko-KR"/>
              </w:rPr>
            </w:pPr>
            <w:r w:rsidRPr="008D2EFD">
              <w:rPr>
                <w:rFonts w:cs="Arial"/>
                <w:lang w:eastAsia="ko-KR"/>
              </w:rPr>
              <w:t>WLAN Received Power Level</w:t>
            </w:r>
            <w:r w:rsidRPr="008D2EFD">
              <w:rPr>
                <w:rFonts w:cs="Arial"/>
                <w:vertAlign w:val="superscript"/>
                <w:lang w:eastAsia="ko-KR"/>
              </w:rPr>
              <w:t xml:space="preserve"> </w:t>
            </w:r>
          </w:p>
        </w:tc>
        <w:tc>
          <w:tcPr>
            <w:tcW w:w="0" w:type="auto"/>
          </w:tcPr>
          <w:p w:rsidR="007B199C" w:rsidRPr="008D2EFD" w:rsidRDefault="007B199C" w:rsidP="00312B02">
            <w:pPr>
              <w:pStyle w:val="TAC"/>
              <w:rPr>
                <w:rFonts w:cs="Arial"/>
                <w:lang w:eastAsia="zh-CN"/>
              </w:rPr>
            </w:pPr>
            <w:r w:rsidRPr="008D2EFD">
              <w:rPr>
                <w:rFonts w:cs="Arial"/>
                <w:lang w:eastAsia="zh-CN"/>
              </w:rPr>
              <w:t>dBm/20 MHz</w:t>
            </w:r>
          </w:p>
        </w:tc>
        <w:tc>
          <w:tcPr>
            <w:tcW w:w="0" w:type="auto"/>
          </w:tcPr>
          <w:p w:rsidR="007B199C" w:rsidRPr="008D2EFD" w:rsidRDefault="007B199C" w:rsidP="00312B02">
            <w:pPr>
              <w:pStyle w:val="TAC"/>
              <w:rPr>
                <w:rFonts w:cs="Arial"/>
                <w:lang w:eastAsia="zh-CN"/>
              </w:rPr>
            </w:pPr>
            <w:r w:rsidRPr="008D2EFD">
              <w:rPr>
                <w:rFonts w:cs="Arial"/>
                <w:lang w:eastAsia="zh-CN"/>
              </w:rPr>
              <w:t>N/A</w:t>
            </w:r>
          </w:p>
        </w:tc>
        <w:tc>
          <w:tcPr>
            <w:tcW w:w="0" w:type="auto"/>
          </w:tcPr>
          <w:p w:rsidR="007B199C" w:rsidRPr="008D2EFD" w:rsidRDefault="007B199C" w:rsidP="00312B02">
            <w:pPr>
              <w:pStyle w:val="TAC"/>
              <w:rPr>
                <w:rFonts w:cs="Arial"/>
                <w:lang w:eastAsia="zh-CN"/>
              </w:rPr>
            </w:pPr>
            <w:r w:rsidRPr="008D2EFD">
              <w:rPr>
                <w:rFonts w:cs="Arial"/>
                <w:lang w:eastAsia="zh-CN"/>
              </w:rPr>
              <w:t>N/A</w:t>
            </w:r>
          </w:p>
        </w:tc>
        <w:tc>
          <w:tcPr>
            <w:tcW w:w="0" w:type="auto"/>
          </w:tcPr>
          <w:p w:rsidR="007B199C" w:rsidRPr="008D2EFD" w:rsidRDefault="007B199C" w:rsidP="00312B02">
            <w:pPr>
              <w:pStyle w:val="TAC"/>
              <w:rPr>
                <w:rFonts w:cs="Arial"/>
                <w:lang w:eastAsia="zh-CN"/>
              </w:rPr>
            </w:pPr>
            <w:r w:rsidRPr="008D2EFD">
              <w:rPr>
                <w:rFonts w:cs="Arial"/>
                <w:lang w:eastAsia="zh-CN"/>
              </w:rPr>
              <w:t>- inf</w:t>
            </w:r>
          </w:p>
        </w:tc>
        <w:tc>
          <w:tcPr>
            <w:tcW w:w="0" w:type="auto"/>
          </w:tcPr>
          <w:p w:rsidR="007B199C" w:rsidRPr="008D2EFD" w:rsidRDefault="007B199C" w:rsidP="00312B02">
            <w:pPr>
              <w:pStyle w:val="TAC"/>
              <w:rPr>
                <w:rFonts w:cs="Arial"/>
                <w:lang w:eastAsia="zh-CN"/>
              </w:rPr>
            </w:pPr>
            <w:r w:rsidRPr="008D2EFD">
              <w:rPr>
                <w:rFonts w:cs="Arial"/>
                <w:lang w:eastAsia="ko-KR"/>
              </w:rPr>
              <w:t>-60</w:t>
            </w:r>
          </w:p>
        </w:tc>
        <w:tc>
          <w:tcPr>
            <w:tcW w:w="0" w:type="auto"/>
          </w:tcPr>
          <w:p w:rsidR="007B199C" w:rsidRPr="008D2EFD" w:rsidDel="004B51DC" w:rsidRDefault="007B199C" w:rsidP="00312B02">
            <w:pPr>
              <w:pStyle w:val="TAC"/>
              <w:rPr>
                <w:rFonts w:cs="Arial"/>
                <w:lang w:eastAsia="ko-KR"/>
              </w:rPr>
            </w:pPr>
            <w:r w:rsidRPr="008D2EFD">
              <w:rPr>
                <w:rFonts w:cs="Arial"/>
                <w:lang w:eastAsia="zh-CN"/>
              </w:rPr>
              <w:t>- inf</w:t>
            </w:r>
          </w:p>
        </w:tc>
        <w:tc>
          <w:tcPr>
            <w:tcW w:w="0" w:type="auto"/>
          </w:tcPr>
          <w:p w:rsidR="007B199C" w:rsidRPr="008D2EFD" w:rsidRDefault="007B199C" w:rsidP="00312B02">
            <w:pPr>
              <w:pStyle w:val="TAC"/>
              <w:rPr>
                <w:rFonts w:cs="Arial"/>
                <w:lang w:eastAsia="zh-CN"/>
              </w:rPr>
            </w:pPr>
            <w:r w:rsidRPr="008D2EFD">
              <w:rPr>
                <w:rFonts w:cs="Arial"/>
                <w:lang w:eastAsia="ko-KR"/>
              </w:rPr>
              <w:t>-60</w:t>
            </w:r>
          </w:p>
        </w:tc>
        <w:tc>
          <w:tcPr>
            <w:tcW w:w="0" w:type="auto"/>
          </w:tcPr>
          <w:p w:rsidR="007B199C" w:rsidRPr="008D2EFD" w:rsidRDefault="007B199C" w:rsidP="00312B02">
            <w:pPr>
              <w:pStyle w:val="TAC"/>
              <w:rPr>
                <w:rFonts w:cs="Arial"/>
                <w:lang w:eastAsia="ko-KR"/>
              </w:rPr>
            </w:pPr>
            <w:r w:rsidRPr="008D2EFD">
              <w:rPr>
                <w:rFonts w:cs="Arial"/>
                <w:lang w:eastAsia="zh-CN"/>
              </w:rPr>
              <w:t>- inf</w:t>
            </w:r>
          </w:p>
        </w:tc>
        <w:tc>
          <w:tcPr>
            <w:tcW w:w="0" w:type="auto"/>
          </w:tcPr>
          <w:p w:rsidR="007B199C" w:rsidRPr="008D2EFD" w:rsidRDefault="007B199C" w:rsidP="00312B02">
            <w:pPr>
              <w:pStyle w:val="TAC"/>
              <w:rPr>
                <w:rFonts w:cs="Arial"/>
                <w:lang w:eastAsia="zh-CN"/>
              </w:rPr>
            </w:pPr>
            <w:r w:rsidRPr="008D2EFD">
              <w:rPr>
                <w:rFonts w:cs="Arial"/>
                <w:lang w:eastAsia="ko-KR"/>
              </w:rPr>
              <w:t>-60</w:t>
            </w:r>
          </w:p>
        </w:tc>
      </w:tr>
      <w:tr w:rsidR="007B199C" w:rsidRPr="008D2EFD" w:rsidTr="00312B02">
        <w:trPr>
          <w:cantSplit/>
          <w:trHeight w:val="129"/>
          <w:jc w:val="center"/>
        </w:trPr>
        <w:tc>
          <w:tcPr>
            <w:tcW w:w="0" w:type="auto"/>
          </w:tcPr>
          <w:p w:rsidR="007B199C" w:rsidRPr="008D2EFD" w:rsidRDefault="007B199C" w:rsidP="00312B02">
            <w:pPr>
              <w:pStyle w:val="TAL"/>
              <w:rPr>
                <w:rFonts w:cs="Arial"/>
                <w:lang w:eastAsia="zh-CN"/>
              </w:rPr>
            </w:pPr>
            <w:r w:rsidRPr="008D2EFD">
              <w:rPr>
                <w:rFonts w:cs="Arial"/>
                <w:lang w:eastAsia="ko-KR"/>
              </w:rPr>
              <w:t>WLAN SNR</w:t>
            </w:r>
            <w:r w:rsidRPr="008D2EFD">
              <w:rPr>
                <w:rFonts w:cs="Arial"/>
                <w:vertAlign w:val="superscript"/>
                <w:lang w:eastAsia="ko-KR"/>
              </w:rPr>
              <w:t xml:space="preserve"> Note 4</w:t>
            </w:r>
          </w:p>
        </w:tc>
        <w:tc>
          <w:tcPr>
            <w:tcW w:w="0" w:type="auto"/>
          </w:tcPr>
          <w:p w:rsidR="007B199C" w:rsidRPr="008D2EFD" w:rsidRDefault="007B199C" w:rsidP="00312B02">
            <w:pPr>
              <w:pStyle w:val="TAC"/>
              <w:rPr>
                <w:rFonts w:cs="Arial"/>
                <w:lang w:eastAsia="zh-CN"/>
              </w:rPr>
            </w:pPr>
            <w:r w:rsidRPr="008D2EFD">
              <w:rPr>
                <w:rFonts w:cs="Arial"/>
                <w:lang w:eastAsia="zh-CN"/>
              </w:rPr>
              <w:t>db</w:t>
            </w:r>
          </w:p>
        </w:tc>
        <w:tc>
          <w:tcPr>
            <w:tcW w:w="0" w:type="auto"/>
            <w:gridSpan w:val="2"/>
          </w:tcPr>
          <w:p w:rsidR="007B199C" w:rsidRPr="008D2EFD" w:rsidRDefault="007B199C" w:rsidP="00312B02">
            <w:pPr>
              <w:pStyle w:val="TAC"/>
              <w:rPr>
                <w:rFonts w:cs="Arial"/>
                <w:lang w:eastAsia="zh-CN"/>
              </w:rPr>
            </w:pPr>
            <w:r w:rsidRPr="008D2EFD">
              <w:rPr>
                <w:rFonts w:cs="Arial"/>
                <w:lang w:eastAsia="zh-CN"/>
              </w:rPr>
              <w:t>N/A</w:t>
            </w:r>
          </w:p>
        </w:tc>
        <w:tc>
          <w:tcPr>
            <w:tcW w:w="0" w:type="auto"/>
            <w:gridSpan w:val="2"/>
          </w:tcPr>
          <w:p w:rsidR="007B199C" w:rsidRPr="008D2EFD" w:rsidRDefault="007B199C" w:rsidP="00312B02">
            <w:pPr>
              <w:pStyle w:val="TAC"/>
              <w:rPr>
                <w:rFonts w:cs="Arial"/>
                <w:lang w:eastAsia="zh-CN"/>
              </w:rPr>
            </w:pPr>
            <w:del w:id="68" w:author="Karajani Bledar 1SI1" w:date="2017-08-11T20:40:00Z">
              <w:r w:rsidRPr="008D2EFD" w:rsidDel="006C56A9">
                <w:rPr>
                  <w:lang w:eastAsia="ko-KR"/>
                </w:rPr>
                <w:delText>[</w:delText>
              </w:r>
            </w:del>
            <w:r w:rsidRPr="008D2EFD">
              <w:rPr>
                <w:lang w:eastAsia="ko-KR"/>
              </w:rPr>
              <w:t>15</w:t>
            </w:r>
            <w:del w:id="69" w:author="Karajani Bledar 1SI1" w:date="2017-08-11T20:40:00Z">
              <w:r w:rsidRPr="008D2EFD" w:rsidDel="006C56A9">
                <w:rPr>
                  <w:lang w:eastAsia="ko-KR"/>
                </w:rPr>
                <w:delText>]</w:delText>
              </w:r>
            </w:del>
          </w:p>
        </w:tc>
        <w:tc>
          <w:tcPr>
            <w:tcW w:w="0" w:type="auto"/>
            <w:gridSpan w:val="2"/>
          </w:tcPr>
          <w:p w:rsidR="007B199C" w:rsidRPr="008D2EFD" w:rsidRDefault="007B199C" w:rsidP="00312B02">
            <w:pPr>
              <w:pStyle w:val="TAC"/>
              <w:rPr>
                <w:rFonts w:cs="Arial"/>
                <w:lang w:eastAsia="zh-CN"/>
              </w:rPr>
            </w:pPr>
            <w:del w:id="70" w:author="Karajani Bledar 1SI1" w:date="2017-08-11T20:40:00Z">
              <w:r w:rsidRPr="008D2EFD" w:rsidDel="006C56A9">
                <w:rPr>
                  <w:lang w:eastAsia="ko-KR"/>
                </w:rPr>
                <w:delText>[</w:delText>
              </w:r>
            </w:del>
            <w:r w:rsidRPr="008D2EFD">
              <w:rPr>
                <w:lang w:eastAsia="ko-KR"/>
              </w:rPr>
              <w:t>15</w:t>
            </w:r>
            <w:del w:id="71" w:author="Karajani Bledar 1SI1" w:date="2017-08-11T20:40:00Z">
              <w:r w:rsidRPr="008D2EFD" w:rsidDel="006C56A9">
                <w:rPr>
                  <w:lang w:eastAsia="ko-KR"/>
                </w:rPr>
                <w:delText>]</w:delText>
              </w:r>
            </w:del>
          </w:p>
        </w:tc>
        <w:tc>
          <w:tcPr>
            <w:tcW w:w="0" w:type="auto"/>
            <w:gridSpan w:val="2"/>
          </w:tcPr>
          <w:p w:rsidR="007B199C" w:rsidRPr="008D2EFD" w:rsidRDefault="007B199C" w:rsidP="00312B02">
            <w:pPr>
              <w:pStyle w:val="TAC"/>
              <w:rPr>
                <w:rFonts w:cs="Arial"/>
                <w:lang w:eastAsia="zh-CN"/>
              </w:rPr>
            </w:pPr>
            <w:del w:id="72" w:author="Karajani Bledar 1SI1" w:date="2017-08-11T20:40:00Z">
              <w:r w:rsidRPr="008D2EFD" w:rsidDel="006C56A9">
                <w:rPr>
                  <w:lang w:eastAsia="ko-KR"/>
                </w:rPr>
                <w:delText>[</w:delText>
              </w:r>
            </w:del>
            <w:r w:rsidRPr="008D2EFD">
              <w:rPr>
                <w:lang w:eastAsia="ko-KR"/>
              </w:rPr>
              <w:t>15</w:t>
            </w:r>
            <w:del w:id="73" w:author="Karajani Bledar 1SI1" w:date="2017-08-11T20:40:00Z">
              <w:r w:rsidRPr="008D2EFD" w:rsidDel="006C56A9">
                <w:rPr>
                  <w:lang w:eastAsia="ko-KR"/>
                </w:rPr>
                <w:delText>]</w:delText>
              </w:r>
            </w:del>
          </w:p>
        </w:tc>
      </w:tr>
      <w:tr w:rsidR="007B199C" w:rsidRPr="008D2EFD" w:rsidTr="00312B02">
        <w:trPr>
          <w:cantSplit/>
          <w:trHeight w:val="133"/>
          <w:jc w:val="center"/>
        </w:trPr>
        <w:tc>
          <w:tcPr>
            <w:tcW w:w="0" w:type="auto"/>
          </w:tcPr>
          <w:p w:rsidR="007B199C" w:rsidRPr="008D2EFD" w:rsidRDefault="007B199C" w:rsidP="00312B02">
            <w:pPr>
              <w:pStyle w:val="TAL"/>
              <w:rPr>
                <w:rFonts w:cs="Arial"/>
                <w:lang w:eastAsia="zh-CN"/>
              </w:rPr>
            </w:pPr>
            <w:r w:rsidRPr="008D2EFD">
              <w:rPr>
                <w:rFonts w:cs="Arial"/>
                <w:lang w:eastAsia="zh-CN"/>
              </w:rPr>
              <w:t>Propagation Condition</w:t>
            </w:r>
          </w:p>
        </w:tc>
        <w:tc>
          <w:tcPr>
            <w:tcW w:w="0" w:type="auto"/>
          </w:tcPr>
          <w:p w:rsidR="007B199C" w:rsidRPr="008D2EFD" w:rsidRDefault="007B199C" w:rsidP="00312B02">
            <w:pPr>
              <w:pStyle w:val="TAC"/>
              <w:rPr>
                <w:rFonts w:cs="Arial"/>
                <w:lang w:eastAsia="zh-CN"/>
              </w:rPr>
            </w:pPr>
          </w:p>
        </w:tc>
        <w:tc>
          <w:tcPr>
            <w:tcW w:w="0" w:type="auto"/>
            <w:gridSpan w:val="8"/>
          </w:tcPr>
          <w:p w:rsidR="007B199C" w:rsidRPr="008D2EFD" w:rsidRDefault="007B199C" w:rsidP="00312B02">
            <w:pPr>
              <w:pStyle w:val="TAC"/>
              <w:rPr>
                <w:rFonts w:cs="Arial"/>
                <w:lang w:val="en-US" w:eastAsia="zh-CN"/>
              </w:rPr>
            </w:pPr>
            <w:r w:rsidRPr="008D2EFD">
              <w:rPr>
                <w:rFonts w:cs="Arial"/>
                <w:lang w:eastAsia="zh-CN"/>
              </w:rPr>
              <w:t>AWGN</w:t>
            </w:r>
          </w:p>
        </w:tc>
      </w:tr>
      <w:tr w:rsidR="007B199C" w:rsidRPr="008D2EFD" w:rsidTr="00312B02">
        <w:trPr>
          <w:cantSplit/>
          <w:trHeight w:val="133"/>
          <w:jc w:val="center"/>
        </w:trPr>
        <w:tc>
          <w:tcPr>
            <w:tcW w:w="0" w:type="auto"/>
          </w:tcPr>
          <w:p w:rsidR="007B199C" w:rsidRPr="008D2EFD" w:rsidRDefault="007B199C" w:rsidP="00312B02">
            <w:pPr>
              <w:pStyle w:val="TAL"/>
              <w:rPr>
                <w:rFonts w:cs="Arial"/>
                <w:lang w:eastAsia="zh-CN"/>
              </w:rPr>
            </w:pPr>
            <w:r w:rsidRPr="008D2EFD">
              <w:rPr>
                <w:rFonts w:cs="Arial"/>
                <w:lang w:eastAsia="zh-CN"/>
              </w:rPr>
              <w:t>Antenna Configuration</w:t>
            </w:r>
          </w:p>
        </w:tc>
        <w:tc>
          <w:tcPr>
            <w:tcW w:w="0" w:type="auto"/>
          </w:tcPr>
          <w:p w:rsidR="007B199C" w:rsidRPr="008D2EFD" w:rsidRDefault="007B199C" w:rsidP="00312B02">
            <w:pPr>
              <w:pStyle w:val="TAC"/>
              <w:rPr>
                <w:rFonts w:cs="Arial"/>
                <w:bCs/>
                <w:lang w:eastAsia="zh-CN"/>
              </w:rPr>
            </w:pPr>
          </w:p>
        </w:tc>
        <w:tc>
          <w:tcPr>
            <w:tcW w:w="0" w:type="auto"/>
            <w:gridSpan w:val="2"/>
          </w:tcPr>
          <w:p w:rsidR="007B199C" w:rsidRPr="008D2EFD" w:rsidRDefault="007B199C" w:rsidP="00312B02">
            <w:pPr>
              <w:pStyle w:val="TAC"/>
              <w:rPr>
                <w:rFonts w:eastAsia="MS Mincho" w:cs="Arial"/>
                <w:lang w:eastAsia="ko-KR"/>
              </w:rPr>
            </w:pPr>
            <w:r w:rsidRPr="008D2EFD">
              <w:rPr>
                <w:rFonts w:eastAsia="MS Mincho" w:cs="Arial"/>
                <w:lang w:eastAsia="ko-KR"/>
              </w:rPr>
              <w:t>1x2</w:t>
            </w:r>
          </w:p>
        </w:tc>
        <w:tc>
          <w:tcPr>
            <w:tcW w:w="0" w:type="auto"/>
            <w:gridSpan w:val="2"/>
          </w:tcPr>
          <w:p w:rsidR="007B199C" w:rsidRPr="008D2EFD" w:rsidRDefault="007B199C" w:rsidP="00312B02">
            <w:pPr>
              <w:pStyle w:val="TAC"/>
              <w:rPr>
                <w:rFonts w:eastAsia="MS Mincho" w:cs="Arial"/>
                <w:lang w:eastAsia="ko-KR"/>
              </w:rPr>
            </w:pPr>
            <w:r w:rsidRPr="008D2EFD">
              <w:rPr>
                <w:rFonts w:eastAsia="MS Mincho" w:cs="Arial"/>
                <w:lang w:eastAsia="ko-KR"/>
              </w:rPr>
              <w:t>-</w:t>
            </w:r>
          </w:p>
        </w:tc>
        <w:tc>
          <w:tcPr>
            <w:tcW w:w="0" w:type="auto"/>
            <w:gridSpan w:val="2"/>
          </w:tcPr>
          <w:p w:rsidR="007B199C" w:rsidRPr="008D2EFD" w:rsidRDefault="007B199C" w:rsidP="00312B02">
            <w:pPr>
              <w:pStyle w:val="TAC"/>
              <w:rPr>
                <w:rFonts w:eastAsia="MS Mincho" w:cs="Arial"/>
                <w:lang w:eastAsia="ko-KR"/>
              </w:rPr>
            </w:pPr>
            <w:r w:rsidRPr="008D2EFD">
              <w:rPr>
                <w:rFonts w:eastAsia="MS Mincho" w:cs="Arial"/>
                <w:lang w:eastAsia="ko-KR"/>
              </w:rPr>
              <w:t>-</w:t>
            </w:r>
          </w:p>
        </w:tc>
        <w:tc>
          <w:tcPr>
            <w:tcW w:w="0" w:type="auto"/>
            <w:gridSpan w:val="2"/>
          </w:tcPr>
          <w:p w:rsidR="007B199C" w:rsidRPr="008D2EFD" w:rsidRDefault="007B199C" w:rsidP="00312B02">
            <w:pPr>
              <w:pStyle w:val="TAC"/>
              <w:rPr>
                <w:rFonts w:eastAsia="MS Mincho" w:cs="Arial"/>
                <w:lang w:eastAsia="ko-KR"/>
              </w:rPr>
            </w:pPr>
            <w:r w:rsidRPr="008D2EFD">
              <w:rPr>
                <w:rFonts w:eastAsia="MS Mincho" w:cs="Arial"/>
                <w:lang w:eastAsia="ko-KR"/>
              </w:rPr>
              <w:t>-</w:t>
            </w:r>
          </w:p>
        </w:tc>
      </w:tr>
      <w:tr w:rsidR="007B199C" w:rsidRPr="008D2EFD" w:rsidTr="00312B02">
        <w:trPr>
          <w:cantSplit/>
          <w:trHeight w:val="133"/>
          <w:jc w:val="center"/>
        </w:trPr>
        <w:tc>
          <w:tcPr>
            <w:tcW w:w="0" w:type="auto"/>
            <w:gridSpan w:val="10"/>
          </w:tcPr>
          <w:p w:rsidR="007B199C" w:rsidRPr="008D2EFD" w:rsidRDefault="007B199C" w:rsidP="00312B02">
            <w:pPr>
              <w:pStyle w:val="TAN"/>
              <w:rPr>
                <w:lang w:eastAsia="zh-CN"/>
              </w:rPr>
            </w:pPr>
            <w:r w:rsidRPr="008D2EFD">
              <w:rPr>
                <w:lang w:eastAsia="zh-CN"/>
              </w:rPr>
              <w:t>Note 1:</w:t>
            </w:r>
            <w:r w:rsidRPr="008D2EFD">
              <w:rPr>
                <w:lang w:eastAsia="zh-CN"/>
              </w:rPr>
              <w:tab/>
              <w:t xml:space="preserve">OCNG </w:t>
            </w:r>
            <w:proofErr w:type="gramStart"/>
            <w:r w:rsidRPr="008D2EFD">
              <w:rPr>
                <w:lang w:eastAsia="zh-CN"/>
              </w:rPr>
              <w:t>shall be used</w:t>
            </w:r>
            <w:proofErr w:type="gramEnd"/>
            <w:r w:rsidRPr="008D2EFD">
              <w:rPr>
                <w:lang w:eastAsia="zh-CN"/>
              </w:rPr>
              <w:t xml:space="preserve"> such that all cells are fully allocated and a constant total transmitted power spectral density is achieved for all OFDM symbols.</w:t>
            </w:r>
          </w:p>
          <w:p w:rsidR="007B199C" w:rsidRPr="008D2EFD" w:rsidRDefault="007B199C" w:rsidP="00312B02">
            <w:pPr>
              <w:pStyle w:val="TAN"/>
              <w:rPr>
                <w:lang w:eastAsia="ko-KR"/>
              </w:rPr>
            </w:pPr>
            <w:r w:rsidRPr="008D2EFD">
              <w:rPr>
                <w:lang w:eastAsia="ko-KR"/>
              </w:rPr>
              <w:t>Note 2:</w:t>
            </w:r>
            <w:r w:rsidRPr="008D2EFD">
              <w:rPr>
                <w:lang w:eastAsia="zh-CN"/>
              </w:rPr>
              <w:tab/>
            </w:r>
            <w:r w:rsidRPr="008D2EFD">
              <w:rPr>
                <w:lang w:eastAsia="ko-KR"/>
              </w:rPr>
              <w:t xml:space="preserve">Interference from other cells and noise sources not specified in the test is assumed </w:t>
            </w:r>
            <w:proofErr w:type="gramStart"/>
            <w:r w:rsidRPr="008D2EFD">
              <w:rPr>
                <w:lang w:eastAsia="ko-KR"/>
              </w:rPr>
              <w:t>to be constant</w:t>
            </w:r>
            <w:proofErr w:type="gramEnd"/>
            <w:r w:rsidRPr="008D2EFD">
              <w:rPr>
                <w:lang w:eastAsia="ko-KR"/>
              </w:rPr>
              <w:t xml:space="preserve"> over subcarriers and time and shall be modelled as AWGN of appropriate power for </w:t>
            </w:r>
            <w:r w:rsidRPr="008D2EFD">
              <w:rPr>
                <w:i/>
                <w:lang w:eastAsia="ko-KR"/>
              </w:rPr>
              <w:t>N</w:t>
            </w:r>
            <w:r w:rsidRPr="008D2EFD">
              <w:rPr>
                <w:vertAlign w:val="subscript"/>
                <w:lang w:eastAsia="ko-KR"/>
              </w:rPr>
              <w:t>oc1</w:t>
            </w:r>
            <w:r w:rsidRPr="008D2EFD">
              <w:rPr>
                <w:lang w:eastAsia="ko-KR"/>
              </w:rPr>
              <w:t xml:space="preserve"> to be fulfilled.</w:t>
            </w:r>
          </w:p>
          <w:p w:rsidR="007B199C" w:rsidRPr="008D2EFD" w:rsidRDefault="007B199C" w:rsidP="00312B02">
            <w:pPr>
              <w:pStyle w:val="TAN"/>
              <w:rPr>
                <w:lang w:eastAsia="zh-CN"/>
              </w:rPr>
            </w:pPr>
            <w:r w:rsidRPr="008D2EFD">
              <w:rPr>
                <w:lang w:eastAsia="ko-KR"/>
              </w:rPr>
              <w:t>Note 3:</w:t>
            </w:r>
            <w:r w:rsidRPr="008D2EFD">
              <w:rPr>
                <w:lang w:eastAsia="zh-CN"/>
              </w:rPr>
              <w:tab/>
            </w:r>
            <w:r w:rsidRPr="008D2EFD">
              <w:rPr>
                <w:lang w:eastAsia="ko-KR"/>
              </w:rPr>
              <w:t xml:space="preserve">Interference from other cells and noise sources not specified in the test is assumed </w:t>
            </w:r>
            <w:proofErr w:type="gramStart"/>
            <w:r w:rsidRPr="008D2EFD">
              <w:rPr>
                <w:lang w:eastAsia="ko-KR"/>
              </w:rPr>
              <w:t>to be constant</w:t>
            </w:r>
            <w:proofErr w:type="gramEnd"/>
            <w:r w:rsidRPr="008D2EFD">
              <w:rPr>
                <w:lang w:eastAsia="ko-KR"/>
              </w:rPr>
              <w:t xml:space="preserve"> over the bandwidth and time and shall be modelled as AWGN of appropriate power for </w:t>
            </w:r>
            <w:r w:rsidRPr="008D2EFD">
              <w:rPr>
                <w:i/>
                <w:lang w:eastAsia="ko-KR"/>
              </w:rPr>
              <w:t>N</w:t>
            </w:r>
            <w:r w:rsidRPr="008D2EFD">
              <w:rPr>
                <w:vertAlign w:val="subscript"/>
                <w:lang w:eastAsia="ko-KR"/>
              </w:rPr>
              <w:t>oc2</w:t>
            </w:r>
            <w:r w:rsidRPr="008D2EFD">
              <w:rPr>
                <w:lang w:eastAsia="ko-KR"/>
              </w:rPr>
              <w:t xml:space="preserve"> to be fulfilled.</w:t>
            </w:r>
          </w:p>
          <w:p w:rsidR="007B199C" w:rsidRPr="008D2EFD" w:rsidRDefault="007B199C" w:rsidP="00312B02">
            <w:pPr>
              <w:pStyle w:val="TAN"/>
              <w:rPr>
                <w:lang w:eastAsia="zh-CN"/>
              </w:rPr>
            </w:pPr>
            <w:r w:rsidRPr="008D2EFD">
              <w:rPr>
                <w:lang w:eastAsia="zh-CN"/>
              </w:rPr>
              <w:t>Note 4:</w:t>
            </w:r>
            <w:r w:rsidRPr="008D2EFD">
              <w:rPr>
                <w:lang w:eastAsia="zh-CN"/>
              </w:rPr>
              <w:tab/>
              <w:t xml:space="preserve">Es/Iot, RSRP, SCH_RP, Io and WLAN SNR </w:t>
            </w:r>
            <w:proofErr w:type="gramStart"/>
            <w:r w:rsidRPr="008D2EFD">
              <w:rPr>
                <w:lang w:eastAsia="zh-CN"/>
              </w:rPr>
              <w:t>have been derived</w:t>
            </w:r>
            <w:proofErr w:type="gramEnd"/>
            <w:r w:rsidRPr="008D2EFD">
              <w:rPr>
                <w:lang w:eastAsia="zh-CN"/>
              </w:rPr>
              <w:t xml:space="preserve"> from other parameters for information purposes. They are not settable parameters themselves.</w:t>
            </w:r>
          </w:p>
          <w:p w:rsidR="007B199C" w:rsidRPr="008D2EFD" w:rsidRDefault="007B199C" w:rsidP="00312B02">
            <w:pPr>
              <w:pStyle w:val="TAN"/>
              <w:rPr>
                <w:rFonts w:eastAsia="MS Mincho"/>
                <w:lang w:eastAsia="ko-KR"/>
              </w:rPr>
            </w:pPr>
            <w:r w:rsidRPr="008D2EFD">
              <w:rPr>
                <w:lang w:eastAsia="zh-CN"/>
              </w:rPr>
              <w:t>Note 5:</w:t>
            </w:r>
            <w:r w:rsidRPr="008D2EFD">
              <w:rPr>
                <w:lang w:eastAsia="zh-CN"/>
              </w:rPr>
              <w:tab/>
              <w:t xml:space="preserve">The resources for uplink transmission are assigned to the UE prior to the start of </w:t>
            </w:r>
            <w:proofErr w:type="gramStart"/>
            <w:r w:rsidRPr="008D2EFD">
              <w:rPr>
                <w:lang w:eastAsia="zh-CN"/>
              </w:rPr>
              <w:t>time period</w:t>
            </w:r>
            <w:proofErr w:type="gramEnd"/>
            <w:r w:rsidRPr="008D2EFD">
              <w:rPr>
                <w:lang w:eastAsia="zh-CN"/>
              </w:rPr>
              <w:t xml:space="preserve"> T2.</w:t>
            </w:r>
          </w:p>
        </w:tc>
      </w:tr>
    </w:tbl>
    <w:p w:rsidR="007B199C" w:rsidRPr="008D2EFD" w:rsidRDefault="007B199C" w:rsidP="007B199C"/>
    <w:p w:rsidR="007B199C" w:rsidRPr="008D2EFD" w:rsidRDefault="007B199C" w:rsidP="007B199C">
      <w:pPr>
        <w:pStyle w:val="Heading4"/>
      </w:pPr>
      <w:bookmarkStart w:id="74" w:name="_Toc486978318"/>
      <w:r>
        <w:t>A.3.2</w:t>
      </w:r>
      <w:r w:rsidRPr="008D2EFD">
        <w:t>.3.2 Test Requirements</w:t>
      </w:r>
      <w:bookmarkEnd w:id="74"/>
    </w:p>
    <w:p w:rsidR="007B199C" w:rsidRDefault="007B199C" w:rsidP="007B199C">
      <w:r w:rsidRPr="008D2EFD">
        <w:t>The WLAN Response Time shall fulfil the requirements in section 4.3 and the WLAN AP report shall fulfil the requirements in section 7.3.</w:t>
      </w:r>
    </w:p>
    <w:p w:rsidR="007B199C" w:rsidRPr="00D330A2" w:rsidRDefault="007B199C" w:rsidP="007B199C">
      <w:pPr>
        <w:pStyle w:val="Heading3"/>
      </w:pPr>
      <w:bookmarkStart w:id="75" w:name="_Toc486978319"/>
      <w:r>
        <w:lastRenderedPageBreak/>
        <w:t>A.3.2</w:t>
      </w:r>
      <w:r w:rsidRPr="00D330A2">
        <w:t>.4</w:t>
      </w:r>
      <w:r w:rsidRPr="00D330A2">
        <w:tab/>
        <w:t>LTE-FDD: WLAN AP Identification and reporting delay under dynamic range conditions test</w:t>
      </w:r>
      <w:bookmarkEnd w:id="75"/>
    </w:p>
    <w:p w:rsidR="007B199C" w:rsidRPr="00D330A2" w:rsidRDefault="007B199C" w:rsidP="007B199C">
      <w:pPr>
        <w:pStyle w:val="Heading4"/>
      </w:pPr>
      <w:bookmarkStart w:id="76" w:name="_Toc486978320"/>
      <w:r>
        <w:t>A.3.2</w:t>
      </w:r>
      <w:r w:rsidRPr="00D330A2">
        <w:t>.4.1 Test purpose and Environment</w:t>
      </w:r>
      <w:bookmarkEnd w:id="76"/>
    </w:p>
    <w:p w:rsidR="007B199C" w:rsidRPr="00D330A2" w:rsidRDefault="007B199C" w:rsidP="007B199C">
      <w:r w:rsidRPr="00D330A2">
        <w:t xml:space="preserve">The purpose of this test is to verify the requirements in Clause 7.4 for WLAN AP measurements. </w:t>
      </w:r>
    </w:p>
    <w:p w:rsidR="007B199C" w:rsidRPr="00D330A2" w:rsidRDefault="007B199C" w:rsidP="007B199C">
      <w:r w:rsidRPr="00D330A2">
        <w:t xml:space="preserve">In this test, there are cell1 (E-UTRAN FDD) and </w:t>
      </w:r>
      <w:del w:id="77" w:author="Karajani Bledar 1SI1" w:date="2017-08-11T20:44:00Z">
        <w:r w:rsidRPr="00D330A2" w:rsidDel="00821C00">
          <w:delText>[</w:delText>
        </w:r>
      </w:del>
      <w:r w:rsidRPr="00D330A2">
        <w:t>3</w:t>
      </w:r>
      <w:del w:id="78" w:author="Karajani Bledar 1SI1" w:date="2017-08-11T20:44:00Z">
        <w:r w:rsidRPr="00D330A2" w:rsidDel="00821C00">
          <w:delText>]</w:delText>
        </w:r>
      </w:del>
      <w:r w:rsidRPr="00D330A2">
        <w:t xml:space="preserve"> WLAN APs transmitting beacon signals at least every 102.3 ms. The APs are transmitting in 3 non-overlapping frequency channels in the same WLAN Frequency Band. There is </w:t>
      </w:r>
      <w:del w:id="79" w:author="Karajani Bledar 1SI1" w:date="2017-08-11T20:44:00Z">
        <w:r w:rsidRPr="00D330A2" w:rsidDel="00821C00">
          <w:delText>[</w:delText>
        </w:r>
      </w:del>
      <w:proofErr w:type="gramStart"/>
      <w:r w:rsidRPr="00D330A2">
        <w:t>1</w:t>
      </w:r>
      <w:proofErr w:type="gramEnd"/>
      <w:del w:id="80" w:author="Karajani Bledar 1SI1" w:date="2017-08-11T20:44:00Z">
        <w:r w:rsidRPr="00D330A2" w:rsidDel="00821C00">
          <w:delText>]</w:delText>
        </w:r>
      </w:del>
      <w:r w:rsidRPr="00D330A2">
        <w:t xml:space="preserve"> AP in every channel. The test consists of two successive </w:t>
      </w:r>
      <w:proofErr w:type="gramStart"/>
      <w:r w:rsidRPr="00D330A2">
        <w:t>time periods</w:t>
      </w:r>
      <w:proofErr w:type="gramEnd"/>
      <w:r w:rsidRPr="00D330A2">
        <w:t xml:space="preserve">, with duration of T1 and T2, respectively. </w:t>
      </w:r>
      <w:r w:rsidRPr="00D330A2">
        <w:rPr>
          <w:lang w:eastAsia="zh-CN"/>
        </w:rPr>
        <w:t>WLAN</w:t>
      </w:r>
      <w:r w:rsidRPr="00D330A2">
        <w:t xml:space="preserve">-RequestLocationInformation message </w:t>
      </w:r>
      <w:proofErr w:type="gramStart"/>
      <w:r w:rsidRPr="00D330A2">
        <w:t>shall be provided</w:t>
      </w:r>
      <w:proofErr w:type="gramEnd"/>
      <w:r w:rsidRPr="00D330A2">
        <w:t xml:space="preserve"> to the UE during T1</w:t>
      </w:r>
      <w:r w:rsidRPr="00D330A2">
        <w:rPr>
          <w:rFonts w:hint="eastAsia"/>
          <w:lang w:eastAsia="zh-CN"/>
        </w:rPr>
        <w:t xml:space="preserve">. </w:t>
      </w:r>
      <w:r w:rsidRPr="00D330A2">
        <w:t>WLAN Access Points</w:t>
      </w:r>
      <w:r w:rsidRPr="00D330A2">
        <w:rPr>
          <w:rFonts w:hint="eastAsia"/>
        </w:rPr>
        <w:t xml:space="preserve"> only transmit signal during T2</w:t>
      </w:r>
      <w:r w:rsidRPr="00D330A2">
        <w:t>.</w:t>
      </w:r>
    </w:p>
    <w:p w:rsidR="007B199C" w:rsidRPr="00D330A2" w:rsidRDefault="007B199C" w:rsidP="007B199C">
      <w:pPr>
        <w:pStyle w:val="TH"/>
      </w:pPr>
      <w:r w:rsidRPr="00D330A2">
        <w:t xml:space="preserve">Table </w:t>
      </w:r>
      <w:r>
        <w:t>A.3.2</w:t>
      </w:r>
      <w:r w:rsidRPr="00D330A2">
        <w:t>.4.1-1: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7B199C" w:rsidRPr="00D330A2" w:rsidTr="00312B02">
        <w:trPr>
          <w:jc w:val="center"/>
        </w:trPr>
        <w:tc>
          <w:tcPr>
            <w:tcW w:w="2263" w:type="dxa"/>
            <w:shd w:val="clear" w:color="auto" w:fill="auto"/>
          </w:tcPr>
          <w:p w:rsidR="007B199C" w:rsidRPr="00D330A2" w:rsidRDefault="007B199C" w:rsidP="00312B02">
            <w:pPr>
              <w:pStyle w:val="TAH"/>
              <w:rPr>
                <w:rFonts w:cs="Arial"/>
                <w:lang w:eastAsia="ko-KR"/>
              </w:rPr>
            </w:pPr>
            <w:r w:rsidRPr="00D330A2">
              <w:rPr>
                <w:rFonts w:cs="Arial"/>
                <w:lang w:eastAsia="ko-KR"/>
              </w:rPr>
              <w:t>Parameter</w:t>
            </w:r>
          </w:p>
        </w:tc>
        <w:tc>
          <w:tcPr>
            <w:tcW w:w="1337" w:type="dxa"/>
            <w:shd w:val="clear" w:color="auto" w:fill="auto"/>
          </w:tcPr>
          <w:p w:rsidR="007B199C" w:rsidRPr="00D330A2" w:rsidRDefault="007B199C" w:rsidP="00312B02">
            <w:pPr>
              <w:pStyle w:val="TAH"/>
              <w:rPr>
                <w:rFonts w:cs="Arial"/>
                <w:lang w:eastAsia="ko-KR"/>
              </w:rPr>
            </w:pPr>
            <w:r w:rsidRPr="00D330A2">
              <w:rPr>
                <w:rFonts w:cs="Arial"/>
                <w:lang w:eastAsia="ko-KR"/>
              </w:rPr>
              <w:t>Unit</w:t>
            </w:r>
          </w:p>
        </w:tc>
        <w:tc>
          <w:tcPr>
            <w:tcW w:w="1782" w:type="dxa"/>
            <w:shd w:val="clear" w:color="auto" w:fill="auto"/>
          </w:tcPr>
          <w:p w:rsidR="007B199C" w:rsidRPr="00D330A2" w:rsidRDefault="007B199C" w:rsidP="00312B02">
            <w:pPr>
              <w:pStyle w:val="TAH"/>
              <w:rPr>
                <w:rFonts w:cs="Arial"/>
                <w:lang w:eastAsia="ko-KR"/>
              </w:rPr>
            </w:pPr>
            <w:r w:rsidRPr="00D330A2">
              <w:rPr>
                <w:rFonts w:cs="Arial"/>
                <w:lang w:eastAsia="ko-KR"/>
              </w:rPr>
              <w:t>Value</w:t>
            </w:r>
          </w:p>
        </w:tc>
        <w:tc>
          <w:tcPr>
            <w:tcW w:w="4020" w:type="dxa"/>
          </w:tcPr>
          <w:p w:rsidR="007B199C" w:rsidRPr="00D330A2" w:rsidRDefault="007B199C" w:rsidP="00312B02">
            <w:pPr>
              <w:pStyle w:val="TAH"/>
              <w:rPr>
                <w:rFonts w:cs="Arial"/>
                <w:lang w:eastAsia="ko-KR"/>
              </w:rPr>
            </w:pPr>
            <w:r w:rsidRPr="00D330A2">
              <w:rPr>
                <w:rFonts w:cs="Arial"/>
                <w:lang w:eastAsia="ko-KR"/>
              </w:rPr>
              <w:t>Comment</w:t>
            </w:r>
          </w:p>
        </w:tc>
      </w:tr>
      <w:tr w:rsidR="007B199C" w:rsidRPr="00D330A2" w:rsidTr="00312B02">
        <w:trPr>
          <w:jc w:val="center"/>
        </w:trPr>
        <w:tc>
          <w:tcPr>
            <w:tcW w:w="2263" w:type="dxa"/>
            <w:shd w:val="clear" w:color="auto" w:fill="auto"/>
          </w:tcPr>
          <w:p w:rsidR="007B199C" w:rsidRPr="00D330A2" w:rsidRDefault="007B199C" w:rsidP="00312B02">
            <w:pPr>
              <w:pStyle w:val="TAL"/>
              <w:rPr>
                <w:rFonts w:cs="Arial"/>
                <w:lang w:eastAsia="ko-KR"/>
              </w:rPr>
            </w:pPr>
            <w:r w:rsidRPr="00D330A2">
              <w:rPr>
                <w:rFonts w:cs="Arial"/>
                <w:lang w:eastAsia="ko-KR"/>
              </w:rPr>
              <w:t>Number of Access Points</w:t>
            </w:r>
          </w:p>
        </w:tc>
        <w:tc>
          <w:tcPr>
            <w:tcW w:w="1337" w:type="dxa"/>
            <w:shd w:val="clear" w:color="auto" w:fill="auto"/>
          </w:tcPr>
          <w:p w:rsidR="007B199C" w:rsidRPr="00D330A2" w:rsidRDefault="007B199C" w:rsidP="00312B02">
            <w:pPr>
              <w:pStyle w:val="TAC"/>
              <w:rPr>
                <w:rFonts w:cs="Arial"/>
                <w:lang w:eastAsia="ko-KR"/>
              </w:rPr>
            </w:pPr>
            <w:r w:rsidRPr="00D330A2">
              <w:rPr>
                <w:rFonts w:cs="Arial"/>
                <w:lang w:eastAsia="ko-KR"/>
              </w:rPr>
              <w:t>N/A</w:t>
            </w:r>
          </w:p>
        </w:tc>
        <w:tc>
          <w:tcPr>
            <w:tcW w:w="1782" w:type="dxa"/>
            <w:shd w:val="clear" w:color="auto" w:fill="auto"/>
          </w:tcPr>
          <w:p w:rsidR="007B199C" w:rsidRPr="00D330A2" w:rsidRDefault="007B199C" w:rsidP="00312B02">
            <w:pPr>
              <w:pStyle w:val="TAC"/>
              <w:rPr>
                <w:rFonts w:cs="Arial"/>
                <w:lang w:eastAsia="ko-KR"/>
              </w:rPr>
            </w:pPr>
            <w:r w:rsidRPr="00D330A2">
              <w:rPr>
                <w:rFonts w:cs="Arial"/>
                <w:lang w:eastAsia="ko-KR"/>
              </w:rPr>
              <w:t>3</w:t>
            </w:r>
          </w:p>
        </w:tc>
        <w:tc>
          <w:tcPr>
            <w:tcW w:w="4020" w:type="dxa"/>
          </w:tcPr>
          <w:p w:rsidR="007B199C" w:rsidRPr="00D330A2" w:rsidRDefault="007B199C" w:rsidP="00312B02">
            <w:pPr>
              <w:pStyle w:val="TAC"/>
              <w:rPr>
                <w:rFonts w:cs="Arial"/>
                <w:lang w:eastAsia="ko-KR"/>
              </w:rPr>
            </w:pPr>
            <w:r w:rsidRPr="00D330A2">
              <w:rPr>
                <w:rFonts w:cs="Arial"/>
                <w:lang w:eastAsia="ko-KR"/>
              </w:rPr>
              <w:t>AP1-AP3</w:t>
            </w:r>
          </w:p>
        </w:tc>
      </w:tr>
      <w:tr w:rsidR="007B199C" w:rsidRPr="00D330A2" w:rsidTr="00312B02">
        <w:trPr>
          <w:jc w:val="center"/>
        </w:trPr>
        <w:tc>
          <w:tcPr>
            <w:tcW w:w="2263" w:type="dxa"/>
            <w:shd w:val="clear" w:color="auto" w:fill="auto"/>
          </w:tcPr>
          <w:p w:rsidR="007B199C" w:rsidRPr="00D330A2" w:rsidRDefault="007B199C" w:rsidP="00312B02">
            <w:pPr>
              <w:pStyle w:val="TAL"/>
              <w:rPr>
                <w:rFonts w:cs="Arial"/>
                <w:lang w:eastAsia="ko-KR"/>
              </w:rPr>
            </w:pPr>
            <w:r w:rsidRPr="00D330A2">
              <w:rPr>
                <w:rFonts w:cs="Arial"/>
                <w:lang w:eastAsia="ko-KR"/>
              </w:rPr>
              <w:t>Time Slot 1</w:t>
            </w:r>
          </w:p>
        </w:tc>
        <w:tc>
          <w:tcPr>
            <w:tcW w:w="1337" w:type="dxa"/>
            <w:shd w:val="clear" w:color="auto" w:fill="auto"/>
          </w:tcPr>
          <w:p w:rsidR="007B199C" w:rsidRPr="00D330A2" w:rsidRDefault="007B199C" w:rsidP="00312B02">
            <w:pPr>
              <w:pStyle w:val="TAC"/>
              <w:rPr>
                <w:rFonts w:cs="Arial"/>
                <w:lang w:eastAsia="ko-KR"/>
              </w:rPr>
            </w:pPr>
            <w:r w:rsidRPr="00D330A2">
              <w:rPr>
                <w:rFonts w:cs="Arial"/>
                <w:lang w:eastAsia="ko-KR"/>
              </w:rPr>
              <w:t>ms</w:t>
            </w:r>
          </w:p>
        </w:tc>
        <w:tc>
          <w:tcPr>
            <w:tcW w:w="1782" w:type="dxa"/>
            <w:shd w:val="clear" w:color="auto" w:fill="auto"/>
          </w:tcPr>
          <w:p w:rsidR="007B199C" w:rsidRPr="00D330A2" w:rsidRDefault="007B199C" w:rsidP="00312B02">
            <w:pPr>
              <w:pStyle w:val="TAC"/>
              <w:rPr>
                <w:rFonts w:cs="Arial"/>
                <w:lang w:eastAsia="ko-KR"/>
              </w:rPr>
            </w:pPr>
            <w:r w:rsidRPr="00D330A2">
              <w:rPr>
                <w:rFonts w:cs="Arial"/>
                <w:lang w:eastAsia="ko-KR"/>
              </w:rPr>
              <w:t>1</w:t>
            </w:r>
          </w:p>
        </w:tc>
        <w:tc>
          <w:tcPr>
            <w:tcW w:w="4020" w:type="dxa"/>
          </w:tcPr>
          <w:p w:rsidR="007B199C" w:rsidRPr="00D330A2" w:rsidRDefault="007B199C" w:rsidP="00312B02">
            <w:pPr>
              <w:pStyle w:val="TAC"/>
              <w:rPr>
                <w:rFonts w:cs="Arial"/>
                <w:lang w:eastAsia="ko-KR"/>
              </w:rPr>
            </w:pPr>
            <w:r w:rsidRPr="00D330A2">
              <w:rPr>
                <w:rFonts w:cs="Arial"/>
                <w:lang w:eastAsia="ko-KR"/>
              </w:rPr>
              <w:t>AP1, AP2, AP3</w:t>
            </w:r>
          </w:p>
        </w:tc>
      </w:tr>
      <w:tr w:rsidR="007B199C" w:rsidRPr="00D330A2" w:rsidTr="00312B02">
        <w:trPr>
          <w:jc w:val="center"/>
        </w:trPr>
        <w:tc>
          <w:tcPr>
            <w:tcW w:w="2263" w:type="dxa"/>
            <w:shd w:val="clear" w:color="auto" w:fill="auto"/>
          </w:tcPr>
          <w:p w:rsidR="007B199C" w:rsidRPr="00D330A2" w:rsidRDefault="007B199C" w:rsidP="00312B02">
            <w:pPr>
              <w:pStyle w:val="TAL"/>
              <w:rPr>
                <w:rFonts w:cs="Arial"/>
                <w:lang w:eastAsia="ko-KR"/>
              </w:rPr>
            </w:pPr>
            <w:r w:rsidRPr="00D330A2">
              <w:rPr>
                <w:rFonts w:cs="Arial"/>
                <w:lang w:eastAsia="ko-KR"/>
              </w:rPr>
              <w:t>Beacon Interval</w:t>
            </w:r>
          </w:p>
        </w:tc>
        <w:tc>
          <w:tcPr>
            <w:tcW w:w="1337" w:type="dxa"/>
            <w:shd w:val="clear" w:color="auto" w:fill="auto"/>
          </w:tcPr>
          <w:p w:rsidR="007B199C" w:rsidRPr="00D330A2" w:rsidRDefault="007B199C" w:rsidP="00312B02">
            <w:pPr>
              <w:pStyle w:val="TAC"/>
              <w:rPr>
                <w:rFonts w:cs="Arial"/>
                <w:lang w:eastAsia="ko-KR"/>
              </w:rPr>
            </w:pPr>
            <w:r w:rsidRPr="00D330A2">
              <w:rPr>
                <w:rFonts w:cs="Arial"/>
                <w:lang w:eastAsia="ko-KR"/>
              </w:rPr>
              <w:t>ms</w:t>
            </w:r>
          </w:p>
        </w:tc>
        <w:tc>
          <w:tcPr>
            <w:tcW w:w="1782" w:type="dxa"/>
            <w:shd w:val="clear" w:color="auto" w:fill="auto"/>
          </w:tcPr>
          <w:p w:rsidR="007B199C" w:rsidRPr="00D330A2" w:rsidRDefault="007B199C" w:rsidP="00312B02">
            <w:pPr>
              <w:pStyle w:val="TAC"/>
              <w:rPr>
                <w:rFonts w:cs="Arial"/>
                <w:lang w:eastAsia="ko-KR"/>
              </w:rPr>
            </w:pPr>
            <w:del w:id="81" w:author="Karajani Bledar 1SI1" w:date="2017-08-11T20:40:00Z">
              <w:r w:rsidDel="006C56A9">
                <w:rPr>
                  <w:rFonts w:cs="Arial"/>
                  <w:lang w:eastAsia="ko-KR"/>
                </w:rPr>
                <w:delText>[</w:delText>
              </w:r>
            </w:del>
            <w:r w:rsidRPr="00D330A2">
              <w:rPr>
                <w:rFonts w:cs="Arial"/>
                <w:lang w:eastAsia="ko-KR"/>
              </w:rPr>
              <w:t>20</w:t>
            </w:r>
            <w:del w:id="82" w:author="Karajani Bledar 1SI1" w:date="2017-08-11T20:40:00Z">
              <w:r w:rsidDel="006C56A9">
                <w:rPr>
                  <w:rFonts w:cs="Arial"/>
                  <w:lang w:eastAsia="ko-KR"/>
                </w:rPr>
                <w:delText>]</w:delText>
              </w:r>
            </w:del>
          </w:p>
        </w:tc>
        <w:tc>
          <w:tcPr>
            <w:tcW w:w="4020" w:type="dxa"/>
          </w:tcPr>
          <w:p w:rsidR="007B199C" w:rsidRPr="00D330A2" w:rsidRDefault="007B199C" w:rsidP="00312B02">
            <w:pPr>
              <w:pStyle w:val="TAC"/>
              <w:rPr>
                <w:rFonts w:cs="Arial"/>
                <w:lang w:eastAsia="ko-KR"/>
              </w:rPr>
            </w:pPr>
            <w:del w:id="83" w:author="Karajani Bledar 1SI1" w:date="2017-08-11T20:40:00Z">
              <w:r w:rsidDel="006C56A9">
                <w:rPr>
                  <w:rFonts w:cs="Arial"/>
                  <w:lang w:eastAsia="ko-KR"/>
                </w:rPr>
                <w:delText>[</w:delText>
              </w:r>
            </w:del>
            <w:r w:rsidRPr="00D330A2">
              <w:rPr>
                <w:rFonts w:cs="Arial"/>
                <w:lang w:eastAsia="ko-KR"/>
              </w:rPr>
              <w:t>In order to ensure that the UE is in passive scan mode</w:t>
            </w:r>
            <w:del w:id="84" w:author="Karajani Bledar 1SI1" w:date="2017-08-11T20:40:00Z">
              <w:r w:rsidDel="006C56A9">
                <w:rPr>
                  <w:rFonts w:cs="Arial"/>
                  <w:lang w:eastAsia="ko-KR"/>
                </w:rPr>
                <w:delText>]</w:delText>
              </w:r>
            </w:del>
          </w:p>
        </w:tc>
      </w:tr>
      <w:tr w:rsidR="007B199C" w:rsidRPr="00D330A2" w:rsidTr="00312B02">
        <w:trPr>
          <w:jc w:val="center"/>
        </w:trPr>
        <w:tc>
          <w:tcPr>
            <w:tcW w:w="2263" w:type="dxa"/>
            <w:shd w:val="clear" w:color="auto" w:fill="auto"/>
          </w:tcPr>
          <w:p w:rsidR="007B199C" w:rsidRPr="00D330A2" w:rsidRDefault="007B199C" w:rsidP="00312B02">
            <w:pPr>
              <w:pStyle w:val="TAL"/>
              <w:rPr>
                <w:rFonts w:cs="Arial"/>
                <w:lang w:eastAsia="ko-KR"/>
              </w:rPr>
            </w:pPr>
            <w:r w:rsidRPr="00D330A2">
              <w:rPr>
                <w:rFonts w:cs="Arial"/>
                <w:lang w:eastAsia="ko-KR"/>
              </w:rPr>
              <w:t>T1</w:t>
            </w:r>
          </w:p>
        </w:tc>
        <w:tc>
          <w:tcPr>
            <w:tcW w:w="1337" w:type="dxa"/>
            <w:shd w:val="clear" w:color="auto" w:fill="auto"/>
          </w:tcPr>
          <w:p w:rsidR="007B199C" w:rsidRPr="00D330A2" w:rsidRDefault="007B199C" w:rsidP="00312B02">
            <w:pPr>
              <w:pStyle w:val="TAC"/>
              <w:rPr>
                <w:rFonts w:cs="Arial"/>
                <w:lang w:eastAsia="ko-KR"/>
              </w:rPr>
            </w:pPr>
            <w:r w:rsidRPr="00D330A2">
              <w:rPr>
                <w:rFonts w:cs="Arial"/>
                <w:lang w:eastAsia="ko-KR"/>
              </w:rPr>
              <w:t>s</w:t>
            </w:r>
          </w:p>
        </w:tc>
        <w:tc>
          <w:tcPr>
            <w:tcW w:w="1782" w:type="dxa"/>
            <w:shd w:val="clear" w:color="auto" w:fill="auto"/>
          </w:tcPr>
          <w:p w:rsidR="007B199C" w:rsidRPr="00D330A2" w:rsidRDefault="007B199C" w:rsidP="00312B02">
            <w:pPr>
              <w:pStyle w:val="TAC"/>
              <w:rPr>
                <w:rFonts w:cs="Arial"/>
                <w:lang w:eastAsia="ko-KR"/>
              </w:rPr>
            </w:pPr>
            <w:r w:rsidRPr="00D330A2">
              <w:rPr>
                <w:rFonts w:cs="Arial"/>
                <w:lang w:eastAsia="ko-KR"/>
              </w:rPr>
              <w:t>5</w:t>
            </w:r>
          </w:p>
        </w:tc>
        <w:tc>
          <w:tcPr>
            <w:tcW w:w="4020" w:type="dxa"/>
          </w:tcPr>
          <w:p w:rsidR="007B199C" w:rsidRPr="00D330A2" w:rsidRDefault="007B199C" w:rsidP="00312B02">
            <w:pPr>
              <w:pStyle w:val="TAC"/>
              <w:rPr>
                <w:rFonts w:cs="Arial"/>
                <w:lang w:eastAsia="ko-KR"/>
              </w:rPr>
            </w:pPr>
            <w:r w:rsidRPr="00D330A2">
              <w:rPr>
                <w:rFonts w:cs="Arial"/>
                <w:lang w:eastAsia="ko-KR"/>
              </w:rPr>
              <w:t>During this time the WLAN signal is not transmitted</w:t>
            </w:r>
          </w:p>
        </w:tc>
      </w:tr>
      <w:tr w:rsidR="007B199C" w:rsidRPr="00D330A2" w:rsidTr="00312B02">
        <w:trPr>
          <w:jc w:val="center"/>
        </w:trPr>
        <w:tc>
          <w:tcPr>
            <w:tcW w:w="2263" w:type="dxa"/>
            <w:shd w:val="clear" w:color="auto" w:fill="auto"/>
          </w:tcPr>
          <w:p w:rsidR="007B199C" w:rsidRPr="00D330A2" w:rsidRDefault="007B199C" w:rsidP="00312B02">
            <w:pPr>
              <w:pStyle w:val="TAL"/>
              <w:rPr>
                <w:rFonts w:cs="Arial"/>
                <w:lang w:eastAsia="ko-KR"/>
              </w:rPr>
            </w:pPr>
            <w:r w:rsidRPr="00D330A2">
              <w:rPr>
                <w:rFonts w:cs="Arial"/>
                <w:lang w:eastAsia="ko-KR"/>
              </w:rPr>
              <w:t>T2</w:t>
            </w:r>
          </w:p>
        </w:tc>
        <w:tc>
          <w:tcPr>
            <w:tcW w:w="1337" w:type="dxa"/>
            <w:shd w:val="clear" w:color="auto" w:fill="auto"/>
          </w:tcPr>
          <w:p w:rsidR="007B199C" w:rsidRPr="00D330A2" w:rsidRDefault="007B199C" w:rsidP="00312B02">
            <w:pPr>
              <w:pStyle w:val="TAC"/>
              <w:rPr>
                <w:rFonts w:cs="Arial"/>
                <w:lang w:eastAsia="ko-KR"/>
              </w:rPr>
            </w:pPr>
            <w:r w:rsidRPr="00D330A2">
              <w:rPr>
                <w:rFonts w:cs="Arial"/>
                <w:lang w:eastAsia="ko-KR"/>
              </w:rPr>
              <w:t>s</w:t>
            </w:r>
          </w:p>
        </w:tc>
        <w:tc>
          <w:tcPr>
            <w:tcW w:w="1782" w:type="dxa"/>
            <w:shd w:val="clear" w:color="auto" w:fill="auto"/>
          </w:tcPr>
          <w:p w:rsidR="007B199C" w:rsidRPr="00D330A2" w:rsidRDefault="007B199C" w:rsidP="00312B02">
            <w:pPr>
              <w:pStyle w:val="TAC"/>
              <w:rPr>
                <w:rFonts w:cs="Arial"/>
                <w:lang w:eastAsia="ko-KR"/>
              </w:rPr>
            </w:pPr>
            <w:r w:rsidRPr="00D330A2">
              <w:rPr>
                <w:rFonts w:cs="Arial"/>
                <w:lang w:eastAsia="ko-KR"/>
              </w:rPr>
              <w:t>35</w:t>
            </w:r>
          </w:p>
        </w:tc>
        <w:tc>
          <w:tcPr>
            <w:tcW w:w="4020" w:type="dxa"/>
          </w:tcPr>
          <w:p w:rsidR="007B199C" w:rsidRPr="00D330A2" w:rsidRDefault="007B199C" w:rsidP="00312B02">
            <w:pPr>
              <w:pStyle w:val="TAC"/>
              <w:rPr>
                <w:rFonts w:cs="Arial"/>
                <w:lang w:eastAsia="ko-KR"/>
              </w:rPr>
            </w:pPr>
            <w:r w:rsidRPr="00D330A2">
              <w:rPr>
                <w:rFonts w:cs="Arial"/>
                <w:lang w:eastAsia="zh-CN"/>
              </w:rPr>
              <w:t xml:space="preserve">UE </w:t>
            </w:r>
            <w:r>
              <w:rPr>
                <w:rFonts w:cs="Arial"/>
                <w:lang w:eastAsia="zh-CN"/>
              </w:rPr>
              <w:t>shall</w:t>
            </w:r>
            <w:r w:rsidRPr="00D330A2">
              <w:rPr>
                <w:rFonts w:cs="Arial"/>
                <w:lang w:eastAsia="zh-CN"/>
              </w:rPr>
              <w:t xml:space="preserve"> report WLAN measurement information within 30s</w:t>
            </w:r>
          </w:p>
        </w:tc>
      </w:tr>
    </w:tbl>
    <w:p w:rsidR="007B199C" w:rsidRPr="00D330A2" w:rsidRDefault="007B199C" w:rsidP="007B199C"/>
    <w:p w:rsidR="007B199C" w:rsidRPr="00D330A2" w:rsidRDefault="007B199C" w:rsidP="007B199C">
      <w:pPr>
        <w:pStyle w:val="TH"/>
      </w:pPr>
      <w:r w:rsidRPr="00D330A2">
        <w:rPr>
          <w:lang w:eastAsia="zh-CN"/>
        </w:rPr>
        <w:lastRenderedPageBreak/>
        <w:t xml:space="preserve">Table </w:t>
      </w:r>
      <w:r>
        <w:rPr>
          <w:lang w:eastAsia="zh-CN"/>
        </w:rPr>
        <w:t>A.3.2</w:t>
      </w:r>
      <w:r w:rsidRPr="00D330A2">
        <w:rPr>
          <w:lang w:eastAsia="zh-CN"/>
        </w:rPr>
        <w:t xml:space="preserve">.4.1-2: E-UTRAN FDD Cell specific test parameters for </w:t>
      </w:r>
      <w:r w:rsidRPr="00D330A2">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1"/>
        <w:gridCol w:w="1158"/>
        <w:gridCol w:w="672"/>
        <w:gridCol w:w="672"/>
        <w:gridCol w:w="526"/>
        <w:gridCol w:w="508"/>
        <w:gridCol w:w="526"/>
        <w:gridCol w:w="508"/>
        <w:gridCol w:w="526"/>
        <w:gridCol w:w="508"/>
      </w:tblGrid>
      <w:tr w:rsidR="007B199C" w:rsidRPr="00D330A2" w:rsidTr="00312B02">
        <w:trPr>
          <w:cantSplit/>
          <w:jc w:val="center"/>
        </w:trPr>
        <w:tc>
          <w:tcPr>
            <w:tcW w:w="0" w:type="auto"/>
            <w:vMerge w:val="restart"/>
          </w:tcPr>
          <w:p w:rsidR="007B199C" w:rsidRPr="00D330A2" w:rsidRDefault="007B199C" w:rsidP="00312B02">
            <w:pPr>
              <w:pStyle w:val="TAH"/>
              <w:rPr>
                <w:rFonts w:cs="Arial"/>
                <w:lang w:eastAsia="zh-CN"/>
              </w:rPr>
            </w:pPr>
            <w:r w:rsidRPr="00D330A2">
              <w:rPr>
                <w:rFonts w:cs="Arial"/>
                <w:lang w:eastAsia="zh-CN"/>
              </w:rPr>
              <w:t>Parameter</w:t>
            </w:r>
          </w:p>
        </w:tc>
        <w:tc>
          <w:tcPr>
            <w:tcW w:w="0" w:type="auto"/>
            <w:vMerge w:val="restart"/>
          </w:tcPr>
          <w:p w:rsidR="007B199C" w:rsidRPr="00D330A2" w:rsidRDefault="007B199C" w:rsidP="00312B02">
            <w:pPr>
              <w:pStyle w:val="TAH"/>
              <w:rPr>
                <w:rFonts w:cs="Arial"/>
                <w:lang w:eastAsia="zh-CN"/>
              </w:rPr>
            </w:pPr>
            <w:r w:rsidRPr="00D330A2">
              <w:rPr>
                <w:rFonts w:cs="Arial"/>
                <w:lang w:eastAsia="zh-CN"/>
              </w:rPr>
              <w:t>Unit</w:t>
            </w:r>
          </w:p>
        </w:tc>
        <w:tc>
          <w:tcPr>
            <w:tcW w:w="0" w:type="auto"/>
            <w:gridSpan w:val="2"/>
          </w:tcPr>
          <w:p w:rsidR="007B199C" w:rsidRPr="00D330A2" w:rsidRDefault="007B199C" w:rsidP="00312B02">
            <w:pPr>
              <w:pStyle w:val="TAH"/>
              <w:rPr>
                <w:rFonts w:cs="Arial"/>
                <w:lang w:eastAsia="zh-CN"/>
              </w:rPr>
            </w:pPr>
            <w:r w:rsidRPr="00D330A2">
              <w:rPr>
                <w:rFonts w:cs="Arial"/>
                <w:lang w:eastAsia="zh-CN"/>
              </w:rPr>
              <w:t>Cell 1</w:t>
            </w:r>
          </w:p>
        </w:tc>
        <w:tc>
          <w:tcPr>
            <w:tcW w:w="0" w:type="auto"/>
            <w:gridSpan w:val="2"/>
          </w:tcPr>
          <w:p w:rsidR="007B199C" w:rsidRPr="00D330A2" w:rsidRDefault="007B199C" w:rsidP="00312B02">
            <w:pPr>
              <w:pStyle w:val="TAH"/>
              <w:rPr>
                <w:rFonts w:cs="Arial"/>
                <w:lang w:eastAsia="zh-CN"/>
              </w:rPr>
            </w:pPr>
            <w:r w:rsidRPr="00D330A2">
              <w:rPr>
                <w:rFonts w:cs="Arial"/>
                <w:lang w:eastAsia="zh-CN"/>
              </w:rPr>
              <w:t>AP 1</w:t>
            </w:r>
          </w:p>
        </w:tc>
        <w:tc>
          <w:tcPr>
            <w:tcW w:w="0" w:type="auto"/>
            <w:gridSpan w:val="2"/>
          </w:tcPr>
          <w:p w:rsidR="007B199C" w:rsidRPr="00D330A2" w:rsidRDefault="007B199C" w:rsidP="00312B02">
            <w:pPr>
              <w:pStyle w:val="TAH"/>
              <w:rPr>
                <w:rFonts w:cs="Arial"/>
                <w:lang w:eastAsia="zh-CN"/>
              </w:rPr>
            </w:pPr>
            <w:r w:rsidRPr="00D330A2">
              <w:rPr>
                <w:rFonts w:cs="Arial"/>
                <w:lang w:eastAsia="zh-CN"/>
              </w:rPr>
              <w:t>AP 2</w:t>
            </w:r>
          </w:p>
        </w:tc>
        <w:tc>
          <w:tcPr>
            <w:tcW w:w="0" w:type="auto"/>
            <w:gridSpan w:val="2"/>
          </w:tcPr>
          <w:p w:rsidR="007B199C" w:rsidRPr="00D330A2" w:rsidRDefault="007B199C" w:rsidP="00312B02">
            <w:pPr>
              <w:pStyle w:val="TAH"/>
              <w:rPr>
                <w:rFonts w:cs="Arial"/>
                <w:lang w:eastAsia="zh-CN"/>
              </w:rPr>
            </w:pPr>
            <w:r w:rsidRPr="00D330A2">
              <w:rPr>
                <w:rFonts w:cs="Arial"/>
                <w:lang w:eastAsia="zh-CN"/>
              </w:rPr>
              <w:t>AP 3</w:t>
            </w:r>
          </w:p>
        </w:tc>
      </w:tr>
      <w:tr w:rsidR="007B199C" w:rsidRPr="00D330A2" w:rsidTr="00312B02">
        <w:trPr>
          <w:cantSplit/>
          <w:jc w:val="center"/>
        </w:trPr>
        <w:tc>
          <w:tcPr>
            <w:tcW w:w="0" w:type="auto"/>
            <w:vMerge/>
          </w:tcPr>
          <w:p w:rsidR="007B199C" w:rsidRPr="00D330A2" w:rsidRDefault="007B199C" w:rsidP="00312B02">
            <w:pPr>
              <w:pStyle w:val="TAH"/>
              <w:rPr>
                <w:rFonts w:cs="Arial"/>
                <w:lang w:eastAsia="zh-CN"/>
              </w:rPr>
            </w:pPr>
          </w:p>
        </w:tc>
        <w:tc>
          <w:tcPr>
            <w:tcW w:w="0" w:type="auto"/>
            <w:vMerge/>
          </w:tcPr>
          <w:p w:rsidR="007B199C" w:rsidRPr="00D330A2" w:rsidRDefault="007B199C" w:rsidP="00312B02">
            <w:pPr>
              <w:pStyle w:val="TAH"/>
              <w:rPr>
                <w:rFonts w:cs="Arial"/>
                <w:lang w:eastAsia="zh-CN"/>
              </w:rPr>
            </w:pPr>
          </w:p>
        </w:tc>
        <w:tc>
          <w:tcPr>
            <w:tcW w:w="0" w:type="auto"/>
          </w:tcPr>
          <w:p w:rsidR="007B199C" w:rsidRPr="00D330A2" w:rsidRDefault="007B199C" w:rsidP="00312B02">
            <w:pPr>
              <w:pStyle w:val="TAH"/>
              <w:rPr>
                <w:rFonts w:cs="Arial"/>
                <w:lang w:eastAsia="zh-CN"/>
              </w:rPr>
            </w:pPr>
            <w:r w:rsidRPr="00D330A2">
              <w:rPr>
                <w:rFonts w:cs="Arial"/>
                <w:lang w:eastAsia="zh-CN"/>
              </w:rPr>
              <w:t>T1</w:t>
            </w:r>
          </w:p>
        </w:tc>
        <w:tc>
          <w:tcPr>
            <w:tcW w:w="0" w:type="auto"/>
          </w:tcPr>
          <w:p w:rsidR="007B199C" w:rsidRPr="00D330A2" w:rsidRDefault="007B199C" w:rsidP="00312B02">
            <w:pPr>
              <w:pStyle w:val="TAH"/>
              <w:rPr>
                <w:rFonts w:cs="Arial"/>
                <w:lang w:val="en-US" w:eastAsia="zh-CN"/>
              </w:rPr>
            </w:pPr>
            <w:r w:rsidRPr="00D330A2">
              <w:rPr>
                <w:rFonts w:cs="Arial"/>
                <w:lang w:eastAsia="zh-CN"/>
              </w:rPr>
              <w:t>T2</w:t>
            </w:r>
          </w:p>
        </w:tc>
        <w:tc>
          <w:tcPr>
            <w:tcW w:w="0" w:type="auto"/>
          </w:tcPr>
          <w:p w:rsidR="007B199C" w:rsidRPr="00D330A2" w:rsidRDefault="007B199C" w:rsidP="00312B02">
            <w:pPr>
              <w:pStyle w:val="TAH"/>
              <w:rPr>
                <w:rFonts w:cs="Arial"/>
                <w:lang w:eastAsia="zh-CN"/>
              </w:rPr>
            </w:pPr>
            <w:r w:rsidRPr="00D330A2">
              <w:rPr>
                <w:rFonts w:cs="Arial"/>
                <w:lang w:eastAsia="zh-CN"/>
              </w:rPr>
              <w:t>T1</w:t>
            </w:r>
          </w:p>
        </w:tc>
        <w:tc>
          <w:tcPr>
            <w:tcW w:w="0" w:type="auto"/>
          </w:tcPr>
          <w:p w:rsidR="007B199C" w:rsidRPr="00D330A2" w:rsidRDefault="007B199C" w:rsidP="00312B02">
            <w:pPr>
              <w:pStyle w:val="TAH"/>
              <w:rPr>
                <w:rFonts w:cs="Arial"/>
                <w:lang w:eastAsia="zh-CN"/>
              </w:rPr>
            </w:pPr>
            <w:r w:rsidRPr="00D330A2">
              <w:rPr>
                <w:rFonts w:cs="Arial"/>
                <w:lang w:eastAsia="zh-CN"/>
              </w:rPr>
              <w:t>T2</w:t>
            </w:r>
          </w:p>
        </w:tc>
        <w:tc>
          <w:tcPr>
            <w:tcW w:w="0" w:type="auto"/>
          </w:tcPr>
          <w:p w:rsidR="007B199C" w:rsidRPr="00D330A2" w:rsidRDefault="007B199C" w:rsidP="00312B02">
            <w:pPr>
              <w:pStyle w:val="TAH"/>
              <w:rPr>
                <w:rFonts w:cs="Arial"/>
                <w:lang w:val="en-US" w:eastAsia="zh-CN"/>
              </w:rPr>
            </w:pPr>
            <w:r w:rsidRPr="00D330A2">
              <w:rPr>
                <w:rFonts w:cs="Arial"/>
                <w:lang w:eastAsia="zh-CN"/>
              </w:rPr>
              <w:t>T1</w:t>
            </w:r>
          </w:p>
        </w:tc>
        <w:tc>
          <w:tcPr>
            <w:tcW w:w="0" w:type="auto"/>
          </w:tcPr>
          <w:p w:rsidR="007B199C" w:rsidRPr="00D330A2" w:rsidRDefault="007B199C" w:rsidP="00312B02">
            <w:pPr>
              <w:pStyle w:val="TAH"/>
              <w:rPr>
                <w:rFonts w:cs="Arial"/>
                <w:lang w:val="en-US" w:eastAsia="zh-CN"/>
              </w:rPr>
            </w:pPr>
            <w:r w:rsidRPr="00D330A2">
              <w:rPr>
                <w:rFonts w:cs="Arial"/>
                <w:lang w:val="en-US" w:eastAsia="zh-CN"/>
              </w:rPr>
              <w:t>T2</w:t>
            </w:r>
          </w:p>
        </w:tc>
        <w:tc>
          <w:tcPr>
            <w:tcW w:w="0" w:type="auto"/>
          </w:tcPr>
          <w:p w:rsidR="007B199C" w:rsidRPr="00D330A2" w:rsidRDefault="007B199C" w:rsidP="00312B02">
            <w:pPr>
              <w:pStyle w:val="TAH"/>
              <w:rPr>
                <w:rFonts w:cs="Arial"/>
                <w:lang w:val="en-US" w:eastAsia="zh-CN"/>
              </w:rPr>
            </w:pPr>
            <w:r w:rsidRPr="00D330A2">
              <w:rPr>
                <w:rFonts w:cs="Arial"/>
                <w:lang w:val="en-US" w:eastAsia="zh-CN"/>
              </w:rPr>
              <w:t>T1</w:t>
            </w:r>
          </w:p>
        </w:tc>
        <w:tc>
          <w:tcPr>
            <w:tcW w:w="0" w:type="auto"/>
          </w:tcPr>
          <w:p w:rsidR="007B199C" w:rsidRPr="00D330A2" w:rsidRDefault="007B199C" w:rsidP="00312B02">
            <w:pPr>
              <w:pStyle w:val="TAH"/>
              <w:rPr>
                <w:rFonts w:cs="Arial"/>
                <w:lang w:val="en-US" w:eastAsia="zh-CN"/>
              </w:rPr>
            </w:pPr>
            <w:r w:rsidRPr="00D330A2">
              <w:rPr>
                <w:rFonts w:cs="Arial"/>
                <w:lang w:val="en-US" w:eastAsia="zh-CN"/>
              </w:rPr>
              <w:t>T2</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val="it-IT" w:eastAsia="zh-CN"/>
              </w:rPr>
            </w:pPr>
            <w:r w:rsidRPr="00D330A2">
              <w:rPr>
                <w:rFonts w:cs="Arial"/>
                <w:lang w:val="it-IT" w:eastAsia="zh-CN"/>
              </w:rPr>
              <w:t>E-UTRA RF Channel Number</w:t>
            </w:r>
          </w:p>
        </w:tc>
        <w:tc>
          <w:tcPr>
            <w:tcW w:w="0" w:type="auto"/>
          </w:tcPr>
          <w:p w:rsidR="007B199C" w:rsidRPr="00D330A2" w:rsidRDefault="007B199C" w:rsidP="00312B02">
            <w:pPr>
              <w:pStyle w:val="TAC"/>
              <w:rPr>
                <w:rFonts w:cs="Arial"/>
                <w:lang w:val="sv-SE" w:eastAsia="zh-CN"/>
              </w:rPr>
            </w:pPr>
          </w:p>
        </w:tc>
        <w:tc>
          <w:tcPr>
            <w:tcW w:w="0" w:type="auto"/>
            <w:gridSpan w:val="2"/>
          </w:tcPr>
          <w:p w:rsidR="007B199C" w:rsidRPr="00D330A2" w:rsidRDefault="007B199C" w:rsidP="00312B02">
            <w:pPr>
              <w:pStyle w:val="TAC"/>
              <w:rPr>
                <w:rFonts w:cs="Arial"/>
                <w:lang w:val="sv-SE" w:eastAsia="zh-CN"/>
              </w:rPr>
            </w:pPr>
            <w:r w:rsidRPr="00D330A2">
              <w:rPr>
                <w:rFonts w:cs="Arial"/>
                <w:lang w:val="sv-SE" w:eastAsia="zh-CN"/>
              </w:rPr>
              <w:t>1</w:t>
            </w:r>
          </w:p>
        </w:tc>
        <w:tc>
          <w:tcPr>
            <w:tcW w:w="0" w:type="auto"/>
            <w:gridSpan w:val="2"/>
          </w:tcPr>
          <w:p w:rsidR="007B199C" w:rsidRPr="00D330A2" w:rsidRDefault="007B199C" w:rsidP="00312B02">
            <w:pPr>
              <w:pStyle w:val="TAC"/>
              <w:rPr>
                <w:rFonts w:cs="Arial"/>
                <w:lang w:val="sv-SE" w:eastAsia="zh-CN"/>
              </w:rPr>
            </w:pPr>
            <w:r w:rsidRPr="00D330A2">
              <w:rPr>
                <w:rFonts w:cs="Arial"/>
                <w:lang w:val="sv-SE" w:eastAsia="zh-CN"/>
              </w:rPr>
              <w:t>N/A</w:t>
            </w:r>
          </w:p>
        </w:tc>
        <w:tc>
          <w:tcPr>
            <w:tcW w:w="0" w:type="auto"/>
            <w:gridSpan w:val="2"/>
          </w:tcPr>
          <w:p w:rsidR="007B199C" w:rsidRPr="00D330A2" w:rsidRDefault="007B199C" w:rsidP="00312B02">
            <w:pPr>
              <w:pStyle w:val="TAC"/>
              <w:rPr>
                <w:rFonts w:cs="Arial"/>
                <w:lang w:val="sv-SE" w:eastAsia="zh-CN"/>
              </w:rPr>
            </w:pPr>
            <w:r w:rsidRPr="00D330A2">
              <w:rPr>
                <w:rFonts w:cs="Arial"/>
                <w:lang w:val="sv-SE" w:eastAsia="zh-CN"/>
              </w:rPr>
              <w:t>N/A</w:t>
            </w:r>
          </w:p>
        </w:tc>
        <w:tc>
          <w:tcPr>
            <w:tcW w:w="0" w:type="auto"/>
            <w:gridSpan w:val="2"/>
          </w:tcPr>
          <w:p w:rsidR="007B199C" w:rsidRPr="00D330A2" w:rsidRDefault="007B199C" w:rsidP="00312B02">
            <w:pPr>
              <w:pStyle w:val="TAC"/>
              <w:rPr>
                <w:rFonts w:cs="Arial"/>
                <w:lang w:val="sv-SE" w:eastAsia="zh-CN"/>
              </w:rPr>
            </w:pPr>
            <w:r w:rsidRPr="00D330A2">
              <w:rPr>
                <w:rFonts w:cs="Arial"/>
                <w:lang w:val="sv-SE" w:eastAsia="zh-CN"/>
              </w:rPr>
              <w:t>N/A</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val="sv-SE" w:eastAsia="zh-CN"/>
              </w:rPr>
            </w:pPr>
            <w:r w:rsidRPr="00D330A2">
              <w:rPr>
                <w:rFonts w:cs="v4.2.0"/>
                <w:lang w:eastAsia="ko-KR"/>
              </w:rPr>
              <w:t>WLAN Channel Number</w:t>
            </w:r>
          </w:p>
        </w:tc>
        <w:tc>
          <w:tcPr>
            <w:tcW w:w="0" w:type="auto"/>
          </w:tcPr>
          <w:p w:rsidR="007B199C" w:rsidRPr="00D330A2" w:rsidRDefault="007B199C" w:rsidP="00312B02">
            <w:pPr>
              <w:pStyle w:val="TAC"/>
              <w:rPr>
                <w:rFonts w:cs="Arial"/>
                <w:lang w:val="sv-SE" w:eastAsia="zh-CN"/>
              </w:rPr>
            </w:pPr>
          </w:p>
        </w:tc>
        <w:tc>
          <w:tcPr>
            <w:tcW w:w="0" w:type="auto"/>
            <w:gridSpan w:val="2"/>
          </w:tcPr>
          <w:p w:rsidR="007B199C" w:rsidRPr="00D330A2" w:rsidRDefault="007B199C" w:rsidP="00312B02">
            <w:pPr>
              <w:pStyle w:val="TAC"/>
              <w:rPr>
                <w:rFonts w:cs="Arial"/>
                <w:lang w:val="sv-SE" w:eastAsia="zh-CN"/>
              </w:rPr>
            </w:pPr>
            <w:r w:rsidRPr="00D330A2">
              <w:rPr>
                <w:rFonts w:cs="Arial"/>
                <w:lang w:val="sv-SE" w:eastAsia="zh-CN"/>
              </w:rPr>
              <w:t>N/A</w:t>
            </w:r>
          </w:p>
        </w:tc>
        <w:tc>
          <w:tcPr>
            <w:tcW w:w="0" w:type="auto"/>
            <w:gridSpan w:val="2"/>
          </w:tcPr>
          <w:p w:rsidR="007B199C" w:rsidRPr="00D330A2" w:rsidRDefault="007B199C" w:rsidP="00312B02">
            <w:pPr>
              <w:pStyle w:val="TAC"/>
              <w:rPr>
                <w:rFonts w:cs="Arial"/>
                <w:lang w:val="sv-SE" w:eastAsia="zh-CN"/>
              </w:rPr>
            </w:pPr>
            <w:r w:rsidRPr="00D330A2">
              <w:rPr>
                <w:rFonts w:cs="Arial"/>
                <w:lang w:val="sv-SE" w:eastAsia="zh-CN"/>
              </w:rPr>
              <w:t>1</w:t>
            </w:r>
          </w:p>
        </w:tc>
        <w:tc>
          <w:tcPr>
            <w:tcW w:w="0" w:type="auto"/>
            <w:gridSpan w:val="2"/>
          </w:tcPr>
          <w:p w:rsidR="007B199C" w:rsidRPr="00D330A2" w:rsidRDefault="007B199C" w:rsidP="00312B02">
            <w:pPr>
              <w:pStyle w:val="TAC"/>
              <w:rPr>
                <w:rFonts w:cs="Arial"/>
                <w:lang w:val="sv-SE" w:eastAsia="zh-CN"/>
              </w:rPr>
            </w:pPr>
            <w:r w:rsidRPr="00D330A2">
              <w:rPr>
                <w:rFonts w:cs="Arial"/>
                <w:lang w:val="sv-SE" w:eastAsia="zh-CN"/>
              </w:rPr>
              <w:t>2</w:t>
            </w:r>
          </w:p>
        </w:tc>
        <w:tc>
          <w:tcPr>
            <w:tcW w:w="0" w:type="auto"/>
            <w:gridSpan w:val="2"/>
          </w:tcPr>
          <w:p w:rsidR="007B199C" w:rsidRPr="00D330A2" w:rsidRDefault="007B199C" w:rsidP="00312B02">
            <w:pPr>
              <w:pStyle w:val="TAC"/>
              <w:rPr>
                <w:rFonts w:cs="Arial"/>
                <w:lang w:val="sv-SE" w:eastAsia="zh-CN"/>
              </w:rPr>
            </w:pPr>
            <w:r w:rsidRPr="00D330A2">
              <w:rPr>
                <w:rFonts w:cs="Arial"/>
                <w:lang w:val="sv-SE" w:eastAsia="zh-CN"/>
              </w:rPr>
              <w:t>3</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BW</w:t>
            </w:r>
            <w:r w:rsidRPr="00D330A2">
              <w:rPr>
                <w:rFonts w:cs="Arial"/>
                <w:b/>
                <w:vertAlign w:val="subscript"/>
                <w:lang w:eastAsia="zh-CN"/>
              </w:rPr>
              <w:t>channel</w:t>
            </w:r>
          </w:p>
        </w:tc>
        <w:tc>
          <w:tcPr>
            <w:tcW w:w="0" w:type="auto"/>
          </w:tcPr>
          <w:p w:rsidR="007B199C" w:rsidRPr="00D330A2" w:rsidRDefault="007B199C" w:rsidP="00312B02">
            <w:pPr>
              <w:pStyle w:val="TAC"/>
              <w:rPr>
                <w:rFonts w:cs="Arial"/>
                <w:lang w:eastAsia="zh-CN"/>
              </w:rPr>
            </w:pPr>
          </w:p>
        </w:tc>
        <w:tc>
          <w:tcPr>
            <w:tcW w:w="0" w:type="auto"/>
            <w:gridSpan w:val="2"/>
          </w:tcPr>
          <w:p w:rsidR="007B199C" w:rsidRPr="00D330A2" w:rsidRDefault="007B199C" w:rsidP="00312B02">
            <w:pPr>
              <w:pStyle w:val="TAC"/>
              <w:rPr>
                <w:rFonts w:cs="Arial"/>
                <w:lang w:eastAsia="zh-CN"/>
              </w:rPr>
            </w:pPr>
            <w:r w:rsidRPr="00D330A2">
              <w:rPr>
                <w:rFonts w:cs="Arial"/>
                <w:lang w:eastAsia="zh-CN"/>
              </w:rPr>
              <w:t>10MHz</w:t>
            </w:r>
          </w:p>
        </w:tc>
        <w:tc>
          <w:tcPr>
            <w:tcW w:w="0" w:type="auto"/>
            <w:gridSpan w:val="2"/>
          </w:tcPr>
          <w:p w:rsidR="007B199C" w:rsidRPr="00D330A2" w:rsidRDefault="007B199C" w:rsidP="00312B02">
            <w:pPr>
              <w:pStyle w:val="TAC"/>
              <w:rPr>
                <w:rFonts w:cs="Arial"/>
                <w:lang w:eastAsia="zh-CN"/>
              </w:rPr>
            </w:pPr>
            <w:r w:rsidRPr="00D330A2">
              <w:rPr>
                <w:rFonts w:cs="Arial"/>
                <w:lang w:eastAsia="zh-CN"/>
              </w:rPr>
              <w:t>20 MHz</w:t>
            </w:r>
          </w:p>
        </w:tc>
        <w:tc>
          <w:tcPr>
            <w:tcW w:w="0" w:type="auto"/>
            <w:gridSpan w:val="2"/>
          </w:tcPr>
          <w:p w:rsidR="007B199C" w:rsidRPr="00D330A2" w:rsidRDefault="007B199C" w:rsidP="00312B02">
            <w:pPr>
              <w:pStyle w:val="TAC"/>
              <w:rPr>
                <w:rFonts w:cs="Arial"/>
                <w:lang w:eastAsia="zh-CN"/>
              </w:rPr>
            </w:pPr>
            <w:r w:rsidRPr="00D330A2">
              <w:rPr>
                <w:rFonts w:cs="Arial"/>
                <w:lang w:eastAsia="zh-CN"/>
              </w:rPr>
              <w:t>20 MHz</w:t>
            </w:r>
          </w:p>
        </w:tc>
        <w:tc>
          <w:tcPr>
            <w:tcW w:w="0" w:type="auto"/>
            <w:gridSpan w:val="2"/>
          </w:tcPr>
          <w:p w:rsidR="007B199C" w:rsidRPr="00D330A2" w:rsidRDefault="007B199C" w:rsidP="00312B02">
            <w:pPr>
              <w:pStyle w:val="TAC"/>
              <w:rPr>
                <w:rFonts w:cs="Arial"/>
                <w:lang w:eastAsia="zh-CN"/>
              </w:rPr>
            </w:pPr>
            <w:r w:rsidRPr="00D330A2">
              <w:rPr>
                <w:rFonts w:cs="Arial"/>
                <w:lang w:eastAsia="zh-CN"/>
              </w:rPr>
              <w:t>20 MHz</w:t>
            </w:r>
          </w:p>
        </w:tc>
      </w:tr>
      <w:tr w:rsidR="007B199C" w:rsidRPr="00D330A2" w:rsidTr="00312B02">
        <w:trPr>
          <w:cantSplit/>
          <w:trHeight w:val="129"/>
          <w:jc w:val="center"/>
        </w:trPr>
        <w:tc>
          <w:tcPr>
            <w:tcW w:w="0" w:type="auto"/>
          </w:tcPr>
          <w:p w:rsidR="007B199C" w:rsidRPr="00D330A2" w:rsidRDefault="007B199C" w:rsidP="00312B02">
            <w:pPr>
              <w:pStyle w:val="TAL"/>
              <w:rPr>
                <w:rFonts w:eastAsia="MS Mincho" w:cs="Arial"/>
                <w:lang w:eastAsia="ko-KR"/>
              </w:rPr>
            </w:pPr>
            <w:r w:rsidRPr="00D330A2">
              <w:rPr>
                <w:rFonts w:eastAsia="MS Mincho" w:cs="Arial"/>
                <w:lang w:eastAsia="ko-KR"/>
              </w:rPr>
              <w:t>PDSCH parameters:</w:t>
            </w:r>
          </w:p>
          <w:p w:rsidR="007B199C" w:rsidRPr="00D330A2" w:rsidRDefault="007B199C" w:rsidP="00312B02">
            <w:pPr>
              <w:pStyle w:val="TAL"/>
              <w:rPr>
                <w:rFonts w:eastAsia="MS Mincho" w:cs="Arial"/>
                <w:lang w:eastAsia="ko-KR"/>
              </w:rPr>
            </w:pPr>
            <w:r w:rsidRPr="00D330A2">
              <w:rPr>
                <w:rFonts w:eastAsia="MS Mincho" w:cs="Arial"/>
                <w:lang w:eastAsia="ko-KR"/>
              </w:rPr>
              <w:t>DL Reference Measurement Channel</w:t>
            </w:r>
          </w:p>
        </w:tc>
        <w:tc>
          <w:tcPr>
            <w:tcW w:w="0" w:type="auto"/>
          </w:tcPr>
          <w:p w:rsidR="007B199C" w:rsidRPr="00D330A2" w:rsidRDefault="007B199C" w:rsidP="00312B02">
            <w:pPr>
              <w:pStyle w:val="TAC"/>
              <w:rPr>
                <w:rFonts w:cs="Arial"/>
                <w:lang w:eastAsia="zh-CN"/>
              </w:rPr>
            </w:pPr>
          </w:p>
        </w:tc>
        <w:tc>
          <w:tcPr>
            <w:tcW w:w="0" w:type="auto"/>
            <w:gridSpan w:val="2"/>
          </w:tcPr>
          <w:p w:rsidR="007B199C" w:rsidRPr="00D330A2" w:rsidRDefault="007B199C" w:rsidP="00312B02">
            <w:pPr>
              <w:pStyle w:val="TAC"/>
              <w:rPr>
                <w:rFonts w:cs="Arial"/>
                <w:lang w:eastAsia="zh-CN"/>
              </w:rPr>
            </w:pPr>
            <w:r w:rsidRPr="00D330A2">
              <w:rPr>
                <w:rFonts w:cs="Arial"/>
                <w:lang w:eastAsia="zh-CN"/>
              </w:rPr>
              <w:t>R.0 FDD</w:t>
            </w:r>
          </w:p>
          <w:p w:rsidR="007B199C" w:rsidRPr="00D330A2" w:rsidRDefault="007B199C" w:rsidP="00312B02">
            <w:pPr>
              <w:pStyle w:val="TAC"/>
              <w:rPr>
                <w:rFonts w:cs="Arial"/>
                <w:lang w:eastAsia="zh-CN"/>
              </w:rPr>
            </w:pP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r>
      <w:tr w:rsidR="007B199C" w:rsidRPr="00D330A2" w:rsidTr="00312B02">
        <w:trPr>
          <w:cantSplit/>
          <w:trHeight w:val="129"/>
          <w:jc w:val="center"/>
        </w:trPr>
        <w:tc>
          <w:tcPr>
            <w:tcW w:w="0" w:type="auto"/>
          </w:tcPr>
          <w:p w:rsidR="007B199C" w:rsidRPr="00D330A2" w:rsidRDefault="007B199C" w:rsidP="00312B02">
            <w:pPr>
              <w:pStyle w:val="TAL"/>
              <w:rPr>
                <w:rFonts w:eastAsia="MS Mincho" w:cs="Arial"/>
                <w:lang w:eastAsia="ko-KR"/>
              </w:rPr>
            </w:pPr>
            <w:r w:rsidRPr="00D330A2">
              <w:rPr>
                <w:rFonts w:eastAsia="MS Mincho" w:cs="Arial"/>
                <w:lang w:eastAsia="ko-KR"/>
              </w:rPr>
              <w:t>PCFICH/PDCCH/PHICH parameters: DL Reference Measurement Channel</w:t>
            </w:r>
          </w:p>
        </w:tc>
        <w:tc>
          <w:tcPr>
            <w:tcW w:w="0" w:type="auto"/>
          </w:tcPr>
          <w:p w:rsidR="007B199C" w:rsidRPr="00D330A2" w:rsidRDefault="007B199C" w:rsidP="00312B02">
            <w:pPr>
              <w:pStyle w:val="TAC"/>
              <w:rPr>
                <w:rFonts w:cs="Arial"/>
                <w:lang w:eastAsia="zh-CN"/>
              </w:rPr>
            </w:pPr>
          </w:p>
        </w:tc>
        <w:tc>
          <w:tcPr>
            <w:tcW w:w="0" w:type="auto"/>
            <w:gridSpan w:val="2"/>
          </w:tcPr>
          <w:p w:rsidR="007B199C" w:rsidRPr="00D330A2" w:rsidRDefault="007B199C" w:rsidP="00312B02">
            <w:pPr>
              <w:pStyle w:val="TAC"/>
              <w:rPr>
                <w:rFonts w:cs="Arial"/>
                <w:lang w:eastAsia="zh-CN"/>
              </w:rPr>
            </w:pPr>
            <w:r w:rsidRPr="00D330A2">
              <w:rPr>
                <w:rFonts w:cs="Arial"/>
                <w:lang w:eastAsia="zh-CN"/>
              </w:rPr>
              <w:t>R.6 FDD</w:t>
            </w:r>
          </w:p>
          <w:p w:rsidR="007B199C" w:rsidRPr="00D330A2" w:rsidRDefault="007B199C" w:rsidP="00312B02">
            <w:pPr>
              <w:pStyle w:val="TAC"/>
              <w:rPr>
                <w:rFonts w:cs="Arial"/>
                <w:lang w:eastAsia="zh-CN"/>
              </w:rPr>
            </w:pP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OCNG Patterns</w:t>
            </w:r>
          </w:p>
        </w:tc>
        <w:tc>
          <w:tcPr>
            <w:tcW w:w="0" w:type="auto"/>
          </w:tcPr>
          <w:p w:rsidR="007B199C" w:rsidRPr="00D330A2" w:rsidRDefault="007B199C" w:rsidP="00312B02">
            <w:pPr>
              <w:pStyle w:val="TAC"/>
              <w:rPr>
                <w:rFonts w:cs="Arial"/>
                <w:lang w:eastAsia="zh-CN"/>
              </w:rPr>
            </w:pPr>
          </w:p>
        </w:tc>
        <w:tc>
          <w:tcPr>
            <w:tcW w:w="0" w:type="auto"/>
            <w:gridSpan w:val="2"/>
          </w:tcPr>
          <w:p w:rsidR="007B199C" w:rsidRPr="00D330A2" w:rsidRDefault="007B199C" w:rsidP="00312B02">
            <w:pPr>
              <w:pStyle w:val="TAC"/>
              <w:rPr>
                <w:rFonts w:cs="Arial"/>
                <w:lang w:val="da-DK" w:eastAsia="zh-CN"/>
              </w:rPr>
            </w:pPr>
            <w:r w:rsidRPr="00D330A2">
              <w:rPr>
                <w:rFonts w:cs="Arial"/>
                <w:lang w:val="da-DK" w:eastAsia="zh-CN"/>
              </w:rPr>
              <w:t>OP.1 FDD</w:t>
            </w:r>
          </w:p>
          <w:p w:rsidR="007B199C" w:rsidRPr="00D330A2" w:rsidRDefault="007B199C" w:rsidP="00312B02">
            <w:pPr>
              <w:pStyle w:val="TAC"/>
              <w:rPr>
                <w:rFonts w:cs="Arial"/>
                <w:lang w:eastAsia="zh-CN"/>
              </w:rPr>
            </w:pP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PBCH_RA</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val="restart"/>
            <w:vAlign w:val="center"/>
          </w:tcPr>
          <w:p w:rsidR="007B199C" w:rsidRPr="00D330A2" w:rsidRDefault="007B199C" w:rsidP="00312B02">
            <w:pPr>
              <w:pStyle w:val="TAC"/>
              <w:rPr>
                <w:rFonts w:cs="Arial"/>
                <w:lang w:eastAsia="zh-CN"/>
              </w:rPr>
            </w:pPr>
            <w:r w:rsidRPr="00D330A2">
              <w:rPr>
                <w:rFonts w:cs="Arial"/>
                <w:lang w:eastAsia="zh-CN"/>
              </w:rPr>
              <w:t>0</w:t>
            </w:r>
          </w:p>
        </w:tc>
        <w:tc>
          <w:tcPr>
            <w:tcW w:w="0" w:type="auto"/>
            <w:gridSpan w:val="2"/>
            <w:vMerge w:val="restart"/>
            <w:vAlign w:val="center"/>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vMerge w:val="restart"/>
            <w:vAlign w:val="center"/>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vMerge w:val="restart"/>
            <w:vAlign w:val="center"/>
          </w:tcPr>
          <w:p w:rsidR="007B199C" w:rsidRPr="00D330A2" w:rsidRDefault="007B199C" w:rsidP="00312B02">
            <w:pPr>
              <w:pStyle w:val="TAC"/>
              <w:rPr>
                <w:rFonts w:cs="Arial"/>
                <w:lang w:eastAsia="zh-CN"/>
              </w:rPr>
            </w:pPr>
            <w:r w:rsidRPr="00D330A2">
              <w:rPr>
                <w:rFonts w:cs="Arial"/>
                <w:lang w:eastAsia="zh-CN"/>
              </w:rPr>
              <w:t>N/A</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PBCH_RB</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PSS_RA</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SSS_RA</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PCFICH_RB</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PHICH_RA</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PHICH_RB</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PDCCH_RA</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PDCCH_RB</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PDSCH_RA</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PDSCH_RB</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vAlign w:val="center"/>
          </w:tcPr>
          <w:p w:rsidR="007B199C" w:rsidRPr="00D330A2" w:rsidRDefault="007B199C" w:rsidP="00312B02">
            <w:pPr>
              <w:pStyle w:val="TAL"/>
              <w:rPr>
                <w:rFonts w:cs="Arial"/>
                <w:lang w:eastAsia="zh-CN"/>
              </w:rPr>
            </w:pPr>
            <w:r w:rsidRPr="00D330A2">
              <w:rPr>
                <w:rFonts w:cs="Arial"/>
                <w:lang w:eastAsia="zh-CN"/>
              </w:rPr>
              <w:t>OCNG_RA</w:t>
            </w:r>
            <w:r w:rsidRPr="00D330A2">
              <w:rPr>
                <w:rFonts w:cs="Arial"/>
                <w:vertAlign w:val="superscript"/>
                <w:lang w:eastAsia="zh-CN"/>
              </w:rPr>
              <w:t>Note 1</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vAlign w:val="center"/>
          </w:tcPr>
          <w:p w:rsidR="007B199C" w:rsidRPr="00D330A2" w:rsidRDefault="007B199C" w:rsidP="00312B02">
            <w:pPr>
              <w:pStyle w:val="TAL"/>
              <w:rPr>
                <w:rFonts w:cs="Arial"/>
                <w:noProof/>
                <w:lang w:val="en-US" w:eastAsia="zh-CN"/>
              </w:rPr>
            </w:pPr>
            <w:r w:rsidRPr="00D330A2">
              <w:rPr>
                <w:rFonts w:cs="Arial"/>
                <w:noProof/>
                <w:lang w:val="en-US" w:eastAsia="zh-CN"/>
              </w:rPr>
              <w:t>OCNG_RB</w:t>
            </w:r>
            <w:r w:rsidRPr="00D330A2">
              <w:rPr>
                <w:rFonts w:cs="Arial"/>
                <w:noProof/>
                <w:vertAlign w:val="superscript"/>
                <w:lang w:val="en-US" w:eastAsia="zh-CN"/>
              </w:rPr>
              <w:t xml:space="preserve">Note 1 </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N</w:t>
            </w:r>
            <w:r w:rsidRPr="00D330A2">
              <w:rPr>
                <w:rFonts w:cs="Arial"/>
                <w:vertAlign w:val="subscript"/>
                <w:lang w:eastAsia="zh-CN"/>
              </w:rPr>
              <w:t>oc1</w:t>
            </w:r>
            <w:r w:rsidRPr="00D330A2">
              <w:rPr>
                <w:rFonts w:cs="Arial"/>
                <w:vertAlign w:val="superscript"/>
                <w:lang w:eastAsia="zh-CN"/>
              </w:rPr>
              <w:t>Note 2</w:t>
            </w:r>
          </w:p>
        </w:tc>
        <w:tc>
          <w:tcPr>
            <w:tcW w:w="0" w:type="auto"/>
          </w:tcPr>
          <w:p w:rsidR="007B199C" w:rsidRPr="00D330A2" w:rsidRDefault="007B199C" w:rsidP="00312B02">
            <w:pPr>
              <w:pStyle w:val="TAC"/>
              <w:rPr>
                <w:rFonts w:cs="Arial"/>
                <w:lang w:eastAsia="zh-CN"/>
              </w:rPr>
            </w:pPr>
            <w:r w:rsidRPr="00D330A2">
              <w:rPr>
                <w:rFonts w:cs="Arial"/>
                <w:lang w:eastAsia="zh-CN"/>
              </w:rPr>
              <w:t>dBm/15 KHz</w:t>
            </w:r>
          </w:p>
        </w:tc>
        <w:tc>
          <w:tcPr>
            <w:tcW w:w="0" w:type="auto"/>
            <w:gridSpan w:val="2"/>
          </w:tcPr>
          <w:p w:rsidR="007B199C" w:rsidRPr="00D330A2" w:rsidRDefault="007B199C" w:rsidP="00312B02">
            <w:pPr>
              <w:pStyle w:val="TAC"/>
              <w:rPr>
                <w:rFonts w:cs="Arial"/>
                <w:lang w:eastAsia="zh-CN"/>
              </w:rPr>
            </w:pPr>
            <w:r w:rsidRPr="00D330A2">
              <w:rPr>
                <w:rFonts w:cs="Arial"/>
                <w:lang w:eastAsia="zh-CN"/>
              </w:rPr>
              <w:t>-98</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N</w:t>
            </w:r>
            <w:r w:rsidRPr="00D330A2">
              <w:rPr>
                <w:rFonts w:cs="Arial"/>
                <w:vertAlign w:val="subscript"/>
                <w:lang w:eastAsia="zh-CN"/>
              </w:rPr>
              <w:t>oc2</w:t>
            </w:r>
            <w:r w:rsidRPr="00D330A2">
              <w:rPr>
                <w:rFonts w:cs="Arial"/>
                <w:vertAlign w:val="superscript"/>
                <w:lang w:eastAsia="zh-CN"/>
              </w:rPr>
              <w:t>Note 3</w:t>
            </w:r>
          </w:p>
        </w:tc>
        <w:tc>
          <w:tcPr>
            <w:tcW w:w="0" w:type="auto"/>
          </w:tcPr>
          <w:p w:rsidR="007B199C" w:rsidRPr="00D330A2" w:rsidRDefault="007B199C" w:rsidP="00312B02">
            <w:pPr>
              <w:pStyle w:val="TAC"/>
              <w:rPr>
                <w:rFonts w:cs="Arial"/>
                <w:lang w:eastAsia="zh-CN"/>
              </w:rPr>
            </w:pPr>
            <w:r w:rsidRPr="00D330A2">
              <w:rPr>
                <w:rFonts w:cs="Arial"/>
                <w:lang w:eastAsia="zh-CN"/>
              </w:rPr>
              <w:t>dBm/20 MHz</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del w:id="85" w:author="Karajani Bledar 1SI1" w:date="2017-08-11T20:40:00Z">
              <w:r w:rsidRPr="00D330A2" w:rsidDel="006C56A9">
                <w:rPr>
                  <w:rFonts w:cs="Arial"/>
                  <w:lang w:eastAsia="zh-CN"/>
                </w:rPr>
                <w:delText>[</w:delText>
              </w:r>
            </w:del>
            <w:r w:rsidRPr="00D330A2">
              <w:rPr>
                <w:rFonts w:cs="Arial"/>
                <w:lang w:eastAsia="zh-CN"/>
              </w:rPr>
              <w:t>-85</w:t>
            </w:r>
            <w:del w:id="86" w:author="Karajani Bledar 1SI1" w:date="2017-08-11T20:40:00Z">
              <w:r w:rsidRPr="00D330A2" w:rsidDel="006C56A9">
                <w:rPr>
                  <w:rFonts w:cs="Arial"/>
                  <w:lang w:eastAsia="zh-CN"/>
                </w:rPr>
                <w:delText>]</w:delText>
              </w:r>
            </w:del>
          </w:p>
        </w:tc>
        <w:tc>
          <w:tcPr>
            <w:tcW w:w="0" w:type="auto"/>
            <w:gridSpan w:val="2"/>
          </w:tcPr>
          <w:p w:rsidR="007B199C" w:rsidRPr="00D330A2" w:rsidRDefault="007B199C" w:rsidP="00312B02">
            <w:pPr>
              <w:pStyle w:val="TAC"/>
              <w:rPr>
                <w:rFonts w:cs="Arial"/>
                <w:lang w:eastAsia="zh-CN"/>
              </w:rPr>
            </w:pPr>
            <w:del w:id="87" w:author="Karajani Bledar 1SI1" w:date="2017-08-11T20:40:00Z">
              <w:r w:rsidRPr="00D330A2" w:rsidDel="006C56A9">
                <w:rPr>
                  <w:rFonts w:cs="Arial"/>
                  <w:lang w:eastAsia="zh-CN"/>
                </w:rPr>
                <w:delText>[</w:delText>
              </w:r>
            </w:del>
            <w:r w:rsidRPr="00D330A2">
              <w:rPr>
                <w:rFonts w:cs="Arial"/>
                <w:lang w:eastAsia="zh-CN"/>
              </w:rPr>
              <w:t>-85</w:t>
            </w:r>
            <w:del w:id="88" w:author="Karajani Bledar 1SI1" w:date="2017-08-11T20:40:00Z">
              <w:r w:rsidRPr="00D330A2" w:rsidDel="006C56A9">
                <w:rPr>
                  <w:rFonts w:cs="Arial"/>
                  <w:lang w:eastAsia="zh-CN"/>
                </w:rPr>
                <w:delText>]</w:delText>
              </w:r>
            </w:del>
          </w:p>
        </w:tc>
        <w:tc>
          <w:tcPr>
            <w:tcW w:w="0" w:type="auto"/>
            <w:gridSpan w:val="2"/>
          </w:tcPr>
          <w:p w:rsidR="007B199C" w:rsidRPr="00D330A2" w:rsidRDefault="007B199C" w:rsidP="00312B02">
            <w:pPr>
              <w:pStyle w:val="TAC"/>
              <w:rPr>
                <w:rFonts w:cs="Arial"/>
                <w:lang w:eastAsia="zh-CN"/>
              </w:rPr>
            </w:pPr>
            <w:del w:id="89" w:author="Karajani Bledar 1SI1" w:date="2017-08-11T20:41:00Z">
              <w:r w:rsidRPr="00D330A2" w:rsidDel="006C56A9">
                <w:rPr>
                  <w:rFonts w:cs="Arial"/>
                  <w:lang w:eastAsia="zh-CN"/>
                </w:rPr>
                <w:delText>[</w:delText>
              </w:r>
            </w:del>
            <w:r w:rsidRPr="00D330A2">
              <w:rPr>
                <w:rFonts w:cs="Arial"/>
                <w:lang w:eastAsia="zh-CN"/>
              </w:rPr>
              <w:t>-85</w:t>
            </w:r>
            <w:del w:id="90" w:author="Karajani Bledar 1SI1" w:date="2017-08-11T20:41:00Z">
              <w:r w:rsidRPr="00D330A2" w:rsidDel="006C56A9">
                <w:rPr>
                  <w:rFonts w:cs="Arial"/>
                  <w:lang w:eastAsia="zh-CN"/>
                </w:rPr>
                <w:delText>]</w:delText>
              </w:r>
            </w:del>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Ê</w:t>
            </w:r>
            <w:r w:rsidRPr="00D330A2">
              <w:rPr>
                <w:rFonts w:cs="Arial"/>
                <w:vertAlign w:val="subscript"/>
                <w:lang w:eastAsia="zh-CN"/>
              </w:rPr>
              <w:t>s</w:t>
            </w:r>
            <w:r w:rsidRPr="00D330A2">
              <w:rPr>
                <w:rFonts w:cs="Arial"/>
                <w:lang w:eastAsia="zh-CN"/>
              </w:rPr>
              <w:t>/N</w:t>
            </w:r>
            <w:r w:rsidRPr="00D330A2">
              <w:rPr>
                <w:rFonts w:cs="Arial"/>
                <w:vertAlign w:val="subscript"/>
                <w:lang w:eastAsia="zh-CN"/>
              </w:rPr>
              <w:t>oc1</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tcPr>
          <w:p w:rsidR="007B199C" w:rsidRPr="00D330A2" w:rsidDel="00B36E6D" w:rsidRDefault="007B199C" w:rsidP="00312B02">
            <w:pPr>
              <w:pStyle w:val="TAC"/>
              <w:rPr>
                <w:rFonts w:cs="Arial"/>
                <w:lang w:eastAsia="zh-CN"/>
              </w:rPr>
            </w:pPr>
            <w:r w:rsidRPr="00D330A2">
              <w:rPr>
                <w:rFonts w:cs="Arial"/>
                <w:lang w:eastAsia="zh-CN"/>
              </w:rPr>
              <w:t>3</w:t>
            </w:r>
          </w:p>
        </w:tc>
        <w:tc>
          <w:tcPr>
            <w:tcW w:w="0" w:type="auto"/>
          </w:tcPr>
          <w:p w:rsidR="007B199C" w:rsidRPr="00D330A2" w:rsidRDefault="007B199C" w:rsidP="00312B02">
            <w:pPr>
              <w:pStyle w:val="TAC"/>
              <w:rPr>
                <w:rFonts w:cs="Arial"/>
                <w:lang w:eastAsia="zh-CN"/>
              </w:rPr>
            </w:pPr>
            <w:r w:rsidRPr="00D330A2">
              <w:rPr>
                <w:rFonts w:cs="Arial"/>
                <w:lang w:eastAsia="zh-CN"/>
              </w:rPr>
              <w:t>3</w:t>
            </w:r>
          </w:p>
        </w:tc>
        <w:tc>
          <w:tcPr>
            <w:tcW w:w="0" w:type="auto"/>
            <w:gridSpan w:val="2"/>
            <w:vMerge w:val="restart"/>
          </w:tcPr>
          <w:p w:rsidR="007B199C" w:rsidRPr="00D330A2" w:rsidRDefault="007B199C" w:rsidP="00312B02">
            <w:pPr>
              <w:pStyle w:val="TAC"/>
              <w:rPr>
                <w:rFonts w:cs="Arial"/>
                <w:lang w:eastAsia="zh-CN"/>
              </w:rPr>
            </w:pPr>
          </w:p>
          <w:p w:rsidR="007B199C" w:rsidRPr="00D330A2" w:rsidRDefault="007B199C" w:rsidP="00312B02">
            <w:pPr>
              <w:pStyle w:val="TAC"/>
              <w:rPr>
                <w:rFonts w:cs="Arial"/>
                <w:lang w:eastAsia="zh-CN"/>
              </w:rPr>
            </w:pPr>
          </w:p>
          <w:p w:rsidR="007B199C" w:rsidRPr="00D330A2" w:rsidRDefault="007B199C" w:rsidP="00312B02">
            <w:pPr>
              <w:pStyle w:val="TAC"/>
              <w:rPr>
                <w:rFonts w:cs="Arial"/>
                <w:lang w:eastAsia="zh-CN"/>
              </w:rPr>
            </w:pPr>
            <w:r w:rsidRPr="00D330A2">
              <w:rPr>
                <w:rFonts w:cs="Arial"/>
                <w:lang w:eastAsia="zh-CN"/>
              </w:rPr>
              <w:t>N/A</w:t>
            </w:r>
          </w:p>
        </w:tc>
        <w:tc>
          <w:tcPr>
            <w:tcW w:w="0" w:type="auto"/>
            <w:gridSpan w:val="2"/>
            <w:vMerge w:val="restart"/>
          </w:tcPr>
          <w:p w:rsidR="007B199C" w:rsidRPr="00D330A2" w:rsidRDefault="007B199C" w:rsidP="00312B02">
            <w:pPr>
              <w:pStyle w:val="TAC"/>
              <w:rPr>
                <w:rFonts w:cs="Arial"/>
                <w:lang w:eastAsia="zh-CN"/>
              </w:rPr>
            </w:pPr>
          </w:p>
          <w:p w:rsidR="007B199C" w:rsidRPr="00D330A2" w:rsidRDefault="007B199C" w:rsidP="00312B02">
            <w:pPr>
              <w:pStyle w:val="TAC"/>
              <w:rPr>
                <w:rFonts w:cs="Arial"/>
                <w:lang w:eastAsia="zh-CN"/>
              </w:rPr>
            </w:pPr>
          </w:p>
          <w:p w:rsidR="007B199C" w:rsidRPr="00D330A2" w:rsidRDefault="007B199C" w:rsidP="00312B02">
            <w:pPr>
              <w:pStyle w:val="TAC"/>
              <w:rPr>
                <w:rFonts w:cs="Arial"/>
                <w:lang w:eastAsia="zh-CN"/>
              </w:rPr>
            </w:pPr>
            <w:r w:rsidRPr="00D330A2">
              <w:rPr>
                <w:rFonts w:cs="Arial"/>
                <w:lang w:eastAsia="zh-CN"/>
              </w:rPr>
              <w:t>N/A</w:t>
            </w:r>
          </w:p>
        </w:tc>
        <w:tc>
          <w:tcPr>
            <w:tcW w:w="0" w:type="auto"/>
            <w:gridSpan w:val="2"/>
            <w:vMerge w:val="restart"/>
          </w:tcPr>
          <w:p w:rsidR="007B199C" w:rsidRPr="00D330A2" w:rsidRDefault="007B199C" w:rsidP="00312B02">
            <w:pPr>
              <w:pStyle w:val="TAC"/>
              <w:rPr>
                <w:rFonts w:cs="Arial"/>
                <w:lang w:eastAsia="zh-CN"/>
              </w:rPr>
            </w:pPr>
          </w:p>
          <w:p w:rsidR="007B199C" w:rsidRPr="00D330A2" w:rsidRDefault="007B199C" w:rsidP="00312B02">
            <w:pPr>
              <w:pStyle w:val="TAC"/>
              <w:rPr>
                <w:rFonts w:cs="Arial"/>
                <w:lang w:eastAsia="zh-CN"/>
              </w:rPr>
            </w:pPr>
          </w:p>
          <w:p w:rsidR="007B199C" w:rsidRPr="00D330A2" w:rsidRDefault="007B199C" w:rsidP="00312B02">
            <w:pPr>
              <w:pStyle w:val="TAC"/>
              <w:rPr>
                <w:rFonts w:cs="Arial"/>
                <w:lang w:eastAsia="zh-CN"/>
              </w:rPr>
            </w:pPr>
            <w:r w:rsidRPr="00D330A2">
              <w:rPr>
                <w:rFonts w:cs="Arial"/>
                <w:lang w:eastAsia="zh-CN"/>
              </w:rPr>
              <w:t>N/A</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Ê</w:t>
            </w:r>
            <w:r w:rsidRPr="00D330A2">
              <w:rPr>
                <w:rFonts w:cs="Arial"/>
                <w:vertAlign w:val="subscript"/>
                <w:lang w:eastAsia="zh-CN"/>
              </w:rPr>
              <w:t>s</w:t>
            </w:r>
            <w:r w:rsidRPr="00D330A2">
              <w:rPr>
                <w:rFonts w:cs="Arial"/>
                <w:lang w:eastAsia="zh-CN"/>
              </w:rPr>
              <w:t>/I</w:t>
            </w:r>
            <w:r w:rsidRPr="00D330A2">
              <w:rPr>
                <w:rFonts w:cs="Arial"/>
                <w:vertAlign w:val="subscript"/>
                <w:lang w:eastAsia="zh-CN"/>
              </w:rPr>
              <w:t>ot</w:t>
            </w:r>
            <w:r w:rsidRPr="00D330A2">
              <w:rPr>
                <w:rFonts w:cs="Arial"/>
                <w:vertAlign w:val="superscript"/>
                <w:lang w:eastAsia="zh-CN"/>
              </w:rPr>
              <w:t xml:space="preserve"> Note 4</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vAlign w:val="center"/>
          </w:tcPr>
          <w:p w:rsidR="007B199C" w:rsidRPr="00D330A2" w:rsidDel="00B36E6D" w:rsidRDefault="007B199C" w:rsidP="00312B02">
            <w:pPr>
              <w:pStyle w:val="TAC"/>
              <w:rPr>
                <w:rFonts w:cs="Arial"/>
                <w:lang w:eastAsia="zh-CN"/>
              </w:rPr>
            </w:pPr>
            <w:r w:rsidRPr="00D330A2">
              <w:rPr>
                <w:rFonts w:cs="Arial"/>
                <w:lang w:eastAsia="zh-CN"/>
              </w:rPr>
              <w:t>3</w:t>
            </w:r>
          </w:p>
        </w:tc>
        <w:tc>
          <w:tcPr>
            <w:tcW w:w="0" w:type="auto"/>
            <w:vAlign w:val="center"/>
          </w:tcPr>
          <w:p w:rsidR="007B199C" w:rsidRPr="00D330A2" w:rsidDel="00B36E6D" w:rsidRDefault="007B199C" w:rsidP="00312B02">
            <w:pPr>
              <w:pStyle w:val="TAC"/>
              <w:rPr>
                <w:rFonts w:cs="Arial"/>
                <w:lang w:val="en-US" w:eastAsia="zh-CN"/>
              </w:rPr>
            </w:pPr>
            <w:r w:rsidRPr="00D330A2">
              <w:rPr>
                <w:rFonts w:cs="Arial"/>
                <w:lang w:eastAsia="zh-CN"/>
              </w:rPr>
              <w:t>3</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RSRP</w:t>
            </w:r>
            <w:r w:rsidRPr="00D330A2">
              <w:rPr>
                <w:rFonts w:cs="Arial"/>
                <w:vertAlign w:val="superscript"/>
                <w:lang w:eastAsia="zh-CN"/>
              </w:rPr>
              <w:t xml:space="preserve"> Note 4</w:t>
            </w:r>
          </w:p>
        </w:tc>
        <w:tc>
          <w:tcPr>
            <w:tcW w:w="0" w:type="auto"/>
          </w:tcPr>
          <w:p w:rsidR="007B199C" w:rsidRPr="00D330A2" w:rsidRDefault="007B199C" w:rsidP="00312B02">
            <w:pPr>
              <w:pStyle w:val="TAC"/>
              <w:rPr>
                <w:rFonts w:cs="Arial"/>
                <w:lang w:eastAsia="zh-CN"/>
              </w:rPr>
            </w:pPr>
            <w:r w:rsidRPr="00D330A2">
              <w:rPr>
                <w:rFonts w:cs="Arial"/>
                <w:lang w:eastAsia="zh-CN"/>
              </w:rPr>
              <w:t>dBm/15 kHz</w:t>
            </w:r>
          </w:p>
        </w:tc>
        <w:tc>
          <w:tcPr>
            <w:tcW w:w="0" w:type="auto"/>
          </w:tcPr>
          <w:p w:rsidR="007B199C" w:rsidRPr="00D330A2" w:rsidRDefault="007B199C" w:rsidP="00312B02">
            <w:pPr>
              <w:pStyle w:val="TAC"/>
              <w:rPr>
                <w:rFonts w:cs="Arial"/>
                <w:lang w:eastAsia="zh-CN"/>
              </w:rPr>
            </w:pPr>
            <w:r w:rsidRPr="00D330A2">
              <w:rPr>
                <w:rFonts w:cs="Arial"/>
                <w:lang w:eastAsia="zh-CN"/>
              </w:rPr>
              <w:t>-95</w:t>
            </w:r>
          </w:p>
        </w:tc>
        <w:tc>
          <w:tcPr>
            <w:tcW w:w="0" w:type="auto"/>
          </w:tcPr>
          <w:p w:rsidR="007B199C" w:rsidRPr="00D330A2" w:rsidRDefault="007B199C" w:rsidP="00312B02">
            <w:pPr>
              <w:pStyle w:val="TAC"/>
              <w:rPr>
                <w:rFonts w:cs="Arial"/>
                <w:lang w:val="en-US" w:eastAsia="zh-CN"/>
              </w:rPr>
            </w:pPr>
            <w:r w:rsidRPr="00D330A2">
              <w:rPr>
                <w:rFonts w:cs="Arial"/>
                <w:lang w:eastAsia="zh-CN"/>
              </w:rPr>
              <w:t>-95</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jc w:val="center"/>
        </w:trPr>
        <w:tc>
          <w:tcPr>
            <w:tcW w:w="0" w:type="auto"/>
          </w:tcPr>
          <w:p w:rsidR="007B199C" w:rsidRPr="00D330A2" w:rsidRDefault="007B199C" w:rsidP="00312B02">
            <w:pPr>
              <w:pStyle w:val="TAL"/>
              <w:rPr>
                <w:rFonts w:cs="Arial"/>
                <w:lang w:eastAsia="zh-CN"/>
              </w:rPr>
            </w:pPr>
            <w:r w:rsidRPr="00D330A2">
              <w:rPr>
                <w:rFonts w:cs="Arial"/>
                <w:lang w:eastAsia="zh-CN"/>
              </w:rPr>
              <w:t>SCH_RP</w:t>
            </w:r>
            <w:r w:rsidRPr="00D330A2">
              <w:rPr>
                <w:rFonts w:cs="Arial"/>
                <w:vertAlign w:val="superscript"/>
                <w:lang w:eastAsia="zh-CN"/>
              </w:rPr>
              <w:t xml:space="preserve"> Note 4</w:t>
            </w:r>
          </w:p>
        </w:tc>
        <w:tc>
          <w:tcPr>
            <w:tcW w:w="0" w:type="auto"/>
          </w:tcPr>
          <w:p w:rsidR="007B199C" w:rsidRPr="00D330A2" w:rsidRDefault="007B199C" w:rsidP="00312B02">
            <w:pPr>
              <w:pStyle w:val="TAC"/>
              <w:rPr>
                <w:rFonts w:cs="Arial"/>
                <w:lang w:eastAsia="zh-CN"/>
              </w:rPr>
            </w:pPr>
            <w:r w:rsidRPr="00D330A2">
              <w:rPr>
                <w:rFonts w:cs="Arial"/>
                <w:lang w:eastAsia="zh-CN"/>
              </w:rPr>
              <w:t>dBm/15 kHz</w:t>
            </w:r>
          </w:p>
        </w:tc>
        <w:tc>
          <w:tcPr>
            <w:tcW w:w="0" w:type="auto"/>
          </w:tcPr>
          <w:p w:rsidR="007B199C" w:rsidRPr="00D330A2" w:rsidRDefault="007B199C" w:rsidP="00312B02">
            <w:pPr>
              <w:pStyle w:val="TAC"/>
              <w:rPr>
                <w:rFonts w:cs="Arial"/>
                <w:lang w:eastAsia="zh-CN"/>
              </w:rPr>
            </w:pPr>
            <w:r w:rsidRPr="00D330A2">
              <w:rPr>
                <w:rFonts w:cs="Arial"/>
                <w:lang w:eastAsia="zh-CN"/>
              </w:rPr>
              <w:t>-95</w:t>
            </w:r>
          </w:p>
        </w:tc>
        <w:tc>
          <w:tcPr>
            <w:tcW w:w="0" w:type="auto"/>
          </w:tcPr>
          <w:p w:rsidR="007B199C" w:rsidRPr="00D330A2" w:rsidRDefault="007B199C" w:rsidP="00312B02">
            <w:pPr>
              <w:pStyle w:val="TAC"/>
              <w:rPr>
                <w:rFonts w:cs="Arial"/>
                <w:lang w:val="en-US" w:eastAsia="zh-CN"/>
              </w:rPr>
            </w:pPr>
            <w:r w:rsidRPr="00D330A2">
              <w:rPr>
                <w:rFonts w:cs="Arial"/>
                <w:lang w:eastAsia="zh-CN"/>
              </w:rPr>
              <w:t>-95</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276"/>
          <w:jc w:val="center"/>
        </w:trPr>
        <w:tc>
          <w:tcPr>
            <w:tcW w:w="0" w:type="auto"/>
          </w:tcPr>
          <w:p w:rsidR="007B199C" w:rsidRPr="00D330A2" w:rsidRDefault="007B199C" w:rsidP="00312B02">
            <w:pPr>
              <w:pStyle w:val="TAL"/>
              <w:rPr>
                <w:rFonts w:cs="Arial"/>
                <w:lang w:eastAsia="zh-CN"/>
              </w:rPr>
            </w:pPr>
            <w:r w:rsidRPr="00D330A2">
              <w:rPr>
                <w:rFonts w:cs="Arial"/>
                <w:lang w:eastAsia="zh-CN"/>
              </w:rPr>
              <w:t>Io</w:t>
            </w:r>
            <w:r w:rsidRPr="00D330A2">
              <w:rPr>
                <w:rFonts w:cs="Arial"/>
                <w:vertAlign w:val="superscript"/>
                <w:lang w:eastAsia="zh-CN"/>
              </w:rPr>
              <w:t xml:space="preserve"> Note 3</w:t>
            </w:r>
          </w:p>
        </w:tc>
        <w:tc>
          <w:tcPr>
            <w:tcW w:w="0" w:type="auto"/>
          </w:tcPr>
          <w:p w:rsidR="007B199C" w:rsidRPr="00D330A2" w:rsidRDefault="007B199C" w:rsidP="00312B02">
            <w:pPr>
              <w:pStyle w:val="TAC"/>
              <w:rPr>
                <w:rFonts w:cs="Arial"/>
                <w:lang w:eastAsia="zh-CN"/>
              </w:rPr>
            </w:pPr>
            <w:r w:rsidRPr="00D330A2">
              <w:rPr>
                <w:rFonts w:cs="Arial"/>
                <w:lang w:eastAsia="zh-CN"/>
              </w:rPr>
              <w:t>dBm/Ch BW</w:t>
            </w:r>
          </w:p>
        </w:tc>
        <w:tc>
          <w:tcPr>
            <w:tcW w:w="0" w:type="auto"/>
          </w:tcPr>
          <w:p w:rsidR="007B199C" w:rsidRPr="00D330A2" w:rsidRDefault="007B199C" w:rsidP="00312B02">
            <w:pPr>
              <w:pStyle w:val="TAC"/>
              <w:rPr>
                <w:rFonts w:cs="Arial"/>
                <w:lang w:eastAsia="zh-CN"/>
              </w:rPr>
            </w:pPr>
            <w:r w:rsidRPr="00D330A2">
              <w:rPr>
                <w:rFonts w:cs="Arial"/>
                <w:lang w:eastAsia="zh-CN"/>
              </w:rPr>
              <w:t>-65.5</w:t>
            </w:r>
          </w:p>
        </w:tc>
        <w:tc>
          <w:tcPr>
            <w:tcW w:w="0" w:type="auto"/>
          </w:tcPr>
          <w:p w:rsidR="007B199C" w:rsidRPr="00D330A2" w:rsidRDefault="007B199C" w:rsidP="00312B02">
            <w:pPr>
              <w:pStyle w:val="TAC"/>
              <w:rPr>
                <w:rFonts w:cs="Arial"/>
                <w:lang w:val="en-US" w:eastAsia="zh-CN"/>
              </w:rPr>
            </w:pPr>
            <w:r w:rsidRPr="00D330A2">
              <w:rPr>
                <w:rFonts w:cs="Arial"/>
                <w:lang w:eastAsia="zh-CN"/>
              </w:rPr>
              <w:t>-65.5</w:t>
            </w:r>
          </w:p>
        </w:tc>
        <w:tc>
          <w:tcPr>
            <w:tcW w:w="0" w:type="auto"/>
            <w:gridSpan w:val="2"/>
            <w:vMerge/>
            <w:vAlign w:val="center"/>
          </w:tcPr>
          <w:p w:rsidR="007B199C" w:rsidRPr="00D330A2" w:rsidRDefault="007B199C" w:rsidP="00312B02">
            <w:pPr>
              <w:pStyle w:val="TAC"/>
              <w:rPr>
                <w:rFonts w:cs="Arial"/>
                <w:lang w:eastAsia="zh-CN"/>
              </w:rPr>
            </w:pPr>
          </w:p>
        </w:tc>
        <w:tc>
          <w:tcPr>
            <w:tcW w:w="0" w:type="auto"/>
            <w:gridSpan w:val="2"/>
            <w:vMerge/>
            <w:vAlign w:val="center"/>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276"/>
          <w:jc w:val="center"/>
        </w:trPr>
        <w:tc>
          <w:tcPr>
            <w:tcW w:w="0" w:type="auto"/>
          </w:tcPr>
          <w:p w:rsidR="007B199C" w:rsidRPr="00D330A2" w:rsidRDefault="007B199C" w:rsidP="00312B02">
            <w:pPr>
              <w:pStyle w:val="TAL"/>
              <w:rPr>
                <w:rFonts w:cs="Arial"/>
                <w:lang w:eastAsia="ko-KR"/>
              </w:rPr>
            </w:pPr>
            <w:r w:rsidRPr="00D330A2">
              <w:rPr>
                <w:rFonts w:cs="Arial"/>
                <w:lang w:eastAsia="ko-KR"/>
              </w:rPr>
              <w:t>WLAN Received Power Level</w:t>
            </w:r>
          </w:p>
        </w:tc>
        <w:tc>
          <w:tcPr>
            <w:tcW w:w="0" w:type="auto"/>
          </w:tcPr>
          <w:p w:rsidR="007B199C" w:rsidRPr="00D330A2" w:rsidRDefault="007B199C" w:rsidP="00312B02">
            <w:pPr>
              <w:pStyle w:val="TAC"/>
              <w:rPr>
                <w:rFonts w:cs="Arial"/>
                <w:lang w:eastAsia="zh-CN"/>
              </w:rPr>
            </w:pPr>
            <w:r w:rsidRPr="00D330A2">
              <w:rPr>
                <w:rFonts w:cs="Arial"/>
                <w:lang w:eastAsia="zh-CN"/>
              </w:rPr>
              <w:t>dBm/20 MHz</w:t>
            </w:r>
          </w:p>
        </w:tc>
        <w:tc>
          <w:tcPr>
            <w:tcW w:w="0" w:type="auto"/>
          </w:tcPr>
          <w:p w:rsidR="007B199C" w:rsidRPr="00D330A2" w:rsidRDefault="007B199C" w:rsidP="00312B02">
            <w:pPr>
              <w:pStyle w:val="TAC"/>
              <w:rPr>
                <w:rFonts w:cs="Arial"/>
                <w:lang w:eastAsia="zh-CN"/>
              </w:rPr>
            </w:pPr>
            <w:r w:rsidRPr="00D330A2">
              <w:rPr>
                <w:rFonts w:cs="Arial"/>
                <w:lang w:eastAsia="zh-CN"/>
              </w:rPr>
              <w:t>N/A</w:t>
            </w:r>
          </w:p>
        </w:tc>
        <w:tc>
          <w:tcPr>
            <w:tcW w:w="0" w:type="auto"/>
          </w:tcPr>
          <w:p w:rsidR="007B199C" w:rsidRPr="00D330A2" w:rsidRDefault="007B199C" w:rsidP="00312B02">
            <w:pPr>
              <w:pStyle w:val="TAC"/>
              <w:rPr>
                <w:rFonts w:cs="Arial"/>
                <w:lang w:eastAsia="zh-CN"/>
              </w:rPr>
            </w:pPr>
            <w:r w:rsidRPr="00D330A2">
              <w:rPr>
                <w:rFonts w:cs="Arial"/>
                <w:lang w:eastAsia="zh-CN"/>
              </w:rPr>
              <w:t>N/A</w:t>
            </w:r>
          </w:p>
        </w:tc>
        <w:tc>
          <w:tcPr>
            <w:tcW w:w="0" w:type="auto"/>
          </w:tcPr>
          <w:p w:rsidR="007B199C" w:rsidRPr="00D330A2" w:rsidRDefault="007B199C" w:rsidP="00312B02">
            <w:pPr>
              <w:pStyle w:val="TAC"/>
              <w:rPr>
                <w:rFonts w:cs="Arial"/>
                <w:lang w:eastAsia="zh-CN"/>
              </w:rPr>
            </w:pPr>
            <w:r w:rsidRPr="00D330A2">
              <w:rPr>
                <w:rFonts w:cs="Arial"/>
                <w:lang w:eastAsia="zh-CN"/>
              </w:rPr>
              <w:t>- inf</w:t>
            </w:r>
          </w:p>
        </w:tc>
        <w:tc>
          <w:tcPr>
            <w:tcW w:w="0" w:type="auto"/>
          </w:tcPr>
          <w:p w:rsidR="007B199C" w:rsidRPr="00D330A2" w:rsidRDefault="007B199C" w:rsidP="00312B02">
            <w:pPr>
              <w:pStyle w:val="TAC"/>
              <w:rPr>
                <w:rFonts w:cs="Arial"/>
                <w:lang w:eastAsia="zh-CN"/>
              </w:rPr>
            </w:pPr>
            <w:r w:rsidRPr="00D330A2">
              <w:rPr>
                <w:rFonts w:cs="Arial"/>
                <w:lang w:eastAsia="ko-KR"/>
              </w:rPr>
              <w:t>-70</w:t>
            </w:r>
          </w:p>
        </w:tc>
        <w:tc>
          <w:tcPr>
            <w:tcW w:w="0" w:type="auto"/>
          </w:tcPr>
          <w:p w:rsidR="007B199C" w:rsidRPr="00D330A2" w:rsidDel="004B51DC" w:rsidRDefault="007B199C" w:rsidP="00312B02">
            <w:pPr>
              <w:pStyle w:val="TAC"/>
              <w:rPr>
                <w:rFonts w:cs="Arial"/>
                <w:lang w:eastAsia="ko-KR"/>
              </w:rPr>
            </w:pPr>
            <w:r w:rsidRPr="00D330A2">
              <w:rPr>
                <w:rFonts w:cs="Arial"/>
                <w:lang w:eastAsia="zh-CN"/>
              </w:rPr>
              <w:t>- inf</w:t>
            </w:r>
          </w:p>
        </w:tc>
        <w:tc>
          <w:tcPr>
            <w:tcW w:w="0" w:type="auto"/>
          </w:tcPr>
          <w:p w:rsidR="007B199C" w:rsidRPr="00D330A2" w:rsidRDefault="007B199C" w:rsidP="00312B02">
            <w:pPr>
              <w:pStyle w:val="TAC"/>
              <w:rPr>
                <w:rFonts w:cs="Arial"/>
                <w:lang w:eastAsia="zh-CN"/>
              </w:rPr>
            </w:pPr>
            <w:r w:rsidRPr="00D330A2">
              <w:rPr>
                <w:rFonts w:cs="Arial"/>
                <w:lang w:eastAsia="ko-KR"/>
              </w:rPr>
              <w:t>-47</w:t>
            </w:r>
          </w:p>
        </w:tc>
        <w:tc>
          <w:tcPr>
            <w:tcW w:w="0" w:type="auto"/>
          </w:tcPr>
          <w:p w:rsidR="007B199C" w:rsidRPr="00D330A2" w:rsidRDefault="007B199C" w:rsidP="00312B02">
            <w:pPr>
              <w:pStyle w:val="TAC"/>
              <w:rPr>
                <w:rFonts w:cs="Arial"/>
                <w:lang w:eastAsia="ko-KR"/>
              </w:rPr>
            </w:pPr>
            <w:r w:rsidRPr="00D330A2">
              <w:rPr>
                <w:rFonts w:cs="Arial"/>
                <w:lang w:eastAsia="zh-CN"/>
              </w:rPr>
              <w:t>- inf</w:t>
            </w:r>
          </w:p>
        </w:tc>
        <w:tc>
          <w:tcPr>
            <w:tcW w:w="0" w:type="auto"/>
          </w:tcPr>
          <w:p w:rsidR="007B199C" w:rsidRPr="00D330A2" w:rsidRDefault="007B199C" w:rsidP="00312B02">
            <w:pPr>
              <w:pStyle w:val="TAC"/>
              <w:rPr>
                <w:rFonts w:cs="Arial"/>
                <w:lang w:eastAsia="zh-CN"/>
              </w:rPr>
            </w:pPr>
            <w:r w:rsidRPr="00D330A2">
              <w:rPr>
                <w:rFonts w:cs="Arial"/>
                <w:lang w:eastAsia="ko-KR"/>
              </w:rPr>
              <w:t>-70</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lang w:eastAsia="ko-KR"/>
              </w:rPr>
              <w:t>WLAN SNR</w:t>
            </w:r>
            <w:r w:rsidRPr="00D330A2">
              <w:rPr>
                <w:rFonts w:cs="Arial"/>
                <w:vertAlign w:val="superscript"/>
                <w:lang w:eastAsia="ko-KR"/>
              </w:rPr>
              <w:t>Note 4</w:t>
            </w:r>
          </w:p>
        </w:tc>
        <w:tc>
          <w:tcPr>
            <w:tcW w:w="0" w:type="auto"/>
          </w:tcPr>
          <w:p w:rsidR="007B199C" w:rsidRPr="00D330A2" w:rsidRDefault="007B199C" w:rsidP="00312B02">
            <w:pPr>
              <w:pStyle w:val="TAC"/>
              <w:rPr>
                <w:rFonts w:cs="Arial"/>
                <w:lang w:eastAsia="zh-CN"/>
              </w:rPr>
            </w:pPr>
            <w:r w:rsidRPr="00D330A2">
              <w:rPr>
                <w:lang w:eastAsia="ko-KR"/>
              </w:rPr>
              <w:t>db</w:t>
            </w:r>
          </w:p>
        </w:tc>
        <w:tc>
          <w:tcPr>
            <w:tcW w:w="0" w:type="auto"/>
            <w:gridSpan w:val="2"/>
          </w:tcPr>
          <w:p w:rsidR="007B199C" w:rsidRPr="00D330A2" w:rsidRDefault="007B199C" w:rsidP="00312B02">
            <w:pPr>
              <w:pStyle w:val="TAC"/>
              <w:rPr>
                <w:rFonts w:cs="Arial"/>
                <w:lang w:eastAsia="zh-CN"/>
              </w:rPr>
            </w:pPr>
            <w:r w:rsidRPr="00D330A2">
              <w:rPr>
                <w:lang w:eastAsia="ko-KR"/>
              </w:rPr>
              <w:t>N/A</w:t>
            </w:r>
          </w:p>
        </w:tc>
        <w:tc>
          <w:tcPr>
            <w:tcW w:w="0" w:type="auto"/>
            <w:gridSpan w:val="2"/>
          </w:tcPr>
          <w:p w:rsidR="007B199C" w:rsidRPr="00D330A2" w:rsidRDefault="007B199C" w:rsidP="00312B02">
            <w:pPr>
              <w:pStyle w:val="TAC"/>
              <w:rPr>
                <w:rFonts w:cs="Arial"/>
                <w:lang w:eastAsia="zh-CN"/>
              </w:rPr>
            </w:pPr>
            <w:del w:id="91" w:author="Karajani Bledar 1SI1" w:date="2017-08-11T20:41:00Z">
              <w:r w:rsidRPr="00D330A2" w:rsidDel="006C56A9">
                <w:rPr>
                  <w:lang w:eastAsia="ko-KR"/>
                </w:rPr>
                <w:delText>[</w:delText>
              </w:r>
            </w:del>
            <w:r w:rsidRPr="00D330A2">
              <w:rPr>
                <w:lang w:eastAsia="ko-KR"/>
              </w:rPr>
              <w:t>15</w:t>
            </w:r>
            <w:del w:id="92" w:author="Karajani Bledar 1SI1" w:date="2017-08-11T20:41:00Z">
              <w:r w:rsidRPr="00D330A2" w:rsidDel="006C56A9">
                <w:rPr>
                  <w:lang w:eastAsia="ko-KR"/>
                </w:rPr>
                <w:delText>]</w:delText>
              </w:r>
            </w:del>
          </w:p>
        </w:tc>
        <w:tc>
          <w:tcPr>
            <w:tcW w:w="0" w:type="auto"/>
            <w:gridSpan w:val="2"/>
          </w:tcPr>
          <w:p w:rsidR="007B199C" w:rsidRPr="00D330A2" w:rsidRDefault="007B199C" w:rsidP="00312B02">
            <w:pPr>
              <w:pStyle w:val="TAC"/>
              <w:rPr>
                <w:rFonts w:cs="Arial"/>
                <w:lang w:eastAsia="zh-CN"/>
              </w:rPr>
            </w:pPr>
            <w:del w:id="93" w:author="Karajani Bledar 1SI1" w:date="2017-08-11T20:41:00Z">
              <w:r w:rsidRPr="00D330A2" w:rsidDel="006C56A9">
                <w:rPr>
                  <w:lang w:eastAsia="ko-KR"/>
                </w:rPr>
                <w:delText>[</w:delText>
              </w:r>
            </w:del>
            <w:r w:rsidRPr="00D330A2">
              <w:rPr>
                <w:lang w:eastAsia="ko-KR"/>
              </w:rPr>
              <w:t>38</w:t>
            </w:r>
            <w:del w:id="94" w:author="Karajani Bledar 1SI1" w:date="2017-08-11T20:41:00Z">
              <w:r w:rsidRPr="00D330A2" w:rsidDel="006C56A9">
                <w:rPr>
                  <w:lang w:eastAsia="ko-KR"/>
                </w:rPr>
                <w:delText>]</w:delText>
              </w:r>
            </w:del>
          </w:p>
        </w:tc>
        <w:tc>
          <w:tcPr>
            <w:tcW w:w="0" w:type="auto"/>
            <w:gridSpan w:val="2"/>
          </w:tcPr>
          <w:p w:rsidR="007B199C" w:rsidRPr="00D330A2" w:rsidRDefault="007B199C" w:rsidP="00312B02">
            <w:pPr>
              <w:pStyle w:val="TAC"/>
              <w:rPr>
                <w:rFonts w:cs="Arial"/>
                <w:lang w:eastAsia="zh-CN"/>
              </w:rPr>
            </w:pPr>
            <w:del w:id="95" w:author="Karajani Bledar 1SI1" w:date="2017-08-11T20:41:00Z">
              <w:r w:rsidRPr="00D330A2" w:rsidDel="006C56A9">
                <w:rPr>
                  <w:lang w:eastAsia="ko-KR"/>
                </w:rPr>
                <w:delText>[</w:delText>
              </w:r>
            </w:del>
            <w:r w:rsidRPr="00D330A2">
              <w:rPr>
                <w:lang w:eastAsia="ko-KR"/>
              </w:rPr>
              <w:t>15</w:t>
            </w:r>
            <w:del w:id="96" w:author="Karajani Bledar 1SI1" w:date="2017-08-11T20:41:00Z">
              <w:r w:rsidRPr="00D330A2" w:rsidDel="006C56A9">
                <w:rPr>
                  <w:lang w:eastAsia="ko-KR"/>
                </w:rPr>
                <w:delText>]</w:delText>
              </w:r>
            </w:del>
          </w:p>
        </w:tc>
      </w:tr>
      <w:tr w:rsidR="007B199C" w:rsidRPr="00D330A2" w:rsidTr="00312B02">
        <w:trPr>
          <w:cantSplit/>
          <w:trHeight w:val="133"/>
          <w:jc w:val="center"/>
        </w:trPr>
        <w:tc>
          <w:tcPr>
            <w:tcW w:w="0" w:type="auto"/>
          </w:tcPr>
          <w:p w:rsidR="007B199C" w:rsidRPr="00D330A2" w:rsidRDefault="007B199C" w:rsidP="00312B02">
            <w:pPr>
              <w:pStyle w:val="TAL"/>
              <w:rPr>
                <w:rFonts w:cs="Arial"/>
                <w:lang w:eastAsia="zh-CN"/>
              </w:rPr>
            </w:pPr>
            <w:r w:rsidRPr="00D330A2">
              <w:rPr>
                <w:rFonts w:cs="Arial"/>
                <w:lang w:eastAsia="zh-CN"/>
              </w:rPr>
              <w:t>Propagation Condition</w:t>
            </w:r>
          </w:p>
        </w:tc>
        <w:tc>
          <w:tcPr>
            <w:tcW w:w="0" w:type="auto"/>
          </w:tcPr>
          <w:p w:rsidR="007B199C" w:rsidRPr="00D330A2" w:rsidRDefault="007B199C" w:rsidP="00312B02">
            <w:pPr>
              <w:pStyle w:val="TAC"/>
              <w:rPr>
                <w:rFonts w:cs="Arial"/>
                <w:lang w:eastAsia="zh-CN"/>
              </w:rPr>
            </w:pPr>
          </w:p>
        </w:tc>
        <w:tc>
          <w:tcPr>
            <w:tcW w:w="0" w:type="auto"/>
            <w:gridSpan w:val="8"/>
          </w:tcPr>
          <w:p w:rsidR="007B199C" w:rsidRPr="00D330A2" w:rsidRDefault="007B199C" w:rsidP="00312B02">
            <w:pPr>
              <w:pStyle w:val="TAC"/>
              <w:rPr>
                <w:rFonts w:cs="Arial"/>
                <w:lang w:val="en-US" w:eastAsia="zh-CN"/>
              </w:rPr>
            </w:pPr>
            <w:r w:rsidRPr="00D330A2">
              <w:rPr>
                <w:rFonts w:cs="Arial"/>
                <w:lang w:eastAsia="zh-CN"/>
              </w:rPr>
              <w:t>AWGN</w:t>
            </w:r>
          </w:p>
        </w:tc>
      </w:tr>
      <w:tr w:rsidR="007B199C" w:rsidRPr="00D330A2" w:rsidTr="00312B02">
        <w:trPr>
          <w:cantSplit/>
          <w:trHeight w:val="133"/>
          <w:jc w:val="center"/>
        </w:trPr>
        <w:tc>
          <w:tcPr>
            <w:tcW w:w="0" w:type="auto"/>
          </w:tcPr>
          <w:p w:rsidR="007B199C" w:rsidRPr="00D330A2" w:rsidRDefault="007B199C" w:rsidP="00312B02">
            <w:pPr>
              <w:pStyle w:val="TAL"/>
              <w:rPr>
                <w:rFonts w:cs="Arial"/>
                <w:lang w:eastAsia="zh-CN"/>
              </w:rPr>
            </w:pPr>
            <w:r w:rsidRPr="00D330A2">
              <w:rPr>
                <w:rFonts w:cs="Arial"/>
                <w:lang w:eastAsia="zh-CN"/>
              </w:rPr>
              <w:t>Antenna Configuration</w:t>
            </w:r>
          </w:p>
        </w:tc>
        <w:tc>
          <w:tcPr>
            <w:tcW w:w="0" w:type="auto"/>
          </w:tcPr>
          <w:p w:rsidR="007B199C" w:rsidRPr="00D330A2" w:rsidRDefault="007B199C" w:rsidP="00312B02">
            <w:pPr>
              <w:pStyle w:val="TAC"/>
              <w:rPr>
                <w:rFonts w:cs="Arial"/>
                <w:bCs/>
                <w:lang w:eastAsia="zh-CN"/>
              </w:rPr>
            </w:pPr>
          </w:p>
        </w:tc>
        <w:tc>
          <w:tcPr>
            <w:tcW w:w="0" w:type="auto"/>
            <w:gridSpan w:val="2"/>
          </w:tcPr>
          <w:p w:rsidR="007B199C" w:rsidRPr="00D330A2" w:rsidRDefault="007B199C" w:rsidP="00312B02">
            <w:pPr>
              <w:pStyle w:val="TAC"/>
              <w:rPr>
                <w:rFonts w:eastAsia="MS Mincho" w:cs="Arial"/>
                <w:lang w:eastAsia="ko-KR"/>
              </w:rPr>
            </w:pPr>
            <w:r w:rsidRPr="00D330A2">
              <w:rPr>
                <w:rFonts w:eastAsia="MS Mincho" w:cs="Arial"/>
                <w:lang w:eastAsia="ko-KR"/>
              </w:rPr>
              <w:t>1x2</w:t>
            </w:r>
          </w:p>
        </w:tc>
        <w:tc>
          <w:tcPr>
            <w:tcW w:w="0" w:type="auto"/>
            <w:gridSpan w:val="2"/>
          </w:tcPr>
          <w:p w:rsidR="007B199C" w:rsidRPr="00D330A2" w:rsidRDefault="007B199C" w:rsidP="00312B02">
            <w:pPr>
              <w:pStyle w:val="TAC"/>
              <w:rPr>
                <w:rFonts w:eastAsia="MS Mincho" w:cs="Arial"/>
                <w:lang w:eastAsia="ko-KR"/>
              </w:rPr>
            </w:pPr>
            <w:r w:rsidRPr="00D330A2">
              <w:rPr>
                <w:rFonts w:eastAsia="MS Mincho" w:cs="Arial"/>
                <w:lang w:eastAsia="ko-KR"/>
              </w:rPr>
              <w:t>-</w:t>
            </w:r>
          </w:p>
        </w:tc>
        <w:tc>
          <w:tcPr>
            <w:tcW w:w="0" w:type="auto"/>
            <w:gridSpan w:val="2"/>
          </w:tcPr>
          <w:p w:rsidR="007B199C" w:rsidRPr="00D330A2" w:rsidRDefault="007B199C" w:rsidP="00312B02">
            <w:pPr>
              <w:pStyle w:val="TAC"/>
              <w:rPr>
                <w:rFonts w:eastAsia="MS Mincho" w:cs="Arial"/>
                <w:lang w:eastAsia="ko-KR"/>
              </w:rPr>
            </w:pPr>
            <w:r w:rsidRPr="00D330A2">
              <w:rPr>
                <w:rFonts w:eastAsia="MS Mincho" w:cs="Arial"/>
                <w:lang w:eastAsia="ko-KR"/>
              </w:rPr>
              <w:t>-</w:t>
            </w:r>
          </w:p>
        </w:tc>
        <w:tc>
          <w:tcPr>
            <w:tcW w:w="0" w:type="auto"/>
            <w:gridSpan w:val="2"/>
          </w:tcPr>
          <w:p w:rsidR="007B199C" w:rsidRPr="00D330A2" w:rsidRDefault="007B199C" w:rsidP="00312B02">
            <w:pPr>
              <w:pStyle w:val="TAC"/>
              <w:rPr>
                <w:rFonts w:eastAsia="MS Mincho" w:cs="Arial"/>
                <w:lang w:eastAsia="ko-KR"/>
              </w:rPr>
            </w:pPr>
            <w:r w:rsidRPr="00D330A2">
              <w:rPr>
                <w:rFonts w:eastAsia="MS Mincho" w:cs="Arial"/>
                <w:lang w:eastAsia="ko-KR"/>
              </w:rPr>
              <w:t>-</w:t>
            </w:r>
          </w:p>
        </w:tc>
      </w:tr>
      <w:tr w:rsidR="007B199C" w:rsidRPr="00D330A2" w:rsidTr="00312B02">
        <w:trPr>
          <w:cantSplit/>
          <w:trHeight w:val="133"/>
          <w:jc w:val="center"/>
        </w:trPr>
        <w:tc>
          <w:tcPr>
            <w:tcW w:w="0" w:type="auto"/>
            <w:gridSpan w:val="10"/>
          </w:tcPr>
          <w:p w:rsidR="007B199C" w:rsidRPr="00D330A2" w:rsidRDefault="007B199C" w:rsidP="00312B02">
            <w:pPr>
              <w:pStyle w:val="TAN"/>
              <w:rPr>
                <w:lang w:eastAsia="zh-CN"/>
              </w:rPr>
            </w:pPr>
            <w:r w:rsidRPr="00D330A2">
              <w:rPr>
                <w:lang w:eastAsia="zh-CN"/>
              </w:rPr>
              <w:t>Note 1:</w:t>
            </w:r>
            <w:r w:rsidRPr="00D330A2">
              <w:rPr>
                <w:lang w:eastAsia="zh-CN"/>
              </w:rPr>
              <w:tab/>
              <w:t xml:space="preserve">OCNG </w:t>
            </w:r>
            <w:proofErr w:type="gramStart"/>
            <w:r w:rsidRPr="00D330A2">
              <w:rPr>
                <w:lang w:eastAsia="zh-CN"/>
              </w:rPr>
              <w:t>shall be used</w:t>
            </w:r>
            <w:proofErr w:type="gramEnd"/>
            <w:r w:rsidRPr="00D330A2">
              <w:rPr>
                <w:lang w:eastAsia="zh-CN"/>
              </w:rPr>
              <w:t xml:space="preserve"> such that all cells are fully allocated and a constant total transmitted power spectral density is achieved for all OFDM symbols.</w:t>
            </w:r>
          </w:p>
          <w:p w:rsidR="007B199C" w:rsidRPr="00D330A2" w:rsidRDefault="007B199C" w:rsidP="00312B02">
            <w:pPr>
              <w:pStyle w:val="TAN"/>
              <w:rPr>
                <w:lang w:eastAsia="ko-KR"/>
              </w:rPr>
            </w:pPr>
            <w:r w:rsidRPr="00D330A2">
              <w:rPr>
                <w:lang w:eastAsia="ko-KR"/>
              </w:rPr>
              <w:t>Note 2:</w:t>
            </w:r>
            <w:r w:rsidRPr="00D330A2">
              <w:rPr>
                <w:lang w:eastAsia="zh-CN"/>
              </w:rPr>
              <w:tab/>
            </w:r>
            <w:r w:rsidRPr="00D330A2">
              <w:rPr>
                <w:lang w:eastAsia="ko-KR"/>
              </w:rPr>
              <w:t xml:space="preserve">Interference from other cells and noise sources not specified in the test is assumed </w:t>
            </w:r>
            <w:proofErr w:type="gramStart"/>
            <w:r w:rsidRPr="00D330A2">
              <w:rPr>
                <w:lang w:eastAsia="ko-KR"/>
              </w:rPr>
              <w:t>to be constant</w:t>
            </w:r>
            <w:proofErr w:type="gramEnd"/>
            <w:r w:rsidRPr="00D330A2">
              <w:rPr>
                <w:lang w:eastAsia="ko-KR"/>
              </w:rPr>
              <w:t xml:space="preserve"> over subcarriers and time and shall be modelled as AWGN of appropriate power for </w:t>
            </w:r>
            <w:r w:rsidRPr="00D330A2">
              <w:rPr>
                <w:i/>
                <w:lang w:eastAsia="ko-KR"/>
              </w:rPr>
              <w:t>N</w:t>
            </w:r>
            <w:r w:rsidRPr="00D330A2">
              <w:rPr>
                <w:vertAlign w:val="subscript"/>
                <w:lang w:eastAsia="ko-KR"/>
              </w:rPr>
              <w:t>oc1</w:t>
            </w:r>
            <w:r w:rsidRPr="00D330A2">
              <w:rPr>
                <w:lang w:eastAsia="ko-KR"/>
              </w:rPr>
              <w:t xml:space="preserve"> to be fulfilled.</w:t>
            </w:r>
          </w:p>
          <w:p w:rsidR="007B199C" w:rsidRPr="00D330A2" w:rsidRDefault="007B199C" w:rsidP="00312B02">
            <w:pPr>
              <w:pStyle w:val="TAN"/>
              <w:rPr>
                <w:lang w:eastAsia="zh-CN"/>
              </w:rPr>
            </w:pPr>
            <w:r w:rsidRPr="00D330A2">
              <w:rPr>
                <w:lang w:eastAsia="ko-KR"/>
              </w:rPr>
              <w:t>Note 3:</w:t>
            </w:r>
            <w:r w:rsidRPr="00D330A2">
              <w:rPr>
                <w:lang w:eastAsia="zh-CN"/>
              </w:rPr>
              <w:tab/>
            </w:r>
            <w:r w:rsidRPr="00D330A2">
              <w:rPr>
                <w:lang w:eastAsia="ko-KR"/>
              </w:rPr>
              <w:t xml:space="preserve">Interference from other cells and noise sources not specified in the test is assumed </w:t>
            </w:r>
            <w:proofErr w:type="gramStart"/>
            <w:r w:rsidRPr="00D330A2">
              <w:rPr>
                <w:lang w:eastAsia="ko-KR"/>
              </w:rPr>
              <w:t>to be constant</w:t>
            </w:r>
            <w:proofErr w:type="gramEnd"/>
            <w:r w:rsidRPr="00D330A2">
              <w:rPr>
                <w:lang w:eastAsia="ko-KR"/>
              </w:rPr>
              <w:t xml:space="preserve"> over the bandwidth and time and shall be modelled as AWGN of appropriate power for </w:t>
            </w:r>
            <w:r w:rsidRPr="00D330A2">
              <w:rPr>
                <w:i/>
                <w:lang w:eastAsia="ko-KR"/>
              </w:rPr>
              <w:t>N</w:t>
            </w:r>
            <w:r w:rsidRPr="00D330A2">
              <w:rPr>
                <w:vertAlign w:val="subscript"/>
                <w:lang w:eastAsia="ko-KR"/>
              </w:rPr>
              <w:t>oc2</w:t>
            </w:r>
            <w:r w:rsidRPr="00D330A2">
              <w:rPr>
                <w:lang w:eastAsia="ko-KR"/>
              </w:rPr>
              <w:t xml:space="preserve"> to be fulfilled.</w:t>
            </w:r>
          </w:p>
          <w:p w:rsidR="007B199C" w:rsidRPr="00D330A2" w:rsidRDefault="007B199C" w:rsidP="00312B02">
            <w:pPr>
              <w:pStyle w:val="TAN"/>
              <w:rPr>
                <w:lang w:eastAsia="zh-CN"/>
              </w:rPr>
            </w:pPr>
            <w:r w:rsidRPr="00D330A2">
              <w:rPr>
                <w:lang w:eastAsia="zh-CN"/>
              </w:rPr>
              <w:t>Note 4:</w:t>
            </w:r>
            <w:r w:rsidRPr="00D330A2">
              <w:rPr>
                <w:lang w:eastAsia="zh-CN"/>
              </w:rPr>
              <w:tab/>
              <w:t xml:space="preserve">Es/Iot, RSRP, SCH_RP, Io and WLAN SNR </w:t>
            </w:r>
            <w:proofErr w:type="gramStart"/>
            <w:r w:rsidRPr="00D330A2">
              <w:rPr>
                <w:lang w:eastAsia="zh-CN"/>
              </w:rPr>
              <w:t>have been derived</w:t>
            </w:r>
            <w:proofErr w:type="gramEnd"/>
            <w:r w:rsidRPr="00D330A2">
              <w:rPr>
                <w:lang w:eastAsia="zh-CN"/>
              </w:rPr>
              <w:t xml:space="preserve"> from other parameters for information purposes. They are not settable parameters themselves.</w:t>
            </w:r>
          </w:p>
          <w:p w:rsidR="007B199C" w:rsidRPr="00D330A2" w:rsidRDefault="007B199C" w:rsidP="00312B02">
            <w:pPr>
              <w:pStyle w:val="TAN"/>
              <w:rPr>
                <w:lang w:eastAsia="zh-CN"/>
              </w:rPr>
            </w:pPr>
            <w:r w:rsidRPr="00D330A2">
              <w:rPr>
                <w:lang w:eastAsia="zh-CN"/>
              </w:rPr>
              <w:t>Note 5:</w:t>
            </w:r>
            <w:r w:rsidRPr="00D330A2">
              <w:rPr>
                <w:lang w:eastAsia="zh-CN"/>
              </w:rPr>
              <w:tab/>
              <w:t xml:space="preserve">The resources for uplink transmission are assigned to the UE prior to the start of </w:t>
            </w:r>
            <w:proofErr w:type="gramStart"/>
            <w:r w:rsidRPr="00D330A2">
              <w:rPr>
                <w:lang w:eastAsia="zh-CN"/>
              </w:rPr>
              <w:t>time period</w:t>
            </w:r>
            <w:proofErr w:type="gramEnd"/>
            <w:r w:rsidRPr="00D330A2">
              <w:rPr>
                <w:lang w:eastAsia="zh-CN"/>
              </w:rPr>
              <w:t xml:space="preserve"> T2.</w:t>
            </w:r>
          </w:p>
        </w:tc>
      </w:tr>
    </w:tbl>
    <w:p w:rsidR="007B199C" w:rsidRPr="00D330A2" w:rsidRDefault="007B199C" w:rsidP="007B199C"/>
    <w:p w:rsidR="007B199C" w:rsidRPr="00D330A2" w:rsidRDefault="007B199C" w:rsidP="007B199C">
      <w:pPr>
        <w:pStyle w:val="Heading4"/>
      </w:pPr>
      <w:bookmarkStart w:id="97" w:name="_Toc486978321"/>
      <w:r>
        <w:t>A.3.2</w:t>
      </w:r>
      <w:r w:rsidRPr="00D330A2">
        <w:t>.4.2 Test Requirements</w:t>
      </w:r>
      <w:bookmarkEnd w:id="97"/>
    </w:p>
    <w:p w:rsidR="007B199C" w:rsidRPr="00D330A2" w:rsidRDefault="007B199C" w:rsidP="007B199C">
      <w:r w:rsidRPr="00D330A2">
        <w:t>The WLAN Response Time shall fulfil the requirements in section 4.3 and the WLAN AP report shall fulfil the requirements in section 7.4.</w:t>
      </w:r>
    </w:p>
    <w:p w:rsidR="007B199C" w:rsidRPr="00D330A2" w:rsidRDefault="007B199C" w:rsidP="007B199C">
      <w:pPr>
        <w:pStyle w:val="Heading3"/>
      </w:pPr>
      <w:bookmarkStart w:id="98" w:name="_Toc486978322"/>
      <w:r>
        <w:lastRenderedPageBreak/>
        <w:t>A.3.2</w:t>
      </w:r>
      <w:r w:rsidRPr="00D330A2">
        <w:t>.5</w:t>
      </w:r>
      <w:r w:rsidRPr="00D330A2">
        <w:tab/>
        <w:t>LTE-TDD: WLAN AP Identification and reporting delay under dynamic range conditions test</w:t>
      </w:r>
      <w:bookmarkEnd w:id="98"/>
    </w:p>
    <w:p w:rsidR="007B199C" w:rsidRPr="00D330A2" w:rsidRDefault="007B199C" w:rsidP="007B199C">
      <w:pPr>
        <w:pStyle w:val="Heading4"/>
      </w:pPr>
      <w:bookmarkStart w:id="99" w:name="_Toc486978323"/>
      <w:r>
        <w:t>A.3.2</w:t>
      </w:r>
      <w:r w:rsidRPr="00D330A2">
        <w:t>.5.1 Test purpose and Environment</w:t>
      </w:r>
      <w:bookmarkEnd w:id="99"/>
    </w:p>
    <w:p w:rsidR="007B199C" w:rsidRPr="00D330A2" w:rsidRDefault="007B199C" w:rsidP="007B199C">
      <w:r w:rsidRPr="00D330A2">
        <w:t xml:space="preserve">The purpose of this test is to verify the requirements in Clause 7.4 for WLAN AP measurements. </w:t>
      </w:r>
    </w:p>
    <w:p w:rsidR="007B199C" w:rsidRPr="00D330A2" w:rsidRDefault="007B199C" w:rsidP="007B199C">
      <w:r w:rsidRPr="00D330A2">
        <w:t xml:space="preserve">In this test, there are cell1 (E-UTRAN TDD) and </w:t>
      </w:r>
      <w:del w:id="100" w:author="Karajani Bledar 1SI1" w:date="2017-08-11T20:44:00Z">
        <w:r w:rsidRPr="00D330A2" w:rsidDel="00821C00">
          <w:delText>[</w:delText>
        </w:r>
      </w:del>
      <w:r w:rsidRPr="00D330A2">
        <w:t>3</w:t>
      </w:r>
      <w:del w:id="101" w:author="Karajani Bledar 1SI1" w:date="2017-08-11T20:44:00Z">
        <w:r w:rsidRPr="00D330A2" w:rsidDel="00821C00">
          <w:delText>]</w:delText>
        </w:r>
      </w:del>
      <w:r w:rsidRPr="00D330A2">
        <w:t xml:space="preserve"> WLAN APs transmitting beacon signals at least every 102.3 ms. The APs are transmitting in 3 non-overlapping frequency channels in the same WLAN Frequency Band. There is </w:t>
      </w:r>
      <w:del w:id="102" w:author="Karajani Bledar 1SI1" w:date="2017-08-11T20:44:00Z">
        <w:r w:rsidRPr="00D330A2" w:rsidDel="00821C00">
          <w:delText>[</w:delText>
        </w:r>
      </w:del>
      <w:proofErr w:type="gramStart"/>
      <w:r w:rsidRPr="00D330A2">
        <w:t>1</w:t>
      </w:r>
      <w:proofErr w:type="gramEnd"/>
      <w:del w:id="103" w:author="Karajani Bledar 1SI1" w:date="2017-08-11T20:44:00Z">
        <w:r w:rsidRPr="00D330A2" w:rsidDel="00821C00">
          <w:delText>]</w:delText>
        </w:r>
      </w:del>
      <w:r w:rsidRPr="00D330A2">
        <w:t xml:space="preserve"> AP in every channel. The test consists of two successive </w:t>
      </w:r>
      <w:proofErr w:type="gramStart"/>
      <w:r w:rsidRPr="00D330A2">
        <w:t>time periods</w:t>
      </w:r>
      <w:proofErr w:type="gramEnd"/>
      <w:r w:rsidRPr="00D330A2">
        <w:t xml:space="preserve">, with duration of T1 and T2, respectively. </w:t>
      </w:r>
      <w:r w:rsidRPr="00D330A2">
        <w:rPr>
          <w:lang w:eastAsia="zh-CN"/>
        </w:rPr>
        <w:t>WLAN</w:t>
      </w:r>
      <w:r w:rsidRPr="00D330A2">
        <w:t xml:space="preserve">-RequestLocationInformation message </w:t>
      </w:r>
      <w:proofErr w:type="gramStart"/>
      <w:r w:rsidRPr="00D330A2">
        <w:t>shall be provided</w:t>
      </w:r>
      <w:proofErr w:type="gramEnd"/>
      <w:r w:rsidRPr="00D330A2">
        <w:t xml:space="preserve"> to the UE during T1</w:t>
      </w:r>
      <w:r w:rsidRPr="00D330A2">
        <w:rPr>
          <w:rFonts w:hint="eastAsia"/>
          <w:lang w:eastAsia="zh-CN"/>
        </w:rPr>
        <w:t xml:space="preserve">. </w:t>
      </w:r>
      <w:r w:rsidRPr="00D330A2">
        <w:t>WLAN Access Points</w:t>
      </w:r>
      <w:r w:rsidRPr="00D330A2">
        <w:rPr>
          <w:rFonts w:hint="eastAsia"/>
        </w:rPr>
        <w:t xml:space="preserve"> only transmit signal during T2</w:t>
      </w:r>
      <w:r w:rsidRPr="00D330A2">
        <w:t>.</w:t>
      </w:r>
    </w:p>
    <w:p w:rsidR="007B199C" w:rsidRPr="00D330A2" w:rsidRDefault="007B199C" w:rsidP="007B199C">
      <w:pPr>
        <w:pStyle w:val="TH"/>
      </w:pPr>
      <w:r w:rsidRPr="00D330A2">
        <w:t xml:space="preserve">Table </w:t>
      </w:r>
      <w:r>
        <w:t>A.3.2</w:t>
      </w:r>
      <w:r w:rsidRPr="00D330A2">
        <w:t>.5.1-1: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7B199C" w:rsidRPr="00D330A2" w:rsidTr="00312B02">
        <w:trPr>
          <w:jc w:val="center"/>
        </w:trPr>
        <w:tc>
          <w:tcPr>
            <w:tcW w:w="2263" w:type="dxa"/>
            <w:shd w:val="clear" w:color="auto" w:fill="auto"/>
          </w:tcPr>
          <w:p w:rsidR="007B199C" w:rsidRPr="00D330A2" w:rsidRDefault="007B199C" w:rsidP="00312B02">
            <w:pPr>
              <w:pStyle w:val="TAH"/>
              <w:rPr>
                <w:rFonts w:cs="Arial"/>
                <w:lang w:eastAsia="ko-KR"/>
              </w:rPr>
            </w:pPr>
            <w:r w:rsidRPr="00D330A2">
              <w:rPr>
                <w:rFonts w:cs="Arial"/>
                <w:lang w:eastAsia="ko-KR"/>
              </w:rPr>
              <w:t>Parameter</w:t>
            </w:r>
          </w:p>
        </w:tc>
        <w:tc>
          <w:tcPr>
            <w:tcW w:w="1337" w:type="dxa"/>
            <w:shd w:val="clear" w:color="auto" w:fill="auto"/>
          </w:tcPr>
          <w:p w:rsidR="007B199C" w:rsidRPr="00D330A2" w:rsidRDefault="007B199C" w:rsidP="00312B02">
            <w:pPr>
              <w:pStyle w:val="TAH"/>
              <w:rPr>
                <w:rFonts w:cs="Arial"/>
                <w:lang w:eastAsia="ko-KR"/>
              </w:rPr>
            </w:pPr>
            <w:r w:rsidRPr="00D330A2">
              <w:rPr>
                <w:rFonts w:cs="Arial"/>
                <w:lang w:eastAsia="ko-KR"/>
              </w:rPr>
              <w:t>Unit</w:t>
            </w:r>
          </w:p>
        </w:tc>
        <w:tc>
          <w:tcPr>
            <w:tcW w:w="1782" w:type="dxa"/>
            <w:shd w:val="clear" w:color="auto" w:fill="auto"/>
          </w:tcPr>
          <w:p w:rsidR="007B199C" w:rsidRPr="00D330A2" w:rsidRDefault="007B199C" w:rsidP="00312B02">
            <w:pPr>
              <w:pStyle w:val="TAH"/>
              <w:rPr>
                <w:rFonts w:cs="Arial"/>
                <w:lang w:eastAsia="ko-KR"/>
              </w:rPr>
            </w:pPr>
            <w:r w:rsidRPr="00D330A2">
              <w:rPr>
                <w:rFonts w:cs="Arial"/>
                <w:lang w:eastAsia="ko-KR"/>
              </w:rPr>
              <w:t>Value</w:t>
            </w:r>
          </w:p>
        </w:tc>
        <w:tc>
          <w:tcPr>
            <w:tcW w:w="4020" w:type="dxa"/>
          </w:tcPr>
          <w:p w:rsidR="007B199C" w:rsidRPr="00D330A2" w:rsidRDefault="007B199C" w:rsidP="00312B02">
            <w:pPr>
              <w:pStyle w:val="TAH"/>
              <w:rPr>
                <w:rFonts w:cs="Arial"/>
                <w:lang w:eastAsia="ko-KR"/>
              </w:rPr>
            </w:pPr>
            <w:r w:rsidRPr="00D330A2">
              <w:rPr>
                <w:rFonts w:cs="Arial"/>
                <w:lang w:eastAsia="ko-KR"/>
              </w:rPr>
              <w:t>Comment</w:t>
            </w:r>
          </w:p>
        </w:tc>
      </w:tr>
      <w:tr w:rsidR="007B199C" w:rsidRPr="00D330A2" w:rsidTr="00312B02">
        <w:trPr>
          <w:jc w:val="center"/>
        </w:trPr>
        <w:tc>
          <w:tcPr>
            <w:tcW w:w="2263" w:type="dxa"/>
            <w:shd w:val="clear" w:color="auto" w:fill="auto"/>
          </w:tcPr>
          <w:p w:rsidR="007B199C" w:rsidRPr="00D330A2" w:rsidRDefault="007B199C" w:rsidP="00312B02">
            <w:pPr>
              <w:pStyle w:val="TAL"/>
              <w:rPr>
                <w:rFonts w:cs="Arial"/>
                <w:lang w:eastAsia="ko-KR"/>
              </w:rPr>
            </w:pPr>
            <w:r w:rsidRPr="00D330A2">
              <w:rPr>
                <w:rFonts w:cs="Arial"/>
                <w:lang w:eastAsia="ko-KR"/>
              </w:rPr>
              <w:t>Number of Access Points</w:t>
            </w:r>
          </w:p>
        </w:tc>
        <w:tc>
          <w:tcPr>
            <w:tcW w:w="1337" w:type="dxa"/>
            <w:shd w:val="clear" w:color="auto" w:fill="auto"/>
          </w:tcPr>
          <w:p w:rsidR="007B199C" w:rsidRPr="00D330A2" w:rsidRDefault="007B199C" w:rsidP="00312B02">
            <w:pPr>
              <w:pStyle w:val="TAC"/>
              <w:rPr>
                <w:rFonts w:cs="Arial"/>
                <w:lang w:eastAsia="ko-KR"/>
              </w:rPr>
            </w:pPr>
            <w:r w:rsidRPr="00D330A2">
              <w:rPr>
                <w:rFonts w:cs="Arial"/>
                <w:lang w:eastAsia="ko-KR"/>
              </w:rPr>
              <w:t>N/A</w:t>
            </w:r>
          </w:p>
        </w:tc>
        <w:tc>
          <w:tcPr>
            <w:tcW w:w="1782" w:type="dxa"/>
            <w:shd w:val="clear" w:color="auto" w:fill="auto"/>
          </w:tcPr>
          <w:p w:rsidR="007B199C" w:rsidRPr="00D330A2" w:rsidRDefault="007B199C" w:rsidP="00312B02">
            <w:pPr>
              <w:pStyle w:val="TAC"/>
              <w:rPr>
                <w:rFonts w:cs="Arial"/>
                <w:lang w:eastAsia="ko-KR"/>
              </w:rPr>
            </w:pPr>
            <w:r w:rsidRPr="00D330A2">
              <w:rPr>
                <w:rFonts w:cs="Arial"/>
                <w:lang w:eastAsia="ko-KR"/>
              </w:rPr>
              <w:t>3</w:t>
            </w:r>
          </w:p>
        </w:tc>
        <w:tc>
          <w:tcPr>
            <w:tcW w:w="4020" w:type="dxa"/>
          </w:tcPr>
          <w:p w:rsidR="007B199C" w:rsidRPr="00D330A2" w:rsidRDefault="007B199C" w:rsidP="00312B02">
            <w:pPr>
              <w:pStyle w:val="TAC"/>
              <w:rPr>
                <w:rFonts w:cs="Arial"/>
                <w:lang w:eastAsia="ko-KR"/>
              </w:rPr>
            </w:pPr>
            <w:r w:rsidRPr="00D330A2">
              <w:rPr>
                <w:rFonts w:cs="Arial"/>
                <w:lang w:eastAsia="ko-KR"/>
              </w:rPr>
              <w:t>AP1-AP3</w:t>
            </w:r>
          </w:p>
        </w:tc>
      </w:tr>
      <w:tr w:rsidR="007B199C" w:rsidRPr="00D330A2" w:rsidTr="00312B02">
        <w:trPr>
          <w:jc w:val="center"/>
        </w:trPr>
        <w:tc>
          <w:tcPr>
            <w:tcW w:w="2263" w:type="dxa"/>
            <w:shd w:val="clear" w:color="auto" w:fill="auto"/>
          </w:tcPr>
          <w:p w:rsidR="007B199C" w:rsidRPr="00D330A2" w:rsidRDefault="007B199C" w:rsidP="00312B02">
            <w:pPr>
              <w:pStyle w:val="TAL"/>
              <w:rPr>
                <w:rFonts w:cs="Arial"/>
                <w:lang w:eastAsia="ko-KR"/>
              </w:rPr>
            </w:pPr>
            <w:r w:rsidRPr="00D330A2">
              <w:rPr>
                <w:rFonts w:cs="Arial"/>
                <w:lang w:eastAsia="ko-KR"/>
              </w:rPr>
              <w:t>Time Slot 1</w:t>
            </w:r>
          </w:p>
        </w:tc>
        <w:tc>
          <w:tcPr>
            <w:tcW w:w="1337" w:type="dxa"/>
            <w:shd w:val="clear" w:color="auto" w:fill="auto"/>
          </w:tcPr>
          <w:p w:rsidR="007B199C" w:rsidRPr="00D330A2" w:rsidRDefault="007B199C" w:rsidP="00312B02">
            <w:pPr>
              <w:pStyle w:val="TAC"/>
              <w:rPr>
                <w:rFonts w:cs="Arial"/>
                <w:lang w:eastAsia="ko-KR"/>
              </w:rPr>
            </w:pPr>
            <w:r w:rsidRPr="00D330A2">
              <w:rPr>
                <w:rFonts w:cs="Arial"/>
                <w:lang w:eastAsia="ko-KR"/>
              </w:rPr>
              <w:t>ms</w:t>
            </w:r>
          </w:p>
        </w:tc>
        <w:tc>
          <w:tcPr>
            <w:tcW w:w="1782" w:type="dxa"/>
            <w:shd w:val="clear" w:color="auto" w:fill="auto"/>
          </w:tcPr>
          <w:p w:rsidR="007B199C" w:rsidRPr="00D330A2" w:rsidRDefault="007B199C" w:rsidP="00312B02">
            <w:pPr>
              <w:pStyle w:val="TAC"/>
              <w:rPr>
                <w:rFonts w:cs="Arial"/>
                <w:lang w:eastAsia="ko-KR"/>
              </w:rPr>
            </w:pPr>
            <w:r w:rsidRPr="00D330A2">
              <w:rPr>
                <w:rFonts w:cs="Arial"/>
                <w:lang w:eastAsia="ko-KR"/>
              </w:rPr>
              <w:t>1</w:t>
            </w:r>
          </w:p>
        </w:tc>
        <w:tc>
          <w:tcPr>
            <w:tcW w:w="4020" w:type="dxa"/>
          </w:tcPr>
          <w:p w:rsidR="007B199C" w:rsidRPr="00D330A2" w:rsidRDefault="007B199C" w:rsidP="00312B02">
            <w:pPr>
              <w:pStyle w:val="TAC"/>
              <w:rPr>
                <w:rFonts w:cs="Arial"/>
                <w:lang w:eastAsia="ko-KR"/>
              </w:rPr>
            </w:pPr>
            <w:r w:rsidRPr="00D330A2">
              <w:rPr>
                <w:rFonts w:cs="Arial"/>
                <w:lang w:eastAsia="ko-KR"/>
              </w:rPr>
              <w:t>AP1, AP2, AP3</w:t>
            </w:r>
          </w:p>
        </w:tc>
      </w:tr>
      <w:tr w:rsidR="007B199C" w:rsidRPr="00D330A2" w:rsidTr="00312B02">
        <w:trPr>
          <w:jc w:val="center"/>
        </w:trPr>
        <w:tc>
          <w:tcPr>
            <w:tcW w:w="2263" w:type="dxa"/>
            <w:shd w:val="clear" w:color="auto" w:fill="auto"/>
          </w:tcPr>
          <w:p w:rsidR="007B199C" w:rsidRPr="00D330A2" w:rsidRDefault="007B199C" w:rsidP="00312B02">
            <w:pPr>
              <w:pStyle w:val="TAL"/>
              <w:rPr>
                <w:rFonts w:cs="Arial"/>
                <w:lang w:eastAsia="ko-KR"/>
              </w:rPr>
            </w:pPr>
            <w:r w:rsidRPr="00D330A2">
              <w:rPr>
                <w:rFonts w:cs="Arial"/>
                <w:lang w:eastAsia="ko-KR"/>
              </w:rPr>
              <w:t>Beacon Interval</w:t>
            </w:r>
          </w:p>
        </w:tc>
        <w:tc>
          <w:tcPr>
            <w:tcW w:w="1337" w:type="dxa"/>
            <w:shd w:val="clear" w:color="auto" w:fill="auto"/>
          </w:tcPr>
          <w:p w:rsidR="007B199C" w:rsidRPr="00D330A2" w:rsidRDefault="007B199C" w:rsidP="00312B02">
            <w:pPr>
              <w:pStyle w:val="TAC"/>
              <w:rPr>
                <w:rFonts w:cs="Arial"/>
                <w:lang w:eastAsia="ko-KR"/>
              </w:rPr>
            </w:pPr>
            <w:r w:rsidRPr="00D330A2">
              <w:rPr>
                <w:rFonts w:cs="Arial"/>
                <w:lang w:eastAsia="ko-KR"/>
              </w:rPr>
              <w:t>ms</w:t>
            </w:r>
          </w:p>
        </w:tc>
        <w:tc>
          <w:tcPr>
            <w:tcW w:w="1782" w:type="dxa"/>
            <w:shd w:val="clear" w:color="auto" w:fill="auto"/>
          </w:tcPr>
          <w:p w:rsidR="007B199C" w:rsidRPr="00D330A2" w:rsidRDefault="007B199C" w:rsidP="00312B02">
            <w:pPr>
              <w:pStyle w:val="TAC"/>
              <w:rPr>
                <w:rFonts w:cs="Arial"/>
                <w:lang w:eastAsia="ko-KR"/>
              </w:rPr>
            </w:pPr>
            <w:del w:id="104" w:author="Karajani Bledar 1SI1" w:date="2017-08-11T20:41:00Z">
              <w:r w:rsidDel="006C56A9">
                <w:rPr>
                  <w:rFonts w:cs="Arial"/>
                  <w:lang w:eastAsia="ko-KR"/>
                </w:rPr>
                <w:delText>[</w:delText>
              </w:r>
            </w:del>
            <w:r w:rsidRPr="00D330A2">
              <w:rPr>
                <w:rFonts w:cs="Arial"/>
                <w:lang w:eastAsia="ko-KR"/>
              </w:rPr>
              <w:t>20</w:t>
            </w:r>
            <w:del w:id="105" w:author="Karajani Bledar 1SI1" w:date="2017-08-11T20:41:00Z">
              <w:r w:rsidDel="006C56A9">
                <w:rPr>
                  <w:rFonts w:cs="Arial"/>
                  <w:lang w:eastAsia="ko-KR"/>
                </w:rPr>
                <w:delText>]</w:delText>
              </w:r>
            </w:del>
          </w:p>
        </w:tc>
        <w:tc>
          <w:tcPr>
            <w:tcW w:w="4020" w:type="dxa"/>
          </w:tcPr>
          <w:p w:rsidR="007B199C" w:rsidRPr="00D330A2" w:rsidRDefault="007B199C" w:rsidP="00312B02">
            <w:pPr>
              <w:pStyle w:val="TAC"/>
              <w:rPr>
                <w:rFonts w:cs="Arial"/>
                <w:lang w:eastAsia="ko-KR"/>
              </w:rPr>
            </w:pPr>
            <w:del w:id="106" w:author="Karajani Bledar 1SI1" w:date="2017-08-11T20:41:00Z">
              <w:r w:rsidDel="006C56A9">
                <w:rPr>
                  <w:rFonts w:cs="Arial"/>
                  <w:lang w:eastAsia="ko-KR"/>
                </w:rPr>
                <w:delText>[</w:delText>
              </w:r>
            </w:del>
            <w:r w:rsidRPr="00D330A2">
              <w:rPr>
                <w:rFonts w:cs="Arial"/>
                <w:lang w:eastAsia="ko-KR"/>
              </w:rPr>
              <w:t>In order to ensure that the UE is in passive scan mode</w:t>
            </w:r>
            <w:del w:id="107" w:author="Karajani Bledar 1SI1" w:date="2017-08-11T20:41:00Z">
              <w:r w:rsidDel="006C56A9">
                <w:rPr>
                  <w:rFonts w:cs="Arial"/>
                  <w:lang w:eastAsia="ko-KR"/>
                </w:rPr>
                <w:delText>]</w:delText>
              </w:r>
            </w:del>
          </w:p>
        </w:tc>
      </w:tr>
      <w:tr w:rsidR="007B199C" w:rsidRPr="00D330A2" w:rsidTr="00312B02">
        <w:trPr>
          <w:jc w:val="center"/>
        </w:trPr>
        <w:tc>
          <w:tcPr>
            <w:tcW w:w="2263" w:type="dxa"/>
            <w:shd w:val="clear" w:color="auto" w:fill="auto"/>
          </w:tcPr>
          <w:p w:rsidR="007B199C" w:rsidRPr="00D330A2" w:rsidRDefault="007B199C" w:rsidP="00312B02">
            <w:pPr>
              <w:pStyle w:val="TAL"/>
              <w:rPr>
                <w:rFonts w:cs="Arial"/>
                <w:lang w:eastAsia="ko-KR"/>
              </w:rPr>
            </w:pPr>
            <w:r w:rsidRPr="00D330A2">
              <w:rPr>
                <w:rFonts w:cs="Arial"/>
                <w:lang w:eastAsia="ko-KR"/>
              </w:rPr>
              <w:t>T1</w:t>
            </w:r>
          </w:p>
        </w:tc>
        <w:tc>
          <w:tcPr>
            <w:tcW w:w="1337" w:type="dxa"/>
            <w:shd w:val="clear" w:color="auto" w:fill="auto"/>
          </w:tcPr>
          <w:p w:rsidR="007B199C" w:rsidRPr="00D330A2" w:rsidRDefault="007B199C" w:rsidP="00312B02">
            <w:pPr>
              <w:pStyle w:val="TAC"/>
              <w:rPr>
                <w:rFonts w:cs="Arial"/>
                <w:lang w:eastAsia="ko-KR"/>
              </w:rPr>
            </w:pPr>
            <w:r w:rsidRPr="00D330A2">
              <w:rPr>
                <w:rFonts w:cs="Arial"/>
                <w:lang w:eastAsia="ko-KR"/>
              </w:rPr>
              <w:t>s</w:t>
            </w:r>
          </w:p>
        </w:tc>
        <w:tc>
          <w:tcPr>
            <w:tcW w:w="1782" w:type="dxa"/>
            <w:shd w:val="clear" w:color="auto" w:fill="auto"/>
          </w:tcPr>
          <w:p w:rsidR="007B199C" w:rsidRPr="00D330A2" w:rsidRDefault="007B199C" w:rsidP="00312B02">
            <w:pPr>
              <w:pStyle w:val="TAC"/>
              <w:rPr>
                <w:rFonts w:cs="Arial"/>
                <w:lang w:eastAsia="ko-KR"/>
              </w:rPr>
            </w:pPr>
            <w:r w:rsidRPr="00D330A2">
              <w:rPr>
                <w:rFonts w:cs="Arial"/>
                <w:lang w:eastAsia="ko-KR"/>
              </w:rPr>
              <w:t>5</w:t>
            </w:r>
          </w:p>
        </w:tc>
        <w:tc>
          <w:tcPr>
            <w:tcW w:w="4020" w:type="dxa"/>
          </w:tcPr>
          <w:p w:rsidR="007B199C" w:rsidRPr="00D330A2" w:rsidRDefault="007B199C" w:rsidP="00312B02">
            <w:pPr>
              <w:pStyle w:val="TAC"/>
              <w:rPr>
                <w:rFonts w:cs="Arial"/>
                <w:lang w:eastAsia="ko-KR"/>
              </w:rPr>
            </w:pPr>
            <w:r w:rsidRPr="00D330A2">
              <w:rPr>
                <w:rFonts w:cs="Arial"/>
                <w:lang w:eastAsia="ko-KR"/>
              </w:rPr>
              <w:t>During this time the WLAN signal is not transmitted</w:t>
            </w:r>
          </w:p>
        </w:tc>
      </w:tr>
      <w:tr w:rsidR="007B199C" w:rsidRPr="00D330A2" w:rsidTr="00312B02">
        <w:trPr>
          <w:jc w:val="center"/>
        </w:trPr>
        <w:tc>
          <w:tcPr>
            <w:tcW w:w="2263" w:type="dxa"/>
            <w:shd w:val="clear" w:color="auto" w:fill="auto"/>
          </w:tcPr>
          <w:p w:rsidR="007B199C" w:rsidRPr="00D330A2" w:rsidRDefault="007B199C" w:rsidP="00312B02">
            <w:pPr>
              <w:pStyle w:val="TAL"/>
              <w:rPr>
                <w:rFonts w:cs="Arial"/>
                <w:lang w:eastAsia="ko-KR"/>
              </w:rPr>
            </w:pPr>
            <w:r w:rsidRPr="00D330A2">
              <w:rPr>
                <w:rFonts w:cs="Arial"/>
                <w:lang w:eastAsia="ko-KR"/>
              </w:rPr>
              <w:t>T2</w:t>
            </w:r>
          </w:p>
        </w:tc>
        <w:tc>
          <w:tcPr>
            <w:tcW w:w="1337" w:type="dxa"/>
            <w:shd w:val="clear" w:color="auto" w:fill="auto"/>
          </w:tcPr>
          <w:p w:rsidR="007B199C" w:rsidRPr="00D330A2" w:rsidRDefault="007B199C" w:rsidP="00312B02">
            <w:pPr>
              <w:pStyle w:val="TAC"/>
              <w:rPr>
                <w:rFonts w:cs="Arial"/>
                <w:lang w:eastAsia="ko-KR"/>
              </w:rPr>
            </w:pPr>
            <w:r w:rsidRPr="00D330A2">
              <w:rPr>
                <w:rFonts w:cs="Arial"/>
                <w:lang w:eastAsia="ko-KR"/>
              </w:rPr>
              <w:t>s</w:t>
            </w:r>
          </w:p>
        </w:tc>
        <w:tc>
          <w:tcPr>
            <w:tcW w:w="1782" w:type="dxa"/>
            <w:shd w:val="clear" w:color="auto" w:fill="auto"/>
          </w:tcPr>
          <w:p w:rsidR="007B199C" w:rsidRPr="00D330A2" w:rsidRDefault="007B199C" w:rsidP="00312B02">
            <w:pPr>
              <w:pStyle w:val="TAC"/>
              <w:rPr>
                <w:rFonts w:cs="Arial"/>
                <w:lang w:eastAsia="ko-KR"/>
              </w:rPr>
            </w:pPr>
            <w:r w:rsidRPr="00D330A2">
              <w:rPr>
                <w:rFonts w:cs="Arial"/>
                <w:lang w:eastAsia="ko-KR"/>
              </w:rPr>
              <w:t>35</w:t>
            </w:r>
          </w:p>
        </w:tc>
        <w:tc>
          <w:tcPr>
            <w:tcW w:w="4020" w:type="dxa"/>
          </w:tcPr>
          <w:p w:rsidR="007B199C" w:rsidRPr="00D330A2" w:rsidRDefault="007B199C" w:rsidP="00312B02">
            <w:pPr>
              <w:pStyle w:val="TAC"/>
              <w:rPr>
                <w:rFonts w:cs="Arial"/>
                <w:lang w:eastAsia="ko-KR"/>
              </w:rPr>
            </w:pPr>
            <w:r w:rsidRPr="00D330A2">
              <w:rPr>
                <w:rFonts w:cs="Arial"/>
                <w:lang w:eastAsia="zh-CN"/>
              </w:rPr>
              <w:t xml:space="preserve">UE </w:t>
            </w:r>
            <w:r>
              <w:rPr>
                <w:rFonts w:cs="Arial"/>
                <w:lang w:eastAsia="zh-CN"/>
              </w:rPr>
              <w:t>shall</w:t>
            </w:r>
            <w:r w:rsidRPr="00D330A2">
              <w:rPr>
                <w:rFonts w:cs="Arial"/>
                <w:lang w:eastAsia="zh-CN"/>
              </w:rPr>
              <w:t xml:space="preserve"> report WLAN measurement information within 30s</w:t>
            </w:r>
          </w:p>
        </w:tc>
      </w:tr>
    </w:tbl>
    <w:p w:rsidR="007B199C" w:rsidRPr="00D330A2" w:rsidRDefault="007B199C" w:rsidP="007B199C"/>
    <w:p w:rsidR="007B199C" w:rsidRPr="00D330A2" w:rsidRDefault="007B199C" w:rsidP="007B199C">
      <w:pPr>
        <w:pStyle w:val="TH"/>
        <w:rPr>
          <w:lang w:eastAsia="zh-CN"/>
        </w:rPr>
      </w:pPr>
      <w:r w:rsidRPr="00D330A2">
        <w:rPr>
          <w:lang w:eastAsia="zh-CN"/>
        </w:rPr>
        <w:lastRenderedPageBreak/>
        <w:t xml:space="preserve">Table </w:t>
      </w:r>
      <w:r>
        <w:rPr>
          <w:lang w:eastAsia="zh-CN"/>
        </w:rPr>
        <w:t>A.3.2</w:t>
      </w:r>
      <w:r w:rsidRPr="00D330A2">
        <w:rPr>
          <w:lang w:eastAsia="zh-CN"/>
        </w:rPr>
        <w:t xml:space="preserve">.5.1-2: E-UTRAN TDD Cell specific test parameters for </w:t>
      </w:r>
      <w:r w:rsidRPr="00D330A2">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1"/>
        <w:gridCol w:w="1158"/>
        <w:gridCol w:w="672"/>
        <w:gridCol w:w="672"/>
        <w:gridCol w:w="526"/>
        <w:gridCol w:w="508"/>
        <w:gridCol w:w="526"/>
        <w:gridCol w:w="508"/>
        <w:gridCol w:w="526"/>
        <w:gridCol w:w="508"/>
      </w:tblGrid>
      <w:tr w:rsidR="007B199C" w:rsidRPr="00D330A2" w:rsidTr="00312B02">
        <w:trPr>
          <w:cantSplit/>
          <w:jc w:val="center"/>
        </w:trPr>
        <w:tc>
          <w:tcPr>
            <w:tcW w:w="0" w:type="auto"/>
            <w:vMerge w:val="restart"/>
          </w:tcPr>
          <w:p w:rsidR="007B199C" w:rsidRPr="00D330A2" w:rsidRDefault="007B199C" w:rsidP="00312B02">
            <w:pPr>
              <w:pStyle w:val="TAH"/>
              <w:rPr>
                <w:rFonts w:cs="Arial"/>
                <w:lang w:eastAsia="zh-CN"/>
              </w:rPr>
            </w:pPr>
            <w:r w:rsidRPr="00D330A2">
              <w:rPr>
                <w:rFonts w:cs="Arial"/>
                <w:lang w:eastAsia="zh-CN"/>
              </w:rPr>
              <w:t>Parameter</w:t>
            </w:r>
          </w:p>
        </w:tc>
        <w:tc>
          <w:tcPr>
            <w:tcW w:w="0" w:type="auto"/>
            <w:vMerge w:val="restart"/>
          </w:tcPr>
          <w:p w:rsidR="007B199C" w:rsidRPr="00D330A2" w:rsidRDefault="007B199C" w:rsidP="00312B02">
            <w:pPr>
              <w:pStyle w:val="TAH"/>
              <w:rPr>
                <w:rFonts w:cs="Arial"/>
                <w:lang w:eastAsia="zh-CN"/>
              </w:rPr>
            </w:pPr>
            <w:r w:rsidRPr="00D330A2">
              <w:rPr>
                <w:rFonts w:cs="Arial"/>
                <w:lang w:eastAsia="zh-CN"/>
              </w:rPr>
              <w:t>Unit</w:t>
            </w:r>
          </w:p>
        </w:tc>
        <w:tc>
          <w:tcPr>
            <w:tcW w:w="0" w:type="auto"/>
            <w:gridSpan w:val="2"/>
          </w:tcPr>
          <w:p w:rsidR="007B199C" w:rsidRPr="00D330A2" w:rsidRDefault="007B199C" w:rsidP="00312B02">
            <w:pPr>
              <w:pStyle w:val="TAH"/>
              <w:rPr>
                <w:rFonts w:cs="Arial"/>
                <w:lang w:eastAsia="zh-CN"/>
              </w:rPr>
            </w:pPr>
            <w:r w:rsidRPr="00D330A2">
              <w:rPr>
                <w:rFonts w:cs="Arial"/>
                <w:lang w:eastAsia="zh-CN"/>
              </w:rPr>
              <w:t>Cell 1</w:t>
            </w:r>
          </w:p>
        </w:tc>
        <w:tc>
          <w:tcPr>
            <w:tcW w:w="0" w:type="auto"/>
            <w:gridSpan w:val="2"/>
          </w:tcPr>
          <w:p w:rsidR="007B199C" w:rsidRPr="00D330A2" w:rsidRDefault="007B199C" w:rsidP="00312B02">
            <w:pPr>
              <w:pStyle w:val="TAH"/>
              <w:rPr>
                <w:rFonts w:cs="Arial"/>
                <w:lang w:eastAsia="zh-CN"/>
              </w:rPr>
            </w:pPr>
            <w:r w:rsidRPr="00D330A2">
              <w:rPr>
                <w:rFonts w:cs="Arial"/>
                <w:lang w:eastAsia="zh-CN"/>
              </w:rPr>
              <w:t>AP 1</w:t>
            </w:r>
          </w:p>
        </w:tc>
        <w:tc>
          <w:tcPr>
            <w:tcW w:w="0" w:type="auto"/>
            <w:gridSpan w:val="2"/>
          </w:tcPr>
          <w:p w:rsidR="007B199C" w:rsidRPr="00D330A2" w:rsidRDefault="007B199C" w:rsidP="00312B02">
            <w:pPr>
              <w:pStyle w:val="TAH"/>
              <w:rPr>
                <w:rFonts w:cs="Arial"/>
                <w:lang w:eastAsia="zh-CN"/>
              </w:rPr>
            </w:pPr>
            <w:r w:rsidRPr="00D330A2">
              <w:rPr>
                <w:rFonts w:cs="Arial"/>
                <w:lang w:eastAsia="zh-CN"/>
              </w:rPr>
              <w:t>AP 2</w:t>
            </w:r>
          </w:p>
        </w:tc>
        <w:tc>
          <w:tcPr>
            <w:tcW w:w="0" w:type="auto"/>
            <w:gridSpan w:val="2"/>
          </w:tcPr>
          <w:p w:rsidR="007B199C" w:rsidRPr="00D330A2" w:rsidRDefault="007B199C" w:rsidP="00312B02">
            <w:pPr>
              <w:pStyle w:val="TAH"/>
              <w:rPr>
                <w:rFonts w:cs="Arial"/>
                <w:lang w:eastAsia="zh-CN"/>
              </w:rPr>
            </w:pPr>
            <w:r w:rsidRPr="00D330A2">
              <w:rPr>
                <w:rFonts w:cs="Arial"/>
                <w:lang w:eastAsia="zh-CN"/>
              </w:rPr>
              <w:t>AP 3</w:t>
            </w:r>
          </w:p>
        </w:tc>
      </w:tr>
      <w:tr w:rsidR="007B199C" w:rsidRPr="00D330A2" w:rsidTr="00312B02">
        <w:trPr>
          <w:cantSplit/>
          <w:jc w:val="center"/>
        </w:trPr>
        <w:tc>
          <w:tcPr>
            <w:tcW w:w="0" w:type="auto"/>
            <w:vMerge/>
          </w:tcPr>
          <w:p w:rsidR="007B199C" w:rsidRPr="00D330A2" w:rsidRDefault="007B199C" w:rsidP="00312B02">
            <w:pPr>
              <w:pStyle w:val="TAH"/>
              <w:rPr>
                <w:rFonts w:cs="Arial"/>
                <w:lang w:eastAsia="zh-CN"/>
              </w:rPr>
            </w:pPr>
          </w:p>
        </w:tc>
        <w:tc>
          <w:tcPr>
            <w:tcW w:w="0" w:type="auto"/>
            <w:vMerge/>
          </w:tcPr>
          <w:p w:rsidR="007B199C" w:rsidRPr="00D330A2" w:rsidRDefault="007B199C" w:rsidP="00312B02">
            <w:pPr>
              <w:pStyle w:val="TAH"/>
              <w:rPr>
                <w:rFonts w:cs="Arial"/>
                <w:lang w:eastAsia="zh-CN"/>
              </w:rPr>
            </w:pPr>
          </w:p>
        </w:tc>
        <w:tc>
          <w:tcPr>
            <w:tcW w:w="0" w:type="auto"/>
          </w:tcPr>
          <w:p w:rsidR="007B199C" w:rsidRPr="00D330A2" w:rsidRDefault="007B199C" w:rsidP="00312B02">
            <w:pPr>
              <w:pStyle w:val="TAH"/>
              <w:rPr>
                <w:rFonts w:cs="Arial"/>
                <w:lang w:eastAsia="zh-CN"/>
              </w:rPr>
            </w:pPr>
            <w:r w:rsidRPr="00D330A2">
              <w:rPr>
                <w:rFonts w:cs="Arial"/>
                <w:lang w:eastAsia="zh-CN"/>
              </w:rPr>
              <w:t>T1</w:t>
            </w:r>
          </w:p>
        </w:tc>
        <w:tc>
          <w:tcPr>
            <w:tcW w:w="0" w:type="auto"/>
          </w:tcPr>
          <w:p w:rsidR="007B199C" w:rsidRPr="00D330A2" w:rsidRDefault="007B199C" w:rsidP="00312B02">
            <w:pPr>
              <w:pStyle w:val="TAH"/>
              <w:rPr>
                <w:rFonts w:cs="Arial"/>
                <w:lang w:val="en-US" w:eastAsia="zh-CN"/>
              </w:rPr>
            </w:pPr>
            <w:r w:rsidRPr="00D330A2">
              <w:rPr>
                <w:rFonts w:cs="Arial"/>
                <w:lang w:eastAsia="zh-CN"/>
              </w:rPr>
              <w:t>T2</w:t>
            </w:r>
          </w:p>
        </w:tc>
        <w:tc>
          <w:tcPr>
            <w:tcW w:w="0" w:type="auto"/>
          </w:tcPr>
          <w:p w:rsidR="007B199C" w:rsidRPr="00D330A2" w:rsidRDefault="007B199C" w:rsidP="00312B02">
            <w:pPr>
              <w:pStyle w:val="TAH"/>
              <w:rPr>
                <w:rFonts w:cs="Arial"/>
                <w:lang w:eastAsia="zh-CN"/>
              </w:rPr>
            </w:pPr>
            <w:r w:rsidRPr="00D330A2">
              <w:rPr>
                <w:rFonts w:cs="Arial"/>
                <w:lang w:eastAsia="zh-CN"/>
              </w:rPr>
              <w:t>T1</w:t>
            </w:r>
          </w:p>
        </w:tc>
        <w:tc>
          <w:tcPr>
            <w:tcW w:w="0" w:type="auto"/>
          </w:tcPr>
          <w:p w:rsidR="007B199C" w:rsidRPr="00D330A2" w:rsidRDefault="007B199C" w:rsidP="00312B02">
            <w:pPr>
              <w:pStyle w:val="TAH"/>
              <w:rPr>
                <w:rFonts w:cs="Arial"/>
                <w:lang w:eastAsia="zh-CN"/>
              </w:rPr>
            </w:pPr>
            <w:r w:rsidRPr="00D330A2">
              <w:rPr>
                <w:rFonts w:cs="Arial"/>
                <w:lang w:eastAsia="zh-CN"/>
              </w:rPr>
              <w:t>T2</w:t>
            </w:r>
          </w:p>
        </w:tc>
        <w:tc>
          <w:tcPr>
            <w:tcW w:w="0" w:type="auto"/>
          </w:tcPr>
          <w:p w:rsidR="007B199C" w:rsidRPr="00D330A2" w:rsidRDefault="007B199C" w:rsidP="00312B02">
            <w:pPr>
              <w:pStyle w:val="TAH"/>
              <w:rPr>
                <w:rFonts w:cs="Arial"/>
                <w:lang w:val="en-US" w:eastAsia="zh-CN"/>
              </w:rPr>
            </w:pPr>
            <w:r w:rsidRPr="00D330A2">
              <w:rPr>
                <w:rFonts w:cs="Arial"/>
                <w:lang w:eastAsia="zh-CN"/>
              </w:rPr>
              <w:t>T1</w:t>
            </w:r>
          </w:p>
        </w:tc>
        <w:tc>
          <w:tcPr>
            <w:tcW w:w="0" w:type="auto"/>
          </w:tcPr>
          <w:p w:rsidR="007B199C" w:rsidRPr="00D330A2" w:rsidRDefault="007B199C" w:rsidP="00312B02">
            <w:pPr>
              <w:pStyle w:val="TAH"/>
              <w:rPr>
                <w:rFonts w:cs="Arial"/>
                <w:lang w:val="en-US" w:eastAsia="zh-CN"/>
              </w:rPr>
            </w:pPr>
            <w:r w:rsidRPr="00D330A2">
              <w:rPr>
                <w:rFonts w:cs="Arial"/>
                <w:lang w:val="en-US" w:eastAsia="zh-CN"/>
              </w:rPr>
              <w:t>T2</w:t>
            </w:r>
          </w:p>
        </w:tc>
        <w:tc>
          <w:tcPr>
            <w:tcW w:w="0" w:type="auto"/>
          </w:tcPr>
          <w:p w:rsidR="007B199C" w:rsidRPr="00D330A2" w:rsidRDefault="007B199C" w:rsidP="00312B02">
            <w:pPr>
              <w:pStyle w:val="TAH"/>
              <w:rPr>
                <w:rFonts w:cs="Arial"/>
                <w:lang w:val="en-US" w:eastAsia="zh-CN"/>
              </w:rPr>
            </w:pPr>
            <w:r w:rsidRPr="00D330A2">
              <w:rPr>
                <w:rFonts w:cs="Arial"/>
                <w:lang w:val="en-US" w:eastAsia="zh-CN"/>
              </w:rPr>
              <w:t>T1</w:t>
            </w:r>
          </w:p>
        </w:tc>
        <w:tc>
          <w:tcPr>
            <w:tcW w:w="0" w:type="auto"/>
          </w:tcPr>
          <w:p w:rsidR="007B199C" w:rsidRPr="00D330A2" w:rsidRDefault="007B199C" w:rsidP="00312B02">
            <w:pPr>
              <w:pStyle w:val="TAH"/>
              <w:rPr>
                <w:rFonts w:cs="Arial"/>
                <w:lang w:val="en-US" w:eastAsia="zh-CN"/>
              </w:rPr>
            </w:pPr>
            <w:r w:rsidRPr="00D330A2">
              <w:rPr>
                <w:rFonts w:cs="Arial"/>
                <w:lang w:val="en-US" w:eastAsia="zh-CN"/>
              </w:rPr>
              <w:t>T2</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val="it-IT" w:eastAsia="zh-CN"/>
              </w:rPr>
            </w:pPr>
            <w:r w:rsidRPr="00D330A2">
              <w:rPr>
                <w:rFonts w:cs="Arial"/>
                <w:lang w:val="it-IT" w:eastAsia="zh-CN"/>
              </w:rPr>
              <w:t>E-UTRA RF Channel Number</w:t>
            </w:r>
          </w:p>
        </w:tc>
        <w:tc>
          <w:tcPr>
            <w:tcW w:w="0" w:type="auto"/>
          </w:tcPr>
          <w:p w:rsidR="007B199C" w:rsidRPr="00D330A2" w:rsidRDefault="007B199C" w:rsidP="00312B02">
            <w:pPr>
              <w:pStyle w:val="TAC"/>
              <w:rPr>
                <w:rFonts w:cs="Arial"/>
                <w:lang w:val="sv-SE" w:eastAsia="zh-CN"/>
              </w:rPr>
            </w:pPr>
          </w:p>
        </w:tc>
        <w:tc>
          <w:tcPr>
            <w:tcW w:w="0" w:type="auto"/>
            <w:gridSpan w:val="2"/>
          </w:tcPr>
          <w:p w:rsidR="007B199C" w:rsidRPr="00D330A2" w:rsidRDefault="007B199C" w:rsidP="00312B02">
            <w:pPr>
              <w:pStyle w:val="TAC"/>
              <w:rPr>
                <w:rFonts w:cs="Arial"/>
                <w:lang w:val="sv-SE" w:eastAsia="zh-CN"/>
              </w:rPr>
            </w:pPr>
            <w:r w:rsidRPr="00D330A2">
              <w:rPr>
                <w:rFonts w:cs="Arial"/>
                <w:lang w:val="sv-SE" w:eastAsia="zh-CN"/>
              </w:rPr>
              <w:t>1</w:t>
            </w:r>
          </w:p>
        </w:tc>
        <w:tc>
          <w:tcPr>
            <w:tcW w:w="0" w:type="auto"/>
            <w:gridSpan w:val="2"/>
          </w:tcPr>
          <w:p w:rsidR="007B199C" w:rsidRPr="00D330A2" w:rsidRDefault="007B199C" w:rsidP="00312B02">
            <w:pPr>
              <w:pStyle w:val="TAC"/>
              <w:rPr>
                <w:rFonts w:cs="Arial"/>
                <w:lang w:val="sv-SE" w:eastAsia="zh-CN"/>
              </w:rPr>
            </w:pPr>
            <w:r w:rsidRPr="00D330A2">
              <w:rPr>
                <w:rFonts w:cs="Arial"/>
                <w:lang w:val="sv-SE" w:eastAsia="zh-CN"/>
              </w:rPr>
              <w:t>N/A</w:t>
            </w:r>
          </w:p>
        </w:tc>
        <w:tc>
          <w:tcPr>
            <w:tcW w:w="0" w:type="auto"/>
            <w:gridSpan w:val="2"/>
          </w:tcPr>
          <w:p w:rsidR="007B199C" w:rsidRPr="00D330A2" w:rsidRDefault="007B199C" w:rsidP="00312B02">
            <w:pPr>
              <w:pStyle w:val="TAC"/>
              <w:rPr>
                <w:rFonts w:cs="Arial"/>
                <w:lang w:val="sv-SE" w:eastAsia="zh-CN"/>
              </w:rPr>
            </w:pPr>
            <w:r w:rsidRPr="00D330A2">
              <w:rPr>
                <w:rFonts w:cs="Arial"/>
                <w:lang w:val="sv-SE" w:eastAsia="zh-CN"/>
              </w:rPr>
              <w:t>N/A</w:t>
            </w:r>
          </w:p>
        </w:tc>
        <w:tc>
          <w:tcPr>
            <w:tcW w:w="0" w:type="auto"/>
            <w:gridSpan w:val="2"/>
          </w:tcPr>
          <w:p w:rsidR="007B199C" w:rsidRPr="00D330A2" w:rsidRDefault="007B199C" w:rsidP="00312B02">
            <w:pPr>
              <w:pStyle w:val="TAC"/>
              <w:rPr>
                <w:rFonts w:cs="Arial"/>
                <w:lang w:val="sv-SE" w:eastAsia="zh-CN"/>
              </w:rPr>
            </w:pPr>
            <w:r w:rsidRPr="00D330A2">
              <w:rPr>
                <w:rFonts w:cs="Arial"/>
                <w:lang w:val="sv-SE" w:eastAsia="zh-CN"/>
              </w:rPr>
              <w:t>N/A</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val="sv-SE" w:eastAsia="zh-CN"/>
              </w:rPr>
            </w:pPr>
            <w:r w:rsidRPr="00D330A2">
              <w:rPr>
                <w:rFonts w:cs="v4.2.0"/>
                <w:lang w:eastAsia="ko-KR"/>
              </w:rPr>
              <w:t>WLAN Channel Number</w:t>
            </w:r>
          </w:p>
        </w:tc>
        <w:tc>
          <w:tcPr>
            <w:tcW w:w="0" w:type="auto"/>
          </w:tcPr>
          <w:p w:rsidR="007B199C" w:rsidRPr="00D330A2" w:rsidRDefault="007B199C" w:rsidP="00312B02">
            <w:pPr>
              <w:pStyle w:val="TAC"/>
              <w:rPr>
                <w:rFonts w:cs="Arial"/>
                <w:lang w:val="sv-SE" w:eastAsia="zh-CN"/>
              </w:rPr>
            </w:pPr>
          </w:p>
        </w:tc>
        <w:tc>
          <w:tcPr>
            <w:tcW w:w="0" w:type="auto"/>
            <w:gridSpan w:val="2"/>
          </w:tcPr>
          <w:p w:rsidR="007B199C" w:rsidRPr="00D330A2" w:rsidRDefault="007B199C" w:rsidP="00312B02">
            <w:pPr>
              <w:pStyle w:val="TAC"/>
              <w:rPr>
                <w:rFonts w:cs="Arial"/>
                <w:lang w:val="sv-SE" w:eastAsia="zh-CN"/>
              </w:rPr>
            </w:pPr>
            <w:r w:rsidRPr="00D330A2">
              <w:rPr>
                <w:rFonts w:cs="Arial"/>
                <w:lang w:val="sv-SE" w:eastAsia="zh-CN"/>
              </w:rPr>
              <w:t>N/A</w:t>
            </w:r>
          </w:p>
        </w:tc>
        <w:tc>
          <w:tcPr>
            <w:tcW w:w="0" w:type="auto"/>
            <w:gridSpan w:val="2"/>
          </w:tcPr>
          <w:p w:rsidR="007B199C" w:rsidRPr="00D330A2" w:rsidRDefault="007B199C" w:rsidP="00312B02">
            <w:pPr>
              <w:pStyle w:val="TAC"/>
              <w:rPr>
                <w:rFonts w:cs="Arial"/>
                <w:lang w:val="sv-SE" w:eastAsia="zh-CN"/>
              </w:rPr>
            </w:pPr>
            <w:r w:rsidRPr="00D330A2">
              <w:rPr>
                <w:rFonts w:cs="Arial"/>
                <w:lang w:val="sv-SE" w:eastAsia="zh-CN"/>
              </w:rPr>
              <w:t>1</w:t>
            </w:r>
          </w:p>
        </w:tc>
        <w:tc>
          <w:tcPr>
            <w:tcW w:w="0" w:type="auto"/>
            <w:gridSpan w:val="2"/>
          </w:tcPr>
          <w:p w:rsidR="007B199C" w:rsidRPr="00D330A2" w:rsidRDefault="007B199C" w:rsidP="00312B02">
            <w:pPr>
              <w:pStyle w:val="TAC"/>
              <w:rPr>
                <w:rFonts w:cs="Arial"/>
                <w:lang w:val="sv-SE" w:eastAsia="zh-CN"/>
              </w:rPr>
            </w:pPr>
            <w:r w:rsidRPr="00D330A2">
              <w:rPr>
                <w:rFonts w:cs="Arial"/>
                <w:lang w:val="sv-SE" w:eastAsia="zh-CN"/>
              </w:rPr>
              <w:t>2</w:t>
            </w:r>
          </w:p>
        </w:tc>
        <w:tc>
          <w:tcPr>
            <w:tcW w:w="0" w:type="auto"/>
            <w:gridSpan w:val="2"/>
          </w:tcPr>
          <w:p w:rsidR="007B199C" w:rsidRPr="00D330A2" w:rsidRDefault="007B199C" w:rsidP="00312B02">
            <w:pPr>
              <w:pStyle w:val="TAC"/>
              <w:rPr>
                <w:rFonts w:cs="Arial"/>
                <w:lang w:val="sv-SE" w:eastAsia="zh-CN"/>
              </w:rPr>
            </w:pPr>
            <w:r w:rsidRPr="00D330A2">
              <w:rPr>
                <w:rFonts w:cs="Arial"/>
                <w:lang w:val="sv-SE" w:eastAsia="zh-CN"/>
              </w:rPr>
              <w:t>3</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BW</w:t>
            </w:r>
            <w:r w:rsidRPr="00D330A2">
              <w:rPr>
                <w:rFonts w:cs="Arial"/>
                <w:b/>
                <w:vertAlign w:val="subscript"/>
                <w:lang w:eastAsia="zh-CN"/>
              </w:rPr>
              <w:t>channel</w:t>
            </w:r>
          </w:p>
        </w:tc>
        <w:tc>
          <w:tcPr>
            <w:tcW w:w="0" w:type="auto"/>
          </w:tcPr>
          <w:p w:rsidR="007B199C" w:rsidRPr="00D330A2" w:rsidRDefault="007B199C" w:rsidP="00312B02">
            <w:pPr>
              <w:pStyle w:val="TAC"/>
              <w:rPr>
                <w:rFonts w:cs="Arial"/>
                <w:lang w:eastAsia="zh-CN"/>
              </w:rPr>
            </w:pPr>
          </w:p>
        </w:tc>
        <w:tc>
          <w:tcPr>
            <w:tcW w:w="0" w:type="auto"/>
            <w:gridSpan w:val="2"/>
          </w:tcPr>
          <w:p w:rsidR="007B199C" w:rsidRPr="00D330A2" w:rsidRDefault="007B199C" w:rsidP="00312B02">
            <w:pPr>
              <w:pStyle w:val="TAC"/>
              <w:rPr>
                <w:rFonts w:cs="Arial"/>
                <w:lang w:eastAsia="zh-CN"/>
              </w:rPr>
            </w:pPr>
            <w:r w:rsidRPr="00D330A2">
              <w:rPr>
                <w:rFonts w:cs="Arial"/>
                <w:lang w:eastAsia="zh-CN"/>
              </w:rPr>
              <w:t>10MHz</w:t>
            </w:r>
          </w:p>
        </w:tc>
        <w:tc>
          <w:tcPr>
            <w:tcW w:w="0" w:type="auto"/>
            <w:gridSpan w:val="2"/>
          </w:tcPr>
          <w:p w:rsidR="007B199C" w:rsidRPr="00D330A2" w:rsidRDefault="007B199C" w:rsidP="00312B02">
            <w:pPr>
              <w:pStyle w:val="TAC"/>
              <w:rPr>
                <w:rFonts w:cs="Arial"/>
                <w:lang w:eastAsia="zh-CN"/>
              </w:rPr>
            </w:pPr>
            <w:r w:rsidRPr="00D330A2">
              <w:rPr>
                <w:rFonts w:cs="Arial"/>
                <w:lang w:eastAsia="zh-CN"/>
              </w:rPr>
              <w:t>20 MHz</w:t>
            </w:r>
          </w:p>
        </w:tc>
        <w:tc>
          <w:tcPr>
            <w:tcW w:w="0" w:type="auto"/>
            <w:gridSpan w:val="2"/>
          </w:tcPr>
          <w:p w:rsidR="007B199C" w:rsidRPr="00D330A2" w:rsidRDefault="007B199C" w:rsidP="00312B02">
            <w:pPr>
              <w:pStyle w:val="TAC"/>
              <w:rPr>
                <w:rFonts w:cs="Arial"/>
                <w:lang w:eastAsia="zh-CN"/>
              </w:rPr>
            </w:pPr>
            <w:r w:rsidRPr="00D330A2">
              <w:rPr>
                <w:rFonts w:cs="Arial"/>
                <w:lang w:eastAsia="zh-CN"/>
              </w:rPr>
              <w:t>20 MHz</w:t>
            </w:r>
          </w:p>
        </w:tc>
        <w:tc>
          <w:tcPr>
            <w:tcW w:w="0" w:type="auto"/>
            <w:gridSpan w:val="2"/>
          </w:tcPr>
          <w:p w:rsidR="007B199C" w:rsidRPr="00D330A2" w:rsidRDefault="007B199C" w:rsidP="00312B02">
            <w:pPr>
              <w:pStyle w:val="TAC"/>
              <w:rPr>
                <w:rFonts w:cs="Arial"/>
                <w:lang w:eastAsia="zh-CN"/>
              </w:rPr>
            </w:pPr>
            <w:r w:rsidRPr="00D330A2">
              <w:rPr>
                <w:rFonts w:cs="Arial"/>
                <w:lang w:eastAsia="zh-CN"/>
              </w:rPr>
              <w:t>20 MHz</w:t>
            </w:r>
          </w:p>
        </w:tc>
      </w:tr>
      <w:tr w:rsidR="007B199C" w:rsidRPr="00D330A2" w:rsidTr="00312B02">
        <w:trPr>
          <w:cantSplit/>
          <w:trHeight w:val="129"/>
          <w:jc w:val="center"/>
        </w:trPr>
        <w:tc>
          <w:tcPr>
            <w:tcW w:w="0" w:type="auto"/>
          </w:tcPr>
          <w:p w:rsidR="007B199C" w:rsidRPr="00D330A2" w:rsidRDefault="007B199C" w:rsidP="00312B02">
            <w:pPr>
              <w:pStyle w:val="TAL"/>
              <w:rPr>
                <w:rFonts w:eastAsia="MS Mincho" w:cs="Arial"/>
                <w:lang w:eastAsia="ko-KR"/>
              </w:rPr>
            </w:pPr>
            <w:r w:rsidRPr="00D330A2">
              <w:rPr>
                <w:rFonts w:eastAsia="MS Mincho" w:cs="Arial"/>
                <w:lang w:eastAsia="ko-KR"/>
              </w:rPr>
              <w:t>PDSCH parameters:</w:t>
            </w:r>
          </w:p>
          <w:p w:rsidR="007B199C" w:rsidRPr="00D330A2" w:rsidRDefault="007B199C" w:rsidP="00312B02">
            <w:pPr>
              <w:pStyle w:val="TAL"/>
              <w:rPr>
                <w:rFonts w:eastAsia="MS Mincho" w:cs="Arial"/>
                <w:lang w:eastAsia="ko-KR"/>
              </w:rPr>
            </w:pPr>
            <w:r w:rsidRPr="00D330A2">
              <w:rPr>
                <w:rFonts w:eastAsia="MS Mincho" w:cs="Arial"/>
                <w:lang w:eastAsia="ko-KR"/>
              </w:rPr>
              <w:t>DL Reference Measurement Channel</w:t>
            </w:r>
          </w:p>
        </w:tc>
        <w:tc>
          <w:tcPr>
            <w:tcW w:w="0" w:type="auto"/>
          </w:tcPr>
          <w:p w:rsidR="007B199C" w:rsidRPr="00D330A2" w:rsidRDefault="007B199C" w:rsidP="00312B02">
            <w:pPr>
              <w:pStyle w:val="TAC"/>
              <w:rPr>
                <w:rFonts w:cs="Arial"/>
                <w:lang w:eastAsia="zh-CN"/>
              </w:rPr>
            </w:pPr>
          </w:p>
        </w:tc>
        <w:tc>
          <w:tcPr>
            <w:tcW w:w="0" w:type="auto"/>
            <w:gridSpan w:val="2"/>
          </w:tcPr>
          <w:p w:rsidR="007B199C" w:rsidRPr="00D330A2" w:rsidRDefault="007B199C" w:rsidP="00312B02">
            <w:pPr>
              <w:pStyle w:val="TAC"/>
              <w:rPr>
                <w:rFonts w:cs="Arial"/>
                <w:lang w:eastAsia="zh-CN"/>
              </w:rPr>
            </w:pPr>
            <w:r w:rsidRPr="00D330A2">
              <w:rPr>
                <w:rFonts w:cs="Arial"/>
                <w:lang w:eastAsia="zh-CN"/>
              </w:rPr>
              <w:t>R.0 TDD</w:t>
            </w:r>
          </w:p>
          <w:p w:rsidR="007B199C" w:rsidRPr="00D330A2" w:rsidRDefault="007B199C" w:rsidP="00312B02">
            <w:pPr>
              <w:pStyle w:val="TAC"/>
              <w:rPr>
                <w:rFonts w:cs="Arial"/>
                <w:lang w:eastAsia="zh-CN"/>
              </w:rPr>
            </w:pP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r>
      <w:tr w:rsidR="007B199C" w:rsidRPr="00D330A2" w:rsidTr="00312B02">
        <w:trPr>
          <w:cantSplit/>
          <w:trHeight w:val="129"/>
          <w:jc w:val="center"/>
        </w:trPr>
        <w:tc>
          <w:tcPr>
            <w:tcW w:w="0" w:type="auto"/>
          </w:tcPr>
          <w:p w:rsidR="007B199C" w:rsidRPr="00D330A2" w:rsidRDefault="007B199C" w:rsidP="00312B02">
            <w:pPr>
              <w:pStyle w:val="TAL"/>
              <w:rPr>
                <w:rFonts w:eastAsia="MS Mincho" w:cs="Arial"/>
                <w:lang w:eastAsia="ko-KR"/>
              </w:rPr>
            </w:pPr>
            <w:r w:rsidRPr="00D330A2">
              <w:rPr>
                <w:rFonts w:eastAsia="MS Mincho" w:cs="Arial"/>
                <w:lang w:eastAsia="ko-KR"/>
              </w:rPr>
              <w:t>PCFICH/PDCCH/PHICH parameters: DL Reference Measurement Channel</w:t>
            </w:r>
          </w:p>
        </w:tc>
        <w:tc>
          <w:tcPr>
            <w:tcW w:w="0" w:type="auto"/>
          </w:tcPr>
          <w:p w:rsidR="007B199C" w:rsidRPr="00D330A2" w:rsidRDefault="007B199C" w:rsidP="00312B02">
            <w:pPr>
              <w:pStyle w:val="TAC"/>
              <w:rPr>
                <w:rFonts w:cs="Arial"/>
                <w:lang w:eastAsia="zh-CN"/>
              </w:rPr>
            </w:pPr>
          </w:p>
        </w:tc>
        <w:tc>
          <w:tcPr>
            <w:tcW w:w="0" w:type="auto"/>
            <w:gridSpan w:val="2"/>
          </w:tcPr>
          <w:p w:rsidR="007B199C" w:rsidRPr="00D330A2" w:rsidRDefault="007B199C" w:rsidP="00312B02">
            <w:pPr>
              <w:pStyle w:val="TAC"/>
              <w:rPr>
                <w:rFonts w:cs="Arial"/>
                <w:lang w:eastAsia="zh-CN"/>
              </w:rPr>
            </w:pPr>
            <w:r w:rsidRPr="00D330A2">
              <w:rPr>
                <w:rFonts w:cs="Arial"/>
                <w:lang w:eastAsia="zh-CN"/>
              </w:rPr>
              <w:t>R.6 TDD</w:t>
            </w:r>
          </w:p>
          <w:p w:rsidR="007B199C" w:rsidRPr="00D330A2" w:rsidRDefault="007B199C" w:rsidP="00312B02">
            <w:pPr>
              <w:pStyle w:val="TAC"/>
              <w:rPr>
                <w:rFonts w:cs="Arial"/>
                <w:lang w:eastAsia="zh-CN"/>
              </w:rPr>
            </w:pP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OCNG Patterns</w:t>
            </w:r>
          </w:p>
        </w:tc>
        <w:tc>
          <w:tcPr>
            <w:tcW w:w="0" w:type="auto"/>
          </w:tcPr>
          <w:p w:rsidR="007B199C" w:rsidRPr="00D330A2" w:rsidRDefault="007B199C" w:rsidP="00312B02">
            <w:pPr>
              <w:pStyle w:val="TAC"/>
              <w:rPr>
                <w:rFonts w:cs="Arial"/>
                <w:lang w:eastAsia="zh-CN"/>
              </w:rPr>
            </w:pPr>
          </w:p>
        </w:tc>
        <w:tc>
          <w:tcPr>
            <w:tcW w:w="0" w:type="auto"/>
            <w:gridSpan w:val="2"/>
          </w:tcPr>
          <w:p w:rsidR="007B199C" w:rsidRPr="00D330A2" w:rsidRDefault="007B199C" w:rsidP="00312B02">
            <w:pPr>
              <w:pStyle w:val="TAC"/>
              <w:rPr>
                <w:rFonts w:cs="Arial"/>
                <w:lang w:val="da-DK" w:eastAsia="zh-CN"/>
              </w:rPr>
            </w:pPr>
            <w:r w:rsidRPr="00D330A2">
              <w:rPr>
                <w:rFonts w:cs="Arial"/>
                <w:lang w:val="da-DK" w:eastAsia="zh-CN"/>
              </w:rPr>
              <w:t>OP.1 TDD</w:t>
            </w:r>
          </w:p>
          <w:p w:rsidR="007B199C" w:rsidRPr="00D330A2" w:rsidRDefault="007B199C" w:rsidP="00312B02">
            <w:pPr>
              <w:pStyle w:val="TAC"/>
              <w:rPr>
                <w:rFonts w:cs="Arial"/>
                <w:lang w:eastAsia="zh-CN"/>
              </w:rPr>
            </w:pP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PBCH_RA</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val="restart"/>
            <w:vAlign w:val="center"/>
          </w:tcPr>
          <w:p w:rsidR="007B199C" w:rsidRPr="00D330A2" w:rsidRDefault="007B199C" w:rsidP="00312B02">
            <w:pPr>
              <w:pStyle w:val="TAC"/>
              <w:rPr>
                <w:rFonts w:cs="Arial"/>
                <w:lang w:eastAsia="zh-CN"/>
              </w:rPr>
            </w:pPr>
            <w:r w:rsidRPr="00D330A2">
              <w:rPr>
                <w:rFonts w:cs="Arial"/>
                <w:lang w:eastAsia="zh-CN"/>
              </w:rPr>
              <w:t>0</w:t>
            </w:r>
          </w:p>
        </w:tc>
        <w:tc>
          <w:tcPr>
            <w:tcW w:w="0" w:type="auto"/>
            <w:gridSpan w:val="2"/>
            <w:vMerge w:val="restart"/>
            <w:vAlign w:val="center"/>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vMerge w:val="restart"/>
            <w:vAlign w:val="center"/>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vMerge w:val="restart"/>
            <w:vAlign w:val="center"/>
          </w:tcPr>
          <w:p w:rsidR="007B199C" w:rsidRPr="00D330A2" w:rsidRDefault="007B199C" w:rsidP="00312B02">
            <w:pPr>
              <w:pStyle w:val="TAC"/>
              <w:rPr>
                <w:rFonts w:cs="Arial"/>
                <w:lang w:eastAsia="zh-CN"/>
              </w:rPr>
            </w:pPr>
            <w:r w:rsidRPr="00D330A2">
              <w:rPr>
                <w:rFonts w:cs="Arial"/>
                <w:lang w:eastAsia="zh-CN"/>
              </w:rPr>
              <w:t>N/A</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PBCH_RB</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PSS_RA</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SSS_RA</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PCFICH_RB</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PHICH_RA</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PHICH_RB</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PDCCH_RA</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PDCCH_RB</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PDSCH_RA</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PDSCH_RB</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vAlign w:val="center"/>
          </w:tcPr>
          <w:p w:rsidR="007B199C" w:rsidRPr="00D330A2" w:rsidRDefault="007B199C" w:rsidP="00312B02">
            <w:pPr>
              <w:pStyle w:val="TAL"/>
              <w:rPr>
                <w:rFonts w:cs="Arial"/>
                <w:lang w:eastAsia="zh-CN"/>
              </w:rPr>
            </w:pPr>
            <w:r w:rsidRPr="00D330A2">
              <w:rPr>
                <w:rFonts w:cs="Arial"/>
                <w:lang w:eastAsia="zh-CN"/>
              </w:rPr>
              <w:t>OCNG_RA</w:t>
            </w:r>
            <w:r w:rsidRPr="00D330A2">
              <w:rPr>
                <w:rFonts w:cs="Arial"/>
                <w:vertAlign w:val="superscript"/>
                <w:lang w:eastAsia="zh-CN"/>
              </w:rPr>
              <w:t>Note 1</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vAlign w:val="center"/>
          </w:tcPr>
          <w:p w:rsidR="007B199C" w:rsidRPr="00D330A2" w:rsidRDefault="007B199C" w:rsidP="00312B02">
            <w:pPr>
              <w:pStyle w:val="TAL"/>
              <w:rPr>
                <w:rFonts w:cs="Arial"/>
                <w:noProof/>
                <w:lang w:val="en-US" w:eastAsia="zh-CN"/>
              </w:rPr>
            </w:pPr>
            <w:r w:rsidRPr="00D330A2">
              <w:rPr>
                <w:rFonts w:cs="Arial"/>
                <w:noProof/>
                <w:lang w:val="en-US" w:eastAsia="zh-CN"/>
              </w:rPr>
              <w:t>OCNG_RB</w:t>
            </w:r>
            <w:r w:rsidRPr="00D330A2">
              <w:rPr>
                <w:rFonts w:cs="Arial"/>
                <w:noProof/>
                <w:vertAlign w:val="superscript"/>
                <w:lang w:val="en-US" w:eastAsia="zh-CN"/>
              </w:rPr>
              <w:t xml:space="preserve">Note 1 </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N</w:t>
            </w:r>
            <w:r w:rsidRPr="00D330A2">
              <w:rPr>
                <w:rFonts w:cs="Arial"/>
                <w:vertAlign w:val="subscript"/>
                <w:lang w:eastAsia="zh-CN"/>
              </w:rPr>
              <w:t>oc1</w:t>
            </w:r>
            <w:r w:rsidRPr="00D330A2">
              <w:rPr>
                <w:rFonts w:cs="Arial"/>
                <w:vertAlign w:val="superscript"/>
                <w:lang w:eastAsia="zh-CN"/>
              </w:rPr>
              <w:t>Note 2</w:t>
            </w:r>
          </w:p>
        </w:tc>
        <w:tc>
          <w:tcPr>
            <w:tcW w:w="0" w:type="auto"/>
          </w:tcPr>
          <w:p w:rsidR="007B199C" w:rsidRPr="00D330A2" w:rsidRDefault="007B199C" w:rsidP="00312B02">
            <w:pPr>
              <w:pStyle w:val="TAC"/>
              <w:rPr>
                <w:rFonts w:cs="Arial"/>
                <w:lang w:eastAsia="zh-CN"/>
              </w:rPr>
            </w:pPr>
            <w:r w:rsidRPr="00D330A2">
              <w:rPr>
                <w:rFonts w:cs="Arial"/>
                <w:lang w:eastAsia="zh-CN"/>
              </w:rPr>
              <w:t>dBm/15 KHz</w:t>
            </w:r>
          </w:p>
        </w:tc>
        <w:tc>
          <w:tcPr>
            <w:tcW w:w="0" w:type="auto"/>
            <w:gridSpan w:val="2"/>
          </w:tcPr>
          <w:p w:rsidR="007B199C" w:rsidRPr="00D330A2" w:rsidRDefault="007B199C" w:rsidP="00312B02">
            <w:pPr>
              <w:pStyle w:val="TAC"/>
              <w:rPr>
                <w:rFonts w:cs="Arial"/>
                <w:lang w:eastAsia="zh-CN"/>
              </w:rPr>
            </w:pPr>
            <w:r w:rsidRPr="00D330A2">
              <w:rPr>
                <w:rFonts w:cs="Arial"/>
                <w:lang w:eastAsia="zh-CN"/>
              </w:rPr>
              <w:t>-98</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N</w:t>
            </w:r>
            <w:r w:rsidRPr="00D330A2">
              <w:rPr>
                <w:rFonts w:cs="Arial"/>
                <w:vertAlign w:val="subscript"/>
                <w:lang w:eastAsia="zh-CN"/>
              </w:rPr>
              <w:t>oc2</w:t>
            </w:r>
            <w:r w:rsidRPr="00D330A2">
              <w:rPr>
                <w:rFonts w:cs="Arial"/>
                <w:vertAlign w:val="superscript"/>
                <w:lang w:eastAsia="zh-CN"/>
              </w:rPr>
              <w:t>Note 3</w:t>
            </w:r>
          </w:p>
        </w:tc>
        <w:tc>
          <w:tcPr>
            <w:tcW w:w="0" w:type="auto"/>
          </w:tcPr>
          <w:p w:rsidR="007B199C" w:rsidRPr="00D330A2" w:rsidRDefault="007B199C" w:rsidP="00312B02">
            <w:pPr>
              <w:pStyle w:val="TAC"/>
              <w:rPr>
                <w:rFonts w:cs="Arial"/>
                <w:lang w:eastAsia="zh-CN"/>
              </w:rPr>
            </w:pPr>
            <w:r w:rsidRPr="00D330A2">
              <w:rPr>
                <w:rFonts w:cs="Arial"/>
                <w:lang w:eastAsia="zh-CN"/>
              </w:rPr>
              <w:t>dBm/20 MHz</w:t>
            </w:r>
          </w:p>
        </w:tc>
        <w:tc>
          <w:tcPr>
            <w:tcW w:w="0" w:type="auto"/>
            <w:gridSpan w:val="2"/>
          </w:tcPr>
          <w:p w:rsidR="007B199C" w:rsidRPr="00D330A2" w:rsidRDefault="007B199C" w:rsidP="00312B02">
            <w:pPr>
              <w:pStyle w:val="TAC"/>
              <w:rPr>
                <w:rFonts w:cs="Arial"/>
                <w:lang w:eastAsia="zh-CN"/>
              </w:rPr>
            </w:pPr>
            <w:r w:rsidRPr="00D330A2">
              <w:rPr>
                <w:rFonts w:cs="Arial"/>
                <w:lang w:eastAsia="zh-CN"/>
              </w:rPr>
              <w:t>N/A</w:t>
            </w:r>
          </w:p>
        </w:tc>
        <w:tc>
          <w:tcPr>
            <w:tcW w:w="0" w:type="auto"/>
            <w:gridSpan w:val="2"/>
          </w:tcPr>
          <w:p w:rsidR="007B199C" w:rsidRPr="00D330A2" w:rsidRDefault="007B199C" w:rsidP="00312B02">
            <w:pPr>
              <w:pStyle w:val="TAC"/>
              <w:rPr>
                <w:rFonts w:cs="Arial"/>
                <w:lang w:eastAsia="zh-CN"/>
              </w:rPr>
            </w:pPr>
            <w:del w:id="108" w:author="Karajani Bledar 1SI1" w:date="2017-08-11T20:41:00Z">
              <w:r w:rsidRPr="00D330A2" w:rsidDel="006C56A9">
                <w:rPr>
                  <w:rFonts w:cs="Arial"/>
                  <w:lang w:eastAsia="zh-CN"/>
                </w:rPr>
                <w:delText>[</w:delText>
              </w:r>
            </w:del>
            <w:r w:rsidRPr="00D330A2">
              <w:rPr>
                <w:rFonts w:cs="Arial"/>
                <w:lang w:eastAsia="zh-CN"/>
              </w:rPr>
              <w:t>-85</w:t>
            </w:r>
            <w:del w:id="109" w:author="Karajani Bledar 1SI1" w:date="2017-08-11T20:41:00Z">
              <w:r w:rsidRPr="00D330A2" w:rsidDel="006C56A9">
                <w:rPr>
                  <w:rFonts w:cs="Arial"/>
                  <w:lang w:eastAsia="zh-CN"/>
                </w:rPr>
                <w:delText>]</w:delText>
              </w:r>
            </w:del>
          </w:p>
        </w:tc>
        <w:tc>
          <w:tcPr>
            <w:tcW w:w="0" w:type="auto"/>
            <w:gridSpan w:val="2"/>
          </w:tcPr>
          <w:p w:rsidR="007B199C" w:rsidRPr="00D330A2" w:rsidRDefault="007B199C" w:rsidP="00312B02">
            <w:pPr>
              <w:pStyle w:val="TAC"/>
              <w:rPr>
                <w:rFonts w:cs="Arial"/>
                <w:lang w:eastAsia="zh-CN"/>
              </w:rPr>
            </w:pPr>
            <w:del w:id="110" w:author="Karajani Bledar 1SI1" w:date="2017-08-11T20:41:00Z">
              <w:r w:rsidRPr="00D330A2" w:rsidDel="006C56A9">
                <w:rPr>
                  <w:rFonts w:cs="Arial"/>
                  <w:lang w:eastAsia="zh-CN"/>
                </w:rPr>
                <w:delText>[</w:delText>
              </w:r>
            </w:del>
            <w:r w:rsidRPr="00D330A2">
              <w:rPr>
                <w:rFonts w:cs="Arial"/>
                <w:lang w:eastAsia="zh-CN"/>
              </w:rPr>
              <w:t>-85</w:t>
            </w:r>
            <w:del w:id="111" w:author="Karajani Bledar 1SI1" w:date="2017-08-11T20:41:00Z">
              <w:r w:rsidRPr="00D330A2" w:rsidDel="006C56A9">
                <w:rPr>
                  <w:rFonts w:cs="Arial"/>
                  <w:lang w:eastAsia="zh-CN"/>
                </w:rPr>
                <w:delText>]</w:delText>
              </w:r>
            </w:del>
          </w:p>
        </w:tc>
        <w:tc>
          <w:tcPr>
            <w:tcW w:w="0" w:type="auto"/>
            <w:gridSpan w:val="2"/>
          </w:tcPr>
          <w:p w:rsidR="007B199C" w:rsidRPr="00D330A2" w:rsidRDefault="007B199C" w:rsidP="00312B02">
            <w:pPr>
              <w:pStyle w:val="TAC"/>
              <w:rPr>
                <w:rFonts w:cs="Arial"/>
                <w:lang w:eastAsia="zh-CN"/>
              </w:rPr>
            </w:pPr>
            <w:del w:id="112" w:author="Karajani Bledar 1SI1" w:date="2017-08-11T20:41:00Z">
              <w:r w:rsidRPr="00D330A2" w:rsidDel="006C56A9">
                <w:rPr>
                  <w:rFonts w:cs="Arial"/>
                  <w:lang w:eastAsia="zh-CN"/>
                </w:rPr>
                <w:delText>[</w:delText>
              </w:r>
            </w:del>
            <w:r w:rsidRPr="00D330A2">
              <w:rPr>
                <w:rFonts w:cs="Arial"/>
                <w:lang w:eastAsia="zh-CN"/>
              </w:rPr>
              <w:t>-85</w:t>
            </w:r>
            <w:del w:id="113" w:author="Karajani Bledar 1SI1" w:date="2017-08-11T20:41:00Z">
              <w:r w:rsidRPr="00D330A2" w:rsidDel="006C56A9">
                <w:rPr>
                  <w:rFonts w:cs="Arial"/>
                  <w:lang w:eastAsia="zh-CN"/>
                </w:rPr>
                <w:delText>]</w:delText>
              </w:r>
            </w:del>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Ê</w:t>
            </w:r>
            <w:r w:rsidRPr="00D330A2">
              <w:rPr>
                <w:rFonts w:cs="Arial"/>
                <w:vertAlign w:val="subscript"/>
                <w:lang w:eastAsia="zh-CN"/>
              </w:rPr>
              <w:t>s</w:t>
            </w:r>
            <w:r w:rsidRPr="00D330A2">
              <w:rPr>
                <w:rFonts w:cs="Arial"/>
                <w:lang w:eastAsia="zh-CN"/>
              </w:rPr>
              <w:t>/N</w:t>
            </w:r>
            <w:r w:rsidRPr="00D330A2">
              <w:rPr>
                <w:rFonts w:cs="Arial"/>
                <w:vertAlign w:val="subscript"/>
                <w:lang w:eastAsia="zh-CN"/>
              </w:rPr>
              <w:t>oc1</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tcPr>
          <w:p w:rsidR="007B199C" w:rsidRPr="00D330A2" w:rsidDel="00B36E6D" w:rsidRDefault="007B199C" w:rsidP="00312B02">
            <w:pPr>
              <w:pStyle w:val="TAC"/>
              <w:rPr>
                <w:rFonts w:cs="Arial"/>
                <w:lang w:eastAsia="zh-CN"/>
              </w:rPr>
            </w:pPr>
            <w:r w:rsidRPr="00D330A2">
              <w:rPr>
                <w:rFonts w:cs="Arial"/>
                <w:lang w:eastAsia="zh-CN"/>
              </w:rPr>
              <w:t>3</w:t>
            </w:r>
          </w:p>
        </w:tc>
        <w:tc>
          <w:tcPr>
            <w:tcW w:w="0" w:type="auto"/>
          </w:tcPr>
          <w:p w:rsidR="007B199C" w:rsidRPr="00D330A2" w:rsidRDefault="007B199C" w:rsidP="00312B02">
            <w:pPr>
              <w:pStyle w:val="TAC"/>
              <w:rPr>
                <w:rFonts w:cs="Arial"/>
                <w:lang w:eastAsia="zh-CN"/>
              </w:rPr>
            </w:pPr>
            <w:r w:rsidRPr="00D330A2">
              <w:rPr>
                <w:rFonts w:cs="Arial"/>
                <w:lang w:eastAsia="zh-CN"/>
              </w:rPr>
              <w:t>3</w:t>
            </w:r>
          </w:p>
        </w:tc>
        <w:tc>
          <w:tcPr>
            <w:tcW w:w="0" w:type="auto"/>
            <w:gridSpan w:val="2"/>
            <w:vMerge w:val="restart"/>
          </w:tcPr>
          <w:p w:rsidR="007B199C" w:rsidRPr="00D330A2" w:rsidRDefault="007B199C" w:rsidP="00312B02">
            <w:pPr>
              <w:pStyle w:val="TAC"/>
              <w:rPr>
                <w:rFonts w:cs="Arial"/>
                <w:lang w:eastAsia="zh-CN"/>
              </w:rPr>
            </w:pPr>
          </w:p>
          <w:p w:rsidR="007B199C" w:rsidRPr="00D330A2" w:rsidRDefault="007B199C" w:rsidP="00312B02">
            <w:pPr>
              <w:pStyle w:val="TAC"/>
              <w:rPr>
                <w:rFonts w:cs="Arial"/>
                <w:lang w:eastAsia="zh-CN"/>
              </w:rPr>
            </w:pPr>
          </w:p>
          <w:p w:rsidR="007B199C" w:rsidRPr="00D330A2" w:rsidRDefault="007B199C" w:rsidP="00312B02">
            <w:pPr>
              <w:pStyle w:val="TAC"/>
              <w:rPr>
                <w:rFonts w:cs="Arial"/>
                <w:lang w:eastAsia="zh-CN"/>
              </w:rPr>
            </w:pPr>
            <w:r w:rsidRPr="00D330A2">
              <w:rPr>
                <w:rFonts w:cs="Arial"/>
                <w:lang w:eastAsia="zh-CN"/>
              </w:rPr>
              <w:t>N/A</w:t>
            </w:r>
          </w:p>
        </w:tc>
        <w:tc>
          <w:tcPr>
            <w:tcW w:w="0" w:type="auto"/>
            <w:gridSpan w:val="2"/>
            <w:vMerge w:val="restart"/>
          </w:tcPr>
          <w:p w:rsidR="007B199C" w:rsidRPr="00D330A2" w:rsidRDefault="007B199C" w:rsidP="00312B02">
            <w:pPr>
              <w:pStyle w:val="TAC"/>
              <w:rPr>
                <w:rFonts w:cs="Arial"/>
                <w:lang w:eastAsia="zh-CN"/>
              </w:rPr>
            </w:pPr>
          </w:p>
          <w:p w:rsidR="007B199C" w:rsidRPr="00D330A2" w:rsidRDefault="007B199C" w:rsidP="00312B02">
            <w:pPr>
              <w:pStyle w:val="TAC"/>
              <w:rPr>
                <w:rFonts w:cs="Arial"/>
                <w:lang w:eastAsia="zh-CN"/>
              </w:rPr>
            </w:pPr>
          </w:p>
          <w:p w:rsidR="007B199C" w:rsidRPr="00D330A2" w:rsidRDefault="007B199C" w:rsidP="00312B02">
            <w:pPr>
              <w:pStyle w:val="TAC"/>
              <w:rPr>
                <w:rFonts w:cs="Arial"/>
                <w:lang w:eastAsia="zh-CN"/>
              </w:rPr>
            </w:pPr>
            <w:r w:rsidRPr="00D330A2">
              <w:rPr>
                <w:rFonts w:cs="Arial"/>
                <w:lang w:eastAsia="zh-CN"/>
              </w:rPr>
              <w:t>N/A</w:t>
            </w:r>
          </w:p>
        </w:tc>
        <w:tc>
          <w:tcPr>
            <w:tcW w:w="0" w:type="auto"/>
            <w:gridSpan w:val="2"/>
            <w:vMerge w:val="restart"/>
          </w:tcPr>
          <w:p w:rsidR="007B199C" w:rsidRPr="00D330A2" w:rsidRDefault="007B199C" w:rsidP="00312B02">
            <w:pPr>
              <w:pStyle w:val="TAC"/>
              <w:rPr>
                <w:rFonts w:cs="Arial"/>
                <w:lang w:eastAsia="zh-CN"/>
              </w:rPr>
            </w:pPr>
          </w:p>
          <w:p w:rsidR="007B199C" w:rsidRPr="00D330A2" w:rsidRDefault="007B199C" w:rsidP="00312B02">
            <w:pPr>
              <w:pStyle w:val="TAC"/>
              <w:rPr>
                <w:rFonts w:cs="Arial"/>
                <w:lang w:eastAsia="zh-CN"/>
              </w:rPr>
            </w:pPr>
          </w:p>
          <w:p w:rsidR="007B199C" w:rsidRPr="00D330A2" w:rsidRDefault="007B199C" w:rsidP="00312B02">
            <w:pPr>
              <w:pStyle w:val="TAC"/>
              <w:rPr>
                <w:rFonts w:cs="Arial"/>
                <w:lang w:eastAsia="zh-CN"/>
              </w:rPr>
            </w:pPr>
            <w:r w:rsidRPr="00D330A2">
              <w:rPr>
                <w:rFonts w:cs="Arial"/>
                <w:lang w:eastAsia="zh-CN"/>
              </w:rPr>
              <w:t>N/A</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Ê</w:t>
            </w:r>
            <w:r w:rsidRPr="00D330A2">
              <w:rPr>
                <w:rFonts w:cs="Arial"/>
                <w:vertAlign w:val="subscript"/>
                <w:lang w:eastAsia="zh-CN"/>
              </w:rPr>
              <w:t>s</w:t>
            </w:r>
            <w:r w:rsidRPr="00D330A2">
              <w:rPr>
                <w:rFonts w:cs="Arial"/>
                <w:lang w:eastAsia="zh-CN"/>
              </w:rPr>
              <w:t>/I</w:t>
            </w:r>
            <w:r w:rsidRPr="00D330A2">
              <w:rPr>
                <w:rFonts w:cs="Arial"/>
                <w:vertAlign w:val="subscript"/>
                <w:lang w:eastAsia="zh-CN"/>
              </w:rPr>
              <w:t>ot</w:t>
            </w:r>
            <w:r w:rsidRPr="00D330A2">
              <w:rPr>
                <w:rFonts w:cs="Arial"/>
                <w:vertAlign w:val="superscript"/>
                <w:lang w:eastAsia="zh-CN"/>
              </w:rPr>
              <w:t xml:space="preserve"> Note 4</w:t>
            </w:r>
          </w:p>
        </w:tc>
        <w:tc>
          <w:tcPr>
            <w:tcW w:w="0" w:type="auto"/>
          </w:tcPr>
          <w:p w:rsidR="007B199C" w:rsidRPr="00D330A2" w:rsidRDefault="007B199C" w:rsidP="00312B02">
            <w:pPr>
              <w:pStyle w:val="TAC"/>
              <w:rPr>
                <w:rFonts w:cs="Arial"/>
                <w:lang w:eastAsia="zh-CN"/>
              </w:rPr>
            </w:pPr>
            <w:r w:rsidRPr="00D330A2">
              <w:rPr>
                <w:rFonts w:cs="Arial"/>
                <w:lang w:eastAsia="zh-CN"/>
              </w:rPr>
              <w:t>dB</w:t>
            </w:r>
          </w:p>
        </w:tc>
        <w:tc>
          <w:tcPr>
            <w:tcW w:w="0" w:type="auto"/>
            <w:vAlign w:val="center"/>
          </w:tcPr>
          <w:p w:rsidR="007B199C" w:rsidRPr="00D330A2" w:rsidDel="00B36E6D" w:rsidRDefault="007B199C" w:rsidP="00312B02">
            <w:pPr>
              <w:pStyle w:val="TAC"/>
              <w:rPr>
                <w:rFonts w:cs="Arial"/>
                <w:lang w:eastAsia="zh-CN"/>
              </w:rPr>
            </w:pPr>
            <w:r w:rsidRPr="00D330A2">
              <w:rPr>
                <w:rFonts w:cs="Arial"/>
                <w:lang w:eastAsia="zh-CN"/>
              </w:rPr>
              <w:t>3</w:t>
            </w:r>
          </w:p>
        </w:tc>
        <w:tc>
          <w:tcPr>
            <w:tcW w:w="0" w:type="auto"/>
            <w:vAlign w:val="center"/>
          </w:tcPr>
          <w:p w:rsidR="007B199C" w:rsidRPr="00D330A2" w:rsidDel="00B36E6D" w:rsidRDefault="007B199C" w:rsidP="00312B02">
            <w:pPr>
              <w:pStyle w:val="TAC"/>
              <w:rPr>
                <w:rFonts w:cs="Arial"/>
                <w:lang w:val="en-US" w:eastAsia="zh-CN"/>
              </w:rPr>
            </w:pPr>
            <w:r w:rsidRPr="00D330A2">
              <w:rPr>
                <w:rFonts w:cs="Arial"/>
                <w:lang w:eastAsia="zh-CN"/>
              </w:rPr>
              <w:t>3</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rFonts w:cs="Arial"/>
                <w:lang w:eastAsia="zh-CN"/>
              </w:rPr>
              <w:t>RSRP</w:t>
            </w:r>
            <w:r w:rsidRPr="00D330A2">
              <w:rPr>
                <w:rFonts w:cs="Arial"/>
                <w:vertAlign w:val="superscript"/>
                <w:lang w:eastAsia="zh-CN"/>
              </w:rPr>
              <w:t xml:space="preserve"> Note 4</w:t>
            </w:r>
          </w:p>
        </w:tc>
        <w:tc>
          <w:tcPr>
            <w:tcW w:w="0" w:type="auto"/>
          </w:tcPr>
          <w:p w:rsidR="007B199C" w:rsidRPr="00D330A2" w:rsidRDefault="007B199C" w:rsidP="00312B02">
            <w:pPr>
              <w:pStyle w:val="TAC"/>
              <w:rPr>
                <w:rFonts w:cs="Arial"/>
                <w:lang w:eastAsia="zh-CN"/>
              </w:rPr>
            </w:pPr>
            <w:r w:rsidRPr="00D330A2">
              <w:rPr>
                <w:rFonts w:cs="Arial"/>
                <w:lang w:eastAsia="zh-CN"/>
              </w:rPr>
              <w:t>dBm/15 kHz</w:t>
            </w:r>
          </w:p>
        </w:tc>
        <w:tc>
          <w:tcPr>
            <w:tcW w:w="0" w:type="auto"/>
          </w:tcPr>
          <w:p w:rsidR="007B199C" w:rsidRPr="00D330A2" w:rsidRDefault="007B199C" w:rsidP="00312B02">
            <w:pPr>
              <w:pStyle w:val="TAC"/>
              <w:rPr>
                <w:rFonts w:cs="Arial"/>
                <w:lang w:eastAsia="zh-CN"/>
              </w:rPr>
            </w:pPr>
            <w:r w:rsidRPr="00D330A2">
              <w:rPr>
                <w:rFonts w:cs="Arial"/>
                <w:lang w:eastAsia="zh-CN"/>
              </w:rPr>
              <w:t>-95</w:t>
            </w:r>
          </w:p>
        </w:tc>
        <w:tc>
          <w:tcPr>
            <w:tcW w:w="0" w:type="auto"/>
          </w:tcPr>
          <w:p w:rsidR="007B199C" w:rsidRPr="00D330A2" w:rsidRDefault="007B199C" w:rsidP="00312B02">
            <w:pPr>
              <w:pStyle w:val="TAC"/>
              <w:rPr>
                <w:rFonts w:cs="Arial"/>
                <w:lang w:val="en-US" w:eastAsia="zh-CN"/>
              </w:rPr>
            </w:pPr>
            <w:r w:rsidRPr="00D330A2">
              <w:rPr>
                <w:rFonts w:cs="Arial"/>
                <w:lang w:eastAsia="zh-CN"/>
              </w:rPr>
              <w:t>-95</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jc w:val="center"/>
        </w:trPr>
        <w:tc>
          <w:tcPr>
            <w:tcW w:w="0" w:type="auto"/>
          </w:tcPr>
          <w:p w:rsidR="007B199C" w:rsidRPr="00D330A2" w:rsidRDefault="007B199C" w:rsidP="00312B02">
            <w:pPr>
              <w:pStyle w:val="TAL"/>
              <w:rPr>
                <w:rFonts w:cs="Arial"/>
                <w:lang w:eastAsia="zh-CN"/>
              </w:rPr>
            </w:pPr>
            <w:r w:rsidRPr="00D330A2">
              <w:rPr>
                <w:rFonts w:cs="Arial"/>
                <w:lang w:eastAsia="zh-CN"/>
              </w:rPr>
              <w:t>SCH_RP</w:t>
            </w:r>
            <w:r w:rsidRPr="00D330A2">
              <w:rPr>
                <w:rFonts w:cs="Arial"/>
                <w:vertAlign w:val="superscript"/>
                <w:lang w:eastAsia="zh-CN"/>
              </w:rPr>
              <w:t xml:space="preserve"> Note 4</w:t>
            </w:r>
          </w:p>
        </w:tc>
        <w:tc>
          <w:tcPr>
            <w:tcW w:w="0" w:type="auto"/>
          </w:tcPr>
          <w:p w:rsidR="007B199C" w:rsidRPr="00D330A2" w:rsidRDefault="007B199C" w:rsidP="00312B02">
            <w:pPr>
              <w:pStyle w:val="TAC"/>
              <w:rPr>
                <w:rFonts w:cs="Arial"/>
                <w:lang w:eastAsia="zh-CN"/>
              </w:rPr>
            </w:pPr>
            <w:r w:rsidRPr="00D330A2">
              <w:rPr>
                <w:rFonts w:cs="Arial"/>
                <w:lang w:eastAsia="zh-CN"/>
              </w:rPr>
              <w:t>dBm/15 kHz</w:t>
            </w:r>
          </w:p>
        </w:tc>
        <w:tc>
          <w:tcPr>
            <w:tcW w:w="0" w:type="auto"/>
          </w:tcPr>
          <w:p w:rsidR="007B199C" w:rsidRPr="00D330A2" w:rsidRDefault="007B199C" w:rsidP="00312B02">
            <w:pPr>
              <w:pStyle w:val="TAC"/>
              <w:rPr>
                <w:rFonts w:cs="Arial"/>
                <w:lang w:eastAsia="zh-CN"/>
              </w:rPr>
            </w:pPr>
            <w:r w:rsidRPr="00D330A2">
              <w:rPr>
                <w:rFonts w:cs="Arial"/>
                <w:lang w:eastAsia="zh-CN"/>
              </w:rPr>
              <w:t>-95</w:t>
            </w:r>
          </w:p>
        </w:tc>
        <w:tc>
          <w:tcPr>
            <w:tcW w:w="0" w:type="auto"/>
          </w:tcPr>
          <w:p w:rsidR="007B199C" w:rsidRPr="00D330A2" w:rsidRDefault="007B199C" w:rsidP="00312B02">
            <w:pPr>
              <w:pStyle w:val="TAC"/>
              <w:rPr>
                <w:rFonts w:cs="Arial"/>
                <w:lang w:val="en-US" w:eastAsia="zh-CN"/>
              </w:rPr>
            </w:pPr>
            <w:r w:rsidRPr="00D330A2">
              <w:rPr>
                <w:rFonts w:cs="Arial"/>
                <w:lang w:eastAsia="zh-CN"/>
              </w:rPr>
              <w:t>-95</w:t>
            </w: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276"/>
          <w:jc w:val="center"/>
        </w:trPr>
        <w:tc>
          <w:tcPr>
            <w:tcW w:w="0" w:type="auto"/>
          </w:tcPr>
          <w:p w:rsidR="007B199C" w:rsidRPr="00D330A2" w:rsidRDefault="007B199C" w:rsidP="00312B02">
            <w:pPr>
              <w:pStyle w:val="TAL"/>
              <w:rPr>
                <w:rFonts w:cs="Arial"/>
                <w:lang w:eastAsia="zh-CN"/>
              </w:rPr>
            </w:pPr>
            <w:r w:rsidRPr="00D330A2">
              <w:rPr>
                <w:rFonts w:cs="Arial"/>
                <w:lang w:eastAsia="zh-CN"/>
              </w:rPr>
              <w:t>Io</w:t>
            </w:r>
            <w:r w:rsidRPr="00D330A2">
              <w:rPr>
                <w:rFonts w:cs="Arial"/>
                <w:vertAlign w:val="superscript"/>
                <w:lang w:eastAsia="zh-CN"/>
              </w:rPr>
              <w:t xml:space="preserve"> Note 3</w:t>
            </w:r>
          </w:p>
        </w:tc>
        <w:tc>
          <w:tcPr>
            <w:tcW w:w="0" w:type="auto"/>
          </w:tcPr>
          <w:p w:rsidR="007B199C" w:rsidRPr="00D330A2" w:rsidRDefault="007B199C" w:rsidP="00312B02">
            <w:pPr>
              <w:pStyle w:val="TAC"/>
              <w:rPr>
                <w:rFonts w:cs="Arial"/>
                <w:lang w:eastAsia="zh-CN"/>
              </w:rPr>
            </w:pPr>
            <w:r w:rsidRPr="00D330A2">
              <w:rPr>
                <w:rFonts w:cs="Arial"/>
                <w:lang w:eastAsia="zh-CN"/>
              </w:rPr>
              <w:t>dBm/Ch BW</w:t>
            </w:r>
          </w:p>
        </w:tc>
        <w:tc>
          <w:tcPr>
            <w:tcW w:w="0" w:type="auto"/>
          </w:tcPr>
          <w:p w:rsidR="007B199C" w:rsidRPr="00D330A2" w:rsidRDefault="007B199C" w:rsidP="00312B02">
            <w:pPr>
              <w:pStyle w:val="TAC"/>
              <w:rPr>
                <w:rFonts w:cs="Arial"/>
                <w:lang w:eastAsia="zh-CN"/>
              </w:rPr>
            </w:pPr>
            <w:r w:rsidRPr="00D330A2">
              <w:rPr>
                <w:rFonts w:cs="Arial"/>
                <w:lang w:eastAsia="zh-CN"/>
              </w:rPr>
              <w:t>-65.5</w:t>
            </w:r>
          </w:p>
        </w:tc>
        <w:tc>
          <w:tcPr>
            <w:tcW w:w="0" w:type="auto"/>
          </w:tcPr>
          <w:p w:rsidR="007B199C" w:rsidRPr="00D330A2" w:rsidRDefault="007B199C" w:rsidP="00312B02">
            <w:pPr>
              <w:pStyle w:val="TAC"/>
              <w:rPr>
                <w:rFonts w:cs="Arial"/>
                <w:lang w:val="en-US" w:eastAsia="zh-CN"/>
              </w:rPr>
            </w:pPr>
            <w:r w:rsidRPr="00D330A2">
              <w:rPr>
                <w:rFonts w:cs="Arial"/>
                <w:lang w:eastAsia="zh-CN"/>
              </w:rPr>
              <w:t>-65.5</w:t>
            </w:r>
          </w:p>
        </w:tc>
        <w:tc>
          <w:tcPr>
            <w:tcW w:w="0" w:type="auto"/>
            <w:gridSpan w:val="2"/>
            <w:vMerge/>
            <w:vAlign w:val="center"/>
          </w:tcPr>
          <w:p w:rsidR="007B199C" w:rsidRPr="00D330A2" w:rsidRDefault="007B199C" w:rsidP="00312B02">
            <w:pPr>
              <w:pStyle w:val="TAC"/>
              <w:rPr>
                <w:rFonts w:cs="Arial"/>
                <w:lang w:eastAsia="zh-CN"/>
              </w:rPr>
            </w:pPr>
          </w:p>
        </w:tc>
        <w:tc>
          <w:tcPr>
            <w:tcW w:w="0" w:type="auto"/>
            <w:gridSpan w:val="2"/>
            <w:vMerge/>
            <w:vAlign w:val="center"/>
          </w:tcPr>
          <w:p w:rsidR="007B199C" w:rsidRPr="00D330A2" w:rsidRDefault="007B199C" w:rsidP="00312B02">
            <w:pPr>
              <w:pStyle w:val="TAC"/>
              <w:rPr>
                <w:rFonts w:cs="Arial"/>
                <w:lang w:eastAsia="zh-CN"/>
              </w:rPr>
            </w:pPr>
          </w:p>
        </w:tc>
        <w:tc>
          <w:tcPr>
            <w:tcW w:w="0" w:type="auto"/>
            <w:gridSpan w:val="2"/>
            <w:vMerge/>
          </w:tcPr>
          <w:p w:rsidR="007B199C" w:rsidRPr="00D330A2" w:rsidRDefault="007B199C" w:rsidP="00312B02">
            <w:pPr>
              <w:pStyle w:val="TAC"/>
              <w:rPr>
                <w:rFonts w:cs="Arial"/>
                <w:lang w:eastAsia="zh-CN"/>
              </w:rPr>
            </w:pPr>
          </w:p>
        </w:tc>
      </w:tr>
      <w:tr w:rsidR="007B199C" w:rsidRPr="00D330A2" w:rsidTr="00312B02">
        <w:trPr>
          <w:cantSplit/>
          <w:trHeight w:val="276"/>
          <w:jc w:val="center"/>
        </w:trPr>
        <w:tc>
          <w:tcPr>
            <w:tcW w:w="0" w:type="auto"/>
          </w:tcPr>
          <w:p w:rsidR="007B199C" w:rsidRPr="00D330A2" w:rsidRDefault="007B199C" w:rsidP="00312B02">
            <w:pPr>
              <w:pStyle w:val="TAL"/>
              <w:rPr>
                <w:rFonts w:cs="Arial"/>
                <w:lang w:eastAsia="ko-KR"/>
              </w:rPr>
            </w:pPr>
            <w:r w:rsidRPr="00D330A2">
              <w:rPr>
                <w:rFonts w:cs="Arial"/>
                <w:lang w:eastAsia="ko-KR"/>
              </w:rPr>
              <w:t>WLAN Received Power Level</w:t>
            </w:r>
          </w:p>
        </w:tc>
        <w:tc>
          <w:tcPr>
            <w:tcW w:w="0" w:type="auto"/>
          </w:tcPr>
          <w:p w:rsidR="007B199C" w:rsidRPr="00D330A2" w:rsidRDefault="007B199C" w:rsidP="00312B02">
            <w:pPr>
              <w:pStyle w:val="TAC"/>
              <w:rPr>
                <w:rFonts w:cs="Arial"/>
                <w:lang w:eastAsia="zh-CN"/>
              </w:rPr>
            </w:pPr>
            <w:r w:rsidRPr="00D330A2">
              <w:rPr>
                <w:rFonts w:cs="Arial"/>
                <w:lang w:eastAsia="zh-CN"/>
              </w:rPr>
              <w:t>dBm/20 MHz</w:t>
            </w:r>
          </w:p>
        </w:tc>
        <w:tc>
          <w:tcPr>
            <w:tcW w:w="0" w:type="auto"/>
          </w:tcPr>
          <w:p w:rsidR="007B199C" w:rsidRPr="00D330A2" w:rsidRDefault="007B199C" w:rsidP="00312B02">
            <w:pPr>
              <w:pStyle w:val="TAC"/>
              <w:rPr>
                <w:rFonts w:cs="Arial"/>
                <w:lang w:eastAsia="zh-CN"/>
              </w:rPr>
            </w:pPr>
            <w:r w:rsidRPr="00D330A2">
              <w:rPr>
                <w:rFonts w:cs="Arial"/>
                <w:lang w:eastAsia="zh-CN"/>
              </w:rPr>
              <w:t>N/A</w:t>
            </w:r>
          </w:p>
        </w:tc>
        <w:tc>
          <w:tcPr>
            <w:tcW w:w="0" w:type="auto"/>
          </w:tcPr>
          <w:p w:rsidR="007B199C" w:rsidRPr="00D330A2" w:rsidRDefault="007B199C" w:rsidP="00312B02">
            <w:pPr>
              <w:pStyle w:val="TAC"/>
              <w:rPr>
                <w:rFonts w:cs="Arial"/>
                <w:lang w:eastAsia="zh-CN"/>
              </w:rPr>
            </w:pPr>
            <w:r w:rsidRPr="00D330A2">
              <w:rPr>
                <w:rFonts w:cs="Arial"/>
                <w:lang w:eastAsia="zh-CN"/>
              </w:rPr>
              <w:t>N/A</w:t>
            </w:r>
          </w:p>
        </w:tc>
        <w:tc>
          <w:tcPr>
            <w:tcW w:w="0" w:type="auto"/>
          </w:tcPr>
          <w:p w:rsidR="007B199C" w:rsidRPr="00D330A2" w:rsidRDefault="007B199C" w:rsidP="00312B02">
            <w:pPr>
              <w:pStyle w:val="TAC"/>
              <w:rPr>
                <w:rFonts w:cs="Arial"/>
                <w:lang w:eastAsia="zh-CN"/>
              </w:rPr>
            </w:pPr>
            <w:r w:rsidRPr="00D330A2">
              <w:rPr>
                <w:rFonts w:cs="Arial"/>
                <w:lang w:eastAsia="zh-CN"/>
              </w:rPr>
              <w:t>- inf</w:t>
            </w:r>
          </w:p>
        </w:tc>
        <w:tc>
          <w:tcPr>
            <w:tcW w:w="0" w:type="auto"/>
          </w:tcPr>
          <w:p w:rsidR="007B199C" w:rsidRPr="00D330A2" w:rsidRDefault="007B199C" w:rsidP="00312B02">
            <w:pPr>
              <w:pStyle w:val="TAC"/>
              <w:rPr>
                <w:rFonts w:cs="Arial"/>
                <w:lang w:eastAsia="zh-CN"/>
              </w:rPr>
            </w:pPr>
            <w:r w:rsidRPr="00D330A2">
              <w:rPr>
                <w:rFonts w:cs="Arial"/>
                <w:lang w:eastAsia="ko-KR"/>
              </w:rPr>
              <w:t>-70</w:t>
            </w:r>
          </w:p>
        </w:tc>
        <w:tc>
          <w:tcPr>
            <w:tcW w:w="0" w:type="auto"/>
          </w:tcPr>
          <w:p w:rsidR="007B199C" w:rsidRPr="00D330A2" w:rsidDel="004B51DC" w:rsidRDefault="007B199C" w:rsidP="00312B02">
            <w:pPr>
              <w:pStyle w:val="TAC"/>
              <w:rPr>
                <w:rFonts w:cs="Arial"/>
                <w:lang w:eastAsia="ko-KR"/>
              </w:rPr>
            </w:pPr>
            <w:r w:rsidRPr="00D330A2">
              <w:rPr>
                <w:rFonts w:cs="Arial"/>
                <w:lang w:eastAsia="zh-CN"/>
              </w:rPr>
              <w:t>- inf</w:t>
            </w:r>
          </w:p>
        </w:tc>
        <w:tc>
          <w:tcPr>
            <w:tcW w:w="0" w:type="auto"/>
          </w:tcPr>
          <w:p w:rsidR="007B199C" w:rsidRPr="00D330A2" w:rsidRDefault="007B199C" w:rsidP="00312B02">
            <w:pPr>
              <w:pStyle w:val="TAC"/>
              <w:rPr>
                <w:rFonts w:cs="Arial"/>
                <w:lang w:eastAsia="zh-CN"/>
              </w:rPr>
            </w:pPr>
            <w:r w:rsidRPr="00D330A2">
              <w:rPr>
                <w:rFonts w:cs="Arial"/>
                <w:lang w:eastAsia="ko-KR"/>
              </w:rPr>
              <w:t>-47</w:t>
            </w:r>
          </w:p>
        </w:tc>
        <w:tc>
          <w:tcPr>
            <w:tcW w:w="0" w:type="auto"/>
          </w:tcPr>
          <w:p w:rsidR="007B199C" w:rsidRPr="00D330A2" w:rsidRDefault="007B199C" w:rsidP="00312B02">
            <w:pPr>
              <w:pStyle w:val="TAC"/>
              <w:rPr>
                <w:rFonts w:cs="Arial"/>
                <w:lang w:eastAsia="ko-KR"/>
              </w:rPr>
            </w:pPr>
            <w:r w:rsidRPr="00D330A2">
              <w:rPr>
                <w:rFonts w:cs="Arial"/>
                <w:lang w:eastAsia="zh-CN"/>
              </w:rPr>
              <w:t>- inf</w:t>
            </w:r>
          </w:p>
        </w:tc>
        <w:tc>
          <w:tcPr>
            <w:tcW w:w="0" w:type="auto"/>
          </w:tcPr>
          <w:p w:rsidR="007B199C" w:rsidRPr="00D330A2" w:rsidRDefault="007B199C" w:rsidP="00312B02">
            <w:pPr>
              <w:pStyle w:val="TAC"/>
              <w:rPr>
                <w:rFonts w:cs="Arial"/>
                <w:lang w:eastAsia="zh-CN"/>
              </w:rPr>
            </w:pPr>
            <w:r w:rsidRPr="00D330A2">
              <w:rPr>
                <w:rFonts w:cs="Arial"/>
                <w:lang w:eastAsia="ko-KR"/>
              </w:rPr>
              <w:t>-70</w:t>
            </w:r>
          </w:p>
        </w:tc>
      </w:tr>
      <w:tr w:rsidR="007B199C" w:rsidRPr="00D330A2" w:rsidTr="00312B02">
        <w:trPr>
          <w:cantSplit/>
          <w:trHeight w:val="129"/>
          <w:jc w:val="center"/>
        </w:trPr>
        <w:tc>
          <w:tcPr>
            <w:tcW w:w="0" w:type="auto"/>
          </w:tcPr>
          <w:p w:rsidR="007B199C" w:rsidRPr="00D330A2" w:rsidRDefault="007B199C" w:rsidP="00312B02">
            <w:pPr>
              <w:pStyle w:val="TAL"/>
              <w:rPr>
                <w:rFonts w:cs="Arial"/>
                <w:lang w:eastAsia="zh-CN"/>
              </w:rPr>
            </w:pPr>
            <w:r w:rsidRPr="00D330A2">
              <w:rPr>
                <w:lang w:eastAsia="ko-KR"/>
              </w:rPr>
              <w:t>WLAN SNR</w:t>
            </w:r>
            <w:r w:rsidRPr="00D330A2">
              <w:rPr>
                <w:rFonts w:cs="Arial"/>
                <w:vertAlign w:val="superscript"/>
                <w:lang w:eastAsia="ko-KR"/>
              </w:rPr>
              <w:t>Note 4</w:t>
            </w:r>
          </w:p>
        </w:tc>
        <w:tc>
          <w:tcPr>
            <w:tcW w:w="0" w:type="auto"/>
          </w:tcPr>
          <w:p w:rsidR="007B199C" w:rsidRPr="00D330A2" w:rsidRDefault="007B199C" w:rsidP="00312B02">
            <w:pPr>
              <w:pStyle w:val="TAC"/>
              <w:rPr>
                <w:rFonts w:cs="Arial"/>
                <w:lang w:eastAsia="zh-CN"/>
              </w:rPr>
            </w:pPr>
            <w:r w:rsidRPr="00D330A2">
              <w:rPr>
                <w:lang w:eastAsia="ko-KR"/>
              </w:rPr>
              <w:t>db</w:t>
            </w:r>
          </w:p>
        </w:tc>
        <w:tc>
          <w:tcPr>
            <w:tcW w:w="0" w:type="auto"/>
            <w:gridSpan w:val="2"/>
          </w:tcPr>
          <w:p w:rsidR="007B199C" w:rsidRPr="00D330A2" w:rsidRDefault="007B199C" w:rsidP="00312B02">
            <w:pPr>
              <w:pStyle w:val="TAC"/>
              <w:rPr>
                <w:rFonts w:cs="Arial"/>
                <w:lang w:eastAsia="zh-CN"/>
              </w:rPr>
            </w:pPr>
            <w:r w:rsidRPr="00D330A2">
              <w:rPr>
                <w:lang w:eastAsia="ko-KR"/>
              </w:rPr>
              <w:t>N/A</w:t>
            </w:r>
          </w:p>
        </w:tc>
        <w:tc>
          <w:tcPr>
            <w:tcW w:w="0" w:type="auto"/>
            <w:gridSpan w:val="2"/>
          </w:tcPr>
          <w:p w:rsidR="007B199C" w:rsidRPr="00D330A2" w:rsidRDefault="007B199C" w:rsidP="00312B02">
            <w:pPr>
              <w:pStyle w:val="TAC"/>
              <w:rPr>
                <w:rFonts w:cs="Arial"/>
                <w:lang w:eastAsia="zh-CN"/>
              </w:rPr>
            </w:pPr>
            <w:del w:id="114" w:author="Karajani Bledar 1SI1" w:date="2017-08-11T20:41:00Z">
              <w:r w:rsidRPr="00D330A2" w:rsidDel="006C56A9">
                <w:rPr>
                  <w:lang w:eastAsia="ko-KR"/>
                </w:rPr>
                <w:delText>[</w:delText>
              </w:r>
            </w:del>
            <w:r w:rsidRPr="00D330A2">
              <w:rPr>
                <w:lang w:eastAsia="ko-KR"/>
              </w:rPr>
              <w:t>15</w:t>
            </w:r>
            <w:del w:id="115" w:author="Karajani Bledar 1SI1" w:date="2017-08-11T20:41:00Z">
              <w:r w:rsidRPr="00D330A2" w:rsidDel="006C56A9">
                <w:rPr>
                  <w:lang w:eastAsia="ko-KR"/>
                </w:rPr>
                <w:delText>]</w:delText>
              </w:r>
            </w:del>
          </w:p>
        </w:tc>
        <w:tc>
          <w:tcPr>
            <w:tcW w:w="0" w:type="auto"/>
            <w:gridSpan w:val="2"/>
          </w:tcPr>
          <w:p w:rsidR="007B199C" w:rsidRPr="00D330A2" w:rsidRDefault="007B199C" w:rsidP="00312B02">
            <w:pPr>
              <w:pStyle w:val="TAC"/>
              <w:rPr>
                <w:rFonts w:cs="Arial"/>
                <w:lang w:eastAsia="zh-CN"/>
              </w:rPr>
            </w:pPr>
            <w:del w:id="116" w:author="Karajani Bledar 1SI1" w:date="2017-08-11T20:41:00Z">
              <w:r w:rsidRPr="00D330A2" w:rsidDel="006C56A9">
                <w:rPr>
                  <w:lang w:eastAsia="ko-KR"/>
                </w:rPr>
                <w:delText>[</w:delText>
              </w:r>
            </w:del>
            <w:r w:rsidRPr="00D330A2">
              <w:rPr>
                <w:lang w:eastAsia="ko-KR"/>
              </w:rPr>
              <w:t>38</w:t>
            </w:r>
            <w:del w:id="117" w:author="Karajani Bledar 1SI1" w:date="2017-08-11T20:41:00Z">
              <w:r w:rsidRPr="00D330A2" w:rsidDel="006C56A9">
                <w:rPr>
                  <w:lang w:eastAsia="ko-KR"/>
                </w:rPr>
                <w:delText>]</w:delText>
              </w:r>
            </w:del>
          </w:p>
        </w:tc>
        <w:tc>
          <w:tcPr>
            <w:tcW w:w="0" w:type="auto"/>
            <w:gridSpan w:val="2"/>
          </w:tcPr>
          <w:p w:rsidR="007B199C" w:rsidRPr="00D330A2" w:rsidRDefault="007B199C" w:rsidP="00312B02">
            <w:pPr>
              <w:pStyle w:val="TAC"/>
              <w:rPr>
                <w:rFonts w:cs="Arial"/>
                <w:lang w:eastAsia="zh-CN"/>
              </w:rPr>
            </w:pPr>
            <w:del w:id="118" w:author="Karajani Bledar 1SI1" w:date="2017-08-11T20:41:00Z">
              <w:r w:rsidRPr="00D330A2" w:rsidDel="006C56A9">
                <w:rPr>
                  <w:lang w:eastAsia="ko-KR"/>
                </w:rPr>
                <w:delText>[</w:delText>
              </w:r>
            </w:del>
            <w:r w:rsidRPr="00D330A2">
              <w:rPr>
                <w:lang w:eastAsia="ko-KR"/>
              </w:rPr>
              <w:t>15</w:t>
            </w:r>
            <w:del w:id="119" w:author="Karajani Bledar 1SI1" w:date="2017-08-11T20:41:00Z">
              <w:r w:rsidRPr="00D330A2" w:rsidDel="006C56A9">
                <w:rPr>
                  <w:lang w:eastAsia="ko-KR"/>
                </w:rPr>
                <w:delText>]</w:delText>
              </w:r>
            </w:del>
          </w:p>
        </w:tc>
      </w:tr>
      <w:tr w:rsidR="007B199C" w:rsidRPr="00D330A2" w:rsidTr="00312B02">
        <w:trPr>
          <w:cantSplit/>
          <w:trHeight w:val="133"/>
          <w:jc w:val="center"/>
        </w:trPr>
        <w:tc>
          <w:tcPr>
            <w:tcW w:w="0" w:type="auto"/>
          </w:tcPr>
          <w:p w:rsidR="007B199C" w:rsidRPr="00D330A2" w:rsidRDefault="007B199C" w:rsidP="00312B02">
            <w:pPr>
              <w:pStyle w:val="TAL"/>
              <w:rPr>
                <w:rFonts w:cs="Arial"/>
                <w:lang w:eastAsia="zh-CN"/>
              </w:rPr>
            </w:pPr>
            <w:r w:rsidRPr="00D330A2">
              <w:rPr>
                <w:rFonts w:cs="Arial"/>
                <w:lang w:eastAsia="zh-CN"/>
              </w:rPr>
              <w:t>Propagation Condition</w:t>
            </w:r>
          </w:p>
        </w:tc>
        <w:tc>
          <w:tcPr>
            <w:tcW w:w="0" w:type="auto"/>
          </w:tcPr>
          <w:p w:rsidR="007B199C" w:rsidRPr="00D330A2" w:rsidRDefault="007B199C" w:rsidP="00312B02">
            <w:pPr>
              <w:pStyle w:val="TAC"/>
              <w:rPr>
                <w:rFonts w:cs="Arial"/>
                <w:lang w:eastAsia="zh-CN"/>
              </w:rPr>
            </w:pPr>
          </w:p>
        </w:tc>
        <w:tc>
          <w:tcPr>
            <w:tcW w:w="0" w:type="auto"/>
            <w:gridSpan w:val="8"/>
          </w:tcPr>
          <w:p w:rsidR="007B199C" w:rsidRPr="00D330A2" w:rsidRDefault="007B199C" w:rsidP="00312B02">
            <w:pPr>
              <w:pStyle w:val="TAC"/>
              <w:rPr>
                <w:rFonts w:cs="Arial"/>
                <w:lang w:val="en-US" w:eastAsia="zh-CN"/>
              </w:rPr>
            </w:pPr>
            <w:r w:rsidRPr="00D330A2">
              <w:rPr>
                <w:rFonts w:cs="Arial"/>
                <w:lang w:eastAsia="zh-CN"/>
              </w:rPr>
              <w:t>AWGN</w:t>
            </w:r>
          </w:p>
        </w:tc>
      </w:tr>
      <w:tr w:rsidR="007B199C" w:rsidRPr="00D330A2" w:rsidTr="00312B02">
        <w:trPr>
          <w:cantSplit/>
          <w:trHeight w:val="133"/>
          <w:jc w:val="center"/>
        </w:trPr>
        <w:tc>
          <w:tcPr>
            <w:tcW w:w="0" w:type="auto"/>
          </w:tcPr>
          <w:p w:rsidR="007B199C" w:rsidRPr="00D330A2" w:rsidRDefault="007B199C" w:rsidP="00312B02">
            <w:pPr>
              <w:pStyle w:val="TAL"/>
              <w:rPr>
                <w:rFonts w:cs="Arial"/>
                <w:lang w:eastAsia="zh-CN"/>
              </w:rPr>
            </w:pPr>
            <w:r w:rsidRPr="00D330A2">
              <w:rPr>
                <w:rFonts w:cs="Arial"/>
                <w:lang w:eastAsia="zh-CN"/>
              </w:rPr>
              <w:t>Antenna Configuration</w:t>
            </w:r>
          </w:p>
        </w:tc>
        <w:tc>
          <w:tcPr>
            <w:tcW w:w="0" w:type="auto"/>
          </w:tcPr>
          <w:p w:rsidR="007B199C" w:rsidRPr="00D330A2" w:rsidRDefault="007B199C" w:rsidP="00312B02">
            <w:pPr>
              <w:pStyle w:val="TAC"/>
              <w:rPr>
                <w:rFonts w:cs="Arial"/>
                <w:bCs/>
                <w:lang w:eastAsia="zh-CN"/>
              </w:rPr>
            </w:pPr>
          </w:p>
        </w:tc>
        <w:tc>
          <w:tcPr>
            <w:tcW w:w="0" w:type="auto"/>
            <w:gridSpan w:val="2"/>
          </w:tcPr>
          <w:p w:rsidR="007B199C" w:rsidRPr="00D330A2" w:rsidRDefault="007B199C" w:rsidP="00312B02">
            <w:pPr>
              <w:pStyle w:val="TAC"/>
              <w:rPr>
                <w:rFonts w:eastAsia="MS Mincho" w:cs="Arial"/>
                <w:lang w:eastAsia="ko-KR"/>
              </w:rPr>
            </w:pPr>
            <w:r w:rsidRPr="00D330A2">
              <w:rPr>
                <w:rFonts w:eastAsia="MS Mincho" w:cs="Arial"/>
                <w:lang w:eastAsia="ko-KR"/>
              </w:rPr>
              <w:t>1x2</w:t>
            </w:r>
          </w:p>
        </w:tc>
        <w:tc>
          <w:tcPr>
            <w:tcW w:w="0" w:type="auto"/>
            <w:gridSpan w:val="2"/>
          </w:tcPr>
          <w:p w:rsidR="007B199C" w:rsidRPr="00D330A2" w:rsidRDefault="007B199C" w:rsidP="00312B02">
            <w:pPr>
              <w:pStyle w:val="TAC"/>
              <w:rPr>
                <w:rFonts w:eastAsia="MS Mincho" w:cs="Arial"/>
                <w:lang w:eastAsia="ko-KR"/>
              </w:rPr>
            </w:pPr>
            <w:r w:rsidRPr="00D330A2">
              <w:rPr>
                <w:rFonts w:eastAsia="MS Mincho" w:cs="Arial"/>
                <w:lang w:eastAsia="ko-KR"/>
              </w:rPr>
              <w:t>-</w:t>
            </w:r>
          </w:p>
        </w:tc>
        <w:tc>
          <w:tcPr>
            <w:tcW w:w="0" w:type="auto"/>
            <w:gridSpan w:val="2"/>
          </w:tcPr>
          <w:p w:rsidR="007B199C" w:rsidRPr="00D330A2" w:rsidRDefault="007B199C" w:rsidP="00312B02">
            <w:pPr>
              <w:pStyle w:val="TAC"/>
              <w:rPr>
                <w:rFonts w:eastAsia="MS Mincho" w:cs="Arial"/>
                <w:lang w:eastAsia="ko-KR"/>
              </w:rPr>
            </w:pPr>
            <w:r w:rsidRPr="00D330A2">
              <w:rPr>
                <w:rFonts w:eastAsia="MS Mincho" w:cs="Arial"/>
                <w:lang w:eastAsia="ko-KR"/>
              </w:rPr>
              <w:t>-</w:t>
            </w:r>
          </w:p>
        </w:tc>
        <w:tc>
          <w:tcPr>
            <w:tcW w:w="0" w:type="auto"/>
            <w:gridSpan w:val="2"/>
          </w:tcPr>
          <w:p w:rsidR="007B199C" w:rsidRPr="00D330A2" w:rsidRDefault="007B199C" w:rsidP="00312B02">
            <w:pPr>
              <w:pStyle w:val="TAC"/>
              <w:rPr>
                <w:rFonts w:eastAsia="MS Mincho" w:cs="Arial"/>
                <w:lang w:eastAsia="ko-KR"/>
              </w:rPr>
            </w:pPr>
            <w:r w:rsidRPr="00D330A2">
              <w:rPr>
                <w:rFonts w:eastAsia="MS Mincho" w:cs="Arial"/>
                <w:lang w:eastAsia="ko-KR"/>
              </w:rPr>
              <w:t>-</w:t>
            </w:r>
          </w:p>
        </w:tc>
      </w:tr>
      <w:tr w:rsidR="007B199C" w:rsidRPr="00D330A2" w:rsidTr="00312B02">
        <w:trPr>
          <w:cantSplit/>
          <w:trHeight w:val="133"/>
          <w:jc w:val="center"/>
        </w:trPr>
        <w:tc>
          <w:tcPr>
            <w:tcW w:w="0" w:type="auto"/>
            <w:gridSpan w:val="10"/>
          </w:tcPr>
          <w:p w:rsidR="007B199C" w:rsidRPr="00D330A2" w:rsidRDefault="007B199C" w:rsidP="00312B02">
            <w:pPr>
              <w:pStyle w:val="TAN"/>
              <w:rPr>
                <w:lang w:eastAsia="zh-CN"/>
              </w:rPr>
            </w:pPr>
            <w:r w:rsidRPr="00D330A2">
              <w:rPr>
                <w:lang w:eastAsia="zh-CN"/>
              </w:rPr>
              <w:t>Note 1:</w:t>
            </w:r>
            <w:r w:rsidRPr="00D330A2">
              <w:rPr>
                <w:lang w:eastAsia="zh-CN"/>
              </w:rPr>
              <w:tab/>
              <w:t xml:space="preserve">OCNG </w:t>
            </w:r>
            <w:proofErr w:type="gramStart"/>
            <w:r w:rsidRPr="00D330A2">
              <w:rPr>
                <w:lang w:eastAsia="zh-CN"/>
              </w:rPr>
              <w:t>shall be used</w:t>
            </w:r>
            <w:proofErr w:type="gramEnd"/>
            <w:r w:rsidRPr="00D330A2">
              <w:rPr>
                <w:lang w:eastAsia="zh-CN"/>
              </w:rPr>
              <w:t xml:space="preserve"> such that all cells are fully allocated and a constant total transmitted power spectral density is achieved for all OFDM symbols.</w:t>
            </w:r>
          </w:p>
          <w:p w:rsidR="007B199C" w:rsidRPr="00D330A2" w:rsidRDefault="007B199C" w:rsidP="00312B02">
            <w:pPr>
              <w:pStyle w:val="TAN"/>
              <w:rPr>
                <w:lang w:eastAsia="ko-KR"/>
              </w:rPr>
            </w:pPr>
            <w:r w:rsidRPr="00D330A2">
              <w:rPr>
                <w:lang w:eastAsia="ko-KR"/>
              </w:rPr>
              <w:t>Note 2:</w:t>
            </w:r>
            <w:r w:rsidRPr="00D330A2">
              <w:rPr>
                <w:lang w:eastAsia="zh-CN"/>
              </w:rPr>
              <w:tab/>
            </w:r>
            <w:r w:rsidRPr="00D330A2">
              <w:rPr>
                <w:lang w:eastAsia="ko-KR"/>
              </w:rPr>
              <w:t xml:space="preserve">Interference from other cells and noise sources not specified in the test is assumed </w:t>
            </w:r>
            <w:proofErr w:type="gramStart"/>
            <w:r w:rsidRPr="00D330A2">
              <w:rPr>
                <w:lang w:eastAsia="ko-KR"/>
              </w:rPr>
              <w:t>to be constant</w:t>
            </w:r>
            <w:proofErr w:type="gramEnd"/>
            <w:r w:rsidRPr="00D330A2">
              <w:rPr>
                <w:lang w:eastAsia="ko-KR"/>
              </w:rPr>
              <w:t xml:space="preserve"> over subcarriers and time and shall be modelled as AWGN of appropriate power for </w:t>
            </w:r>
            <w:r w:rsidRPr="00D330A2">
              <w:rPr>
                <w:i/>
                <w:lang w:eastAsia="ko-KR"/>
              </w:rPr>
              <w:t>N</w:t>
            </w:r>
            <w:r w:rsidRPr="00D330A2">
              <w:rPr>
                <w:vertAlign w:val="subscript"/>
                <w:lang w:eastAsia="ko-KR"/>
              </w:rPr>
              <w:t>oc1</w:t>
            </w:r>
            <w:r w:rsidRPr="00D330A2">
              <w:rPr>
                <w:lang w:eastAsia="ko-KR"/>
              </w:rPr>
              <w:t xml:space="preserve"> to be fulfilled.</w:t>
            </w:r>
          </w:p>
          <w:p w:rsidR="007B199C" w:rsidRPr="00D330A2" w:rsidRDefault="007B199C" w:rsidP="00312B02">
            <w:pPr>
              <w:pStyle w:val="TAN"/>
              <w:rPr>
                <w:lang w:eastAsia="zh-CN"/>
              </w:rPr>
            </w:pPr>
            <w:r w:rsidRPr="00D330A2">
              <w:rPr>
                <w:lang w:eastAsia="ko-KR"/>
              </w:rPr>
              <w:t>Note 3:</w:t>
            </w:r>
            <w:r w:rsidRPr="00D330A2">
              <w:rPr>
                <w:lang w:eastAsia="zh-CN"/>
              </w:rPr>
              <w:tab/>
            </w:r>
            <w:r w:rsidRPr="00D330A2">
              <w:rPr>
                <w:lang w:eastAsia="ko-KR"/>
              </w:rPr>
              <w:t xml:space="preserve">Interference from other cells and noise sources not specified in the test is assumed </w:t>
            </w:r>
            <w:proofErr w:type="gramStart"/>
            <w:r w:rsidRPr="00D330A2">
              <w:rPr>
                <w:lang w:eastAsia="ko-KR"/>
              </w:rPr>
              <w:t>to be constant</w:t>
            </w:r>
            <w:proofErr w:type="gramEnd"/>
            <w:r w:rsidRPr="00D330A2">
              <w:rPr>
                <w:lang w:eastAsia="ko-KR"/>
              </w:rPr>
              <w:t xml:space="preserve"> over the bandwidth and time and shall be modelled as AWGN of appropriate power for </w:t>
            </w:r>
            <w:r w:rsidRPr="00D330A2">
              <w:rPr>
                <w:i/>
                <w:lang w:eastAsia="ko-KR"/>
              </w:rPr>
              <w:t>N</w:t>
            </w:r>
            <w:r w:rsidRPr="00D330A2">
              <w:rPr>
                <w:vertAlign w:val="subscript"/>
                <w:lang w:eastAsia="ko-KR"/>
              </w:rPr>
              <w:t>oc2</w:t>
            </w:r>
            <w:r w:rsidRPr="00D330A2">
              <w:rPr>
                <w:lang w:eastAsia="ko-KR"/>
              </w:rPr>
              <w:t xml:space="preserve"> to be fulfilled.</w:t>
            </w:r>
          </w:p>
          <w:p w:rsidR="007B199C" w:rsidRPr="00D330A2" w:rsidRDefault="007B199C" w:rsidP="00312B02">
            <w:pPr>
              <w:pStyle w:val="TAN"/>
              <w:rPr>
                <w:lang w:eastAsia="zh-CN"/>
              </w:rPr>
            </w:pPr>
            <w:r w:rsidRPr="00D330A2">
              <w:rPr>
                <w:lang w:eastAsia="zh-CN"/>
              </w:rPr>
              <w:t>Note 4:</w:t>
            </w:r>
            <w:r w:rsidRPr="00D330A2">
              <w:rPr>
                <w:lang w:eastAsia="zh-CN"/>
              </w:rPr>
              <w:tab/>
              <w:t xml:space="preserve">Es/Iot, RSRP, SCH_RP, Io and WLAN SNR </w:t>
            </w:r>
            <w:proofErr w:type="gramStart"/>
            <w:r w:rsidRPr="00D330A2">
              <w:rPr>
                <w:lang w:eastAsia="zh-CN"/>
              </w:rPr>
              <w:t>have been derived</w:t>
            </w:r>
            <w:proofErr w:type="gramEnd"/>
            <w:r w:rsidRPr="00D330A2">
              <w:rPr>
                <w:lang w:eastAsia="zh-CN"/>
              </w:rPr>
              <w:t xml:space="preserve"> from other parameters for information purposes. They are not settable parameters themselves.</w:t>
            </w:r>
          </w:p>
          <w:p w:rsidR="007B199C" w:rsidRPr="00D330A2" w:rsidRDefault="007B199C" w:rsidP="00312B02">
            <w:pPr>
              <w:pStyle w:val="TAN"/>
              <w:rPr>
                <w:lang w:eastAsia="zh-CN"/>
              </w:rPr>
            </w:pPr>
            <w:r w:rsidRPr="00D330A2">
              <w:rPr>
                <w:lang w:eastAsia="zh-CN"/>
              </w:rPr>
              <w:t>Note 5:</w:t>
            </w:r>
            <w:r w:rsidRPr="00D330A2">
              <w:rPr>
                <w:lang w:eastAsia="zh-CN"/>
              </w:rPr>
              <w:tab/>
              <w:t xml:space="preserve">The resources for uplink transmission are assigned to the UE prior to the start of </w:t>
            </w:r>
            <w:proofErr w:type="gramStart"/>
            <w:r w:rsidRPr="00D330A2">
              <w:rPr>
                <w:lang w:eastAsia="zh-CN"/>
              </w:rPr>
              <w:t>time period</w:t>
            </w:r>
            <w:proofErr w:type="gramEnd"/>
            <w:r w:rsidRPr="00D330A2">
              <w:rPr>
                <w:lang w:eastAsia="zh-CN"/>
              </w:rPr>
              <w:t xml:space="preserve"> T2.</w:t>
            </w:r>
          </w:p>
        </w:tc>
      </w:tr>
    </w:tbl>
    <w:p w:rsidR="007B199C" w:rsidRPr="00D330A2" w:rsidRDefault="007B199C" w:rsidP="007B199C"/>
    <w:p w:rsidR="007B199C" w:rsidRPr="00D330A2" w:rsidRDefault="007B199C" w:rsidP="007B199C">
      <w:pPr>
        <w:pStyle w:val="Heading4"/>
      </w:pPr>
      <w:bookmarkStart w:id="120" w:name="_Toc486978324"/>
      <w:r>
        <w:t>A.3.2</w:t>
      </w:r>
      <w:r w:rsidRPr="00D330A2">
        <w:t>.5.2 Test Requirements</w:t>
      </w:r>
      <w:bookmarkEnd w:id="120"/>
    </w:p>
    <w:p w:rsidR="007B199C" w:rsidRDefault="007B199C" w:rsidP="007B199C">
      <w:r w:rsidRPr="00D330A2">
        <w:t>The WLAN Response Time shall fulfil the requirements in section 4.3 and the WLAN AP report shall fulfil the requirements in section 7.4.</w:t>
      </w:r>
    </w:p>
    <w:p w:rsidR="00171631" w:rsidRPr="001B768B" w:rsidRDefault="00171631" w:rsidP="00171631">
      <w:pPr>
        <w:pStyle w:val="Separation"/>
      </w:pPr>
    </w:p>
    <w:p w:rsidR="00171631" w:rsidRDefault="00171631" w:rsidP="00171631">
      <w:pPr>
        <w:pStyle w:val="Separation"/>
      </w:pPr>
      <w:r>
        <w:t>&lt; End of changes &gt;</w:t>
      </w:r>
    </w:p>
    <w:p w:rsidR="00171631" w:rsidRDefault="00171631" w:rsidP="00171631">
      <w:pPr>
        <w:pStyle w:val="Separation"/>
      </w:pPr>
    </w:p>
    <w:p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044F" w:rsidRDefault="00A1044F">
      <w:r>
        <w:separator/>
      </w:r>
    </w:p>
  </w:endnote>
  <w:endnote w:type="continuationSeparator" w:id="0">
    <w:p w:rsidR="00A1044F" w:rsidRDefault="00A10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044F" w:rsidRDefault="00A1044F">
      <w:r>
        <w:separator/>
      </w:r>
    </w:p>
  </w:footnote>
  <w:footnote w:type="continuationSeparator" w:id="0">
    <w:p w:rsidR="00A1044F" w:rsidRDefault="00A10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B02" w:rsidRDefault="00312B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B02" w:rsidRDefault="00312B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B02" w:rsidRDefault="00312B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B02" w:rsidRDefault="00312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23D411A"/>
    <w:multiLevelType w:val="hybridMultilevel"/>
    <w:tmpl w:val="8F4E46C4"/>
    <w:lvl w:ilvl="0" w:tplc="AEE66076">
      <w:start w:val="43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72903BF"/>
    <w:multiLevelType w:val="hybridMultilevel"/>
    <w:tmpl w:val="926A6BB0"/>
    <w:lvl w:ilvl="0" w:tplc="3026669A">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45D43"/>
    <w:rsid w:val="00171631"/>
    <w:rsid w:val="00192C46"/>
    <w:rsid w:val="00195A0D"/>
    <w:rsid w:val="001A08B3"/>
    <w:rsid w:val="001A7B60"/>
    <w:rsid w:val="001B52F0"/>
    <w:rsid w:val="001B7A65"/>
    <w:rsid w:val="001E41F3"/>
    <w:rsid w:val="002056E0"/>
    <w:rsid w:val="002404AC"/>
    <w:rsid w:val="0026004D"/>
    <w:rsid w:val="002640DD"/>
    <w:rsid w:val="00275D12"/>
    <w:rsid w:val="00284FEB"/>
    <w:rsid w:val="002860C4"/>
    <w:rsid w:val="002B5741"/>
    <w:rsid w:val="00305409"/>
    <w:rsid w:val="00312B02"/>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C56A9"/>
    <w:rsid w:val="006E21FB"/>
    <w:rsid w:val="00705AD5"/>
    <w:rsid w:val="007359E6"/>
    <w:rsid w:val="00792342"/>
    <w:rsid w:val="007977A8"/>
    <w:rsid w:val="007B199C"/>
    <w:rsid w:val="007B512A"/>
    <w:rsid w:val="007C2097"/>
    <w:rsid w:val="007D6A07"/>
    <w:rsid w:val="007E7219"/>
    <w:rsid w:val="007F7259"/>
    <w:rsid w:val="00821C00"/>
    <w:rsid w:val="008279FA"/>
    <w:rsid w:val="008626E7"/>
    <w:rsid w:val="00865806"/>
    <w:rsid w:val="00870EE7"/>
    <w:rsid w:val="008A45A6"/>
    <w:rsid w:val="008F686C"/>
    <w:rsid w:val="009148DE"/>
    <w:rsid w:val="0093677C"/>
    <w:rsid w:val="00976FB9"/>
    <w:rsid w:val="009777D9"/>
    <w:rsid w:val="00991B88"/>
    <w:rsid w:val="009A5753"/>
    <w:rsid w:val="009A579D"/>
    <w:rsid w:val="009E3297"/>
    <w:rsid w:val="009F0B81"/>
    <w:rsid w:val="009F734F"/>
    <w:rsid w:val="00A104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67EDE"/>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FE67D0"/>
  <w15:docId w15:val="{60BC1056-A393-4871-BC55-3F67046E7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rsid w:val="00171631"/>
    <w:pPr>
      <w:pBdr>
        <w:top w:val="none" w:sz="0" w:space="0" w:color="auto"/>
      </w:pBdr>
    </w:pPr>
    <w:rPr>
      <w:b/>
      <w:color w:val="0000FF"/>
    </w:rPr>
  </w:style>
  <w:style w:type="character" w:customStyle="1" w:styleId="THChar">
    <w:name w:val="TH Char"/>
    <w:link w:val="TH"/>
    <w:rsid w:val="007B199C"/>
    <w:rPr>
      <w:rFonts w:ascii="Arial" w:hAnsi="Arial"/>
      <w:b/>
      <w:lang w:val="en-GB" w:eastAsia="en-US"/>
    </w:rPr>
  </w:style>
  <w:style w:type="character" w:customStyle="1" w:styleId="TALCar">
    <w:name w:val="TAL Car"/>
    <w:link w:val="TAL"/>
    <w:rsid w:val="007B199C"/>
    <w:rPr>
      <w:rFonts w:ascii="Arial" w:hAnsi="Arial"/>
      <w:sz w:val="18"/>
      <w:lang w:val="en-GB" w:eastAsia="en-US"/>
    </w:rPr>
  </w:style>
  <w:style w:type="character" w:customStyle="1" w:styleId="TACChar">
    <w:name w:val="TAC Char"/>
    <w:link w:val="TAC"/>
    <w:rsid w:val="007B199C"/>
    <w:rPr>
      <w:rFonts w:ascii="Arial" w:hAnsi="Arial"/>
      <w:sz w:val="18"/>
      <w:lang w:val="en-GB" w:eastAsia="en-US"/>
    </w:rPr>
  </w:style>
  <w:style w:type="character" w:customStyle="1" w:styleId="TAHCar">
    <w:name w:val="TAH Car"/>
    <w:link w:val="TAH"/>
    <w:rsid w:val="007B199C"/>
    <w:rPr>
      <w:rFonts w:ascii="Arial" w:hAnsi="Arial"/>
      <w:b/>
      <w:sz w:val="18"/>
      <w:lang w:val="en-GB" w:eastAsia="en-US"/>
    </w:rPr>
  </w:style>
  <w:style w:type="paragraph" w:customStyle="1" w:styleId="TAJ">
    <w:name w:val="TAJ"/>
    <w:basedOn w:val="TH"/>
    <w:rsid w:val="007B199C"/>
    <w:pPr>
      <w:overflowPunct w:val="0"/>
      <w:autoSpaceDE w:val="0"/>
      <w:autoSpaceDN w:val="0"/>
      <w:adjustRightInd w:val="0"/>
      <w:textAlignment w:val="baseline"/>
    </w:pPr>
    <w:rPr>
      <w:lang w:eastAsia="x-none"/>
    </w:rPr>
  </w:style>
  <w:style w:type="paragraph" w:customStyle="1" w:styleId="Guidance">
    <w:name w:val="Guidance"/>
    <w:basedOn w:val="Normal"/>
    <w:rsid w:val="007B199C"/>
    <w:pPr>
      <w:overflowPunct w:val="0"/>
      <w:autoSpaceDE w:val="0"/>
      <w:autoSpaceDN w:val="0"/>
      <w:adjustRightInd w:val="0"/>
      <w:textAlignment w:val="baseline"/>
    </w:pPr>
    <w:rPr>
      <w:i/>
      <w:color w:val="0000FF"/>
      <w:lang w:eastAsia="ko-KR"/>
    </w:rPr>
  </w:style>
  <w:style w:type="character" w:customStyle="1" w:styleId="BalloonTextChar">
    <w:name w:val="Balloon Text Char"/>
    <w:link w:val="BalloonText"/>
    <w:rsid w:val="007B199C"/>
    <w:rPr>
      <w:rFonts w:ascii="Tahoma" w:hAnsi="Tahoma" w:cs="Tahoma"/>
      <w:sz w:val="16"/>
      <w:szCs w:val="16"/>
      <w:lang w:val="en-GB" w:eastAsia="en-US"/>
    </w:rPr>
  </w:style>
  <w:style w:type="paragraph" w:styleId="Caption">
    <w:name w:val="caption"/>
    <w:basedOn w:val="Normal"/>
    <w:next w:val="Normal"/>
    <w:unhideWhenUsed/>
    <w:qFormat/>
    <w:rsid w:val="007B199C"/>
    <w:pPr>
      <w:overflowPunct w:val="0"/>
      <w:autoSpaceDE w:val="0"/>
      <w:autoSpaceDN w:val="0"/>
      <w:adjustRightInd w:val="0"/>
      <w:textAlignment w:val="baseline"/>
    </w:pPr>
    <w:rPr>
      <w:b/>
      <w:bCs/>
      <w:lang w:eastAsia="ko-KR"/>
    </w:rPr>
  </w:style>
  <w:style w:type="paragraph" w:styleId="Revision">
    <w:name w:val="Revision"/>
    <w:hidden/>
    <w:uiPriority w:val="99"/>
    <w:semiHidden/>
    <w:rsid w:val="007B199C"/>
    <w:rPr>
      <w:rFonts w:ascii="Times New Roman" w:hAnsi="Times New Roman"/>
      <w:lang w:val="en-GB" w:eastAsia="en-US"/>
    </w:rPr>
  </w:style>
  <w:style w:type="character" w:customStyle="1" w:styleId="FootnoteTextChar">
    <w:name w:val="Footnote Text Char"/>
    <w:basedOn w:val="DefaultParagraphFont"/>
    <w:link w:val="FootnoteText"/>
    <w:rsid w:val="007B199C"/>
    <w:rPr>
      <w:rFonts w:ascii="Times New Roman" w:hAnsi="Times New Roman"/>
      <w:sz w:val="16"/>
      <w:lang w:val="en-GB" w:eastAsia="en-US"/>
    </w:rPr>
  </w:style>
  <w:style w:type="character" w:customStyle="1" w:styleId="DocumentMapChar">
    <w:name w:val="Document Map Char"/>
    <w:basedOn w:val="DefaultParagraphFont"/>
    <w:link w:val="DocumentMap"/>
    <w:rsid w:val="007B199C"/>
    <w:rPr>
      <w:rFonts w:ascii="Tahoma" w:hAnsi="Tahoma" w:cs="Tahoma"/>
      <w:shd w:val="clear" w:color="auto" w:fill="000080"/>
      <w:lang w:val="en-GB" w:eastAsia="en-US"/>
    </w:rPr>
  </w:style>
  <w:style w:type="character" w:customStyle="1" w:styleId="TANChar">
    <w:name w:val="TAN Char"/>
    <w:link w:val="TAN"/>
    <w:rsid w:val="007B199C"/>
    <w:rPr>
      <w:rFonts w:ascii="Arial" w:hAnsi="Arial"/>
      <w:sz w:val="18"/>
      <w:lang w:val="en-GB" w:eastAsia="en-US"/>
    </w:rPr>
  </w:style>
  <w:style w:type="character" w:customStyle="1" w:styleId="NOChar">
    <w:name w:val="NO Char"/>
    <w:link w:val="NO"/>
    <w:locked/>
    <w:rsid w:val="007B199C"/>
    <w:rPr>
      <w:rFonts w:ascii="Times New Roman" w:hAnsi="Times New Roman"/>
      <w:lang w:val="en-GB" w:eastAsia="en-US"/>
    </w:rPr>
  </w:style>
  <w:style w:type="paragraph" w:styleId="ListParagraph">
    <w:name w:val="List Paragraph"/>
    <w:basedOn w:val="Normal"/>
    <w:uiPriority w:val="34"/>
    <w:qFormat/>
    <w:rsid w:val="00821C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13</Pages>
  <Words>3472</Words>
  <Characters>19795</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22</cp:revision>
  <cp:lastPrinted>1899-12-31T23:00:00Z</cp:lastPrinted>
  <dcterms:created xsi:type="dcterms:W3CDTF">2015-08-19T09:34:00Z</dcterms:created>
  <dcterms:modified xsi:type="dcterms:W3CDTF">2017-08-11T19:47:00Z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R4-1707329</vt:lpwstr>
  </property>
  <property fmtid="{D5CDD505-2E9C-101B-9397-08002B2CF9AE}" pid="9" name="Spec#">
    <vt:lpwstr>37.171</vt:lpwstr>
  </property>
  <property fmtid="{D5CDD505-2E9C-101B-9397-08002B2CF9AE}" pid="10" name="Cr#">
    <vt:lpwstr>0017</vt:lpwstr>
  </property>
  <property fmtid="{D5CDD505-2E9C-101B-9397-08002B2CF9AE}" pid="11" name="Revision">
    <vt:lpwstr>-</vt:lpwstr>
  </property>
  <property fmtid="{D5CDD505-2E9C-101B-9397-08002B2CF9AE}" pid="12" name="Version">
    <vt:lpwstr>14.2.0</vt:lpwstr>
  </property>
  <property fmtid="{D5CDD505-2E9C-101B-9397-08002B2CF9AE}" pid="13" name="CrTitle">
    <vt:lpwstr>InDoPos: Correction to WLAN positioning requirements and test (Rel-14)</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UTRA_LTE_iPos_enh2-Perf</vt:lpwstr>
  </property>
  <property fmtid="{D5CDD505-2E9C-101B-9397-08002B2CF9AE}" pid="17" name="Cat">
    <vt:lpwstr>F</vt:lpwstr>
  </property>
  <property fmtid="{D5CDD505-2E9C-101B-9397-08002B2CF9AE}" pid="18" name="ResDate">
    <vt:lpwstr>2017-08-09</vt:lpwstr>
  </property>
  <property fmtid="{D5CDD505-2E9C-101B-9397-08002B2CF9AE}" pid="19" name="Release">
    <vt:lpwstr>Rel-14</vt:lpwstr>
  </property>
</Properties>
</file>