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01660A" w:rsidRDefault="00D46B75" w:rsidP="00D46B75">
      <w:pPr>
        <w:spacing w:after="120"/>
        <w:ind w:left="1985" w:hanging="1985"/>
        <w:rPr>
          <w:rFonts w:ascii="Arial" w:eastAsia="Times New Roman" w:hAnsi="Arial" w:cs="Arial"/>
          <w:b/>
          <w:bCs/>
          <w:noProof/>
          <w:sz w:val="24"/>
          <w:szCs w:val="18"/>
          <w:lang w:val="en-GB" w:eastAsia="zh-CN"/>
        </w:rPr>
      </w:pPr>
      <w:r w:rsidRPr="0001660A">
        <w:rPr>
          <w:rFonts w:ascii="Arial" w:eastAsia="Times New Roman" w:hAnsi="Arial" w:cs="Arial"/>
          <w:b/>
          <w:bCs/>
          <w:noProof/>
          <w:sz w:val="24"/>
          <w:szCs w:val="18"/>
          <w:lang w:val="en-GB" w:eastAsia="zh-CN"/>
        </w:rPr>
        <w:t>3GPP TSG-RAN WG4 Meeting #</w:t>
      </w:r>
      <w:r w:rsidR="00935D7B" w:rsidRPr="0001660A">
        <w:rPr>
          <w:rFonts w:ascii="Arial" w:eastAsia="Times New Roman" w:hAnsi="Arial" w:cs="Arial"/>
          <w:b/>
          <w:bCs/>
          <w:noProof/>
          <w:sz w:val="24"/>
          <w:szCs w:val="18"/>
          <w:lang w:val="en-GB" w:eastAsia="zh-CN"/>
        </w:rPr>
        <w:t>83</w:t>
      </w:r>
      <w:r w:rsidRPr="0001660A">
        <w:rPr>
          <w:rFonts w:ascii="Arial" w:eastAsia="Times New Roman" w:hAnsi="Arial" w:cs="Arial"/>
          <w:b/>
          <w:bCs/>
          <w:noProof/>
          <w:sz w:val="24"/>
          <w:szCs w:val="18"/>
          <w:lang w:val="en-GB" w:eastAsia="zh-CN"/>
        </w:rPr>
        <w:t xml:space="preserve"> </w:t>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000E4F33" w:rsidRPr="000E4F33">
        <w:rPr>
          <w:rFonts w:ascii="Arial" w:eastAsia="Times New Roman" w:hAnsi="Arial" w:cs="Arial"/>
          <w:b/>
          <w:bCs/>
          <w:noProof/>
          <w:sz w:val="24"/>
          <w:szCs w:val="18"/>
          <w:lang w:val="en-GB" w:eastAsia="zh-CN"/>
        </w:rPr>
        <w:t>R4-1705504</w:t>
      </w:r>
      <w:bookmarkStart w:id="0" w:name="_GoBack"/>
      <w:bookmarkEnd w:id="0"/>
    </w:p>
    <w:p w:rsidR="00D46B75" w:rsidRPr="0001660A" w:rsidRDefault="00935D7B" w:rsidP="00901400">
      <w:pPr>
        <w:spacing w:after="120"/>
        <w:ind w:left="1985" w:hanging="1985"/>
        <w:rPr>
          <w:rFonts w:ascii="Arial" w:hAnsi="Arial" w:cs="Arial"/>
          <w:b/>
          <w:lang w:val="en-GB"/>
        </w:rPr>
      </w:pPr>
      <w:r w:rsidRPr="0001660A">
        <w:rPr>
          <w:rFonts w:ascii="Arial" w:eastAsia="Times New Roman" w:hAnsi="Arial" w:cs="Arial"/>
          <w:b/>
          <w:bCs/>
          <w:noProof/>
          <w:sz w:val="24"/>
          <w:szCs w:val="18"/>
          <w:lang w:val="en-GB" w:eastAsia="zh-CN"/>
        </w:rPr>
        <w:t>Hangzhou, China, 15 - 19 May, 2017</w:t>
      </w:r>
    </w:p>
    <w:p w:rsidR="00935D7B" w:rsidRPr="0001660A" w:rsidRDefault="00935D7B" w:rsidP="00901400">
      <w:pPr>
        <w:spacing w:after="120"/>
        <w:ind w:left="1985" w:hanging="1985"/>
        <w:rPr>
          <w:rFonts w:ascii="Arial" w:hAnsi="Arial" w:cs="Arial"/>
          <w:b/>
          <w:lang w:val="en-GB"/>
        </w:rPr>
      </w:pP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Source:</w:t>
      </w:r>
      <w:r w:rsidRPr="0001660A">
        <w:rPr>
          <w:rFonts w:ascii="Arial" w:hAnsi="Arial" w:cs="Arial"/>
          <w:b/>
          <w:lang w:val="en-GB"/>
        </w:rPr>
        <w:tab/>
      </w:r>
      <w:r w:rsidR="004249E6" w:rsidRPr="0001660A">
        <w:rPr>
          <w:rFonts w:ascii="Arial" w:hAnsi="Arial" w:cs="Arial"/>
          <w:bCs/>
          <w:lang w:val="en-GB"/>
        </w:rPr>
        <w:t>Airbus DS SLC</w:t>
      </w:r>
    </w:p>
    <w:p w:rsidR="00901400" w:rsidRPr="0001660A" w:rsidRDefault="00901400" w:rsidP="00901400">
      <w:pPr>
        <w:spacing w:after="120"/>
        <w:ind w:left="1985" w:hanging="1985"/>
        <w:rPr>
          <w:rFonts w:ascii="Arial" w:hAnsi="Arial" w:cs="Arial"/>
          <w:lang w:val="en-GB"/>
        </w:rPr>
      </w:pPr>
      <w:r w:rsidRPr="0001660A">
        <w:rPr>
          <w:rFonts w:ascii="Arial" w:hAnsi="Arial" w:cs="Arial"/>
          <w:b/>
          <w:lang w:val="en-GB"/>
        </w:rPr>
        <w:t>Title:</w:t>
      </w:r>
      <w:r w:rsidRPr="0001660A">
        <w:rPr>
          <w:rFonts w:ascii="Arial" w:hAnsi="Arial" w:cs="Arial"/>
          <w:b/>
          <w:lang w:val="en-GB"/>
        </w:rPr>
        <w:tab/>
      </w:r>
      <w:r w:rsidR="00B41D40" w:rsidRPr="0001660A">
        <w:rPr>
          <w:rFonts w:ascii="Arial" w:hAnsi="Arial" w:cs="Arial"/>
          <w:b/>
          <w:lang w:val="en-GB"/>
        </w:rPr>
        <w:t xml:space="preserve">Text Proposal for Section </w:t>
      </w:r>
      <w:r w:rsidR="00C5043F">
        <w:rPr>
          <w:rFonts w:ascii="Arial" w:hAnsi="Arial" w:cs="Arial"/>
          <w:b/>
          <w:lang w:val="en-GB"/>
        </w:rPr>
        <w:t>6</w:t>
      </w:r>
      <w:r w:rsidR="00B41D40" w:rsidRPr="0001660A">
        <w:rPr>
          <w:rFonts w:ascii="Arial" w:hAnsi="Arial" w:cs="Arial"/>
          <w:b/>
          <w:lang w:val="en-GB"/>
        </w:rPr>
        <w:t xml:space="preserve"> of TR36.748</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Agenda item:</w:t>
      </w:r>
      <w:r w:rsidRPr="0001660A">
        <w:rPr>
          <w:rFonts w:ascii="Arial" w:hAnsi="Arial" w:cs="Arial"/>
          <w:b/>
          <w:lang w:val="en-GB"/>
        </w:rPr>
        <w:tab/>
      </w:r>
      <w:r w:rsidR="003B5EEF" w:rsidRPr="0001660A">
        <w:rPr>
          <w:rFonts w:ascii="Arial" w:hAnsi="Arial" w:cs="Arial"/>
          <w:lang w:val="en-GB"/>
        </w:rPr>
        <w:t>9.</w:t>
      </w:r>
      <w:r w:rsidR="007E1815" w:rsidRPr="0001660A">
        <w:rPr>
          <w:rFonts w:ascii="Arial" w:hAnsi="Arial" w:cs="Arial"/>
          <w:lang w:val="en-GB"/>
        </w:rPr>
        <w:t>2</w:t>
      </w:r>
      <w:r w:rsidR="00B41D40" w:rsidRPr="0001660A">
        <w:rPr>
          <w:rFonts w:ascii="Arial" w:hAnsi="Arial" w:cs="Arial"/>
          <w:lang w:val="en-GB"/>
        </w:rPr>
        <w:t>.</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Document for:</w:t>
      </w:r>
      <w:r w:rsidRPr="0001660A">
        <w:rPr>
          <w:rFonts w:ascii="Arial" w:hAnsi="Arial" w:cs="Arial"/>
          <w:b/>
          <w:lang w:val="en-GB"/>
        </w:rPr>
        <w:tab/>
      </w:r>
      <w:r w:rsidR="007E1815" w:rsidRPr="0001660A">
        <w:rPr>
          <w:rFonts w:ascii="Arial" w:hAnsi="Arial" w:cs="Arial"/>
          <w:bCs/>
          <w:lang w:val="en-GB"/>
        </w:rPr>
        <w:t>Discussion</w:t>
      </w:r>
    </w:p>
    <w:p w:rsidR="00901400" w:rsidRPr="0001660A" w:rsidRDefault="00901400" w:rsidP="00B25E4D">
      <w:pPr>
        <w:pStyle w:val="Titre1"/>
      </w:pPr>
      <w:r w:rsidRPr="0001660A">
        <w:t>Introduction</w:t>
      </w:r>
    </w:p>
    <w:p w:rsidR="000D6D04" w:rsidRPr="0001660A" w:rsidRDefault="007E1815" w:rsidP="000D6D04">
      <w:pPr>
        <w:rPr>
          <w:lang w:val="en-GB"/>
        </w:rPr>
      </w:pPr>
      <w:r w:rsidRPr="0001660A">
        <w:rPr>
          <w:lang w:val="en-GB"/>
        </w:rPr>
        <w:t xml:space="preserve">This contribution </w:t>
      </w:r>
      <w:r w:rsidR="00B41D40" w:rsidRPr="0001660A">
        <w:rPr>
          <w:lang w:val="en-GB"/>
        </w:rPr>
        <w:t xml:space="preserve">is a text proposal for the section </w:t>
      </w:r>
      <w:r w:rsidR="00C5043F">
        <w:rPr>
          <w:lang w:val="en-GB"/>
        </w:rPr>
        <w:t>6</w:t>
      </w:r>
      <w:r w:rsidR="00B41D40" w:rsidRPr="0001660A">
        <w:rPr>
          <w:lang w:val="en-GB"/>
        </w:rPr>
        <w:t xml:space="preserve"> of the TR 36.748 [1]</w:t>
      </w:r>
      <w:r w:rsidRPr="0001660A">
        <w:rPr>
          <w:lang w:val="en-GB"/>
        </w:rPr>
        <w:t>.</w:t>
      </w:r>
    </w:p>
    <w:p w:rsidR="00B25E4D" w:rsidRPr="0001660A" w:rsidRDefault="00B41D40" w:rsidP="00B25E4D">
      <w:pPr>
        <w:pStyle w:val="Titre1"/>
      </w:pPr>
      <w:bookmarkStart w:id="1" w:name="_Toc286177644"/>
      <w:r w:rsidRPr="0001660A">
        <w:t>Text Proposal</w:t>
      </w:r>
    </w:p>
    <w:p w:rsidR="00B41D40" w:rsidRPr="0001660A" w:rsidRDefault="00B41D40" w:rsidP="00B41D40">
      <w:pPr>
        <w:rPr>
          <w:lang w:val="en-GB"/>
        </w:rPr>
      </w:pPr>
    </w:p>
    <w:bookmarkEnd w:id="1"/>
    <w:p w:rsidR="00C56208" w:rsidRDefault="00B41D40" w:rsidP="00B41D40">
      <w:pPr>
        <w:jc w:val="center"/>
        <w:rPr>
          <w:lang w:val="en-GB"/>
        </w:rPr>
      </w:pPr>
      <w:r w:rsidRPr="0001660A">
        <w:rPr>
          <w:lang w:val="en-GB"/>
        </w:rPr>
        <w:t>=== Start of Text Proposal ===</w:t>
      </w:r>
    </w:p>
    <w:p w:rsidR="00C5043F" w:rsidRPr="00C5043F" w:rsidRDefault="00C5043F" w:rsidP="00C5043F">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2" w:name="_Toc473290793"/>
      <w:r w:rsidRPr="00C5043F">
        <w:rPr>
          <w:rFonts w:ascii="Arial" w:eastAsia="Times New Roman" w:hAnsi="Arial" w:cs="Times New Roman"/>
          <w:sz w:val="36"/>
          <w:szCs w:val="20"/>
          <w:lang w:val="en-GB"/>
        </w:rPr>
        <w:t>6</w:t>
      </w:r>
      <w:r w:rsidRPr="00C5043F">
        <w:rPr>
          <w:rFonts w:ascii="Arial" w:eastAsia="Times New Roman" w:hAnsi="Arial" w:cs="Times New Roman"/>
          <w:sz w:val="36"/>
          <w:szCs w:val="20"/>
          <w:lang w:val="en-GB"/>
        </w:rPr>
        <w:tab/>
        <w:t>List of band specific issues</w:t>
      </w:r>
      <w:bookmarkEnd w:id="2"/>
      <w:r w:rsidRPr="00C5043F">
        <w:rPr>
          <w:rFonts w:ascii="Arial" w:eastAsia="Times New Roman" w:hAnsi="Arial" w:cs="Times New Roman"/>
          <w:sz w:val="36"/>
          <w:szCs w:val="20"/>
          <w:lang w:val="en-GB"/>
        </w:rPr>
        <w:t xml:space="preserve"> </w:t>
      </w:r>
    </w:p>
    <w:p w:rsidR="00C5043F" w:rsidRDefault="00C5043F" w:rsidP="00C5043F">
      <w:pPr>
        <w:rPr>
          <w:ins w:id="3" w:author="Eric Georgeaux (Airbus)" w:date="2017-05-05T17:25:00Z"/>
        </w:rPr>
      </w:pPr>
      <w:ins w:id="4" w:author="Eric Georgeaux (Airbus)" w:date="2017-05-05T17:25:00Z">
        <w:r>
          <w:t>General issues</w:t>
        </w:r>
      </w:ins>
    </w:p>
    <w:p w:rsidR="00C5043F" w:rsidRDefault="00C5043F" w:rsidP="00C5043F">
      <w:pPr>
        <w:numPr>
          <w:ilvl w:val="0"/>
          <w:numId w:val="40"/>
        </w:numPr>
        <w:spacing w:after="180" w:line="240" w:lineRule="auto"/>
        <w:rPr>
          <w:ins w:id="5" w:author="Eric Georgeaux (Airbus)" w:date="2017-05-05T17:25:00Z"/>
        </w:rPr>
      </w:pPr>
      <w:ins w:id="6" w:author="Eric Georgeaux (Airbus)" w:date="2017-05-05T17:25:00Z">
        <w:r>
          <w:t>Frequency band arrangement</w:t>
        </w:r>
      </w:ins>
    </w:p>
    <w:p w:rsidR="00C5043F" w:rsidRDefault="00C5043F" w:rsidP="00C5043F">
      <w:pPr>
        <w:numPr>
          <w:ilvl w:val="0"/>
          <w:numId w:val="40"/>
        </w:numPr>
        <w:spacing w:after="180" w:line="240" w:lineRule="auto"/>
        <w:rPr>
          <w:ins w:id="7" w:author="Eric Georgeaux (Airbus)" w:date="2017-05-05T17:25:00Z"/>
        </w:rPr>
      </w:pPr>
      <w:ins w:id="8" w:author="Eric Georgeaux (Airbus)" w:date="2017-05-05T17:25:00Z">
        <w:r>
          <w:t>Coexistence with systems in adjacent spectrum</w:t>
        </w:r>
      </w:ins>
    </w:p>
    <w:p w:rsidR="00C5043F" w:rsidRDefault="00C5043F" w:rsidP="00C5043F">
      <w:pPr>
        <w:numPr>
          <w:ilvl w:val="1"/>
          <w:numId w:val="40"/>
        </w:numPr>
        <w:spacing w:after="180" w:line="240" w:lineRule="auto"/>
        <w:rPr>
          <w:ins w:id="9" w:author="Eric Georgeaux (Airbus)" w:date="2017-05-05T17:25:00Z"/>
        </w:rPr>
      </w:pPr>
      <w:ins w:id="10" w:author="Eric Georgeaux (Airbus)" w:date="2017-05-05T17:25:00Z">
        <w:r>
          <w:t>Coexistence with PMR/PAMR services (TETRAPOL, TETRA, CDMA-PAMR, Analogue FM…)</w:t>
        </w:r>
      </w:ins>
    </w:p>
    <w:p w:rsidR="00C5043F" w:rsidRDefault="00C5043F" w:rsidP="00C5043F">
      <w:pPr>
        <w:numPr>
          <w:ilvl w:val="1"/>
          <w:numId w:val="40"/>
        </w:numPr>
        <w:spacing w:after="180" w:line="240" w:lineRule="auto"/>
        <w:rPr>
          <w:ins w:id="11" w:author="Eric Georgeaux (Airbus)" w:date="2017-05-05T17:25:00Z"/>
        </w:rPr>
      </w:pPr>
      <w:ins w:id="12" w:author="Eric Georgeaux (Airbus)" w:date="2017-05-05T17:25:00Z">
        <w:r>
          <w:t>Coexistence with Digital Terrestrial Television</w:t>
        </w:r>
      </w:ins>
    </w:p>
    <w:p w:rsidR="00C5043F" w:rsidRDefault="00C5043F" w:rsidP="00C5043F">
      <w:pPr>
        <w:numPr>
          <w:ilvl w:val="1"/>
          <w:numId w:val="40"/>
        </w:numPr>
        <w:spacing w:after="180" w:line="240" w:lineRule="auto"/>
        <w:rPr>
          <w:ins w:id="13" w:author="Eric Georgeaux (Airbus)" w:date="2017-05-05T17:25:00Z"/>
        </w:rPr>
      </w:pPr>
      <w:ins w:id="14" w:author="Eric Georgeaux (Airbus)" w:date="2017-05-05T17:25:00Z">
        <w:r>
          <w:t xml:space="preserve">Coexistence with </w:t>
        </w:r>
        <w:proofErr w:type="spellStart"/>
        <w:r>
          <w:t>radioastronomy</w:t>
        </w:r>
        <w:proofErr w:type="spellEnd"/>
      </w:ins>
    </w:p>
    <w:p w:rsidR="00C5043F" w:rsidRDefault="00C5043F" w:rsidP="00C5043F">
      <w:pPr>
        <w:numPr>
          <w:ilvl w:val="1"/>
          <w:numId w:val="40"/>
        </w:numPr>
        <w:spacing w:after="180" w:line="240" w:lineRule="auto"/>
        <w:rPr>
          <w:ins w:id="15" w:author="Eric Georgeaux (Airbus)" w:date="2017-05-05T17:25:00Z"/>
        </w:rPr>
      </w:pPr>
      <w:ins w:id="16" w:author="Eric Georgeaux (Airbus)" w:date="2017-05-05T17:25:00Z">
        <w:r>
          <w:t>Coexistence with radiolocation and military radars</w:t>
        </w:r>
      </w:ins>
    </w:p>
    <w:p w:rsidR="00C5043F" w:rsidRDefault="00C5043F" w:rsidP="00C5043F">
      <w:pPr>
        <w:numPr>
          <w:ilvl w:val="1"/>
          <w:numId w:val="40"/>
        </w:numPr>
        <w:spacing w:after="180" w:line="240" w:lineRule="auto"/>
        <w:rPr>
          <w:ins w:id="17" w:author="Eric Georgeaux (Airbus)" w:date="2017-05-05T17:25:00Z"/>
        </w:rPr>
      </w:pPr>
      <w:ins w:id="18" w:author="Eric Georgeaux (Airbus)" w:date="2017-05-05T17:25:00Z">
        <w:r>
          <w:t>Coexistence with satellite services</w:t>
        </w:r>
      </w:ins>
    </w:p>
    <w:p w:rsidR="00C5043F" w:rsidRDefault="00C5043F" w:rsidP="00C5043F">
      <w:pPr>
        <w:rPr>
          <w:ins w:id="19" w:author="Eric Georgeaux (Airbus)" w:date="2017-05-05T17:25:00Z"/>
        </w:rPr>
      </w:pPr>
      <w:ins w:id="20" w:author="Eric Georgeaux (Airbus)" w:date="2017-05-05T17:25:00Z">
        <w:r>
          <w:t>E-UTRA issues</w:t>
        </w:r>
      </w:ins>
    </w:p>
    <w:p w:rsidR="00C5043F" w:rsidRDefault="00C5043F" w:rsidP="00C5043F">
      <w:pPr>
        <w:numPr>
          <w:ilvl w:val="0"/>
          <w:numId w:val="40"/>
        </w:numPr>
        <w:spacing w:after="180" w:line="240" w:lineRule="auto"/>
        <w:rPr>
          <w:ins w:id="21" w:author="Eric Georgeaux (Airbus)" w:date="2017-05-05T17:25:00Z"/>
        </w:rPr>
      </w:pPr>
      <w:ins w:id="22" w:author="Eric Georgeaux (Airbus)" w:date="2017-05-05T17:25:00Z">
        <w:r>
          <w:t>UE duplexer</w:t>
        </w:r>
      </w:ins>
    </w:p>
    <w:p w:rsidR="00C5043F" w:rsidRDefault="00C5043F" w:rsidP="00C5043F">
      <w:pPr>
        <w:numPr>
          <w:ilvl w:val="0"/>
          <w:numId w:val="40"/>
        </w:numPr>
        <w:spacing w:after="180" w:line="240" w:lineRule="auto"/>
        <w:rPr>
          <w:ins w:id="23" w:author="Eric Georgeaux (Airbus)" w:date="2017-05-05T17:25:00Z"/>
        </w:rPr>
      </w:pPr>
      <w:ins w:id="24" w:author="Eric Georgeaux (Airbus)" w:date="2017-05-05T17:25:00Z">
        <w:r>
          <w:t>UE RF requirements</w:t>
        </w:r>
      </w:ins>
    </w:p>
    <w:p w:rsidR="00C5043F" w:rsidRDefault="00C5043F" w:rsidP="00C5043F">
      <w:pPr>
        <w:numPr>
          <w:ilvl w:val="0"/>
          <w:numId w:val="40"/>
        </w:numPr>
        <w:spacing w:after="180" w:line="240" w:lineRule="auto"/>
        <w:rPr>
          <w:ins w:id="25" w:author="Eric Georgeaux (Airbus)" w:date="2017-05-05T17:25:00Z"/>
          <w:rFonts w:hint="eastAsia"/>
        </w:rPr>
      </w:pPr>
      <w:proofErr w:type="spellStart"/>
      <w:ins w:id="26" w:author="Eric Georgeaux (Airbus)" w:date="2017-05-05T17:25:00Z">
        <w:r>
          <w:t>eNodeB</w:t>
        </w:r>
        <w:proofErr w:type="spellEnd"/>
        <w:r>
          <w:t xml:space="preserve"> RF requirements</w:t>
        </w:r>
      </w:ins>
    </w:p>
    <w:p w:rsidR="00C5043F" w:rsidRPr="00C5043F" w:rsidDel="00C5043F" w:rsidRDefault="00C5043F" w:rsidP="00C5043F">
      <w:pPr>
        <w:tabs>
          <w:tab w:val="left" w:pos="2280"/>
        </w:tabs>
        <w:spacing w:after="180" w:line="240" w:lineRule="auto"/>
        <w:rPr>
          <w:del w:id="27" w:author="Eric Georgeaux (Airbus)" w:date="2017-05-05T17:25:00Z"/>
          <w:rFonts w:ascii="Times New Roman" w:eastAsia="Times New Roman" w:hAnsi="Times New Roman" w:cs="Times New Roman" w:hint="eastAsia"/>
          <w:i/>
          <w:color w:val="0000FF"/>
          <w:sz w:val="20"/>
          <w:szCs w:val="20"/>
          <w:lang w:val="en-GB"/>
        </w:rPr>
      </w:pPr>
      <w:del w:id="28" w:author="Eric Georgeaux (Airbus)" w:date="2017-05-05T17:25:00Z">
        <w:r w:rsidRPr="00C5043F" w:rsidDel="00C5043F">
          <w:rPr>
            <w:rFonts w:ascii="Times New Roman" w:eastAsia="Times New Roman" w:hAnsi="Times New Roman" w:cs="Times New Roman"/>
            <w:i/>
            <w:color w:val="0000FF"/>
            <w:sz w:val="20"/>
            <w:szCs w:val="20"/>
            <w:lang w:val="en-GB"/>
          </w:rPr>
          <w:delText>&lt;Text will be added&gt;</w:delText>
        </w:r>
      </w:del>
    </w:p>
    <w:p w:rsidR="00B41D40" w:rsidRPr="0001660A" w:rsidRDefault="00B41D40" w:rsidP="00B41D40">
      <w:pPr>
        <w:jc w:val="center"/>
        <w:rPr>
          <w:lang w:val="en-GB"/>
        </w:rPr>
      </w:pPr>
      <w:r w:rsidRPr="0001660A">
        <w:rPr>
          <w:lang w:val="en-GB"/>
        </w:rPr>
        <w:t>=== End of Text Proposal ===</w:t>
      </w:r>
    </w:p>
    <w:p w:rsidR="00FC5B91" w:rsidRPr="0001660A" w:rsidRDefault="007E1815" w:rsidP="007E1815">
      <w:pPr>
        <w:pStyle w:val="Titre1"/>
      </w:pPr>
      <w:r w:rsidRPr="0001660A">
        <w:lastRenderedPageBreak/>
        <w:t>References</w:t>
      </w:r>
    </w:p>
    <w:p w:rsidR="007E1815" w:rsidRPr="0001660A" w:rsidRDefault="007E1815" w:rsidP="00221912">
      <w:pPr>
        <w:rPr>
          <w:lang w:val="en-GB"/>
        </w:rPr>
      </w:pPr>
      <w:r w:rsidRPr="0001660A">
        <w:rPr>
          <w:lang w:val="en-GB"/>
        </w:rPr>
        <w:t>[1] R</w:t>
      </w:r>
      <w:r w:rsidR="00C5043F">
        <w:rPr>
          <w:lang w:val="en-GB"/>
        </w:rPr>
        <w:t>4</w:t>
      </w:r>
      <w:r w:rsidRPr="0001660A">
        <w:rPr>
          <w:lang w:val="en-GB"/>
        </w:rPr>
        <w:t>-</w:t>
      </w:r>
      <w:r w:rsidR="00B41D40" w:rsidRPr="0001660A">
        <w:rPr>
          <w:lang w:val="en-GB"/>
        </w:rPr>
        <w:t>1704069</w:t>
      </w:r>
      <w:r w:rsidRPr="0001660A">
        <w:rPr>
          <w:lang w:val="en-GB"/>
        </w:rPr>
        <w:t xml:space="preserve">, </w:t>
      </w:r>
      <w:r w:rsidR="00B41D40" w:rsidRPr="0001660A">
        <w:rPr>
          <w:lang w:val="en-GB"/>
        </w:rPr>
        <w:t>Technical Report 36.748 v0.2.0</w:t>
      </w:r>
    </w:p>
    <w:sectPr w:rsidR="007E1815" w:rsidRPr="0001660A" w:rsidSect="00935D7B">
      <w:headerReference w:type="even" r:id="rId9"/>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2FC" w:rsidRDefault="000A12FC">
      <w:pPr>
        <w:spacing w:after="0" w:line="240" w:lineRule="auto"/>
      </w:pPr>
      <w:r>
        <w:separator/>
      </w:r>
    </w:p>
  </w:endnote>
  <w:endnote w:type="continuationSeparator" w:id="0">
    <w:p w:rsidR="000A12FC" w:rsidRDefault="000A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2FC" w:rsidRDefault="000A12FC">
      <w:pPr>
        <w:spacing w:after="0" w:line="240" w:lineRule="auto"/>
      </w:pPr>
      <w:r>
        <w:separator/>
      </w:r>
    </w:p>
  </w:footnote>
  <w:footnote w:type="continuationSeparator" w:id="0">
    <w:p w:rsidR="000A12FC" w:rsidRDefault="000A1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89783A"/>
    <w:multiLevelType w:val="hybridMultilevel"/>
    <w:tmpl w:val="3D682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4"/>
  </w:num>
  <w:num w:numId="2">
    <w:abstractNumId w:val="3"/>
  </w:num>
  <w:num w:numId="3">
    <w:abstractNumId w:val="15"/>
  </w:num>
  <w:num w:numId="4">
    <w:abstractNumId w:val="8"/>
  </w:num>
  <w:num w:numId="5">
    <w:abstractNumId w:val="14"/>
  </w:num>
  <w:num w:numId="6">
    <w:abstractNumId w:val="16"/>
  </w:num>
  <w:num w:numId="7">
    <w:abstractNumId w:val="9"/>
  </w:num>
  <w:num w:numId="8">
    <w:abstractNumId w:val="3"/>
  </w:num>
  <w:num w:numId="9">
    <w:abstractNumId w:val="12"/>
  </w:num>
  <w:num w:numId="10">
    <w:abstractNumId w:val="3"/>
  </w:num>
  <w:num w:numId="11">
    <w:abstractNumId w:val="3"/>
  </w:num>
  <w:num w:numId="12">
    <w:abstractNumId w:val="18"/>
  </w:num>
  <w:num w:numId="13">
    <w:abstractNumId w:val="11"/>
  </w:num>
  <w:num w:numId="14">
    <w:abstractNumId w:val="3"/>
  </w:num>
  <w:num w:numId="15">
    <w:abstractNumId w:val="20"/>
  </w:num>
  <w:num w:numId="16">
    <w:abstractNumId w:val="3"/>
  </w:num>
  <w:num w:numId="17">
    <w:abstractNumId w:val="1"/>
  </w:num>
  <w:num w:numId="18">
    <w:abstractNumId w:val="13"/>
  </w:num>
  <w:num w:numId="19">
    <w:abstractNumId w:val="10"/>
  </w:num>
  <w:num w:numId="20">
    <w:abstractNumId w:val="3"/>
  </w:num>
  <w:num w:numId="21">
    <w:abstractNumId w:val="25"/>
  </w:num>
  <w:num w:numId="22">
    <w:abstractNumId w:val="22"/>
  </w:num>
  <w:num w:numId="23">
    <w:abstractNumId w:val="7"/>
  </w:num>
  <w:num w:numId="24">
    <w:abstractNumId w:val="3"/>
  </w:num>
  <w:num w:numId="25">
    <w:abstractNumId w:val="2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9"/>
  </w:num>
  <w:num w:numId="30">
    <w:abstractNumId w:val="5"/>
  </w:num>
  <w:num w:numId="31">
    <w:abstractNumId w:val="17"/>
  </w:num>
  <w:num w:numId="32">
    <w:abstractNumId w:val="4"/>
  </w:num>
  <w:num w:numId="33">
    <w:abstractNumId w:val="6"/>
  </w:num>
  <w:num w:numId="34">
    <w:abstractNumId w:val="23"/>
  </w:num>
  <w:num w:numId="3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26"/>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1660A"/>
    <w:rsid w:val="000209AA"/>
    <w:rsid w:val="000747BB"/>
    <w:rsid w:val="00085471"/>
    <w:rsid w:val="00092EED"/>
    <w:rsid w:val="000A12FC"/>
    <w:rsid w:val="000A4F39"/>
    <w:rsid w:val="000A6101"/>
    <w:rsid w:val="000B07E5"/>
    <w:rsid w:val="000B2A8B"/>
    <w:rsid w:val="000D2343"/>
    <w:rsid w:val="000D6D04"/>
    <w:rsid w:val="000E4F33"/>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C0BD0"/>
    <w:rsid w:val="004F68C7"/>
    <w:rsid w:val="00522EF9"/>
    <w:rsid w:val="005252A8"/>
    <w:rsid w:val="005362D4"/>
    <w:rsid w:val="005526CF"/>
    <w:rsid w:val="00552F0B"/>
    <w:rsid w:val="00555648"/>
    <w:rsid w:val="00560CB0"/>
    <w:rsid w:val="00564DEE"/>
    <w:rsid w:val="00575368"/>
    <w:rsid w:val="005958B2"/>
    <w:rsid w:val="005A1D65"/>
    <w:rsid w:val="005A4FC3"/>
    <w:rsid w:val="005C2FCC"/>
    <w:rsid w:val="005D0203"/>
    <w:rsid w:val="005E41F3"/>
    <w:rsid w:val="005F0CC8"/>
    <w:rsid w:val="006628E0"/>
    <w:rsid w:val="00680684"/>
    <w:rsid w:val="00680ED7"/>
    <w:rsid w:val="00681B87"/>
    <w:rsid w:val="006861D1"/>
    <w:rsid w:val="00686460"/>
    <w:rsid w:val="006B00AE"/>
    <w:rsid w:val="006E2247"/>
    <w:rsid w:val="00704D31"/>
    <w:rsid w:val="00745881"/>
    <w:rsid w:val="007A33B0"/>
    <w:rsid w:val="007B3D27"/>
    <w:rsid w:val="007C0C89"/>
    <w:rsid w:val="007E1815"/>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35D7B"/>
    <w:rsid w:val="00963876"/>
    <w:rsid w:val="009752F6"/>
    <w:rsid w:val="009B11FD"/>
    <w:rsid w:val="009C0429"/>
    <w:rsid w:val="009D2C77"/>
    <w:rsid w:val="009E2AEE"/>
    <w:rsid w:val="009E31B9"/>
    <w:rsid w:val="009E4404"/>
    <w:rsid w:val="00A102EB"/>
    <w:rsid w:val="00A17F40"/>
    <w:rsid w:val="00A21376"/>
    <w:rsid w:val="00A21D9F"/>
    <w:rsid w:val="00A306F9"/>
    <w:rsid w:val="00A359B0"/>
    <w:rsid w:val="00A4394B"/>
    <w:rsid w:val="00A861D7"/>
    <w:rsid w:val="00AD5332"/>
    <w:rsid w:val="00AE03F2"/>
    <w:rsid w:val="00B25E4D"/>
    <w:rsid w:val="00B41D40"/>
    <w:rsid w:val="00B73971"/>
    <w:rsid w:val="00B77143"/>
    <w:rsid w:val="00B93F7F"/>
    <w:rsid w:val="00B96A7E"/>
    <w:rsid w:val="00BA577A"/>
    <w:rsid w:val="00BC6EFC"/>
    <w:rsid w:val="00BC7565"/>
    <w:rsid w:val="00C1270E"/>
    <w:rsid w:val="00C5043F"/>
    <w:rsid w:val="00C56208"/>
    <w:rsid w:val="00C56655"/>
    <w:rsid w:val="00CA4839"/>
    <w:rsid w:val="00CB5137"/>
    <w:rsid w:val="00CC32C8"/>
    <w:rsid w:val="00CC4976"/>
    <w:rsid w:val="00CE41D7"/>
    <w:rsid w:val="00CF15EF"/>
    <w:rsid w:val="00D004D0"/>
    <w:rsid w:val="00D1426A"/>
    <w:rsid w:val="00D449B0"/>
    <w:rsid w:val="00D46B75"/>
    <w:rsid w:val="00D50623"/>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EE0488"/>
    <w:rsid w:val="00EE22D1"/>
    <w:rsid w:val="00EE2C2C"/>
    <w:rsid w:val="00F146D9"/>
    <w:rsid w:val="00F22A72"/>
    <w:rsid w:val="00F47418"/>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316803560">
      <w:bodyDiv w:val="1"/>
      <w:marLeft w:val="0"/>
      <w:marRight w:val="0"/>
      <w:marTop w:val="0"/>
      <w:marBottom w:val="0"/>
      <w:divBdr>
        <w:top w:val="none" w:sz="0" w:space="0" w:color="auto"/>
        <w:left w:val="none" w:sz="0" w:space="0" w:color="auto"/>
        <w:bottom w:val="none" w:sz="0" w:space="0" w:color="auto"/>
        <w:right w:val="none" w:sz="0" w:space="0" w:color="auto"/>
      </w:divBdr>
      <w:divsChild>
        <w:div w:id="909190427">
          <w:marLeft w:val="0"/>
          <w:marRight w:val="0"/>
          <w:marTop w:val="0"/>
          <w:marBottom w:val="0"/>
          <w:divBdr>
            <w:top w:val="none" w:sz="0" w:space="0" w:color="auto"/>
            <w:left w:val="none" w:sz="0" w:space="0" w:color="auto"/>
            <w:bottom w:val="none" w:sz="0" w:space="0" w:color="auto"/>
            <w:right w:val="none" w:sz="0" w:space="0" w:color="auto"/>
          </w:divBdr>
        </w:div>
      </w:divsChild>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E407-4495-4715-A0C0-49C69900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EF119ED0.dotm</Template>
  <TotalTime>0</TotalTime>
  <Pages>2</Pages>
  <Words>133</Words>
  <Characters>737</Characters>
  <Application>Microsoft Office Word</Application>
  <DocSecurity>0</DocSecurity>
  <Lines>6</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2017-05-05T15:36:00Z</dcterms:created>
  <dcterms:modified xsi:type="dcterms:W3CDTF">2017-05-05T15:36:00Z</dcterms:modified>
</cp:coreProperties>
</file>