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51E2">
        <w:fldChar w:fldCharType="begin"/>
      </w:r>
      <w:r w:rsidR="002951E2">
        <w:instrText xml:space="preserve"> DOCPROPERTY  TSG/WGRef  \* MERGEFORMAT </w:instrText>
      </w:r>
      <w:r w:rsidR="002951E2">
        <w:fldChar w:fldCharType="separate"/>
      </w:r>
      <w:r w:rsidR="003609EF">
        <w:rPr>
          <w:b/>
          <w:noProof/>
          <w:sz w:val="24"/>
        </w:rPr>
        <w:t>RAN4</w:t>
      </w:r>
      <w:r w:rsidR="002951E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951E2">
        <w:fldChar w:fldCharType="begin"/>
      </w:r>
      <w:r w:rsidR="002951E2">
        <w:instrText xml:space="preserve"> DOCPROPERTY  MtgSeq  \* MERGEFORMAT </w:instrText>
      </w:r>
      <w:r w:rsidR="002951E2">
        <w:fldChar w:fldCharType="separate"/>
      </w:r>
      <w:r w:rsidR="003609EF" w:rsidRPr="00BA51D9">
        <w:rPr>
          <w:b/>
          <w:noProof/>
          <w:sz w:val="24"/>
        </w:rPr>
        <w:t>83</w:t>
      </w:r>
      <w:r w:rsidR="002951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951E2">
        <w:fldChar w:fldCharType="begin"/>
      </w:r>
      <w:r w:rsidR="002951E2">
        <w:instrText xml:space="preserve"> DOCPROPERTY  Tdoc#  \* MERGEFORMAT </w:instrText>
      </w:r>
      <w:r w:rsidR="002951E2">
        <w:fldChar w:fldCharType="separate"/>
      </w:r>
      <w:r w:rsidR="00E13F3D" w:rsidRPr="00E13F3D">
        <w:rPr>
          <w:b/>
          <w:i/>
          <w:noProof/>
          <w:sz w:val="28"/>
        </w:rPr>
        <w:t>R4-1704517</w:t>
      </w:r>
      <w:r w:rsidR="002951E2">
        <w:rPr>
          <w:b/>
          <w:i/>
          <w:noProof/>
          <w:sz w:val="28"/>
        </w:rPr>
        <w:fldChar w:fldCharType="end"/>
      </w:r>
    </w:p>
    <w:p w:rsidR="001E41F3" w:rsidRDefault="002951E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Hangzhou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May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951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951E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4836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951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951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D03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1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eMTC RRM: Correction to MPDCCH and PDSCH Reference Measurement Channels (Rel-14)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951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32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24100A">
              <w:fldChar w:fldCharType="begin"/>
            </w:r>
            <w:r w:rsidR="0024100A">
              <w:instrText xml:space="preserve"> DOCPROPERTY  SourceIfTsg  \* MERGEFORMAT </w:instrText>
            </w:r>
            <w:r w:rsidR="0024100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951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LTE_MTCe2_L1-Perf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51E2" w:rsidP="001A44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</w:t>
            </w:r>
            <w:r w:rsidR="005D650C">
              <w:rPr>
                <w:noProof/>
              </w:rPr>
              <w:t>05-1</w:t>
            </w:r>
            <w:r w:rsidR="001A44CD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951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51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6E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26E5" w:rsidRDefault="009926E5" w:rsidP="00992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26E5" w:rsidRDefault="00132D54" w:rsidP="009926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9926E5">
              <w:rPr>
                <w:noProof/>
              </w:rPr>
              <w:t>Rel-14 Mirror CR of agreed Rel13 CR in R4-1704516</w:t>
            </w:r>
          </w:p>
          <w:p w:rsidR="009926E5" w:rsidRDefault="009926E5" w:rsidP="009926E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926E5" w:rsidRDefault="009926E5" w:rsidP="00992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RAN5#74, </w:t>
            </w:r>
            <w:r w:rsidRPr="00291D59">
              <w:rPr>
                <w:noProof/>
              </w:rPr>
              <w:t>R5-171994</w:t>
            </w:r>
            <w:r>
              <w:rPr>
                <w:noProof/>
              </w:rPr>
              <w:t xml:space="preserve"> was agreed, which modifies mpdcch-Narrowband-r13 from</w:t>
            </w:r>
            <w:r w:rsidRPr="00291D59">
              <w:rPr>
                <w:noProof/>
              </w:rPr>
              <w:t xml:space="preserve"> 1</w:t>
            </w:r>
            <w:r>
              <w:rPr>
                <w:noProof/>
              </w:rPr>
              <w:t xml:space="preserve"> to other values (depending on channel BW) to avoid </w:t>
            </w:r>
            <w:r w:rsidRPr="00291D59">
              <w:rPr>
                <w:noProof/>
              </w:rPr>
              <w:t>overlap</w:t>
            </w:r>
            <w:r>
              <w:rPr>
                <w:noProof/>
              </w:rPr>
              <w:t>s</w:t>
            </w:r>
            <w:r w:rsidRPr="00291D59">
              <w:rPr>
                <w:noProof/>
              </w:rPr>
              <w:t xml:space="preserve"> with SIB, MIB, PSS, SSS or PDSCH</w:t>
            </w:r>
            <w:r>
              <w:rPr>
                <w:noProof/>
              </w:rPr>
              <w:t>. This seems not to have been considered in RAN4 and needs to be applied to the definition of MPDCCH RMCs.</w:t>
            </w:r>
          </w:p>
          <w:p w:rsidR="009926E5" w:rsidRDefault="009926E5" w:rsidP="009926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26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6E5" w:rsidRDefault="009926E5" w:rsidP="009926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6E5" w:rsidRDefault="009926E5" w:rsidP="009926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6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6E5" w:rsidRDefault="009926E5" w:rsidP="00992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26E5" w:rsidRDefault="009926E5" w:rsidP="00992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MPDCCH RMS in Annex A.3.1.3, </w:t>
            </w:r>
            <w:r w:rsidRPr="00904469">
              <w:rPr>
                <w:noProof/>
              </w:rPr>
              <w:t>MPDCCH Narrowband</w:t>
            </w:r>
            <w:r>
              <w:rPr>
                <w:noProof/>
              </w:rPr>
              <w:t xml:space="preserve"> changed:</w:t>
            </w:r>
          </w:p>
          <w:p w:rsidR="009926E5" w:rsidRDefault="0033263B" w:rsidP="009926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10</w:t>
            </w:r>
            <w:r w:rsidR="009926E5">
              <w:rPr>
                <w:noProof/>
              </w:rPr>
              <w:t xml:space="preserve"> MHz from 1</w:t>
            </w:r>
            <w:r w:rsidR="009926E5" w:rsidRPr="00904469">
              <w:rPr>
                <w:noProof/>
                <w:vertAlign w:val="superscript"/>
              </w:rPr>
              <w:t>st</w:t>
            </w:r>
            <w:r w:rsidR="009926E5">
              <w:rPr>
                <w:noProof/>
              </w:rPr>
              <w:t xml:space="preserve"> to 7</w:t>
            </w:r>
            <w:r w:rsidR="009926E5" w:rsidRPr="00904469">
              <w:rPr>
                <w:noProof/>
                <w:vertAlign w:val="superscript"/>
              </w:rPr>
              <w:t>th</w:t>
            </w:r>
          </w:p>
          <w:p w:rsidR="009926E5" w:rsidRDefault="009926E5" w:rsidP="009926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 MHz BW from 1</w:t>
            </w:r>
            <w:r w:rsidRPr="00904469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to 4</w:t>
            </w:r>
            <w:r w:rsidRPr="00904469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</w:t>
            </w:r>
          </w:p>
          <w:p w:rsidR="009926E5" w:rsidRDefault="009926E5" w:rsidP="009926E5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9926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6E5" w:rsidRDefault="009926E5" w:rsidP="009926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6E5" w:rsidRDefault="009926E5" w:rsidP="009926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6E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26E5" w:rsidRDefault="009926E5" w:rsidP="00992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6E5" w:rsidRDefault="009926E5" w:rsidP="009926E5">
            <w:pPr>
              <w:pStyle w:val="CRCoverPage"/>
              <w:spacing w:after="0"/>
              <w:ind w:left="100"/>
              <w:rPr>
                <w:noProof/>
              </w:rPr>
            </w:pPr>
            <w:r w:rsidRPr="00904469">
              <w:rPr>
                <w:noProof/>
              </w:rPr>
              <w:t>MPDCCH Narrowband</w:t>
            </w:r>
            <w:r>
              <w:rPr>
                <w:noProof/>
              </w:rPr>
              <w:t xml:space="preserve"> configuration will lead to overlaps with </w:t>
            </w:r>
            <w:r w:rsidRPr="00904469">
              <w:rPr>
                <w:noProof/>
              </w:rPr>
              <w:t>SIB, MIB, PSS, SSS or PDSCH</w:t>
            </w:r>
            <w:r>
              <w:rPr>
                <w:noProof/>
              </w:rPr>
              <w:t>.</w:t>
            </w:r>
          </w:p>
          <w:p w:rsidR="009926E5" w:rsidRDefault="009926E5" w:rsidP="009926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26E5" w:rsidTr="00547111">
        <w:tc>
          <w:tcPr>
            <w:tcW w:w="2694" w:type="dxa"/>
            <w:gridSpan w:val="2"/>
          </w:tcPr>
          <w:p w:rsidR="009926E5" w:rsidRDefault="009926E5" w:rsidP="009926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26E5" w:rsidRDefault="009926E5" w:rsidP="009926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6E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26E5" w:rsidRDefault="009926E5" w:rsidP="00992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26E5" w:rsidRDefault="009926E5" w:rsidP="00992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A.3.1.3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D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D1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327F" w:rsidRDefault="00DD327F" w:rsidP="00DD327F">
      <w:pPr>
        <w:pStyle w:val="Separation"/>
      </w:pPr>
    </w:p>
    <w:p w:rsidR="00DD327F" w:rsidRDefault="00DD327F" w:rsidP="00DD327F">
      <w:pPr>
        <w:pStyle w:val="Separation"/>
      </w:pPr>
      <w:r>
        <w:t>&lt; Unchanged sections omitted &gt;</w:t>
      </w:r>
    </w:p>
    <w:p w:rsidR="00DD327F" w:rsidRDefault="00DD327F" w:rsidP="00DD327F">
      <w:pPr>
        <w:pStyle w:val="Separation"/>
      </w:pPr>
    </w:p>
    <w:p w:rsidR="00A46836" w:rsidRPr="00F23D31" w:rsidRDefault="00A46836" w:rsidP="00A46836">
      <w:pPr>
        <w:pStyle w:val="Heading3"/>
      </w:pPr>
      <w:r w:rsidRPr="00A46836">
        <w:t>A.3.1.3</w:t>
      </w:r>
      <w:r w:rsidRPr="00A46836">
        <w:tab/>
        <w:t xml:space="preserve">MPDCCH </w:t>
      </w:r>
      <w:r w:rsidRPr="00F23D31">
        <w:t>Reference Channels for Cat-M1 UEs</w:t>
      </w:r>
    </w:p>
    <w:p w:rsidR="00A46836" w:rsidRPr="00A46836" w:rsidRDefault="00A46836" w:rsidP="00A46836">
      <w:pPr>
        <w:pStyle w:val="Heading4"/>
      </w:pPr>
      <w:r w:rsidRPr="00A46836">
        <w:t>A.3.1.3.1</w:t>
      </w:r>
      <w:r w:rsidRPr="00A46836">
        <w:tab/>
        <w:t>FDD</w:t>
      </w:r>
      <w:r w:rsidRPr="00F23D31">
        <w:t xml:space="preserve"> in CEModeA</w:t>
      </w:r>
    </w:p>
    <w:p w:rsidR="00A46836" w:rsidRPr="00F23D31" w:rsidRDefault="00A46836" w:rsidP="00A46836">
      <w:pPr>
        <w:pStyle w:val="TH"/>
      </w:pPr>
      <w:r w:rsidRPr="00F23D31">
        <w:t>Table A.3.1.3.1-1: MPDCCH Reference Channel for Cat-M1 FDD UEs in CEModeA</w:t>
      </w:r>
    </w:p>
    <w:tbl>
      <w:tblPr>
        <w:tblW w:w="9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3"/>
        <w:gridCol w:w="1302"/>
        <w:gridCol w:w="1113"/>
        <w:gridCol w:w="1407"/>
        <w:gridCol w:w="1407"/>
        <w:gridCol w:w="1407"/>
      </w:tblGrid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H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H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Unit</w:t>
            </w:r>
          </w:p>
        </w:tc>
        <w:tc>
          <w:tcPr>
            <w:tcW w:w="5334" w:type="dxa"/>
            <w:gridSpan w:val="4"/>
          </w:tcPr>
          <w:p w:rsidR="00A46836" w:rsidRPr="0043454E" w:rsidRDefault="00A46836" w:rsidP="00F45608">
            <w:pPr>
              <w:pStyle w:val="TAH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Value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MPDCCH Reference channel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R.16 FDD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R.17 FDD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</w:t>
            </w:r>
            <w:r w:rsidRPr="0043454E">
              <w:rPr>
                <w:rFonts w:cs="Arial" w:hint="eastAsia"/>
                <w:lang w:eastAsia="zh-CN"/>
              </w:rPr>
              <w:t>24</w:t>
            </w:r>
            <w:r w:rsidRPr="0043454E">
              <w:rPr>
                <w:rFonts w:cs="Arial"/>
                <w:lang w:eastAsia="ja-JP"/>
              </w:rPr>
              <w:t xml:space="preserve"> FDD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</w:t>
            </w:r>
            <w:r w:rsidRPr="0043454E">
              <w:rPr>
                <w:rFonts w:cs="Arial" w:hint="eastAsia"/>
                <w:lang w:eastAsia="zh-CN"/>
              </w:rPr>
              <w:t>25</w:t>
            </w:r>
            <w:r w:rsidRPr="0043454E">
              <w:rPr>
                <w:rFonts w:cs="Arial"/>
                <w:lang w:eastAsia="ja-JP"/>
              </w:rPr>
              <w:t xml:space="preserve"> FDD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Carrier bandwidth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MHz</w:t>
            </w:r>
          </w:p>
        </w:tc>
        <w:tc>
          <w:tcPr>
            <w:tcW w:w="111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 w:hint="eastAsia"/>
                <w:lang w:eastAsia="zh-CN"/>
              </w:rPr>
            </w:pPr>
            <w:r w:rsidRPr="0043454E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 w:hint="eastAsia"/>
                <w:lang w:eastAsia="zh-CN"/>
              </w:rPr>
            </w:pPr>
            <w:r w:rsidRPr="0043454E">
              <w:rPr>
                <w:rFonts w:cs="Arial" w:hint="eastAsia"/>
                <w:lang w:eastAsia="zh-CN"/>
              </w:rPr>
              <w:t>5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Number of transmitter antennas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zh-CN"/>
              </w:rPr>
            </w:pPr>
            <w:r w:rsidRPr="0043454E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zh-CN"/>
              </w:rPr>
            </w:pPr>
            <w:r w:rsidRPr="0043454E">
              <w:rPr>
                <w:rFonts w:cs="Arial" w:hint="eastAsia"/>
                <w:lang w:eastAsia="zh-CN"/>
              </w:rPr>
              <w:t>2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DCI Format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6-1A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6-1A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6-1A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6-1A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Transmission Type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Number of PRB pairs per M-PDCCH set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Aggregation level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ECCE</w:t>
            </w:r>
          </w:p>
        </w:tc>
        <w:tc>
          <w:tcPr>
            <w:tcW w:w="111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16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16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16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16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Maximum number of repetitions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Frequency hopping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Number of n</w:t>
            </w:r>
            <w:r w:rsidRPr="0043454E">
              <w:rPr>
                <w:rFonts w:cs="Arial"/>
                <w:lang w:val="sv-SE" w:eastAsia="ja-JP"/>
              </w:rPr>
              <w:t>arrowbands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 xml:space="preserve">MPDCCH </w:t>
            </w:r>
            <w:r w:rsidRPr="0043454E">
              <w:rPr>
                <w:rFonts w:cs="Arial"/>
                <w:lang w:val="sv-SE" w:eastAsia="ja-JP"/>
              </w:rPr>
              <w:t>Narrowband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:rsidR="00A46836" w:rsidRPr="0043454E" w:rsidRDefault="00810704" w:rsidP="00F45608">
            <w:pPr>
              <w:pStyle w:val="TAC"/>
              <w:rPr>
                <w:rFonts w:cs="Arial"/>
                <w:lang w:eastAsia="ja-JP"/>
              </w:rPr>
            </w:pPr>
            <w:ins w:id="3" w:author="Karajani Bledar 1SI1" w:date="2017-05-17T09:34:00Z">
              <w:r>
                <w:rPr>
                  <w:rFonts w:cs="Arial"/>
                  <w:lang w:eastAsia="ja-JP"/>
                </w:rPr>
                <w:t>7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4" w:author="Karajani Bledar 1SI1" w:date="2017-05-17T09:34:00Z">
              <w:r w:rsidR="00A46836" w:rsidRPr="0043454E" w:rsidDel="00810704">
                <w:rPr>
                  <w:rFonts w:cs="Arial"/>
                  <w:lang w:eastAsia="ja-JP"/>
                </w:rPr>
                <w:delText>1</w:delText>
              </w:r>
              <w:r w:rsidR="00A46836" w:rsidRPr="0043454E" w:rsidDel="00810704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  <w:tc>
          <w:tcPr>
            <w:tcW w:w="1407" w:type="dxa"/>
            <w:shd w:val="clear" w:color="auto" w:fill="auto"/>
          </w:tcPr>
          <w:p w:rsidR="00A46836" w:rsidRPr="0043454E" w:rsidRDefault="00810704" w:rsidP="00F45608">
            <w:pPr>
              <w:pStyle w:val="TAC"/>
              <w:rPr>
                <w:rFonts w:cs="Arial"/>
                <w:lang w:eastAsia="ja-JP"/>
              </w:rPr>
            </w:pPr>
            <w:ins w:id="5" w:author="Karajani Bledar 1SI1" w:date="2017-05-17T09:34:00Z">
              <w:r>
                <w:rPr>
                  <w:rFonts w:cs="Arial"/>
                  <w:lang w:eastAsia="ja-JP"/>
                </w:rPr>
                <w:t>7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6" w:author="Karajani Bledar 1SI1" w:date="2017-05-17T09:34:00Z">
              <w:r w:rsidR="00A46836" w:rsidRPr="0043454E" w:rsidDel="00810704">
                <w:rPr>
                  <w:rFonts w:cs="Arial"/>
                  <w:lang w:eastAsia="ja-JP"/>
                </w:rPr>
                <w:delText>1</w:delText>
              </w:r>
              <w:r w:rsidR="00A46836" w:rsidRPr="0043454E" w:rsidDel="00810704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  <w:tc>
          <w:tcPr>
            <w:tcW w:w="1407" w:type="dxa"/>
          </w:tcPr>
          <w:p w:rsidR="00A46836" w:rsidRPr="0043454E" w:rsidRDefault="00810704" w:rsidP="00810704">
            <w:pPr>
              <w:pStyle w:val="TAC"/>
              <w:rPr>
                <w:rFonts w:cs="Arial"/>
                <w:lang w:eastAsia="ja-JP"/>
              </w:rPr>
            </w:pPr>
            <w:ins w:id="7" w:author="Karajani Bledar 1SI1" w:date="2017-05-17T09:34:00Z">
              <w:r>
                <w:rPr>
                  <w:rFonts w:cs="Arial"/>
                  <w:lang w:eastAsia="ja-JP"/>
                </w:rPr>
                <w:t>4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8" w:author="Karajani Bledar 1SI1" w:date="2017-05-17T09:34:00Z">
              <w:r w:rsidR="00A46836" w:rsidRPr="0043454E" w:rsidDel="00810704">
                <w:rPr>
                  <w:rFonts w:cs="Arial"/>
                  <w:lang w:eastAsia="ja-JP"/>
                </w:rPr>
                <w:delText>1</w:delText>
              </w:r>
              <w:r w:rsidR="00A46836" w:rsidRPr="0043454E" w:rsidDel="00810704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  <w:tc>
          <w:tcPr>
            <w:tcW w:w="1407" w:type="dxa"/>
          </w:tcPr>
          <w:p w:rsidR="00A46836" w:rsidRPr="0043454E" w:rsidRDefault="00810704" w:rsidP="00810704">
            <w:pPr>
              <w:pStyle w:val="TAC"/>
              <w:rPr>
                <w:rFonts w:cs="Arial"/>
                <w:lang w:eastAsia="ja-JP"/>
              </w:rPr>
            </w:pPr>
            <w:ins w:id="9" w:author="Karajani Bledar 1SI1" w:date="2017-05-17T09:34:00Z">
              <w:r>
                <w:rPr>
                  <w:rFonts w:cs="Arial"/>
                  <w:lang w:eastAsia="ja-JP"/>
                </w:rPr>
                <w:t>4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10" w:author="Karajani Bledar 1SI1" w:date="2017-05-17T09:34:00Z">
              <w:r w:rsidR="00A46836" w:rsidRPr="0043454E" w:rsidDel="00810704">
                <w:rPr>
                  <w:rFonts w:cs="Arial"/>
                  <w:lang w:eastAsia="ja-JP"/>
                </w:rPr>
                <w:delText>1</w:delText>
              </w:r>
              <w:r w:rsidR="00A46836" w:rsidRPr="0043454E" w:rsidDel="00810704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 xml:space="preserve">Frequency </w:t>
            </w:r>
            <w:r w:rsidRPr="0043454E">
              <w:rPr>
                <w:rFonts w:cs="Arial"/>
                <w:lang w:val="sv-SE" w:eastAsia="ja-JP"/>
              </w:rPr>
              <w:t>HoppingOffset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</w:t>
            </w:r>
            <w:r w:rsidRPr="0043454E">
              <w:rPr>
                <w:rFonts w:cs="Arial"/>
                <w:lang w:val="sv-SE" w:eastAsia="ja-JP"/>
              </w:rPr>
              <w:t>arrowbands</w:t>
            </w:r>
          </w:p>
        </w:tc>
        <w:tc>
          <w:tcPr>
            <w:tcW w:w="111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7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7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MPDCCH start subframe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subframes</w:t>
            </w:r>
          </w:p>
        </w:tc>
        <w:tc>
          <w:tcPr>
            <w:tcW w:w="111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MPDCCH start symbol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symbols</w:t>
            </w:r>
          </w:p>
        </w:tc>
        <w:tc>
          <w:tcPr>
            <w:tcW w:w="111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Frequency hopping interval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subframes</w:t>
            </w:r>
          </w:p>
        </w:tc>
        <w:tc>
          <w:tcPr>
            <w:tcW w:w="111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Payload (without CRC)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Bits</w:t>
            </w:r>
          </w:p>
        </w:tc>
        <w:tc>
          <w:tcPr>
            <w:tcW w:w="111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Cell ID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2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2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2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2</w:t>
            </w:r>
          </w:p>
        </w:tc>
      </w:tr>
      <w:tr w:rsidR="00A46836" w:rsidRPr="0043454E" w:rsidTr="00F45608">
        <w:trPr>
          <w:jc w:val="center"/>
        </w:trPr>
        <w:tc>
          <w:tcPr>
            <w:tcW w:w="9309" w:type="dxa"/>
            <w:gridSpan w:val="6"/>
          </w:tcPr>
          <w:p w:rsidR="00A46836" w:rsidRPr="0043454E" w:rsidRDefault="00A46836" w:rsidP="00F45608">
            <w:pPr>
              <w:pStyle w:val="TAN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1:</w:t>
            </w:r>
            <w:r w:rsidRPr="0043454E">
              <w:rPr>
                <w:rFonts w:cs="Arial"/>
                <w:lang w:eastAsia="ja-JP"/>
              </w:rPr>
              <w:tab/>
              <w:t>Payload size shall depend upon the test configuration.</w:t>
            </w:r>
          </w:p>
          <w:p w:rsidR="00A46836" w:rsidRPr="0043454E" w:rsidRDefault="00A46836" w:rsidP="00F45608">
            <w:pPr>
              <w:pStyle w:val="TAN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2:</w:t>
            </w:r>
            <w:r w:rsidRPr="0043454E">
              <w:rPr>
                <w:rFonts w:cs="Arial"/>
                <w:lang w:eastAsia="ja-JP"/>
              </w:rPr>
              <w:tab/>
              <w:t>Cell ID shall depend upon the test configuration.</w:t>
            </w:r>
          </w:p>
        </w:tc>
      </w:tr>
    </w:tbl>
    <w:p w:rsidR="00A46836" w:rsidRPr="00A46836" w:rsidRDefault="00A46836" w:rsidP="00A46836"/>
    <w:p w:rsidR="00A46836" w:rsidRPr="00A46836" w:rsidRDefault="00A46836" w:rsidP="00A46836">
      <w:pPr>
        <w:pStyle w:val="Heading4"/>
      </w:pPr>
      <w:r w:rsidRPr="00A46836">
        <w:lastRenderedPageBreak/>
        <w:t>A.3.1.3.2</w:t>
      </w:r>
      <w:r w:rsidRPr="00A46836">
        <w:tab/>
        <w:t>HD-FDD</w:t>
      </w:r>
      <w:r w:rsidRPr="00F23D31">
        <w:t xml:space="preserve"> in CEModeA</w:t>
      </w:r>
    </w:p>
    <w:p w:rsidR="00A46836" w:rsidRPr="00F23D31" w:rsidRDefault="00A46836" w:rsidP="00A46836">
      <w:pPr>
        <w:pStyle w:val="TH"/>
      </w:pPr>
      <w:r w:rsidRPr="00F23D31">
        <w:t>Table A.3.1.3.2-1: MPDCCH Reference Channel for Cat-M1 HD-FDD UEs in CEModeA</w:t>
      </w:r>
    </w:p>
    <w:tbl>
      <w:tblPr>
        <w:tblW w:w="9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4"/>
        <w:gridCol w:w="1302"/>
        <w:gridCol w:w="1267"/>
        <w:gridCol w:w="1440"/>
        <w:gridCol w:w="1440"/>
        <w:gridCol w:w="1440"/>
      </w:tblGrid>
      <w:tr w:rsidR="00A46836" w:rsidRPr="0043454E" w:rsidTr="00F45608">
        <w:trPr>
          <w:jc w:val="center"/>
        </w:trPr>
        <w:tc>
          <w:tcPr>
            <w:tcW w:w="3064" w:type="dxa"/>
            <w:shd w:val="clear" w:color="auto" w:fill="auto"/>
          </w:tcPr>
          <w:p w:rsidR="00A46836" w:rsidRPr="0043454E" w:rsidRDefault="00A46836" w:rsidP="00F45608">
            <w:pPr>
              <w:pStyle w:val="TAH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H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Unit</w:t>
            </w:r>
          </w:p>
        </w:tc>
        <w:tc>
          <w:tcPr>
            <w:tcW w:w="5587" w:type="dxa"/>
            <w:gridSpan w:val="4"/>
          </w:tcPr>
          <w:p w:rsidR="00A46836" w:rsidRPr="0043454E" w:rsidRDefault="00A46836" w:rsidP="00F45608">
            <w:pPr>
              <w:pStyle w:val="TAH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Value</w:t>
            </w:r>
          </w:p>
        </w:tc>
      </w:tr>
      <w:tr w:rsidR="00A46836" w:rsidRPr="0043454E" w:rsidTr="00F45608">
        <w:trPr>
          <w:jc w:val="center"/>
        </w:trPr>
        <w:tc>
          <w:tcPr>
            <w:tcW w:w="306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MPDCCH Reference channel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R.6 HD-FDD</w:t>
            </w:r>
          </w:p>
        </w:tc>
        <w:tc>
          <w:tcPr>
            <w:tcW w:w="144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R.7 HD-FDD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</w:t>
            </w:r>
            <w:r w:rsidRPr="0043454E">
              <w:rPr>
                <w:rFonts w:cs="Arial" w:hint="eastAsia"/>
                <w:lang w:eastAsia="zh-CN"/>
              </w:rPr>
              <w:t>14</w:t>
            </w:r>
            <w:r w:rsidRPr="0043454E">
              <w:rPr>
                <w:rFonts w:cs="Arial"/>
                <w:lang w:eastAsia="ja-JP"/>
              </w:rPr>
              <w:t xml:space="preserve"> HD-FDD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</w:t>
            </w:r>
            <w:r w:rsidRPr="0043454E">
              <w:rPr>
                <w:rFonts w:cs="Arial" w:hint="eastAsia"/>
                <w:lang w:eastAsia="zh-CN"/>
              </w:rPr>
              <w:t>15</w:t>
            </w:r>
            <w:r w:rsidRPr="0043454E">
              <w:rPr>
                <w:rFonts w:cs="Arial"/>
                <w:lang w:eastAsia="ja-JP"/>
              </w:rPr>
              <w:t xml:space="preserve"> HD-FDD</w:t>
            </w:r>
          </w:p>
        </w:tc>
      </w:tr>
      <w:tr w:rsidR="00A46836" w:rsidRPr="0043454E" w:rsidTr="00F45608">
        <w:trPr>
          <w:jc w:val="center"/>
        </w:trPr>
        <w:tc>
          <w:tcPr>
            <w:tcW w:w="306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Carrier bandwidth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MHz</w:t>
            </w:r>
          </w:p>
        </w:tc>
        <w:tc>
          <w:tcPr>
            <w:tcW w:w="126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 w:hint="eastAsia"/>
                <w:lang w:eastAsia="zh-CN"/>
              </w:rPr>
              <w:t>5</w:t>
            </w:r>
          </w:p>
        </w:tc>
      </w:tr>
      <w:tr w:rsidR="00A46836" w:rsidRPr="0043454E" w:rsidTr="00F45608">
        <w:trPr>
          <w:jc w:val="center"/>
        </w:trPr>
        <w:tc>
          <w:tcPr>
            <w:tcW w:w="306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Number of transmitter antennas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</w:t>
            </w:r>
          </w:p>
        </w:tc>
      </w:tr>
      <w:tr w:rsidR="00A46836" w:rsidRPr="0043454E" w:rsidTr="00F45608">
        <w:trPr>
          <w:jc w:val="center"/>
        </w:trPr>
        <w:tc>
          <w:tcPr>
            <w:tcW w:w="306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DCI Format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6-1A</w:t>
            </w:r>
          </w:p>
        </w:tc>
        <w:tc>
          <w:tcPr>
            <w:tcW w:w="144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6-1A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6-1A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6-1A</w:t>
            </w:r>
          </w:p>
        </w:tc>
      </w:tr>
      <w:tr w:rsidR="00A46836" w:rsidRPr="0043454E" w:rsidTr="00F45608">
        <w:trPr>
          <w:jc w:val="center"/>
        </w:trPr>
        <w:tc>
          <w:tcPr>
            <w:tcW w:w="306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Transmission Type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  <w:tc>
          <w:tcPr>
            <w:tcW w:w="144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</w:tr>
      <w:tr w:rsidR="00A46836" w:rsidRPr="0043454E" w:rsidTr="00F45608">
        <w:trPr>
          <w:jc w:val="center"/>
        </w:trPr>
        <w:tc>
          <w:tcPr>
            <w:tcW w:w="306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Number of PRB pairs per M-PDCCH set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</w:tr>
      <w:tr w:rsidR="00A46836" w:rsidRPr="0043454E" w:rsidTr="00F45608">
        <w:trPr>
          <w:jc w:val="center"/>
        </w:trPr>
        <w:tc>
          <w:tcPr>
            <w:tcW w:w="306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Aggregation level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ECCE</w:t>
            </w:r>
          </w:p>
        </w:tc>
        <w:tc>
          <w:tcPr>
            <w:tcW w:w="126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16</w:t>
            </w:r>
          </w:p>
        </w:tc>
        <w:tc>
          <w:tcPr>
            <w:tcW w:w="144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16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16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16</w:t>
            </w:r>
          </w:p>
        </w:tc>
      </w:tr>
      <w:tr w:rsidR="00A46836" w:rsidRPr="0043454E" w:rsidTr="00F45608">
        <w:trPr>
          <w:jc w:val="center"/>
        </w:trPr>
        <w:tc>
          <w:tcPr>
            <w:tcW w:w="306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Maximum number of repetitions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</w:tr>
      <w:tr w:rsidR="00A46836" w:rsidRPr="0043454E" w:rsidTr="00F45608">
        <w:trPr>
          <w:jc w:val="center"/>
        </w:trPr>
        <w:tc>
          <w:tcPr>
            <w:tcW w:w="306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Frequency hopping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  <w:tc>
          <w:tcPr>
            <w:tcW w:w="144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</w:tr>
      <w:tr w:rsidR="00A46836" w:rsidRPr="0043454E" w:rsidTr="00F45608">
        <w:trPr>
          <w:jc w:val="center"/>
        </w:trPr>
        <w:tc>
          <w:tcPr>
            <w:tcW w:w="306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Number of n</w:t>
            </w:r>
            <w:r w:rsidRPr="0043454E">
              <w:rPr>
                <w:rFonts w:cs="Arial"/>
                <w:lang w:val="sv-SE" w:eastAsia="ja-JP"/>
              </w:rPr>
              <w:t>arrowbands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</w:tr>
      <w:tr w:rsidR="00A46836" w:rsidRPr="0043454E" w:rsidTr="00F45608">
        <w:trPr>
          <w:jc w:val="center"/>
        </w:trPr>
        <w:tc>
          <w:tcPr>
            <w:tcW w:w="306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 xml:space="preserve">MPDCCH </w:t>
            </w:r>
            <w:r w:rsidRPr="0043454E">
              <w:rPr>
                <w:rFonts w:cs="Arial"/>
                <w:lang w:val="sv-SE" w:eastAsia="ja-JP"/>
              </w:rPr>
              <w:t>Narrowband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:rsidR="00A46836" w:rsidRPr="0043454E" w:rsidRDefault="00810704" w:rsidP="00F45608">
            <w:pPr>
              <w:pStyle w:val="TAC"/>
              <w:rPr>
                <w:rFonts w:cs="Arial"/>
                <w:lang w:eastAsia="ja-JP"/>
              </w:rPr>
            </w:pPr>
            <w:ins w:id="11" w:author="Karajani Bledar 1SI1" w:date="2017-05-17T09:34:00Z">
              <w:r>
                <w:rPr>
                  <w:rFonts w:cs="Arial"/>
                  <w:lang w:eastAsia="ja-JP"/>
                </w:rPr>
                <w:t>7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12" w:author="Karajani Bledar 1SI1" w:date="2017-05-17T09:34:00Z">
              <w:r w:rsidR="00A46836" w:rsidRPr="0043454E" w:rsidDel="00810704">
                <w:rPr>
                  <w:rFonts w:cs="Arial"/>
                  <w:lang w:eastAsia="ja-JP"/>
                </w:rPr>
                <w:delText>1</w:delText>
              </w:r>
              <w:r w:rsidR="00A46836" w:rsidRPr="0043454E" w:rsidDel="00810704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  <w:tc>
          <w:tcPr>
            <w:tcW w:w="1440" w:type="dxa"/>
            <w:shd w:val="clear" w:color="auto" w:fill="auto"/>
          </w:tcPr>
          <w:p w:rsidR="00A46836" w:rsidRPr="0043454E" w:rsidRDefault="00810704" w:rsidP="00F45608">
            <w:pPr>
              <w:pStyle w:val="TAC"/>
              <w:rPr>
                <w:rFonts w:cs="Arial"/>
                <w:lang w:eastAsia="ja-JP"/>
              </w:rPr>
            </w:pPr>
            <w:ins w:id="13" w:author="Karajani Bledar 1SI1" w:date="2017-05-17T09:34:00Z">
              <w:r>
                <w:rPr>
                  <w:rFonts w:cs="Arial"/>
                  <w:lang w:eastAsia="ja-JP"/>
                </w:rPr>
                <w:t>7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14" w:author="Karajani Bledar 1SI1" w:date="2017-05-17T09:34:00Z">
              <w:r w:rsidR="00A46836" w:rsidRPr="0043454E" w:rsidDel="00810704">
                <w:rPr>
                  <w:rFonts w:cs="Arial"/>
                  <w:lang w:eastAsia="ja-JP"/>
                </w:rPr>
                <w:delText>1</w:delText>
              </w:r>
              <w:r w:rsidR="00A46836" w:rsidRPr="0043454E" w:rsidDel="00810704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  <w:tc>
          <w:tcPr>
            <w:tcW w:w="1440" w:type="dxa"/>
          </w:tcPr>
          <w:p w:rsidR="00A46836" w:rsidRPr="0043454E" w:rsidRDefault="00810704" w:rsidP="00810704">
            <w:pPr>
              <w:pStyle w:val="TAC"/>
              <w:rPr>
                <w:rFonts w:cs="Arial"/>
                <w:lang w:eastAsia="ja-JP"/>
              </w:rPr>
            </w:pPr>
            <w:ins w:id="15" w:author="Karajani Bledar 1SI1" w:date="2017-05-17T09:34:00Z">
              <w:r>
                <w:rPr>
                  <w:rFonts w:cs="Arial"/>
                  <w:lang w:eastAsia="ja-JP"/>
                </w:rPr>
                <w:t>4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16" w:author="Karajani Bledar 1SI1" w:date="2017-05-17T09:34:00Z">
              <w:r w:rsidR="00A46836" w:rsidRPr="0043454E" w:rsidDel="00810704">
                <w:rPr>
                  <w:rFonts w:cs="Arial"/>
                  <w:lang w:eastAsia="ja-JP"/>
                </w:rPr>
                <w:delText>1</w:delText>
              </w:r>
              <w:r w:rsidR="00A46836" w:rsidRPr="0043454E" w:rsidDel="00810704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  <w:tc>
          <w:tcPr>
            <w:tcW w:w="1440" w:type="dxa"/>
          </w:tcPr>
          <w:p w:rsidR="00A46836" w:rsidRPr="0043454E" w:rsidRDefault="00810704" w:rsidP="00810704">
            <w:pPr>
              <w:pStyle w:val="TAC"/>
              <w:rPr>
                <w:rFonts w:cs="Arial"/>
                <w:lang w:eastAsia="ja-JP"/>
              </w:rPr>
            </w:pPr>
            <w:ins w:id="17" w:author="Karajani Bledar 1SI1" w:date="2017-05-17T09:35:00Z">
              <w:r>
                <w:rPr>
                  <w:rFonts w:cs="Arial"/>
                  <w:lang w:eastAsia="ja-JP"/>
                </w:rPr>
                <w:t>4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18" w:author="Karajani Bledar 1SI1" w:date="2017-05-17T09:35:00Z">
              <w:r w:rsidR="00A46836" w:rsidRPr="0043454E" w:rsidDel="00810704">
                <w:rPr>
                  <w:rFonts w:cs="Arial"/>
                  <w:lang w:eastAsia="ja-JP"/>
                </w:rPr>
                <w:delText>1</w:delText>
              </w:r>
              <w:r w:rsidR="00A46836" w:rsidRPr="0043454E" w:rsidDel="00810704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</w:tr>
      <w:tr w:rsidR="00A46836" w:rsidRPr="0043454E" w:rsidTr="00F45608">
        <w:trPr>
          <w:jc w:val="center"/>
        </w:trPr>
        <w:tc>
          <w:tcPr>
            <w:tcW w:w="306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 xml:space="preserve">Frequency </w:t>
            </w:r>
            <w:r w:rsidRPr="0043454E">
              <w:rPr>
                <w:rFonts w:cs="Arial"/>
                <w:lang w:val="sv-SE" w:eastAsia="ja-JP"/>
              </w:rPr>
              <w:t>HoppingOffset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</w:t>
            </w:r>
            <w:r w:rsidRPr="0043454E">
              <w:rPr>
                <w:rFonts w:cs="Arial"/>
                <w:lang w:val="sv-SE" w:eastAsia="ja-JP"/>
              </w:rPr>
              <w:t>arrowbands</w:t>
            </w:r>
          </w:p>
        </w:tc>
        <w:tc>
          <w:tcPr>
            <w:tcW w:w="126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7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</w:tr>
      <w:tr w:rsidR="00A46836" w:rsidRPr="0043454E" w:rsidTr="00F45608">
        <w:trPr>
          <w:jc w:val="center"/>
        </w:trPr>
        <w:tc>
          <w:tcPr>
            <w:tcW w:w="306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MPDCCH start subframe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subframes</w:t>
            </w:r>
          </w:p>
        </w:tc>
        <w:tc>
          <w:tcPr>
            <w:tcW w:w="126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</w:tr>
      <w:tr w:rsidR="00A46836" w:rsidRPr="0043454E" w:rsidTr="00F45608">
        <w:trPr>
          <w:jc w:val="center"/>
        </w:trPr>
        <w:tc>
          <w:tcPr>
            <w:tcW w:w="306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MPDCCH start symbol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symbols</w:t>
            </w:r>
          </w:p>
        </w:tc>
        <w:tc>
          <w:tcPr>
            <w:tcW w:w="126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</w:tr>
      <w:tr w:rsidR="00A46836" w:rsidRPr="0043454E" w:rsidTr="00F45608">
        <w:trPr>
          <w:jc w:val="center"/>
        </w:trPr>
        <w:tc>
          <w:tcPr>
            <w:tcW w:w="306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Frequency hopping interval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subframes</w:t>
            </w:r>
          </w:p>
        </w:tc>
        <w:tc>
          <w:tcPr>
            <w:tcW w:w="126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</w:tr>
      <w:tr w:rsidR="00A46836" w:rsidRPr="0043454E" w:rsidTr="00F45608">
        <w:trPr>
          <w:jc w:val="center"/>
        </w:trPr>
        <w:tc>
          <w:tcPr>
            <w:tcW w:w="306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Payload (without CRC)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Bits</w:t>
            </w:r>
          </w:p>
        </w:tc>
        <w:tc>
          <w:tcPr>
            <w:tcW w:w="126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  <w:tc>
          <w:tcPr>
            <w:tcW w:w="144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</w:tr>
      <w:tr w:rsidR="00A46836" w:rsidRPr="0043454E" w:rsidTr="00F45608">
        <w:trPr>
          <w:jc w:val="center"/>
        </w:trPr>
        <w:tc>
          <w:tcPr>
            <w:tcW w:w="306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Cell ID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2</w:t>
            </w:r>
          </w:p>
        </w:tc>
        <w:tc>
          <w:tcPr>
            <w:tcW w:w="144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2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2</w:t>
            </w:r>
          </w:p>
        </w:tc>
        <w:tc>
          <w:tcPr>
            <w:tcW w:w="1440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2</w:t>
            </w:r>
          </w:p>
        </w:tc>
      </w:tr>
      <w:tr w:rsidR="00A46836" w:rsidRPr="0043454E" w:rsidTr="00F45608">
        <w:trPr>
          <w:jc w:val="center"/>
        </w:trPr>
        <w:tc>
          <w:tcPr>
            <w:tcW w:w="9953" w:type="dxa"/>
            <w:gridSpan w:val="6"/>
          </w:tcPr>
          <w:p w:rsidR="00A46836" w:rsidRPr="0043454E" w:rsidRDefault="00A46836" w:rsidP="00F45608">
            <w:pPr>
              <w:pStyle w:val="TAN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1:</w:t>
            </w:r>
            <w:r w:rsidRPr="0043454E">
              <w:rPr>
                <w:rFonts w:cs="Arial"/>
                <w:lang w:eastAsia="ja-JP"/>
              </w:rPr>
              <w:tab/>
              <w:t>Payload size shall depend upon the test configuration.</w:t>
            </w:r>
          </w:p>
          <w:p w:rsidR="00A46836" w:rsidRPr="0043454E" w:rsidRDefault="00A46836" w:rsidP="00F45608">
            <w:pPr>
              <w:pStyle w:val="TAN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2:</w:t>
            </w:r>
            <w:r w:rsidRPr="0043454E">
              <w:rPr>
                <w:rFonts w:cs="Arial"/>
                <w:lang w:eastAsia="ja-JP"/>
              </w:rPr>
              <w:tab/>
              <w:t>Cell ID shall depend upon the test configuration.</w:t>
            </w:r>
          </w:p>
        </w:tc>
      </w:tr>
    </w:tbl>
    <w:p w:rsidR="00A46836" w:rsidRPr="005C7A1C" w:rsidRDefault="00A46836" w:rsidP="00A46836"/>
    <w:p w:rsidR="00A46836" w:rsidRPr="00A46836" w:rsidRDefault="00A46836" w:rsidP="00A46836">
      <w:pPr>
        <w:pStyle w:val="Heading4"/>
      </w:pPr>
      <w:r w:rsidRPr="00A46836">
        <w:t>A.3.1.3.3</w:t>
      </w:r>
      <w:r w:rsidRPr="00A46836">
        <w:tab/>
        <w:t>TDD</w:t>
      </w:r>
      <w:r w:rsidRPr="00F23D31">
        <w:t xml:space="preserve"> in CEModeA</w:t>
      </w:r>
    </w:p>
    <w:p w:rsidR="00A46836" w:rsidRPr="00F23D31" w:rsidRDefault="00A46836" w:rsidP="00A46836">
      <w:pPr>
        <w:pStyle w:val="TH"/>
      </w:pPr>
      <w:r w:rsidRPr="00F23D31">
        <w:t>Table A.3.1.3.3-1: MPDCCH Reference Channel for Cat-M1 TDD UEs in CEModeA</w:t>
      </w:r>
    </w:p>
    <w:tbl>
      <w:tblPr>
        <w:tblW w:w="7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1260"/>
        <w:gridCol w:w="1248"/>
        <w:gridCol w:w="1464"/>
      </w:tblGrid>
      <w:tr w:rsidR="00A46836" w:rsidRPr="0043454E" w:rsidTr="00F45608">
        <w:trPr>
          <w:jc w:val="center"/>
        </w:trPr>
        <w:tc>
          <w:tcPr>
            <w:tcW w:w="3334" w:type="dxa"/>
            <w:shd w:val="clear" w:color="auto" w:fill="auto"/>
          </w:tcPr>
          <w:p w:rsidR="00A46836" w:rsidRPr="0043454E" w:rsidRDefault="00A46836" w:rsidP="00F45608">
            <w:pPr>
              <w:pStyle w:val="TAH"/>
              <w:rPr>
                <w:rFonts w:cs="Arial"/>
              </w:rPr>
            </w:pPr>
            <w:r w:rsidRPr="0043454E">
              <w:rPr>
                <w:rFonts w:cs="Arial"/>
              </w:rPr>
              <w:t>Parameter</w:t>
            </w:r>
          </w:p>
        </w:tc>
        <w:tc>
          <w:tcPr>
            <w:tcW w:w="1260" w:type="dxa"/>
            <w:shd w:val="clear" w:color="auto" w:fill="auto"/>
          </w:tcPr>
          <w:p w:rsidR="00A46836" w:rsidRPr="0043454E" w:rsidRDefault="00A46836" w:rsidP="00F45608">
            <w:pPr>
              <w:pStyle w:val="TAH"/>
              <w:rPr>
                <w:rFonts w:cs="Arial"/>
              </w:rPr>
            </w:pPr>
            <w:r w:rsidRPr="0043454E">
              <w:rPr>
                <w:rFonts w:cs="Arial"/>
              </w:rPr>
              <w:t>Unit</w:t>
            </w:r>
          </w:p>
        </w:tc>
        <w:tc>
          <w:tcPr>
            <w:tcW w:w="2712" w:type="dxa"/>
            <w:gridSpan w:val="2"/>
          </w:tcPr>
          <w:p w:rsidR="00A46836" w:rsidRPr="0043454E" w:rsidRDefault="00A46836" w:rsidP="00F45608">
            <w:pPr>
              <w:pStyle w:val="TAH"/>
              <w:rPr>
                <w:rFonts w:cs="Arial"/>
              </w:rPr>
            </w:pPr>
            <w:r w:rsidRPr="0043454E">
              <w:rPr>
                <w:rFonts w:cs="Arial"/>
              </w:rPr>
              <w:t>Value</w:t>
            </w:r>
          </w:p>
        </w:tc>
      </w:tr>
      <w:tr w:rsidR="00A46836" w:rsidRPr="0043454E" w:rsidTr="00F45608">
        <w:trPr>
          <w:jc w:val="center"/>
        </w:trPr>
        <w:tc>
          <w:tcPr>
            <w:tcW w:w="333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MPDCCH Reference channel</w:t>
            </w:r>
          </w:p>
        </w:tc>
        <w:tc>
          <w:tcPr>
            <w:tcW w:w="126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R.14 TDD</w:t>
            </w:r>
          </w:p>
        </w:tc>
        <w:tc>
          <w:tcPr>
            <w:tcW w:w="1464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R.15 TDD</w:t>
            </w:r>
          </w:p>
        </w:tc>
      </w:tr>
      <w:tr w:rsidR="00A46836" w:rsidRPr="0043454E" w:rsidTr="00F45608">
        <w:trPr>
          <w:jc w:val="center"/>
        </w:trPr>
        <w:tc>
          <w:tcPr>
            <w:tcW w:w="333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Carrier bandwidth</w:t>
            </w:r>
          </w:p>
        </w:tc>
        <w:tc>
          <w:tcPr>
            <w:tcW w:w="126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MHz</w:t>
            </w:r>
          </w:p>
        </w:tc>
        <w:tc>
          <w:tcPr>
            <w:tcW w:w="1248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464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 w:hint="eastAsia"/>
                <w:lang w:eastAsia="zh-CN"/>
              </w:rPr>
              <w:t>10</w:t>
            </w:r>
          </w:p>
        </w:tc>
      </w:tr>
      <w:tr w:rsidR="00A46836" w:rsidRPr="0043454E" w:rsidTr="00F45608">
        <w:trPr>
          <w:jc w:val="center"/>
        </w:trPr>
        <w:tc>
          <w:tcPr>
            <w:tcW w:w="333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Number of transmitter antennas</w:t>
            </w:r>
          </w:p>
        </w:tc>
        <w:tc>
          <w:tcPr>
            <w:tcW w:w="126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  <w:lang w:eastAsia="zh-CN"/>
              </w:rPr>
              <w:t>1</w:t>
            </w:r>
          </w:p>
        </w:tc>
        <w:tc>
          <w:tcPr>
            <w:tcW w:w="1464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  <w:lang w:eastAsia="zh-CN"/>
              </w:rPr>
              <w:t>2</w:t>
            </w:r>
          </w:p>
        </w:tc>
      </w:tr>
      <w:tr w:rsidR="00A46836" w:rsidRPr="0043454E" w:rsidTr="00F45608">
        <w:trPr>
          <w:jc w:val="center"/>
        </w:trPr>
        <w:tc>
          <w:tcPr>
            <w:tcW w:w="333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DCI Format</w:t>
            </w:r>
          </w:p>
        </w:tc>
        <w:tc>
          <w:tcPr>
            <w:tcW w:w="126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E72472">
              <w:rPr>
                <w:rFonts w:eastAsia="?? ??" w:cs="Arial"/>
                <w:bCs/>
                <w:lang w:eastAsia="ko-KR"/>
              </w:rPr>
              <w:t>6-1A</w:t>
            </w:r>
          </w:p>
        </w:tc>
        <w:tc>
          <w:tcPr>
            <w:tcW w:w="1464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E72472">
              <w:rPr>
                <w:rFonts w:eastAsia="?? ??" w:cs="Arial"/>
                <w:bCs/>
                <w:lang w:eastAsia="ko-KR"/>
              </w:rPr>
              <w:t>6-1A</w:t>
            </w:r>
          </w:p>
        </w:tc>
      </w:tr>
      <w:tr w:rsidR="00A46836" w:rsidRPr="0043454E" w:rsidTr="00F45608">
        <w:trPr>
          <w:jc w:val="center"/>
        </w:trPr>
        <w:tc>
          <w:tcPr>
            <w:tcW w:w="333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Transmission Type</w:t>
            </w:r>
          </w:p>
        </w:tc>
        <w:tc>
          <w:tcPr>
            <w:tcW w:w="126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Distributed</w:t>
            </w:r>
          </w:p>
        </w:tc>
        <w:tc>
          <w:tcPr>
            <w:tcW w:w="1464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Distributed</w:t>
            </w:r>
          </w:p>
        </w:tc>
      </w:tr>
      <w:tr w:rsidR="00A46836" w:rsidRPr="0043454E" w:rsidTr="00F45608">
        <w:trPr>
          <w:jc w:val="center"/>
        </w:trPr>
        <w:tc>
          <w:tcPr>
            <w:tcW w:w="333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Number of PRB pairs per M-PDCCH set</w:t>
            </w:r>
          </w:p>
        </w:tc>
        <w:tc>
          <w:tcPr>
            <w:tcW w:w="126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4</w:t>
            </w:r>
          </w:p>
        </w:tc>
        <w:tc>
          <w:tcPr>
            <w:tcW w:w="1464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4</w:t>
            </w:r>
          </w:p>
        </w:tc>
      </w:tr>
      <w:tr w:rsidR="00A46836" w:rsidRPr="0043454E" w:rsidTr="00F45608">
        <w:trPr>
          <w:jc w:val="center"/>
        </w:trPr>
        <w:tc>
          <w:tcPr>
            <w:tcW w:w="333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Aggregation level</w:t>
            </w:r>
          </w:p>
        </w:tc>
        <w:tc>
          <w:tcPr>
            <w:tcW w:w="126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ECCE</w:t>
            </w:r>
          </w:p>
        </w:tc>
        <w:tc>
          <w:tcPr>
            <w:tcW w:w="1248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  <w:lang w:eastAsia="zh-CN"/>
              </w:rPr>
              <w:t>16</w:t>
            </w:r>
          </w:p>
        </w:tc>
        <w:tc>
          <w:tcPr>
            <w:tcW w:w="1464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  <w:lang w:eastAsia="zh-CN"/>
              </w:rPr>
              <w:t>16</w:t>
            </w:r>
          </w:p>
        </w:tc>
      </w:tr>
      <w:tr w:rsidR="00A46836" w:rsidRPr="0043454E" w:rsidTr="00F45608">
        <w:trPr>
          <w:jc w:val="center"/>
        </w:trPr>
        <w:tc>
          <w:tcPr>
            <w:tcW w:w="333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Maximum number of repetitions</w:t>
            </w:r>
          </w:p>
        </w:tc>
        <w:tc>
          <w:tcPr>
            <w:tcW w:w="126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8</w:t>
            </w:r>
          </w:p>
        </w:tc>
        <w:tc>
          <w:tcPr>
            <w:tcW w:w="1464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8</w:t>
            </w:r>
          </w:p>
        </w:tc>
      </w:tr>
      <w:tr w:rsidR="00A46836" w:rsidRPr="0043454E" w:rsidTr="00F45608">
        <w:trPr>
          <w:jc w:val="center"/>
        </w:trPr>
        <w:tc>
          <w:tcPr>
            <w:tcW w:w="333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Frequency hopping</w:t>
            </w:r>
          </w:p>
        </w:tc>
        <w:tc>
          <w:tcPr>
            <w:tcW w:w="126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ON</w:t>
            </w:r>
          </w:p>
        </w:tc>
        <w:tc>
          <w:tcPr>
            <w:tcW w:w="1464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ON</w:t>
            </w:r>
          </w:p>
        </w:tc>
      </w:tr>
      <w:tr w:rsidR="00A46836" w:rsidRPr="0043454E" w:rsidTr="00F45608">
        <w:trPr>
          <w:jc w:val="center"/>
        </w:trPr>
        <w:tc>
          <w:tcPr>
            <w:tcW w:w="333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Number of n</w:t>
            </w:r>
            <w:r w:rsidRPr="0043454E">
              <w:rPr>
                <w:rFonts w:cs="Arial"/>
                <w:lang w:val="sv-SE"/>
              </w:rPr>
              <w:t>arrowbands</w:t>
            </w:r>
          </w:p>
        </w:tc>
        <w:tc>
          <w:tcPr>
            <w:tcW w:w="126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2</w:t>
            </w:r>
          </w:p>
        </w:tc>
        <w:tc>
          <w:tcPr>
            <w:tcW w:w="1464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2</w:t>
            </w:r>
          </w:p>
        </w:tc>
      </w:tr>
      <w:tr w:rsidR="00A46836" w:rsidRPr="0043454E" w:rsidTr="00F45608">
        <w:trPr>
          <w:jc w:val="center"/>
        </w:trPr>
        <w:tc>
          <w:tcPr>
            <w:tcW w:w="333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 xml:space="preserve">MPDCCH </w:t>
            </w:r>
            <w:r w:rsidRPr="0043454E">
              <w:rPr>
                <w:rFonts w:cs="Arial"/>
                <w:lang w:val="sv-SE"/>
              </w:rPr>
              <w:t>Narrowband</w:t>
            </w:r>
          </w:p>
        </w:tc>
        <w:tc>
          <w:tcPr>
            <w:tcW w:w="126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A46836" w:rsidRPr="0043454E" w:rsidRDefault="00176FDA" w:rsidP="00F45608">
            <w:pPr>
              <w:pStyle w:val="TAC"/>
              <w:rPr>
                <w:rFonts w:cs="Arial"/>
              </w:rPr>
            </w:pPr>
            <w:ins w:id="19" w:author="Karajani Bledar 1SI1" w:date="2017-05-17T09:36:00Z">
              <w:r>
                <w:rPr>
                  <w:rFonts w:cs="Arial"/>
                  <w:lang w:eastAsia="ja-JP"/>
                </w:rPr>
                <w:t>7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20" w:author="Karajani Bledar 1SI1" w:date="2017-05-17T09:36:00Z">
              <w:r w:rsidR="00A46836" w:rsidRPr="0043454E" w:rsidDel="00176FDA">
                <w:rPr>
                  <w:rFonts w:cs="Arial"/>
                </w:rPr>
                <w:delText>1</w:delText>
              </w:r>
              <w:r w:rsidR="00A46836" w:rsidRPr="0043454E" w:rsidDel="00176FDA">
                <w:rPr>
                  <w:rFonts w:cs="Arial"/>
                  <w:vertAlign w:val="superscript"/>
                </w:rPr>
                <w:delText>st</w:delText>
              </w:r>
            </w:del>
          </w:p>
        </w:tc>
        <w:tc>
          <w:tcPr>
            <w:tcW w:w="1464" w:type="dxa"/>
            <w:shd w:val="clear" w:color="auto" w:fill="auto"/>
          </w:tcPr>
          <w:p w:rsidR="00A46836" w:rsidRPr="0043454E" w:rsidRDefault="00176FDA" w:rsidP="00F45608">
            <w:pPr>
              <w:pStyle w:val="TAC"/>
              <w:rPr>
                <w:rFonts w:cs="Arial"/>
              </w:rPr>
            </w:pPr>
            <w:ins w:id="21" w:author="Karajani Bledar 1SI1" w:date="2017-05-17T09:36:00Z">
              <w:r>
                <w:rPr>
                  <w:rFonts w:cs="Arial"/>
                  <w:lang w:eastAsia="ja-JP"/>
                </w:rPr>
                <w:t>7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22" w:author="Karajani Bledar 1SI1" w:date="2017-05-17T09:36:00Z">
              <w:r w:rsidR="00A46836" w:rsidRPr="0043454E" w:rsidDel="00176FDA">
                <w:rPr>
                  <w:rFonts w:cs="Arial"/>
                </w:rPr>
                <w:delText>1</w:delText>
              </w:r>
              <w:r w:rsidR="00A46836" w:rsidRPr="0043454E" w:rsidDel="00176FDA">
                <w:rPr>
                  <w:rFonts w:cs="Arial"/>
                  <w:vertAlign w:val="superscript"/>
                </w:rPr>
                <w:delText>st</w:delText>
              </w:r>
            </w:del>
          </w:p>
        </w:tc>
      </w:tr>
      <w:tr w:rsidR="00A46836" w:rsidRPr="0043454E" w:rsidTr="00F45608">
        <w:trPr>
          <w:jc w:val="center"/>
        </w:trPr>
        <w:tc>
          <w:tcPr>
            <w:tcW w:w="333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 xml:space="preserve">Frequency </w:t>
            </w:r>
            <w:r w:rsidRPr="0043454E">
              <w:rPr>
                <w:rFonts w:cs="Arial"/>
                <w:lang w:val="sv-SE"/>
              </w:rPr>
              <w:t>HoppingOffset</w:t>
            </w:r>
          </w:p>
        </w:tc>
        <w:tc>
          <w:tcPr>
            <w:tcW w:w="126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n</w:t>
            </w:r>
            <w:r w:rsidRPr="0043454E">
              <w:rPr>
                <w:rFonts w:cs="Arial"/>
                <w:lang w:val="sv-SE"/>
              </w:rPr>
              <w:t>arrowbands</w:t>
            </w:r>
          </w:p>
        </w:tc>
        <w:tc>
          <w:tcPr>
            <w:tcW w:w="1248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7</w:t>
            </w:r>
          </w:p>
        </w:tc>
        <w:tc>
          <w:tcPr>
            <w:tcW w:w="1464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7</w:t>
            </w:r>
          </w:p>
        </w:tc>
      </w:tr>
      <w:tr w:rsidR="00A46836" w:rsidRPr="0043454E" w:rsidTr="00F45608">
        <w:trPr>
          <w:jc w:val="center"/>
        </w:trPr>
        <w:tc>
          <w:tcPr>
            <w:tcW w:w="333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MPDCCH start subframe</w:t>
            </w:r>
          </w:p>
        </w:tc>
        <w:tc>
          <w:tcPr>
            <w:tcW w:w="126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subframes</w:t>
            </w:r>
          </w:p>
        </w:tc>
        <w:tc>
          <w:tcPr>
            <w:tcW w:w="1248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1</w:t>
            </w:r>
          </w:p>
        </w:tc>
        <w:tc>
          <w:tcPr>
            <w:tcW w:w="1464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1</w:t>
            </w:r>
          </w:p>
        </w:tc>
      </w:tr>
      <w:tr w:rsidR="00A46836" w:rsidRPr="0043454E" w:rsidTr="00F45608">
        <w:trPr>
          <w:jc w:val="center"/>
        </w:trPr>
        <w:tc>
          <w:tcPr>
            <w:tcW w:w="333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MPDCCH start symbol</w:t>
            </w:r>
          </w:p>
        </w:tc>
        <w:tc>
          <w:tcPr>
            <w:tcW w:w="126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symbols</w:t>
            </w:r>
          </w:p>
        </w:tc>
        <w:tc>
          <w:tcPr>
            <w:tcW w:w="1248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2</w:t>
            </w:r>
          </w:p>
        </w:tc>
        <w:tc>
          <w:tcPr>
            <w:tcW w:w="1464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2</w:t>
            </w:r>
          </w:p>
        </w:tc>
      </w:tr>
      <w:tr w:rsidR="00A46836" w:rsidRPr="0043454E" w:rsidTr="00F45608">
        <w:trPr>
          <w:jc w:val="center"/>
        </w:trPr>
        <w:tc>
          <w:tcPr>
            <w:tcW w:w="333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Frequency hopping interval</w:t>
            </w:r>
          </w:p>
        </w:tc>
        <w:tc>
          <w:tcPr>
            <w:tcW w:w="126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subframes</w:t>
            </w:r>
          </w:p>
        </w:tc>
        <w:tc>
          <w:tcPr>
            <w:tcW w:w="1248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10</w:t>
            </w:r>
          </w:p>
        </w:tc>
        <w:tc>
          <w:tcPr>
            <w:tcW w:w="1464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10</w:t>
            </w:r>
          </w:p>
        </w:tc>
      </w:tr>
      <w:tr w:rsidR="00A46836" w:rsidRPr="0043454E" w:rsidTr="00F45608">
        <w:trPr>
          <w:jc w:val="center"/>
        </w:trPr>
        <w:tc>
          <w:tcPr>
            <w:tcW w:w="333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Payload (without CRC)</w:t>
            </w:r>
          </w:p>
        </w:tc>
        <w:tc>
          <w:tcPr>
            <w:tcW w:w="126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Bits</w:t>
            </w:r>
          </w:p>
        </w:tc>
        <w:tc>
          <w:tcPr>
            <w:tcW w:w="1248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Note 1</w:t>
            </w:r>
          </w:p>
        </w:tc>
        <w:tc>
          <w:tcPr>
            <w:tcW w:w="1464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Note 1</w:t>
            </w:r>
          </w:p>
        </w:tc>
      </w:tr>
      <w:tr w:rsidR="00A46836" w:rsidRPr="0043454E" w:rsidTr="00F45608">
        <w:trPr>
          <w:jc w:val="center"/>
        </w:trPr>
        <w:tc>
          <w:tcPr>
            <w:tcW w:w="3334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Cell ID</w:t>
            </w:r>
          </w:p>
        </w:tc>
        <w:tc>
          <w:tcPr>
            <w:tcW w:w="126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Note 2</w:t>
            </w:r>
          </w:p>
        </w:tc>
        <w:tc>
          <w:tcPr>
            <w:tcW w:w="1464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Note 2</w:t>
            </w:r>
          </w:p>
        </w:tc>
      </w:tr>
      <w:tr w:rsidR="00A46836" w:rsidRPr="0043454E" w:rsidTr="00F45608">
        <w:trPr>
          <w:jc w:val="center"/>
        </w:trPr>
        <w:tc>
          <w:tcPr>
            <w:tcW w:w="7306" w:type="dxa"/>
            <w:gridSpan w:val="4"/>
          </w:tcPr>
          <w:p w:rsidR="00A46836" w:rsidRPr="0043454E" w:rsidRDefault="00A46836" w:rsidP="00F45608">
            <w:pPr>
              <w:pStyle w:val="TAN"/>
              <w:rPr>
                <w:rFonts w:cs="Arial"/>
              </w:rPr>
            </w:pPr>
            <w:r w:rsidRPr="0043454E">
              <w:rPr>
                <w:rFonts w:cs="Arial"/>
              </w:rPr>
              <w:t>Note 1:</w:t>
            </w:r>
            <w:r w:rsidRPr="0043454E">
              <w:rPr>
                <w:rFonts w:cs="Arial"/>
              </w:rPr>
              <w:tab/>
              <w:t>Payload size shall depend upon the test configuration.</w:t>
            </w:r>
          </w:p>
          <w:p w:rsidR="00A46836" w:rsidRPr="0043454E" w:rsidRDefault="00A46836" w:rsidP="00F45608">
            <w:pPr>
              <w:pStyle w:val="TAN"/>
              <w:rPr>
                <w:rFonts w:cs="Arial"/>
              </w:rPr>
            </w:pPr>
            <w:r w:rsidRPr="0043454E">
              <w:rPr>
                <w:rFonts w:cs="Arial"/>
              </w:rPr>
              <w:t>Note 2:</w:t>
            </w:r>
            <w:r w:rsidRPr="0043454E">
              <w:rPr>
                <w:rFonts w:cs="Arial"/>
              </w:rPr>
              <w:tab/>
              <w:t>Cell ID shall depend upon the test configuration.</w:t>
            </w:r>
          </w:p>
        </w:tc>
      </w:tr>
    </w:tbl>
    <w:p w:rsidR="00A46836" w:rsidRPr="00F23D31" w:rsidRDefault="00A46836" w:rsidP="00A46836"/>
    <w:p w:rsidR="00A46836" w:rsidRPr="00A46836" w:rsidRDefault="00A46836" w:rsidP="00A46836">
      <w:pPr>
        <w:pStyle w:val="Heading4"/>
      </w:pPr>
      <w:r w:rsidRPr="00A46836">
        <w:lastRenderedPageBreak/>
        <w:t>A.3.1.3.4</w:t>
      </w:r>
      <w:r w:rsidRPr="00A46836">
        <w:tab/>
        <w:t>FDD</w:t>
      </w:r>
      <w:r w:rsidRPr="00F23D31">
        <w:t xml:space="preserve"> in CEModeB</w:t>
      </w:r>
    </w:p>
    <w:p w:rsidR="00A46836" w:rsidRPr="00F23D31" w:rsidRDefault="00A46836" w:rsidP="00A46836">
      <w:pPr>
        <w:pStyle w:val="TH"/>
      </w:pPr>
      <w:r w:rsidRPr="00F23D31">
        <w:t>Table A.3.1.3.4-1: MPDCCH Reference Channel for Cat-M1 FDD UEs in CEModeB</w:t>
      </w:r>
    </w:p>
    <w:tbl>
      <w:tblPr>
        <w:tblW w:w="8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3"/>
        <w:gridCol w:w="1302"/>
        <w:gridCol w:w="1170"/>
        <w:gridCol w:w="1283"/>
        <w:gridCol w:w="1283"/>
        <w:gridCol w:w="1283"/>
      </w:tblGrid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H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H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Unit</w:t>
            </w:r>
          </w:p>
        </w:tc>
        <w:tc>
          <w:tcPr>
            <w:tcW w:w="5019" w:type="dxa"/>
            <w:gridSpan w:val="4"/>
          </w:tcPr>
          <w:p w:rsidR="00A46836" w:rsidRPr="0043454E" w:rsidRDefault="00A46836" w:rsidP="00F45608">
            <w:pPr>
              <w:pStyle w:val="TAH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Value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MPDCCH Reference channel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R.18 FDD</w:t>
            </w:r>
          </w:p>
        </w:tc>
        <w:tc>
          <w:tcPr>
            <w:tcW w:w="128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R.19 FDD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</w:t>
            </w:r>
            <w:r w:rsidRPr="0043454E">
              <w:rPr>
                <w:rFonts w:cs="Arial" w:hint="eastAsia"/>
                <w:lang w:eastAsia="zh-CN"/>
              </w:rPr>
              <w:t>26</w:t>
            </w:r>
            <w:r w:rsidRPr="0043454E">
              <w:rPr>
                <w:rFonts w:cs="Arial"/>
                <w:lang w:eastAsia="ja-JP"/>
              </w:rPr>
              <w:t xml:space="preserve"> FDD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</w:t>
            </w:r>
            <w:r w:rsidRPr="0043454E">
              <w:rPr>
                <w:rFonts w:cs="Arial" w:hint="eastAsia"/>
                <w:lang w:eastAsia="zh-CN"/>
              </w:rPr>
              <w:t>27</w:t>
            </w:r>
            <w:r w:rsidRPr="0043454E">
              <w:rPr>
                <w:rFonts w:cs="Arial"/>
                <w:lang w:eastAsia="ja-JP"/>
              </w:rPr>
              <w:t xml:space="preserve"> FDD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Carrier bandwidth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MHz</w:t>
            </w:r>
          </w:p>
        </w:tc>
        <w:tc>
          <w:tcPr>
            <w:tcW w:w="117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28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 w:hint="eastAsia"/>
                <w:lang w:eastAsia="zh-CN"/>
              </w:rPr>
            </w:pPr>
            <w:r w:rsidRPr="0043454E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 w:hint="eastAsia"/>
                <w:lang w:eastAsia="zh-CN"/>
              </w:rPr>
            </w:pPr>
            <w:r w:rsidRPr="0043454E">
              <w:rPr>
                <w:rFonts w:cs="Arial" w:hint="eastAsia"/>
                <w:lang w:eastAsia="zh-CN"/>
              </w:rPr>
              <w:t>5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Number of transmitter antennas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DCI Format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6-1B</w:t>
            </w:r>
          </w:p>
        </w:tc>
        <w:tc>
          <w:tcPr>
            <w:tcW w:w="128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6-1B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6-1B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6-1B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Transmission Type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  <w:tc>
          <w:tcPr>
            <w:tcW w:w="128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Number of PRB pairs per M-PDCCH set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6</w:t>
            </w:r>
          </w:p>
        </w:tc>
        <w:tc>
          <w:tcPr>
            <w:tcW w:w="128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6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6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6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Aggregation level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ECCE</w:t>
            </w:r>
          </w:p>
        </w:tc>
        <w:tc>
          <w:tcPr>
            <w:tcW w:w="117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24</w:t>
            </w:r>
          </w:p>
        </w:tc>
        <w:tc>
          <w:tcPr>
            <w:tcW w:w="128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24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24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24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Maximum number of repetitions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en-GB"/>
              </w:rPr>
              <w:t>128</w:t>
            </w:r>
          </w:p>
        </w:tc>
        <w:tc>
          <w:tcPr>
            <w:tcW w:w="128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en-GB"/>
              </w:rPr>
              <w:t>128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en-GB"/>
              </w:rPr>
              <w:t>128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en-GB"/>
              </w:rPr>
              <w:t>128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Frequency hopping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  <w:tc>
          <w:tcPr>
            <w:tcW w:w="128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Number of n</w:t>
            </w:r>
            <w:r w:rsidRPr="0043454E">
              <w:rPr>
                <w:rFonts w:cs="Arial"/>
                <w:lang w:val="sv-SE" w:eastAsia="ja-JP"/>
              </w:rPr>
              <w:t>arrowbands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 xml:space="preserve">MPDCCH </w:t>
            </w:r>
            <w:r w:rsidRPr="0043454E">
              <w:rPr>
                <w:rFonts w:cs="Arial"/>
                <w:lang w:val="sv-SE" w:eastAsia="ja-JP"/>
              </w:rPr>
              <w:t>Narrowband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46836" w:rsidRPr="0043454E" w:rsidRDefault="00176FDA" w:rsidP="00F45608">
            <w:pPr>
              <w:pStyle w:val="TAC"/>
              <w:rPr>
                <w:rFonts w:cs="Arial"/>
                <w:lang w:eastAsia="ja-JP"/>
              </w:rPr>
            </w:pPr>
            <w:ins w:id="23" w:author="Karajani Bledar 1SI1" w:date="2017-05-17T09:36:00Z">
              <w:r>
                <w:rPr>
                  <w:rFonts w:cs="Arial"/>
                  <w:lang w:eastAsia="ja-JP"/>
                </w:rPr>
                <w:t>7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24" w:author="Karajani Bledar 1SI1" w:date="2017-05-17T09:36:00Z">
              <w:r w:rsidR="00A46836" w:rsidRPr="0043454E" w:rsidDel="00176FDA">
                <w:rPr>
                  <w:rFonts w:cs="Arial"/>
                  <w:lang w:eastAsia="ja-JP"/>
                </w:rPr>
                <w:delText>1</w:delText>
              </w:r>
              <w:r w:rsidR="00A46836" w:rsidRPr="0043454E" w:rsidDel="00176FDA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  <w:tc>
          <w:tcPr>
            <w:tcW w:w="1283" w:type="dxa"/>
            <w:shd w:val="clear" w:color="auto" w:fill="auto"/>
          </w:tcPr>
          <w:p w:rsidR="00A46836" w:rsidRPr="0043454E" w:rsidRDefault="00176FDA" w:rsidP="00F45608">
            <w:pPr>
              <w:pStyle w:val="TAC"/>
              <w:rPr>
                <w:rFonts w:cs="Arial"/>
                <w:lang w:eastAsia="ja-JP"/>
              </w:rPr>
            </w:pPr>
            <w:ins w:id="25" w:author="Karajani Bledar 1SI1" w:date="2017-05-17T09:36:00Z">
              <w:r>
                <w:rPr>
                  <w:rFonts w:cs="Arial"/>
                  <w:lang w:eastAsia="ja-JP"/>
                </w:rPr>
                <w:t>7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26" w:author="Karajani Bledar 1SI1" w:date="2017-05-17T09:36:00Z">
              <w:r w:rsidR="00A46836" w:rsidRPr="0043454E" w:rsidDel="00176FDA">
                <w:rPr>
                  <w:rFonts w:cs="Arial"/>
                  <w:lang w:eastAsia="ja-JP"/>
                </w:rPr>
                <w:delText>1</w:delText>
              </w:r>
              <w:r w:rsidR="00A46836" w:rsidRPr="0043454E" w:rsidDel="00176FDA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  <w:tc>
          <w:tcPr>
            <w:tcW w:w="1283" w:type="dxa"/>
          </w:tcPr>
          <w:p w:rsidR="00A46836" w:rsidRPr="0043454E" w:rsidRDefault="00176FDA" w:rsidP="00176FDA">
            <w:pPr>
              <w:pStyle w:val="TAC"/>
              <w:rPr>
                <w:rFonts w:cs="Arial"/>
                <w:lang w:eastAsia="ja-JP"/>
              </w:rPr>
            </w:pPr>
            <w:ins w:id="27" w:author="Karajani Bledar 1SI1" w:date="2017-05-17T09:36:00Z">
              <w:r>
                <w:rPr>
                  <w:rFonts w:cs="Arial"/>
                  <w:lang w:eastAsia="ja-JP"/>
                </w:rPr>
                <w:t>4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28" w:author="Karajani Bledar 1SI1" w:date="2017-05-17T09:36:00Z">
              <w:r w:rsidR="00A46836" w:rsidRPr="0043454E" w:rsidDel="00176FDA">
                <w:rPr>
                  <w:rFonts w:cs="Arial"/>
                  <w:lang w:eastAsia="ja-JP"/>
                </w:rPr>
                <w:delText>1</w:delText>
              </w:r>
              <w:r w:rsidR="00A46836" w:rsidRPr="0043454E" w:rsidDel="00176FDA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  <w:tc>
          <w:tcPr>
            <w:tcW w:w="1283" w:type="dxa"/>
          </w:tcPr>
          <w:p w:rsidR="00A46836" w:rsidRPr="0043454E" w:rsidRDefault="00176FDA" w:rsidP="00176FDA">
            <w:pPr>
              <w:pStyle w:val="TAC"/>
              <w:rPr>
                <w:rFonts w:cs="Arial"/>
                <w:lang w:eastAsia="ja-JP"/>
              </w:rPr>
            </w:pPr>
            <w:ins w:id="29" w:author="Karajani Bledar 1SI1" w:date="2017-05-17T09:36:00Z">
              <w:r>
                <w:rPr>
                  <w:rFonts w:cs="Arial"/>
                  <w:lang w:eastAsia="ja-JP"/>
                </w:rPr>
                <w:t>4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30" w:author="Karajani Bledar 1SI1" w:date="2017-05-17T09:36:00Z">
              <w:r w:rsidR="00A46836" w:rsidRPr="0043454E" w:rsidDel="00176FDA">
                <w:rPr>
                  <w:rFonts w:cs="Arial"/>
                  <w:lang w:eastAsia="ja-JP"/>
                </w:rPr>
                <w:delText>1</w:delText>
              </w:r>
              <w:r w:rsidR="00A46836" w:rsidRPr="0043454E" w:rsidDel="00176FDA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 xml:space="preserve">Frequency </w:t>
            </w:r>
            <w:r w:rsidRPr="0043454E">
              <w:rPr>
                <w:rFonts w:cs="Arial"/>
                <w:lang w:val="sv-SE" w:eastAsia="ja-JP"/>
              </w:rPr>
              <w:t>HoppingOffset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</w:t>
            </w:r>
            <w:r w:rsidRPr="0043454E">
              <w:rPr>
                <w:rFonts w:cs="Arial"/>
                <w:lang w:val="sv-SE" w:eastAsia="ja-JP"/>
              </w:rPr>
              <w:t>arrowbands</w:t>
            </w:r>
          </w:p>
        </w:tc>
        <w:tc>
          <w:tcPr>
            <w:tcW w:w="117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7</w:t>
            </w:r>
          </w:p>
        </w:tc>
        <w:tc>
          <w:tcPr>
            <w:tcW w:w="128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7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MPDCCH start subframe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subframes</w:t>
            </w:r>
          </w:p>
        </w:tc>
        <w:tc>
          <w:tcPr>
            <w:tcW w:w="117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MPDCCH start symbol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symbols</w:t>
            </w:r>
          </w:p>
        </w:tc>
        <w:tc>
          <w:tcPr>
            <w:tcW w:w="117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Frequency hopping interval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subframes</w:t>
            </w:r>
          </w:p>
        </w:tc>
        <w:tc>
          <w:tcPr>
            <w:tcW w:w="117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  <w:tc>
          <w:tcPr>
            <w:tcW w:w="128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Payload (without CRC)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  <w:r w:rsidRPr="0043454E">
              <w:rPr>
                <w:rFonts w:cs="Arial" w:hint="eastAsia"/>
                <w:lang w:eastAsia="ko-KR"/>
              </w:rPr>
              <w:t>8</w:t>
            </w:r>
          </w:p>
        </w:tc>
        <w:tc>
          <w:tcPr>
            <w:tcW w:w="128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  <w:r w:rsidRPr="0043454E">
              <w:rPr>
                <w:rFonts w:cs="Arial" w:hint="eastAsia"/>
                <w:lang w:eastAsia="ko-KR"/>
              </w:rPr>
              <w:t>8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17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17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Cell ID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  <w:tc>
          <w:tcPr>
            <w:tcW w:w="128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  <w:tc>
          <w:tcPr>
            <w:tcW w:w="1283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</w:tr>
      <w:tr w:rsidR="00A46836" w:rsidRPr="0043454E" w:rsidTr="00F45608">
        <w:trPr>
          <w:jc w:val="center"/>
        </w:trPr>
        <w:tc>
          <w:tcPr>
            <w:tcW w:w="8994" w:type="dxa"/>
            <w:gridSpan w:val="6"/>
          </w:tcPr>
          <w:p w:rsidR="00A46836" w:rsidRPr="0043454E" w:rsidRDefault="00A46836" w:rsidP="00F45608">
            <w:pPr>
              <w:pStyle w:val="TAN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1:</w:t>
            </w:r>
            <w:r w:rsidRPr="0043454E">
              <w:rPr>
                <w:rFonts w:cs="Arial"/>
                <w:lang w:eastAsia="ja-JP"/>
              </w:rPr>
              <w:tab/>
              <w:t>Cell ID shall depend upon the test configuration.</w:t>
            </w:r>
          </w:p>
        </w:tc>
      </w:tr>
    </w:tbl>
    <w:p w:rsidR="00A46836" w:rsidRPr="005C7A1C" w:rsidRDefault="00A46836" w:rsidP="00A46836"/>
    <w:p w:rsidR="00A46836" w:rsidRPr="00A46836" w:rsidRDefault="00A46836" w:rsidP="00A46836">
      <w:pPr>
        <w:pStyle w:val="Heading4"/>
      </w:pPr>
      <w:r w:rsidRPr="00A46836">
        <w:t>A.3.1.3.5</w:t>
      </w:r>
      <w:r w:rsidRPr="00A46836">
        <w:tab/>
        <w:t>HD-FDD</w:t>
      </w:r>
      <w:r w:rsidRPr="00F23D31">
        <w:t xml:space="preserve"> in CEModeB</w:t>
      </w:r>
    </w:p>
    <w:p w:rsidR="00A46836" w:rsidRPr="00F23D31" w:rsidRDefault="00A46836" w:rsidP="00A46836">
      <w:pPr>
        <w:pStyle w:val="TH"/>
      </w:pPr>
      <w:r w:rsidRPr="00F23D31">
        <w:t>Table A.3.1.3.5-1: MPDCCH Reference Channel for Cat-M1 HD-FDD UEs in CEModeB</w:t>
      </w:r>
    </w:p>
    <w:tbl>
      <w:tblPr>
        <w:tblW w:w="9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3"/>
        <w:gridCol w:w="1302"/>
        <w:gridCol w:w="1293"/>
        <w:gridCol w:w="1407"/>
        <w:gridCol w:w="1407"/>
        <w:gridCol w:w="1407"/>
        <w:tblGridChange w:id="31">
          <w:tblGrid>
            <w:gridCol w:w="2673"/>
            <w:gridCol w:w="1302"/>
            <w:gridCol w:w="1293"/>
            <w:gridCol w:w="1407"/>
            <w:gridCol w:w="1407"/>
            <w:gridCol w:w="1407"/>
          </w:tblGrid>
        </w:tblGridChange>
      </w:tblGrid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H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H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Unit</w:t>
            </w:r>
          </w:p>
        </w:tc>
        <w:tc>
          <w:tcPr>
            <w:tcW w:w="5514" w:type="dxa"/>
            <w:gridSpan w:val="4"/>
          </w:tcPr>
          <w:p w:rsidR="00A46836" w:rsidRPr="0043454E" w:rsidRDefault="00A46836" w:rsidP="00F45608">
            <w:pPr>
              <w:pStyle w:val="TAH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Value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MPDCCH Reference channel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R.8 HD-FDD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R.9 HD-FDD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</w:t>
            </w:r>
            <w:r w:rsidRPr="0043454E">
              <w:rPr>
                <w:rFonts w:cs="Arial" w:hint="eastAsia"/>
                <w:lang w:eastAsia="zh-CN"/>
              </w:rPr>
              <w:t>16</w:t>
            </w:r>
            <w:r w:rsidRPr="0043454E">
              <w:rPr>
                <w:rFonts w:cs="Arial"/>
                <w:lang w:eastAsia="ja-JP"/>
              </w:rPr>
              <w:t xml:space="preserve"> HD-FDD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</w:t>
            </w:r>
            <w:r w:rsidRPr="0043454E">
              <w:rPr>
                <w:rFonts w:cs="Arial" w:hint="eastAsia"/>
                <w:lang w:eastAsia="zh-CN"/>
              </w:rPr>
              <w:t>17</w:t>
            </w:r>
            <w:r w:rsidRPr="0043454E">
              <w:rPr>
                <w:rFonts w:cs="Arial"/>
                <w:lang w:eastAsia="ja-JP"/>
              </w:rPr>
              <w:t xml:space="preserve"> HD-FDD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Carrier bandwidth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MHz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 w:hint="eastAsia"/>
                <w:lang w:eastAsia="zh-CN"/>
              </w:rPr>
            </w:pPr>
            <w:r w:rsidRPr="0043454E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 w:hint="eastAsia"/>
                <w:lang w:eastAsia="zh-CN"/>
              </w:rPr>
            </w:pPr>
            <w:r w:rsidRPr="0043454E">
              <w:rPr>
                <w:rFonts w:cs="Arial" w:hint="eastAsia"/>
                <w:lang w:eastAsia="zh-CN"/>
              </w:rPr>
              <w:t>5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Number of transmitter antennas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DCI Format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6-1B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6-1B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6-1B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6-1B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Transmission Type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Number of PRB pairs per M-PDCCH set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6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6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6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6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Aggregation level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ECCE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24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24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24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24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Maximum number of repetitions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en-GB"/>
              </w:rPr>
              <w:t>128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en-GB"/>
              </w:rPr>
              <w:t>128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en-GB"/>
              </w:rPr>
              <w:t>128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en-GB"/>
              </w:rPr>
              <w:t>128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Frequency hopping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Number of n</w:t>
            </w:r>
            <w:r w:rsidRPr="0043454E">
              <w:rPr>
                <w:rFonts w:cs="Arial"/>
                <w:lang w:val="sv-SE" w:eastAsia="ja-JP"/>
              </w:rPr>
              <w:t>arrowbands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 xml:space="preserve">MPDCCH </w:t>
            </w:r>
            <w:r w:rsidRPr="0043454E">
              <w:rPr>
                <w:rFonts w:cs="Arial"/>
                <w:lang w:val="sv-SE" w:eastAsia="ja-JP"/>
              </w:rPr>
              <w:t>Narrowband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176FDA" w:rsidP="00F45608">
            <w:pPr>
              <w:pStyle w:val="TAC"/>
              <w:rPr>
                <w:rFonts w:cs="Arial"/>
                <w:lang w:eastAsia="ja-JP"/>
              </w:rPr>
            </w:pPr>
            <w:ins w:id="32" w:author="Karajani Bledar 1SI1" w:date="2017-05-17T09:36:00Z">
              <w:r>
                <w:rPr>
                  <w:rFonts w:cs="Arial"/>
                  <w:lang w:eastAsia="ja-JP"/>
                </w:rPr>
                <w:t>7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33" w:author="Karajani Bledar 1SI1" w:date="2017-05-17T09:36:00Z">
              <w:r w:rsidR="00A46836" w:rsidRPr="0043454E" w:rsidDel="00176FDA">
                <w:rPr>
                  <w:rFonts w:cs="Arial"/>
                  <w:lang w:eastAsia="ja-JP"/>
                </w:rPr>
                <w:delText>1</w:delText>
              </w:r>
              <w:r w:rsidR="00A46836" w:rsidRPr="0043454E" w:rsidDel="00176FDA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  <w:tc>
          <w:tcPr>
            <w:tcW w:w="1407" w:type="dxa"/>
            <w:shd w:val="clear" w:color="auto" w:fill="auto"/>
          </w:tcPr>
          <w:p w:rsidR="00A46836" w:rsidRPr="0043454E" w:rsidRDefault="00176FDA" w:rsidP="00F45608">
            <w:pPr>
              <w:pStyle w:val="TAC"/>
              <w:rPr>
                <w:rFonts w:cs="Arial"/>
                <w:lang w:eastAsia="ja-JP"/>
              </w:rPr>
            </w:pPr>
            <w:ins w:id="34" w:author="Karajani Bledar 1SI1" w:date="2017-05-17T09:36:00Z">
              <w:r>
                <w:rPr>
                  <w:rFonts w:cs="Arial"/>
                  <w:lang w:eastAsia="ja-JP"/>
                </w:rPr>
                <w:t>7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35" w:author="Karajani Bledar 1SI1" w:date="2017-05-17T09:36:00Z">
              <w:r w:rsidR="00A46836" w:rsidRPr="0043454E" w:rsidDel="00176FDA">
                <w:rPr>
                  <w:rFonts w:cs="Arial"/>
                  <w:lang w:eastAsia="ja-JP"/>
                </w:rPr>
                <w:delText>1</w:delText>
              </w:r>
              <w:r w:rsidR="00A46836" w:rsidRPr="0043454E" w:rsidDel="00176FDA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  <w:tc>
          <w:tcPr>
            <w:tcW w:w="1407" w:type="dxa"/>
          </w:tcPr>
          <w:p w:rsidR="00A46836" w:rsidRPr="0043454E" w:rsidRDefault="00176FDA" w:rsidP="00176FDA">
            <w:pPr>
              <w:pStyle w:val="TAC"/>
              <w:rPr>
                <w:rFonts w:cs="Arial"/>
                <w:lang w:eastAsia="ja-JP"/>
              </w:rPr>
            </w:pPr>
            <w:ins w:id="36" w:author="Karajani Bledar 1SI1" w:date="2017-05-17T09:36:00Z">
              <w:r>
                <w:rPr>
                  <w:rFonts w:cs="Arial"/>
                  <w:lang w:eastAsia="ja-JP"/>
                </w:rPr>
                <w:t>4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37" w:author="Karajani Bledar 1SI1" w:date="2017-05-17T09:36:00Z">
              <w:r w:rsidR="00A46836" w:rsidRPr="0043454E" w:rsidDel="00176FDA">
                <w:rPr>
                  <w:rFonts w:cs="Arial"/>
                  <w:lang w:eastAsia="ja-JP"/>
                </w:rPr>
                <w:delText>1</w:delText>
              </w:r>
              <w:r w:rsidR="00A46836" w:rsidRPr="0043454E" w:rsidDel="00176FDA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  <w:tc>
          <w:tcPr>
            <w:tcW w:w="1407" w:type="dxa"/>
          </w:tcPr>
          <w:p w:rsidR="00A46836" w:rsidRPr="0043454E" w:rsidRDefault="00176FDA" w:rsidP="00176FDA">
            <w:pPr>
              <w:pStyle w:val="TAC"/>
              <w:rPr>
                <w:rFonts w:cs="Arial"/>
                <w:lang w:eastAsia="ja-JP"/>
              </w:rPr>
            </w:pPr>
            <w:ins w:id="38" w:author="Karajani Bledar 1SI1" w:date="2017-05-17T09:37:00Z">
              <w:r>
                <w:rPr>
                  <w:rFonts w:cs="Arial"/>
                  <w:lang w:eastAsia="ja-JP"/>
                </w:rPr>
                <w:t>4</w:t>
              </w:r>
            </w:ins>
            <w:ins w:id="39" w:author="Karajani Bledar 1SI1" w:date="2017-05-17T09:36:00Z"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40" w:author="Karajani Bledar 1SI1" w:date="2017-05-17T09:36:00Z">
              <w:r w:rsidR="00A46836" w:rsidRPr="0043454E" w:rsidDel="00176FDA">
                <w:rPr>
                  <w:rFonts w:cs="Arial"/>
                  <w:lang w:eastAsia="ja-JP"/>
                </w:rPr>
                <w:delText>1</w:delText>
              </w:r>
              <w:r w:rsidR="00A46836" w:rsidRPr="0043454E" w:rsidDel="00176FDA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 xml:space="preserve">Frequency </w:t>
            </w:r>
            <w:r w:rsidRPr="0043454E">
              <w:rPr>
                <w:rFonts w:cs="Arial"/>
                <w:lang w:val="sv-SE" w:eastAsia="ja-JP"/>
              </w:rPr>
              <w:t>HoppingOffset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</w:t>
            </w:r>
            <w:r w:rsidRPr="0043454E">
              <w:rPr>
                <w:rFonts w:cs="Arial"/>
                <w:lang w:val="sv-SE" w:eastAsia="ja-JP"/>
              </w:rPr>
              <w:t>arrowbands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7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7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MPDCCH start subframe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subframes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MPDCCH start symbol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symbols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Frequency hopping interval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subframes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Payload (without CRC)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Bits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 w:hint="eastAsia"/>
                <w:lang w:eastAsia="ko-KR"/>
              </w:rPr>
            </w:pPr>
            <w:r w:rsidRPr="0043454E">
              <w:rPr>
                <w:rFonts w:cs="Arial"/>
                <w:lang w:eastAsia="ja-JP"/>
              </w:rPr>
              <w:t>1</w:t>
            </w:r>
            <w:r w:rsidRPr="0043454E">
              <w:rPr>
                <w:rFonts w:cs="Arial" w:hint="eastAsia"/>
                <w:lang w:eastAsia="ko-KR"/>
              </w:rPr>
              <w:t>8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  <w:r w:rsidRPr="0043454E">
              <w:rPr>
                <w:rFonts w:cs="Arial" w:hint="eastAsia"/>
                <w:lang w:eastAsia="ko-KR"/>
              </w:rPr>
              <w:t>8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17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17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Cell ID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  <w:tc>
          <w:tcPr>
            <w:tcW w:w="1407" w:type="dxa"/>
          </w:tcPr>
          <w:p w:rsidR="00A46836" w:rsidRPr="0043454E" w:rsidRDefault="00A46836" w:rsidP="00F45608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</w:tr>
      <w:tr w:rsidR="00A46836" w:rsidRPr="0043454E" w:rsidTr="00F45608">
        <w:trPr>
          <w:jc w:val="center"/>
        </w:trPr>
        <w:tc>
          <w:tcPr>
            <w:tcW w:w="9489" w:type="dxa"/>
            <w:gridSpan w:val="6"/>
          </w:tcPr>
          <w:p w:rsidR="00A46836" w:rsidRPr="0043454E" w:rsidRDefault="00A46836" w:rsidP="00F45608">
            <w:pPr>
              <w:pStyle w:val="TAN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1:</w:t>
            </w:r>
            <w:r w:rsidRPr="0043454E">
              <w:rPr>
                <w:rFonts w:cs="Arial"/>
                <w:lang w:eastAsia="ja-JP"/>
              </w:rPr>
              <w:tab/>
              <w:t>Cell ID shall depend upon the test configuration.</w:t>
            </w:r>
          </w:p>
        </w:tc>
      </w:tr>
    </w:tbl>
    <w:p w:rsidR="00A46836" w:rsidRPr="00F643A0" w:rsidRDefault="00A46836" w:rsidP="00A46836"/>
    <w:p w:rsidR="00A46836" w:rsidRPr="00A46836" w:rsidRDefault="00A46836" w:rsidP="00A46836">
      <w:pPr>
        <w:pStyle w:val="Heading4"/>
      </w:pPr>
      <w:r w:rsidRPr="00A46836">
        <w:lastRenderedPageBreak/>
        <w:t>A.3.1.3.6</w:t>
      </w:r>
      <w:r w:rsidRPr="00A46836">
        <w:tab/>
        <w:t>TDD</w:t>
      </w:r>
      <w:r w:rsidRPr="00F23D31">
        <w:t xml:space="preserve"> in CEModeB</w:t>
      </w:r>
    </w:p>
    <w:p w:rsidR="00A46836" w:rsidRPr="00F23D31" w:rsidRDefault="00A46836" w:rsidP="00A46836">
      <w:pPr>
        <w:pStyle w:val="TH"/>
      </w:pPr>
      <w:r w:rsidRPr="00F23D31">
        <w:t>Table A.3.1.3.6-1: MPDCCH Reference Channel for Cat-M1 TDD UEs in CEModeB</w:t>
      </w:r>
    </w:p>
    <w:tbl>
      <w:tblPr>
        <w:tblW w:w="6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3"/>
        <w:gridCol w:w="1302"/>
        <w:gridCol w:w="1293"/>
        <w:gridCol w:w="1407"/>
        <w:tblGridChange w:id="41">
          <w:tblGrid>
            <w:gridCol w:w="2673"/>
            <w:gridCol w:w="1302"/>
            <w:gridCol w:w="1293"/>
            <w:gridCol w:w="1407"/>
          </w:tblGrid>
        </w:tblGridChange>
      </w:tblGrid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H"/>
              <w:rPr>
                <w:rFonts w:cs="Arial"/>
              </w:rPr>
            </w:pPr>
            <w:r w:rsidRPr="0043454E">
              <w:rPr>
                <w:rFonts w:cs="Arial"/>
              </w:rPr>
              <w:t>Parameter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H"/>
              <w:rPr>
                <w:rFonts w:cs="Arial"/>
              </w:rPr>
            </w:pPr>
            <w:r w:rsidRPr="0043454E">
              <w:rPr>
                <w:rFonts w:cs="Arial"/>
              </w:rPr>
              <w:t>Unit</w:t>
            </w:r>
          </w:p>
        </w:tc>
        <w:tc>
          <w:tcPr>
            <w:tcW w:w="2700" w:type="dxa"/>
            <w:gridSpan w:val="2"/>
          </w:tcPr>
          <w:p w:rsidR="00A46836" w:rsidRPr="0043454E" w:rsidRDefault="00A46836" w:rsidP="00F45608">
            <w:pPr>
              <w:pStyle w:val="TAH"/>
              <w:rPr>
                <w:rFonts w:cs="Arial"/>
              </w:rPr>
            </w:pPr>
            <w:r w:rsidRPr="0043454E">
              <w:rPr>
                <w:rFonts w:cs="Arial"/>
              </w:rPr>
              <w:t>Value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MPDCCH Reference channel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R.16 TDD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R.17 TDD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Carrier bandwidth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MHz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 w:hint="eastAsia"/>
                <w:lang w:eastAsia="zh-CN"/>
              </w:rPr>
              <w:t>10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Number of transmitter antennas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  <w:lang w:eastAsia="zh-CN"/>
              </w:rPr>
              <w:t>1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  <w:lang w:eastAsia="zh-CN"/>
              </w:rPr>
              <w:t>2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DCI Format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E72472">
              <w:rPr>
                <w:rFonts w:eastAsia="?? ??" w:cs="Arial"/>
                <w:bCs/>
                <w:lang w:eastAsia="ko-KR"/>
              </w:rPr>
              <w:t>6-1B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E72472">
              <w:rPr>
                <w:rFonts w:eastAsia="?? ??" w:cs="Arial"/>
                <w:bCs/>
                <w:lang w:eastAsia="ko-KR"/>
              </w:rPr>
              <w:t>6-1B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Transmission Type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Distributed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Distributed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Number of PRB pairs per M-PDCCH set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6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6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Aggregation level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ECCE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  <w:lang w:eastAsia="zh-CN"/>
              </w:rPr>
              <w:t>24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  <w:lang w:eastAsia="zh-CN"/>
              </w:rPr>
              <w:t>24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Maximum number of repetitions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  <w:lang w:eastAsia="en-GB"/>
              </w:rPr>
              <w:t>128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  <w:lang w:eastAsia="en-GB"/>
              </w:rPr>
              <w:t>128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Frequency hopping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ON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ON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Number of n</w:t>
            </w:r>
            <w:r w:rsidRPr="0043454E">
              <w:rPr>
                <w:rFonts w:cs="Arial"/>
                <w:lang w:val="sv-SE"/>
              </w:rPr>
              <w:t>arrowbands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2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 xml:space="preserve">MPDCCH </w:t>
            </w:r>
            <w:r w:rsidRPr="0043454E">
              <w:rPr>
                <w:rFonts w:cs="Arial"/>
                <w:lang w:val="sv-SE"/>
              </w:rPr>
              <w:t>Narrowband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176FDA" w:rsidP="00F45608">
            <w:pPr>
              <w:pStyle w:val="TAC"/>
              <w:rPr>
                <w:rFonts w:cs="Arial"/>
              </w:rPr>
            </w:pPr>
            <w:ins w:id="42" w:author="Karajani Bledar 1SI1" w:date="2017-05-17T09:37:00Z">
              <w:r>
                <w:rPr>
                  <w:rFonts w:cs="Arial"/>
                  <w:lang w:eastAsia="ja-JP"/>
                </w:rPr>
                <w:t>7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43" w:author="Karajani Bledar 1SI1" w:date="2017-05-17T09:37:00Z">
              <w:r w:rsidR="00A46836" w:rsidRPr="0043454E" w:rsidDel="00176FDA">
                <w:rPr>
                  <w:rFonts w:cs="Arial"/>
                </w:rPr>
                <w:delText>1</w:delText>
              </w:r>
              <w:r w:rsidR="00A46836" w:rsidRPr="0043454E" w:rsidDel="00176FDA">
                <w:rPr>
                  <w:rFonts w:cs="Arial"/>
                  <w:vertAlign w:val="superscript"/>
                </w:rPr>
                <w:delText>st</w:delText>
              </w:r>
            </w:del>
          </w:p>
        </w:tc>
        <w:tc>
          <w:tcPr>
            <w:tcW w:w="1407" w:type="dxa"/>
            <w:shd w:val="clear" w:color="auto" w:fill="auto"/>
          </w:tcPr>
          <w:p w:rsidR="00A46836" w:rsidRPr="0043454E" w:rsidRDefault="00176FDA" w:rsidP="00F45608">
            <w:pPr>
              <w:pStyle w:val="TAC"/>
              <w:rPr>
                <w:rFonts w:cs="Arial"/>
              </w:rPr>
            </w:pPr>
            <w:ins w:id="44" w:author="Karajani Bledar 1SI1" w:date="2017-05-17T09:37:00Z">
              <w:r>
                <w:rPr>
                  <w:rFonts w:cs="Arial"/>
                  <w:lang w:eastAsia="ja-JP"/>
                </w:rPr>
                <w:t>7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45" w:author="Karajani Bledar 1SI1" w:date="2017-05-17T09:37:00Z">
              <w:r w:rsidR="00A46836" w:rsidRPr="0043454E" w:rsidDel="00176FDA">
                <w:rPr>
                  <w:rFonts w:cs="Arial"/>
                </w:rPr>
                <w:delText>1</w:delText>
              </w:r>
              <w:r w:rsidR="00A46836" w:rsidRPr="0043454E" w:rsidDel="00176FDA">
                <w:rPr>
                  <w:rFonts w:cs="Arial"/>
                  <w:vertAlign w:val="superscript"/>
                </w:rPr>
                <w:delText>st</w:delText>
              </w:r>
            </w:del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 xml:space="preserve">Frequency </w:t>
            </w:r>
            <w:r w:rsidRPr="0043454E">
              <w:rPr>
                <w:rFonts w:cs="Arial"/>
                <w:lang w:val="sv-SE"/>
              </w:rPr>
              <w:t>HoppingOffset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n</w:t>
            </w:r>
            <w:r w:rsidRPr="0043454E">
              <w:rPr>
                <w:rFonts w:cs="Arial"/>
                <w:lang w:val="sv-SE"/>
              </w:rPr>
              <w:t>arrowbands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7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7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MPDCCH start subframe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subframes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1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1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MPDCCH start symbol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symbols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2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Frequency hopping interval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subframes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20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20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Payload (without CRC)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Bits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 w:hint="eastAsia"/>
                <w:lang w:eastAsia="ko-KR"/>
              </w:rPr>
            </w:pPr>
            <w:r w:rsidRPr="0043454E">
              <w:rPr>
                <w:rFonts w:cs="Arial"/>
              </w:rPr>
              <w:t>1</w:t>
            </w:r>
            <w:r w:rsidRPr="0043454E">
              <w:rPr>
                <w:rFonts w:cs="Arial" w:hint="eastAsia"/>
                <w:lang w:eastAsia="ko-KR"/>
              </w:rPr>
              <w:t>8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1</w:t>
            </w:r>
            <w:r w:rsidRPr="0043454E">
              <w:rPr>
                <w:rFonts w:cs="Arial" w:hint="eastAsia"/>
                <w:lang w:eastAsia="ko-KR"/>
              </w:rPr>
              <w:t>8</w:t>
            </w:r>
          </w:p>
        </w:tc>
      </w:tr>
      <w:tr w:rsidR="00A46836" w:rsidRPr="0043454E" w:rsidTr="00F45608">
        <w:trPr>
          <w:jc w:val="center"/>
        </w:trPr>
        <w:tc>
          <w:tcPr>
            <w:tcW w:w="2673" w:type="dxa"/>
            <w:shd w:val="clear" w:color="auto" w:fill="auto"/>
          </w:tcPr>
          <w:p w:rsidR="00A46836" w:rsidRPr="0043454E" w:rsidRDefault="00A46836" w:rsidP="00F45608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Cell ID</w:t>
            </w:r>
          </w:p>
        </w:tc>
        <w:tc>
          <w:tcPr>
            <w:tcW w:w="1302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Note 1</w:t>
            </w:r>
          </w:p>
        </w:tc>
        <w:tc>
          <w:tcPr>
            <w:tcW w:w="1407" w:type="dxa"/>
            <w:shd w:val="clear" w:color="auto" w:fill="auto"/>
          </w:tcPr>
          <w:p w:rsidR="00A46836" w:rsidRPr="0043454E" w:rsidRDefault="00A46836" w:rsidP="00F45608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Note 1</w:t>
            </w:r>
          </w:p>
        </w:tc>
      </w:tr>
      <w:tr w:rsidR="00A46836" w:rsidRPr="0043454E" w:rsidTr="00F45608">
        <w:trPr>
          <w:jc w:val="center"/>
        </w:trPr>
        <w:tc>
          <w:tcPr>
            <w:tcW w:w="6675" w:type="dxa"/>
            <w:gridSpan w:val="4"/>
          </w:tcPr>
          <w:p w:rsidR="00A46836" w:rsidRPr="0043454E" w:rsidRDefault="00A46836" w:rsidP="00F45608">
            <w:pPr>
              <w:pStyle w:val="TAN"/>
              <w:rPr>
                <w:rFonts w:cs="Arial"/>
              </w:rPr>
            </w:pPr>
            <w:r w:rsidRPr="0043454E">
              <w:rPr>
                <w:rFonts w:cs="Arial"/>
              </w:rPr>
              <w:t>Note 1:</w:t>
            </w:r>
            <w:r w:rsidRPr="0043454E">
              <w:rPr>
                <w:rFonts w:cs="Arial"/>
              </w:rPr>
              <w:tab/>
              <w:t>Cell ID shall depend upon the test configuration.</w:t>
            </w:r>
          </w:p>
        </w:tc>
      </w:tr>
    </w:tbl>
    <w:p w:rsidR="00A46836" w:rsidRPr="00F23D31" w:rsidRDefault="00A46836" w:rsidP="00A46836"/>
    <w:p w:rsidR="005D7D2C" w:rsidRPr="005D7D2C" w:rsidRDefault="005D7D2C" w:rsidP="005D7D2C"/>
    <w:p w:rsidR="00DD327F" w:rsidRDefault="00DD327F" w:rsidP="00DD327F">
      <w:pPr>
        <w:pStyle w:val="Separation"/>
      </w:pPr>
    </w:p>
    <w:p w:rsidR="00DD327F" w:rsidRDefault="00DD327F" w:rsidP="00DD327F">
      <w:pPr>
        <w:pStyle w:val="Separation"/>
      </w:pPr>
      <w:r>
        <w:t>&lt; End of changes &gt;</w:t>
      </w:r>
    </w:p>
    <w:p w:rsidR="00DD327F" w:rsidRDefault="00DD327F" w:rsidP="00DD327F">
      <w:pPr>
        <w:pStyle w:val="Separation"/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1E2" w:rsidRDefault="002951E2">
      <w:r>
        <w:separator/>
      </w:r>
    </w:p>
  </w:endnote>
  <w:endnote w:type="continuationSeparator" w:id="0">
    <w:p w:rsidR="002951E2" w:rsidRDefault="00295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1E2" w:rsidRDefault="002951E2">
      <w:r>
        <w:separator/>
      </w:r>
    </w:p>
  </w:footnote>
  <w:footnote w:type="continuationSeparator" w:id="0">
    <w:p w:rsidR="002951E2" w:rsidRDefault="002951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4100A">
      <w:fldChar w:fldCharType="begin"/>
    </w:r>
    <w:r w:rsidR="0024100A">
      <w:instrText>PAGE</w:instrText>
    </w:r>
    <w:r w:rsidR="0024100A">
      <w:fldChar w:fldCharType="separate"/>
    </w:r>
    <w:r>
      <w:rPr>
        <w:noProof/>
      </w:rPr>
      <w:t>1</w:t>
    </w:r>
    <w:r w:rsidR="0024100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D3037"/>
    <w:multiLevelType w:val="hybridMultilevel"/>
    <w:tmpl w:val="86423342"/>
    <w:lvl w:ilvl="0" w:tplc="320E8D34">
      <w:start w:val="20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rajani Bledar 1SI1">
    <w15:presenceInfo w15:providerId="None" w15:userId="Karajani Bledar 1S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32D54"/>
    <w:rsid w:val="00145D43"/>
    <w:rsid w:val="00176FDA"/>
    <w:rsid w:val="00192C46"/>
    <w:rsid w:val="00195A0D"/>
    <w:rsid w:val="001A08B3"/>
    <w:rsid w:val="001A44CD"/>
    <w:rsid w:val="001A7B60"/>
    <w:rsid w:val="001B52F0"/>
    <w:rsid w:val="001B7A65"/>
    <w:rsid w:val="001D032B"/>
    <w:rsid w:val="001E41F3"/>
    <w:rsid w:val="0024100A"/>
    <w:rsid w:val="0026004D"/>
    <w:rsid w:val="002640DD"/>
    <w:rsid w:val="00275D12"/>
    <w:rsid w:val="00284FEB"/>
    <w:rsid w:val="002860C4"/>
    <w:rsid w:val="002951E2"/>
    <w:rsid w:val="002B5741"/>
    <w:rsid w:val="00305409"/>
    <w:rsid w:val="0033263B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D650C"/>
    <w:rsid w:val="005D7D2C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10704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926E5"/>
    <w:rsid w:val="009A5753"/>
    <w:rsid w:val="009A579D"/>
    <w:rsid w:val="009E3297"/>
    <w:rsid w:val="009F734F"/>
    <w:rsid w:val="00A246B6"/>
    <w:rsid w:val="00A34B5F"/>
    <w:rsid w:val="00A44428"/>
    <w:rsid w:val="00A4683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DF5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D327F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5C5047F-5C11-45A5-A33A-F309A0CDA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DD327F"/>
    <w:pPr>
      <w:pBdr>
        <w:top w:val="none" w:sz="0" w:space="0" w:color="auto"/>
      </w:pBdr>
    </w:pPr>
    <w:rPr>
      <w:b/>
      <w:color w:val="0000FF"/>
    </w:rPr>
  </w:style>
  <w:style w:type="character" w:customStyle="1" w:styleId="TALCar">
    <w:name w:val="TAL Car"/>
    <w:link w:val="TAL"/>
    <w:rsid w:val="00A468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4683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4683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A4683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683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3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1157</Words>
  <Characters>7295</Characters>
  <Application>Microsoft Office Word</Application>
  <DocSecurity>0</DocSecurity>
  <Lines>60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Karajani Bledar 1SI1</cp:lastModifiedBy>
  <cp:revision>24</cp:revision>
  <cp:lastPrinted>1899-12-31T22:00:00Z</cp:lastPrinted>
  <dcterms:created xsi:type="dcterms:W3CDTF">2015-08-19T09:34:00Z</dcterms:created>
  <dcterms:modified xsi:type="dcterms:W3CDTF">2017-05-17T01:37:00Z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83</vt:lpwstr>
  </property>
  <property fmtid="{D5CDD505-2E9C-101B-9397-08002B2CF9AE}" pid="4" name="Location">
    <vt:lpwstr>Hangzhou</vt:lpwstr>
  </property>
  <property fmtid="{D5CDD505-2E9C-101B-9397-08002B2CF9AE}" pid="5" name="Country">
    <vt:lpwstr>China</vt:lpwstr>
  </property>
  <property fmtid="{D5CDD505-2E9C-101B-9397-08002B2CF9AE}" pid="6" name="StartDate">
    <vt:lpwstr>15th May 2017</vt:lpwstr>
  </property>
  <property fmtid="{D5CDD505-2E9C-101B-9397-08002B2CF9AE}" pid="7" name="EndDate">
    <vt:lpwstr>19th May 2017</vt:lpwstr>
  </property>
  <property fmtid="{D5CDD505-2E9C-101B-9397-08002B2CF9AE}" pid="8" name="Tdoc#">
    <vt:lpwstr>R4-1704517</vt:lpwstr>
  </property>
  <property fmtid="{D5CDD505-2E9C-101B-9397-08002B2CF9AE}" pid="9" name="Spec#">
    <vt:lpwstr>36.133</vt:lpwstr>
  </property>
  <property fmtid="{D5CDD505-2E9C-101B-9397-08002B2CF9AE}" pid="10" name="Cr#">
    <vt:lpwstr>4836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eMTC RRM: Correction to MPDCCH and PDSCH Reference Measurement Channels (Rel-14)</vt:lpwstr>
  </property>
  <property fmtid="{D5CDD505-2E9C-101B-9397-08002B2CF9AE}" pid="14" name="SourceIfWg">
    <vt:lpwstr>Rohde &amp; Schwarz</vt:lpwstr>
  </property>
  <property fmtid="{D5CDD505-2E9C-101B-9397-08002B2CF9AE}" pid="15" name="SourceIfTsg">
    <vt:lpwstr/>
  </property>
  <property fmtid="{D5CDD505-2E9C-101B-9397-08002B2CF9AE}" pid="16" name="RelatedWis">
    <vt:lpwstr>LTE_MTCe2_L1-Perf</vt:lpwstr>
  </property>
  <property fmtid="{D5CDD505-2E9C-101B-9397-08002B2CF9AE}" pid="17" name="Cat">
    <vt:lpwstr>A</vt:lpwstr>
  </property>
  <property fmtid="{D5CDD505-2E9C-101B-9397-08002B2CF9AE}" pid="18" name="ResDate">
    <vt:lpwstr>2017-04-27</vt:lpwstr>
  </property>
  <property fmtid="{D5CDD505-2E9C-101B-9397-08002B2CF9AE}" pid="19" name="Release">
    <vt:lpwstr>Rel-14</vt:lpwstr>
  </property>
</Properties>
</file>