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8D2EFD" w:rsidRDefault="001E41F3">
      <w:pPr>
        <w:pStyle w:val="CRCoverPage"/>
        <w:tabs>
          <w:tab w:val="right" w:pos="9639"/>
        </w:tabs>
        <w:spacing w:after="0"/>
        <w:rPr>
          <w:b/>
          <w:i/>
          <w:noProof/>
          <w:sz w:val="28"/>
        </w:rPr>
      </w:pPr>
      <w:r w:rsidRPr="008D2EFD">
        <w:rPr>
          <w:b/>
          <w:noProof/>
          <w:sz w:val="24"/>
        </w:rPr>
        <w:t>3GPP TSG-</w:t>
      </w:r>
      <w:fldSimple w:instr=" DOCPROPERTY  TSG/WGRef  \* MERGEFORMAT ">
        <w:r w:rsidR="003609EF" w:rsidRPr="008D2EFD">
          <w:rPr>
            <w:b/>
            <w:noProof/>
            <w:sz w:val="24"/>
          </w:rPr>
          <w:t>RAN4</w:t>
        </w:r>
      </w:fldSimple>
      <w:r w:rsidR="00C66BA2" w:rsidRPr="008D2EFD">
        <w:rPr>
          <w:b/>
          <w:noProof/>
          <w:sz w:val="24"/>
        </w:rPr>
        <w:t xml:space="preserve"> </w:t>
      </w:r>
      <w:r w:rsidRPr="008D2EFD">
        <w:rPr>
          <w:b/>
          <w:noProof/>
          <w:sz w:val="24"/>
        </w:rPr>
        <w:t>Meeting #</w:t>
      </w:r>
      <w:fldSimple w:instr=" DOCPROPERTY  MtgSeq  \* MERGEFORMAT ">
        <w:r w:rsidR="003609EF" w:rsidRPr="008D2EFD">
          <w:rPr>
            <w:b/>
            <w:noProof/>
            <w:sz w:val="24"/>
          </w:rPr>
          <w:t>83</w:t>
        </w:r>
      </w:fldSimple>
      <w:r w:rsidRPr="008D2EFD">
        <w:rPr>
          <w:b/>
          <w:i/>
          <w:noProof/>
          <w:sz w:val="28"/>
        </w:rPr>
        <w:tab/>
      </w:r>
      <w:fldSimple w:instr=" DOCPROPERTY  Tdoc#  \* MERGEFORMAT ">
        <w:r w:rsidR="00E13F3D" w:rsidRPr="008D2EFD">
          <w:rPr>
            <w:b/>
            <w:i/>
            <w:noProof/>
            <w:sz w:val="28"/>
          </w:rPr>
          <w:t>R4-170</w:t>
        </w:r>
      </w:fldSimple>
      <w:r w:rsidR="00900E99" w:rsidRPr="008D2EFD">
        <w:rPr>
          <w:b/>
          <w:i/>
          <w:noProof/>
          <w:sz w:val="28"/>
        </w:rPr>
        <w:t>6</w:t>
      </w:r>
      <w:r w:rsidR="00F135FC">
        <w:rPr>
          <w:b/>
          <w:i/>
          <w:noProof/>
          <w:sz w:val="28"/>
        </w:rPr>
        <w:t>269</w:t>
      </w:r>
    </w:p>
    <w:p w:rsidR="001E41F3" w:rsidRPr="008D2EFD" w:rsidRDefault="009604AC" w:rsidP="005E2C44">
      <w:pPr>
        <w:pStyle w:val="CRCoverPage"/>
        <w:outlineLvl w:val="0"/>
        <w:rPr>
          <w:b/>
          <w:noProof/>
          <w:sz w:val="24"/>
        </w:rPr>
      </w:pPr>
      <w:fldSimple w:instr=" DOCPROPERTY  Location  \* MERGEFORMAT ">
        <w:r w:rsidR="003609EF" w:rsidRPr="008D2EFD">
          <w:rPr>
            <w:b/>
            <w:noProof/>
            <w:sz w:val="24"/>
          </w:rPr>
          <w:t>Hangzhou</w:t>
        </w:r>
      </w:fldSimple>
      <w:r w:rsidR="001E41F3" w:rsidRPr="008D2EFD">
        <w:rPr>
          <w:b/>
          <w:noProof/>
          <w:sz w:val="24"/>
        </w:rPr>
        <w:t xml:space="preserve">, </w:t>
      </w:r>
      <w:fldSimple w:instr=" DOCPROPERTY  Country  \* MERGEFORMAT ">
        <w:r w:rsidR="003609EF" w:rsidRPr="008D2EFD">
          <w:rPr>
            <w:b/>
            <w:noProof/>
            <w:sz w:val="24"/>
          </w:rPr>
          <w:t>China</w:t>
        </w:r>
      </w:fldSimple>
      <w:r w:rsidR="001E41F3" w:rsidRPr="008D2EFD">
        <w:rPr>
          <w:b/>
          <w:noProof/>
          <w:sz w:val="24"/>
        </w:rPr>
        <w:t xml:space="preserve">, </w:t>
      </w:r>
      <w:fldSimple w:instr=" DOCPROPERTY  StartDate  \* MERGEFORMAT ">
        <w:r w:rsidR="003609EF" w:rsidRPr="008D2EFD">
          <w:rPr>
            <w:b/>
            <w:noProof/>
            <w:sz w:val="24"/>
          </w:rPr>
          <w:t>15th May 2017</w:t>
        </w:r>
      </w:fldSimple>
      <w:r w:rsidR="00547111" w:rsidRPr="008D2EFD">
        <w:rPr>
          <w:b/>
          <w:noProof/>
          <w:sz w:val="24"/>
        </w:rPr>
        <w:t xml:space="preserve"> - </w:t>
      </w:r>
      <w:fldSimple w:instr=" DOCPROPERTY  EndDate  \* MERGEFORMAT ">
        <w:r w:rsidR="003609EF" w:rsidRPr="008D2EFD">
          <w:rPr>
            <w:b/>
            <w:noProof/>
            <w:sz w:val="24"/>
          </w:rPr>
          <w:t>19th May 2017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D2EFD" w:rsidTr="00547111">
        <w:tc>
          <w:tcPr>
            <w:tcW w:w="9641" w:type="dxa"/>
            <w:gridSpan w:val="9"/>
            <w:tcBorders>
              <w:top w:val="single" w:sz="4" w:space="0" w:color="auto"/>
              <w:left w:val="single" w:sz="4" w:space="0" w:color="auto"/>
              <w:right w:val="single" w:sz="4" w:space="0" w:color="auto"/>
            </w:tcBorders>
          </w:tcPr>
          <w:p w:rsidR="001E41F3" w:rsidRPr="008D2EFD" w:rsidRDefault="00305409" w:rsidP="0093677C">
            <w:pPr>
              <w:pStyle w:val="CRCoverPage"/>
              <w:spacing w:after="0"/>
              <w:jc w:val="right"/>
              <w:rPr>
                <w:i/>
                <w:noProof/>
              </w:rPr>
            </w:pPr>
            <w:r w:rsidRPr="008D2EFD">
              <w:rPr>
                <w:i/>
                <w:noProof/>
                <w:sz w:val="14"/>
              </w:rPr>
              <w:t>CR-Form-v</w:t>
            </w:r>
            <w:r w:rsidR="00BA3EC5" w:rsidRPr="008D2EFD">
              <w:rPr>
                <w:i/>
                <w:noProof/>
                <w:sz w:val="14"/>
              </w:rPr>
              <w:t>1</w:t>
            </w:r>
            <w:r w:rsidR="001B7A65" w:rsidRPr="008D2EFD">
              <w:rPr>
                <w:i/>
                <w:noProof/>
                <w:sz w:val="14"/>
              </w:rPr>
              <w:t>1</w:t>
            </w:r>
            <w:r w:rsidR="00BD6BB8" w:rsidRPr="008D2EFD">
              <w:rPr>
                <w:i/>
                <w:noProof/>
                <w:sz w:val="14"/>
              </w:rPr>
              <w:t>.</w:t>
            </w:r>
            <w:r w:rsidR="0093677C" w:rsidRPr="008D2EFD">
              <w:rPr>
                <w:i/>
                <w:noProof/>
                <w:sz w:val="14"/>
              </w:rPr>
              <w:t>2</w:t>
            </w:r>
            <w:r w:rsidR="00195A0D" w:rsidRPr="008D2EFD">
              <w:rPr>
                <w:i/>
                <w:noProof/>
                <w:sz w:val="14"/>
              </w:rPr>
              <w:t>.1</w:t>
            </w:r>
          </w:p>
        </w:tc>
      </w:tr>
      <w:tr w:rsidR="001E41F3" w:rsidRPr="008D2EFD" w:rsidTr="00547111">
        <w:tc>
          <w:tcPr>
            <w:tcW w:w="9641" w:type="dxa"/>
            <w:gridSpan w:val="9"/>
            <w:tcBorders>
              <w:left w:val="single" w:sz="4" w:space="0" w:color="auto"/>
              <w:right w:val="single" w:sz="4" w:space="0" w:color="auto"/>
            </w:tcBorders>
          </w:tcPr>
          <w:p w:rsidR="001E41F3" w:rsidRPr="008D2EFD" w:rsidRDefault="001E41F3">
            <w:pPr>
              <w:pStyle w:val="CRCoverPage"/>
              <w:spacing w:after="0"/>
              <w:jc w:val="center"/>
              <w:rPr>
                <w:noProof/>
              </w:rPr>
            </w:pPr>
            <w:r w:rsidRPr="008D2EFD">
              <w:rPr>
                <w:b/>
                <w:noProof/>
                <w:sz w:val="32"/>
              </w:rPr>
              <w:t>CHANGE REQUEST</w:t>
            </w:r>
          </w:p>
        </w:tc>
      </w:tr>
      <w:tr w:rsidR="001E41F3" w:rsidRPr="008D2EFD" w:rsidTr="00547111">
        <w:tc>
          <w:tcPr>
            <w:tcW w:w="9641" w:type="dxa"/>
            <w:gridSpan w:val="9"/>
            <w:tcBorders>
              <w:left w:val="single" w:sz="4" w:space="0" w:color="auto"/>
              <w:right w:val="single" w:sz="4" w:space="0" w:color="auto"/>
            </w:tcBorders>
          </w:tcPr>
          <w:p w:rsidR="001E41F3" w:rsidRPr="008D2EFD" w:rsidRDefault="001E41F3">
            <w:pPr>
              <w:pStyle w:val="CRCoverPage"/>
              <w:spacing w:after="0"/>
              <w:rPr>
                <w:noProof/>
                <w:sz w:val="8"/>
                <w:szCs w:val="8"/>
              </w:rPr>
            </w:pPr>
          </w:p>
        </w:tc>
      </w:tr>
      <w:tr w:rsidR="001E41F3" w:rsidRPr="008D2EFD" w:rsidTr="00547111">
        <w:tc>
          <w:tcPr>
            <w:tcW w:w="142" w:type="dxa"/>
            <w:tcBorders>
              <w:left w:val="single" w:sz="4" w:space="0" w:color="auto"/>
            </w:tcBorders>
          </w:tcPr>
          <w:p w:rsidR="001E41F3" w:rsidRPr="008D2EFD" w:rsidRDefault="001E41F3">
            <w:pPr>
              <w:pStyle w:val="CRCoverPage"/>
              <w:spacing w:after="0"/>
              <w:jc w:val="right"/>
              <w:rPr>
                <w:noProof/>
              </w:rPr>
            </w:pPr>
          </w:p>
        </w:tc>
        <w:tc>
          <w:tcPr>
            <w:tcW w:w="1559" w:type="dxa"/>
            <w:shd w:val="pct30" w:color="FFFF00" w:fill="auto"/>
          </w:tcPr>
          <w:p w:rsidR="001E41F3" w:rsidRPr="008D2EFD" w:rsidRDefault="009604AC" w:rsidP="00E13F3D">
            <w:pPr>
              <w:pStyle w:val="CRCoverPage"/>
              <w:spacing w:after="0"/>
              <w:jc w:val="right"/>
              <w:rPr>
                <w:b/>
                <w:noProof/>
                <w:sz w:val="28"/>
              </w:rPr>
            </w:pPr>
            <w:fldSimple w:instr=" DOCPROPERTY  Spec#  \* MERGEFORMAT ">
              <w:r w:rsidR="00E13F3D" w:rsidRPr="008D2EFD">
                <w:rPr>
                  <w:b/>
                  <w:noProof/>
                  <w:sz w:val="28"/>
                </w:rPr>
                <w:t>37.171</w:t>
              </w:r>
            </w:fldSimple>
          </w:p>
        </w:tc>
        <w:tc>
          <w:tcPr>
            <w:tcW w:w="709" w:type="dxa"/>
          </w:tcPr>
          <w:p w:rsidR="001E41F3" w:rsidRPr="008D2EFD" w:rsidRDefault="001E41F3">
            <w:pPr>
              <w:pStyle w:val="CRCoverPage"/>
              <w:spacing w:after="0"/>
              <w:jc w:val="center"/>
              <w:rPr>
                <w:noProof/>
              </w:rPr>
            </w:pPr>
            <w:r w:rsidRPr="008D2EFD">
              <w:rPr>
                <w:b/>
                <w:noProof/>
                <w:sz w:val="28"/>
              </w:rPr>
              <w:t>CR</w:t>
            </w:r>
          </w:p>
        </w:tc>
        <w:tc>
          <w:tcPr>
            <w:tcW w:w="1276" w:type="dxa"/>
            <w:shd w:val="pct30" w:color="FFFF00" w:fill="auto"/>
          </w:tcPr>
          <w:p w:rsidR="001E41F3" w:rsidRPr="008D2EFD" w:rsidRDefault="009604AC" w:rsidP="00547111">
            <w:pPr>
              <w:pStyle w:val="CRCoverPage"/>
              <w:spacing w:after="0"/>
              <w:rPr>
                <w:noProof/>
              </w:rPr>
            </w:pPr>
            <w:fldSimple w:instr=" DOCPROPERTY  Cr#  \* MERGEFORMAT ">
              <w:r w:rsidR="00E13F3D" w:rsidRPr="008D2EFD">
                <w:rPr>
                  <w:b/>
                  <w:noProof/>
                  <w:sz w:val="28"/>
                </w:rPr>
                <w:t>0013</w:t>
              </w:r>
            </w:fldSimple>
          </w:p>
        </w:tc>
        <w:tc>
          <w:tcPr>
            <w:tcW w:w="709" w:type="dxa"/>
          </w:tcPr>
          <w:p w:rsidR="001E41F3" w:rsidRPr="008D2EFD" w:rsidRDefault="001E41F3" w:rsidP="0051580D">
            <w:pPr>
              <w:pStyle w:val="CRCoverPage"/>
              <w:tabs>
                <w:tab w:val="right" w:pos="625"/>
              </w:tabs>
              <w:spacing w:after="0"/>
              <w:jc w:val="center"/>
              <w:rPr>
                <w:noProof/>
              </w:rPr>
            </w:pPr>
            <w:r w:rsidRPr="008D2EFD">
              <w:rPr>
                <w:b/>
                <w:bCs/>
                <w:noProof/>
                <w:sz w:val="28"/>
              </w:rPr>
              <w:t>rev</w:t>
            </w:r>
          </w:p>
        </w:tc>
        <w:tc>
          <w:tcPr>
            <w:tcW w:w="992" w:type="dxa"/>
            <w:shd w:val="pct30" w:color="FFFF00" w:fill="auto"/>
          </w:tcPr>
          <w:p w:rsidR="001E41F3" w:rsidRPr="008D2EFD" w:rsidRDefault="00F135FC" w:rsidP="00FC4624">
            <w:pPr>
              <w:pStyle w:val="CRCoverPage"/>
              <w:spacing w:after="0"/>
              <w:jc w:val="center"/>
              <w:rPr>
                <w:b/>
                <w:noProof/>
              </w:rPr>
            </w:pPr>
            <w:r>
              <w:rPr>
                <w:b/>
                <w:noProof/>
                <w:sz w:val="28"/>
              </w:rPr>
              <w:t>2</w:t>
            </w:r>
          </w:p>
        </w:tc>
        <w:tc>
          <w:tcPr>
            <w:tcW w:w="2410" w:type="dxa"/>
          </w:tcPr>
          <w:p w:rsidR="001E41F3" w:rsidRPr="008D2EFD" w:rsidRDefault="001E41F3" w:rsidP="0051580D">
            <w:pPr>
              <w:pStyle w:val="CRCoverPage"/>
              <w:tabs>
                <w:tab w:val="right" w:pos="1825"/>
              </w:tabs>
              <w:spacing w:after="0"/>
              <w:jc w:val="center"/>
              <w:rPr>
                <w:noProof/>
              </w:rPr>
            </w:pPr>
            <w:r w:rsidRPr="008D2EFD">
              <w:rPr>
                <w:b/>
                <w:noProof/>
                <w:sz w:val="28"/>
                <w:szCs w:val="28"/>
              </w:rPr>
              <w:t>Current version:</w:t>
            </w:r>
          </w:p>
        </w:tc>
        <w:tc>
          <w:tcPr>
            <w:tcW w:w="1701" w:type="dxa"/>
            <w:shd w:val="pct30" w:color="FFFF00" w:fill="auto"/>
          </w:tcPr>
          <w:p w:rsidR="001E41F3" w:rsidRPr="008D2EFD" w:rsidRDefault="009604AC">
            <w:pPr>
              <w:pStyle w:val="CRCoverPage"/>
              <w:spacing w:after="0"/>
              <w:jc w:val="center"/>
              <w:rPr>
                <w:noProof/>
                <w:sz w:val="28"/>
              </w:rPr>
            </w:pPr>
            <w:fldSimple w:instr=" DOCPROPERTY  Version  \* MERGEFORMAT ">
              <w:r w:rsidR="00E13F3D" w:rsidRPr="008D2EFD">
                <w:rPr>
                  <w:b/>
                  <w:noProof/>
                  <w:sz w:val="28"/>
                </w:rPr>
                <w:t>14.1.0</w:t>
              </w:r>
            </w:fldSimple>
          </w:p>
        </w:tc>
        <w:tc>
          <w:tcPr>
            <w:tcW w:w="143" w:type="dxa"/>
            <w:tcBorders>
              <w:right w:val="single" w:sz="4" w:space="0" w:color="auto"/>
            </w:tcBorders>
          </w:tcPr>
          <w:p w:rsidR="001E41F3" w:rsidRPr="008D2EFD" w:rsidRDefault="001E41F3">
            <w:pPr>
              <w:pStyle w:val="CRCoverPage"/>
              <w:spacing w:after="0"/>
              <w:rPr>
                <w:noProof/>
              </w:rPr>
            </w:pPr>
          </w:p>
        </w:tc>
      </w:tr>
      <w:tr w:rsidR="001E41F3" w:rsidRPr="008D2EFD" w:rsidTr="00547111">
        <w:tc>
          <w:tcPr>
            <w:tcW w:w="9641" w:type="dxa"/>
            <w:gridSpan w:val="9"/>
            <w:tcBorders>
              <w:left w:val="single" w:sz="4" w:space="0" w:color="auto"/>
              <w:right w:val="single" w:sz="4" w:space="0" w:color="auto"/>
            </w:tcBorders>
          </w:tcPr>
          <w:p w:rsidR="001E41F3" w:rsidRPr="008D2EFD" w:rsidRDefault="001E41F3">
            <w:pPr>
              <w:pStyle w:val="CRCoverPage"/>
              <w:spacing w:after="0"/>
              <w:rPr>
                <w:noProof/>
              </w:rPr>
            </w:pPr>
          </w:p>
        </w:tc>
      </w:tr>
      <w:tr w:rsidR="001E41F3" w:rsidRPr="008D2EFD" w:rsidTr="00547111">
        <w:tc>
          <w:tcPr>
            <w:tcW w:w="9641" w:type="dxa"/>
            <w:gridSpan w:val="9"/>
            <w:tcBorders>
              <w:top w:val="single" w:sz="4" w:space="0" w:color="auto"/>
            </w:tcBorders>
          </w:tcPr>
          <w:p w:rsidR="001E41F3" w:rsidRPr="008D2EFD" w:rsidRDefault="001E41F3">
            <w:pPr>
              <w:pStyle w:val="CRCoverPage"/>
              <w:spacing w:after="0"/>
              <w:jc w:val="center"/>
              <w:rPr>
                <w:rFonts w:cs="Arial"/>
                <w:i/>
                <w:noProof/>
              </w:rPr>
            </w:pPr>
            <w:r w:rsidRPr="008D2EFD">
              <w:rPr>
                <w:rFonts w:cs="Arial"/>
                <w:i/>
                <w:noProof/>
              </w:rPr>
              <w:t xml:space="preserve">For </w:t>
            </w:r>
            <w:hyperlink r:id="rId8" w:anchor="_blank" w:history="1">
              <w:r w:rsidRPr="008D2EFD">
                <w:rPr>
                  <w:rStyle w:val="Hyperlink"/>
                  <w:rFonts w:cs="Arial"/>
                  <w:b/>
                  <w:i/>
                  <w:noProof/>
                  <w:color w:val="FF0000"/>
                </w:rPr>
                <w:t>HE</w:t>
              </w:r>
              <w:bookmarkStart w:id="0" w:name="_Hlt497126619"/>
              <w:r w:rsidRPr="008D2EFD">
                <w:rPr>
                  <w:rStyle w:val="Hyperlink"/>
                  <w:rFonts w:cs="Arial"/>
                  <w:b/>
                  <w:i/>
                  <w:noProof/>
                  <w:color w:val="FF0000"/>
                </w:rPr>
                <w:t>L</w:t>
              </w:r>
              <w:bookmarkEnd w:id="0"/>
              <w:r w:rsidRPr="008D2EFD">
                <w:rPr>
                  <w:rStyle w:val="Hyperlink"/>
                  <w:rFonts w:cs="Arial"/>
                  <w:b/>
                  <w:i/>
                  <w:noProof/>
                  <w:color w:val="FF0000"/>
                </w:rPr>
                <w:t>P</w:t>
              </w:r>
            </w:hyperlink>
            <w:r w:rsidRPr="008D2EFD">
              <w:rPr>
                <w:rFonts w:cs="Arial"/>
                <w:b/>
                <w:i/>
                <w:noProof/>
                <w:color w:val="FF0000"/>
              </w:rPr>
              <w:t xml:space="preserve"> </w:t>
            </w:r>
            <w:r w:rsidRPr="008D2EFD">
              <w:rPr>
                <w:rFonts w:cs="Arial"/>
                <w:i/>
                <w:noProof/>
              </w:rPr>
              <w:t>on using this form</w:t>
            </w:r>
            <w:r w:rsidR="0051580D" w:rsidRPr="008D2EFD">
              <w:rPr>
                <w:rFonts w:cs="Arial"/>
                <w:i/>
                <w:noProof/>
              </w:rPr>
              <w:t>: c</w:t>
            </w:r>
            <w:r w:rsidR="00F25D98" w:rsidRPr="008D2EFD">
              <w:rPr>
                <w:rFonts w:cs="Arial"/>
                <w:i/>
                <w:noProof/>
              </w:rPr>
              <w:t xml:space="preserve">omprehensive instructions can be found at </w:t>
            </w:r>
            <w:r w:rsidR="001B7A65" w:rsidRPr="008D2EFD">
              <w:rPr>
                <w:rFonts w:cs="Arial"/>
                <w:i/>
                <w:noProof/>
              </w:rPr>
              <w:br/>
            </w:r>
            <w:hyperlink r:id="rId9" w:history="1">
              <w:r w:rsidR="00DE34CF" w:rsidRPr="008D2EFD">
                <w:rPr>
                  <w:rStyle w:val="Hyperlink"/>
                  <w:rFonts w:cs="Arial"/>
                  <w:i/>
                  <w:noProof/>
                </w:rPr>
                <w:t>http://www.3gpp.org/Change-Requests</w:t>
              </w:r>
            </w:hyperlink>
            <w:r w:rsidR="00F25D98" w:rsidRPr="008D2EFD">
              <w:rPr>
                <w:rFonts w:cs="Arial"/>
                <w:i/>
                <w:noProof/>
              </w:rPr>
              <w:t>.</w:t>
            </w:r>
          </w:p>
        </w:tc>
      </w:tr>
      <w:tr w:rsidR="001E41F3" w:rsidRPr="008D2EFD" w:rsidTr="00547111">
        <w:tc>
          <w:tcPr>
            <w:tcW w:w="9641" w:type="dxa"/>
            <w:gridSpan w:val="9"/>
          </w:tcPr>
          <w:p w:rsidR="001E41F3" w:rsidRPr="008D2EFD" w:rsidRDefault="001E41F3">
            <w:pPr>
              <w:pStyle w:val="CRCoverPage"/>
              <w:spacing w:after="0"/>
              <w:rPr>
                <w:noProof/>
                <w:sz w:val="8"/>
                <w:szCs w:val="8"/>
              </w:rPr>
            </w:pPr>
          </w:p>
        </w:tc>
      </w:tr>
    </w:tbl>
    <w:p w:rsidR="001E41F3" w:rsidRPr="008D2EF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D2EFD" w:rsidTr="00A7671C">
        <w:tc>
          <w:tcPr>
            <w:tcW w:w="2835" w:type="dxa"/>
          </w:tcPr>
          <w:p w:rsidR="00F25D98" w:rsidRPr="008D2EFD" w:rsidRDefault="00F25D98" w:rsidP="001E41F3">
            <w:pPr>
              <w:pStyle w:val="CRCoverPage"/>
              <w:tabs>
                <w:tab w:val="right" w:pos="2751"/>
              </w:tabs>
              <w:spacing w:after="0"/>
              <w:rPr>
                <w:b/>
                <w:i/>
                <w:noProof/>
              </w:rPr>
            </w:pPr>
            <w:r w:rsidRPr="008D2EFD">
              <w:rPr>
                <w:b/>
                <w:i/>
                <w:noProof/>
              </w:rPr>
              <w:t>Proposed change</w:t>
            </w:r>
            <w:r w:rsidR="00A7671C" w:rsidRPr="008D2EFD">
              <w:rPr>
                <w:b/>
                <w:i/>
                <w:noProof/>
              </w:rPr>
              <w:t xml:space="preserve"> </w:t>
            </w:r>
            <w:r w:rsidRPr="008D2EFD">
              <w:rPr>
                <w:b/>
                <w:i/>
                <w:noProof/>
              </w:rPr>
              <w:t>affects:</w:t>
            </w:r>
          </w:p>
        </w:tc>
        <w:tc>
          <w:tcPr>
            <w:tcW w:w="1418" w:type="dxa"/>
          </w:tcPr>
          <w:p w:rsidR="00F25D98" w:rsidRPr="008D2EFD" w:rsidRDefault="00F25D98" w:rsidP="001E41F3">
            <w:pPr>
              <w:pStyle w:val="CRCoverPage"/>
              <w:spacing w:after="0"/>
              <w:jc w:val="right"/>
              <w:rPr>
                <w:noProof/>
              </w:rPr>
            </w:pPr>
            <w:r w:rsidRPr="008D2EF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D2EFD" w:rsidRDefault="00F25D98" w:rsidP="001E41F3">
            <w:pPr>
              <w:pStyle w:val="CRCoverPage"/>
              <w:spacing w:after="0"/>
              <w:jc w:val="center"/>
              <w:rPr>
                <w:b/>
                <w:caps/>
                <w:noProof/>
              </w:rPr>
            </w:pPr>
          </w:p>
        </w:tc>
        <w:tc>
          <w:tcPr>
            <w:tcW w:w="709" w:type="dxa"/>
            <w:tcBorders>
              <w:left w:val="single" w:sz="4" w:space="0" w:color="auto"/>
            </w:tcBorders>
          </w:tcPr>
          <w:p w:rsidR="00F25D98" w:rsidRPr="008D2EFD" w:rsidRDefault="00F25D98" w:rsidP="001E41F3">
            <w:pPr>
              <w:pStyle w:val="CRCoverPage"/>
              <w:spacing w:after="0"/>
              <w:jc w:val="right"/>
              <w:rPr>
                <w:noProof/>
                <w:u w:val="single"/>
              </w:rPr>
            </w:pPr>
            <w:r w:rsidRPr="008D2EF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D2EFD" w:rsidRDefault="00FB2971" w:rsidP="001E41F3">
            <w:pPr>
              <w:pStyle w:val="CRCoverPage"/>
              <w:spacing w:after="0"/>
              <w:jc w:val="center"/>
              <w:rPr>
                <w:b/>
                <w:caps/>
                <w:noProof/>
              </w:rPr>
            </w:pPr>
            <w:r w:rsidRPr="008D2EFD">
              <w:rPr>
                <w:b/>
                <w:caps/>
                <w:noProof/>
              </w:rPr>
              <w:t>x</w:t>
            </w:r>
          </w:p>
        </w:tc>
        <w:tc>
          <w:tcPr>
            <w:tcW w:w="2126" w:type="dxa"/>
          </w:tcPr>
          <w:p w:rsidR="00F25D98" w:rsidRPr="008D2EFD" w:rsidRDefault="00F25D98" w:rsidP="001E41F3">
            <w:pPr>
              <w:pStyle w:val="CRCoverPage"/>
              <w:spacing w:after="0"/>
              <w:jc w:val="right"/>
              <w:rPr>
                <w:noProof/>
                <w:u w:val="single"/>
              </w:rPr>
            </w:pPr>
            <w:r w:rsidRPr="008D2EF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D2EFD" w:rsidRDefault="00F25D98" w:rsidP="001E41F3">
            <w:pPr>
              <w:pStyle w:val="CRCoverPage"/>
              <w:spacing w:after="0"/>
              <w:jc w:val="center"/>
              <w:rPr>
                <w:b/>
                <w:caps/>
                <w:noProof/>
              </w:rPr>
            </w:pPr>
          </w:p>
        </w:tc>
        <w:tc>
          <w:tcPr>
            <w:tcW w:w="1418" w:type="dxa"/>
            <w:tcBorders>
              <w:left w:val="nil"/>
            </w:tcBorders>
          </w:tcPr>
          <w:p w:rsidR="00F25D98" w:rsidRPr="008D2EFD" w:rsidRDefault="00F25D98" w:rsidP="001E41F3">
            <w:pPr>
              <w:pStyle w:val="CRCoverPage"/>
              <w:spacing w:after="0"/>
              <w:jc w:val="right"/>
              <w:rPr>
                <w:noProof/>
              </w:rPr>
            </w:pPr>
            <w:r w:rsidRPr="008D2EF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D2EFD" w:rsidRDefault="00F25D98" w:rsidP="001E41F3">
            <w:pPr>
              <w:pStyle w:val="CRCoverPage"/>
              <w:spacing w:after="0"/>
              <w:jc w:val="center"/>
              <w:rPr>
                <w:b/>
                <w:bCs/>
                <w:caps/>
                <w:noProof/>
              </w:rPr>
            </w:pPr>
          </w:p>
        </w:tc>
      </w:tr>
    </w:tbl>
    <w:p w:rsidR="001E41F3" w:rsidRPr="008D2EF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D2EFD" w:rsidTr="00547111">
        <w:tc>
          <w:tcPr>
            <w:tcW w:w="9640" w:type="dxa"/>
            <w:gridSpan w:val="11"/>
          </w:tcPr>
          <w:p w:rsidR="001E41F3" w:rsidRPr="008D2EFD" w:rsidRDefault="001E41F3">
            <w:pPr>
              <w:pStyle w:val="CRCoverPage"/>
              <w:spacing w:after="0"/>
              <w:rPr>
                <w:noProof/>
                <w:sz w:val="8"/>
                <w:szCs w:val="8"/>
              </w:rPr>
            </w:pPr>
          </w:p>
        </w:tc>
      </w:tr>
      <w:tr w:rsidR="001E41F3" w:rsidRPr="008D2EFD" w:rsidTr="00547111">
        <w:tc>
          <w:tcPr>
            <w:tcW w:w="1843" w:type="dxa"/>
            <w:tcBorders>
              <w:top w:val="single" w:sz="4" w:space="0" w:color="auto"/>
              <w:left w:val="single" w:sz="4" w:space="0" w:color="auto"/>
            </w:tcBorders>
          </w:tcPr>
          <w:p w:rsidR="001E41F3" w:rsidRPr="008D2EFD" w:rsidRDefault="001E41F3">
            <w:pPr>
              <w:pStyle w:val="CRCoverPage"/>
              <w:tabs>
                <w:tab w:val="right" w:pos="1759"/>
              </w:tabs>
              <w:spacing w:after="0"/>
              <w:rPr>
                <w:b/>
                <w:i/>
                <w:noProof/>
              </w:rPr>
            </w:pPr>
            <w:r w:rsidRPr="008D2EFD">
              <w:rPr>
                <w:b/>
                <w:i/>
                <w:noProof/>
              </w:rPr>
              <w:t>Title:</w:t>
            </w:r>
            <w:r w:rsidRPr="008D2EFD">
              <w:rPr>
                <w:b/>
                <w:i/>
                <w:noProof/>
              </w:rPr>
              <w:tab/>
            </w:r>
          </w:p>
        </w:tc>
        <w:tc>
          <w:tcPr>
            <w:tcW w:w="7797" w:type="dxa"/>
            <w:gridSpan w:val="10"/>
            <w:tcBorders>
              <w:top w:val="single" w:sz="4" w:space="0" w:color="auto"/>
              <w:right w:val="single" w:sz="4" w:space="0" w:color="auto"/>
            </w:tcBorders>
            <w:shd w:val="pct30" w:color="FFFF00" w:fill="auto"/>
          </w:tcPr>
          <w:p w:rsidR="001E41F3" w:rsidRPr="008D2EFD" w:rsidRDefault="00EF7E93">
            <w:pPr>
              <w:pStyle w:val="CRCoverPage"/>
              <w:spacing w:after="0"/>
              <w:ind w:left="100"/>
              <w:rPr>
                <w:noProof/>
              </w:rPr>
            </w:pPr>
            <w:r>
              <w:fldChar w:fldCharType="begin"/>
            </w:r>
            <w:r>
              <w:instrText xml:space="preserve"> DOCPROPERTY  CrTitle  \* MERGEFORMAT </w:instrText>
            </w:r>
            <w:r>
              <w:fldChar w:fldCharType="separate"/>
            </w:r>
            <w:r w:rsidR="002640DD" w:rsidRPr="008D2EFD">
              <w:t>InDoPos: New WLAN delay test case in nominal conditions with LTE FDD and TDD (Rel-14)</w:t>
            </w:r>
            <w:r>
              <w:fldChar w:fldCharType="end"/>
            </w:r>
          </w:p>
        </w:tc>
      </w:tr>
      <w:tr w:rsidR="001E41F3" w:rsidRPr="008D2EFD" w:rsidTr="00547111">
        <w:tc>
          <w:tcPr>
            <w:tcW w:w="1843" w:type="dxa"/>
            <w:tcBorders>
              <w:left w:val="single" w:sz="4" w:space="0" w:color="auto"/>
            </w:tcBorders>
          </w:tcPr>
          <w:p w:rsidR="001E41F3" w:rsidRPr="008D2EFD" w:rsidRDefault="001E41F3">
            <w:pPr>
              <w:pStyle w:val="CRCoverPage"/>
              <w:spacing w:after="0"/>
              <w:rPr>
                <w:b/>
                <w:i/>
                <w:noProof/>
                <w:sz w:val="8"/>
                <w:szCs w:val="8"/>
              </w:rPr>
            </w:pPr>
          </w:p>
        </w:tc>
        <w:tc>
          <w:tcPr>
            <w:tcW w:w="7797" w:type="dxa"/>
            <w:gridSpan w:val="10"/>
            <w:tcBorders>
              <w:right w:val="single" w:sz="4" w:space="0" w:color="auto"/>
            </w:tcBorders>
          </w:tcPr>
          <w:p w:rsidR="001E41F3" w:rsidRPr="008D2EFD" w:rsidRDefault="001E41F3">
            <w:pPr>
              <w:pStyle w:val="CRCoverPage"/>
              <w:spacing w:after="0"/>
              <w:rPr>
                <w:noProof/>
                <w:sz w:val="8"/>
                <w:szCs w:val="8"/>
              </w:rPr>
            </w:pPr>
          </w:p>
        </w:tc>
      </w:tr>
      <w:tr w:rsidR="001E41F3" w:rsidRPr="008D2EFD" w:rsidTr="00547111">
        <w:tc>
          <w:tcPr>
            <w:tcW w:w="1843" w:type="dxa"/>
            <w:tcBorders>
              <w:left w:val="single" w:sz="4" w:space="0" w:color="auto"/>
            </w:tcBorders>
          </w:tcPr>
          <w:p w:rsidR="001E41F3" w:rsidRPr="008D2EFD" w:rsidRDefault="001E41F3">
            <w:pPr>
              <w:pStyle w:val="CRCoverPage"/>
              <w:tabs>
                <w:tab w:val="right" w:pos="1759"/>
              </w:tabs>
              <w:spacing w:after="0"/>
              <w:rPr>
                <w:b/>
                <w:i/>
                <w:noProof/>
              </w:rPr>
            </w:pPr>
            <w:r w:rsidRPr="008D2EFD">
              <w:rPr>
                <w:b/>
                <w:i/>
                <w:noProof/>
              </w:rPr>
              <w:t>Source to WG:</w:t>
            </w:r>
          </w:p>
        </w:tc>
        <w:tc>
          <w:tcPr>
            <w:tcW w:w="7797" w:type="dxa"/>
            <w:gridSpan w:val="10"/>
            <w:tcBorders>
              <w:right w:val="single" w:sz="4" w:space="0" w:color="auto"/>
            </w:tcBorders>
            <w:shd w:val="pct30" w:color="FFFF00" w:fill="auto"/>
          </w:tcPr>
          <w:p w:rsidR="001E41F3" w:rsidRPr="008D2EFD" w:rsidRDefault="009604AC">
            <w:pPr>
              <w:pStyle w:val="CRCoverPage"/>
              <w:spacing w:after="0"/>
              <w:ind w:left="100"/>
              <w:rPr>
                <w:noProof/>
              </w:rPr>
            </w:pPr>
            <w:fldSimple w:instr=" DOCPROPERTY  SourceIfWg  \* MERGEFORMAT ">
              <w:r w:rsidR="00E13F3D" w:rsidRPr="008D2EFD">
                <w:rPr>
                  <w:noProof/>
                </w:rPr>
                <w:t>Rohde &amp; Schwarz</w:t>
              </w:r>
            </w:fldSimple>
          </w:p>
        </w:tc>
      </w:tr>
      <w:tr w:rsidR="001E41F3" w:rsidRPr="008D2EFD" w:rsidTr="00547111">
        <w:tc>
          <w:tcPr>
            <w:tcW w:w="1843" w:type="dxa"/>
            <w:tcBorders>
              <w:left w:val="single" w:sz="4" w:space="0" w:color="auto"/>
            </w:tcBorders>
          </w:tcPr>
          <w:p w:rsidR="001E41F3" w:rsidRPr="008D2EFD" w:rsidRDefault="001E41F3">
            <w:pPr>
              <w:pStyle w:val="CRCoverPage"/>
              <w:tabs>
                <w:tab w:val="right" w:pos="1759"/>
              </w:tabs>
              <w:spacing w:after="0"/>
              <w:rPr>
                <w:b/>
                <w:i/>
                <w:noProof/>
              </w:rPr>
            </w:pPr>
            <w:r w:rsidRPr="008D2EFD">
              <w:rPr>
                <w:b/>
                <w:i/>
                <w:noProof/>
              </w:rPr>
              <w:t>Source to TSG:</w:t>
            </w:r>
          </w:p>
        </w:tc>
        <w:tc>
          <w:tcPr>
            <w:tcW w:w="7797" w:type="dxa"/>
            <w:gridSpan w:val="10"/>
            <w:tcBorders>
              <w:right w:val="single" w:sz="4" w:space="0" w:color="auto"/>
            </w:tcBorders>
            <w:shd w:val="pct30" w:color="FFFF00" w:fill="auto"/>
          </w:tcPr>
          <w:p w:rsidR="001E41F3" w:rsidRPr="008D2EFD" w:rsidRDefault="002A5BDE" w:rsidP="00547111">
            <w:pPr>
              <w:pStyle w:val="CRCoverPage"/>
              <w:spacing w:after="0"/>
              <w:ind w:left="100"/>
              <w:rPr>
                <w:noProof/>
              </w:rPr>
            </w:pPr>
            <w:r w:rsidRPr="008D2EFD">
              <w:t>R4</w:t>
            </w:r>
            <w:r w:rsidR="00D21C43" w:rsidRPr="008D2EFD">
              <w:fldChar w:fldCharType="begin"/>
            </w:r>
            <w:r w:rsidR="00D21C43" w:rsidRPr="008D2EFD">
              <w:instrText xml:space="preserve"> DOCPROPERTY  SourceIfTsg  \* MERGEFORMAT </w:instrText>
            </w:r>
            <w:r w:rsidR="00D21C43" w:rsidRPr="008D2EFD">
              <w:fldChar w:fldCharType="end"/>
            </w:r>
          </w:p>
        </w:tc>
      </w:tr>
      <w:tr w:rsidR="001E41F3" w:rsidRPr="008D2EFD" w:rsidTr="00547111">
        <w:tc>
          <w:tcPr>
            <w:tcW w:w="1843" w:type="dxa"/>
            <w:tcBorders>
              <w:left w:val="single" w:sz="4" w:space="0" w:color="auto"/>
            </w:tcBorders>
          </w:tcPr>
          <w:p w:rsidR="001E41F3" w:rsidRPr="008D2EFD" w:rsidRDefault="001E41F3">
            <w:pPr>
              <w:pStyle w:val="CRCoverPage"/>
              <w:spacing w:after="0"/>
              <w:rPr>
                <w:b/>
                <w:i/>
                <w:noProof/>
                <w:sz w:val="8"/>
                <w:szCs w:val="8"/>
              </w:rPr>
            </w:pPr>
          </w:p>
        </w:tc>
        <w:tc>
          <w:tcPr>
            <w:tcW w:w="7797" w:type="dxa"/>
            <w:gridSpan w:val="10"/>
            <w:tcBorders>
              <w:right w:val="single" w:sz="4" w:space="0" w:color="auto"/>
            </w:tcBorders>
          </w:tcPr>
          <w:p w:rsidR="001E41F3" w:rsidRPr="008D2EFD" w:rsidRDefault="001E41F3">
            <w:pPr>
              <w:pStyle w:val="CRCoverPage"/>
              <w:spacing w:after="0"/>
              <w:rPr>
                <w:noProof/>
                <w:sz w:val="8"/>
                <w:szCs w:val="8"/>
              </w:rPr>
            </w:pPr>
          </w:p>
        </w:tc>
      </w:tr>
      <w:tr w:rsidR="001E41F3" w:rsidRPr="008D2EFD" w:rsidTr="00547111">
        <w:tc>
          <w:tcPr>
            <w:tcW w:w="1843" w:type="dxa"/>
            <w:tcBorders>
              <w:left w:val="single" w:sz="4" w:space="0" w:color="auto"/>
            </w:tcBorders>
          </w:tcPr>
          <w:p w:rsidR="001E41F3" w:rsidRPr="008D2EFD" w:rsidRDefault="001E41F3">
            <w:pPr>
              <w:pStyle w:val="CRCoverPage"/>
              <w:tabs>
                <w:tab w:val="right" w:pos="1759"/>
              </w:tabs>
              <w:spacing w:after="0"/>
              <w:rPr>
                <w:b/>
                <w:i/>
                <w:noProof/>
              </w:rPr>
            </w:pPr>
            <w:r w:rsidRPr="008D2EFD">
              <w:rPr>
                <w:b/>
                <w:i/>
                <w:noProof/>
              </w:rPr>
              <w:t>Work item code</w:t>
            </w:r>
            <w:r w:rsidR="0051580D" w:rsidRPr="008D2EFD">
              <w:rPr>
                <w:b/>
                <w:i/>
                <w:noProof/>
              </w:rPr>
              <w:t>:</w:t>
            </w:r>
          </w:p>
        </w:tc>
        <w:tc>
          <w:tcPr>
            <w:tcW w:w="3686" w:type="dxa"/>
            <w:gridSpan w:val="5"/>
            <w:shd w:val="pct30" w:color="FFFF00" w:fill="auto"/>
          </w:tcPr>
          <w:p w:rsidR="001E41F3" w:rsidRPr="008D2EFD" w:rsidRDefault="009604AC">
            <w:pPr>
              <w:pStyle w:val="CRCoverPage"/>
              <w:spacing w:after="0"/>
              <w:ind w:left="100"/>
              <w:rPr>
                <w:noProof/>
              </w:rPr>
            </w:pPr>
            <w:fldSimple w:instr=" DOCPROPERTY  RelatedWis  \* MERGEFORMAT ">
              <w:r w:rsidR="00E13F3D" w:rsidRPr="008D2EFD">
                <w:rPr>
                  <w:noProof/>
                </w:rPr>
                <w:t>UTRA_LTE_iPos_enh2-Perf</w:t>
              </w:r>
            </w:fldSimple>
          </w:p>
        </w:tc>
        <w:tc>
          <w:tcPr>
            <w:tcW w:w="567" w:type="dxa"/>
            <w:tcBorders>
              <w:left w:val="nil"/>
            </w:tcBorders>
          </w:tcPr>
          <w:p w:rsidR="001E41F3" w:rsidRPr="008D2EFD" w:rsidRDefault="001E41F3">
            <w:pPr>
              <w:pStyle w:val="CRCoverPage"/>
              <w:spacing w:after="0"/>
              <w:ind w:right="100"/>
              <w:rPr>
                <w:noProof/>
              </w:rPr>
            </w:pPr>
          </w:p>
        </w:tc>
        <w:tc>
          <w:tcPr>
            <w:tcW w:w="1417" w:type="dxa"/>
            <w:gridSpan w:val="3"/>
            <w:tcBorders>
              <w:left w:val="nil"/>
            </w:tcBorders>
          </w:tcPr>
          <w:p w:rsidR="001E41F3" w:rsidRPr="008D2EFD" w:rsidRDefault="001E41F3">
            <w:pPr>
              <w:pStyle w:val="CRCoverPage"/>
              <w:spacing w:after="0"/>
              <w:jc w:val="right"/>
              <w:rPr>
                <w:noProof/>
              </w:rPr>
            </w:pPr>
            <w:r w:rsidRPr="008D2EFD">
              <w:rPr>
                <w:b/>
                <w:i/>
                <w:noProof/>
              </w:rPr>
              <w:t>Date:</w:t>
            </w:r>
          </w:p>
        </w:tc>
        <w:tc>
          <w:tcPr>
            <w:tcW w:w="2127" w:type="dxa"/>
            <w:tcBorders>
              <w:right w:val="single" w:sz="4" w:space="0" w:color="auto"/>
            </w:tcBorders>
            <w:shd w:val="pct30" w:color="FFFF00" w:fill="auto"/>
          </w:tcPr>
          <w:p w:rsidR="001E41F3" w:rsidRPr="008D2EFD" w:rsidRDefault="009604AC" w:rsidP="00FC4624">
            <w:pPr>
              <w:pStyle w:val="CRCoverPage"/>
              <w:spacing w:after="0"/>
              <w:ind w:left="100"/>
              <w:rPr>
                <w:noProof/>
              </w:rPr>
            </w:pPr>
            <w:fldSimple w:instr=" DOCPROPERTY  ResDate  \* MERGEFORMAT ">
              <w:r w:rsidR="00FB2971" w:rsidRPr="008D2EFD">
                <w:rPr>
                  <w:noProof/>
                </w:rPr>
                <w:t>2017-05</w:t>
              </w:r>
              <w:r w:rsidR="00D24991" w:rsidRPr="008D2EFD">
                <w:rPr>
                  <w:noProof/>
                </w:rPr>
                <w:t>-</w:t>
              </w:r>
              <w:r w:rsidR="00FC4624" w:rsidRPr="008D2EFD">
                <w:rPr>
                  <w:noProof/>
                </w:rPr>
                <w:t>19</w:t>
              </w:r>
            </w:fldSimple>
          </w:p>
        </w:tc>
      </w:tr>
      <w:tr w:rsidR="001E41F3" w:rsidRPr="008D2EFD" w:rsidTr="00547111">
        <w:tc>
          <w:tcPr>
            <w:tcW w:w="1843" w:type="dxa"/>
            <w:tcBorders>
              <w:left w:val="single" w:sz="4" w:space="0" w:color="auto"/>
            </w:tcBorders>
          </w:tcPr>
          <w:p w:rsidR="001E41F3" w:rsidRPr="008D2EFD" w:rsidRDefault="001E41F3">
            <w:pPr>
              <w:pStyle w:val="CRCoverPage"/>
              <w:spacing w:after="0"/>
              <w:rPr>
                <w:b/>
                <w:i/>
                <w:noProof/>
                <w:sz w:val="8"/>
                <w:szCs w:val="8"/>
              </w:rPr>
            </w:pPr>
          </w:p>
        </w:tc>
        <w:tc>
          <w:tcPr>
            <w:tcW w:w="1986" w:type="dxa"/>
            <w:gridSpan w:val="4"/>
          </w:tcPr>
          <w:p w:rsidR="001E41F3" w:rsidRPr="008D2EFD" w:rsidRDefault="001E41F3">
            <w:pPr>
              <w:pStyle w:val="CRCoverPage"/>
              <w:spacing w:after="0"/>
              <w:rPr>
                <w:noProof/>
                <w:sz w:val="8"/>
                <w:szCs w:val="8"/>
              </w:rPr>
            </w:pPr>
          </w:p>
        </w:tc>
        <w:tc>
          <w:tcPr>
            <w:tcW w:w="2267" w:type="dxa"/>
            <w:gridSpan w:val="2"/>
          </w:tcPr>
          <w:p w:rsidR="001E41F3" w:rsidRPr="008D2EFD" w:rsidRDefault="001E41F3">
            <w:pPr>
              <w:pStyle w:val="CRCoverPage"/>
              <w:spacing w:after="0"/>
              <w:rPr>
                <w:noProof/>
                <w:sz w:val="8"/>
                <w:szCs w:val="8"/>
              </w:rPr>
            </w:pPr>
          </w:p>
        </w:tc>
        <w:tc>
          <w:tcPr>
            <w:tcW w:w="1417" w:type="dxa"/>
            <w:gridSpan w:val="3"/>
          </w:tcPr>
          <w:p w:rsidR="001E41F3" w:rsidRPr="008D2EFD" w:rsidRDefault="001E41F3">
            <w:pPr>
              <w:pStyle w:val="CRCoverPage"/>
              <w:spacing w:after="0"/>
              <w:rPr>
                <w:noProof/>
                <w:sz w:val="8"/>
                <w:szCs w:val="8"/>
              </w:rPr>
            </w:pPr>
          </w:p>
        </w:tc>
        <w:tc>
          <w:tcPr>
            <w:tcW w:w="2127" w:type="dxa"/>
            <w:tcBorders>
              <w:right w:val="single" w:sz="4" w:space="0" w:color="auto"/>
            </w:tcBorders>
          </w:tcPr>
          <w:p w:rsidR="001E41F3" w:rsidRPr="008D2EFD" w:rsidRDefault="001E41F3">
            <w:pPr>
              <w:pStyle w:val="CRCoverPage"/>
              <w:spacing w:after="0"/>
              <w:rPr>
                <w:noProof/>
                <w:sz w:val="8"/>
                <w:szCs w:val="8"/>
              </w:rPr>
            </w:pPr>
          </w:p>
        </w:tc>
      </w:tr>
      <w:tr w:rsidR="001E41F3" w:rsidRPr="008D2EFD" w:rsidTr="00547111">
        <w:trPr>
          <w:cantSplit/>
        </w:trPr>
        <w:tc>
          <w:tcPr>
            <w:tcW w:w="1843" w:type="dxa"/>
            <w:tcBorders>
              <w:left w:val="single" w:sz="4" w:space="0" w:color="auto"/>
            </w:tcBorders>
          </w:tcPr>
          <w:p w:rsidR="001E41F3" w:rsidRPr="008D2EFD" w:rsidRDefault="001E41F3">
            <w:pPr>
              <w:pStyle w:val="CRCoverPage"/>
              <w:tabs>
                <w:tab w:val="right" w:pos="1759"/>
              </w:tabs>
              <w:spacing w:after="0"/>
              <w:rPr>
                <w:b/>
                <w:i/>
                <w:noProof/>
              </w:rPr>
            </w:pPr>
            <w:r w:rsidRPr="008D2EFD">
              <w:rPr>
                <w:b/>
                <w:i/>
                <w:noProof/>
              </w:rPr>
              <w:t>Category:</w:t>
            </w:r>
          </w:p>
        </w:tc>
        <w:tc>
          <w:tcPr>
            <w:tcW w:w="851" w:type="dxa"/>
            <w:shd w:val="pct30" w:color="FFFF00" w:fill="auto"/>
          </w:tcPr>
          <w:p w:rsidR="001E41F3" w:rsidRPr="008D2EFD" w:rsidRDefault="009604AC" w:rsidP="00D24991">
            <w:pPr>
              <w:pStyle w:val="CRCoverPage"/>
              <w:spacing w:after="0"/>
              <w:ind w:left="100" w:right="-609"/>
              <w:rPr>
                <w:b/>
                <w:noProof/>
              </w:rPr>
            </w:pPr>
            <w:fldSimple w:instr=" DOCPROPERTY  Cat  \* MERGEFORMAT ">
              <w:r w:rsidR="00D24991" w:rsidRPr="008D2EFD">
                <w:rPr>
                  <w:b/>
                  <w:noProof/>
                </w:rPr>
                <w:t>F</w:t>
              </w:r>
            </w:fldSimple>
          </w:p>
        </w:tc>
        <w:tc>
          <w:tcPr>
            <w:tcW w:w="3402" w:type="dxa"/>
            <w:gridSpan w:val="5"/>
            <w:tcBorders>
              <w:left w:val="nil"/>
            </w:tcBorders>
          </w:tcPr>
          <w:p w:rsidR="001E41F3" w:rsidRPr="008D2EFD" w:rsidRDefault="001E41F3">
            <w:pPr>
              <w:pStyle w:val="CRCoverPage"/>
              <w:spacing w:after="0"/>
              <w:rPr>
                <w:noProof/>
              </w:rPr>
            </w:pPr>
          </w:p>
        </w:tc>
        <w:tc>
          <w:tcPr>
            <w:tcW w:w="1417" w:type="dxa"/>
            <w:gridSpan w:val="3"/>
            <w:tcBorders>
              <w:left w:val="nil"/>
            </w:tcBorders>
          </w:tcPr>
          <w:p w:rsidR="001E41F3" w:rsidRPr="008D2EFD" w:rsidRDefault="001E41F3">
            <w:pPr>
              <w:pStyle w:val="CRCoverPage"/>
              <w:spacing w:after="0"/>
              <w:jc w:val="right"/>
              <w:rPr>
                <w:b/>
                <w:i/>
                <w:noProof/>
              </w:rPr>
            </w:pPr>
            <w:r w:rsidRPr="008D2EFD">
              <w:rPr>
                <w:b/>
                <w:i/>
                <w:noProof/>
              </w:rPr>
              <w:t>Release:</w:t>
            </w:r>
          </w:p>
        </w:tc>
        <w:tc>
          <w:tcPr>
            <w:tcW w:w="2127" w:type="dxa"/>
            <w:tcBorders>
              <w:right w:val="single" w:sz="4" w:space="0" w:color="auto"/>
            </w:tcBorders>
            <w:shd w:val="pct30" w:color="FFFF00" w:fill="auto"/>
          </w:tcPr>
          <w:p w:rsidR="001E41F3" w:rsidRPr="008D2EFD" w:rsidRDefault="009604AC">
            <w:pPr>
              <w:pStyle w:val="CRCoverPage"/>
              <w:spacing w:after="0"/>
              <w:ind w:left="100"/>
              <w:rPr>
                <w:noProof/>
              </w:rPr>
            </w:pPr>
            <w:fldSimple w:instr=" DOCPROPERTY  Release  \* MERGEFORMAT ">
              <w:r w:rsidR="00D24991" w:rsidRPr="008D2EFD">
                <w:rPr>
                  <w:noProof/>
                </w:rPr>
                <w:t>Rel-14</w:t>
              </w:r>
            </w:fldSimple>
          </w:p>
        </w:tc>
      </w:tr>
      <w:tr w:rsidR="001E41F3" w:rsidRPr="008D2EFD" w:rsidTr="00547111">
        <w:tc>
          <w:tcPr>
            <w:tcW w:w="1843" w:type="dxa"/>
            <w:tcBorders>
              <w:left w:val="single" w:sz="4" w:space="0" w:color="auto"/>
              <w:bottom w:val="single" w:sz="4" w:space="0" w:color="auto"/>
            </w:tcBorders>
          </w:tcPr>
          <w:p w:rsidR="001E41F3" w:rsidRPr="008D2EFD" w:rsidRDefault="001E41F3">
            <w:pPr>
              <w:pStyle w:val="CRCoverPage"/>
              <w:spacing w:after="0"/>
              <w:rPr>
                <w:b/>
                <w:i/>
                <w:noProof/>
              </w:rPr>
            </w:pPr>
          </w:p>
        </w:tc>
        <w:tc>
          <w:tcPr>
            <w:tcW w:w="4677" w:type="dxa"/>
            <w:gridSpan w:val="8"/>
            <w:tcBorders>
              <w:bottom w:val="single" w:sz="4" w:space="0" w:color="auto"/>
            </w:tcBorders>
          </w:tcPr>
          <w:p w:rsidR="001E41F3" w:rsidRPr="008D2EFD" w:rsidRDefault="001E41F3">
            <w:pPr>
              <w:pStyle w:val="CRCoverPage"/>
              <w:spacing w:after="0"/>
              <w:ind w:left="383" w:hanging="383"/>
              <w:rPr>
                <w:i/>
                <w:noProof/>
                <w:sz w:val="18"/>
              </w:rPr>
            </w:pPr>
            <w:r w:rsidRPr="008D2EFD">
              <w:rPr>
                <w:i/>
                <w:noProof/>
                <w:sz w:val="18"/>
              </w:rPr>
              <w:t xml:space="preserve">Use </w:t>
            </w:r>
            <w:r w:rsidRPr="008D2EFD">
              <w:rPr>
                <w:i/>
                <w:noProof/>
                <w:sz w:val="18"/>
                <w:u w:val="single"/>
              </w:rPr>
              <w:t>one</w:t>
            </w:r>
            <w:r w:rsidRPr="008D2EFD">
              <w:rPr>
                <w:i/>
                <w:noProof/>
                <w:sz w:val="18"/>
              </w:rPr>
              <w:t xml:space="preserve"> of the following categories:</w:t>
            </w:r>
            <w:r w:rsidRPr="008D2EFD">
              <w:rPr>
                <w:b/>
                <w:i/>
                <w:noProof/>
                <w:sz w:val="18"/>
              </w:rPr>
              <w:br/>
              <w:t>F</w:t>
            </w:r>
            <w:r w:rsidRPr="008D2EFD">
              <w:rPr>
                <w:i/>
                <w:noProof/>
                <w:sz w:val="18"/>
              </w:rPr>
              <w:t xml:space="preserve">  (correction)</w:t>
            </w:r>
            <w:r w:rsidRPr="008D2EFD">
              <w:rPr>
                <w:i/>
                <w:noProof/>
                <w:sz w:val="18"/>
              </w:rPr>
              <w:br/>
            </w:r>
            <w:r w:rsidRPr="008D2EFD">
              <w:rPr>
                <w:b/>
                <w:i/>
                <w:noProof/>
                <w:sz w:val="18"/>
              </w:rPr>
              <w:t>A</w:t>
            </w:r>
            <w:r w:rsidRPr="008D2EFD">
              <w:rPr>
                <w:i/>
                <w:noProof/>
                <w:sz w:val="18"/>
              </w:rPr>
              <w:t xml:space="preserve">  (</w:t>
            </w:r>
            <w:r w:rsidR="00DE34CF" w:rsidRPr="008D2EFD">
              <w:rPr>
                <w:i/>
                <w:noProof/>
                <w:sz w:val="18"/>
              </w:rPr>
              <w:t xml:space="preserve">mirror </w:t>
            </w:r>
            <w:r w:rsidRPr="008D2EFD">
              <w:rPr>
                <w:i/>
                <w:noProof/>
                <w:sz w:val="18"/>
              </w:rPr>
              <w:t>correspond</w:t>
            </w:r>
            <w:r w:rsidR="00DE34CF" w:rsidRPr="008D2EFD">
              <w:rPr>
                <w:i/>
                <w:noProof/>
                <w:sz w:val="18"/>
              </w:rPr>
              <w:t xml:space="preserve">ing </w:t>
            </w:r>
            <w:r w:rsidRPr="008D2EFD">
              <w:rPr>
                <w:i/>
                <w:noProof/>
                <w:sz w:val="18"/>
              </w:rPr>
              <w:t xml:space="preserve">to a </w:t>
            </w:r>
            <w:r w:rsidR="00DE34CF" w:rsidRPr="008D2EFD">
              <w:rPr>
                <w:i/>
                <w:noProof/>
                <w:sz w:val="18"/>
              </w:rPr>
              <w:t xml:space="preserve">change </w:t>
            </w:r>
            <w:r w:rsidRPr="008D2EFD">
              <w:rPr>
                <w:i/>
                <w:noProof/>
                <w:sz w:val="18"/>
              </w:rPr>
              <w:t>in an earlier release)</w:t>
            </w:r>
            <w:r w:rsidRPr="008D2EFD">
              <w:rPr>
                <w:i/>
                <w:noProof/>
                <w:sz w:val="18"/>
              </w:rPr>
              <w:br/>
            </w:r>
            <w:r w:rsidRPr="008D2EFD">
              <w:rPr>
                <w:b/>
                <w:i/>
                <w:noProof/>
                <w:sz w:val="18"/>
              </w:rPr>
              <w:t>B</w:t>
            </w:r>
            <w:r w:rsidRPr="008D2EFD">
              <w:rPr>
                <w:i/>
                <w:noProof/>
                <w:sz w:val="18"/>
              </w:rPr>
              <w:t xml:space="preserve">  (addition of feature), </w:t>
            </w:r>
            <w:r w:rsidRPr="008D2EFD">
              <w:rPr>
                <w:i/>
                <w:noProof/>
                <w:sz w:val="18"/>
              </w:rPr>
              <w:br/>
            </w:r>
            <w:r w:rsidRPr="008D2EFD">
              <w:rPr>
                <w:b/>
                <w:i/>
                <w:noProof/>
                <w:sz w:val="18"/>
              </w:rPr>
              <w:t>C</w:t>
            </w:r>
            <w:r w:rsidRPr="008D2EFD">
              <w:rPr>
                <w:i/>
                <w:noProof/>
                <w:sz w:val="18"/>
              </w:rPr>
              <w:t xml:space="preserve">  (functional modification of feature)</w:t>
            </w:r>
            <w:r w:rsidRPr="008D2EFD">
              <w:rPr>
                <w:i/>
                <w:noProof/>
                <w:sz w:val="18"/>
              </w:rPr>
              <w:br/>
            </w:r>
            <w:r w:rsidRPr="008D2EFD">
              <w:rPr>
                <w:b/>
                <w:i/>
                <w:noProof/>
                <w:sz w:val="18"/>
              </w:rPr>
              <w:t>D</w:t>
            </w:r>
            <w:r w:rsidRPr="008D2EFD">
              <w:rPr>
                <w:i/>
                <w:noProof/>
                <w:sz w:val="18"/>
              </w:rPr>
              <w:t xml:space="preserve">  (editorial modification)</w:t>
            </w:r>
          </w:p>
          <w:p w:rsidR="001E41F3" w:rsidRPr="008D2EFD" w:rsidRDefault="001E41F3">
            <w:pPr>
              <w:pStyle w:val="CRCoverPage"/>
              <w:rPr>
                <w:noProof/>
              </w:rPr>
            </w:pPr>
            <w:r w:rsidRPr="008D2EFD">
              <w:rPr>
                <w:noProof/>
                <w:sz w:val="18"/>
              </w:rPr>
              <w:t>Detailed explanations of the above categories can</w:t>
            </w:r>
            <w:r w:rsidRPr="008D2EFD">
              <w:rPr>
                <w:noProof/>
                <w:sz w:val="18"/>
              </w:rPr>
              <w:br/>
              <w:t xml:space="preserve">be found in 3GPP </w:t>
            </w:r>
            <w:hyperlink r:id="rId10" w:history="1">
              <w:r w:rsidRPr="008D2EFD">
                <w:rPr>
                  <w:rStyle w:val="Hyperlink"/>
                  <w:noProof/>
                  <w:sz w:val="18"/>
                </w:rPr>
                <w:t>TR 21.900</w:t>
              </w:r>
            </w:hyperlink>
            <w:r w:rsidRPr="008D2EFD">
              <w:rPr>
                <w:noProof/>
                <w:sz w:val="18"/>
              </w:rPr>
              <w:t>.</w:t>
            </w:r>
          </w:p>
        </w:tc>
        <w:tc>
          <w:tcPr>
            <w:tcW w:w="3120" w:type="dxa"/>
            <w:gridSpan w:val="2"/>
            <w:tcBorders>
              <w:bottom w:val="single" w:sz="4" w:space="0" w:color="auto"/>
              <w:right w:val="single" w:sz="4" w:space="0" w:color="auto"/>
            </w:tcBorders>
          </w:tcPr>
          <w:p w:rsidR="000C038A" w:rsidRPr="008D2EFD" w:rsidRDefault="001E41F3" w:rsidP="00011D53">
            <w:pPr>
              <w:pStyle w:val="CRCoverPage"/>
              <w:tabs>
                <w:tab w:val="left" w:pos="950"/>
              </w:tabs>
              <w:spacing w:after="0"/>
              <w:ind w:left="241" w:hanging="241"/>
              <w:rPr>
                <w:i/>
                <w:noProof/>
                <w:sz w:val="18"/>
              </w:rPr>
            </w:pPr>
            <w:r w:rsidRPr="008D2EFD">
              <w:rPr>
                <w:i/>
                <w:noProof/>
                <w:sz w:val="18"/>
              </w:rPr>
              <w:t xml:space="preserve">Use </w:t>
            </w:r>
            <w:r w:rsidRPr="008D2EFD">
              <w:rPr>
                <w:i/>
                <w:noProof/>
                <w:sz w:val="18"/>
                <w:u w:val="single"/>
              </w:rPr>
              <w:t>one</w:t>
            </w:r>
            <w:r w:rsidRPr="008D2EFD">
              <w:rPr>
                <w:i/>
                <w:noProof/>
                <w:sz w:val="18"/>
              </w:rPr>
              <w:t xml:space="preserve"> of the following releases:</w:t>
            </w:r>
            <w:r w:rsidRPr="008D2EFD">
              <w:rPr>
                <w:i/>
                <w:noProof/>
                <w:sz w:val="18"/>
              </w:rPr>
              <w:br/>
              <w:t>Rel-8</w:t>
            </w:r>
            <w:r w:rsidRPr="008D2EFD">
              <w:rPr>
                <w:i/>
                <w:noProof/>
                <w:sz w:val="18"/>
              </w:rPr>
              <w:tab/>
              <w:t>(Release 8)</w:t>
            </w:r>
            <w:r w:rsidR="007C2097" w:rsidRPr="008D2EFD">
              <w:rPr>
                <w:i/>
                <w:noProof/>
                <w:sz w:val="18"/>
              </w:rPr>
              <w:br/>
              <w:t>Rel-9</w:t>
            </w:r>
            <w:r w:rsidR="007C2097" w:rsidRPr="008D2EFD">
              <w:rPr>
                <w:i/>
                <w:noProof/>
                <w:sz w:val="18"/>
              </w:rPr>
              <w:tab/>
              <w:t>(Release 9)</w:t>
            </w:r>
            <w:r w:rsidR="009777D9" w:rsidRPr="008D2EFD">
              <w:rPr>
                <w:i/>
                <w:noProof/>
                <w:sz w:val="18"/>
              </w:rPr>
              <w:br/>
              <w:t>Rel-10</w:t>
            </w:r>
            <w:r w:rsidR="009777D9" w:rsidRPr="008D2EFD">
              <w:rPr>
                <w:i/>
                <w:noProof/>
                <w:sz w:val="18"/>
              </w:rPr>
              <w:tab/>
              <w:t>(Release 10)</w:t>
            </w:r>
            <w:r w:rsidR="000C038A" w:rsidRPr="008D2EFD">
              <w:rPr>
                <w:i/>
                <w:noProof/>
                <w:sz w:val="18"/>
              </w:rPr>
              <w:br/>
              <w:t>Rel-11</w:t>
            </w:r>
            <w:r w:rsidR="000C038A" w:rsidRPr="008D2EFD">
              <w:rPr>
                <w:i/>
                <w:noProof/>
                <w:sz w:val="18"/>
              </w:rPr>
              <w:tab/>
              <w:t>(Release 11)</w:t>
            </w:r>
            <w:r w:rsidR="000C038A" w:rsidRPr="008D2EFD">
              <w:rPr>
                <w:i/>
                <w:noProof/>
                <w:sz w:val="18"/>
              </w:rPr>
              <w:br/>
              <w:t>Rel-12</w:t>
            </w:r>
            <w:r w:rsidR="000C038A" w:rsidRPr="008D2EFD">
              <w:rPr>
                <w:i/>
                <w:noProof/>
                <w:sz w:val="18"/>
              </w:rPr>
              <w:tab/>
              <w:t>(Release 12)</w:t>
            </w:r>
            <w:r w:rsidR="0051580D" w:rsidRPr="008D2EFD">
              <w:rPr>
                <w:i/>
                <w:noProof/>
                <w:sz w:val="18"/>
              </w:rPr>
              <w:br/>
            </w:r>
            <w:bookmarkStart w:id="1" w:name="OLE_LINK1"/>
            <w:r w:rsidR="0051580D" w:rsidRPr="008D2EFD">
              <w:rPr>
                <w:i/>
                <w:noProof/>
                <w:sz w:val="18"/>
              </w:rPr>
              <w:t>Rel-13</w:t>
            </w:r>
            <w:r w:rsidR="0051580D" w:rsidRPr="008D2EFD">
              <w:rPr>
                <w:i/>
                <w:noProof/>
                <w:sz w:val="18"/>
              </w:rPr>
              <w:tab/>
              <w:t>(Release 13)</w:t>
            </w:r>
            <w:bookmarkEnd w:id="1"/>
            <w:r w:rsidR="00BD6BB8" w:rsidRPr="008D2EFD">
              <w:rPr>
                <w:i/>
                <w:noProof/>
                <w:sz w:val="18"/>
              </w:rPr>
              <w:br/>
              <w:t>Rel-14</w:t>
            </w:r>
            <w:r w:rsidR="00BD6BB8" w:rsidRPr="008D2EFD">
              <w:rPr>
                <w:i/>
                <w:noProof/>
                <w:sz w:val="18"/>
              </w:rPr>
              <w:tab/>
              <w:t>(Release 14)</w:t>
            </w:r>
            <w:r w:rsidR="0093677C" w:rsidRPr="008D2EFD">
              <w:rPr>
                <w:i/>
                <w:noProof/>
                <w:sz w:val="18"/>
              </w:rPr>
              <w:br/>
              <w:t>Rel-1</w:t>
            </w:r>
            <w:r w:rsidR="00011D53" w:rsidRPr="008D2EFD">
              <w:rPr>
                <w:i/>
                <w:noProof/>
                <w:sz w:val="18"/>
              </w:rPr>
              <w:t>5</w:t>
            </w:r>
            <w:r w:rsidR="0093677C" w:rsidRPr="008D2EFD">
              <w:rPr>
                <w:i/>
                <w:noProof/>
                <w:sz w:val="18"/>
              </w:rPr>
              <w:tab/>
              <w:t>(Release 15)</w:t>
            </w:r>
            <w:r w:rsidR="0093677C" w:rsidRPr="008D2EFD">
              <w:rPr>
                <w:i/>
                <w:noProof/>
                <w:sz w:val="18"/>
              </w:rPr>
              <w:br/>
              <w:t>Rel-1</w:t>
            </w:r>
            <w:r w:rsidR="00011D53" w:rsidRPr="008D2EFD">
              <w:rPr>
                <w:i/>
                <w:noProof/>
                <w:sz w:val="18"/>
              </w:rPr>
              <w:t>6</w:t>
            </w:r>
            <w:r w:rsidR="0093677C" w:rsidRPr="008D2EFD">
              <w:rPr>
                <w:i/>
                <w:noProof/>
                <w:sz w:val="18"/>
              </w:rPr>
              <w:tab/>
              <w:t>(Release 16)</w:t>
            </w:r>
          </w:p>
        </w:tc>
      </w:tr>
      <w:tr w:rsidR="001E41F3" w:rsidRPr="008D2EFD" w:rsidTr="00547111">
        <w:tc>
          <w:tcPr>
            <w:tcW w:w="1843" w:type="dxa"/>
          </w:tcPr>
          <w:p w:rsidR="001E41F3" w:rsidRPr="008D2EFD" w:rsidRDefault="001E41F3">
            <w:pPr>
              <w:pStyle w:val="CRCoverPage"/>
              <w:spacing w:after="0"/>
              <w:rPr>
                <w:b/>
                <w:i/>
                <w:noProof/>
                <w:sz w:val="8"/>
                <w:szCs w:val="8"/>
              </w:rPr>
            </w:pPr>
          </w:p>
        </w:tc>
        <w:tc>
          <w:tcPr>
            <w:tcW w:w="7797" w:type="dxa"/>
            <w:gridSpan w:val="10"/>
          </w:tcPr>
          <w:p w:rsidR="001E41F3" w:rsidRPr="008D2EFD" w:rsidRDefault="001E41F3">
            <w:pPr>
              <w:pStyle w:val="CRCoverPage"/>
              <w:spacing w:after="0"/>
              <w:rPr>
                <w:noProof/>
                <w:sz w:val="8"/>
                <w:szCs w:val="8"/>
              </w:rPr>
            </w:pPr>
          </w:p>
        </w:tc>
      </w:tr>
      <w:tr w:rsidR="00D850E4" w:rsidRPr="008D2EFD" w:rsidTr="00547111">
        <w:tc>
          <w:tcPr>
            <w:tcW w:w="2694" w:type="dxa"/>
            <w:gridSpan w:val="2"/>
            <w:tcBorders>
              <w:top w:val="single" w:sz="4" w:space="0" w:color="auto"/>
              <w:left w:val="single" w:sz="4" w:space="0" w:color="auto"/>
            </w:tcBorders>
          </w:tcPr>
          <w:p w:rsidR="00D850E4" w:rsidRPr="008D2EFD" w:rsidRDefault="00D850E4" w:rsidP="00D850E4">
            <w:pPr>
              <w:pStyle w:val="CRCoverPage"/>
              <w:tabs>
                <w:tab w:val="right" w:pos="2184"/>
              </w:tabs>
              <w:spacing w:after="0"/>
              <w:rPr>
                <w:b/>
                <w:i/>
                <w:noProof/>
              </w:rPr>
            </w:pPr>
            <w:r w:rsidRPr="008D2EFD">
              <w:rPr>
                <w:b/>
                <w:i/>
                <w:noProof/>
              </w:rPr>
              <w:t>Reason for change:</w:t>
            </w:r>
          </w:p>
        </w:tc>
        <w:tc>
          <w:tcPr>
            <w:tcW w:w="6946" w:type="dxa"/>
            <w:gridSpan w:val="9"/>
            <w:tcBorders>
              <w:top w:val="single" w:sz="4" w:space="0" w:color="auto"/>
              <w:right w:val="single" w:sz="4" w:space="0" w:color="auto"/>
            </w:tcBorders>
            <w:shd w:val="pct30" w:color="FFFF00" w:fill="auto"/>
          </w:tcPr>
          <w:p w:rsidR="00D850E4" w:rsidRPr="008D2EFD" w:rsidRDefault="00D850E4" w:rsidP="00AE5B2A">
            <w:pPr>
              <w:pStyle w:val="CRCoverPage"/>
              <w:spacing w:after="0"/>
              <w:ind w:left="100"/>
              <w:rPr>
                <w:noProof/>
              </w:rPr>
            </w:pPr>
            <w:r w:rsidRPr="008D2EFD">
              <w:rPr>
                <w:noProof/>
              </w:rPr>
              <w:t>WLAN test requirements are not defined and they are part of the UTRA_LTE_iPos_enh2</w:t>
            </w:r>
            <w:r w:rsidR="00551305" w:rsidRPr="008D2EFD">
              <w:rPr>
                <w:noProof/>
              </w:rPr>
              <w:t xml:space="preserve"> WI</w:t>
            </w:r>
            <w:r w:rsidRPr="008D2EFD">
              <w:rPr>
                <w:noProof/>
              </w:rPr>
              <w:t>. In the last R4 meeting</w:t>
            </w:r>
            <w:r w:rsidR="001D6754" w:rsidRPr="008D2EFD">
              <w:rPr>
                <w:noProof/>
              </w:rPr>
              <w:t>s</w:t>
            </w:r>
            <w:r w:rsidRPr="008D2EFD">
              <w:rPr>
                <w:noProof/>
              </w:rPr>
              <w:t>, it has been agreed that RSSI accuracy will not be tested, but that test cases f</w:t>
            </w:r>
            <w:r w:rsidR="00AE5B2A" w:rsidRPr="008D2EFD">
              <w:rPr>
                <w:noProof/>
              </w:rPr>
              <w:t>rom reporting time are required (WP in R4-1704295).</w:t>
            </w:r>
          </w:p>
          <w:p w:rsidR="00EC07C7" w:rsidRPr="008D2EFD" w:rsidRDefault="00EC07C7" w:rsidP="00AE5B2A">
            <w:pPr>
              <w:pStyle w:val="CRCoverPage"/>
              <w:spacing w:after="0"/>
              <w:ind w:left="100"/>
              <w:rPr>
                <w:noProof/>
              </w:rPr>
            </w:pPr>
          </w:p>
        </w:tc>
      </w:tr>
      <w:tr w:rsidR="00D850E4" w:rsidRPr="008D2EFD" w:rsidTr="00547111">
        <w:tc>
          <w:tcPr>
            <w:tcW w:w="2694" w:type="dxa"/>
            <w:gridSpan w:val="2"/>
            <w:tcBorders>
              <w:left w:val="single" w:sz="4" w:space="0" w:color="auto"/>
            </w:tcBorders>
          </w:tcPr>
          <w:p w:rsidR="00D850E4" w:rsidRPr="008D2EFD" w:rsidRDefault="00D850E4" w:rsidP="00D850E4">
            <w:pPr>
              <w:pStyle w:val="CRCoverPage"/>
              <w:spacing w:after="0"/>
              <w:rPr>
                <w:b/>
                <w:i/>
                <w:noProof/>
                <w:sz w:val="8"/>
                <w:szCs w:val="8"/>
              </w:rPr>
            </w:pPr>
          </w:p>
        </w:tc>
        <w:tc>
          <w:tcPr>
            <w:tcW w:w="6946" w:type="dxa"/>
            <w:gridSpan w:val="9"/>
            <w:tcBorders>
              <w:right w:val="single" w:sz="4" w:space="0" w:color="auto"/>
            </w:tcBorders>
          </w:tcPr>
          <w:p w:rsidR="00D850E4" w:rsidRPr="008D2EFD" w:rsidRDefault="00D850E4" w:rsidP="00D850E4">
            <w:pPr>
              <w:pStyle w:val="CRCoverPage"/>
              <w:spacing w:after="0"/>
              <w:rPr>
                <w:noProof/>
                <w:sz w:val="8"/>
                <w:szCs w:val="8"/>
              </w:rPr>
            </w:pPr>
          </w:p>
        </w:tc>
      </w:tr>
      <w:tr w:rsidR="00D850E4" w:rsidRPr="008D2EFD" w:rsidTr="00547111">
        <w:tc>
          <w:tcPr>
            <w:tcW w:w="2694" w:type="dxa"/>
            <w:gridSpan w:val="2"/>
            <w:tcBorders>
              <w:left w:val="single" w:sz="4" w:space="0" w:color="auto"/>
            </w:tcBorders>
          </w:tcPr>
          <w:p w:rsidR="00D850E4" w:rsidRPr="008D2EFD" w:rsidRDefault="00D850E4" w:rsidP="00D850E4">
            <w:pPr>
              <w:pStyle w:val="CRCoverPage"/>
              <w:tabs>
                <w:tab w:val="right" w:pos="2184"/>
              </w:tabs>
              <w:spacing w:after="0"/>
              <w:rPr>
                <w:b/>
                <w:i/>
                <w:noProof/>
              </w:rPr>
            </w:pPr>
            <w:r w:rsidRPr="008D2EFD">
              <w:rPr>
                <w:b/>
                <w:i/>
                <w:noProof/>
              </w:rPr>
              <w:t>Summary of change:</w:t>
            </w:r>
          </w:p>
        </w:tc>
        <w:tc>
          <w:tcPr>
            <w:tcW w:w="6946" w:type="dxa"/>
            <w:gridSpan w:val="9"/>
            <w:tcBorders>
              <w:right w:val="single" w:sz="4" w:space="0" w:color="auto"/>
            </w:tcBorders>
            <w:shd w:val="pct30" w:color="FFFF00" w:fill="auto"/>
          </w:tcPr>
          <w:p w:rsidR="00D850E4" w:rsidRPr="008D2EFD" w:rsidRDefault="00D850E4" w:rsidP="00D850E4">
            <w:pPr>
              <w:pStyle w:val="CRCoverPage"/>
              <w:spacing w:after="0"/>
              <w:ind w:left="100"/>
              <w:rPr>
                <w:noProof/>
              </w:rPr>
            </w:pPr>
            <w:r w:rsidRPr="008D2EFD">
              <w:rPr>
                <w:noProof/>
              </w:rPr>
              <w:t xml:space="preserve">WLAN test requirements </w:t>
            </w:r>
            <w:r w:rsidR="00212E95" w:rsidRPr="008D2EFD">
              <w:rPr>
                <w:noProof/>
              </w:rPr>
              <w:t xml:space="preserve">for nominal conditions </w:t>
            </w:r>
            <w:r w:rsidRPr="008D2EFD">
              <w:rPr>
                <w:noProof/>
              </w:rPr>
              <w:t>have been added. The test</w:t>
            </w:r>
            <w:r w:rsidR="00D36073" w:rsidRPr="008D2EFD">
              <w:rPr>
                <w:noProof/>
              </w:rPr>
              <w:t xml:space="preserve"> </w:t>
            </w:r>
            <w:r w:rsidRPr="008D2EFD">
              <w:rPr>
                <w:noProof/>
              </w:rPr>
              <w:t>cases evaluate the ability of a UE to identify and report WLAN AP within the maximum response time under nominal conditions.</w:t>
            </w:r>
          </w:p>
          <w:p w:rsidR="00EC07C7" w:rsidRPr="008D2EFD" w:rsidRDefault="00EC07C7" w:rsidP="00D850E4">
            <w:pPr>
              <w:pStyle w:val="CRCoverPage"/>
              <w:spacing w:after="0"/>
              <w:ind w:left="100"/>
              <w:rPr>
                <w:noProof/>
              </w:rPr>
            </w:pPr>
          </w:p>
        </w:tc>
      </w:tr>
      <w:tr w:rsidR="00D850E4" w:rsidRPr="008D2EFD" w:rsidTr="00547111">
        <w:tc>
          <w:tcPr>
            <w:tcW w:w="2694" w:type="dxa"/>
            <w:gridSpan w:val="2"/>
            <w:tcBorders>
              <w:left w:val="single" w:sz="4" w:space="0" w:color="auto"/>
            </w:tcBorders>
          </w:tcPr>
          <w:p w:rsidR="00D850E4" w:rsidRPr="008D2EFD" w:rsidRDefault="00D850E4" w:rsidP="00D850E4">
            <w:pPr>
              <w:pStyle w:val="CRCoverPage"/>
              <w:spacing w:after="0"/>
              <w:rPr>
                <w:b/>
                <w:i/>
                <w:noProof/>
                <w:sz w:val="8"/>
                <w:szCs w:val="8"/>
              </w:rPr>
            </w:pPr>
          </w:p>
        </w:tc>
        <w:tc>
          <w:tcPr>
            <w:tcW w:w="6946" w:type="dxa"/>
            <w:gridSpan w:val="9"/>
            <w:tcBorders>
              <w:right w:val="single" w:sz="4" w:space="0" w:color="auto"/>
            </w:tcBorders>
          </w:tcPr>
          <w:p w:rsidR="00D850E4" w:rsidRPr="008D2EFD" w:rsidRDefault="00D850E4" w:rsidP="00D850E4">
            <w:pPr>
              <w:pStyle w:val="CRCoverPage"/>
              <w:spacing w:after="0"/>
              <w:rPr>
                <w:noProof/>
                <w:sz w:val="8"/>
                <w:szCs w:val="8"/>
              </w:rPr>
            </w:pPr>
          </w:p>
        </w:tc>
      </w:tr>
      <w:tr w:rsidR="00D850E4" w:rsidRPr="008D2EFD" w:rsidTr="00547111">
        <w:tc>
          <w:tcPr>
            <w:tcW w:w="2694" w:type="dxa"/>
            <w:gridSpan w:val="2"/>
            <w:tcBorders>
              <w:left w:val="single" w:sz="4" w:space="0" w:color="auto"/>
              <w:bottom w:val="single" w:sz="4" w:space="0" w:color="auto"/>
            </w:tcBorders>
          </w:tcPr>
          <w:p w:rsidR="00D850E4" w:rsidRPr="008D2EFD" w:rsidRDefault="00D850E4" w:rsidP="00D850E4">
            <w:pPr>
              <w:pStyle w:val="CRCoverPage"/>
              <w:tabs>
                <w:tab w:val="right" w:pos="2184"/>
              </w:tabs>
              <w:spacing w:after="0"/>
              <w:rPr>
                <w:b/>
                <w:i/>
                <w:noProof/>
              </w:rPr>
            </w:pPr>
            <w:r w:rsidRPr="008D2EFD">
              <w:rPr>
                <w:b/>
                <w:i/>
                <w:noProof/>
              </w:rPr>
              <w:t>Consequences if not approved:</w:t>
            </w:r>
          </w:p>
        </w:tc>
        <w:tc>
          <w:tcPr>
            <w:tcW w:w="6946" w:type="dxa"/>
            <w:gridSpan w:val="9"/>
            <w:tcBorders>
              <w:bottom w:val="single" w:sz="4" w:space="0" w:color="auto"/>
              <w:right w:val="single" w:sz="4" w:space="0" w:color="auto"/>
            </w:tcBorders>
            <w:shd w:val="pct30" w:color="FFFF00" w:fill="auto"/>
          </w:tcPr>
          <w:p w:rsidR="00D850E4" w:rsidRPr="008D2EFD" w:rsidRDefault="00D850E4" w:rsidP="00D850E4">
            <w:pPr>
              <w:pStyle w:val="CRCoverPage"/>
              <w:spacing w:after="0"/>
              <w:ind w:left="100"/>
              <w:rPr>
                <w:noProof/>
              </w:rPr>
            </w:pPr>
            <w:r w:rsidRPr="008D2EFD">
              <w:rPr>
                <w:noProof/>
              </w:rPr>
              <w:t xml:space="preserve">WLAN test requirements </w:t>
            </w:r>
            <w:r w:rsidR="00876A0A" w:rsidRPr="008D2EFD">
              <w:rPr>
                <w:noProof/>
              </w:rPr>
              <w:t xml:space="preserve">will remain undefined </w:t>
            </w:r>
            <w:r w:rsidRPr="008D2EFD">
              <w:rPr>
                <w:noProof/>
              </w:rPr>
              <w:t>and the work item cannot be completed</w:t>
            </w:r>
            <w:r w:rsidR="00876A0A" w:rsidRPr="008D2EFD">
              <w:rPr>
                <w:noProof/>
              </w:rPr>
              <w:t>.</w:t>
            </w:r>
          </w:p>
          <w:p w:rsidR="00EC07C7" w:rsidRPr="008D2EFD" w:rsidRDefault="00EC07C7" w:rsidP="00D850E4">
            <w:pPr>
              <w:pStyle w:val="CRCoverPage"/>
              <w:spacing w:after="0"/>
              <w:ind w:left="100"/>
              <w:rPr>
                <w:noProof/>
              </w:rPr>
            </w:pPr>
          </w:p>
        </w:tc>
      </w:tr>
      <w:tr w:rsidR="001E41F3" w:rsidRPr="008D2EFD" w:rsidTr="00547111">
        <w:tc>
          <w:tcPr>
            <w:tcW w:w="2694" w:type="dxa"/>
            <w:gridSpan w:val="2"/>
          </w:tcPr>
          <w:p w:rsidR="001E41F3" w:rsidRPr="008D2EFD" w:rsidRDefault="001E41F3">
            <w:pPr>
              <w:pStyle w:val="CRCoverPage"/>
              <w:spacing w:after="0"/>
              <w:rPr>
                <w:b/>
                <w:i/>
                <w:noProof/>
                <w:sz w:val="8"/>
                <w:szCs w:val="8"/>
              </w:rPr>
            </w:pPr>
          </w:p>
        </w:tc>
        <w:tc>
          <w:tcPr>
            <w:tcW w:w="6946" w:type="dxa"/>
            <w:gridSpan w:val="9"/>
          </w:tcPr>
          <w:p w:rsidR="001E41F3" w:rsidRPr="008D2EFD" w:rsidRDefault="001E41F3">
            <w:pPr>
              <w:pStyle w:val="CRCoverPage"/>
              <w:spacing w:after="0"/>
              <w:rPr>
                <w:noProof/>
                <w:sz w:val="8"/>
                <w:szCs w:val="8"/>
              </w:rPr>
            </w:pPr>
          </w:p>
        </w:tc>
      </w:tr>
      <w:tr w:rsidR="001E41F3" w:rsidRPr="008D2EFD" w:rsidTr="00547111">
        <w:tc>
          <w:tcPr>
            <w:tcW w:w="2694" w:type="dxa"/>
            <w:gridSpan w:val="2"/>
            <w:tcBorders>
              <w:top w:val="single" w:sz="4" w:space="0" w:color="auto"/>
              <w:left w:val="single" w:sz="4" w:space="0" w:color="auto"/>
            </w:tcBorders>
          </w:tcPr>
          <w:p w:rsidR="001E41F3" w:rsidRPr="008D2EFD" w:rsidRDefault="001E41F3">
            <w:pPr>
              <w:pStyle w:val="CRCoverPage"/>
              <w:tabs>
                <w:tab w:val="right" w:pos="2184"/>
              </w:tabs>
              <w:spacing w:after="0"/>
              <w:rPr>
                <w:b/>
                <w:i/>
                <w:noProof/>
              </w:rPr>
            </w:pPr>
            <w:r w:rsidRPr="008D2EFD">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8D2EFD" w:rsidRDefault="00C122E6">
            <w:pPr>
              <w:pStyle w:val="CRCoverPage"/>
              <w:spacing w:after="0"/>
              <w:ind w:left="100"/>
              <w:rPr>
                <w:noProof/>
              </w:rPr>
            </w:pPr>
            <w:r w:rsidRPr="008D2EFD">
              <w:rPr>
                <w:noProof/>
              </w:rPr>
              <w:t>A.3.X (new clause)</w:t>
            </w:r>
          </w:p>
        </w:tc>
      </w:tr>
      <w:tr w:rsidR="001E41F3" w:rsidRPr="008D2EFD" w:rsidTr="00547111">
        <w:tc>
          <w:tcPr>
            <w:tcW w:w="2694" w:type="dxa"/>
            <w:gridSpan w:val="2"/>
            <w:tcBorders>
              <w:left w:val="single" w:sz="4" w:space="0" w:color="auto"/>
            </w:tcBorders>
          </w:tcPr>
          <w:p w:rsidR="001E41F3" w:rsidRPr="008D2EFD" w:rsidRDefault="001E41F3">
            <w:pPr>
              <w:pStyle w:val="CRCoverPage"/>
              <w:spacing w:after="0"/>
              <w:rPr>
                <w:b/>
                <w:i/>
                <w:noProof/>
                <w:sz w:val="8"/>
                <w:szCs w:val="8"/>
              </w:rPr>
            </w:pPr>
          </w:p>
        </w:tc>
        <w:tc>
          <w:tcPr>
            <w:tcW w:w="6946" w:type="dxa"/>
            <w:gridSpan w:val="9"/>
            <w:tcBorders>
              <w:right w:val="single" w:sz="4" w:space="0" w:color="auto"/>
            </w:tcBorders>
          </w:tcPr>
          <w:p w:rsidR="001E41F3" w:rsidRPr="008D2EFD" w:rsidRDefault="001E41F3">
            <w:pPr>
              <w:pStyle w:val="CRCoverPage"/>
              <w:spacing w:after="0"/>
              <w:rPr>
                <w:noProof/>
                <w:sz w:val="8"/>
                <w:szCs w:val="8"/>
              </w:rPr>
            </w:pPr>
          </w:p>
        </w:tc>
      </w:tr>
      <w:tr w:rsidR="001E41F3" w:rsidRPr="008D2EFD" w:rsidTr="00547111">
        <w:tc>
          <w:tcPr>
            <w:tcW w:w="2694" w:type="dxa"/>
            <w:gridSpan w:val="2"/>
            <w:tcBorders>
              <w:left w:val="single" w:sz="4" w:space="0" w:color="auto"/>
            </w:tcBorders>
          </w:tcPr>
          <w:p w:rsidR="001E41F3" w:rsidRPr="008D2EF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D2EFD" w:rsidRDefault="001E41F3">
            <w:pPr>
              <w:pStyle w:val="CRCoverPage"/>
              <w:spacing w:after="0"/>
              <w:jc w:val="center"/>
              <w:rPr>
                <w:b/>
                <w:caps/>
                <w:noProof/>
              </w:rPr>
            </w:pPr>
            <w:r w:rsidRPr="008D2EF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D2EFD" w:rsidRDefault="001E41F3">
            <w:pPr>
              <w:pStyle w:val="CRCoverPage"/>
              <w:spacing w:after="0"/>
              <w:jc w:val="center"/>
              <w:rPr>
                <w:b/>
                <w:caps/>
                <w:noProof/>
              </w:rPr>
            </w:pPr>
            <w:r w:rsidRPr="008D2EFD">
              <w:rPr>
                <w:b/>
                <w:caps/>
                <w:noProof/>
              </w:rPr>
              <w:t>N</w:t>
            </w:r>
          </w:p>
        </w:tc>
        <w:tc>
          <w:tcPr>
            <w:tcW w:w="2977" w:type="dxa"/>
            <w:gridSpan w:val="4"/>
          </w:tcPr>
          <w:p w:rsidR="001E41F3" w:rsidRPr="008D2EF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8D2EFD" w:rsidRDefault="001E41F3">
            <w:pPr>
              <w:pStyle w:val="CRCoverPage"/>
              <w:spacing w:after="0"/>
              <w:ind w:left="99"/>
              <w:rPr>
                <w:noProof/>
              </w:rPr>
            </w:pPr>
          </w:p>
        </w:tc>
      </w:tr>
      <w:tr w:rsidR="001E41F3" w:rsidRPr="008D2EFD" w:rsidTr="00547111">
        <w:tc>
          <w:tcPr>
            <w:tcW w:w="2694" w:type="dxa"/>
            <w:gridSpan w:val="2"/>
            <w:tcBorders>
              <w:left w:val="single" w:sz="4" w:space="0" w:color="auto"/>
            </w:tcBorders>
          </w:tcPr>
          <w:p w:rsidR="001E41F3" w:rsidRPr="008D2EFD" w:rsidRDefault="001E41F3">
            <w:pPr>
              <w:pStyle w:val="CRCoverPage"/>
              <w:tabs>
                <w:tab w:val="right" w:pos="2184"/>
              </w:tabs>
              <w:spacing w:after="0"/>
              <w:rPr>
                <w:b/>
                <w:i/>
                <w:noProof/>
              </w:rPr>
            </w:pPr>
            <w:r w:rsidRPr="008D2EF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D2EF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D2EFD" w:rsidRDefault="00D850E4">
            <w:pPr>
              <w:pStyle w:val="CRCoverPage"/>
              <w:spacing w:after="0"/>
              <w:jc w:val="center"/>
              <w:rPr>
                <w:b/>
                <w:caps/>
                <w:noProof/>
              </w:rPr>
            </w:pPr>
            <w:r w:rsidRPr="008D2EFD">
              <w:rPr>
                <w:b/>
                <w:caps/>
                <w:noProof/>
              </w:rPr>
              <w:t>x</w:t>
            </w:r>
          </w:p>
        </w:tc>
        <w:tc>
          <w:tcPr>
            <w:tcW w:w="2977" w:type="dxa"/>
            <w:gridSpan w:val="4"/>
          </w:tcPr>
          <w:p w:rsidR="001E41F3" w:rsidRPr="008D2EFD" w:rsidRDefault="001E41F3">
            <w:pPr>
              <w:pStyle w:val="CRCoverPage"/>
              <w:tabs>
                <w:tab w:val="right" w:pos="2893"/>
              </w:tabs>
              <w:spacing w:after="0"/>
              <w:rPr>
                <w:noProof/>
              </w:rPr>
            </w:pPr>
            <w:r w:rsidRPr="008D2EFD">
              <w:rPr>
                <w:noProof/>
              </w:rPr>
              <w:t xml:space="preserve"> Other core specifications</w:t>
            </w:r>
            <w:r w:rsidRPr="008D2EFD">
              <w:rPr>
                <w:noProof/>
              </w:rPr>
              <w:tab/>
            </w:r>
          </w:p>
        </w:tc>
        <w:tc>
          <w:tcPr>
            <w:tcW w:w="3401" w:type="dxa"/>
            <w:gridSpan w:val="3"/>
            <w:tcBorders>
              <w:right w:val="single" w:sz="4" w:space="0" w:color="auto"/>
            </w:tcBorders>
            <w:shd w:val="pct30" w:color="FFFF00" w:fill="auto"/>
          </w:tcPr>
          <w:p w:rsidR="001E41F3" w:rsidRPr="008D2EFD" w:rsidRDefault="00145D43">
            <w:pPr>
              <w:pStyle w:val="CRCoverPage"/>
              <w:spacing w:after="0"/>
              <w:ind w:left="99"/>
              <w:rPr>
                <w:noProof/>
              </w:rPr>
            </w:pPr>
            <w:r w:rsidRPr="008D2EFD">
              <w:rPr>
                <w:noProof/>
              </w:rPr>
              <w:t xml:space="preserve">TS/TR ... CR ... </w:t>
            </w:r>
          </w:p>
        </w:tc>
      </w:tr>
      <w:tr w:rsidR="001E41F3" w:rsidRPr="008D2EFD" w:rsidTr="00547111">
        <w:tc>
          <w:tcPr>
            <w:tcW w:w="2694" w:type="dxa"/>
            <w:gridSpan w:val="2"/>
            <w:tcBorders>
              <w:left w:val="single" w:sz="4" w:space="0" w:color="auto"/>
            </w:tcBorders>
          </w:tcPr>
          <w:p w:rsidR="001E41F3" w:rsidRPr="008D2EFD" w:rsidRDefault="001E41F3">
            <w:pPr>
              <w:pStyle w:val="CRCoverPage"/>
              <w:spacing w:after="0"/>
              <w:rPr>
                <w:b/>
                <w:i/>
                <w:noProof/>
              </w:rPr>
            </w:pPr>
            <w:r w:rsidRPr="008D2EF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D2EFD" w:rsidRDefault="00D850E4">
            <w:pPr>
              <w:pStyle w:val="CRCoverPage"/>
              <w:spacing w:after="0"/>
              <w:jc w:val="center"/>
              <w:rPr>
                <w:b/>
                <w:caps/>
                <w:noProof/>
              </w:rPr>
            </w:pPr>
            <w:r w:rsidRPr="008D2EFD">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D2EFD" w:rsidRDefault="001E41F3">
            <w:pPr>
              <w:pStyle w:val="CRCoverPage"/>
              <w:spacing w:after="0"/>
              <w:jc w:val="center"/>
              <w:rPr>
                <w:b/>
                <w:caps/>
                <w:noProof/>
              </w:rPr>
            </w:pPr>
          </w:p>
        </w:tc>
        <w:tc>
          <w:tcPr>
            <w:tcW w:w="2977" w:type="dxa"/>
            <w:gridSpan w:val="4"/>
          </w:tcPr>
          <w:p w:rsidR="001E41F3" w:rsidRPr="008D2EFD" w:rsidRDefault="001E41F3">
            <w:pPr>
              <w:pStyle w:val="CRCoverPage"/>
              <w:spacing w:after="0"/>
              <w:rPr>
                <w:noProof/>
              </w:rPr>
            </w:pPr>
            <w:r w:rsidRPr="008D2EFD">
              <w:rPr>
                <w:noProof/>
              </w:rPr>
              <w:t xml:space="preserve"> Test specifications</w:t>
            </w:r>
          </w:p>
        </w:tc>
        <w:tc>
          <w:tcPr>
            <w:tcW w:w="3401" w:type="dxa"/>
            <w:gridSpan w:val="3"/>
            <w:tcBorders>
              <w:right w:val="single" w:sz="4" w:space="0" w:color="auto"/>
            </w:tcBorders>
            <w:shd w:val="pct30" w:color="FFFF00" w:fill="auto"/>
          </w:tcPr>
          <w:p w:rsidR="001E41F3" w:rsidRPr="008D2EFD" w:rsidRDefault="00145D43" w:rsidP="00D850E4">
            <w:pPr>
              <w:pStyle w:val="CRCoverPage"/>
              <w:spacing w:after="0"/>
              <w:ind w:left="99"/>
              <w:rPr>
                <w:noProof/>
              </w:rPr>
            </w:pPr>
            <w:r w:rsidRPr="008D2EFD">
              <w:rPr>
                <w:noProof/>
              </w:rPr>
              <w:t>TS</w:t>
            </w:r>
            <w:r w:rsidR="00D850E4" w:rsidRPr="008D2EFD">
              <w:rPr>
                <w:noProof/>
              </w:rPr>
              <w:t xml:space="preserve"> 37.571-1</w:t>
            </w:r>
            <w:r w:rsidRPr="008D2EFD">
              <w:rPr>
                <w:noProof/>
              </w:rPr>
              <w:t xml:space="preserve"> </w:t>
            </w:r>
          </w:p>
        </w:tc>
      </w:tr>
      <w:tr w:rsidR="001E41F3" w:rsidRPr="008D2EFD" w:rsidTr="00547111">
        <w:tc>
          <w:tcPr>
            <w:tcW w:w="2694" w:type="dxa"/>
            <w:gridSpan w:val="2"/>
            <w:tcBorders>
              <w:left w:val="single" w:sz="4" w:space="0" w:color="auto"/>
            </w:tcBorders>
          </w:tcPr>
          <w:p w:rsidR="001E41F3" w:rsidRPr="008D2EFD" w:rsidRDefault="00145D43">
            <w:pPr>
              <w:pStyle w:val="CRCoverPage"/>
              <w:spacing w:after="0"/>
              <w:rPr>
                <w:b/>
                <w:i/>
                <w:noProof/>
              </w:rPr>
            </w:pPr>
            <w:r w:rsidRPr="008D2EFD">
              <w:rPr>
                <w:b/>
                <w:i/>
                <w:noProof/>
              </w:rPr>
              <w:t xml:space="preserve">(show </w:t>
            </w:r>
            <w:r w:rsidR="00592D74" w:rsidRPr="008D2EFD">
              <w:rPr>
                <w:b/>
                <w:i/>
                <w:noProof/>
              </w:rPr>
              <w:t xml:space="preserve">related </w:t>
            </w:r>
            <w:r w:rsidRPr="008D2EFD">
              <w:rPr>
                <w:b/>
                <w:i/>
                <w:noProof/>
              </w:rPr>
              <w:t>CR</w:t>
            </w:r>
            <w:r w:rsidR="00592D74" w:rsidRPr="008D2EFD">
              <w:rPr>
                <w:b/>
                <w:i/>
                <w:noProof/>
              </w:rPr>
              <w:t>s</w:t>
            </w:r>
            <w:r w:rsidRPr="008D2EF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D2EF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D2EFD" w:rsidRDefault="00D850E4">
            <w:pPr>
              <w:pStyle w:val="CRCoverPage"/>
              <w:spacing w:after="0"/>
              <w:jc w:val="center"/>
              <w:rPr>
                <w:b/>
                <w:caps/>
                <w:noProof/>
              </w:rPr>
            </w:pPr>
            <w:r w:rsidRPr="008D2EFD">
              <w:rPr>
                <w:b/>
                <w:caps/>
                <w:noProof/>
              </w:rPr>
              <w:t>x</w:t>
            </w:r>
          </w:p>
        </w:tc>
        <w:tc>
          <w:tcPr>
            <w:tcW w:w="2977" w:type="dxa"/>
            <w:gridSpan w:val="4"/>
          </w:tcPr>
          <w:p w:rsidR="001E41F3" w:rsidRPr="008D2EFD" w:rsidRDefault="001E41F3">
            <w:pPr>
              <w:pStyle w:val="CRCoverPage"/>
              <w:spacing w:after="0"/>
              <w:rPr>
                <w:noProof/>
              </w:rPr>
            </w:pPr>
            <w:r w:rsidRPr="008D2EFD">
              <w:rPr>
                <w:noProof/>
              </w:rPr>
              <w:t xml:space="preserve"> O&amp;M Specifications</w:t>
            </w:r>
          </w:p>
        </w:tc>
        <w:tc>
          <w:tcPr>
            <w:tcW w:w="3401" w:type="dxa"/>
            <w:gridSpan w:val="3"/>
            <w:tcBorders>
              <w:right w:val="single" w:sz="4" w:space="0" w:color="auto"/>
            </w:tcBorders>
            <w:shd w:val="pct30" w:color="FFFF00" w:fill="auto"/>
          </w:tcPr>
          <w:p w:rsidR="001E41F3" w:rsidRPr="008D2EFD" w:rsidRDefault="00145D43">
            <w:pPr>
              <w:pStyle w:val="CRCoverPage"/>
              <w:spacing w:after="0"/>
              <w:ind w:left="99"/>
              <w:rPr>
                <w:noProof/>
              </w:rPr>
            </w:pPr>
            <w:r w:rsidRPr="008D2EFD">
              <w:rPr>
                <w:noProof/>
              </w:rPr>
              <w:t>TS</w:t>
            </w:r>
            <w:r w:rsidR="000A6394" w:rsidRPr="008D2EFD">
              <w:rPr>
                <w:noProof/>
              </w:rPr>
              <w:t xml:space="preserve">/TR ... CR ... </w:t>
            </w:r>
          </w:p>
        </w:tc>
      </w:tr>
      <w:tr w:rsidR="001E41F3" w:rsidRPr="008D2EFD" w:rsidTr="00547111">
        <w:tc>
          <w:tcPr>
            <w:tcW w:w="2694" w:type="dxa"/>
            <w:gridSpan w:val="2"/>
            <w:tcBorders>
              <w:left w:val="single" w:sz="4" w:space="0" w:color="auto"/>
            </w:tcBorders>
          </w:tcPr>
          <w:p w:rsidR="001E41F3" w:rsidRPr="008D2EFD" w:rsidRDefault="001E41F3">
            <w:pPr>
              <w:pStyle w:val="CRCoverPage"/>
              <w:spacing w:after="0"/>
              <w:rPr>
                <w:b/>
                <w:i/>
                <w:noProof/>
              </w:rPr>
            </w:pPr>
          </w:p>
        </w:tc>
        <w:tc>
          <w:tcPr>
            <w:tcW w:w="6946" w:type="dxa"/>
            <w:gridSpan w:val="9"/>
            <w:tcBorders>
              <w:right w:val="single" w:sz="4" w:space="0" w:color="auto"/>
            </w:tcBorders>
          </w:tcPr>
          <w:p w:rsidR="001E41F3" w:rsidRPr="008D2EFD" w:rsidRDefault="001E41F3">
            <w:pPr>
              <w:pStyle w:val="CRCoverPage"/>
              <w:spacing w:after="0"/>
              <w:rPr>
                <w:noProof/>
              </w:rPr>
            </w:pPr>
          </w:p>
        </w:tc>
      </w:tr>
      <w:tr w:rsidR="001E41F3" w:rsidRPr="008D2EFD" w:rsidTr="00547111">
        <w:tc>
          <w:tcPr>
            <w:tcW w:w="2694" w:type="dxa"/>
            <w:gridSpan w:val="2"/>
            <w:tcBorders>
              <w:left w:val="single" w:sz="4" w:space="0" w:color="auto"/>
              <w:bottom w:val="single" w:sz="4" w:space="0" w:color="auto"/>
            </w:tcBorders>
          </w:tcPr>
          <w:p w:rsidR="001E41F3" w:rsidRPr="008D2EFD" w:rsidRDefault="001E41F3">
            <w:pPr>
              <w:pStyle w:val="CRCoverPage"/>
              <w:tabs>
                <w:tab w:val="right" w:pos="2184"/>
              </w:tabs>
              <w:spacing w:after="0"/>
              <w:rPr>
                <w:b/>
                <w:i/>
                <w:noProof/>
              </w:rPr>
            </w:pPr>
            <w:r w:rsidRPr="008D2EFD">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8D2EFD" w:rsidRDefault="001E41F3">
            <w:pPr>
              <w:pStyle w:val="CRCoverPage"/>
              <w:spacing w:after="0"/>
              <w:ind w:left="100"/>
              <w:rPr>
                <w:noProof/>
              </w:rPr>
            </w:pPr>
          </w:p>
        </w:tc>
      </w:tr>
    </w:tbl>
    <w:p w:rsidR="001E41F3" w:rsidRPr="008D2EFD" w:rsidRDefault="001E41F3">
      <w:pPr>
        <w:pStyle w:val="CRCoverPage"/>
        <w:spacing w:after="0"/>
        <w:rPr>
          <w:noProof/>
          <w:sz w:val="8"/>
          <w:szCs w:val="8"/>
        </w:rPr>
      </w:pPr>
    </w:p>
    <w:p w:rsidR="001E41F3" w:rsidRPr="008D2EFD" w:rsidRDefault="001E41F3">
      <w:pPr>
        <w:rPr>
          <w:noProof/>
        </w:rPr>
        <w:sectPr w:rsidR="001E41F3" w:rsidRPr="008D2EFD">
          <w:headerReference w:type="even" r:id="rId11"/>
          <w:footnotePr>
            <w:numRestart w:val="eachSect"/>
          </w:footnotePr>
          <w:pgSz w:w="11907" w:h="16840" w:code="9"/>
          <w:pgMar w:top="1418" w:right="1134" w:bottom="1134" w:left="1134" w:header="680" w:footer="567" w:gutter="0"/>
          <w:cols w:space="720"/>
        </w:sectPr>
      </w:pPr>
    </w:p>
    <w:p w:rsidR="002A5BDE" w:rsidRPr="008D2EFD" w:rsidRDefault="002A5BDE" w:rsidP="002A5BDE">
      <w:pPr>
        <w:pStyle w:val="Separation"/>
      </w:pPr>
    </w:p>
    <w:p w:rsidR="002A5BDE" w:rsidRPr="008D2EFD" w:rsidRDefault="002A5BDE" w:rsidP="002A5BDE">
      <w:pPr>
        <w:pStyle w:val="Separation"/>
      </w:pPr>
      <w:r w:rsidRPr="008D2EFD">
        <w:t>&lt; Unchanged sections omitted &gt;</w:t>
      </w:r>
    </w:p>
    <w:p w:rsidR="002A5BDE" w:rsidRPr="008D2EFD" w:rsidRDefault="002A5BDE" w:rsidP="002A5BDE">
      <w:pPr>
        <w:pStyle w:val="Separation"/>
      </w:pPr>
    </w:p>
    <w:p w:rsidR="00CC6911" w:rsidRPr="008D2EFD" w:rsidRDefault="00CC6911" w:rsidP="00CC6911">
      <w:pPr>
        <w:pStyle w:val="Heading1"/>
      </w:pPr>
      <w:bookmarkStart w:id="2" w:name="_Toc472751745"/>
      <w:r w:rsidRPr="008D2EFD">
        <w:t>A.3</w:t>
      </w:r>
      <w:r w:rsidRPr="008D2EFD">
        <w:tab/>
        <w:t>UE Measurement Procedures</w:t>
      </w:r>
      <w:bookmarkEnd w:id="2"/>
    </w:p>
    <w:p w:rsidR="002A5BDE" w:rsidRPr="008D2EFD" w:rsidRDefault="002A5BDE" w:rsidP="002A5BDE">
      <w:pPr>
        <w:pStyle w:val="Separation"/>
      </w:pPr>
    </w:p>
    <w:p w:rsidR="002A5BDE" w:rsidRPr="008D2EFD" w:rsidRDefault="002A5BDE" w:rsidP="002A5BDE">
      <w:pPr>
        <w:pStyle w:val="Separation"/>
      </w:pPr>
      <w:r w:rsidRPr="008D2EFD">
        <w:t>&lt; Unchanged sections omitted &gt;</w:t>
      </w:r>
    </w:p>
    <w:p w:rsidR="002A5BDE" w:rsidRPr="008D2EFD" w:rsidRDefault="002A5BDE" w:rsidP="002A5BDE">
      <w:pPr>
        <w:pStyle w:val="Separation"/>
      </w:pPr>
    </w:p>
    <w:p w:rsidR="00CC6911" w:rsidRPr="008D2EFD" w:rsidRDefault="00CC6911" w:rsidP="00CC6911">
      <w:pPr>
        <w:pStyle w:val="Heading3"/>
        <w:rPr>
          <w:ins w:id="3" w:author="Karajani Bledar 1SI1" w:date="2017-05-05T10:01:00Z"/>
        </w:rPr>
      </w:pPr>
      <w:ins w:id="4" w:author="Karajani Bledar 1SI1" w:date="2017-05-05T10:01:00Z">
        <w:r w:rsidRPr="008D2EFD">
          <w:t>A.3.X</w:t>
        </w:r>
        <w:r w:rsidRPr="008D2EFD">
          <w:tab/>
          <w:t>WLAN Access Point Identifcation and Reporting Delay</w:t>
        </w:r>
      </w:ins>
    </w:p>
    <w:p w:rsidR="00CC6911" w:rsidRPr="008D2EFD" w:rsidRDefault="00CC6911" w:rsidP="00CC6911">
      <w:pPr>
        <w:pStyle w:val="Heading4"/>
        <w:rPr>
          <w:ins w:id="5" w:author="Karajani Bledar 1SI1" w:date="2017-05-05T10:01:00Z"/>
        </w:rPr>
      </w:pPr>
      <w:bookmarkStart w:id="6" w:name="_Toc472751523"/>
      <w:ins w:id="7" w:author="Karajani Bledar 1SI1" w:date="2017-05-05T10:01:00Z">
        <w:r w:rsidRPr="008D2EFD">
          <w:t>A.3.X.1</w:t>
        </w:r>
        <w:r w:rsidRPr="008D2EFD">
          <w:tab/>
        </w:r>
        <w:bookmarkEnd w:id="6"/>
        <w:r w:rsidRPr="008D2EFD">
          <w:t>General</w:t>
        </w:r>
      </w:ins>
    </w:p>
    <w:p w:rsidR="00CC6911" w:rsidRPr="008D2EFD" w:rsidRDefault="00CC6911" w:rsidP="00CC6911">
      <w:pPr>
        <w:rPr>
          <w:ins w:id="8" w:author="Karajani Bledar 1SI1" w:date="2017-05-05T10:01:00Z"/>
        </w:rPr>
      </w:pPr>
      <w:ins w:id="9" w:author="Karajani Bledar 1SI1" w:date="2017-05-05T10:01:00Z">
        <w:r w:rsidRPr="008D2EFD">
          <w:t>The purpose of this section is to verify the UE ability to identify and report WLAN APs under different conditions. The UE shall send wlan-MeasurementInformation IE including WLAN measurements for each AP indicating at least wlan-AP-Identifier (BSSID and SSID), RSSI and apChannelFrequency as stated in [3].</w:t>
        </w:r>
      </w:ins>
    </w:p>
    <w:p w:rsidR="00CC6911" w:rsidRPr="008D2EFD" w:rsidRDefault="00CC6911" w:rsidP="00CC6911">
      <w:pPr>
        <w:rPr>
          <w:ins w:id="10" w:author="Karajani Bledar 1SI1" w:date="2017-05-05T10:01:00Z"/>
        </w:rPr>
      </w:pPr>
      <w:ins w:id="11" w:author="Karajani Bledar 1SI1" w:date="2017-05-05T10:01:00Z">
        <w:r w:rsidRPr="008D2EFD">
          <w:t>The tests in this section as, as stated in Clause 7, statistical in nature and the UE shall meet the corresponding requirement for at least 90% of the reported cases. The test cases are defined for E-UTRA testing. The test cases are assuming an LTE connection between the SS and the UE and the measurements are performed in RRC_CONNECTED state.</w:t>
        </w:r>
      </w:ins>
    </w:p>
    <w:p w:rsidR="00CC6911" w:rsidRPr="008D2EFD" w:rsidRDefault="00CC6911" w:rsidP="00CC6911">
      <w:pPr>
        <w:rPr>
          <w:ins w:id="12" w:author="Karajani Bledar 1SI1" w:date="2017-05-17T19:14:00Z"/>
        </w:rPr>
      </w:pPr>
      <w:ins w:id="13" w:author="Karajani Bledar 1SI1" w:date="2017-05-05T10:01:00Z">
        <w:r w:rsidRPr="008D2EFD">
          <w:t>The tests assume that the beacon signals from multiple WLAN APs are available at the UE with a periodicity of at least 102.4 ms</w:t>
        </w:r>
      </w:ins>
      <w:ins w:id="14" w:author="Karajani Bledar 1SI1" w:date="2017-05-17T18:57:00Z">
        <w:r w:rsidR="00324C6D" w:rsidRPr="008D2EFD">
          <w:t xml:space="preserve">. </w:t>
        </w:r>
      </w:ins>
      <w:ins w:id="15" w:author="Karajani Bledar 1SI1" w:date="2017-05-05T10:01:00Z">
        <w:r w:rsidRPr="008D2EFD">
          <w:t>The beacon signals from different APs shall be received at different time slots or in non-overlapping frequency channels. Non overlapping frequency channels shall be at least 2</w:t>
        </w:r>
      </w:ins>
      <w:ins w:id="16" w:author="Karajani Bledar 1SI1" w:date="2017-05-19T11:33:00Z">
        <w:r w:rsidR="00DE3F19">
          <w:t>0</w:t>
        </w:r>
      </w:ins>
      <w:bookmarkStart w:id="17" w:name="_GoBack"/>
      <w:bookmarkEnd w:id="17"/>
      <w:ins w:id="18" w:author="Karajani Bledar 1SI1" w:date="2017-05-05T10:01:00Z">
        <w:r w:rsidRPr="008D2EFD">
          <w:t xml:space="preserve"> MHz appart in the WLAN 2.4 GHz band and at least 20 MHz appart in the WLAN 5 GHz band.</w:t>
        </w:r>
      </w:ins>
    </w:p>
    <w:p w:rsidR="00FC7669" w:rsidRPr="008D2EFD" w:rsidRDefault="00FC7669" w:rsidP="00CC6911">
      <w:pPr>
        <w:rPr>
          <w:ins w:id="19" w:author="Karajani Bledar 1SI1" w:date="2017-05-05T10:01:00Z"/>
        </w:rPr>
      </w:pPr>
    </w:p>
    <w:p w:rsidR="00CC6911" w:rsidRPr="008D2EFD" w:rsidRDefault="00CC6911" w:rsidP="00CC6911">
      <w:pPr>
        <w:pStyle w:val="Heading4"/>
        <w:rPr>
          <w:ins w:id="20" w:author="Karajani Bledar 1SI1" w:date="2017-05-05T10:01:00Z"/>
        </w:rPr>
      </w:pPr>
      <w:ins w:id="21" w:author="Karajani Bledar 1SI1" w:date="2017-05-05T10:01:00Z">
        <w:r w:rsidRPr="008D2EFD">
          <w:t>A.3.X.2</w:t>
        </w:r>
        <w:r w:rsidRPr="008D2EFD">
          <w:tab/>
          <w:t>LTE-FDD: WLAN AP Identification and reporting delay under nominal conditions test</w:t>
        </w:r>
      </w:ins>
    </w:p>
    <w:p w:rsidR="00CC6911" w:rsidRPr="008D2EFD" w:rsidRDefault="00CC6911" w:rsidP="00CC6911">
      <w:pPr>
        <w:pStyle w:val="Heading5"/>
        <w:rPr>
          <w:ins w:id="22" w:author="Karajani Bledar 1SI1" w:date="2017-05-05T10:01:00Z"/>
        </w:rPr>
      </w:pPr>
      <w:ins w:id="23" w:author="Karajani Bledar 1SI1" w:date="2017-05-05T10:01:00Z">
        <w:r w:rsidRPr="008D2EFD">
          <w:t>A.3.X.2.1 Test purpose and Environment</w:t>
        </w:r>
      </w:ins>
    </w:p>
    <w:p w:rsidR="00CC6911" w:rsidRPr="008D2EFD" w:rsidRDefault="00CC6911" w:rsidP="00CC6911">
      <w:pPr>
        <w:rPr>
          <w:ins w:id="24" w:author="Karajani Bledar 1SI1" w:date="2017-05-05T10:01:00Z"/>
        </w:rPr>
      </w:pPr>
      <w:ins w:id="25" w:author="Karajani Bledar 1SI1" w:date="2017-05-05T10:01:00Z">
        <w:r w:rsidRPr="008D2EFD">
          <w:t xml:space="preserve">The purpose of this test is to verify the requirements in Clause 7.3 for WLAN AP measurements. </w:t>
        </w:r>
      </w:ins>
    </w:p>
    <w:p w:rsidR="00CC6911" w:rsidRPr="008D2EFD" w:rsidRDefault="00CC6911" w:rsidP="00CC6911">
      <w:pPr>
        <w:rPr>
          <w:ins w:id="26" w:author="Karajani Bledar 1SI1" w:date="2017-05-05T10:01:00Z"/>
        </w:rPr>
      </w:pPr>
      <w:ins w:id="27" w:author="Karajani Bledar 1SI1" w:date="2017-05-05T10:01:00Z">
        <w:r w:rsidRPr="008D2EFD">
          <w:t>In this test, the</w:t>
        </w:r>
        <w:r w:rsidR="00AE76DB" w:rsidRPr="008D2EFD">
          <w:t xml:space="preserve">re are cell1 (E-UTRAN FDD) and </w:t>
        </w:r>
        <w:r w:rsidRPr="008D2EFD">
          <w:t xml:space="preserve">12 WLAN APs transmitting beacon signals at least every 102.3 ms. The APs are transmitting in 3 non-overlapping frequency channels in the same </w:t>
        </w:r>
        <w:r w:rsidR="00AE76DB" w:rsidRPr="008D2EFD">
          <w:t>WLAN Frequency Band. There are 4</w:t>
        </w:r>
        <w:r w:rsidRPr="008D2EFD">
          <w:t xml:space="preserve"> APs in every channel. The test consists of two successive time periods, with duration of T1 and T2, respectively. </w:t>
        </w:r>
        <w:r w:rsidRPr="008D2EFD">
          <w:rPr>
            <w:lang w:eastAsia="zh-CN"/>
          </w:rPr>
          <w:t>WLAN</w:t>
        </w:r>
        <w:r w:rsidRPr="008D2EFD">
          <w:t>-RequestLocationInformation message shall be provided to the UE during T1</w:t>
        </w:r>
        <w:r w:rsidRPr="008D2EFD">
          <w:rPr>
            <w:rFonts w:hint="eastAsia"/>
            <w:lang w:eastAsia="zh-CN"/>
          </w:rPr>
          <w:t xml:space="preserve">. </w:t>
        </w:r>
        <w:r w:rsidRPr="008D2EFD">
          <w:t>WLAN Access Points</w:t>
        </w:r>
        <w:r w:rsidRPr="008D2EFD">
          <w:rPr>
            <w:rFonts w:hint="eastAsia"/>
          </w:rPr>
          <w:t xml:space="preserve"> only transmit signal during T2</w:t>
        </w:r>
        <w:r w:rsidRPr="008D2EFD">
          <w:t>.</w:t>
        </w:r>
      </w:ins>
    </w:p>
    <w:p w:rsidR="002123F6" w:rsidRPr="008D2EFD" w:rsidRDefault="002123F6" w:rsidP="002123F6">
      <w:pPr>
        <w:pStyle w:val="TH"/>
        <w:rPr>
          <w:ins w:id="28" w:author="Karajani Bledar 1SI1" w:date="2017-05-17T20:00:00Z"/>
        </w:rPr>
      </w:pPr>
      <w:ins w:id="29" w:author="Karajani Bledar 1SI1" w:date="2017-05-17T20:00:00Z">
        <w:r w:rsidRPr="008D2EFD">
          <w:lastRenderedPageBreak/>
          <w:t>Table A.3.X.</w:t>
        </w:r>
      </w:ins>
      <w:ins w:id="30" w:author="Karajani Bledar 1SI1" w:date="2017-05-17T20:01:00Z">
        <w:r w:rsidRPr="008D2EFD">
          <w:t>2</w:t>
        </w:r>
      </w:ins>
      <w:ins w:id="31" w:author="Karajani Bledar 1SI1" w:date="2017-05-17T20:00:00Z">
        <w:r w:rsidRPr="008D2EFD">
          <w:t xml:space="preserve">.1-1: General WLAN AP test parameters </w:t>
        </w:r>
        <w:r w:rsidRPr="008D2EFD">
          <w:br/>
          <w:t>for WLAN AP Identification and reporting delay under nominal conditions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407"/>
        <w:gridCol w:w="3036"/>
        <w:gridCol w:w="2923"/>
      </w:tblGrid>
      <w:tr w:rsidR="002123F6" w:rsidRPr="008D2EFD" w:rsidTr="00057541">
        <w:trPr>
          <w:jc w:val="center"/>
          <w:ins w:id="32" w:author="Karajani Bledar 1SI1" w:date="2017-05-17T20:00:00Z"/>
        </w:trPr>
        <w:tc>
          <w:tcPr>
            <w:tcW w:w="2263" w:type="dxa"/>
            <w:shd w:val="clear" w:color="auto" w:fill="auto"/>
          </w:tcPr>
          <w:p w:rsidR="002123F6" w:rsidRPr="008D2EFD" w:rsidRDefault="002123F6" w:rsidP="00057541">
            <w:pPr>
              <w:pStyle w:val="TAH"/>
              <w:rPr>
                <w:ins w:id="33" w:author="Karajani Bledar 1SI1" w:date="2017-05-17T20:00:00Z"/>
                <w:rFonts w:cs="Arial"/>
              </w:rPr>
            </w:pPr>
            <w:ins w:id="34" w:author="Karajani Bledar 1SI1" w:date="2017-05-17T20:00:00Z">
              <w:r w:rsidRPr="008D2EFD">
                <w:rPr>
                  <w:rFonts w:cs="Arial"/>
                </w:rPr>
                <w:t>Parameter</w:t>
              </w:r>
            </w:ins>
          </w:p>
        </w:tc>
        <w:tc>
          <w:tcPr>
            <w:tcW w:w="1407" w:type="dxa"/>
            <w:shd w:val="clear" w:color="auto" w:fill="auto"/>
          </w:tcPr>
          <w:p w:rsidR="002123F6" w:rsidRPr="008D2EFD" w:rsidRDefault="002123F6" w:rsidP="00057541">
            <w:pPr>
              <w:pStyle w:val="TAH"/>
              <w:rPr>
                <w:ins w:id="35" w:author="Karajani Bledar 1SI1" w:date="2017-05-17T20:00:00Z"/>
                <w:rFonts w:cs="Arial"/>
              </w:rPr>
            </w:pPr>
            <w:ins w:id="36" w:author="Karajani Bledar 1SI1" w:date="2017-05-17T20:00:00Z">
              <w:r w:rsidRPr="008D2EFD">
                <w:rPr>
                  <w:rFonts w:cs="Arial"/>
                </w:rPr>
                <w:t>Unit</w:t>
              </w:r>
            </w:ins>
          </w:p>
        </w:tc>
        <w:tc>
          <w:tcPr>
            <w:tcW w:w="3036" w:type="dxa"/>
            <w:shd w:val="clear" w:color="auto" w:fill="auto"/>
          </w:tcPr>
          <w:p w:rsidR="002123F6" w:rsidRPr="008D2EFD" w:rsidRDefault="002123F6" w:rsidP="00057541">
            <w:pPr>
              <w:pStyle w:val="TAH"/>
              <w:rPr>
                <w:ins w:id="37" w:author="Karajani Bledar 1SI1" w:date="2017-05-17T20:00:00Z"/>
                <w:rFonts w:cs="Arial"/>
              </w:rPr>
            </w:pPr>
            <w:ins w:id="38" w:author="Karajani Bledar 1SI1" w:date="2017-05-17T20:00:00Z">
              <w:r w:rsidRPr="008D2EFD">
                <w:rPr>
                  <w:rFonts w:cs="Arial"/>
                </w:rPr>
                <w:t>Value</w:t>
              </w:r>
            </w:ins>
          </w:p>
        </w:tc>
        <w:tc>
          <w:tcPr>
            <w:tcW w:w="2923" w:type="dxa"/>
          </w:tcPr>
          <w:p w:rsidR="002123F6" w:rsidRPr="008D2EFD" w:rsidRDefault="002123F6" w:rsidP="00057541">
            <w:pPr>
              <w:pStyle w:val="TAH"/>
              <w:rPr>
                <w:ins w:id="39" w:author="Karajani Bledar 1SI1" w:date="2017-05-17T20:00:00Z"/>
                <w:rFonts w:cs="Arial"/>
              </w:rPr>
            </w:pPr>
            <w:ins w:id="40" w:author="Karajani Bledar 1SI1" w:date="2017-05-17T20:00:00Z">
              <w:r w:rsidRPr="008D2EFD">
                <w:rPr>
                  <w:rFonts w:cs="Arial"/>
                </w:rPr>
                <w:t>Comment</w:t>
              </w:r>
            </w:ins>
          </w:p>
        </w:tc>
      </w:tr>
      <w:tr w:rsidR="002123F6" w:rsidRPr="008D2EFD" w:rsidTr="00057541">
        <w:trPr>
          <w:jc w:val="center"/>
          <w:ins w:id="41" w:author="Karajani Bledar 1SI1" w:date="2017-05-17T20:00:00Z"/>
        </w:trPr>
        <w:tc>
          <w:tcPr>
            <w:tcW w:w="2263" w:type="dxa"/>
            <w:shd w:val="clear" w:color="auto" w:fill="auto"/>
          </w:tcPr>
          <w:p w:rsidR="002123F6" w:rsidRPr="008D2EFD" w:rsidRDefault="002123F6" w:rsidP="00057541">
            <w:pPr>
              <w:pStyle w:val="TAL"/>
              <w:rPr>
                <w:ins w:id="42" w:author="Karajani Bledar 1SI1" w:date="2017-05-17T20:00:00Z"/>
                <w:rFonts w:cs="Arial"/>
              </w:rPr>
            </w:pPr>
            <w:ins w:id="43" w:author="Karajani Bledar 1SI1" w:date="2017-05-17T20:00:00Z">
              <w:r w:rsidRPr="008D2EFD">
                <w:rPr>
                  <w:rFonts w:cs="Arial"/>
                </w:rPr>
                <w:t>Number of Access Points</w:t>
              </w:r>
            </w:ins>
          </w:p>
        </w:tc>
        <w:tc>
          <w:tcPr>
            <w:tcW w:w="1407" w:type="dxa"/>
            <w:shd w:val="clear" w:color="auto" w:fill="auto"/>
          </w:tcPr>
          <w:p w:rsidR="002123F6" w:rsidRPr="008D2EFD" w:rsidRDefault="002123F6" w:rsidP="00057541">
            <w:pPr>
              <w:pStyle w:val="TAC"/>
              <w:rPr>
                <w:ins w:id="44" w:author="Karajani Bledar 1SI1" w:date="2017-05-17T20:00:00Z"/>
                <w:rFonts w:cs="Arial"/>
              </w:rPr>
            </w:pPr>
            <w:ins w:id="45" w:author="Karajani Bledar 1SI1" w:date="2017-05-17T20:00:00Z">
              <w:r w:rsidRPr="008D2EFD">
                <w:rPr>
                  <w:rFonts w:cs="Arial"/>
                </w:rPr>
                <w:t>N/A</w:t>
              </w:r>
            </w:ins>
          </w:p>
        </w:tc>
        <w:tc>
          <w:tcPr>
            <w:tcW w:w="3036" w:type="dxa"/>
            <w:shd w:val="clear" w:color="auto" w:fill="auto"/>
          </w:tcPr>
          <w:p w:rsidR="002123F6" w:rsidRPr="008D2EFD" w:rsidRDefault="002123F6" w:rsidP="00057541">
            <w:pPr>
              <w:pStyle w:val="TAC"/>
              <w:rPr>
                <w:ins w:id="46" w:author="Karajani Bledar 1SI1" w:date="2017-05-17T20:00:00Z"/>
                <w:rFonts w:cs="Arial"/>
              </w:rPr>
            </w:pPr>
            <w:ins w:id="47" w:author="Karajani Bledar 1SI1" w:date="2017-05-17T20:00:00Z">
              <w:r w:rsidRPr="008D2EFD">
                <w:rPr>
                  <w:rFonts w:cs="Arial"/>
                </w:rPr>
                <w:t>12</w:t>
              </w:r>
            </w:ins>
          </w:p>
        </w:tc>
        <w:tc>
          <w:tcPr>
            <w:tcW w:w="2923" w:type="dxa"/>
          </w:tcPr>
          <w:p w:rsidR="002123F6" w:rsidRPr="008D2EFD" w:rsidRDefault="002123F6" w:rsidP="00057541">
            <w:pPr>
              <w:pStyle w:val="TAC"/>
              <w:rPr>
                <w:ins w:id="48" w:author="Karajani Bledar 1SI1" w:date="2017-05-17T20:00:00Z"/>
                <w:rFonts w:cs="Arial"/>
              </w:rPr>
            </w:pPr>
            <w:ins w:id="49" w:author="Karajani Bledar 1SI1" w:date="2017-05-17T20:00:00Z">
              <w:r w:rsidRPr="008D2EFD">
                <w:rPr>
                  <w:rFonts w:cs="Arial"/>
                </w:rPr>
                <w:t>AP1- AP12</w:t>
              </w:r>
            </w:ins>
          </w:p>
        </w:tc>
      </w:tr>
      <w:tr w:rsidR="002123F6" w:rsidRPr="008D2EFD" w:rsidTr="00057541">
        <w:trPr>
          <w:jc w:val="center"/>
          <w:ins w:id="50" w:author="Karajani Bledar 1SI1" w:date="2017-05-17T20:00:00Z"/>
        </w:trPr>
        <w:tc>
          <w:tcPr>
            <w:tcW w:w="2263" w:type="dxa"/>
            <w:shd w:val="clear" w:color="auto" w:fill="auto"/>
          </w:tcPr>
          <w:p w:rsidR="002123F6" w:rsidRPr="008D2EFD" w:rsidRDefault="002123F6" w:rsidP="00057541">
            <w:pPr>
              <w:pStyle w:val="TAL"/>
              <w:rPr>
                <w:ins w:id="51" w:author="Karajani Bledar 1SI1" w:date="2017-05-17T20:00:00Z"/>
                <w:rFonts w:cs="Arial"/>
              </w:rPr>
            </w:pPr>
            <w:ins w:id="52" w:author="Karajani Bledar 1SI1" w:date="2017-05-17T20:00:00Z">
              <w:r w:rsidRPr="008D2EFD">
                <w:rPr>
                  <w:rFonts w:cs="Arial"/>
                </w:rPr>
                <w:t>Time Slot 1</w:t>
              </w:r>
            </w:ins>
          </w:p>
        </w:tc>
        <w:tc>
          <w:tcPr>
            <w:tcW w:w="1407" w:type="dxa"/>
            <w:shd w:val="clear" w:color="auto" w:fill="auto"/>
          </w:tcPr>
          <w:p w:rsidR="002123F6" w:rsidRPr="008D2EFD" w:rsidRDefault="002123F6" w:rsidP="00057541">
            <w:pPr>
              <w:pStyle w:val="TAC"/>
              <w:rPr>
                <w:ins w:id="53" w:author="Karajani Bledar 1SI1" w:date="2017-05-17T20:00:00Z"/>
                <w:rFonts w:cs="Arial"/>
              </w:rPr>
            </w:pPr>
            <w:ins w:id="54" w:author="Karajani Bledar 1SI1" w:date="2017-05-17T20:00:00Z">
              <w:r w:rsidRPr="008D2EFD">
                <w:rPr>
                  <w:rFonts w:cs="Arial"/>
                </w:rPr>
                <w:t>ms</w:t>
              </w:r>
            </w:ins>
          </w:p>
        </w:tc>
        <w:tc>
          <w:tcPr>
            <w:tcW w:w="3036" w:type="dxa"/>
            <w:shd w:val="clear" w:color="auto" w:fill="auto"/>
          </w:tcPr>
          <w:p w:rsidR="002123F6" w:rsidRPr="008D2EFD" w:rsidRDefault="002123F6" w:rsidP="00057541">
            <w:pPr>
              <w:pStyle w:val="TAC"/>
              <w:rPr>
                <w:ins w:id="55" w:author="Karajani Bledar 1SI1" w:date="2017-05-17T20:00:00Z"/>
                <w:rFonts w:cs="Arial"/>
              </w:rPr>
            </w:pPr>
            <w:ins w:id="56" w:author="Karajani Bledar 1SI1" w:date="2017-05-17T20:00:00Z">
              <w:r w:rsidRPr="008D2EFD">
                <w:rPr>
                  <w:rFonts w:cs="Arial"/>
                </w:rPr>
                <w:t>1</w:t>
              </w:r>
            </w:ins>
          </w:p>
        </w:tc>
        <w:tc>
          <w:tcPr>
            <w:tcW w:w="2923" w:type="dxa"/>
          </w:tcPr>
          <w:p w:rsidR="002123F6" w:rsidRPr="008D2EFD" w:rsidRDefault="002123F6" w:rsidP="00057541">
            <w:pPr>
              <w:pStyle w:val="TAC"/>
              <w:rPr>
                <w:ins w:id="57" w:author="Karajani Bledar 1SI1" w:date="2017-05-17T20:00:00Z"/>
                <w:rFonts w:cs="Arial"/>
              </w:rPr>
            </w:pPr>
            <w:ins w:id="58" w:author="Karajani Bledar 1SI1" w:date="2017-05-17T20:00:00Z">
              <w:r w:rsidRPr="008D2EFD">
                <w:rPr>
                  <w:rFonts w:cs="Arial"/>
                </w:rPr>
                <w:t>AP1,  AP2, AP3</w:t>
              </w:r>
            </w:ins>
          </w:p>
        </w:tc>
      </w:tr>
      <w:tr w:rsidR="002123F6" w:rsidRPr="008D2EFD" w:rsidTr="00057541">
        <w:trPr>
          <w:jc w:val="center"/>
          <w:ins w:id="59" w:author="Karajani Bledar 1SI1" w:date="2017-05-17T20:00:00Z"/>
        </w:trPr>
        <w:tc>
          <w:tcPr>
            <w:tcW w:w="2263" w:type="dxa"/>
            <w:shd w:val="clear" w:color="auto" w:fill="auto"/>
          </w:tcPr>
          <w:p w:rsidR="002123F6" w:rsidRPr="008D2EFD" w:rsidRDefault="002123F6" w:rsidP="00057541">
            <w:pPr>
              <w:pStyle w:val="TAL"/>
              <w:rPr>
                <w:ins w:id="60" w:author="Karajani Bledar 1SI1" w:date="2017-05-17T20:00:00Z"/>
                <w:rFonts w:cs="Arial"/>
              </w:rPr>
            </w:pPr>
            <w:ins w:id="61" w:author="Karajani Bledar 1SI1" w:date="2017-05-17T20:00:00Z">
              <w:r w:rsidRPr="008D2EFD">
                <w:rPr>
                  <w:rFonts w:cs="Arial"/>
                </w:rPr>
                <w:t>Time Slot 2</w:t>
              </w:r>
            </w:ins>
          </w:p>
        </w:tc>
        <w:tc>
          <w:tcPr>
            <w:tcW w:w="1407" w:type="dxa"/>
            <w:shd w:val="clear" w:color="auto" w:fill="auto"/>
          </w:tcPr>
          <w:p w:rsidR="002123F6" w:rsidRPr="008D2EFD" w:rsidRDefault="002123F6" w:rsidP="00057541">
            <w:pPr>
              <w:pStyle w:val="TAC"/>
              <w:rPr>
                <w:ins w:id="62" w:author="Karajani Bledar 1SI1" w:date="2017-05-17T20:00:00Z"/>
                <w:rFonts w:cs="Arial"/>
              </w:rPr>
            </w:pPr>
            <w:ins w:id="63" w:author="Karajani Bledar 1SI1" w:date="2017-05-17T20:00:00Z">
              <w:r w:rsidRPr="008D2EFD">
                <w:rPr>
                  <w:rFonts w:cs="Arial"/>
                </w:rPr>
                <w:t>ms</w:t>
              </w:r>
            </w:ins>
          </w:p>
        </w:tc>
        <w:tc>
          <w:tcPr>
            <w:tcW w:w="3036" w:type="dxa"/>
            <w:shd w:val="clear" w:color="auto" w:fill="auto"/>
          </w:tcPr>
          <w:p w:rsidR="002123F6" w:rsidRPr="008D2EFD" w:rsidRDefault="002123F6" w:rsidP="00057541">
            <w:pPr>
              <w:pStyle w:val="TAC"/>
              <w:rPr>
                <w:ins w:id="64" w:author="Karajani Bledar 1SI1" w:date="2017-05-17T20:00:00Z"/>
                <w:rFonts w:cs="Arial"/>
              </w:rPr>
            </w:pPr>
            <w:ins w:id="65" w:author="Karajani Bledar 1SI1" w:date="2017-05-17T20:00:00Z">
              <w:r w:rsidRPr="008D2EFD">
                <w:rPr>
                  <w:rFonts w:cs="Arial"/>
                </w:rPr>
                <w:t>1</w:t>
              </w:r>
            </w:ins>
          </w:p>
        </w:tc>
        <w:tc>
          <w:tcPr>
            <w:tcW w:w="2923" w:type="dxa"/>
          </w:tcPr>
          <w:p w:rsidR="002123F6" w:rsidRPr="008D2EFD" w:rsidRDefault="002123F6" w:rsidP="00057541">
            <w:pPr>
              <w:pStyle w:val="TAC"/>
              <w:rPr>
                <w:ins w:id="66" w:author="Karajani Bledar 1SI1" w:date="2017-05-17T20:00:00Z"/>
                <w:rFonts w:cs="Arial"/>
              </w:rPr>
            </w:pPr>
            <w:ins w:id="67" w:author="Karajani Bledar 1SI1" w:date="2017-05-17T20:00:00Z">
              <w:r w:rsidRPr="008D2EFD">
                <w:rPr>
                  <w:rFonts w:cs="Arial"/>
                </w:rPr>
                <w:t>AP4,  AP5, AP6</w:t>
              </w:r>
            </w:ins>
          </w:p>
        </w:tc>
      </w:tr>
      <w:tr w:rsidR="002123F6" w:rsidRPr="008D2EFD" w:rsidTr="00057541">
        <w:trPr>
          <w:jc w:val="center"/>
          <w:ins w:id="68" w:author="Karajani Bledar 1SI1" w:date="2017-05-17T20:00:00Z"/>
        </w:trPr>
        <w:tc>
          <w:tcPr>
            <w:tcW w:w="2263" w:type="dxa"/>
            <w:shd w:val="clear" w:color="auto" w:fill="auto"/>
          </w:tcPr>
          <w:p w:rsidR="002123F6" w:rsidRPr="008D2EFD" w:rsidRDefault="002123F6" w:rsidP="00057541">
            <w:pPr>
              <w:pStyle w:val="TAL"/>
              <w:rPr>
                <w:ins w:id="69" w:author="Karajani Bledar 1SI1" w:date="2017-05-17T20:00:00Z"/>
                <w:rFonts w:cs="Arial"/>
              </w:rPr>
            </w:pPr>
            <w:ins w:id="70" w:author="Karajani Bledar 1SI1" w:date="2017-05-17T20:00:00Z">
              <w:r w:rsidRPr="008D2EFD">
                <w:rPr>
                  <w:rFonts w:cs="Arial"/>
                </w:rPr>
                <w:t>Time Slot 3</w:t>
              </w:r>
            </w:ins>
          </w:p>
        </w:tc>
        <w:tc>
          <w:tcPr>
            <w:tcW w:w="1407" w:type="dxa"/>
            <w:shd w:val="clear" w:color="auto" w:fill="auto"/>
          </w:tcPr>
          <w:p w:rsidR="002123F6" w:rsidRPr="008D2EFD" w:rsidRDefault="002123F6" w:rsidP="00057541">
            <w:pPr>
              <w:pStyle w:val="TAC"/>
              <w:rPr>
                <w:ins w:id="71" w:author="Karajani Bledar 1SI1" w:date="2017-05-17T20:00:00Z"/>
                <w:rFonts w:cs="Arial"/>
              </w:rPr>
            </w:pPr>
            <w:ins w:id="72" w:author="Karajani Bledar 1SI1" w:date="2017-05-17T20:00:00Z">
              <w:r w:rsidRPr="008D2EFD">
                <w:rPr>
                  <w:rFonts w:cs="Arial"/>
                </w:rPr>
                <w:t>ms</w:t>
              </w:r>
            </w:ins>
          </w:p>
        </w:tc>
        <w:tc>
          <w:tcPr>
            <w:tcW w:w="3036" w:type="dxa"/>
            <w:shd w:val="clear" w:color="auto" w:fill="auto"/>
          </w:tcPr>
          <w:p w:rsidR="002123F6" w:rsidRPr="008D2EFD" w:rsidRDefault="002123F6" w:rsidP="00057541">
            <w:pPr>
              <w:pStyle w:val="TAC"/>
              <w:rPr>
                <w:ins w:id="73" w:author="Karajani Bledar 1SI1" w:date="2017-05-17T20:00:00Z"/>
                <w:rFonts w:cs="Arial"/>
              </w:rPr>
            </w:pPr>
            <w:ins w:id="74" w:author="Karajani Bledar 1SI1" w:date="2017-05-17T20:00:00Z">
              <w:r w:rsidRPr="008D2EFD">
                <w:rPr>
                  <w:rFonts w:cs="Arial"/>
                </w:rPr>
                <w:t>1</w:t>
              </w:r>
            </w:ins>
          </w:p>
        </w:tc>
        <w:tc>
          <w:tcPr>
            <w:tcW w:w="2923" w:type="dxa"/>
          </w:tcPr>
          <w:p w:rsidR="002123F6" w:rsidRPr="008D2EFD" w:rsidRDefault="002123F6" w:rsidP="00057541">
            <w:pPr>
              <w:pStyle w:val="TAC"/>
              <w:rPr>
                <w:ins w:id="75" w:author="Karajani Bledar 1SI1" w:date="2017-05-17T20:00:00Z"/>
                <w:rFonts w:cs="Arial"/>
              </w:rPr>
            </w:pPr>
            <w:ins w:id="76" w:author="Karajani Bledar 1SI1" w:date="2017-05-17T20:00:00Z">
              <w:r w:rsidRPr="008D2EFD">
                <w:rPr>
                  <w:rFonts w:cs="Arial"/>
                </w:rPr>
                <w:t>AP7,  AP8, AP9</w:t>
              </w:r>
            </w:ins>
          </w:p>
        </w:tc>
      </w:tr>
      <w:tr w:rsidR="002123F6" w:rsidRPr="008D2EFD" w:rsidTr="00057541">
        <w:trPr>
          <w:jc w:val="center"/>
          <w:ins w:id="77" w:author="Karajani Bledar 1SI1" w:date="2017-05-17T20:00:00Z"/>
        </w:trPr>
        <w:tc>
          <w:tcPr>
            <w:tcW w:w="2263" w:type="dxa"/>
            <w:shd w:val="clear" w:color="auto" w:fill="auto"/>
          </w:tcPr>
          <w:p w:rsidR="002123F6" w:rsidRPr="008D2EFD" w:rsidRDefault="002123F6" w:rsidP="00057541">
            <w:pPr>
              <w:pStyle w:val="TAL"/>
              <w:rPr>
                <w:ins w:id="78" w:author="Karajani Bledar 1SI1" w:date="2017-05-17T20:00:00Z"/>
                <w:rFonts w:cs="Arial"/>
              </w:rPr>
            </w:pPr>
            <w:ins w:id="79" w:author="Karajani Bledar 1SI1" w:date="2017-05-17T20:00:00Z">
              <w:r w:rsidRPr="008D2EFD">
                <w:rPr>
                  <w:rFonts w:cs="Arial"/>
                </w:rPr>
                <w:t>Time Slot 4</w:t>
              </w:r>
            </w:ins>
          </w:p>
        </w:tc>
        <w:tc>
          <w:tcPr>
            <w:tcW w:w="1407" w:type="dxa"/>
            <w:shd w:val="clear" w:color="auto" w:fill="auto"/>
          </w:tcPr>
          <w:p w:rsidR="002123F6" w:rsidRPr="008D2EFD" w:rsidRDefault="002123F6" w:rsidP="00057541">
            <w:pPr>
              <w:pStyle w:val="TAC"/>
              <w:rPr>
                <w:ins w:id="80" w:author="Karajani Bledar 1SI1" w:date="2017-05-17T20:00:00Z"/>
                <w:rFonts w:cs="Arial"/>
              </w:rPr>
            </w:pPr>
            <w:ins w:id="81" w:author="Karajani Bledar 1SI1" w:date="2017-05-17T20:00:00Z">
              <w:r w:rsidRPr="008D2EFD">
                <w:rPr>
                  <w:rFonts w:cs="Arial"/>
                </w:rPr>
                <w:t>ms</w:t>
              </w:r>
            </w:ins>
          </w:p>
        </w:tc>
        <w:tc>
          <w:tcPr>
            <w:tcW w:w="3036" w:type="dxa"/>
            <w:shd w:val="clear" w:color="auto" w:fill="auto"/>
          </w:tcPr>
          <w:p w:rsidR="002123F6" w:rsidRPr="008D2EFD" w:rsidRDefault="002123F6" w:rsidP="00057541">
            <w:pPr>
              <w:pStyle w:val="TAC"/>
              <w:rPr>
                <w:ins w:id="82" w:author="Karajani Bledar 1SI1" w:date="2017-05-17T20:00:00Z"/>
                <w:rFonts w:cs="Arial"/>
              </w:rPr>
            </w:pPr>
            <w:ins w:id="83" w:author="Karajani Bledar 1SI1" w:date="2017-05-17T20:00:00Z">
              <w:r w:rsidRPr="008D2EFD">
                <w:rPr>
                  <w:rFonts w:cs="Arial"/>
                </w:rPr>
                <w:t>1</w:t>
              </w:r>
            </w:ins>
          </w:p>
        </w:tc>
        <w:tc>
          <w:tcPr>
            <w:tcW w:w="2923" w:type="dxa"/>
          </w:tcPr>
          <w:p w:rsidR="002123F6" w:rsidRPr="008D2EFD" w:rsidRDefault="002123F6" w:rsidP="00057541">
            <w:pPr>
              <w:pStyle w:val="TAC"/>
              <w:rPr>
                <w:ins w:id="84" w:author="Karajani Bledar 1SI1" w:date="2017-05-17T20:00:00Z"/>
                <w:rFonts w:cs="Arial"/>
              </w:rPr>
            </w:pPr>
            <w:ins w:id="85" w:author="Karajani Bledar 1SI1" w:date="2017-05-17T20:00:00Z">
              <w:r w:rsidRPr="008D2EFD">
                <w:rPr>
                  <w:rFonts w:cs="Arial"/>
                </w:rPr>
                <w:t>AP10,  AP11, AP12</w:t>
              </w:r>
            </w:ins>
          </w:p>
        </w:tc>
      </w:tr>
      <w:tr w:rsidR="002123F6" w:rsidRPr="008D2EFD" w:rsidTr="00057541">
        <w:trPr>
          <w:jc w:val="center"/>
          <w:ins w:id="86" w:author="Karajani Bledar 1SI1" w:date="2017-05-17T20:00:00Z"/>
        </w:trPr>
        <w:tc>
          <w:tcPr>
            <w:tcW w:w="2263" w:type="dxa"/>
            <w:shd w:val="clear" w:color="auto" w:fill="auto"/>
          </w:tcPr>
          <w:p w:rsidR="002123F6" w:rsidRPr="008D2EFD" w:rsidRDefault="002123F6" w:rsidP="00057541">
            <w:pPr>
              <w:pStyle w:val="TAL"/>
              <w:rPr>
                <w:ins w:id="87" w:author="Karajani Bledar 1SI1" w:date="2017-05-17T20:00:00Z"/>
                <w:rFonts w:cs="Arial"/>
              </w:rPr>
            </w:pPr>
            <w:ins w:id="88" w:author="Karajani Bledar 1SI1" w:date="2017-05-17T20:00:00Z">
              <w:r w:rsidRPr="008D2EFD">
                <w:rPr>
                  <w:rFonts w:cs="Arial"/>
                </w:rPr>
                <w:t>Beacon Interval</w:t>
              </w:r>
            </w:ins>
            <w:ins w:id="89" w:author="Karajani Bledar 1SI1" w:date="2017-05-17T20:03:00Z">
              <w:r w:rsidR="00C56EEF" w:rsidRPr="008D2EFD">
                <w:rPr>
                  <w:rFonts w:cs="Arial"/>
                </w:rPr>
                <w:t xml:space="preserve"> </w:t>
              </w:r>
            </w:ins>
          </w:p>
        </w:tc>
        <w:tc>
          <w:tcPr>
            <w:tcW w:w="1407" w:type="dxa"/>
            <w:shd w:val="clear" w:color="auto" w:fill="auto"/>
          </w:tcPr>
          <w:p w:rsidR="002123F6" w:rsidRPr="008D2EFD" w:rsidRDefault="002123F6" w:rsidP="00057541">
            <w:pPr>
              <w:pStyle w:val="TAC"/>
              <w:rPr>
                <w:ins w:id="90" w:author="Karajani Bledar 1SI1" w:date="2017-05-17T20:00:00Z"/>
                <w:rFonts w:cs="Arial"/>
              </w:rPr>
            </w:pPr>
            <w:ins w:id="91" w:author="Karajani Bledar 1SI1" w:date="2017-05-17T20:00:00Z">
              <w:r w:rsidRPr="008D2EFD">
                <w:rPr>
                  <w:rFonts w:cs="Arial"/>
                </w:rPr>
                <w:t>ms</w:t>
              </w:r>
            </w:ins>
          </w:p>
        </w:tc>
        <w:tc>
          <w:tcPr>
            <w:tcW w:w="3036" w:type="dxa"/>
            <w:shd w:val="clear" w:color="auto" w:fill="auto"/>
          </w:tcPr>
          <w:p w:rsidR="002123F6" w:rsidRPr="008D2EFD" w:rsidRDefault="00B354C2" w:rsidP="00057541">
            <w:pPr>
              <w:pStyle w:val="TAC"/>
              <w:rPr>
                <w:ins w:id="92" w:author="Karajani Bledar 1SI1" w:date="2017-05-17T20:00:00Z"/>
                <w:rFonts w:cs="Arial"/>
              </w:rPr>
            </w:pPr>
            <w:ins w:id="93" w:author="Karajani Bledar 1SI1" w:date="2017-05-19T08:53:00Z">
              <w:r>
                <w:rPr>
                  <w:rFonts w:cs="Arial"/>
                </w:rPr>
                <w:t>[</w:t>
              </w:r>
            </w:ins>
            <w:ins w:id="94" w:author="Karajani Bledar 1SI1" w:date="2017-05-17T20:03:00Z">
              <w:r w:rsidR="00C56EEF" w:rsidRPr="008D2EFD">
                <w:rPr>
                  <w:rFonts w:cs="Arial"/>
                </w:rPr>
                <w:t>20</w:t>
              </w:r>
            </w:ins>
            <w:ins w:id="95" w:author="Karajani Bledar 1SI1" w:date="2017-05-19T08:53:00Z">
              <w:r>
                <w:rPr>
                  <w:rFonts w:cs="Arial"/>
                </w:rPr>
                <w:t>]</w:t>
              </w:r>
            </w:ins>
          </w:p>
        </w:tc>
        <w:tc>
          <w:tcPr>
            <w:tcW w:w="2923" w:type="dxa"/>
          </w:tcPr>
          <w:p w:rsidR="002123F6" w:rsidRPr="008D2EFD" w:rsidRDefault="00B354C2" w:rsidP="00C56EEF">
            <w:pPr>
              <w:pStyle w:val="TAC"/>
              <w:rPr>
                <w:ins w:id="96" w:author="Karajani Bledar 1SI1" w:date="2017-05-17T20:00:00Z"/>
                <w:rFonts w:cs="Arial"/>
              </w:rPr>
            </w:pPr>
            <w:ins w:id="97" w:author="Karajani Bledar 1SI1" w:date="2017-05-19T08:53:00Z">
              <w:r>
                <w:rPr>
                  <w:rFonts w:cs="Arial"/>
                </w:rPr>
                <w:t>[</w:t>
              </w:r>
            </w:ins>
            <w:ins w:id="98" w:author="Karajani Bledar 1SI1" w:date="2017-05-17T20:04:00Z">
              <w:r w:rsidR="00C56EEF" w:rsidRPr="008D2EFD">
                <w:rPr>
                  <w:rFonts w:cs="Arial"/>
                </w:rPr>
                <w:t>In order to ensure that the UE is in passive scan mode</w:t>
              </w:r>
            </w:ins>
            <w:ins w:id="99" w:author="Karajani Bledar 1SI1" w:date="2017-05-19T08:53:00Z">
              <w:r>
                <w:rPr>
                  <w:rFonts w:cs="Arial"/>
                </w:rPr>
                <w:t>]</w:t>
              </w:r>
            </w:ins>
          </w:p>
        </w:tc>
      </w:tr>
      <w:tr w:rsidR="002123F6" w:rsidRPr="008D2EFD" w:rsidTr="00057541">
        <w:trPr>
          <w:jc w:val="center"/>
          <w:ins w:id="100" w:author="Karajani Bledar 1SI1" w:date="2017-05-17T20:00:00Z"/>
        </w:trPr>
        <w:tc>
          <w:tcPr>
            <w:tcW w:w="2263" w:type="dxa"/>
            <w:shd w:val="clear" w:color="auto" w:fill="auto"/>
          </w:tcPr>
          <w:p w:rsidR="002123F6" w:rsidRPr="008D2EFD" w:rsidRDefault="002123F6" w:rsidP="00057541">
            <w:pPr>
              <w:pStyle w:val="TAL"/>
              <w:rPr>
                <w:ins w:id="101" w:author="Karajani Bledar 1SI1" w:date="2017-05-17T20:00:00Z"/>
                <w:rFonts w:cs="Arial"/>
              </w:rPr>
            </w:pPr>
            <w:ins w:id="102" w:author="Karajani Bledar 1SI1" w:date="2017-05-17T20:00:00Z">
              <w:r w:rsidRPr="008D2EFD">
                <w:rPr>
                  <w:rFonts w:cs="Arial"/>
                </w:rPr>
                <w:t>T1</w:t>
              </w:r>
            </w:ins>
          </w:p>
        </w:tc>
        <w:tc>
          <w:tcPr>
            <w:tcW w:w="1407" w:type="dxa"/>
            <w:shd w:val="clear" w:color="auto" w:fill="auto"/>
          </w:tcPr>
          <w:p w:rsidR="002123F6" w:rsidRPr="008D2EFD" w:rsidRDefault="002123F6" w:rsidP="00057541">
            <w:pPr>
              <w:pStyle w:val="TAC"/>
              <w:rPr>
                <w:ins w:id="103" w:author="Karajani Bledar 1SI1" w:date="2017-05-17T20:00:00Z"/>
                <w:rFonts w:cs="Arial"/>
              </w:rPr>
            </w:pPr>
            <w:ins w:id="104" w:author="Karajani Bledar 1SI1" w:date="2017-05-17T20:00:00Z">
              <w:r w:rsidRPr="008D2EFD">
                <w:rPr>
                  <w:rFonts w:cs="Arial"/>
                </w:rPr>
                <w:t>s</w:t>
              </w:r>
            </w:ins>
          </w:p>
        </w:tc>
        <w:tc>
          <w:tcPr>
            <w:tcW w:w="3036" w:type="dxa"/>
            <w:shd w:val="clear" w:color="auto" w:fill="auto"/>
          </w:tcPr>
          <w:p w:rsidR="002123F6" w:rsidRPr="008D2EFD" w:rsidRDefault="002123F6" w:rsidP="00057541">
            <w:pPr>
              <w:pStyle w:val="TAC"/>
              <w:rPr>
                <w:ins w:id="105" w:author="Karajani Bledar 1SI1" w:date="2017-05-17T20:00:00Z"/>
                <w:rFonts w:cs="Arial"/>
              </w:rPr>
            </w:pPr>
            <w:ins w:id="106" w:author="Karajani Bledar 1SI1" w:date="2017-05-17T20:00:00Z">
              <w:r w:rsidRPr="008D2EFD">
                <w:rPr>
                  <w:rFonts w:cs="Arial"/>
                </w:rPr>
                <w:t>5</w:t>
              </w:r>
            </w:ins>
          </w:p>
        </w:tc>
        <w:tc>
          <w:tcPr>
            <w:tcW w:w="2923" w:type="dxa"/>
          </w:tcPr>
          <w:p w:rsidR="002123F6" w:rsidRPr="008D2EFD" w:rsidRDefault="00C56EEF" w:rsidP="00C56EEF">
            <w:pPr>
              <w:pStyle w:val="TAC"/>
              <w:rPr>
                <w:ins w:id="107" w:author="Karajani Bledar 1SI1" w:date="2017-05-17T20:00:00Z"/>
                <w:rFonts w:cs="Arial"/>
              </w:rPr>
            </w:pPr>
            <w:ins w:id="108" w:author="Karajani Bledar 1SI1" w:date="2017-05-17T20:05:00Z">
              <w:r w:rsidRPr="008D2EFD">
                <w:rPr>
                  <w:rFonts w:cs="Arial"/>
                </w:rPr>
                <w:t>During this time the WLAN signal is not transmitted</w:t>
              </w:r>
            </w:ins>
          </w:p>
        </w:tc>
      </w:tr>
      <w:tr w:rsidR="002123F6" w:rsidRPr="008D2EFD" w:rsidTr="00057541">
        <w:trPr>
          <w:jc w:val="center"/>
          <w:ins w:id="109" w:author="Karajani Bledar 1SI1" w:date="2017-05-17T20:00:00Z"/>
        </w:trPr>
        <w:tc>
          <w:tcPr>
            <w:tcW w:w="2263" w:type="dxa"/>
            <w:shd w:val="clear" w:color="auto" w:fill="auto"/>
          </w:tcPr>
          <w:p w:rsidR="002123F6" w:rsidRPr="008D2EFD" w:rsidRDefault="002123F6" w:rsidP="00057541">
            <w:pPr>
              <w:pStyle w:val="TAL"/>
              <w:rPr>
                <w:ins w:id="110" w:author="Karajani Bledar 1SI1" w:date="2017-05-17T20:00:00Z"/>
                <w:rFonts w:cs="Arial"/>
              </w:rPr>
            </w:pPr>
            <w:ins w:id="111" w:author="Karajani Bledar 1SI1" w:date="2017-05-17T20:00:00Z">
              <w:r w:rsidRPr="008D2EFD">
                <w:rPr>
                  <w:rFonts w:cs="Arial"/>
                </w:rPr>
                <w:t>T2</w:t>
              </w:r>
            </w:ins>
          </w:p>
        </w:tc>
        <w:tc>
          <w:tcPr>
            <w:tcW w:w="1407" w:type="dxa"/>
            <w:shd w:val="clear" w:color="auto" w:fill="auto"/>
          </w:tcPr>
          <w:p w:rsidR="002123F6" w:rsidRPr="008D2EFD" w:rsidRDefault="002123F6" w:rsidP="00057541">
            <w:pPr>
              <w:pStyle w:val="TAC"/>
              <w:rPr>
                <w:ins w:id="112" w:author="Karajani Bledar 1SI1" w:date="2017-05-17T20:00:00Z"/>
                <w:rFonts w:cs="Arial"/>
              </w:rPr>
            </w:pPr>
            <w:ins w:id="113" w:author="Karajani Bledar 1SI1" w:date="2017-05-17T20:00:00Z">
              <w:r w:rsidRPr="008D2EFD">
                <w:rPr>
                  <w:rFonts w:cs="Arial"/>
                </w:rPr>
                <w:t>s</w:t>
              </w:r>
            </w:ins>
          </w:p>
        </w:tc>
        <w:tc>
          <w:tcPr>
            <w:tcW w:w="3036" w:type="dxa"/>
            <w:shd w:val="clear" w:color="auto" w:fill="auto"/>
          </w:tcPr>
          <w:p w:rsidR="002123F6" w:rsidRPr="008D2EFD" w:rsidRDefault="002123F6" w:rsidP="00057541">
            <w:pPr>
              <w:pStyle w:val="TAC"/>
              <w:rPr>
                <w:ins w:id="114" w:author="Karajani Bledar 1SI1" w:date="2017-05-17T20:00:00Z"/>
                <w:rFonts w:cs="Arial"/>
              </w:rPr>
            </w:pPr>
            <w:ins w:id="115" w:author="Karajani Bledar 1SI1" w:date="2017-05-17T20:00:00Z">
              <w:r w:rsidRPr="008D2EFD">
                <w:rPr>
                  <w:rFonts w:cs="Arial"/>
                </w:rPr>
                <w:t>35</w:t>
              </w:r>
            </w:ins>
          </w:p>
        </w:tc>
        <w:tc>
          <w:tcPr>
            <w:tcW w:w="2923" w:type="dxa"/>
          </w:tcPr>
          <w:p w:rsidR="002123F6" w:rsidRPr="008D2EFD" w:rsidRDefault="0061353D" w:rsidP="00057541">
            <w:pPr>
              <w:pStyle w:val="TAC"/>
              <w:rPr>
                <w:ins w:id="116" w:author="Karajani Bledar 1SI1" w:date="2017-05-17T20:00:00Z"/>
                <w:rFonts w:cs="Arial"/>
              </w:rPr>
            </w:pPr>
            <w:ins w:id="117" w:author="Karajani Bledar 1SI1" w:date="2017-05-17T20:00:00Z">
              <w:r>
                <w:rPr>
                  <w:rFonts w:cs="Arial"/>
                  <w:lang w:eastAsia="zh-CN"/>
                </w:rPr>
                <w:t>UE sh</w:t>
              </w:r>
            </w:ins>
            <w:ins w:id="118" w:author="Karajani Bledar 1SI1" w:date="2017-05-18T16:09:00Z">
              <w:r>
                <w:rPr>
                  <w:rFonts w:cs="Arial"/>
                  <w:lang w:eastAsia="zh-CN"/>
                </w:rPr>
                <w:t>all</w:t>
              </w:r>
            </w:ins>
            <w:ins w:id="119" w:author="Karajani Bledar 1SI1" w:date="2017-05-17T20:00:00Z">
              <w:r w:rsidR="002123F6" w:rsidRPr="008D2EFD">
                <w:rPr>
                  <w:rFonts w:cs="Arial"/>
                  <w:lang w:eastAsia="zh-CN"/>
                </w:rPr>
                <w:t xml:space="preserve"> report WLAN measurement information within 30s</w:t>
              </w:r>
            </w:ins>
          </w:p>
        </w:tc>
      </w:tr>
    </w:tbl>
    <w:p w:rsidR="002123F6" w:rsidRPr="008D2EFD" w:rsidRDefault="002123F6" w:rsidP="002123F6">
      <w:pPr>
        <w:pStyle w:val="TH"/>
        <w:rPr>
          <w:ins w:id="120" w:author="Karajani Bledar 1SI1" w:date="2017-05-17T20:00:00Z"/>
          <w:lang w:eastAsia="zh-CN"/>
        </w:rPr>
      </w:pPr>
    </w:p>
    <w:p w:rsidR="002123F6" w:rsidRPr="008D2EFD" w:rsidRDefault="002123F6" w:rsidP="002123F6">
      <w:pPr>
        <w:pStyle w:val="TH"/>
        <w:rPr>
          <w:ins w:id="121" w:author="Karajani Bledar 1SI1" w:date="2017-05-17T20:00:00Z"/>
        </w:rPr>
      </w:pPr>
      <w:ins w:id="122" w:author="Karajani Bledar 1SI1" w:date="2017-05-17T20:00:00Z">
        <w:r w:rsidRPr="008D2EFD">
          <w:rPr>
            <w:lang w:eastAsia="zh-CN"/>
          </w:rPr>
          <w:t>Table A.3.X.</w:t>
        </w:r>
      </w:ins>
      <w:ins w:id="123" w:author="Karajani Bledar 1SI1" w:date="2017-05-17T20:01:00Z">
        <w:r w:rsidRPr="008D2EFD">
          <w:rPr>
            <w:lang w:eastAsia="zh-CN"/>
          </w:rPr>
          <w:t>2</w:t>
        </w:r>
      </w:ins>
      <w:ins w:id="124" w:author="Karajani Bledar 1SI1" w:date="2017-05-17T20:00:00Z">
        <w:r w:rsidRPr="008D2EFD">
          <w:rPr>
            <w:lang w:eastAsia="zh-CN"/>
          </w:rPr>
          <w:t xml:space="preserve">.1-2: E-UTRAN TDD Cell specific and </w:t>
        </w:r>
        <w:r w:rsidRPr="008D2EFD">
          <w:t xml:space="preserve">WLAN AP specific </w:t>
        </w:r>
        <w:r w:rsidRPr="008D2EFD">
          <w:rPr>
            <w:lang w:eastAsia="zh-CN"/>
          </w:rPr>
          <w:t xml:space="preserve">test parameters </w:t>
        </w:r>
        <w:r w:rsidRPr="008D2EFD">
          <w:rPr>
            <w:lang w:eastAsia="zh-CN"/>
          </w:rPr>
          <w:br/>
          <w:t xml:space="preserve">for WLAN AP </w:t>
        </w:r>
        <w:r w:rsidRPr="008D2EFD">
          <w:t>Identification and reporting delay under nominal conditions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77"/>
        <w:gridCol w:w="1112"/>
        <w:gridCol w:w="653"/>
        <w:gridCol w:w="653"/>
        <w:gridCol w:w="549"/>
        <w:gridCol w:w="529"/>
        <w:gridCol w:w="549"/>
        <w:gridCol w:w="529"/>
        <w:gridCol w:w="549"/>
        <w:gridCol w:w="529"/>
      </w:tblGrid>
      <w:tr w:rsidR="002123F6" w:rsidRPr="008D2EFD" w:rsidTr="00241024">
        <w:trPr>
          <w:cantSplit/>
          <w:jc w:val="center"/>
          <w:ins w:id="125" w:author="Karajani Bledar 1SI1" w:date="2017-05-17T20:00:00Z"/>
        </w:trPr>
        <w:tc>
          <w:tcPr>
            <w:tcW w:w="0" w:type="auto"/>
            <w:vMerge w:val="restart"/>
          </w:tcPr>
          <w:p w:rsidR="002123F6" w:rsidRPr="008D2EFD" w:rsidRDefault="002123F6" w:rsidP="00057541">
            <w:pPr>
              <w:pStyle w:val="TAH"/>
              <w:rPr>
                <w:ins w:id="126" w:author="Karajani Bledar 1SI1" w:date="2017-05-17T20:00:00Z"/>
                <w:rFonts w:cs="Arial"/>
                <w:lang w:eastAsia="zh-CN"/>
              </w:rPr>
            </w:pPr>
            <w:ins w:id="127" w:author="Karajani Bledar 1SI1" w:date="2017-05-17T20:00:00Z">
              <w:r w:rsidRPr="008D2EFD">
                <w:rPr>
                  <w:rFonts w:cs="Arial"/>
                  <w:lang w:eastAsia="zh-CN"/>
                </w:rPr>
                <w:lastRenderedPageBreak/>
                <w:t>Parameter</w:t>
              </w:r>
            </w:ins>
          </w:p>
        </w:tc>
        <w:tc>
          <w:tcPr>
            <w:tcW w:w="0" w:type="auto"/>
            <w:vMerge w:val="restart"/>
          </w:tcPr>
          <w:p w:rsidR="002123F6" w:rsidRPr="008D2EFD" w:rsidRDefault="002123F6" w:rsidP="00057541">
            <w:pPr>
              <w:pStyle w:val="TAH"/>
              <w:rPr>
                <w:ins w:id="128" w:author="Karajani Bledar 1SI1" w:date="2017-05-17T20:00:00Z"/>
                <w:rFonts w:cs="Arial"/>
                <w:lang w:eastAsia="zh-CN"/>
              </w:rPr>
            </w:pPr>
            <w:ins w:id="129" w:author="Karajani Bledar 1SI1" w:date="2017-05-17T20:00:00Z">
              <w:r w:rsidRPr="008D2EFD">
                <w:rPr>
                  <w:rFonts w:cs="Arial"/>
                  <w:lang w:eastAsia="zh-CN"/>
                </w:rPr>
                <w:t>Unit</w:t>
              </w:r>
            </w:ins>
          </w:p>
        </w:tc>
        <w:tc>
          <w:tcPr>
            <w:tcW w:w="0" w:type="auto"/>
            <w:gridSpan w:val="2"/>
          </w:tcPr>
          <w:p w:rsidR="002123F6" w:rsidRPr="008D2EFD" w:rsidRDefault="002123F6" w:rsidP="00057541">
            <w:pPr>
              <w:pStyle w:val="TAH"/>
              <w:rPr>
                <w:ins w:id="130" w:author="Karajani Bledar 1SI1" w:date="2017-05-17T20:00:00Z"/>
                <w:rFonts w:cs="Arial"/>
                <w:lang w:eastAsia="zh-CN"/>
              </w:rPr>
            </w:pPr>
            <w:ins w:id="131" w:author="Karajani Bledar 1SI1" w:date="2017-05-17T20:00:00Z">
              <w:r w:rsidRPr="008D2EFD">
                <w:rPr>
                  <w:rFonts w:cs="Arial"/>
                  <w:lang w:eastAsia="zh-CN"/>
                </w:rPr>
                <w:t>Cell 1</w:t>
              </w:r>
            </w:ins>
          </w:p>
        </w:tc>
        <w:tc>
          <w:tcPr>
            <w:tcW w:w="0" w:type="auto"/>
            <w:gridSpan w:val="2"/>
          </w:tcPr>
          <w:p w:rsidR="002123F6" w:rsidRPr="008D2EFD" w:rsidRDefault="002123F6" w:rsidP="00057541">
            <w:pPr>
              <w:pStyle w:val="TAH"/>
              <w:rPr>
                <w:ins w:id="132" w:author="Karajani Bledar 1SI1" w:date="2017-05-17T20:00:00Z"/>
                <w:rFonts w:cs="Arial"/>
                <w:lang w:eastAsia="zh-CN"/>
              </w:rPr>
            </w:pPr>
            <w:ins w:id="133" w:author="Karajani Bledar 1SI1" w:date="2017-05-17T20:00:00Z">
              <w:r w:rsidRPr="008D2EFD">
                <w:rPr>
                  <w:rFonts w:cs="Arial"/>
                  <w:lang w:eastAsia="zh-CN"/>
                </w:rPr>
                <w:t>AP 1,4,7,10</w:t>
              </w:r>
            </w:ins>
          </w:p>
        </w:tc>
        <w:tc>
          <w:tcPr>
            <w:tcW w:w="0" w:type="auto"/>
            <w:gridSpan w:val="2"/>
          </w:tcPr>
          <w:p w:rsidR="002123F6" w:rsidRPr="008D2EFD" w:rsidRDefault="002123F6" w:rsidP="00057541">
            <w:pPr>
              <w:pStyle w:val="TAH"/>
              <w:rPr>
                <w:ins w:id="134" w:author="Karajani Bledar 1SI1" w:date="2017-05-17T20:00:00Z"/>
                <w:rFonts w:cs="Arial"/>
                <w:lang w:eastAsia="zh-CN"/>
              </w:rPr>
            </w:pPr>
            <w:ins w:id="135" w:author="Karajani Bledar 1SI1" w:date="2017-05-17T20:00:00Z">
              <w:r w:rsidRPr="008D2EFD">
                <w:rPr>
                  <w:rFonts w:cs="Arial"/>
                  <w:lang w:eastAsia="zh-CN"/>
                </w:rPr>
                <w:t>AP 2,5,8,11</w:t>
              </w:r>
            </w:ins>
          </w:p>
        </w:tc>
        <w:tc>
          <w:tcPr>
            <w:tcW w:w="0" w:type="auto"/>
            <w:gridSpan w:val="2"/>
          </w:tcPr>
          <w:p w:rsidR="002123F6" w:rsidRPr="008D2EFD" w:rsidRDefault="002123F6" w:rsidP="00057541">
            <w:pPr>
              <w:pStyle w:val="TAH"/>
              <w:rPr>
                <w:ins w:id="136" w:author="Karajani Bledar 1SI1" w:date="2017-05-17T20:00:00Z"/>
                <w:rFonts w:cs="Arial"/>
                <w:lang w:eastAsia="zh-CN"/>
              </w:rPr>
            </w:pPr>
            <w:ins w:id="137" w:author="Karajani Bledar 1SI1" w:date="2017-05-17T20:00:00Z">
              <w:r w:rsidRPr="008D2EFD">
                <w:rPr>
                  <w:rFonts w:cs="Arial"/>
                  <w:lang w:eastAsia="zh-CN"/>
                </w:rPr>
                <w:t>AP 3,6,9,12</w:t>
              </w:r>
            </w:ins>
          </w:p>
        </w:tc>
      </w:tr>
      <w:tr w:rsidR="004E0C26" w:rsidRPr="008D2EFD" w:rsidTr="00241024">
        <w:trPr>
          <w:cantSplit/>
          <w:jc w:val="center"/>
          <w:ins w:id="138" w:author="Karajani Bledar 1SI1" w:date="2017-05-17T20:00:00Z"/>
        </w:trPr>
        <w:tc>
          <w:tcPr>
            <w:tcW w:w="0" w:type="auto"/>
            <w:vMerge/>
          </w:tcPr>
          <w:p w:rsidR="002123F6" w:rsidRPr="008D2EFD" w:rsidRDefault="002123F6" w:rsidP="00057541">
            <w:pPr>
              <w:pStyle w:val="TAH"/>
              <w:rPr>
                <w:ins w:id="139" w:author="Karajani Bledar 1SI1" w:date="2017-05-17T20:00:00Z"/>
                <w:rFonts w:cs="Arial"/>
                <w:lang w:eastAsia="zh-CN"/>
              </w:rPr>
            </w:pPr>
          </w:p>
        </w:tc>
        <w:tc>
          <w:tcPr>
            <w:tcW w:w="0" w:type="auto"/>
            <w:vMerge/>
          </w:tcPr>
          <w:p w:rsidR="002123F6" w:rsidRPr="008D2EFD" w:rsidRDefault="002123F6" w:rsidP="00057541">
            <w:pPr>
              <w:pStyle w:val="TAH"/>
              <w:rPr>
                <w:ins w:id="140" w:author="Karajani Bledar 1SI1" w:date="2017-05-17T20:00:00Z"/>
                <w:rFonts w:cs="Arial"/>
                <w:lang w:eastAsia="zh-CN"/>
              </w:rPr>
            </w:pPr>
          </w:p>
        </w:tc>
        <w:tc>
          <w:tcPr>
            <w:tcW w:w="0" w:type="auto"/>
          </w:tcPr>
          <w:p w:rsidR="002123F6" w:rsidRPr="008D2EFD" w:rsidRDefault="002123F6" w:rsidP="00057541">
            <w:pPr>
              <w:pStyle w:val="TAH"/>
              <w:rPr>
                <w:ins w:id="141" w:author="Karajani Bledar 1SI1" w:date="2017-05-17T20:00:00Z"/>
                <w:rFonts w:cs="Arial"/>
                <w:lang w:eastAsia="zh-CN"/>
              </w:rPr>
            </w:pPr>
            <w:ins w:id="142" w:author="Karajani Bledar 1SI1" w:date="2017-05-17T20:00:00Z">
              <w:r w:rsidRPr="008D2EFD">
                <w:rPr>
                  <w:rFonts w:cs="Arial"/>
                  <w:lang w:eastAsia="zh-CN"/>
                </w:rPr>
                <w:t>T1</w:t>
              </w:r>
            </w:ins>
          </w:p>
        </w:tc>
        <w:tc>
          <w:tcPr>
            <w:tcW w:w="0" w:type="auto"/>
          </w:tcPr>
          <w:p w:rsidR="002123F6" w:rsidRPr="008D2EFD" w:rsidRDefault="002123F6" w:rsidP="00057541">
            <w:pPr>
              <w:pStyle w:val="TAH"/>
              <w:rPr>
                <w:ins w:id="143" w:author="Karajani Bledar 1SI1" w:date="2017-05-17T20:00:00Z"/>
                <w:rFonts w:cs="Arial"/>
                <w:lang w:val="en-US" w:eastAsia="zh-CN"/>
              </w:rPr>
            </w:pPr>
            <w:ins w:id="144" w:author="Karajani Bledar 1SI1" w:date="2017-05-17T20:00:00Z">
              <w:r w:rsidRPr="008D2EFD">
                <w:rPr>
                  <w:rFonts w:cs="Arial"/>
                  <w:lang w:eastAsia="zh-CN"/>
                </w:rPr>
                <w:t>T2</w:t>
              </w:r>
            </w:ins>
          </w:p>
        </w:tc>
        <w:tc>
          <w:tcPr>
            <w:tcW w:w="0" w:type="auto"/>
          </w:tcPr>
          <w:p w:rsidR="002123F6" w:rsidRPr="008D2EFD" w:rsidRDefault="002123F6" w:rsidP="00057541">
            <w:pPr>
              <w:pStyle w:val="TAH"/>
              <w:rPr>
                <w:ins w:id="145" w:author="Karajani Bledar 1SI1" w:date="2017-05-17T20:00:00Z"/>
                <w:rFonts w:cs="Arial"/>
                <w:lang w:eastAsia="zh-CN"/>
              </w:rPr>
            </w:pPr>
            <w:ins w:id="146" w:author="Karajani Bledar 1SI1" w:date="2017-05-17T20:00:00Z">
              <w:r w:rsidRPr="008D2EFD">
                <w:rPr>
                  <w:rFonts w:cs="Arial"/>
                  <w:lang w:eastAsia="zh-CN"/>
                </w:rPr>
                <w:t>T1</w:t>
              </w:r>
            </w:ins>
          </w:p>
        </w:tc>
        <w:tc>
          <w:tcPr>
            <w:tcW w:w="0" w:type="auto"/>
          </w:tcPr>
          <w:p w:rsidR="002123F6" w:rsidRPr="008D2EFD" w:rsidRDefault="002123F6" w:rsidP="00057541">
            <w:pPr>
              <w:pStyle w:val="TAH"/>
              <w:rPr>
                <w:ins w:id="147" w:author="Karajani Bledar 1SI1" w:date="2017-05-17T20:00:00Z"/>
                <w:rFonts w:cs="Arial"/>
                <w:lang w:eastAsia="zh-CN"/>
              </w:rPr>
            </w:pPr>
            <w:ins w:id="148" w:author="Karajani Bledar 1SI1" w:date="2017-05-17T20:00:00Z">
              <w:r w:rsidRPr="008D2EFD">
                <w:rPr>
                  <w:rFonts w:cs="Arial"/>
                  <w:lang w:eastAsia="zh-CN"/>
                </w:rPr>
                <w:t>T2</w:t>
              </w:r>
            </w:ins>
          </w:p>
        </w:tc>
        <w:tc>
          <w:tcPr>
            <w:tcW w:w="0" w:type="auto"/>
          </w:tcPr>
          <w:p w:rsidR="002123F6" w:rsidRPr="008D2EFD" w:rsidRDefault="002123F6" w:rsidP="00057541">
            <w:pPr>
              <w:pStyle w:val="TAH"/>
              <w:rPr>
                <w:ins w:id="149" w:author="Karajani Bledar 1SI1" w:date="2017-05-17T20:00:00Z"/>
                <w:rFonts w:cs="Arial"/>
                <w:lang w:val="en-US" w:eastAsia="zh-CN"/>
              </w:rPr>
            </w:pPr>
            <w:ins w:id="150" w:author="Karajani Bledar 1SI1" w:date="2017-05-17T20:00:00Z">
              <w:r w:rsidRPr="008D2EFD">
                <w:rPr>
                  <w:rFonts w:cs="Arial"/>
                  <w:lang w:eastAsia="zh-CN"/>
                </w:rPr>
                <w:t>T1</w:t>
              </w:r>
            </w:ins>
          </w:p>
        </w:tc>
        <w:tc>
          <w:tcPr>
            <w:tcW w:w="0" w:type="auto"/>
          </w:tcPr>
          <w:p w:rsidR="002123F6" w:rsidRPr="008D2EFD" w:rsidRDefault="002123F6" w:rsidP="00057541">
            <w:pPr>
              <w:pStyle w:val="TAH"/>
              <w:rPr>
                <w:ins w:id="151" w:author="Karajani Bledar 1SI1" w:date="2017-05-17T20:00:00Z"/>
                <w:rFonts w:cs="Arial"/>
                <w:lang w:val="en-US" w:eastAsia="zh-CN"/>
              </w:rPr>
            </w:pPr>
            <w:ins w:id="152" w:author="Karajani Bledar 1SI1" w:date="2017-05-17T20:00:00Z">
              <w:r w:rsidRPr="008D2EFD">
                <w:rPr>
                  <w:rFonts w:cs="Arial"/>
                  <w:lang w:val="en-US" w:eastAsia="zh-CN"/>
                </w:rPr>
                <w:t>T2</w:t>
              </w:r>
            </w:ins>
          </w:p>
        </w:tc>
        <w:tc>
          <w:tcPr>
            <w:tcW w:w="0" w:type="auto"/>
          </w:tcPr>
          <w:p w:rsidR="002123F6" w:rsidRPr="008D2EFD" w:rsidRDefault="002123F6" w:rsidP="00057541">
            <w:pPr>
              <w:pStyle w:val="TAH"/>
              <w:rPr>
                <w:ins w:id="153" w:author="Karajani Bledar 1SI1" w:date="2017-05-17T20:00:00Z"/>
                <w:rFonts w:cs="Arial"/>
                <w:lang w:val="en-US" w:eastAsia="zh-CN"/>
              </w:rPr>
            </w:pPr>
            <w:ins w:id="154" w:author="Karajani Bledar 1SI1" w:date="2017-05-17T20:00:00Z">
              <w:r w:rsidRPr="008D2EFD">
                <w:rPr>
                  <w:rFonts w:cs="Arial"/>
                  <w:lang w:val="en-US" w:eastAsia="zh-CN"/>
                </w:rPr>
                <w:t>T1</w:t>
              </w:r>
            </w:ins>
          </w:p>
        </w:tc>
        <w:tc>
          <w:tcPr>
            <w:tcW w:w="0" w:type="auto"/>
          </w:tcPr>
          <w:p w:rsidR="002123F6" w:rsidRPr="008D2EFD" w:rsidRDefault="002123F6" w:rsidP="00057541">
            <w:pPr>
              <w:pStyle w:val="TAH"/>
              <w:rPr>
                <w:ins w:id="155" w:author="Karajani Bledar 1SI1" w:date="2017-05-17T20:00:00Z"/>
                <w:rFonts w:cs="Arial"/>
                <w:lang w:val="en-US" w:eastAsia="zh-CN"/>
              </w:rPr>
            </w:pPr>
            <w:ins w:id="156" w:author="Karajani Bledar 1SI1" w:date="2017-05-17T20:00:00Z">
              <w:r w:rsidRPr="008D2EFD">
                <w:rPr>
                  <w:rFonts w:cs="Arial"/>
                  <w:lang w:val="en-US" w:eastAsia="zh-CN"/>
                </w:rPr>
                <w:t>T2</w:t>
              </w:r>
            </w:ins>
          </w:p>
        </w:tc>
      </w:tr>
      <w:tr w:rsidR="002123F6" w:rsidRPr="008D2EFD" w:rsidTr="00241024">
        <w:trPr>
          <w:cantSplit/>
          <w:trHeight w:val="129"/>
          <w:jc w:val="center"/>
          <w:ins w:id="157" w:author="Karajani Bledar 1SI1" w:date="2017-05-17T20:00:00Z"/>
        </w:trPr>
        <w:tc>
          <w:tcPr>
            <w:tcW w:w="0" w:type="auto"/>
          </w:tcPr>
          <w:p w:rsidR="002123F6" w:rsidRPr="008D2EFD" w:rsidRDefault="002123F6" w:rsidP="00057541">
            <w:pPr>
              <w:pStyle w:val="TAL"/>
              <w:rPr>
                <w:ins w:id="158" w:author="Karajani Bledar 1SI1" w:date="2017-05-17T20:00:00Z"/>
                <w:rFonts w:cs="Arial"/>
                <w:lang w:val="it-IT" w:eastAsia="zh-CN"/>
              </w:rPr>
            </w:pPr>
            <w:ins w:id="159" w:author="Karajani Bledar 1SI1" w:date="2017-05-17T20:00:00Z">
              <w:r w:rsidRPr="008D2EFD">
                <w:rPr>
                  <w:rFonts w:cs="Arial"/>
                  <w:lang w:val="it-IT" w:eastAsia="zh-CN"/>
                </w:rPr>
                <w:t>E-UTRA RF Channel Number</w:t>
              </w:r>
            </w:ins>
          </w:p>
        </w:tc>
        <w:tc>
          <w:tcPr>
            <w:tcW w:w="0" w:type="auto"/>
          </w:tcPr>
          <w:p w:rsidR="002123F6" w:rsidRPr="008D2EFD" w:rsidRDefault="002123F6" w:rsidP="00057541">
            <w:pPr>
              <w:pStyle w:val="TAC"/>
              <w:rPr>
                <w:ins w:id="160" w:author="Karajani Bledar 1SI1" w:date="2017-05-17T20:00:00Z"/>
                <w:rFonts w:cs="Arial"/>
                <w:lang w:val="sv-SE" w:eastAsia="zh-CN"/>
              </w:rPr>
            </w:pPr>
          </w:p>
        </w:tc>
        <w:tc>
          <w:tcPr>
            <w:tcW w:w="0" w:type="auto"/>
            <w:gridSpan w:val="2"/>
          </w:tcPr>
          <w:p w:rsidR="002123F6" w:rsidRPr="008D2EFD" w:rsidRDefault="002123F6" w:rsidP="00057541">
            <w:pPr>
              <w:pStyle w:val="TAC"/>
              <w:rPr>
                <w:ins w:id="161" w:author="Karajani Bledar 1SI1" w:date="2017-05-17T20:00:00Z"/>
                <w:rFonts w:cs="Arial"/>
                <w:lang w:val="sv-SE" w:eastAsia="zh-CN"/>
              </w:rPr>
            </w:pPr>
            <w:ins w:id="162" w:author="Karajani Bledar 1SI1" w:date="2017-05-17T20:00:00Z">
              <w:r w:rsidRPr="008D2EFD">
                <w:rPr>
                  <w:rFonts w:cs="Arial"/>
                  <w:lang w:val="sv-SE" w:eastAsia="zh-CN"/>
                </w:rPr>
                <w:t>1</w:t>
              </w:r>
            </w:ins>
          </w:p>
        </w:tc>
        <w:tc>
          <w:tcPr>
            <w:tcW w:w="0" w:type="auto"/>
            <w:gridSpan w:val="2"/>
          </w:tcPr>
          <w:p w:rsidR="002123F6" w:rsidRPr="008D2EFD" w:rsidRDefault="002123F6" w:rsidP="00057541">
            <w:pPr>
              <w:pStyle w:val="TAC"/>
              <w:rPr>
                <w:ins w:id="163" w:author="Karajani Bledar 1SI1" w:date="2017-05-17T20:00:00Z"/>
                <w:rFonts w:cs="Arial"/>
                <w:lang w:val="sv-SE" w:eastAsia="zh-CN"/>
              </w:rPr>
            </w:pPr>
            <w:ins w:id="164" w:author="Karajani Bledar 1SI1" w:date="2017-05-17T20:00:00Z">
              <w:r w:rsidRPr="008D2EFD">
                <w:rPr>
                  <w:rFonts w:cs="Arial"/>
                  <w:lang w:val="sv-SE" w:eastAsia="zh-CN"/>
                </w:rPr>
                <w:t>N/A</w:t>
              </w:r>
            </w:ins>
          </w:p>
        </w:tc>
        <w:tc>
          <w:tcPr>
            <w:tcW w:w="0" w:type="auto"/>
            <w:gridSpan w:val="2"/>
          </w:tcPr>
          <w:p w:rsidR="002123F6" w:rsidRPr="008D2EFD" w:rsidRDefault="002123F6" w:rsidP="00057541">
            <w:pPr>
              <w:pStyle w:val="TAC"/>
              <w:rPr>
                <w:ins w:id="165" w:author="Karajani Bledar 1SI1" w:date="2017-05-17T20:00:00Z"/>
                <w:rFonts w:cs="Arial"/>
                <w:lang w:val="sv-SE" w:eastAsia="zh-CN"/>
              </w:rPr>
            </w:pPr>
            <w:ins w:id="166" w:author="Karajani Bledar 1SI1" w:date="2017-05-17T20:00:00Z">
              <w:r w:rsidRPr="008D2EFD">
                <w:rPr>
                  <w:rFonts w:cs="Arial"/>
                  <w:lang w:val="sv-SE" w:eastAsia="zh-CN"/>
                </w:rPr>
                <w:t>N/A</w:t>
              </w:r>
            </w:ins>
          </w:p>
        </w:tc>
        <w:tc>
          <w:tcPr>
            <w:tcW w:w="0" w:type="auto"/>
            <w:gridSpan w:val="2"/>
          </w:tcPr>
          <w:p w:rsidR="002123F6" w:rsidRPr="008D2EFD" w:rsidRDefault="002123F6" w:rsidP="00057541">
            <w:pPr>
              <w:pStyle w:val="TAC"/>
              <w:rPr>
                <w:ins w:id="167" w:author="Karajani Bledar 1SI1" w:date="2017-05-17T20:00:00Z"/>
                <w:rFonts w:cs="Arial"/>
                <w:lang w:val="sv-SE" w:eastAsia="zh-CN"/>
              </w:rPr>
            </w:pPr>
            <w:ins w:id="168" w:author="Karajani Bledar 1SI1" w:date="2017-05-17T20:00:00Z">
              <w:r w:rsidRPr="008D2EFD">
                <w:rPr>
                  <w:rFonts w:cs="Arial"/>
                  <w:lang w:val="sv-SE" w:eastAsia="zh-CN"/>
                </w:rPr>
                <w:t>N/A</w:t>
              </w:r>
            </w:ins>
          </w:p>
        </w:tc>
      </w:tr>
      <w:tr w:rsidR="002123F6" w:rsidRPr="008D2EFD" w:rsidTr="00241024">
        <w:trPr>
          <w:cantSplit/>
          <w:trHeight w:val="129"/>
          <w:jc w:val="center"/>
          <w:ins w:id="169" w:author="Karajani Bledar 1SI1" w:date="2017-05-17T20:00:00Z"/>
        </w:trPr>
        <w:tc>
          <w:tcPr>
            <w:tcW w:w="0" w:type="auto"/>
          </w:tcPr>
          <w:p w:rsidR="002123F6" w:rsidRPr="008D2EFD" w:rsidRDefault="002123F6" w:rsidP="00EA72CD">
            <w:pPr>
              <w:pStyle w:val="TAL"/>
              <w:rPr>
                <w:ins w:id="170" w:author="Karajani Bledar 1SI1" w:date="2017-05-17T20:00:00Z"/>
                <w:rFonts w:cs="Arial"/>
                <w:lang w:val="sv-SE" w:eastAsia="zh-CN"/>
              </w:rPr>
            </w:pPr>
            <w:ins w:id="171" w:author="Karajani Bledar 1SI1" w:date="2017-05-17T20:00:00Z">
              <w:r w:rsidRPr="008D2EFD">
                <w:rPr>
                  <w:rFonts w:cs="v4.2.0"/>
                </w:rPr>
                <w:t>WLAN Channel Number</w:t>
              </w:r>
            </w:ins>
          </w:p>
        </w:tc>
        <w:tc>
          <w:tcPr>
            <w:tcW w:w="0" w:type="auto"/>
          </w:tcPr>
          <w:p w:rsidR="002123F6" w:rsidRPr="008D2EFD" w:rsidRDefault="002123F6" w:rsidP="00057541">
            <w:pPr>
              <w:pStyle w:val="TAC"/>
              <w:rPr>
                <w:ins w:id="172" w:author="Karajani Bledar 1SI1" w:date="2017-05-17T20:00:00Z"/>
                <w:rFonts w:cs="Arial"/>
                <w:lang w:val="sv-SE" w:eastAsia="zh-CN"/>
              </w:rPr>
            </w:pPr>
          </w:p>
        </w:tc>
        <w:tc>
          <w:tcPr>
            <w:tcW w:w="0" w:type="auto"/>
            <w:gridSpan w:val="2"/>
          </w:tcPr>
          <w:p w:rsidR="002123F6" w:rsidRPr="008D2EFD" w:rsidRDefault="002123F6" w:rsidP="00057541">
            <w:pPr>
              <w:pStyle w:val="TAC"/>
              <w:rPr>
                <w:ins w:id="173" w:author="Karajani Bledar 1SI1" w:date="2017-05-17T20:00:00Z"/>
                <w:rFonts w:cs="Arial"/>
                <w:lang w:val="sv-SE" w:eastAsia="zh-CN"/>
              </w:rPr>
            </w:pPr>
            <w:ins w:id="174" w:author="Karajani Bledar 1SI1" w:date="2017-05-17T20:00:00Z">
              <w:r w:rsidRPr="008D2EFD">
                <w:rPr>
                  <w:rFonts w:cs="Arial"/>
                  <w:lang w:val="sv-SE" w:eastAsia="zh-CN"/>
                </w:rPr>
                <w:t>N/A</w:t>
              </w:r>
            </w:ins>
          </w:p>
        </w:tc>
        <w:tc>
          <w:tcPr>
            <w:tcW w:w="0" w:type="auto"/>
            <w:gridSpan w:val="2"/>
          </w:tcPr>
          <w:p w:rsidR="002123F6" w:rsidRPr="008D2EFD" w:rsidRDefault="002123F6" w:rsidP="00057541">
            <w:pPr>
              <w:pStyle w:val="TAC"/>
              <w:rPr>
                <w:ins w:id="175" w:author="Karajani Bledar 1SI1" w:date="2017-05-17T20:00:00Z"/>
                <w:rFonts w:cs="Arial"/>
                <w:lang w:val="sv-SE" w:eastAsia="zh-CN"/>
              </w:rPr>
            </w:pPr>
            <w:ins w:id="176" w:author="Karajani Bledar 1SI1" w:date="2017-05-17T20:00:00Z">
              <w:r w:rsidRPr="008D2EFD">
                <w:rPr>
                  <w:rFonts w:cs="Arial"/>
                  <w:lang w:val="sv-SE" w:eastAsia="zh-CN"/>
                </w:rPr>
                <w:t>1</w:t>
              </w:r>
            </w:ins>
          </w:p>
        </w:tc>
        <w:tc>
          <w:tcPr>
            <w:tcW w:w="0" w:type="auto"/>
            <w:gridSpan w:val="2"/>
          </w:tcPr>
          <w:p w:rsidR="002123F6" w:rsidRPr="008D2EFD" w:rsidRDefault="002123F6" w:rsidP="00057541">
            <w:pPr>
              <w:pStyle w:val="TAC"/>
              <w:rPr>
                <w:ins w:id="177" w:author="Karajani Bledar 1SI1" w:date="2017-05-17T20:00:00Z"/>
                <w:rFonts w:cs="Arial"/>
                <w:lang w:val="sv-SE" w:eastAsia="zh-CN"/>
              </w:rPr>
            </w:pPr>
            <w:ins w:id="178" w:author="Karajani Bledar 1SI1" w:date="2017-05-17T20:00:00Z">
              <w:r w:rsidRPr="008D2EFD">
                <w:rPr>
                  <w:rFonts w:cs="Arial"/>
                  <w:lang w:val="sv-SE" w:eastAsia="zh-CN"/>
                </w:rPr>
                <w:t>2</w:t>
              </w:r>
            </w:ins>
          </w:p>
        </w:tc>
        <w:tc>
          <w:tcPr>
            <w:tcW w:w="0" w:type="auto"/>
            <w:gridSpan w:val="2"/>
          </w:tcPr>
          <w:p w:rsidR="002123F6" w:rsidRPr="008D2EFD" w:rsidRDefault="002123F6" w:rsidP="00057541">
            <w:pPr>
              <w:pStyle w:val="TAC"/>
              <w:rPr>
                <w:ins w:id="179" w:author="Karajani Bledar 1SI1" w:date="2017-05-17T20:00:00Z"/>
                <w:rFonts w:cs="Arial"/>
                <w:lang w:val="sv-SE" w:eastAsia="zh-CN"/>
              </w:rPr>
            </w:pPr>
            <w:ins w:id="180" w:author="Karajani Bledar 1SI1" w:date="2017-05-17T20:00:00Z">
              <w:r w:rsidRPr="008D2EFD">
                <w:rPr>
                  <w:rFonts w:cs="Arial"/>
                  <w:lang w:val="sv-SE" w:eastAsia="zh-CN"/>
                </w:rPr>
                <w:t>3</w:t>
              </w:r>
            </w:ins>
          </w:p>
        </w:tc>
      </w:tr>
      <w:tr w:rsidR="002123F6" w:rsidRPr="008D2EFD" w:rsidTr="00241024">
        <w:trPr>
          <w:cantSplit/>
          <w:trHeight w:val="129"/>
          <w:jc w:val="center"/>
          <w:ins w:id="181" w:author="Karajani Bledar 1SI1" w:date="2017-05-17T20:00:00Z"/>
        </w:trPr>
        <w:tc>
          <w:tcPr>
            <w:tcW w:w="0" w:type="auto"/>
          </w:tcPr>
          <w:p w:rsidR="002123F6" w:rsidRPr="008D2EFD" w:rsidRDefault="002123F6" w:rsidP="00057541">
            <w:pPr>
              <w:pStyle w:val="TAL"/>
              <w:rPr>
                <w:ins w:id="182" w:author="Karajani Bledar 1SI1" w:date="2017-05-17T20:00:00Z"/>
                <w:rFonts w:cs="Arial"/>
                <w:lang w:eastAsia="zh-CN"/>
              </w:rPr>
            </w:pPr>
            <w:ins w:id="183" w:author="Karajani Bledar 1SI1" w:date="2017-05-17T20:00:00Z">
              <w:r w:rsidRPr="008D2EFD">
                <w:rPr>
                  <w:rFonts w:cs="Arial"/>
                  <w:lang w:eastAsia="zh-CN"/>
                </w:rPr>
                <w:t>BW</w:t>
              </w:r>
              <w:r w:rsidRPr="008D2EFD">
                <w:rPr>
                  <w:rFonts w:cs="Arial"/>
                  <w:b/>
                  <w:vertAlign w:val="subscript"/>
                  <w:lang w:eastAsia="zh-CN"/>
                </w:rPr>
                <w:t>channel</w:t>
              </w:r>
            </w:ins>
          </w:p>
        </w:tc>
        <w:tc>
          <w:tcPr>
            <w:tcW w:w="0" w:type="auto"/>
          </w:tcPr>
          <w:p w:rsidR="002123F6" w:rsidRPr="008D2EFD" w:rsidRDefault="002123F6" w:rsidP="00057541">
            <w:pPr>
              <w:pStyle w:val="TAC"/>
              <w:rPr>
                <w:ins w:id="184" w:author="Karajani Bledar 1SI1" w:date="2017-05-17T20:00:00Z"/>
                <w:rFonts w:cs="Arial"/>
                <w:lang w:eastAsia="zh-CN"/>
              </w:rPr>
            </w:pPr>
          </w:p>
        </w:tc>
        <w:tc>
          <w:tcPr>
            <w:tcW w:w="0" w:type="auto"/>
            <w:gridSpan w:val="2"/>
          </w:tcPr>
          <w:p w:rsidR="002123F6" w:rsidRPr="008D2EFD" w:rsidRDefault="002123F6" w:rsidP="00057541">
            <w:pPr>
              <w:pStyle w:val="TAC"/>
              <w:rPr>
                <w:ins w:id="185" w:author="Karajani Bledar 1SI1" w:date="2017-05-17T20:00:00Z"/>
                <w:rFonts w:cs="Arial"/>
                <w:lang w:eastAsia="zh-CN"/>
              </w:rPr>
            </w:pPr>
            <w:ins w:id="186" w:author="Karajani Bledar 1SI1" w:date="2017-05-17T20:00:00Z">
              <w:r w:rsidRPr="008D2EFD">
                <w:rPr>
                  <w:rFonts w:cs="Arial"/>
                  <w:lang w:eastAsia="zh-CN"/>
                </w:rPr>
                <w:t>10MHz</w:t>
              </w:r>
            </w:ins>
          </w:p>
        </w:tc>
        <w:tc>
          <w:tcPr>
            <w:tcW w:w="0" w:type="auto"/>
            <w:gridSpan w:val="2"/>
          </w:tcPr>
          <w:p w:rsidR="002123F6" w:rsidRPr="008D2EFD" w:rsidRDefault="002123F6" w:rsidP="00057541">
            <w:pPr>
              <w:pStyle w:val="TAC"/>
              <w:rPr>
                <w:ins w:id="187" w:author="Karajani Bledar 1SI1" w:date="2017-05-17T20:00:00Z"/>
                <w:rFonts w:cs="Arial"/>
                <w:lang w:eastAsia="zh-CN"/>
              </w:rPr>
            </w:pPr>
            <w:ins w:id="188" w:author="Karajani Bledar 1SI1" w:date="2017-05-17T20:00:00Z">
              <w:r w:rsidRPr="008D2EFD">
                <w:rPr>
                  <w:rFonts w:cs="Arial"/>
                  <w:lang w:eastAsia="zh-CN"/>
                </w:rPr>
                <w:t>20 MHz</w:t>
              </w:r>
            </w:ins>
          </w:p>
        </w:tc>
        <w:tc>
          <w:tcPr>
            <w:tcW w:w="0" w:type="auto"/>
            <w:gridSpan w:val="2"/>
          </w:tcPr>
          <w:p w:rsidR="002123F6" w:rsidRPr="008D2EFD" w:rsidRDefault="002123F6" w:rsidP="00057541">
            <w:pPr>
              <w:pStyle w:val="TAC"/>
              <w:rPr>
                <w:ins w:id="189" w:author="Karajani Bledar 1SI1" w:date="2017-05-17T20:00:00Z"/>
                <w:rFonts w:cs="Arial"/>
                <w:lang w:eastAsia="zh-CN"/>
              </w:rPr>
            </w:pPr>
            <w:ins w:id="190" w:author="Karajani Bledar 1SI1" w:date="2017-05-17T20:00:00Z">
              <w:r w:rsidRPr="008D2EFD">
                <w:rPr>
                  <w:rFonts w:cs="Arial"/>
                  <w:lang w:eastAsia="zh-CN"/>
                </w:rPr>
                <w:t>20 MHz</w:t>
              </w:r>
            </w:ins>
          </w:p>
        </w:tc>
        <w:tc>
          <w:tcPr>
            <w:tcW w:w="0" w:type="auto"/>
            <w:gridSpan w:val="2"/>
          </w:tcPr>
          <w:p w:rsidR="002123F6" w:rsidRPr="008D2EFD" w:rsidRDefault="002123F6" w:rsidP="00057541">
            <w:pPr>
              <w:pStyle w:val="TAC"/>
              <w:rPr>
                <w:ins w:id="191" w:author="Karajani Bledar 1SI1" w:date="2017-05-17T20:00:00Z"/>
                <w:rFonts w:cs="Arial"/>
                <w:lang w:eastAsia="zh-CN"/>
              </w:rPr>
            </w:pPr>
            <w:ins w:id="192" w:author="Karajani Bledar 1SI1" w:date="2017-05-17T20:00:00Z">
              <w:r w:rsidRPr="008D2EFD">
                <w:rPr>
                  <w:rFonts w:cs="Arial"/>
                  <w:lang w:eastAsia="zh-CN"/>
                </w:rPr>
                <w:t>20 MHz</w:t>
              </w:r>
            </w:ins>
          </w:p>
        </w:tc>
      </w:tr>
      <w:tr w:rsidR="002123F6" w:rsidRPr="008D2EFD" w:rsidTr="00241024">
        <w:trPr>
          <w:cantSplit/>
          <w:trHeight w:val="129"/>
          <w:jc w:val="center"/>
          <w:ins w:id="193" w:author="Karajani Bledar 1SI1" w:date="2017-05-17T20:00:00Z"/>
        </w:trPr>
        <w:tc>
          <w:tcPr>
            <w:tcW w:w="0" w:type="auto"/>
          </w:tcPr>
          <w:p w:rsidR="002123F6" w:rsidRPr="008D2EFD" w:rsidRDefault="002123F6" w:rsidP="00057541">
            <w:pPr>
              <w:pStyle w:val="TAL"/>
              <w:rPr>
                <w:ins w:id="194" w:author="Karajani Bledar 1SI1" w:date="2017-05-17T20:00:00Z"/>
                <w:rFonts w:eastAsia="MS Mincho" w:cs="Arial"/>
              </w:rPr>
            </w:pPr>
            <w:ins w:id="195" w:author="Karajani Bledar 1SI1" w:date="2017-05-17T20:00:00Z">
              <w:r w:rsidRPr="008D2EFD">
                <w:rPr>
                  <w:rFonts w:eastAsia="MS Mincho" w:cs="Arial"/>
                </w:rPr>
                <w:t>PDSCH parameters:</w:t>
              </w:r>
            </w:ins>
          </w:p>
          <w:p w:rsidR="002123F6" w:rsidRPr="008D2EFD" w:rsidRDefault="002123F6" w:rsidP="00057541">
            <w:pPr>
              <w:pStyle w:val="TAL"/>
              <w:rPr>
                <w:ins w:id="196" w:author="Karajani Bledar 1SI1" w:date="2017-05-17T20:00:00Z"/>
                <w:rFonts w:eastAsia="MS Mincho" w:cs="Arial"/>
              </w:rPr>
            </w:pPr>
            <w:ins w:id="197" w:author="Karajani Bledar 1SI1" w:date="2017-05-17T20:00:00Z">
              <w:r w:rsidRPr="008D2EFD">
                <w:rPr>
                  <w:rFonts w:eastAsia="MS Mincho" w:cs="Arial"/>
                </w:rPr>
                <w:t>DL Reference Measurement Channel</w:t>
              </w:r>
            </w:ins>
          </w:p>
        </w:tc>
        <w:tc>
          <w:tcPr>
            <w:tcW w:w="0" w:type="auto"/>
          </w:tcPr>
          <w:p w:rsidR="002123F6" w:rsidRPr="008D2EFD" w:rsidRDefault="002123F6" w:rsidP="00057541">
            <w:pPr>
              <w:pStyle w:val="TAC"/>
              <w:rPr>
                <w:ins w:id="198" w:author="Karajani Bledar 1SI1" w:date="2017-05-17T20:00:00Z"/>
                <w:rFonts w:cs="Arial"/>
                <w:lang w:eastAsia="zh-CN"/>
              </w:rPr>
            </w:pPr>
          </w:p>
        </w:tc>
        <w:tc>
          <w:tcPr>
            <w:tcW w:w="0" w:type="auto"/>
            <w:gridSpan w:val="2"/>
          </w:tcPr>
          <w:p w:rsidR="002123F6" w:rsidRPr="008D2EFD" w:rsidRDefault="002123F6" w:rsidP="00057541">
            <w:pPr>
              <w:pStyle w:val="TAC"/>
              <w:rPr>
                <w:ins w:id="199" w:author="Karajani Bledar 1SI1" w:date="2017-05-17T20:00:00Z"/>
                <w:rFonts w:cs="Arial"/>
                <w:lang w:eastAsia="zh-CN"/>
              </w:rPr>
            </w:pPr>
            <w:ins w:id="200" w:author="Karajani Bledar 1SI1" w:date="2017-05-17T20:00:00Z">
              <w:r w:rsidRPr="008D2EFD">
                <w:rPr>
                  <w:rFonts w:cs="Arial"/>
                  <w:lang w:eastAsia="zh-CN"/>
                </w:rPr>
                <w:t xml:space="preserve">R.0 </w:t>
              </w:r>
            </w:ins>
            <w:ins w:id="201" w:author="Karajani Bledar 1SI1" w:date="2017-05-17T20:01:00Z">
              <w:r w:rsidRPr="008D2EFD">
                <w:rPr>
                  <w:rFonts w:cs="Arial"/>
                  <w:lang w:eastAsia="zh-CN"/>
                </w:rPr>
                <w:t>F</w:t>
              </w:r>
            </w:ins>
            <w:ins w:id="202" w:author="Karajani Bledar 1SI1" w:date="2017-05-17T20:00:00Z">
              <w:r w:rsidRPr="008D2EFD">
                <w:rPr>
                  <w:rFonts w:cs="Arial"/>
                  <w:lang w:eastAsia="zh-CN"/>
                </w:rPr>
                <w:t>DD</w:t>
              </w:r>
            </w:ins>
          </w:p>
          <w:p w:rsidR="002123F6" w:rsidRPr="008D2EFD" w:rsidRDefault="002123F6" w:rsidP="00057541">
            <w:pPr>
              <w:pStyle w:val="TAC"/>
              <w:rPr>
                <w:ins w:id="203" w:author="Karajani Bledar 1SI1" w:date="2017-05-17T20:00:00Z"/>
                <w:rFonts w:cs="Arial"/>
                <w:lang w:eastAsia="zh-CN"/>
              </w:rPr>
            </w:pPr>
          </w:p>
        </w:tc>
        <w:tc>
          <w:tcPr>
            <w:tcW w:w="0" w:type="auto"/>
            <w:gridSpan w:val="2"/>
          </w:tcPr>
          <w:p w:rsidR="002123F6" w:rsidRPr="008D2EFD" w:rsidRDefault="002123F6" w:rsidP="00057541">
            <w:pPr>
              <w:pStyle w:val="TAC"/>
              <w:rPr>
                <w:ins w:id="204" w:author="Karajani Bledar 1SI1" w:date="2017-05-17T20:00:00Z"/>
                <w:rFonts w:cs="Arial"/>
                <w:lang w:eastAsia="zh-CN"/>
              </w:rPr>
            </w:pPr>
            <w:ins w:id="205" w:author="Karajani Bledar 1SI1" w:date="2017-05-17T20:00:00Z">
              <w:r w:rsidRPr="008D2EFD">
                <w:rPr>
                  <w:rFonts w:cs="Arial"/>
                  <w:lang w:eastAsia="zh-CN"/>
                </w:rPr>
                <w:t>N/A</w:t>
              </w:r>
            </w:ins>
          </w:p>
        </w:tc>
        <w:tc>
          <w:tcPr>
            <w:tcW w:w="0" w:type="auto"/>
            <w:gridSpan w:val="2"/>
          </w:tcPr>
          <w:p w:rsidR="002123F6" w:rsidRPr="008D2EFD" w:rsidRDefault="002123F6" w:rsidP="00057541">
            <w:pPr>
              <w:pStyle w:val="TAC"/>
              <w:rPr>
                <w:ins w:id="206" w:author="Karajani Bledar 1SI1" w:date="2017-05-17T20:00:00Z"/>
                <w:rFonts w:cs="Arial"/>
                <w:lang w:eastAsia="zh-CN"/>
              </w:rPr>
            </w:pPr>
            <w:ins w:id="207" w:author="Karajani Bledar 1SI1" w:date="2017-05-17T20:00:00Z">
              <w:r w:rsidRPr="008D2EFD">
                <w:rPr>
                  <w:rFonts w:cs="Arial"/>
                  <w:lang w:eastAsia="zh-CN"/>
                </w:rPr>
                <w:t>N/A</w:t>
              </w:r>
            </w:ins>
          </w:p>
        </w:tc>
        <w:tc>
          <w:tcPr>
            <w:tcW w:w="0" w:type="auto"/>
            <w:gridSpan w:val="2"/>
          </w:tcPr>
          <w:p w:rsidR="002123F6" w:rsidRPr="008D2EFD" w:rsidRDefault="002123F6" w:rsidP="00057541">
            <w:pPr>
              <w:pStyle w:val="TAC"/>
              <w:rPr>
                <w:ins w:id="208" w:author="Karajani Bledar 1SI1" w:date="2017-05-17T20:00:00Z"/>
                <w:rFonts w:cs="Arial"/>
                <w:lang w:eastAsia="zh-CN"/>
              </w:rPr>
            </w:pPr>
            <w:ins w:id="209" w:author="Karajani Bledar 1SI1" w:date="2017-05-17T20:00:00Z">
              <w:r w:rsidRPr="008D2EFD">
                <w:rPr>
                  <w:rFonts w:cs="Arial"/>
                  <w:lang w:eastAsia="zh-CN"/>
                </w:rPr>
                <w:t>N/A</w:t>
              </w:r>
            </w:ins>
          </w:p>
        </w:tc>
      </w:tr>
      <w:tr w:rsidR="002123F6" w:rsidRPr="008D2EFD" w:rsidTr="00241024">
        <w:trPr>
          <w:cantSplit/>
          <w:trHeight w:val="129"/>
          <w:jc w:val="center"/>
          <w:ins w:id="210" w:author="Karajani Bledar 1SI1" w:date="2017-05-17T20:00:00Z"/>
        </w:trPr>
        <w:tc>
          <w:tcPr>
            <w:tcW w:w="0" w:type="auto"/>
          </w:tcPr>
          <w:p w:rsidR="002123F6" w:rsidRPr="008D2EFD" w:rsidRDefault="002123F6" w:rsidP="00057541">
            <w:pPr>
              <w:pStyle w:val="TAL"/>
              <w:rPr>
                <w:ins w:id="211" w:author="Karajani Bledar 1SI1" w:date="2017-05-17T20:00:00Z"/>
                <w:rFonts w:eastAsia="MS Mincho" w:cs="Arial"/>
              </w:rPr>
            </w:pPr>
            <w:ins w:id="212" w:author="Karajani Bledar 1SI1" w:date="2017-05-17T20:00:00Z">
              <w:r w:rsidRPr="008D2EFD">
                <w:rPr>
                  <w:rFonts w:eastAsia="MS Mincho" w:cs="Arial"/>
                </w:rPr>
                <w:t>PCFICH/PDCCH/PHICH parameters: DL Reference Measurement Channel</w:t>
              </w:r>
            </w:ins>
          </w:p>
        </w:tc>
        <w:tc>
          <w:tcPr>
            <w:tcW w:w="0" w:type="auto"/>
          </w:tcPr>
          <w:p w:rsidR="002123F6" w:rsidRPr="008D2EFD" w:rsidRDefault="002123F6" w:rsidP="00057541">
            <w:pPr>
              <w:pStyle w:val="TAC"/>
              <w:rPr>
                <w:ins w:id="213" w:author="Karajani Bledar 1SI1" w:date="2017-05-17T20:00:00Z"/>
                <w:rFonts w:cs="Arial"/>
                <w:lang w:eastAsia="zh-CN"/>
              </w:rPr>
            </w:pPr>
          </w:p>
        </w:tc>
        <w:tc>
          <w:tcPr>
            <w:tcW w:w="0" w:type="auto"/>
            <w:gridSpan w:val="2"/>
          </w:tcPr>
          <w:p w:rsidR="002123F6" w:rsidRPr="008D2EFD" w:rsidRDefault="002123F6" w:rsidP="00057541">
            <w:pPr>
              <w:pStyle w:val="TAC"/>
              <w:rPr>
                <w:ins w:id="214" w:author="Karajani Bledar 1SI1" w:date="2017-05-17T20:00:00Z"/>
                <w:rFonts w:cs="Arial"/>
                <w:lang w:eastAsia="zh-CN"/>
              </w:rPr>
            </w:pPr>
            <w:ins w:id="215" w:author="Karajani Bledar 1SI1" w:date="2017-05-17T20:00:00Z">
              <w:r w:rsidRPr="008D2EFD">
                <w:rPr>
                  <w:rFonts w:cs="Arial"/>
                  <w:lang w:eastAsia="zh-CN"/>
                </w:rPr>
                <w:t>R.6 FDD</w:t>
              </w:r>
            </w:ins>
          </w:p>
          <w:p w:rsidR="002123F6" w:rsidRPr="008D2EFD" w:rsidRDefault="002123F6" w:rsidP="00057541">
            <w:pPr>
              <w:pStyle w:val="TAC"/>
              <w:rPr>
                <w:ins w:id="216" w:author="Karajani Bledar 1SI1" w:date="2017-05-17T20:00:00Z"/>
                <w:rFonts w:cs="Arial"/>
                <w:lang w:eastAsia="zh-CN"/>
              </w:rPr>
            </w:pPr>
          </w:p>
        </w:tc>
        <w:tc>
          <w:tcPr>
            <w:tcW w:w="0" w:type="auto"/>
            <w:gridSpan w:val="2"/>
          </w:tcPr>
          <w:p w:rsidR="002123F6" w:rsidRPr="008D2EFD" w:rsidRDefault="002123F6" w:rsidP="00057541">
            <w:pPr>
              <w:pStyle w:val="TAC"/>
              <w:rPr>
                <w:ins w:id="217" w:author="Karajani Bledar 1SI1" w:date="2017-05-17T20:00:00Z"/>
                <w:rFonts w:cs="Arial"/>
                <w:lang w:eastAsia="zh-CN"/>
              </w:rPr>
            </w:pPr>
            <w:ins w:id="218" w:author="Karajani Bledar 1SI1" w:date="2017-05-17T20:00:00Z">
              <w:r w:rsidRPr="008D2EFD">
                <w:rPr>
                  <w:rFonts w:cs="Arial"/>
                  <w:lang w:eastAsia="zh-CN"/>
                </w:rPr>
                <w:t>N/A</w:t>
              </w:r>
            </w:ins>
          </w:p>
        </w:tc>
        <w:tc>
          <w:tcPr>
            <w:tcW w:w="0" w:type="auto"/>
            <w:gridSpan w:val="2"/>
          </w:tcPr>
          <w:p w:rsidR="002123F6" w:rsidRPr="008D2EFD" w:rsidRDefault="002123F6" w:rsidP="00057541">
            <w:pPr>
              <w:pStyle w:val="TAC"/>
              <w:rPr>
                <w:ins w:id="219" w:author="Karajani Bledar 1SI1" w:date="2017-05-17T20:00:00Z"/>
                <w:rFonts w:cs="Arial"/>
                <w:lang w:eastAsia="zh-CN"/>
              </w:rPr>
            </w:pPr>
            <w:ins w:id="220" w:author="Karajani Bledar 1SI1" w:date="2017-05-17T20:00:00Z">
              <w:r w:rsidRPr="008D2EFD">
                <w:rPr>
                  <w:rFonts w:cs="Arial"/>
                  <w:lang w:eastAsia="zh-CN"/>
                </w:rPr>
                <w:t>N/A</w:t>
              </w:r>
            </w:ins>
          </w:p>
        </w:tc>
        <w:tc>
          <w:tcPr>
            <w:tcW w:w="0" w:type="auto"/>
            <w:gridSpan w:val="2"/>
          </w:tcPr>
          <w:p w:rsidR="002123F6" w:rsidRPr="008D2EFD" w:rsidRDefault="002123F6" w:rsidP="00057541">
            <w:pPr>
              <w:pStyle w:val="TAC"/>
              <w:rPr>
                <w:ins w:id="221" w:author="Karajani Bledar 1SI1" w:date="2017-05-17T20:00:00Z"/>
                <w:rFonts w:cs="Arial"/>
                <w:lang w:eastAsia="zh-CN"/>
              </w:rPr>
            </w:pPr>
            <w:ins w:id="222" w:author="Karajani Bledar 1SI1" w:date="2017-05-17T20:00:00Z">
              <w:r w:rsidRPr="008D2EFD">
                <w:rPr>
                  <w:rFonts w:cs="Arial"/>
                  <w:lang w:eastAsia="zh-CN"/>
                </w:rPr>
                <w:t>N/A</w:t>
              </w:r>
            </w:ins>
          </w:p>
        </w:tc>
      </w:tr>
      <w:tr w:rsidR="002123F6" w:rsidRPr="008D2EFD" w:rsidTr="00241024">
        <w:trPr>
          <w:cantSplit/>
          <w:trHeight w:val="129"/>
          <w:jc w:val="center"/>
          <w:ins w:id="223" w:author="Karajani Bledar 1SI1" w:date="2017-05-17T20:00:00Z"/>
        </w:trPr>
        <w:tc>
          <w:tcPr>
            <w:tcW w:w="0" w:type="auto"/>
          </w:tcPr>
          <w:p w:rsidR="002123F6" w:rsidRPr="008D2EFD" w:rsidRDefault="002123F6" w:rsidP="00057541">
            <w:pPr>
              <w:pStyle w:val="TAL"/>
              <w:rPr>
                <w:ins w:id="224" w:author="Karajani Bledar 1SI1" w:date="2017-05-17T20:00:00Z"/>
                <w:rFonts w:cs="Arial"/>
                <w:lang w:eastAsia="zh-CN"/>
              </w:rPr>
            </w:pPr>
            <w:ins w:id="225" w:author="Karajani Bledar 1SI1" w:date="2017-05-17T20:00:00Z">
              <w:r w:rsidRPr="008D2EFD">
                <w:rPr>
                  <w:rFonts w:cs="Arial"/>
                  <w:lang w:eastAsia="zh-CN"/>
                </w:rPr>
                <w:t>OCNG Patterns</w:t>
              </w:r>
            </w:ins>
          </w:p>
        </w:tc>
        <w:tc>
          <w:tcPr>
            <w:tcW w:w="0" w:type="auto"/>
          </w:tcPr>
          <w:p w:rsidR="002123F6" w:rsidRPr="008D2EFD" w:rsidRDefault="002123F6" w:rsidP="00057541">
            <w:pPr>
              <w:pStyle w:val="TAC"/>
              <w:rPr>
                <w:ins w:id="226" w:author="Karajani Bledar 1SI1" w:date="2017-05-17T20:00:00Z"/>
                <w:rFonts w:cs="Arial"/>
                <w:lang w:eastAsia="zh-CN"/>
              </w:rPr>
            </w:pPr>
          </w:p>
        </w:tc>
        <w:tc>
          <w:tcPr>
            <w:tcW w:w="0" w:type="auto"/>
            <w:gridSpan w:val="2"/>
          </w:tcPr>
          <w:p w:rsidR="002123F6" w:rsidRPr="008D2EFD" w:rsidRDefault="002123F6" w:rsidP="00057541">
            <w:pPr>
              <w:pStyle w:val="TAC"/>
              <w:rPr>
                <w:ins w:id="227" w:author="Karajani Bledar 1SI1" w:date="2017-05-17T20:00:00Z"/>
                <w:rFonts w:cs="Arial"/>
                <w:lang w:val="da-DK" w:eastAsia="zh-CN"/>
              </w:rPr>
            </w:pPr>
            <w:ins w:id="228" w:author="Karajani Bledar 1SI1" w:date="2017-05-17T20:00:00Z">
              <w:r w:rsidRPr="008D2EFD">
                <w:rPr>
                  <w:rFonts w:cs="Arial"/>
                  <w:lang w:val="da-DK" w:eastAsia="zh-CN"/>
                </w:rPr>
                <w:t xml:space="preserve">OP.1 </w:t>
              </w:r>
            </w:ins>
            <w:ins w:id="229" w:author="Karajani Bledar 1SI1" w:date="2017-05-17T20:01:00Z">
              <w:r w:rsidRPr="008D2EFD">
                <w:rPr>
                  <w:rFonts w:cs="Arial"/>
                  <w:lang w:val="da-DK" w:eastAsia="zh-CN"/>
                </w:rPr>
                <w:t>F</w:t>
              </w:r>
            </w:ins>
            <w:ins w:id="230" w:author="Karajani Bledar 1SI1" w:date="2017-05-17T20:00:00Z">
              <w:r w:rsidRPr="008D2EFD">
                <w:rPr>
                  <w:rFonts w:cs="Arial"/>
                  <w:lang w:val="da-DK" w:eastAsia="zh-CN"/>
                </w:rPr>
                <w:t>DD</w:t>
              </w:r>
            </w:ins>
          </w:p>
          <w:p w:rsidR="002123F6" w:rsidRPr="008D2EFD" w:rsidRDefault="002123F6" w:rsidP="00057541">
            <w:pPr>
              <w:pStyle w:val="TAC"/>
              <w:rPr>
                <w:ins w:id="231" w:author="Karajani Bledar 1SI1" w:date="2017-05-17T20:00:00Z"/>
                <w:rFonts w:cs="Arial"/>
                <w:lang w:eastAsia="zh-CN"/>
              </w:rPr>
            </w:pPr>
          </w:p>
        </w:tc>
        <w:tc>
          <w:tcPr>
            <w:tcW w:w="0" w:type="auto"/>
            <w:gridSpan w:val="2"/>
          </w:tcPr>
          <w:p w:rsidR="002123F6" w:rsidRPr="008D2EFD" w:rsidRDefault="002123F6" w:rsidP="00057541">
            <w:pPr>
              <w:pStyle w:val="TAC"/>
              <w:rPr>
                <w:ins w:id="232" w:author="Karajani Bledar 1SI1" w:date="2017-05-17T20:00:00Z"/>
                <w:rFonts w:cs="Arial"/>
                <w:lang w:eastAsia="zh-CN"/>
              </w:rPr>
            </w:pPr>
            <w:ins w:id="233" w:author="Karajani Bledar 1SI1" w:date="2017-05-17T20:00:00Z">
              <w:r w:rsidRPr="008D2EFD">
                <w:rPr>
                  <w:rFonts w:cs="Arial"/>
                  <w:lang w:eastAsia="zh-CN"/>
                </w:rPr>
                <w:t>N/A</w:t>
              </w:r>
            </w:ins>
          </w:p>
        </w:tc>
        <w:tc>
          <w:tcPr>
            <w:tcW w:w="0" w:type="auto"/>
            <w:gridSpan w:val="2"/>
          </w:tcPr>
          <w:p w:rsidR="002123F6" w:rsidRPr="008D2EFD" w:rsidRDefault="002123F6" w:rsidP="00057541">
            <w:pPr>
              <w:pStyle w:val="TAC"/>
              <w:rPr>
                <w:ins w:id="234" w:author="Karajani Bledar 1SI1" w:date="2017-05-17T20:00:00Z"/>
                <w:rFonts w:cs="Arial"/>
                <w:lang w:eastAsia="zh-CN"/>
              </w:rPr>
            </w:pPr>
            <w:ins w:id="235" w:author="Karajani Bledar 1SI1" w:date="2017-05-17T20:00:00Z">
              <w:r w:rsidRPr="008D2EFD">
                <w:rPr>
                  <w:rFonts w:cs="Arial"/>
                  <w:lang w:eastAsia="zh-CN"/>
                </w:rPr>
                <w:t>N/A</w:t>
              </w:r>
            </w:ins>
          </w:p>
        </w:tc>
        <w:tc>
          <w:tcPr>
            <w:tcW w:w="0" w:type="auto"/>
            <w:gridSpan w:val="2"/>
          </w:tcPr>
          <w:p w:rsidR="002123F6" w:rsidRPr="008D2EFD" w:rsidRDefault="002123F6" w:rsidP="00057541">
            <w:pPr>
              <w:pStyle w:val="TAC"/>
              <w:rPr>
                <w:ins w:id="236" w:author="Karajani Bledar 1SI1" w:date="2017-05-17T20:00:00Z"/>
                <w:rFonts w:cs="Arial"/>
                <w:lang w:eastAsia="zh-CN"/>
              </w:rPr>
            </w:pPr>
            <w:ins w:id="237" w:author="Karajani Bledar 1SI1" w:date="2017-05-17T20:00:00Z">
              <w:r w:rsidRPr="008D2EFD">
                <w:rPr>
                  <w:rFonts w:cs="Arial"/>
                  <w:lang w:eastAsia="zh-CN"/>
                </w:rPr>
                <w:t>N/A</w:t>
              </w:r>
            </w:ins>
          </w:p>
        </w:tc>
      </w:tr>
      <w:tr w:rsidR="002123F6" w:rsidRPr="008D2EFD" w:rsidTr="00241024">
        <w:trPr>
          <w:cantSplit/>
          <w:trHeight w:val="129"/>
          <w:jc w:val="center"/>
          <w:ins w:id="238" w:author="Karajani Bledar 1SI1" w:date="2017-05-17T20:00:00Z"/>
        </w:trPr>
        <w:tc>
          <w:tcPr>
            <w:tcW w:w="0" w:type="auto"/>
          </w:tcPr>
          <w:p w:rsidR="002123F6" w:rsidRPr="008D2EFD" w:rsidRDefault="002123F6" w:rsidP="00057541">
            <w:pPr>
              <w:pStyle w:val="TAL"/>
              <w:rPr>
                <w:ins w:id="239" w:author="Karajani Bledar 1SI1" w:date="2017-05-17T20:00:00Z"/>
                <w:rFonts w:cs="Arial"/>
                <w:lang w:eastAsia="zh-CN"/>
              </w:rPr>
            </w:pPr>
            <w:ins w:id="240" w:author="Karajani Bledar 1SI1" w:date="2017-05-17T20:00:00Z">
              <w:r w:rsidRPr="008D2EFD">
                <w:rPr>
                  <w:rFonts w:cs="Arial"/>
                  <w:lang w:eastAsia="zh-CN"/>
                </w:rPr>
                <w:t>PBCH_RA</w:t>
              </w:r>
            </w:ins>
          </w:p>
        </w:tc>
        <w:tc>
          <w:tcPr>
            <w:tcW w:w="0" w:type="auto"/>
          </w:tcPr>
          <w:p w:rsidR="002123F6" w:rsidRPr="008D2EFD" w:rsidRDefault="002123F6" w:rsidP="00057541">
            <w:pPr>
              <w:pStyle w:val="TAC"/>
              <w:rPr>
                <w:ins w:id="241" w:author="Karajani Bledar 1SI1" w:date="2017-05-17T20:00:00Z"/>
                <w:rFonts w:cs="Arial"/>
                <w:lang w:eastAsia="zh-CN"/>
              </w:rPr>
            </w:pPr>
            <w:ins w:id="242" w:author="Karajani Bledar 1SI1" w:date="2017-05-17T20:00:00Z">
              <w:r w:rsidRPr="008D2EFD">
                <w:rPr>
                  <w:rFonts w:cs="Arial"/>
                  <w:lang w:eastAsia="zh-CN"/>
                </w:rPr>
                <w:t>dB</w:t>
              </w:r>
            </w:ins>
          </w:p>
        </w:tc>
        <w:tc>
          <w:tcPr>
            <w:tcW w:w="0" w:type="auto"/>
            <w:gridSpan w:val="2"/>
            <w:vMerge w:val="restart"/>
            <w:vAlign w:val="center"/>
          </w:tcPr>
          <w:p w:rsidR="002123F6" w:rsidRPr="008D2EFD" w:rsidRDefault="002123F6" w:rsidP="00057541">
            <w:pPr>
              <w:pStyle w:val="TAC"/>
              <w:rPr>
                <w:ins w:id="243" w:author="Karajani Bledar 1SI1" w:date="2017-05-17T20:00:00Z"/>
                <w:rFonts w:cs="Arial"/>
                <w:lang w:eastAsia="zh-CN"/>
              </w:rPr>
            </w:pPr>
            <w:ins w:id="244" w:author="Karajani Bledar 1SI1" w:date="2017-05-17T20:00:00Z">
              <w:r w:rsidRPr="008D2EFD">
                <w:rPr>
                  <w:rFonts w:cs="Arial"/>
                  <w:lang w:eastAsia="zh-CN"/>
                </w:rPr>
                <w:t>0</w:t>
              </w:r>
            </w:ins>
          </w:p>
        </w:tc>
        <w:tc>
          <w:tcPr>
            <w:tcW w:w="0" w:type="auto"/>
            <w:gridSpan w:val="2"/>
            <w:vMerge w:val="restart"/>
            <w:vAlign w:val="center"/>
          </w:tcPr>
          <w:p w:rsidR="002123F6" w:rsidRPr="008D2EFD" w:rsidRDefault="002123F6" w:rsidP="00057541">
            <w:pPr>
              <w:pStyle w:val="TAC"/>
              <w:rPr>
                <w:ins w:id="245" w:author="Karajani Bledar 1SI1" w:date="2017-05-17T20:00:00Z"/>
                <w:rFonts w:cs="Arial"/>
                <w:lang w:eastAsia="zh-CN"/>
              </w:rPr>
            </w:pPr>
            <w:ins w:id="246" w:author="Karajani Bledar 1SI1" w:date="2017-05-17T20:00:00Z">
              <w:r w:rsidRPr="008D2EFD">
                <w:rPr>
                  <w:rFonts w:cs="Arial"/>
                  <w:lang w:eastAsia="zh-CN"/>
                </w:rPr>
                <w:t>N/A</w:t>
              </w:r>
            </w:ins>
          </w:p>
        </w:tc>
        <w:tc>
          <w:tcPr>
            <w:tcW w:w="0" w:type="auto"/>
            <w:gridSpan w:val="2"/>
            <w:vMerge w:val="restart"/>
            <w:vAlign w:val="center"/>
          </w:tcPr>
          <w:p w:rsidR="002123F6" w:rsidRPr="008D2EFD" w:rsidRDefault="002123F6" w:rsidP="00057541">
            <w:pPr>
              <w:pStyle w:val="TAC"/>
              <w:rPr>
                <w:ins w:id="247" w:author="Karajani Bledar 1SI1" w:date="2017-05-17T20:00:00Z"/>
                <w:rFonts w:cs="Arial"/>
                <w:lang w:eastAsia="zh-CN"/>
              </w:rPr>
            </w:pPr>
            <w:ins w:id="248" w:author="Karajani Bledar 1SI1" w:date="2017-05-17T20:00:00Z">
              <w:r w:rsidRPr="008D2EFD">
                <w:rPr>
                  <w:rFonts w:cs="Arial"/>
                  <w:lang w:eastAsia="zh-CN"/>
                </w:rPr>
                <w:t>N/A</w:t>
              </w:r>
            </w:ins>
          </w:p>
        </w:tc>
        <w:tc>
          <w:tcPr>
            <w:tcW w:w="0" w:type="auto"/>
            <w:gridSpan w:val="2"/>
            <w:vMerge w:val="restart"/>
            <w:vAlign w:val="center"/>
          </w:tcPr>
          <w:p w:rsidR="002123F6" w:rsidRPr="008D2EFD" w:rsidRDefault="002123F6" w:rsidP="00057541">
            <w:pPr>
              <w:pStyle w:val="TAC"/>
              <w:rPr>
                <w:ins w:id="249" w:author="Karajani Bledar 1SI1" w:date="2017-05-17T20:00:00Z"/>
                <w:rFonts w:cs="Arial"/>
                <w:lang w:eastAsia="zh-CN"/>
              </w:rPr>
            </w:pPr>
            <w:ins w:id="250" w:author="Karajani Bledar 1SI1" w:date="2017-05-17T20:00:00Z">
              <w:r w:rsidRPr="008D2EFD">
                <w:rPr>
                  <w:rFonts w:cs="Arial"/>
                  <w:lang w:eastAsia="zh-CN"/>
                </w:rPr>
                <w:t>N/A</w:t>
              </w:r>
            </w:ins>
          </w:p>
        </w:tc>
      </w:tr>
      <w:tr w:rsidR="002123F6" w:rsidRPr="008D2EFD" w:rsidTr="00241024">
        <w:trPr>
          <w:cantSplit/>
          <w:trHeight w:val="129"/>
          <w:jc w:val="center"/>
          <w:ins w:id="251" w:author="Karajani Bledar 1SI1" w:date="2017-05-17T20:00:00Z"/>
        </w:trPr>
        <w:tc>
          <w:tcPr>
            <w:tcW w:w="0" w:type="auto"/>
          </w:tcPr>
          <w:p w:rsidR="002123F6" w:rsidRPr="008D2EFD" w:rsidRDefault="002123F6" w:rsidP="00057541">
            <w:pPr>
              <w:pStyle w:val="TAL"/>
              <w:rPr>
                <w:ins w:id="252" w:author="Karajani Bledar 1SI1" w:date="2017-05-17T20:00:00Z"/>
                <w:rFonts w:cs="Arial"/>
                <w:lang w:eastAsia="zh-CN"/>
              </w:rPr>
            </w:pPr>
            <w:ins w:id="253" w:author="Karajani Bledar 1SI1" w:date="2017-05-17T20:00:00Z">
              <w:r w:rsidRPr="008D2EFD">
                <w:rPr>
                  <w:rFonts w:cs="Arial"/>
                  <w:lang w:eastAsia="zh-CN"/>
                </w:rPr>
                <w:t>PBCH_RB</w:t>
              </w:r>
            </w:ins>
          </w:p>
        </w:tc>
        <w:tc>
          <w:tcPr>
            <w:tcW w:w="0" w:type="auto"/>
          </w:tcPr>
          <w:p w:rsidR="002123F6" w:rsidRPr="008D2EFD" w:rsidRDefault="002123F6" w:rsidP="00057541">
            <w:pPr>
              <w:pStyle w:val="TAC"/>
              <w:rPr>
                <w:ins w:id="254" w:author="Karajani Bledar 1SI1" w:date="2017-05-17T20:00:00Z"/>
                <w:rFonts w:cs="Arial"/>
                <w:lang w:eastAsia="zh-CN"/>
              </w:rPr>
            </w:pPr>
            <w:ins w:id="255" w:author="Karajani Bledar 1SI1" w:date="2017-05-17T20:00:00Z">
              <w:r w:rsidRPr="008D2EFD">
                <w:rPr>
                  <w:rFonts w:cs="Arial"/>
                  <w:lang w:eastAsia="zh-CN"/>
                </w:rPr>
                <w:t>dB</w:t>
              </w:r>
            </w:ins>
          </w:p>
        </w:tc>
        <w:tc>
          <w:tcPr>
            <w:tcW w:w="0" w:type="auto"/>
            <w:gridSpan w:val="2"/>
            <w:vMerge/>
          </w:tcPr>
          <w:p w:rsidR="002123F6" w:rsidRPr="008D2EFD" w:rsidRDefault="002123F6" w:rsidP="00057541">
            <w:pPr>
              <w:pStyle w:val="TAC"/>
              <w:rPr>
                <w:ins w:id="256" w:author="Karajani Bledar 1SI1" w:date="2017-05-17T20:00:00Z"/>
                <w:rFonts w:cs="Arial"/>
                <w:lang w:eastAsia="zh-CN"/>
              </w:rPr>
            </w:pPr>
          </w:p>
        </w:tc>
        <w:tc>
          <w:tcPr>
            <w:tcW w:w="0" w:type="auto"/>
            <w:gridSpan w:val="2"/>
            <w:vMerge/>
          </w:tcPr>
          <w:p w:rsidR="002123F6" w:rsidRPr="008D2EFD" w:rsidRDefault="002123F6" w:rsidP="00057541">
            <w:pPr>
              <w:pStyle w:val="TAC"/>
              <w:rPr>
                <w:ins w:id="257" w:author="Karajani Bledar 1SI1" w:date="2017-05-17T20:00:00Z"/>
                <w:rFonts w:cs="Arial"/>
                <w:lang w:eastAsia="zh-CN"/>
              </w:rPr>
            </w:pPr>
          </w:p>
        </w:tc>
        <w:tc>
          <w:tcPr>
            <w:tcW w:w="0" w:type="auto"/>
            <w:gridSpan w:val="2"/>
            <w:vMerge/>
          </w:tcPr>
          <w:p w:rsidR="002123F6" w:rsidRPr="008D2EFD" w:rsidRDefault="002123F6" w:rsidP="00057541">
            <w:pPr>
              <w:pStyle w:val="TAC"/>
              <w:rPr>
                <w:ins w:id="258" w:author="Karajani Bledar 1SI1" w:date="2017-05-17T20:00:00Z"/>
                <w:rFonts w:cs="Arial"/>
                <w:lang w:eastAsia="zh-CN"/>
              </w:rPr>
            </w:pPr>
          </w:p>
        </w:tc>
        <w:tc>
          <w:tcPr>
            <w:tcW w:w="0" w:type="auto"/>
            <w:gridSpan w:val="2"/>
            <w:vMerge/>
          </w:tcPr>
          <w:p w:rsidR="002123F6" w:rsidRPr="008D2EFD" w:rsidRDefault="002123F6" w:rsidP="00057541">
            <w:pPr>
              <w:pStyle w:val="TAC"/>
              <w:rPr>
                <w:ins w:id="259" w:author="Karajani Bledar 1SI1" w:date="2017-05-17T20:00:00Z"/>
                <w:rFonts w:cs="Arial"/>
                <w:lang w:eastAsia="zh-CN"/>
              </w:rPr>
            </w:pPr>
          </w:p>
        </w:tc>
      </w:tr>
      <w:tr w:rsidR="002123F6" w:rsidRPr="008D2EFD" w:rsidTr="00241024">
        <w:trPr>
          <w:cantSplit/>
          <w:trHeight w:val="129"/>
          <w:jc w:val="center"/>
          <w:ins w:id="260" w:author="Karajani Bledar 1SI1" w:date="2017-05-17T20:00:00Z"/>
        </w:trPr>
        <w:tc>
          <w:tcPr>
            <w:tcW w:w="0" w:type="auto"/>
          </w:tcPr>
          <w:p w:rsidR="002123F6" w:rsidRPr="008D2EFD" w:rsidRDefault="002123F6" w:rsidP="00057541">
            <w:pPr>
              <w:pStyle w:val="TAL"/>
              <w:rPr>
                <w:ins w:id="261" w:author="Karajani Bledar 1SI1" w:date="2017-05-17T20:00:00Z"/>
                <w:rFonts w:cs="Arial"/>
                <w:lang w:eastAsia="zh-CN"/>
              </w:rPr>
            </w:pPr>
            <w:ins w:id="262" w:author="Karajani Bledar 1SI1" w:date="2017-05-17T20:00:00Z">
              <w:r w:rsidRPr="008D2EFD">
                <w:rPr>
                  <w:rFonts w:cs="Arial"/>
                  <w:lang w:eastAsia="zh-CN"/>
                </w:rPr>
                <w:t>PSS_RA</w:t>
              </w:r>
            </w:ins>
          </w:p>
        </w:tc>
        <w:tc>
          <w:tcPr>
            <w:tcW w:w="0" w:type="auto"/>
          </w:tcPr>
          <w:p w:rsidR="002123F6" w:rsidRPr="008D2EFD" w:rsidRDefault="002123F6" w:rsidP="00057541">
            <w:pPr>
              <w:pStyle w:val="TAC"/>
              <w:rPr>
                <w:ins w:id="263" w:author="Karajani Bledar 1SI1" w:date="2017-05-17T20:00:00Z"/>
                <w:rFonts w:cs="Arial"/>
                <w:lang w:eastAsia="zh-CN"/>
              </w:rPr>
            </w:pPr>
            <w:ins w:id="264" w:author="Karajani Bledar 1SI1" w:date="2017-05-17T20:00:00Z">
              <w:r w:rsidRPr="008D2EFD">
                <w:rPr>
                  <w:rFonts w:cs="Arial"/>
                  <w:lang w:eastAsia="zh-CN"/>
                </w:rPr>
                <w:t>dB</w:t>
              </w:r>
            </w:ins>
          </w:p>
        </w:tc>
        <w:tc>
          <w:tcPr>
            <w:tcW w:w="0" w:type="auto"/>
            <w:gridSpan w:val="2"/>
            <w:vMerge/>
          </w:tcPr>
          <w:p w:rsidR="002123F6" w:rsidRPr="008D2EFD" w:rsidRDefault="002123F6" w:rsidP="00057541">
            <w:pPr>
              <w:pStyle w:val="TAC"/>
              <w:rPr>
                <w:ins w:id="265" w:author="Karajani Bledar 1SI1" w:date="2017-05-17T20:00:00Z"/>
                <w:rFonts w:cs="Arial"/>
                <w:lang w:eastAsia="zh-CN"/>
              </w:rPr>
            </w:pPr>
          </w:p>
        </w:tc>
        <w:tc>
          <w:tcPr>
            <w:tcW w:w="0" w:type="auto"/>
            <w:gridSpan w:val="2"/>
            <w:vMerge/>
          </w:tcPr>
          <w:p w:rsidR="002123F6" w:rsidRPr="008D2EFD" w:rsidRDefault="002123F6" w:rsidP="00057541">
            <w:pPr>
              <w:pStyle w:val="TAC"/>
              <w:rPr>
                <w:ins w:id="266" w:author="Karajani Bledar 1SI1" w:date="2017-05-17T20:00:00Z"/>
                <w:rFonts w:cs="Arial"/>
                <w:lang w:eastAsia="zh-CN"/>
              </w:rPr>
            </w:pPr>
          </w:p>
        </w:tc>
        <w:tc>
          <w:tcPr>
            <w:tcW w:w="0" w:type="auto"/>
            <w:gridSpan w:val="2"/>
            <w:vMerge/>
          </w:tcPr>
          <w:p w:rsidR="002123F6" w:rsidRPr="008D2EFD" w:rsidRDefault="002123F6" w:rsidP="00057541">
            <w:pPr>
              <w:pStyle w:val="TAC"/>
              <w:rPr>
                <w:ins w:id="267" w:author="Karajani Bledar 1SI1" w:date="2017-05-17T20:00:00Z"/>
                <w:rFonts w:cs="Arial"/>
                <w:lang w:eastAsia="zh-CN"/>
              </w:rPr>
            </w:pPr>
          </w:p>
        </w:tc>
        <w:tc>
          <w:tcPr>
            <w:tcW w:w="0" w:type="auto"/>
            <w:gridSpan w:val="2"/>
            <w:vMerge/>
          </w:tcPr>
          <w:p w:rsidR="002123F6" w:rsidRPr="008D2EFD" w:rsidRDefault="002123F6" w:rsidP="00057541">
            <w:pPr>
              <w:pStyle w:val="TAC"/>
              <w:rPr>
                <w:ins w:id="268" w:author="Karajani Bledar 1SI1" w:date="2017-05-17T20:00:00Z"/>
                <w:rFonts w:cs="Arial"/>
                <w:lang w:eastAsia="zh-CN"/>
              </w:rPr>
            </w:pPr>
          </w:p>
        </w:tc>
      </w:tr>
      <w:tr w:rsidR="002123F6" w:rsidRPr="008D2EFD" w:rsidTr="00241024">
        <w:trPr>
          <w:cantSplit/>
          <w:trHeight w:val="129"/>
          <w:jc w:val="center"/>
          <w:ins w:id="269" w:author="Karajani Bledar 1SI1" w:date="2017-05-17T20:00:00Z"/>
        </w:trPr>
        <w:tc>
          <w:tcPr>
            <w:tcW w:w="0" w:type="auto"/>
          </w:tcPr>
          <w:p w:rsidR="002123F6" w:rsidRPr="008D2EFD" w:rsidRDefault="002123F6" w:rsidP="00057541">
            <w:pPr>
              <w:pStyle w:val="TAL"/>
              <w:rPr>
                <w:ins w:id="270" w:author="Karajani Bledar 1SI1" w:date="2017-05-17T20:00:00Z"/>
                <w:rFonts w:cs="Arial"/>
                <w:lang w:eastAsia="zh-CN"/>
              </w:rPr>
            </w:pPr>
            <w:ins w:id="271" w:author="Karajani Bledar 1SI1" w:date="2017-05-17T20:00:00Z">
              <w:r w:rsidRPr="008D2EFD">
                <w:rPr>
                  <w:rFonts w:cs="Arial"/>
                  <w:lang w:eastAsia="zh-CN"/>
                </w:rPr>
                <w:t>SSS_RA</w:t>
              </w:r>
            </w:ins>
          </w:p>
        </w:tc>
        <w:tc>
          <w:tcPr>
            <w:tcW w:w="0" w:type="auto"/>
          </w:tcPr>
          <w:p w:rsidR="002123F6" w:rsidRPr="008D2EFD" w:rsidRDefault="002123F6" w:rsidP="00057541">
            <w:pPr>
              <w:pStyle w:val="TAC"/>
              <w:rPr>
                <w:ins w:id="272" w:author="Karajani Bledar 1SI1" w:date="2017-05-17T20:00:00Z"/>
                <w:rFonts w:cs="Arial"/>
                <w:lang w:eastAsia="zh-CN"/>
              </w:rPr>
            </w:pPr>
            <w:ins w:id="273" w:author="Karajani Bledar 1SI1" w:date="2017-05-17T20:00:00Z">
              <w:r w:rsidRPr="008D2EFD">
                <w:rPr>
                  <w:rFonts w:cs="Arial"/>
                  <w:lang w:eastAsia="zh-CN"/>
                </w:rPr>
                <w:t>dB</w:t>
              </w:r>
            </w:ins>
          </w:p>
        </w:tc>
        <w:tc>
          <w:tcPr>
            <w:tcW w:w="0" w:type="auto"/>
            <w:gridSpan w:val="2"/>
            <w:vMerge/>
          </w:tcPr>
          <w:p w:rsidR="002123F6" w:rsidRPr="008D2EFD" w:rsidRDefault="002123F6" w:rsidP="00057541">
            <w:pPr>
              <w:pStyle w:val="TAC"/>
              <w:rPr>
                <w:ins w:id="274" w:author="Karajani Bledar 1SI1" w:date="2017-05-17T20:00:00Z"/>
                <w:rFonts w:cs="Arial"/>
                <w:lang w:eastAsia="zh-CN"/>
              </w:rPr>
            </w:pPr>
          </w:p>
        </w:tc>
        <w:tc>
          <w:tcPr>
            <w:tcW w:w="0" w:type="auto"/>
            <w:gridSpan w:val="2"/>
            <w:vMerge/>
          </w:tcPr>
          <w:p w:rsidR="002123F6" w:rsidRPr="008D2EFD" w:rsidRDefault="002123F6" w:rsidP="00057541">
            <w:pPr>
              <w:pStyle w:val="TAC"/>
              <w:rPr>
                <w:ins w:id="275" w:author="Karajani Bledar 1SI1" w:date="2017-05-17T20:00:00Z"/>
                <w:rFonts w:cs="Arial"/>
                <w:lang w:eastAsia="zh-CN"/>
              </w:rPr>
            </w:pPr>
          </w:p>
        </w:tc>
        <w:tc>
          <w:tcPr>
            <w:tcW w:w="0" w:type="auto"/>
            <w:gridSpan w:val="2"/>
            <w:vMerge/>
          </w:tcPr>
          <w:p w:rsidR="002123F6" w:rsidRPr="008D2EFD" w:rsidRDefault="002123F6" w:rsidP="00057541">
            <w:pPr>
              <w:pStyle w:val="TAC"/>
              <w:rPr>
                <w:ins w:id="276" w:author="Karajani Bledar 1SI1" w:date="2017-05-17T20:00:00Z"/>
                <w:rFonts w:cs="Arial"/>
                <w:lang w:eastAsia="zh-CN"/>
              </w:rPr>
            </w:pPr>
          </w:p>
        </w:tc>
        <w:tc>
          <w:tcPr>
            <w:tcW w:w="0" w:type="auto"/>
            <w:gridSpan w:val="2"/>
            <w:vMerge/>
          </w:tcPr>
          <w:p w:rsidR="002123F6" w:rsidRPr="008D2EFD" w:rsidRDefault="002123F6" w:rsidP="00057541">
            <w:pPr>
              <w:pStyle w:val="TAC"/>
              <w:rPr>
                <w:ins w:id="277" w:author="Karajani Bledar 1SI1" w:date="2017-05-17T20:00:00Z"/>
                <w:rFonts w:cs="Arial"/>
                <w:lang w:eastAsia="zh-CN"/>
              </w:rPr>
            </w:pPr>
          </w:p>
        </w:tc>
      </w:tr>
      <w:tr w:rsidR="002123F6" w:rsidRPr="008D2EFD" w:rsidTr="00241024">
        <w:trPr>
          <w:cantSplit/>
          <w:trHeight w:val="129"/>
          <w:jc w:val="center"/>
          <w:ins w:id="278" w:author="Karajani Bledar 1SI1" w:date="2017-05-17T20:00:00Z"/>
        </w:trPr>
        <w:tc>
          <w:tcPr>
            <w:tcW w:w="0" w:type="auto"/>
          </w:tcPr>
          <w:p w:rsidR="002123F6" w:rsidRPr="008D2EFD" w:rsidRDefault="002123F6" w:rsidP="00057541">
            <w:pPr>
              <w:pStyle w:val="TAL"/>
              <w:rPr>
                <w:ins w:id="279" w:author="Karajani Bledar 1SI1" w:date="2017-05-17T20:00:00Z"/>
                <w:rFonts w:cs="Arial"/>
                <w:lang w:eastAsia="zh-CN"/>
              </w:rPr>
            </w:pPr>
            <w:ins w:id="280" w:author="Karajani Bledar 1SI1" w:date="2017-05-17T20:00:00Z">
              <w:r w:rsidRPr="008D2EFD">
                <w:rPr>
                  <w:rFonts w:cs="Arial"/>
                  <w:lang w:eastAsia="zh-CN"/>
                </w:rPr>
                <w:t>PCFICH_RB</w:t>
              </w:r>
            </w:ins>
          </w:p>
        </w:tc>
        <w:tc>
          <w:tcPr>
            <w:tcW w:w="0" w:type="auto"/>
          </w:tcPr>
          <w:p w:rsidR="002123F6" w:rsidRPr="008D2EFD" w:rsidRDefault="002123F6" w:rsidP="00057541">
            <w:pPr>
              <w:pStyle w:val="TAC"/>
              <w:rPr>
                <w:ins w:id="281" w:author="Karajani Bledar 1SI1" w:date="2017-05-17T20:00:00Z"/>
                <w:rFonts w:cs="Arial"/>
                <w:lang w:eastAsia="zh-CN"/>
              </w:rPr>
            </w:pPr>
            <w:ins w:id="282" w:author="Karajani Bledar 1SI1" w:date="2017-05-17T20:00:00Z">
              <w:r w:rsidRPr="008D2EFD">
                <w:rPr>
                  <w:rFonts w:cs="Arial"/>
                  <w:lang w:eastAsia="zh-CN"/>
                </w:rPr>
                <w:t>dB</w:t>
              </w:r>
            </w:ins>
          </w:p>
        </w:tc>
        <w:tc>
          <w:tcPr>
            <w:tcW w:w="0" w:type="auto"/>
            <w:gridSpan w:val="2"/>
            <w:vMerge/>
          </w:tcPr>
          <w:p w:rsidR="002123F6" w:rsidRPr="008D2EFD" w:rsidRDefault="002123F6" w:rsidP="00057541">
            <w:pPr>
              <w:pStyle w:val="TAC"/>
              <w:rPr>
                <w:ins w:id="283" w:author="Karajani Bledar 1SI1" w:date="2017-05-17T20:00:00Z"/>
                <w:rFonts w:cs="Arial"/>
                <w:lang w:eastAsia="zh-CN"/>
              </w:rPr>
            </w:pPr>
          </w:p>
        </w:tc>
        <w:tc>
          <w:tcPr>
            <w:tcW w:w="0" w:type="auto"/>
            <w:gridSpan w:val="2"/>
            <w:vMerge/>
          </w:tcPr>
          <w:p w:rsidR="002123F6" w:rsidRPr="008D2EFD" w:rsidRDefault="002123F6" w:rsidP="00057541">
            <w:pPr>
              <w:pStyle w:val="TAC"/>
              <w:rPr>
                <w:ins w:id="284" w:author="Karajani Bledar 1SI1" w:date="2017-05-17T20:00:00Z"/>
                <w:rFonts w:cs="Arial"/>
                <w:lang w:eastAsia="zh-CN"/>
              </w:rPr>
            </w:pPr>
          </w:p>
        </w:tc>
        <w:tc>
          <w:tcPr>
            <w:tcW w:w="0" w:type="auto"/>
            <w:gridSpan w:val="2"/>
            <w:vMerge/>
          </w:tcPr>
          <w:p w:rsidR="002123F6" w:rsidRPr="008D2EFD" w:rsidRDefault="002123F6" w:rsidP="00057541">
            <w:pPr>
              <w:pStyle w:val="TAC"/>
              <w:rPr>
                <w:ins w:id="285" w:author="Karajani Bledar 1SI1" w:date="2017-05-17T20:00:00Z"/>
                <w:rFonts w:cs="Arial"/>
                <w:lang w:eastAsia="zh-CN"/>
              </w:rPr>
            </w:pPr>
          </w:p>
        </w:tc>
        <w:tc>
          <w:tcPr>
            <w:tcW w:w="0" w:type="auto"/>
            <w:gridSpan w:val="2"/>
            <w:vMerge/>
          </w:tcPr>
          <w:p w:rsidR="002123F6" w:rsidRPr="008D2EFD" w:rsidRDefault="002123F6" w:rsidP="00057541">
            <w:pPr>
              <w:pStyle w:val="TAC"/>
              <w:rPr>
                <w:ins w:id="286" w:author="Karajani Bledar 1SI1" w:date="2017-05-17T20:00:00Z"/>
                <w:rFonts w:cs="Arial"/>
                <w:lang w:eastAsia="zh-CN"/>
              </w:rPr>
            </w:pPr>
          </w:p>
        </w:tc>
      </w:tr>
      <w:tr w:rsidR="002123F6" w:rsidRPr="008D2EFD" w:rsidTr="00241024">
        <w:trPr>
          <w:cantSplit/>
          <w:trHeight w:val="129"/>
          <w:jc w:val="center"/>
          <w:ins w:id="287" w:author="Karajani Bledar 1SI1" w:date="2017-05-17T20:00:00Z"/>
        </w:trPr>
        <w:tc>
          <w:tcPr>
            <w:tcW w:w="0" w:type="auto"/>
          </w:tcPr>
          <w:p w:rsidR="002123F6" w:rsidRPr="008D2EFD" w:rsidRDefault="002123F6" w:rsidP="00057541">
            <w:pPr>
              <w:pStyle w:val="TAL"/>
              <w:rPr>
                <w:ins w:id="288" w:author="Karajani Bledar 1SI1" w:date="2017-05-17T20:00:00Z"/>
                <w:rFonts w:cs="Arial"/>
                <w:lang w:eastAsia="zh-CN"/>
              </w:rPr>
            </w:pPr>
            <w:ins w:id="289" w:author="Karajani Bledar 1SI1" w:date="2017-05-17T20:00:00Z">
              <w:r w:rsidRPr="008D2EFD">
                <w:rPr>
                  <w:rFonts w:cs="Arial"/>
                  <w:lang w:eastAsia="zh-CN"/>
                </w:rPr>
                <w:t>PHICH_RA</w:t>
              </w:r>
            </w:ins>
          </w:p>
        </w:tc>
        <w:tc>
          <w:tcPr>
            <w:tcW w:w="0" w:type="auto"/>
          </w:tcPr>
          <w:p w:rsidR="002123F6" w:rsidRPr="008D2EFD" w:rsidRDefault="002123F6" w:rsidP="00057541">
            <w:pPr>
              <w:pStyle w:val="TAC"/>
              <w:rPr>
                <w:ins w:id="290" w:author="Karajani Bledar 1SI1" w:date="2017-05-17T20:00:00Z"/>
                <w:rFonts w:cs="Arial"/>
                <w:lang w:eastAsia="zh-CN"/>
              </w:rPr>
            </w:pPr>
            <w:ins w:id="291" w:author="Karajani Bledar 1SI1" w:date="2017-05-17T20:00:00Z">
              <w:r w:rsidRPr="008D2EFD">
                <w:rPr>
                  <w:rFonts w:cs="Arial"/>
                  <w:lang w:eastAsia="zh-CN"/>
                </w:rPr>
                <w:t>dB</w:t>
              </w:r>
            </w:ins>
          </w:p>
        </w:tc>
        <w:tc>
          <w:tcPr>
            <w:tcW w:w="0" w:type="auto"/>
            <w:gridSpan w:val="2"/>
            <w:vMerge/>
          </w:tcPr>
          <w:p w:rsidR="002123F6" w:rsidRPr="008D2EFD" w:rsidRDefault="002123F6" w:rsidP="00057541">
            <w:pPr>
              <w:pStyle w:val="TAC"/>
              <w:rPr>
                <w:ins w:id="292" w:author="Karajani Bledar 1SI1" w:date="2017-05-17T20:00:00Z"/>
                <w:rFonts w:cs="Arial"/>
                <w:lang w:eastAsia="zh-CN"/>
              </w:rPr>
            </w:pPr>
          </w:p>
        </w:tc>
        <w:tc>
          <w:tcPr>
            <w:tcW w:w="0" w:type="auto"/>
            <w:gridSpan w:val="2"/>
            <w:vMerge/>
          </w:tcPr>
          <w:p w:rsidR="002123F6" w:rsidRPr="008D2EFD" w:rsidRDefault="002123F6" w:rsidP="00057541">
            <w:pPr>
              <w:pStyle w:val="TAC"/>
              <w:rPr>
                <w:ins w:id="293" w:author="Karajani Bledar 1SI1" w:date="2017-05-17T20:00:00Z"/>
                <w:rFonts w:cs="Arial"/>
                <w:lang w:eastAsia="zh-CN"/>
              </w:rPr>
            </w:pPr>
          </w:p>
        </w:tc>
        <w:tc>
          <w:tcPr>
            <w:tcW w:w="0" w:type="auto"/>
            <w:gridSpan w:val="2"/>
            <w:vMerge/>
          </w:tcPr>
          <w:p w:rsidR="002123F6" w:rsidRPr="008D2EFD" w:rsidRDefault="002123F6" w:rsidP="00057541">
            <w:pPr>
              <w:pStyle w:val="TAC"/>
              <w:rPr>
                <w:ins w:id="294" w:author="Karajani Bledar 1SI1" w:date="2017-05-17T20:00:00Z"/>
                <w:rFonts w:cs="Arial"/>
                <w:lang w:eastAsia="zh-CN"/>
              </w:rPr>
            </w:pPr>
          </w:p>
        </w:tc>
        <w:tc>
          <w:tcPr>
            <w:tcW w:w="0" w:type="auto"/>
            <w:gridSpan w:val="2"/>
            <w:vMerge/>
          </w:tcPr>
          <w:p w:rsidR="002123F6" w:rsidRPr="008D2EFD" w:rsidRDefault="002123F6" w:rsidP="00057541">
            <w:pPr>
              <w:pStyle w:val="TAC"/>
              <w:rPr>
                <w:ins w:id="295" w:author="Karajani Bledar 1SI1" w:date="2017-05-17T20:00:00Z"/>
                <w:rFonts w:cs="Arial"/>
                <w:lang w:eastAsia="zh-CN"/>
              </w:rPr>
            </w:pPr>
          </w:p>
        </w:tc>
      </w:tr>
      <w:tr w:rsidR="002123F6" w:rsidRPr="008D2EFD" w:rsidTr="00241024">
        <w:trPr>
          <w:cantSplit/>
          <w:trHeight w:val="129"/>
          <w:jc w:val="center"/>
          <w:ins w:id="296" w:author="Karajani Bledar 1SI1" w:date="2017-05-17T20:00:00Z"/>
        </w:trPr>
        <w:tc>
          <w:tcPr>
            <w:tcW w:w="0" w:type="auto"/>
          </w:tcPr>
          <w:p w:rsidR="002123F6" w:rsidRPr="008D2EFD" w:rsidRDefault="002123F6" w:rsidP="00057541">
            <w:pPr>
              <w:pStyle w:val="TAL"/>
              <w:rPr>
                <w:ins w:id="297" w:author="Karajani Bledar 1SI1" w:date="2017-05-17T20:00:00Z"/>
                <w:rFonts w:cs="Arial"/>
                <w:lang w:eastAsia="zh-CN"/>
              </w:rPr>
            </w:pPr>
            <w:ins w:id="298" w:author="Karajani Bledar 1SI1" w:date="2017-05-17T20:00:00Z">
              <w:r w:rsidRPr="008D2EFD">
                <w:rPr>
                  <w:rFonts w:cs="Arial"/>
                  <w:lang w:eastAsia="zh-CN"/>
                </w:rPr>
                <w:t>PHICH_RB</w:t>
              </w:r>
            </w:ins>
          </w:p>
        </w:tc>
        <w:tc>
          <w:tcPr>
            <w:tcW w:w="0" w:type="auto"/>
          </w:tcPr>
          <w:p w:rsidR="002123F6" w:rsidRPr="008D2EFD" w:rsidRDefault="002123F6" w:rsidP="00057541">
            <w:pPr>
              <w:pStyle w:val="TAC"/>
              <w:rPr>
                <w:ins w:id="299" w:author="Karajani Bledar 1SI1" w:date="2017-05-17T20:00:00Z"/>
                <w:rFonts w:cs="Arial"/>
                <w:lang w:eastAsia="zh-CN"/>
              </w:rPr>
            </w:pPr>
            <w:ins w:id="300" w:author="Karajani Bledar 1SI1" w:date="2017-05-17T20:00:00Z">
              <w:r w:rsidRPr="008D2EFD">
                <w:rPr>
                  <w:rFonts w:cs="Arial"/>
                  <w:lang w:eastAsia="zh-CN"/>
                </w:rPr>
                <w:t>dB</w:t>
              </w:r>
            </w:ins>
          </w:p>
        </w:tc>
        <w:tc>
          <w:tcPr>
            <w:tcW w:w="0" w:type="auto"/>
            <w:gridSpan w:val="2"/>
            <w:vMerge/>
          </w:tcPr>
          <w:p w:rsidR="002123F6" w:rsidRPr="008D2EFD" w:rsidRDefault="002123F6" w:rsidP="00057541">
            <w:pPr>
              <w:pStyle w:val="TAC"/>
              <w:rPr>
                <w:ins w:id="301" w:author="Karajani Bledar 1SI1" w:date="2017-05-17T20:00:00Z"/>
                <w:rFonts w:cs="Arial"/>
                <w:lang w:eastAsia="zh-CN"/>
              </w:rPr>
            </w:pPr>
          </w:p>
        </w:tc>
        <w:tc>
          <w:tcPr>
            <w:tcW w:w="0" w:type="auto"/>
            <w:gridSpan w:val="2"/>
            <w:vMerge/>
          </w:tcPr>
          <w:p w:rsidR="002123F6" w:rsidRPr="008D2EFD" w:rsidRDefault="002123F6" w:rsidP="00057541">
            <w:pPr>
              <w:pStyle w:val="TAC"/>
              <w:rPr>
                <w:ins w:id="302" w:author="Karajani Bledar 1SI1" w:date="2017-05-17T20:00:00Z"/>
                <w:rFonts w:cs="Arial"/>
                <w:lang w:eastAsia="zh-CN"/>
              </w:rPr>
            </w:pPr>
          </w:p>
        </w:tc>
        <w:tc>
          <w:tcPr>
            <w:tcW w:w="0" w:type="auto"/>
            <w:gridSpan w:val="2"/>
            <w:vMerge/>
          </w:tcPr>
          <w:p w:rsidR="002123F6" w:rsidRPr="008D2EFD" w:rsidRDefault="002123F6" w:rsidP="00057541">
            <w:pPr>
              <w:pStyle w:val="TAC"/>
              <w:rPr>
                <w:ins w:id="303" w:author="Karajani Bledar 1SI1" w:date="2017-05-17T20:00:00Z"/>
                <w:rFonts w:cs="Arial"/>
                <w:lang w:eastAsia="zh-CN"/>
              </w:rPr>
            </w:pPr>
          </w:p>
        </w:tc>
        <w:tc>
          <w:tcPr>
            <w:tcW w:w="0" w:type="auto"/>
            <w:gridSpan w:val="2"/>
            <w:vMerge/>
          </w:tcPr>
          <w:p w:rsidR="002123F6" w:rsidRPr="008D2EFD" w:rsidRDefault="002123F6" w:rsidP="00057541">
            <w:pPr>
              <w:pStyle w:val="TAC"/>
              <w:rPr>
                <w:ins w:id="304" w:author="Karajani Bledar 1SI1" w:date="2017-05-17T20:00:00Z"/>
                <w:rFonts w:cs="Arial"/>
                <w:lang w:eastAsia="zh-CN"/>
              </w:rPr>
            </w:pPr>
          </w:p>
        </w:tc>
      </w:tr>
      <w:tr w:rsidR="002123F6" w:rsidRPr="008D2EFD" w:rsidTr="00241024">
        <w:trPr>
          <w:cantSplit/>
          <w:trHeight w:val="129"/>
          <w:jc w:val="center"/>
          <w:ins w:id="305" w:author="Karajani Bledar 1SI1" w:date="2017-05-17T20:00:00Z"/>
        </w:trPr>
        <w:tc>
          <w:tcPr>
            <w:tcW w:w="0" w:type="auto"/>
          </w:tcPr>
          <w:p w:rsidR="002123F6" w:rsidRPr="008D2EFD" w:rsidRDefault="002123F6" w:rsidP="00057541">
            <w:pPr>
              <w:pStyle w:val="TAL"/>
              <w:rPr>
                <w:ins w:id="306" w:author="Karajani Bledar 1SI1" w:date="2017-05-17T20:00:00Z"/>
                <w:rFonts w:cs="Arial"/>
                <w:lang w:eastAsia="zh-CN"/>
              </w:rPr>
            </w:pPr>
            <w:ins w:id="307" w:author="Karajani Bledar 1SI1" w:date="2017-05-17T20:00:00Z">
              <w:r w:rsidRPr="008D2EFD">
                <w:rPr>
                  <w:rFonts w:cs="Arial"/>
                  <w:lang w:eastAsia="zh-CN"/>
                </w:rPr>
                <w:t>PDCCH_RA</w:t>
              </w:r>
            </w:ins>
          </w:p>
        </w:tc>
        <w:tc>
          <w:tcPr>
            <w:tcW w:w="0" w:type="auto"/>
          </w:tcPr>
          <w:p w:rsidR="002123F6" w:rsidRPr="008D2EFD" w:rsidRDefault="002123F6" w:rsidP="00057541">
            <w:pPr>
              <w:pStyle w:val="TAC"/>
              <w:rPr>
                <w:ins w:id="308" w:author="Karajani Bledar 1SI1" w:date="2017-05-17T20:00:00Z"/>
                <w:rFonts w:cs="Arial"/>
                <w:lang w:eastAsia="zh-CN"/>
              </w:rPr>
            </w:pPr>
            <w:ins w:id="309" w:author="Karajani Bledar 1SI1" w:date="2017-05-17T20:00:00Z">
              <w:r w:rsidRPr="008D2EFD">
                <w:rPr>
                  <w:rFonts w:cs="Arial"/>
                  <w:lang w:eastAsia="zh-CN"/>
                </w:rPr>
                <w:t>dB</w:t>
              </w:r>
            </w:ins>
          </w:p>
        </w:tc>
        <w:tc>
          <w:tcPr>
            <w:tcW w:w="0" w:type="auto"/>
            <w:gridSpan w:val="2"/>
            <w:vMerge/>
          </w:tcPr>
          <w:p w:rsidR="002123F6" w:rsidRPr="008D2EFD" w:rsidRDefault="002123F6" w:rsidP="00057541">
            <w:pPr>
              <w:pStyle w:val="TAC"/>
              <w:rPr>
                <w:ins w:id="310" w:author="Karajani Bledar 1SI1" w:date="2017-05-17T20:00:00Z"/>
                <w:rFonts w:cs="Arial"/>
                <w:lang w:eastAsia="zh-CN"/>
              </w:rPr>
            </w:pPr>
          </w:p>
        </w:tc>
        <w:tc>
          <w:tcPr>
            <w:tcW w:w="0" w:type="auto"/>
            <w:gridSpan w:val="2"/>
            <w:vMerge/>
          </w:tcPr>
          <w:p w:rsidR="002123F6" w:rsidRPr="008D2EFD" w:rsidRDefault="002123F6" w:rsidP="00057541">
            <w:pPr>
              <w:pStyle w:val="TAC"/>
              <w:rPr>
                <w:ins w:id="311" w:author="Karajani Bledar 1SI1" w:date="2017-05-17T20:00:00Z"/>
                <w:rFonts w:cs="Arial"/>
                <w:lang w:eastAsia="zh-CN"/>
              </w:rPr>
            </w:pPr>
          </w:p>
        </w:tc>
        <w:tc>
          <w:tcPr>
            <w:tcW w:w="0" w:type="auto"/>
            <w:gridSpan w:val="2"/>
            <w:vMerge/>
          </w:tcPr>
          <w:p w:rsidR="002123F6" w:rsidRPr="008D2EFD" w:rsidRDefault="002123F6" w:rsidP="00057541">
            <w:pPr>
              <w:pStyle w:val="TAC"/>
              <w:rPr>
                <w:ins w:id="312" w:author="Karajani Bledar 1SI1" w:date="2017-05-17T20:00:00Z"/>
                <w:rFonts w:cs="Arial"/>
                <w:lang w:eastAsia="zh-CN"/>
              </w:rPr>
            </w:pPr>
          </w:p>
        </w:tc>
        <w:tc>
          <w:tcPr>
            <w:tcW w:w="0" w:type="auto"/>
            <w:gridSpan w:val="2"/>
            <w:vMerge/>
          </w:tcPr>
          <w:p w:rsidR="002123F6" w:rsidRPr="008D2EFD" w:rsidRDefault="002123F6" w:rsidP="00057541">
            <w:pPr>
              <w:pStyle w:val="TAC"/>
              <w:rPr>
                <w:ins w:id="313" w:author="Karajani Bledar 1SI1" w:date="2017-05-17T20:00:00Z"/>
                <w:rFonts w:cs="Arial"/>
                <w:lang w:eastAsia="zh-CN"/>
              </w:rPr>
            </w:pPr>
          </w:p>
        </w:tc>
      </w:tr>
      <w:tr w:rsidR="002123F6" w:rsidRPr="008D2EFD" w:rsidTr="00241024">
        <w:trPr>
          <w:cantSplit/>
          <w:trHeight w:val="129"/>
          <w:jc w:val="center"/>
          <w:ins w:id="314" w:author="Karajani Bledar 1SI1" w:date="2017-05-17T20:00:00Z"/>
        </w:trPr>
        <w:tc>
          <w:tcPr>
            <w:tcW w:w="0" w:type="auto"/>
          </w:tcPr>
          <w:p w:rsidR="002123F6" w:rsidRPr="008D2EFD" w:rsidRDefault="002123F6" w:rsidP="00057541">
            <w:pPr>
              <w:pStyle w:val="TAL"/>
              <w:rPr>
                <w:ins w:id="315" w:author="Karajani Bledar 1SI1" w:date="2017-05-17T20:00:00Z"/>
                <w:rFonts w:cs="Arial"/>
                <w:lang w:eastAsia="zh-CN"/>
              </w:rPr>
            </w:pPr>
            <w:ins w:id="316" w:author="Karajani Bledar 1SI1" w:date="2017-05-17T20:00:00Z">
              <w:r w:rsidRPr="008D2EFD">
                <w:rPr>
                  <w:rFonts w:cs="Arial"/>
                  <w:lang w:eastAsia="zh-CN"/>
                </w:rPr>
                <w:t>PDCCH_RB</w:t>
              </w:r>
            </w:ins>
          </w:p>
        </w:tc>
        <w:tc>
          <w:tcPr>
            <w:tcW w:w="0" w:type="auto"/>
          </w:tcPr>
          <w:p w:rsidR="002123F6" w:rsidRPr="008D2EFD" w:rsidRDefault="002123F6" w:rsidP="00057541">
            <w:pPr>
              <w:pStyle w:val="TAC"/>
              <w:rPr>
                <w:ins w:id="317" w:author="Karajani Bledar 1SI1" w:date="2017-05-17T20:00:00Z"/>
                <w:rFonts w:cs="Arial"/>
                <w:lang w:eastAsia="zh-CN"/>
              </w:rPr>
            </w:pPr>
            <w:ins w:id="318" w:author="Karajani Bledar 1SI1" w:date="2017-05-17T20:00:00Z">
              <w:r w:rsidRPr="008D2EFD">
                <w:rPr>
                  <w:rFonts w:cs="Arial"/>
                  <w:lang w:eastAsia="zh-CN"/>
                </w:rPr>
                <w:t>dB</w:t>
              </w:r>
            </w:ins>
          </w:p>
        </w:tc>
        <w:tc>
          <w:tcPr>
            <w:tcW w:w="0" w:type="auto"/>
            <w:gridSpan w:val="2"/>
            <w:vMerge/>
          </w:tcPr>
          <w:p w:rsidR="002123F6" w:rsidRPr="008D2EFD" w:rsidRDefault="002123F6" w:rsidP="00057541">
            <w:pPr>
              <w:pStyle w:val="TAC"/>
              <w:rPr>
                <w:ins w:id="319" w:author="Karajani Bledar 1SI1" w:date="2017-05-17T20:00:00Z"/>
                <w:rFonts w:cs="Arial"/>
                <w:lang w:eastAsia="zh-CN"/>
              </w:rPr>
            </w:pPr>
          </w:p>
        </w:tc>
        <w:tc>
          <w:tcPr>
            <w:tcW w:w="0" w:type="auto"/>
            <w:gridSpan w:val="2"/>
            <w:vMerge/>
          </w:tcPr>
          <w:p w:rsidR="002123F6" w:rsidRPr="008D2EFD" w:rsidRDefault="002123F6" w:rsidP="00057541">
            <w:pPr>
              <w:pStyle w:val="TAC"/>
              <w:rPr>
                <w:ins w:id="320" w:author="Karajani Bledar 1SI1" w:date="2017-05-17T20:00:00Z"/>
                <w:rFonts w:cs="Arial"/>
                <w:lang w:eastAsia="zh-CN"/>
              </w:rPr>
            </w:pPr>
          </w:p>
        </w:tc>
        <w:tc>
          <w:tcPr>
            <w:tcW w:w="0" w:type="auto"/>
            <w:gridSpan w:val="2"/>
            <w:vMerge/>
          </w:tcPr>
          <w:p w:rsidR="002123F6" w:rsidRPr="008D2EFD" w:rsidRDefault="002123F6" w:rsidP="00057541">
            <w:pPr>
              <w:pStyle w:val="TAC"/>
              <w:rPr>
                <w:ins w:id="321" w:author="Karajani Bledar 1SI1" w:date="2017-05-17T20:00:00Z"/>
                <w:rFonts w:cs="Arial"/>
                <w:lang w:eastAsia="zh-CN"/>
              </w:rPr>
            </w:pPr>
          </w:p>
        </w:tc>
        <w:tc>
          <w:tcPr>
            <w:tcW w:w="0" w:type="auto"/>
            <w:gridSpan w:val="2"/>
            <w:vMerge/>
          </w:tcPr>
          <w:p w:rsidR="002123F6" w:rsidRPr="008D2EFD" w:rsidRDefault="002123F6" w:rsidP="00057541">
            <w:pPr>
              <w:pStyle w:val="TAC"/>
              <w:rPr>
                <w:ins w:id="322" w:author="Karajani Bledar 1SI1" w:date="2017-05-17T20:00:00Z"/>
                <w:rFonts w:cs="Arial"/>
                <w:lang w:eastAsia="zh-CN"/>
              </w:rPr>
            </w:pPr>
          </w:p>
        </w:tc>
      </w:tr>
      <w:tr w:rsidR="002123F6" w:rsidRPr="008D2EFD" w:rsidTr="00241024">
        <w:trPr>
          <w:cantSplit/>
          <w:trHeight w:val="129"/>
          <w:jc w:val="center"/>
          <w:ins w:id="323" w:author="Karajani Bledar 1SI1" w:date="2017-05-17T20:00:00Z"/>
        </w:trPr>
        <w:tc>
          <w:tcPr>
            <w:tcW w:w="0" w:type="auto"/>
          </w:tcPr>
          <w:p w:rsidR="002123F6" w:rsidRPr="008D2EFD" w:rsidRDefault="002123F6" w:rsidP="00057541">
            <w:pPr>
              <w:pStyle w:val="TAL"/>
              <w:rPr>
                <w:ins w:id="324" w:author="Karajani Bledar 1SI1" w:date="2017-05-17T20:00:00Z"/>
                <w:rFonts w:cs="Arial"/>
                <w:lang w:eastAsia="zh-CN"/>
              </w:rPr>
            </w:pPr>
            <w:ins w:id="325" w:author="Karajani Bledar 1SI1" w:date="2017-05-17T20:00:00Z">
              <w:r w:rsidRPr="008D2EFD">
                <w:rPr>
                  <w:rFonts w:cs="Arial"/>
                  <w:lang w:eastAsia="zh-CN"/>
                </w:rPr>
                <w:t>PDSCH_RA</w:t>
              </w:r>
            </w:ins>
          </w:p>
        </w:tc>
        <w:tc>
          <w:tcPr>
            <w:tcW w:w="0" w:type="auto"/>
          </w:tcPr>
          <w:p w:rsidR="002123F6" w:rsidRPr="008D2EFD" w:rsidRDefault="002123F6" w:rsidP="00057541">
            <w:pPr>
              <w:pStyle w:val="TAC"/>
              <w:rPr>
                <w:ins w:id="326" w:author="Karajani Bledar 1SI1" w:date="2017-05-17T20:00:00Z"/>
                <w:rFonts w:cs="Arial"/>
                <w:lang w:eastAsia="zh-CN"/>
              </w:rPr>
            </w:pPr>
            <w:ins w:id="327" w:author="Karajani Bledar 1SI1" w:date="2017-05-17T20:00:00Z">
              <w:r w:rsidRPr="008D2EFD">
                <w:rPr>
                  <w:rFonts w:cs="Arial"/>
                  <w:lang w:eastAsia="zh-CN"/>
                </w:rPr>
                <w:t>dB</w:t>
              </w:r>
            </w:ins>
          </w:p>
        </w:tc>
        <w:tc>
          <w:tcPr>
            <w:tcW w:w="0" w:type="auto"/>
            <w:gridSpan w:val="2"/>
            <w:vMerge/>
          </w:tcPr>
          <w:p w:rsidR="002123F6" w:rsidRPr="008D2EFD" w:rsidRDefault="002123F6" w:rsidP="00057541">
            <w:pPr>
              <w:pStyle w:val="TAC"/>
              <w:rPr>
                <w:ins w:id="328" w:author="Karajani Bledar 1SI1" w:date="2017-05-17T20:00:00Z"/>
                <w:rFonts w:cs="Arial"/>
                <w:lang w:eastAsia="zh-CN"/>
              </w:rPr>
            </w:pPr>
          </w:p>
        </w:tc>
        <w:tc>
          <w:tcPr>
            <w:tcW w:w="0" w:type="auto"/>
            <w:gridSpan w:val="2"/>
            <w:vMerge/>
          </w:tcPr>
          <w:p w:rsidR="002123F6" w:rsidRPr="008D2EFD" w:rsidRDefault="002123F6" w:rsidP="00057541">
            <w:pPr>
              <w:pStyle w:val="TAC"/>
              <w:rPr>
                <w:ins w:id="329" w:author="Karajani Bledar 1SI1" w:date="2017-05-17T20:00:00Z"/>
                <w:rFonts w:cs="Arial"/>
                <w:lang w:eastAsia="zh-CN"/>
              </w:rPr>
            </w:pPr>
          </w:p>
        </w:tc>
        <w:tc>
          <w:tcPr>
            <w:tcW w:w="0" w:type="auto"/>
            <w:gridSpan w:val="2"/>
            <w:vMerge/>
          </w:tcPr>
          <w:p w:rsidR="002123F6" w:rsidRPr="008D2EFD" w:rsidRDefault="002123F6" w:rsidP="00057541">
            <w:pPr>
              <w:pStyle w:val="TAC"/>
              <w:rPr>
                <w:ins w:id="330" w:author="Karajani Bledar 1SI1" w:date="2017-05-17T20:00:00Z"/>
                <w:rFonts w:cs="Arial"/>
                <w:lang w:eastAsia="zh-CN"/>
              </w:rPr>
            </w:pPr>
          </w:p>
        </w:tc>
        <w:tc>
          <w:tcPr>
            <w:tcW w:w="0" w:type="auto"/>
            <w:gridSpan w:val="2"/>
            <w:vMerge/>
          </w:tcPr>
          <w:p w:rsidR="002123F6" w:rsidRPr="008D2EFD" w:rsidRDefault="002123F6" w:rsidP="00057541">
            <w:pPr>
              <w:pStyle w:val="TAC"/>
              <w:rPr>
                <w:ins w:id="331" w:author="Karajani Bledar 1SI1" w:date="2017-05-17T20:00:00Z"/>
                <w:rFonts w:cs="Arial"/>
                <w:lang w:eastAsia="zh-CN"/>
              </w:rPr>
            </w:pPr>
          </w:p>
        </w:tc>
      </w:tr>
      <w:tr w:rsidR="002123F6" w:rsidRPr="008D2EFD" w:rsidTr="00241024">
        <w:trPr>
          <w:cantSplit/>
          <w:trHeight w:val="129"/>
          <w:jc w:val="center"/>
          <w:ins w:id="332" w:author="Karajani Bledar 1SI1" w:date="2017-05-17T20:00:00Z"/>
        </w:trPr>
        <w:tc>
          <w:tcPr>
            <w:tcW w:w="0" w:type="auto"/>
          </w:tcPr>
          <w:p w:rsidR="002123F6" w:rsidRPr="008D2EFD" w:rsidRDefault="002123F6" w:rsidP="00057541">
            <w:pPr>
              <w:pStyle w:val="TAL"/>
              <w:rPr>
                <w:ins w:id="333" w:author="Karajani Bledar 1SI1" w:date="2017-05-17T20:00:00Z"/>
                <w:rFonts w:cs="Arial"/>
                <w:lang w:eastAsia="zh-CN"/>
              </w:rPr>
            </w:pPr>
            <w:ins w:id="334" w:author="Karajani Bledar 1SI1" w:date="2017-05-17T20:00:00Z">
              <w:r w:rsidRPr="008D2EFD">
                <w:rPr>
                  <w:rFonts w:cs="Arial"/>
                  <w:lang w:eastAsia="zh-CN"/>
                </w:rPr>
                <w:t>PDSCH_RB</w:t>
              </w:r>
            </w:ins>
          </w:p>
        </w:tc>
        <w:tc>
          <w:tcPr>
            <w:tcW w:w="0" w:type="auto"/>
          </w:tcPr>
          <w:p w:rsidR="002123F6" w:rsidRPr="008D2EFD" w:rsidRDefault="002123F6" w:rsidP="00057541">
            <w:pPr>
              <w:pStyle w:val="TAC"/>
              <w:rPr>
                <w:ins w:id="335" w:author="Karajani Bledar 1SI1" w:date="2017-05-17T20:00:00Z"/>
                <w:rFonts w:cs="Arial"/>
                <w:lang w:eastAsia="zh-CN"/>
              </w:rPr>
            </w:pPr>
            <w:ins w:id="336" w:author="Karajani Bledar 1SI1" w:date="2017-05-17T20:00:00Z">
              <w:r w:rsidRPr="008D2EFD">
                <w:rPr>
                  <w:rFonts w:cs="Arial"/>
                  <w:lang w:eastAsia="zh-CN"/>
                </w:rPr>
                <w:t>dB</w:t>
              </w:r>
            </w:ins>
          </w:p>
        </w:tc>
        <w:tc>
          <w:tcPr>
            <w:tcW w:w="0" w:type="auto"/>
            <w:gridSpan w:val="2"/>
            <w:vMerge/>
          </w:tcPr>
          <w:p w:rsidR="002123F6" w:rsidRPr="008D2EFD" w:rsidRDefault="002123F6" w:rsidP="00057541">
            <w:pPr>
              <w:pStyle w:val="TAC"/>
              <w:rPr>
                <w:ins w:id="337" w:author="Karajani Bledar 1SI1" w:date="2017-05-17T20:00:00Z"/>
                <w:rFonts w:cs="Arial"/>
                <w:lang w:eastAsia="zh-CN"/>
              </w:rPr>
            </w:pPr>
          </w:p>
        </w:tc>
        <w:tc>
          <w:tcPr>
            <w:tcW w:w="0" w:type="auto"/>
            <w:gridSpan w:val="2"/>
            <w:vMerge/>
          </w:tcPr>
          <w:p w:rsidR="002123F6" w:rsidRPr="008D2EFD" w:rsidRDefault="002123F6" w:rsidP="00057541">
            <w:pPr>
              <w:pStyle w:val="TAC"/>
              <w:rPr>
                <w:ins w:id="338" w:author="Karajani Bledar 1SI1" w:date="2017-05-17T20:00:00Z"/>
                <w:rFonts w:cs="Arial"/>
                <w:lang w:eastAsia="zh-CN"/>
              </w:rPr>
            </w:pPr>
          </w:p>
        </w:tc>
        <w:tc>
          <w:tcPr>
            <w:tcW w:w="0" w:type="auto"/>
            <w:gridSpan w:val="2"/>
            <w:vMerge/>
          </w:tcPr>
          <w:p w:rsidR="002123F6" w:rsidRPr="008D2EFD" w:rsidRDefault="002123F6" w:rsidP="00057541">
            <w:pPr>
              <w:pStyle w:val="TAC"/>
              <w:rPr>
                <w:ins w:id="339" w:author="Karajani Bledar 1SI1" w:date="2017-05-17T20:00:00Z"/>
                <w:rFonts w:cs="Arial"/>
                <w:lang w:eastAsia="zh-CN"/>
              </w:rPr>
            </w:pPr>
          </w:p>
        </w:tc>
        <w:tc>
          <w:tcPr>
            <w:tcW w:w="0" w:type="auto"/>
            <w:gridSpan w:val="2"/>
            <w:vMerge/>
          </w:tcPr>
          <w:p w:rsidR="002123F6" w:rsidRPr="008D2EFD" w:rsidRDefault="002123F6" w:rsidP="00057541">
            <w:pPr>
              <w:pStyle w:val="TAC"/>
              <w:rPr>
                <w:ins w:id="340" w:author="Karajani Bledar 1SI1" w:date="2017-05-17T20:00:00Z"/>
                <w:rFonts w:cs="Arial"/>
                <w:lang w:eastAsia="zh-CN"/>
              </w:rPr>
            </w:pPr>
          </w:p>
        </w:tc>
      </w:tr>
      <w:tr w:rsidR="002123F6" w:rsidRPr="008D2EFD" w:rsidTr="00241024">
        <w:trPr>
          <w:cantSplit/>
          <w:trHeight w:val="129"/>
          <w:jc w:val="center"/>
          <w:ins w:id="341" w:author="Karajani Bledar 1SI1" w:date="2017-05-17T20:00:00Z"/>
        </w:trPr>
        <w:tc>
          <w:tcPr>
            <w:tcW w:w="0" w:type="auto"/>
            <w:vAlign w:val="center"/>
          </w:tcPr>
          <w:p w:rsidR="002123F6" w:rsidRPr="008D2EFD" w:rsidRDefault="002123F6" w:rsidP="00057541">
            <w:pPr>
              <w:pStyle w:val="TAL"/>
              <w:rPr>
                <w:ins w:id="342" w:author="Karajani Bledar 1SI1" w:date="2017-05-17T20:00:00Z"/>
                <w:rFonts w:cs="Arial"/>
                <w:lang w:eastAsia="zh-CN"/>
              </w:rPr>
            </w:pPr>
            <w:ins w:id="343" w:author="Karajani Bledar 1SI1" w:date="2017-05-17T20:00:00Z">
              <w:r w:rsidRPr="008D2EFD">
                <w:rPr>
                  <w:rFonts w:cs="Arial"/>
                  <w:lang w:eastAsia="zh-CN"/>
                </w:rPr>
                <w:t>OCNG_RA</w:t>
              </w:r>
              <w:r w:rsidRPr="008D2EFD">
                <w:rPr>
                  <w:rFonts w:cs="Arial"/>
                  <w:vertAlign w:val="superscript"/>
                  <w:lang w:eastAsia="zh-CN"/>
                </w:rPr>
                <w:t>Note 1</w:t>
              </w:r>
            </w:ins>
          </w:p>
        </w:tc>
        <w:tc>
          <w:tcPr>
            <w:tcW w:w="0" w:type="auto"/>
          </w:tcPr>
          <w:p w:rsidR="002123F6" w:rsidRPr="008D2EFD" w:rsidRDefault="002123F6" w:rsidP="00057541">
            <w:pPr>
              <w:pStyle w:val="TAC"/>
              <w:rPr>
                <w:ins w:id="344" w:author="Karajani Bledar 1SI1" w:date="2017-05-17T20:00:00Z"/>
                <w:rFonts w:cs="Arial"/>
                <w:lang w:eastAsia="zh-CN"/>
              </w:rPr>
            </w:pPr>
            <w:ins w:id="345" w:author="Karajani Bledar 1SI1" w:date="2017-05-17T20:00:00Z">
              <w:r w:rsidRPr="008D2EFD">
                <w:rPr>
                  <w:rFonts w:cs="Arial"/>
                  <w:lang w:eastAsia="zh-CN"/>
                </w:rPr>
                <w:t>dB</w:t>
              </w:r>
            </w:ins>
          </w:p>
        </w:tc>
        <w:tc>
          <w:tcPr>
            <w:tcW w:w="0" w:type="auto"/>
            <w:gridSpan w:val="2"/>
            <w:vMerge/>
          </w:tcPr>
          <w:p w:rsidR="002123F6" w:rsidRPr="008D2EFD" w:rsidRDefault="002123F6" w:rsidP="00057541">
            <w:pPr>
              <w:pStyle w:val="TAC"/>
              <w:rPr>
                <w:ins w:id="346" w:author="Karajani Bledar 1SI1" w:date="2017-05-17T20:00:00Z"/>
                <w:rFonts w:cs="Arial"/>
                <w:lang w:eastAsia="zh-CN"/>
              </w:rPr>
            </w:pPr>
          </w:p>
        </w:tc>
        <w:tc>
          <w:tcPr>
            <w:tcW w:w="0" w:type="auto"/>
            <w:gridSpan w:val="2"/>
            <w:vMerge/>
          </w:tcPr>
          <w:p w:rsidR="002123F6" w:rsidRPr="008D2EFD" w:rsidRDefault="002123F6" w:rsidP="00057541">
            <w:pPr>
              <w:pStyle w:val="TAC"/>
              <w:rPr>
                <w:ins w:id="347" w:author="Karajani Bledar 1SI1" w:date="2017-05-17T20:00:00Z"/>
                <w:rFonts w:cs="Arial"/>
                <w:lang w:eastAsia="zh-CN"/>
              </w:rPr>
            </w:pPr>
          </w:p>
        </w:tc>
        <w:tc>
          <w:tcPr>
            <w:tcW w:w="0" w:type="auto"/>
            <w:gridSpan w:val="2"/>
            <w:vMerge/>
          </w:tcPr>
          <w:p w:rsidR="002123F6" w:rsidRPr="008D2EFD" w:rsidRDefault="002123F6" w:rsidP="00057541">
            <w:pPr>
              <w:pStyle w:val="TAC"/>
              <w:rPr>
                <w:ins w:id="348" w:author="Karajani Bledar 1SI1" w:date="2017-05-17T20:00:00Z"/>
                <w:rFonts w:cs="Arial"/>
                <w:lang w:eastAsia="zh-CN"/>
              </w:rPr>
            </w:pPr>
          </w:p>
        </w:tc>
        <w:tc>
          <w:tcPr>
            <w:tcW w:w="0" w:type="auto"/>
            <w:gridSpan w:val="2"/>
            <w:vMerge/>
          </w:tcPr>
          <w:p w:rsidR="002123F6" w:rsidRPr="008D2EFD" w:rsidRDefault="002123F6" w:rsidP="00057541">
            <w:pPr>
              <w:pStyle w:val="TAC"/>
              <w:rPr>
                <w:ins w:id="349" w:author="Karajani Bledar 1SI1" w:date="2017-05-17T20:00:00Z"/>
                <w:rFonts w:cs="Arial"/>
                <w:lang w:eastAsia="zh-CN"/>
              </w:rPr>
            </w:pPr>
          </w:p>
        </w:tc>
      </w:tr>
      <w:tr w:rsidR="002123F6" w:rsidRPr="008D2EFD" w:rsidTr="00241024">
        <w:trPr>
          <w:cantSplit/>
          <w:trHeight w:val="129"/>
          <w:jc w:val="center"/>
          <w:ins w:id="350" w:author="Karajani Bledar 1SI1" w:date="2017-05-17T20:00:00Z"/>
        </w:trPr>
        <w:tc>
          <w:tcPr>
            <w:tcW w:w="0" w:type="auto"/>
            <w:vAlign w:val="center"/>
          </w:tcPr>
          <w:p w:rsidR="002123F6" w:rsidRPr="008D2EFD" w:rsidRDefault="002123F6" w:rsidP="00057541">
            <w:pPr>
              <w:pStyle w:val="TAL"/>
              <w:rPr>
                <w:ins w:id="351" w:author="Karajani Bledar 1SI1" w:date="2017-05-17T20:00:00Z"/>
                <w:rFonts w:cs="Arial"/>
                <w:noProof/>
                <w:lang w:val="en-US" w:eastAsia="zh-CN"/>
              </w:rPr>
            </w:pPr>
            <w:ins w:id="352" w:author="Karajani Bledar 1SI1" w:date="2017-05-17T20:00:00Z">
              <w:r w:rsidRPr="008D2EFD">
                <w:rPr>
                  <w:rFonts w:cs="Arial"/>
                  <w:noProof/>
                  <w:lang w:val="en-US" w:eastAsia="zh-CN"/>
                </w:rPr>
                <w:t>OCNG_RB</w:t>
              </w:r>
              <w:r w:rsidRPr="008D2EFD">
                <w:rPr>
                  <w:rFonts w:cs="Arial"/>
                  <w:noProof/>
                  <w:vertAlign w:val="superscript"/>
                  <w:lang w:val="en-US" w:eastAsia="zh-CN"/>
                </w:rPr>
                <w:t xml:space="preserve">Note 1 </w:t>
              </w:r>
            </w:ins>
          </w:p>
        </w:tc>
        <w:tc>
          <w:tcPr>
            <w:tcW w:w="0" w:type="auto"/>
          </w:tcPr>
          <w:p w:rsidR="002123F6" w:rsidRPr="008D2EFD" w:rsidRDefault="002123F6" w:rsidP="00057541">
            <w:pPr>
              <w:pStyle w:val="TAC"/>
              <w:rPr>
                <w:ins w:id="353" w:author="Karajani Bledar 1SI1" w:date="2017-05-17T20:00:00Z"/>
                <w:rFonts w:cs="Arial"/>
                <w:lang w:eastAsia="zh-CN"/>
              </w:rPr>
            </w:pPr>
            <w:ins w:id="354" w:author="Karajani Bledar 1SI1" w:date="2017-05-17T20:00:00Z">
              <w:r w:rsidRPr="008D2EFD">
                <w:rPr>
                  <w:rFonts w:cs="Arial"/>
                  <w:lang w:eastAsia="zh-CN"/>
                </w:rPr>
                <w:t>dB</w:t>
              </w:r>
            </w:ins>
          </w:p>
        </w:tc>
        <w:tc>
          <w:tcPr>
            <w:tcW w:w="0" w:type="auto"/>
            <w:gridSpan w:val="2"/>
            <w:vMerge/>
          </w:tcPr>
          <w:p w:rsidR="002123F6" w:rsidRPr="008D2EFD" w:rsidRDefault="002123F6" w:rsidP="00057541">
            <w:pPr>
              <w:pStyle w:val="TAC"/>
              <w:rPr>
                <w:ins w:id="355" w:author="Karajani Bledar 1SI1" w:date="2017-05-17T20:00:00Z"/>
                <w:rFonts w:cs="Arial"/>
                <w:lang w:eastAsia="zh-CN"/>
              </w:rPr>
            </w:pPr>
          </w:p>
        </w:tc>
        <w:tc>
          <w:tcPr>
            <w:tcW w:w="0" w:type="auto"/>
            <w:gridSpan w:val="2"/>
            <w:vMerge/>
          </w:tcPr>
          <w:p w:rsidR="002123F6" w:rsidRPr="008D2EFD" w:rsidRDefault="002123F6" w:rsidP="00057541">
            <w:pPr>
              <w:pStyle w:val="TAC"/>
              <w:rPr>
                <w:ins w:id="356" w:author="Karajani Bledar 1SI1" w:date="2017-05-17T20:00:00Z"/>
                <w:rFonts w:cs="Arial"/>
                <w:lang w:eastAsia="zh-CN"/>
              </w:rPr>
            </w:pPr>
          </w:p>
        </w:tc>
        <w:tc>
          <w:tcPr>
            <w:tcW w:w="0" w:type="auto"/>
            <w:gridSpan w:val="2"/>
            <w:vMerge/>
          </w:tcPr>
          <w:p w:rsidR="002123F6" w:rsidRPr="008D2EFD" w:rsidRDefault="002123F6" w:rsidP="00057541">
            <w:pPr>
              <w:pStyle w:val="TAC"/>
              <w:rPr>
                <w:ins w:id="357" w:author="Karajani Bledar 1SI1" w:date="2017-05-17T20:00:00Z"/>
                <w:rFonts w:cs="Arial"/>
                <w:lang w:eastAsia="zh-CN"/>
              </w:rPr>
            </w:pPr>
          </w:p>
        </w:tc>
        <w:tc>
          <w:tcPr>
            <w:tcW w:w="0" w:type="auto"/>
            <w:gridSpan w:val="2"/>
            <w:vMerge/>
          </w:tcPr>
          <w:p w:rsidR="002123F6" w:rsidRPr="008D2EFD" w:rsidRDefault="002123F6" w:rsidP="00057541">
            <w:pPr>
              <w:pStyle w:val="TAC"/>
              <w:rPr>
                <w:ins w:id="358" w:author="Karajani Bledar 1SI1" w:date="2017-05-17T20:00:00Z"/>
                <w:rFonts w:cs="Arial"/>
                <w:lang w:eastAsia="zh-CN"/>
              </w:rPr>
            </w:pPr>
          </w:p>
        </w:tc>
      </w:tr>
      <w:tr w:rsidR="002123F6" w:rsidRPr="008D2EFD" w:rsidTr="00241024">
        <w:trPr>
          <w:cantSplit/>
          <w:trHeight w:val="129"/>
          <w:jc w:val="center"/>
          <w:ins w:id="359" w:author="Karajani Bledar 1SI1" w:date="2017-05-17T20:00:00Z"/>
        </w:trPr>
        <w:tc>
          <w:tcPr>
            <w:tcW w:w="0" w:type="auto"/>
          </w:tcPr>
          <w:p w:rsidR="002123F6" w:rsidRPr="008D2EFD" w:rsidRDefault="002123F6" w:rsidP="00057541">
            <w:pPr>
              <w:pStyle w:val="TAL"/>
              <w:rPr>
                <w:ins w:id="360" w:author="Karajani Bledar 1SI1" w:date="2017-05-17T20:00:00Z"/>
                <w:rFonts w:cs="Arial"/>
                <w:lang w:eastAsia="zh-CN"/>
              </w:rPr>
            </w:pPr>
            <w:ins w:id="361" w:author="Karajani Bledar 1SI1" w:date="2017-05-17T20:00:00Z">
              <w:r w:rsidRPr="008D2EFD">
                <w:rPr>
                  <w:rFonts w:cs="Arial"/>
                  <w:lang w:eastAsia="zh-CN"/>
                </w:rPr>
                <w:t>N</w:t>
              </w:r>
              <w:r w:rsidRPr="008D2EFD">
                <w:rPr>
                  <w:rFonts w:cs="Arial"/>
                  <w:vertAlign w:val="subscript"/>
                  <w:lang w:eastAsia="zh-CN"/>
                </w:rPr>
                <w:t>oc1</w:t>
              </w:r>
              <w:r w:rsidRPr="008D2EFD">
                <w:rPr>
                  <w:rFonts w:cs="Arial"/>
                  <w:vertAlign w:val="superscript"/>
                  <w:lang w:eastAsia="zh-CN"/>
                </w:rPr>
                <w:t>Note 2</w:t>
              </w:r>
            </w:ins>
          </w:p>
        </w:tc>
        <w:tc>
          <w:tcPr>
            <w:tcW w:w="0" w:type="auto"/>
          </w:tcPr>
          <w:p w:rsidR="002123F6" w:rsidRPr="008D2EFD" w:rsidRDefault="002123F6" w:rsidP="00057541">
            <w:pPr>
              <w:pStyle w:val="TAC"/>
              <w:rPr>
                <w:ins w:id="362" w:author="Karajani Bledar 1SI1" w:date="2017-05-17T20:00:00Z"/>
                <w:rFonts w:cs="Arial"/>
                <w:lang w:eastAsia="zh-CN"/>
              </w:rPr>
            </w:pPr>
            <w:ins w:id="363" w:author="Karajani Bledar 1SI1" w:date="2017-05-17T20:00:00Z">
              <w:r w:rsidRPr="008D2EFD">
                <w:rPr>
                  <w:rFonts w:cs="Arial"/>
                  <w:lang w:eastAsia="zh-CN"/>
                </w:rPr>
                <w:t>dBm/15 KHz</w:t>
              </w:r>
            </w:ins>
          </w:p>
        </w:tc>
        <w:tc>
          <w:tcPr>
            <w:tcW w:w="0" w:type="auto"/>
            <w:gridSpan w:val="2"/>
          </w:tcPr>
          <w:p w:rsidR="002123F6" w:rsidRPr="008D2EFD" w:rsidRDefault="002123F6" w:rsidP="00057541">
            <w:pPr>
              <w:pStyle w:val="TAC"/>
              <w:rPr>
                <w:ins w:id="364" w:author="Karajani Bledar 1SI1" w:date="2017-05-17T20:00:00Z"/>
                <w:rFonts w:cs="Arial"/>
                <w:lang w:eastAsia="zh-CN"/>
              </w:rPr>
            </w:pPr>
            <w:ins w:id="365" w:author="Karajani Bledar 1SI1" w:date="2017-05-17T20:00:00Z">
              <w:r w:rsidRPr="008D2EFD">
                <w:rPr>
                  <w:rFonts w:cs="Arial"/>
                  <w:lang w:eastAsia="zh-CN"/>
                </w:rPr>
                <w:t>-98</w:t>
              </w:r>
            </w:ins>
          </w:p>
        </w:tc>
        <w:tc>
          <w:tcPr>
            <w:tcW w:w="0" w:type="auto"/>
            <w:gridSpan w:val="2"/>
          </w:tcPr>
          <w:p w:rsidR="002123F6" w:rsidRPr="008D2EFD" w:rsidRDefault="002123F6" w:rsidP="00057541">
            <w:pPr>
              <w:pStyle w:val="TAC"/>
              <w:rPr>
                <w:ins w:id="366" w:author="Karajani Bledar 1SI1" w:date="2017-05-17T20:00:00Z"/>
                <w:rFonts w:cs="Arial"/>
                <w:lang w:eastAsia="zh-CN"/>
              </w:rPr>
            </w:pPr>
            <w:ins w:id="367" w:author="Karajani Bledar 1SI1" w:date="2017-05-17T20:00:00Z">
              <w:r w:rsidRPr="008D2EFD">
                <w:rPr>
                  <w:rFonts w:cs="Arial"/>
                  <w:lang w:eastAsia="zh-CN"/>
                </w:rPr>
                <w:t>N/A</w:t>
              </w:r>
            </w:ins>
          </w:p>
        </w:tc>
        <w:tc>
          <w:tcPr>
            <w:tcW w:w="0" w:type="auto"/>
            <w:gridSpan w:val="2"/>
          </w:tcPr>
          <w:p w:rsidR="002123F6" w:rsidRPr="008D2EFD" w:rsidRDefault="002123F6" w:rsidP="00057541">
            <w:pPr>
              <w:pStyle w:val="TAC"/>
              <w:rPr>
                <w:ins w:id="368" w:author="Karajani Bledar 1SI1" w:date="2017-05-17T20:00:00Z"/>
                <w:rFonts w:cs="Arial"/>
                <w:lang w:eastAsia="zh-CN"/>
              </w:rPr>
            </w:pPr>
            <w:ins w:id="369" w:author="Karajani Bledar 1SI1" w:date="2017-05-17T20:00:00Z">
              <w:r w:rsidRPr="008D2EFD">
                <w:rPr>
                  <w:rFonts w:cs="Arial"/>
                  <w:lang w:eastAsia="zh-CN"/>
                </w:rPr>
                <w:t>N/A</w:t>
              </w:r>
            </w:ins>
          </w:p>
        </w:tc>
        <w:tc>
          <w:tcPr>
            <w:tcW w:w="0" w:type="auto"/>
            <w:gridSpan w:val="2"/>
          </w:tcPr>
          <w:p w:rsidR="002123F6" w:rsidRPr="008D2EFD" w:rsidRDefault="002123F6" w:rsidP="00057541">
            <w:pPr>
              <w:pStyle w:val="TAC"/>
              <w:rPr>
                <w:ins w:id="370" w:author="Karajani Bledar 1SI1" w:date="2017-05-17T20:00:00Z"/>
                <w:rFonts w:cs="Arial"/>
                <w:lang w:eastAsia="zh-CN"/>
              </w:rPr>
            </w:pPr>
            <w:ins w:id="371" w:author="Karajani Bledar 1SI1" w:date="2017-05-17T20:00:00Z">
              <w:r w:rsidRPr="008D2EFD">
                <w:rPr>
                  <w:rFonts w:cs="Arial"/>
                  <w:lang w:eastAsia="zh-CN"/>
                </w:rPr>
                <w:t>N/A</w:t>
              </w:r>
            </w:ins>
          </w:p>
        </w:tc>
      </w:tr>
      <w:tr w:rsidR="009F0237" w:rsidRPr="008D2EFD" w:rsidTr="00241024">
        <w:trPr>
          <w:cantSplit/>
          <w:trHeight w:val="129"/>
          <w:jc w:val="center"/>
          <w:ins w:id="372" w:author="Karajani Bledar 1SI1" w:date="2017-05-17T20:00:00Z"/>
        </w:trPr>
        <w:tc>
          <w:tcPr>
            <w:tcW w:w="0" w:type="auto"/>
          </w:tcPr>
          <w:p w:rsidR="009F0237" w:rsidRPr="008D2EFD" w:rsidRDefault="009F0237" w:rsidP="009F0237">
            <w:pPr>
              <w:pStyle w:val="TAL"/>
              <w:rPr>
                <w:ins w:id="373" w:author="Karajani Bledar 1SI1" w:date="2017-05-17T20:00:00Z"/>
                <w:rFonts w:cs="Arial"/>
                <w:lang w:eastAsia="zh-CN"/>
              </w:rPr>
            </w:pPr>
            <w:ins w:id="374" w:author="Karajani Bledar 1SI1" w:date="2017-05-17T20:00:00Z">
              <w:r w:rsidRPr="008D2EFD">
                <w:rPr>
                  <w:rFonts w:cs="Arial"/>
                  <w:lang w:eastAsia="zh-CN"/>
                </w:rPr>
                <w:t>N</w:t>
              </w:r>
              <w:r w:rsidRPr="008D2EFD">
                <w:rPr>
                  <w:rFonts w:cs="Arial"/>
                  <w:vertAlign w:val="subscript"/>
                  <w:lang w:eastAsia="zh-CN"/>
                </w:rPr>
                <w:t>oc2</w:t>
              </w:r>
              <w:r w:rsidRPr="008D2EFD">
                <w:rPr>
                  <w:rFonts w:cs="Arial"/>
                  <w:vertAlign w:val="superscript"/>
                  <w:lang w:eastAsia="zh-CN"/>
                </w:rPr>
                <w:t>Note 3</w:t>
              </w:r>
            </w:ins>
          </w:p>
        </w:tc>
        <w:tc>
          <w:tcPr>
            <w:tcW w:w="0" w:type="auto"/>
          </w:tcPr>
          <w:p w:rsidR="009F0237" w:rsidRPr="008D2EFD" w:rsidRDefault="009F0237" w:rsidP="009F0237">
            <w:pPr>
              <w:pStyle w:val="TAC"/>
              <w:rPr>
                <w:ins w:id="375" w:author="Karajani Bledar 1SI1" w:date="2017-05-17T20:00:00Z"/>
                <w:rFonts w:cs="Arial"/>
                <w:lang w:eastAsia="zh-CN"/>
              </w:rPr>
            </w:pPr>
            <w:ins w:id="376" w:author="Karajani Bledar 1SI1" w:date="2017-05-17T20:00:00Z">
              <w:r w:rsidRPr="008D2EFD">
                <w:rPr>
                  <w:rFonts w:cs="Arial"/>
                  <w:lang w:eastAsia="zh-CN"/>
                </w:rPr>
                <w:t>dBm/20 MHz</w:t>
              </w:r>
            </w:ins>
          </w:p>
        </w:tc>
        <w:tc>
          <w:tcPr>
            <w:tcW w:w="0" w:type="auto"/>
            <w:gridSpan w:val="2"/>
          </w:tcPr>
          <w:p w:rsidR="009F0237" w:rsidRPr="008D2EFD" w:rsidRDefault="009F0237" w:rsidP="009F0237">
            <w:pPr>
              <w:pStyle w:val="TAC"/>
              <w:rPr>
                <w:ins w:id="377" w:author="Karajani Bledar 1SI1" w:date="2017-05-17T20:00:00Z"/>
                <w:rFonts w:cs="Arial"/>
                <w:lang w:eastAsia="zh-CN"/>
              </w:rPr>
            </w:pPr>
            <w:ins w:id="378" w:author="Karajani Bledar 1SI1" w:date="2017-05-17T20:00:00Z">
              <w:r w:rsidRPr="008D2EFD">
                <w:rPr>
                  <w:rFonts w:cs="Arial"/>
                  <w:lang w:eastAsia="zh-CN"/>
                </w:rPr>
                <w:t>N/A</w:t>
              </w:r>
            </w:ins>
          </w:p>
        </w:tc>
        <w:tc>
          <w:tcPr>
            <w:tcW w:w="0" w:type="auto"/>
            <w:gridSpan w:val="2"/>
          </w:tcPr>
          <w:p w:rsidR="009F0237" w:rsidRPr="008D2EFD" w:rsidRDefault="009F0237" w:rsidP="009F0237">
            <w:pPr>
              <w:pStyle w:val="TAC"/>
              <w:rPr>
                <w:ins w:id="379" w:author="Karajani Bledar 1SI1" w:date="2017-05-17T20:00:00Z"/>
                <w:rFonts w:cs="Arial"/>
                <w:lang w:eastAsia="zh-CN"/>
              </w:rPr>
            </w:pPr>
            <w:ins w:id="380" w:author="Karajani Bledar 1SI1" w:date="2017-05-17T20:13:00Z">
              <w:r w:rsidRPr="008D2EFD">
                <w:rPr>
                  <w:rFonts w:cs="Arial"/>
                  <w:lang w:eastAsia="zh-CN"/>
                </w:rPr>
                <w:t>[-75]</w:t>
              </w:r>
            </w:ins>
          </w:p>
        </w:tc>
        <w:tc>
          <w:tcPr>
            <w:tcW w:w="0" w:type="auto"/>
            <w:gridSpan w:val="2"/>
          </w:tcPr>
          <w:p w:rsidR="009F0237" w:rsidRPr="008D2EFD" w:rsidRDefault="009F0237" w:rsidP="009F0237">
            <w:pPr>
              <w:pStyle w:val="TAC"/>
              <w:rPr>
                <w:ins w:id="381" w:author="Karajani Bledar 1SI1" w:date="2017-05-17T20:00:00Z"/>
                <w:rFonts w:cs="Arial"/>
                <w:lang w:eastAsia="zh-CN"/>
              </w:rPr>
            </w:pPr>
            <w:ins w:id="382" w:author="Karajani Bledar 1SI1" w:date="2017-05-17T20:13:00Z">
              <w:r w:rsidRPr="008D2EFD">
                <w:rPr>
                  <w:rFonts w:cs="Arial"/>
                  <w:lang w:eastAsia="zh-CN"/>
                </w:rPr>
                <w:t>[-75]</w:t>
              </w:r>
            </w:ins>
          </w:p>
        </w:tc>
        <w:tc>
          <w:tcPr>
            <w:tcW w:w="0" w:type="auto"/>
            <w:gridSpan w:val="2"/>
          </w:tcPr>
          <w:p w:rsidR="009F0237" w:rsidRPr="008D2EFD" w:rsidRDefault="009F0237" w:rsidP="009F0237">
            <w:pPr>
              <w:pStyle w:val="TAC"/>
              <w:rPr>
                <w:ins w:id="383" w:author="Karajani Bledar 1SI1" w:date="2017-05-17T20:00:00Z"/>
                <w:rFonts w:cs="Arial"/>
                <w:lang w:eastAsia="zh-CN"/>
              </w:rPr>
            </w:pPr>
            <w:ins w:id="384" w:author="Karajani Bledar 1SI1" w:date="2017-05-17T20:13:00Z">
              <w:r w:rsidRPr="008D2EFD">
                <w:rPr>
                  <w:rFonts w:cs="Arial"/>
                  <w:lang w:eastAsia="zh-CN"/>
                </w:rPr>
                <w:t>[-75]</w:t>
              </w:r>
            </w:ins>
          </w:p>
        </w:tc>
      </w:tr>
      <w:tr w:rsidR="002123F6" w:rsidRPr="008D2EFD" w:rsidTr="00241024">
        <w:trPr>
          <w:cantSplit/>
          <w:trHeight w:val="129"/>
          <w:jc w:val="center"/>
          <w:ins w:id="385" w:author="Karajani Bledar 1SI1" w:date="2017-05-17T20:00:00Z"/>
        </w:trPr>
        <w:tc>
          <w:tcPr>
            <w:tcW w:w="0" w:type="auto"/>
          </w:tcPr>
          <w:p w:rsidR="002123F6" w:rsidRPr="008D2EFD" w:rsidRDefault="002123F6" w:rsidP="00057541">
            <w:pPr>
              <w:pStyle w:val="TAL"/>
              <w:rPr>
                <w:ins w:id="386" w:author="Karajani Bledar 1SI1" w:date="2017-05-17T20:00:00Z"/>
                <w:rFonts w:cs="Arial"/>
                <w:lang w:eastAsia="zh-CN"/>
              </w:rPr>
            </w:pPr>
            <w:ins w:id="387" w:author="Karajani Bledar 1SI1" w:date="2017-05-17T20:00:00Z">
              <w:r w:rsidRPr="008D2EFD">
                <w:rPr>
                  <w:rFonts w:cs="Arial"/>
                  <w:lang w:eastAsia="zh-CN"/>
                </w:rPr>
                <w:t>Ê</w:t>
              </w:r>
              <w:r w:rsidRPr="008D2EFD">
                <w:rPr>
                  <w:rFonts w:cs="Arial"/>
                  <w:vertAlign w:val="subscript"/>
                  <w:lang w:eastAsia="zh-CN"/>
                </w:rPr>
                <w:t>s</w:t>
              </w:r>
              <w:r w:rsidRPr="008D2EFD">
                <w:rPr>
                  <w:rFonts w:cs="Arial"/>
                  <w:lang w:eastAsia="zh-CN"/>
                </w:rPr>
                <w:t>/N</w:t>
              </w:r>
              <w:r w:rsidRPr="008D2EFD">
                <w:rPr>
                  <w:rFonts w:cs="Arial"/>
                  <w:vertAlign w:val="subscript"/>
                  <w:lang w:eastAsia="zh-CN"/>
                </w:rPr>
                <w:t>oc1</w:t>
              </w:r>
            </w:ins>
          </w:p>
        </w:tc>
        <w:tc>
          <w:tcPr>
            <w:tcW w:w="0" w:type="auto"/>
          </w:tcPr>
          <w:p w:rsidR="002123F6" w:rsidRPr="008D2EFD" w:rsidRDefault="002123F6" w:rsidP="00057541">
            <w:pPr>
              <w:pStyle w:val="TAC"/>
              <w:rPr>
                <w:ins w:id="388" w:author="Karajani Bledar 1SI1" w:date="2017-05-17T20:00:00Z"/>
                <w:rFonts w:cs="Arial"/>
                <w:lang w:eastAsia="zh-CN"/>
              </w:rPr>
            </w:pPr>
            <w:ins w:id="389" w:author="Karajani Bledar 1SI1" w:date="2017-05-17T20:00:00Z">
              <w:r w:rsidRPr="008D2EFD">
                <w:rPr>
                  <w:rFonts w:cs="Arial"/>
                  <w:lang w:eastAsia="zh-CN"/>
                </w:rPr>
                <w:t>dB</w:t>
              </w:r>
            </w:ins>
          </w:p>
        </w:tc>
        <w:tc>
          <w:tcPr>
            <w:tcW w:w="0" w:type="auto"/>
          </w:tcPr>
          <w:p w:rsidR="002123F6" w:rsidRPr="008D2EFD" w:rsidDel="00B36E6D" w:rsidRDefault="002123F6" w:rsidP="00057541">
            <w:pPr>
              <w:pStyle w:val="TAC"/>
              <w:rPr>
                <w:ins w:id="390" w:author="Karajani Bledar 1SI1" w:date="2017-05-17T20:00:00Z"/>
                <w:rFonts w:cs="Arial"/>
                <w:lang w:eastAsia="zh-CN"/>
              </w:rPr>
            </w:pPr>
            <w:ins w:id="391" w:author="Karajani Bledar 1SI1" w:date="2017-05-17T20:00:00Z">
              <w:r w:rsidRPr="008D2EFD">
                <w:rPr>
                  <w:rFonts w:cs="Arial"/>
                  <w:lang w:eastAsia="zh-CN"/>
                </w:rPr>
                <w:t>3</w:t>
              </w:r>
            </w:ins>
          </w:p>
        </w:tc>
        <w:tc>
          <w:tcPr>
            <w:tcW w:w="0" w:type="auto"/>
          </w:tcPr>
          <w:p w:rsidR="002123F6" w:rsidRPr="008D2EFD" w:rsidRDefault="002123F6" w:rsidP="00057541">
            <w:pPr>
              <w:pStyle w:val="TAC"/>
              <w:rPr>
                <w:ins w:id="392" w:author="Karajani Bledar 1SI1" w:date="2017-05-17T20:00:00Z"/>
                <w:rFonts w:cs="Arial"/>
                <w:lang w:eastAsia="zh-CN"/>
              </w:rPr>
            </w:pPr>
            <w:ins w:id="393" w:author="Karajani Bledar 1SI1" w:date="2017-05-17T20:00:00Z">
              <w:r w:rsidRPr="008D2EFD">
                <w:rPr>
                  <w:rFonts w:cs="Arial"/>
                  <w:lang w:eastAsia="zh-CN"/>
                </w:rPr>
                <w:t>3</w:t>
              </w:r>
            </w:ins>
          </w:p>
        </w:tc>
        <w:tc>
          <w:tcPr>
            <w:tcW w:w="0" w:type="auto"/>
            <w:gridSpan w:val="2"/>
            <w:vMerge w:val="restart"/>
          </w:tcPr>
          <w:p w:rsidR="002123F6" w:rsidRPr="008D2EFD" w:rsidRDefault="002123F6" w:rsidP="00057541">
            <w:pPr>
              <w:pStyle w:val="TAC"/>
              <w:rPr>
                <w:ins w:id="394" w:author="Karajani Bledar 1SI1" w:date="2017-05-17T20:00:00Z"/>
                <w:rFonts w:cs="Arial"/>
                <w:lang w:eastAsia="zh-CN"/>
              </w:rPr>
            </w:pPr>
          </w:p>
          <w:p w:rsidR="002123F6" w:rsidRPr="008D2EFD" w:rsidRDefault="002123F6" w:rsidP="00057541">
            <w:pPr>
              <w:pStyle w:val="TAC"/>
              <w:rPr>
                <w:ins w:id="395" w:author="Karajani Bledar 1SI1" w:date="2017-05-17T20:00:00Z"/>
                <w:rFonts w:cs="Arial"/>
                <w:lang w:eastAsia="zh-CN"/>
              </w:rPr>
            </w:pPr>
          </w:p>
          <w:p w:rsidR="002123F6" w:rsidRPr="008D2EFD" w:rsidRDefault="002123F6" w:rsidP="00057541">
            <w:pPr>
              <w:pStyle w:val="TAC"/>
              <w:rPr>
                <w:ins w:id="396" w:author="Karajani Bledar 1SI1" w:date="2017-05-17T20:00:00Z"/>
                <w:rFonts w:cs="Arial"/>
                <w:lang w:eastAsia="zh-CN"/>
              </w:rPr>
            </w:pPr>
            <w:ins w:id="397" w:author="Karajani Bledar 1SI1" w:date="2017-05-17T20:00:00Z">
              <w:r w:rsidRPr="008D2EFD">
                <w:rPr>
                  <w:rFonts w:cs="Arial"/>
                  <w:lang w:eastAsia="zh-CN"/>
                </w:rPr>
                <w:t>N/A</w:t>
              </w:r>
            </w:ins>
          </w:p>
        </w:tc>
        <w:tc>
          <w:tcPr>
            <w:tcW w:w="0" w:type="auto"/>
            <w:gridSpan w:val="2"/>
            <w:vMerge w:val="restart"/>
          </w:tcPr>
          <w:p w:rsidR="002123F6" w:rsidRPr="008D2EFD" w:rsidRDefault="002123F6" w:rsidP="00057541">
            <w:pPr>
              <w:pStyle w:val="TAC"/>
              <w:rPr>
                <w:ins w:id="398" w:author="Karajani Bledar 1SI1" w:date="2017-05-17T20:00:00Z"/>
                <w:rFonts w:cs="Arial"/>
                <w:lang w:eastAsia="zh-CN"/>
              </w:rPr>
            </w:pPr>
          </w:p>
          <w:p w:rsidR="002123F6" w:rsidRPr="008D2EFD" w:rsidRDefault="002123F6" w:rsidP="00057541">
            <w:pPr>
              <w:pStyle w:val="TAC"/>
              <w:rPr>
                <w:ins w:id="399" w:author="Karajani Bledar 1SI1" w:date="2017-05-17T20:00:00Z"/>
                <w:rFonts w:cs="Arial"/>
                <w:lang w:eastAsia="zh-CN"/>
              </w:rPr>
            </w:pPr>
          </w:p>
          <w:p w:rsidR="002123F6" w:rsidRPr="008D2EFD" w:rsidRDefault="002123F6" w:rsidP="00057541">
            <w:pPr>
              <w:pStyle w:val="TAC"/>
              <w:rPr>
                <w:ins w:id="400" w:author="Karajani Bledar 1SI1" w:date="2017-05-17T20:00:00Z"/>
                <w:rFonts w:cs="Arial"/>
                <w:lang w:eastAsia="zh-CN"/>
              </w:rPr>
            </w:pPr>
            <w:ins w:id="401" w:author="Karajani Bledar 1SI1" w:date="2017-05-17T20:00:00Z">
              <w:r w:rsidRPr="008D2EFD">
                <w:rPr>
                  <w:rFonts w:cs="Arial"/>
                  <w:lang w:eastAsia="zh-CN"/>
                </w:rPr>
                <w:t>N/A</w:t>
              </w:r>
            </w:ins>
          </w:p>
        </w:tc>
        <w:tc>
          <w:tcPr>
            <w:tcW w:w="0" w:type="auto"/>
            <w:gridSpan w:val="2"/>
            <w:vMerge w:val="restart"/>
          </w:tcPr>
          <w:p w:rsidR="002123F6" w:rsidRPr="008D2EFD" w:rsidRDefault="002123F6" w:rsidP="00057541">
            <w:pPr>
              <w:pStyle w:val="TAC"/>
              <w:rPr>
                <w:ins w:id="402" w:author="Karajani Bledar 1SI1" w:date="2017-05-17T20:00:00Z"/>
                <w:rFonts w:cs="Arial"/>
                <w:lang w:eastAsia="zh-CN"/>
              </w:rPr>
            </w:pPr>
          </w:p>
          <w:p w:rsidR="002123F6" w:rsidRPr="008D2EFD" w:rsidRDefault="002123F6" w:rsidP="00057541">
            <w:pPr>
              <w:pStyle w:val="TAC"/>
              <w:rPr>
                <w:ins w:id="403" w:author="Karajani Bledar 1SI1" w:date="2017-05-17T20:00:00Z"/>
                <w:rFonts w:cs="Arial"/>
                <w:lang w:eastAsia="zh-CN"/>
              </w:rPr>
            </w:pPr>
          </w:p>
          <w:p w:rsidR="002123F6" w:rsidRPr="008D2EFD" w:rsidRDefault="002123F6" w:rsidP="00057541">
            <w:pPr>
              <w:pStyle w:val="TAC"/>
              <w:rPr>
                <w:ins w:id="404" w:author="Karajani Bledar 1SI1" w:date="2017-05-17T20:00:00Z"/>
                <w:rFonts w:cs="Arial"/>
                <w:lang w:eastAsia="zh-CN"/>
              </w:rPr>
            </w:pPr>
            <w:ins w:id="405" w:author="Karajani Bledar 1SI1" w:date="2017-05-17T20:00:00Z">
              <w:r w:rsidRPr="008D2EFD">
                <w:rPr>
                  <w:rFonts w:cs="Arial"/>
                  <w:lang w:eastAsia="zh-CN"/>
                </w:rPr>
                <w:t>N/A</w:t>
              </w:r>
            </w:ins>
          </w:p>
        </w:tc>
      </w:tr>
      <w:tr w:rsidR="002123F6" w:rsidRPr="008D2EFD" w:rsidTr="00241024">
        <w:trPr>
          <w:cantSplit/>
          <w:trHeight w:val="129"/>
          <w:jc w:val="center"/>
          <w:ins w:id="406" w:author="Karajani Bledar 1SI1" w:date="2017-05-17T20:00:00Z"/>
        </w:trPr>
        <w:tc>
          <w:tcPr>
            <w:tcW w:w="0" w:type="auto"/>
          </w:tcPr>
          <w:p w:rsidR="002123F6" w:rsidRPr="008D2EFD" w:rsidRDefault="002123F6" w:rsidP="00057541">
            <w:pPr>
              <w:pStyle w:val="TAL"/>
              <w:rPr>
                <w:ins w:id="407" w:author="Karajani Bledar 1SI1" w:date="2017-05-17T20:00:00Z"/>
                <w:rFonts w:cs="Arial"/>
                <w:lang w:eastAsia="zh-CN"/>
              </w:rPr>
            </w:pPr>
            <w:ins w:id="408" w:author="Karajani Bledar 1SI1" w:date="2017-05-17T20:00:00Z">
              <w:r w:rsidRPr="008D2EFD">
                <w:rPr>
                  <w:rFonts w:cs="Arial"/>
                  <w:lang w:eastAsia="zh-CN"/>
                </w:rPr>
                <w:t>Ê</w:t>
              </w:r>
              <w:r w:rsidRPr="008D2EFD">
                <w:rPr>
                  <w:rFonts w:cs="Arial"/>
                  <w:vertAlign w:val="subscript"/>
                  <w:lang w:eastAsia="zh-CN"/>
                </w:rPr>
                <w:t>s</w:t>
              </w:r>
              <w:r w:rsidRPr="008D2EFD">
                <w:rPr>
                  <w:rFonts w:cs="Arial"/>
                  <w:lang w:eastAsia="zh-CN"/>
                </w:rPr>
                <w:t>/I</w:t>
              </w:r>
              <w:r w:rsidRPr="008D2EFD">
                <w:rPr>
                  <w:rFonts w:cs="Arial"/>
                  <w:vertAlign w:val="subscript"/>
                  <w:lang w:eastAsia="zh-CN"/>
                </w:rPr>
                <w:t>ot</w:t>
              </w:r>
              <w:r w:rsidRPr="008D2EFD">
                <w:rPr>
                  <w:rFonts w:cs="Arial"/>
                  <w:vertAlign w:val="superscript"/>
                  <w:lang w:eastAsia="zh-CN"/>
                </w:rPr>
                <w:t xml:space="preserve"> Note 4</w:t>
              </w:r>
            </w:ins>
          </w:p>
        </w:tc>
        <w:tc>
          <w:tcPr>
            <w:tcW w:w="0" w:type="auto"/>
          </w:tcPr>
          <w:p w:rsidR="002123F6" w:rsidRPr="008D2EFD" w:rsidRDefault="002123F6" w:rsidP="00057541">
            <w:pPr>
              <w:pStyle w:val="TAC"/>
              <w:rPr>
                <w:ins w:id="409" w:author="Karajani Bledar 1SI1" w:date="2017-05-17T20:00:00Z"/>
                <w:rFonts w:cs="Arial"/>
                <w:lang w:eastAsia="zh-CN"/>
              </w:rPr>
            </w:pPr>
            <w:ins w:id="410" w:author="Karajani Bledar 1SI1" w:date="2017-05-17T20:00:00Z">
              <w:r w:rsidRPr="008D2EFD">
                <w:rPr>
                  <w:rFonts w:cs="Arial"/>
                  <w:lang w:eastAsia="zh-CN"/>
                </w:rPr>
                <w:t>dB</w:t>
              </w:r>
            </w:ins>
          </w:p>
        </w:tc>
        <w:tc>
          <w:tcPr>
            <w:tcW w:w="0" w:type="auto"/>
            <w:vAlign w:val="center"/>
          </w:tcPr>
          <w:p w:rsidR="002123F6" w:rsidRPr="008D2EFD" w:rsidDel="00B36E6D" w:rsidRDefault="002123F6" w:rsidP="00057541">
            <w:pPr>
              <w:pStyle w:val="TAC"/>
              <w:rPr>
                <w:ins w:id="411" w:author="Karajani Bledar 1SI1" w:date="2017-05-17T20:00:00Z"/>
                <w:rFonts w:cs="Arial"/>
                <w:lang w:eastAsia="zh-CN"/>
              </w:rPr>
            </w:pPr>
            <w:ins w:id="412" w:author="Karajani Bledar 1SI1" w:date="2017-05-17T20:00:00Z">
              <w:r w:rsidRPr="008D2EFD">
                <w:rPr>
                  <w:rFonts w:cs="Arial"/>
                  <w:lang w:eastAsia="zh-CN"/>
                </w:rPr>
                <w:t>3</w:t>
              </w:r>
            </w:ins>
          </w:p>
        </w:tc>
        <w:tc>
          <w:tcPr>
            <w:tcW w:w="0" w:type="auto"/>
            <w:vAlign w:val="center"/>
          </w:tcPr>
          <w:p w:rsidR="002123F6" w:rsidRPr="008D2EFD" w:rsidDel="00B36E6D" w:rsidRDefault="002123F6" w:rsidP="00057541">
            <w:pPr>
              <w:pStyle w:val="TAC"/>
              <w:rPr>
                <w:ins w:id="413" w:author="Karajani Bledar 1SI1" w:date="2017-05-17T20:00:00Z"/>
                <w:rFonts w:cs="Arial"/>
                <w:lang w:val="en-US" w:eastAsia="zh-CN"/>
              </w:rPr>
            </w:pPr>
            <w:ins w:id="414" w:author="Karajani Bledar 1SI1" w:date="2017-05-17T20:00:00Z">
              <w:r w:rsidRPr="008D2EFD">
                <w:rPr>
                  <w:rFonts w:cs="Arial"/>
                  <w:lang w:eastAsia="zh-CN"/>
                </w:rPr>
                <w:t>3</w:t>
              </w:r>
            </w:ins>
          </w:p>
        </w:tc>
        <w:tc>
          <w:tcPr>
            <w:tcW w:w="0" w:type="auto"/>
            <w:gridSpan w:val="2"/>
            <w:vMerge/>
          </w:tcPr>
          <w:p w:rsidR="002123F6" w:rsidRPr="008D2EFD" w:rsidRDefault="002123F6" w:rsidP="00057541">
            <w:pPr>
              <w:pStyle w:val="TAC"/>
              <w:rPr>
                <w:ins w:id="415" w:author="Karajani Bledar 1SI1" w:date="2017-05-17T20:00:00Z"/>
                <w:rFonts w:cs="Arial"/>
                <w:lang w:eastAsia="zh-CN"/>
              </w:rPr>
            </w:pPr>
          </w:p>
        </w:tc>
        <w:tc>
          <w:tcPr>
            <w:tcW w:w="0" w:type="auto"/>
            <w:gridSpan w:val="2"/>
            <w:vMerge/>
          </w:tcPr>
          <w:p w:rsidR="002123F6" w:rsidRPr="008D2EFD" w:rsidRDefault="002123F6" w:rsidP="00057541">
            <w:pPr>
              <w:pStyle w:val="TAC"/>
              <w:rPr>
                <w:ins w:id="416" w:author="Karajani Bledar 1SI1" w:date="2017-05-17T20:00:00Z"/>
                <w:rFonts w:cs="Arial"/>
                <w:lang w:eastAsia="zh-CN"/>
              </w:rPr>
            </w:pPr>
          </w:p>
        </w:tc>
        <w:tc>
          <w:tcPr>
            <w:tcW w:w="0" w:type="auto"/>
            <w:gridSpan w:val="2"/>
            <w:vMerge/>
          </w:tcPr>
          <w:p w:rsidR="002123F6" w:rsidRPr="008D2EFD" w:rsidRDefault="002123F6" w:rsidP="00057541">
            <w:pPr>
              <w:pStyle w:val="TAC"/>
              <w:rPr>
                <w:ins w:id="417" w:author="Karajani Bledar 1SI1" w:date="2017-05-17T20:00:00Z"/>
                <w:rFonts w:cs="Arial"/>
                <w:lang w:eastAsia="zh-CN"/>
              </w:rPr>
            </w:pPr>
          </w:p>
        </w:tc>
      </w:tr>
      <w:tr w:rsidR="002123F6" w:rsidRPr="008D2EFD" w:rsidTr="00241024">
        <w:trPr>
          <w:cantSplit/>
          <w:trHeight w:val="129"/>
          <w:jc w:val="center"/>
          <w:ins w:id="418" w:author="Karajani Bledar 1SI1" w:date="2017-05-17T20:00:00Z"/>
        </w:trPr>
        <w:tc>
          <w:tcPr>
            <w:tcW w:w="0" w:type="auto"/>
          </w:tcPr>
          <w:p w:rsidR="002123F6" w:rsidRPr="008D2EFD" w:rsidRDefault="002123F6" w:rsidP="00057541">
            <w:pPr>
              <w:pStyle w:val="TAL"/>
              <w:rPr>
                <w:ins w:id="419" w:author="Karajani Bledar 1SI1" w:date="2017-05-17T20:00:00Z"/>
                <w:rFonts w:cs="Arial"/>
                <w:lang w:eastAsia="zh-CN"/>
              </w:rPr>
            </w:pPr>
            <w:ins w:id="420" w:author="Karajani Bledar 1SI1" w:date="2017-05-17T20:00:00Z">
              <w:r w:rsidRPr="008D2EFD">
                <w:rPr>
                  <w:rFonts w:cs="Arial"/>
                  <w:lang w:eastAsia="zh-CN"/>
                </w:rPr>
                <w:t>RSRP</w:t>
              </w:r>
              <w:r w:rsidRPr="008D2EFD">
                <w:rPr>
                  <w:rFonts w:cs="Arial"/>
                  <w:vertAlign w:val="superscript"/>
                  <w:lang w:eastAsia="zh-CN"/>
                </w:rPr>
                <w:t xml:space="preserve"> Note 4</w:t>
              </w:r>
            </w:ins>
          </w:p>
        </w:tc>
        <w:tc>
          <w:tcPr>
            <w:tcW w:w="0" w:type="auto"/>
          </w:tcPr>
          <w:p w:rsidR="002123F6" w:rsidRPr="008D2EFD" w:rsidRDefault="002123F6" w:rsidP="00057541">
            <w:pPr>
              <w:pStyle w:val="TAC"/>
              <w:rPr>
                <w:ins w:id="421" w:author="Karajani Bledar 1SI1" w:date="2017-05-17T20:00:00Z"/>
                <w:rFonts w:cs="Arial"/>
                <w:lang w:eastAsia="zh-CN"/>
              </w:rPr>
            </w:pPr>
            <w:ins w:id="422" w:author="Karajani Bledar 1SI1" w:date="2017-05-17T20:00:00Z">
              <w:r w:rsidRPr="008D2EFD">
                <w:rPr>
                  <w:rFonts w:cs="Arial"/>
                  <w:lang w:eastAsia="zh-CN"/>
                </w:rPr>
                <w:t>dBm/15 kHz</w:t>
              </w:r>
            </w:ins>
          </w:p>
        </w:tc>
        <w:tc>
          <w:tcPr>
            <w:tcW w:w="0" w:type="auto"/>
          </w:tcPr>
          <w:p w:rsidR="002123F6" w:rsidRPr="008D2EFD" w:rsidRDefault="002123F6" w:rsidP="00057541">
            <w:pPr>
              <w:pStyle w:val="TAC"/>
              <w:rPr>
                <w:ins w:id="423" w:author="Karajani Bledar 1SI1" w:date="2017-05-17T20:00:00Z"/>
                <w:rFonts w:cs="Arial"/>
                <w:lang w:eastAsia="zh-CN"/>
              </w:rPr>
            </w:pPr>
            <w:ins w:id="424" w:author="Karajani Bledar 1SI1" w:date="2017-05-17T20:00:00Z">
              <w:r w:rsidRPr="008D2EFD">
                <w:rPr>
                  <w:rFonts w:cs="Arial"/>
                  <w:lang w:eastAsia="zh-CN"/>
                </w:rPr>
                <w:t>-95</w:t>
              </w:r>
            </w:ins>
          </w:p>
        </w:tc>
        <w:tc>
          <w:tcPr>
            <w:tcW w:w="0" w:type="auto"/>
          </w:tcPr>
          <w:p w:rsidR="002123F6" w:rsidRPr="008D2EFD" w:rsidRDefault="002123F6" w:rsidP="00057541">
            <w:pPr>
              <w:pStyle w:val="TAC"/>
              <w:rPr>
                <w:ins w:id="425" w:author="Karajani Bledar 1SI1" w:date="2017-05-17T20:00:00Z"/>
                <w:rFonts w:cs="Arial"/>
                <w:lang w:val="en-US" w:eastAsia="zh-CN"/>
              </w:rPr>
            </w:pPr>
            <w:ins w:id="426" w:author="Karajani Bledar 1SI1" w:date="2017-05-17T20:00:00Z">
              <w:r w:rsidRPr="008D2EFD">
                <w:rPr>
                  <w:rFonts w:cs="Arial"/>
                  <w:lang w:eastAsia="zh-CN"/>
                </w:rPr>
                <w:t>-95</w:t>
              </w:r>
            </w:ins>
          </w:p>
        </w:tc>
        <w:tc>
          <w:tcPr>
            <w:tcW w:w="0" w:type="auto"/>
            <w:gridSpan w:val="2"/>
            <w:vMerge/>
          </w:tcPr>
          <w:p w:rsidR="002123F6" w:rsidRPr="008D2EFD" w:rsidRDefault="002123F6" w:rsidP="00057541">
            <w:pPr>
              <w:pStyle w:val="TAC"/>
              <w:rPr>
                <w:ins w:id="427" w:author="Karajani Bledar 1SI1" w:date="2017-05-17T20:00:00Z"/>
                <w:rFonts w:cs="Arial"/>
                <w:lang w:eastAsia="zh-CN"/>
              </w:rPr>
            </w:pPr>
          </w:p>
        </w:tc>
        <w:tc>
          <w:tcPr>
            <w:tcW w:w="0" w:type="auto"/>
            <w:gridSpan w:val="2"/>
            <w:vMerge/>
          </w:tcPr>
          <w:p w:rsidR="002123F6" w:rsidRPr="008D2EFD" w:rsidRDefault="002123F6" w:rsidP="00057541">
            <w:pPr>
              <w:pStyle w:val="TAC"/>
              <w:rPr>
                <w:ins w:id="428" w:author="Karajani Bledar 1SI1" w:date="2017-05-17T20:00:00Z"/>
                <w:rFonts w:cs="Arial"/>
                <w:lang w:eastAsia="zh-CN"/>
              </w:rPr>
            </w:pPr>
          </w:p>
        </w:tc>
        <w:tc>
          <w:tcPr>
            <w:tcW w:w="0" w:type="auto"/>
            <w:gridSpan w:val="2"/>
            <w:vMerge/>
          </w:tcPr>
          <w:p w:rsidR="002123F6" w:rsidRPr="008D2EFD" w:rsidRDefault="002123F6" w:rsidP="00057541">
            <w:pPr>
              <w:pStyle w:val="TAC"/>
              <w:rPr>
                <w:ins w:id="429" w:author="Karajani Bledar 1SI1" w:date="2017-05-17T20:00:00Z"/>
                <w:rFonts w:cs="Arial"/>
                <w:lang w:eastAsia="zh-CN"/>
              </w:rPr>
            </w:pPr>
          </w:p>
        </w:tc>
      </w:tr>
      <w:tr w:rsidR="002123F6" w:rsidRPr="008D2EFD" w:rsidTr="00241024">
        <w:trPr>
          <w:cantSplit/>
          <w:jc w:val="center"/>
          <w:ins w:id="430" w:author="Karajani Bledar 1SI1" w:date="2017-05-17T20:00:00Z"/>
        </w:trPr>
        <w:tc>
          <w:tcPr>
            <w:tcW w:w="0" w:type="auto"/>
          </w:tcPr>
          <w:p w:rsidR="002123F6" w:rsidRPr="008D2EFD" w:rsidRDefault="002123F6" w:rsidP="00057541">
            <w:pPr>
              <w:pStyle w:val="TAL"/>
              <w:rPr>
                <w:ins w:id="431" w:author="Karajani Bledar 1SI1" w:date="2017-05-17T20:00:00Z"/>
                <w:rFonts w:cs="Arial"/>
                <w:lang w:eastAsia="zh-CN"/>
              </w:rPr>
            </w:pPr>
            <w:ins w:id="432" w:author="Karajani Bledar 1SI1" w:date="2017-05-17T20:00:00Z">
              <w:r w:rsidRPr="008D2EFD">
                <w:rPr>
                  <w:rFonts w:cs="Arial"/>
                  <w:lang w:eastAsia="zh-CN"/>
                </w:rPr>
                <w:t>SCH_RP</w:t>
              </w:r>
              <w:r w:rsidRPr="008D2EFD">
                <w:rPr>
                  <w:rFonts w:cs="Arial"/>
                  <w:vertAlign w:val="superscript"/>
                  <w:lang w:eastAsia="zh-CN"/>
                </w:rPr>
                <w:t xml:space="preserve"> Note 4</w:t>
              </w:r>
            </w:ins>
          </w:p>
        </w:tc>
        <w:tc>
          <w:tcPr>
            <w:tcW w:w="0" w:type="auto"/>
          </w:tcPr>
          <w:p w:rsidR="002123F6" w:rsidRPr="008D2EFD" w:rsidRDefault="002123F6" w:rsidP="00057541">
            <w:pPr>
              <w:pStyle w:val="TAC"/>
              <w:rPr>
                <w:ins w:id="433" w:author="Karajani Bledar 1SI1" w:date="2017-05-17T20:00:00Z"/>
                <w:rFonts w:cs="Arial"/>
                <w:lang w:eastAsia="zh-CN"/>
              </w:rPr>
            </w:pPr>
            <w:ins w:id="434" w:author="Karajani Bledar 1SI1" w:date="2017-05-17T20:00:00Z">
              <w:r w:rsidRPr="008D2EFD">
                <w:rPr>
                  <w:rFonts w:cs="Arial"/>
                  <w:lang w:eastAsia="zh-CN"/>
                </w:rPr>
                <w:t>dBm/15 kHz</w:t>
              </w:r>
            </w:ins>
          </w:p>
        </w:tc>
        <w:tc>
          <w:tcPr>
            <w:tcW w:w="0" w:type="auto"/>
          </w:tcPr>
          <w:p w:rsidR="002123F6" w:rsidRPr="008D2EFD" w:rsidRDefault="002123F6" w:rsidP="00057541">
            <w:pPr>
              <w:pStyle w:val="TAC"/>
              <w:rPr>
                <w:ins w:id="435" w:author="Karajani Bledar 1SI1" w:date="2017-05-17T20:00:00Z"/>
                <w:rFonts w:cs="Arial"/>
                <w:lang w:eastAsia="zh-CN"/>
              </w:rPr>
            </w:pPr>
            <w:ins w:id="436" w:author="Karajani Bledar 1SI1" w:date="2017-05-17T20:00:00Z">
              <w:r w:rsidRPr="008D2EFD">
                <w:rPr>
                  <w:rFonts w:cs="Arial"/>
                  <w:lang w:eastAsia="zh-CN"/>
                </w:rPr>
                <w:t>-95</w:t>
              </w:r>
            </w:ins>
          </w:p>
        </w:tc>
        <w:tc>
          <w:tcPr>
            <w:tcW w:w="0" w:type="auto"/>
          </w:tcPr>
          <w:p w:rsidR="002123F6" w:rsidRPr="008D2EFD" w:rsidRDefault="002123F6" w:rsidP="00057541">
            <w:pPr>
              <w:pStyle w:val="TAC"/>
              <w:rPr>
                <w:ins w:id="437" w:author="Karajani Bledar 1SI1" w:date="2017-05-17T20:00:00Z"/>
                <w:rFonts w:cs="Arial"/>
                <w:lang w:val="en-US" w:eastAsia="zh-CN"/>
              </w:rPr>
            </w:pPr>
            <w:ins w:id="438" w:author="Karajani Bledar 1SI1" w:date="2017-05-17T20:00:00Z">
              <w:r w:rsidRPr="008D2EFD">
                <w:rPr>
                  <w:rFonts w:cs="Arial"/>
                  <w:lang w:eastAsia="zh-CN"/>
                </w:rPr>
                <w:t>-95</w:t>
              </w:r>
            </w:ins>
          </w:p>
        </w:tc>
        <w:tc>
          <w:tcPr>
            <w:tcW w:w="0" w:type="auto"/>
            <w:gridSpan w:val="2"/>
            <w:vMerge/>
          </w:tcPr>
          <w:p w:rsidR="002123F6" w:rsidRPr="008D2EFD" w:rsidRDefault="002123F6" w:rsidP="00057541">
            <w:pPr>
              <w:pStyle w:val="TAC"/>
              <w:rPr>
                <w:ins w:id="439" w:author="Karajani Bledar 1SI1" w:date="2017-05-17T20:00:00Z"/>
                <w:rFonts w:cs="Arial"/>
                <w:lang w:eastAsia="zh-CN"/>
              </w:rPr>
            </w:pPr>
          </w:p>
        </w:tc>
        <w:tc>
          <w:tcPr>
            <w:tcW w:w="0" w:type="auto"/>
            <w:gridSpan w:val="2"/>
            <w:vMerge/>
          </w:tcPr>
          <w:p w:rsidR="002123F6" w:rsidRPr="008D2EFD" w:rsidRDefault="002123F6" w:rsidP="00057541">
            <w:pPr>
              <w:pStyle w:val="TAC"/>
              <w:rPr>
                <w:ins w:id="440" w:author="Karajani Bledar 1SI1" w:date="2017-05-17T20:00:00Z"/>
                <w:rFonts w:cs="Arial"/>
                <w:lang w:eastAsia="zh-CN"/>
              </w:rPr>
            </w:pPr>
          </w:p>
        </w:tc>
        <w:tc>
          <w:tcPr>
            <w:tcW w:w="0" w:type="auto"/>
            <w:gridSpan w:val="2"/>
            <w:vMerge/>
          </w:tcPr>
          <w:p w:rsidR="002123F6" w:rsidRPr="008D2EFD" w:rsidRDefault="002123F6" w:rsidP="00057541">
            <w:pPr>
              <w:pStyle w:val="TAC"/>
              <w:rPr>
                <w:ins w:id="441" w:author="Karajani Bledar 1SI1" w:date="2017-05-17T20:00:00Z"/>
                <w:rFonts w:cs="Arial"/>
                <w:lang w:eastAsia="zh-CN"/>
              </w:rPr>
            </w:pPr>
          </w:p>
        </w:tc>
      </w:tr>
      <w:tr w:rsidR="002123F6" w:rsidRPr="008D2EFD" w:rsidTr="00241024">
        <w:trPr>
          <w:cantSplit/>
          <w:trHeight w:val="276"/>
          <w:jc w:val="center"/>
          <w:ins w:id="442" w:author="Karajani Bledar 1SI1" w:date="2017-05-17T20:00:00Z"/>
        </w:trPr>
        <w:tc>
          <w:tcPr>
            <w:tcW w:w="0" w:type="auto"/>
          </w:tcPr>
          <w:p w:rsidR="002123F6" w:rsidRPr="008D2EFD" w:rsidRDefault="002123F6" w:rsidP="00057541">
            <w:pPr>
              <w:pStyle w:val="TAL"/>
              <w:rPr>
                <w:ins w:id="443" w:author="Karajani Bledar 1SI1" w:date="2017-05-17T20:00:00Z"/>
                <w:rFonts w:cs="Arial"/>
                <w:lang w:eastAsia="zh-CN"/>
              </w:rPr>
            </w:pPr>
            <w:ins w:id="444" w:author="Karajani Bledar 1SI1" w:date="2017-05-17T20:00:00Z">
              <w:r w:rsidRPr="008D2EFD">
                <w:rPr>
                  <w:rFonts w:cs="Arial"/>
                  <w:lang w:eastAsia="zh-CN"/>
                </w:rPr>
                <w:t>Io</w:t>
              </w:r>
              <w:r w:rsidRPr="008D2EFD">
                <w:rPr>
                  <w:rFonts w:cs="Arial"/>
                  <w:vertAlign w:val="superscript"/>
                  <w:lang w:eastAsia="zh-CN"/>
                </w:rPr>
                <w:t xml:space="preserve"> Note 3</w:t>
              </w:r>
            </w:ins>
          </w:p>
        </w:tc>
        <w:tc>
          <w:tcPr>
            <w:tcW w:w="0" w:type="auto"/>
          </w:tcPr>
          <w:p w:rsidR="002123F6" w:rsidRPr="008D2EFD" w:rsidRDefault="002123F6" w:rsidP="00057541">
            <w:pPr>
              <w:pStyle w:val="TAC"/>
              <w:rPr>
                <w:ins w:id="445" w:author="Karajani Bledar 1SI1" w:date="2017-05-17T20:00:00Z"/>
                <w:rFonts w:cs="Arial"/>
                <w:lang w:eastAsia="zh-CN"/>
              </w:rPr>
            </w:pPr>
            <w:ins w:id="446" w:author="Karajani Bledar 1SI1" w:date="2017-05-17T20:00:00Z">
              <w:r w:rsidRPr="008D2EFD">
                <w:rPr>
                  <w:rFonts w:cs="Arial"/>
                  <w:lang w:eastAsia="zh-CN"/>
                </w:rPr>
                <w:t>dBm/Ch BW</w:t>
              </w:r>
            </w:ins>
          </w:p>
        </w:tc>
        <w:tc>
          <w:tcPr>
            <w:tcW w:w="0" w:type="auto"/>
          </w:tcPr>
          <w:p w:rsidR="002123F6" w:rsidRPr="008D2EFD" w:rsidRDefault="002123F6" w:rsidP="00057541">
            <w:pPr>
              <w:pStyle w:val="TAC"/>
              <w:rPr>
                <w:ins w:id="447" w:author="Karajani Bledar 1SI1" w:date="2017-05-17T20:00:00Z"/>
                <w:rFonts w:cs="Arial"/>
                <w:lang w:eastAsia="zh-CN"/>
              </w:rPr>
            </w:pPr>
            <w:ins w:id="448" w:author="Karajani Bledar 1SI1" w:date="2017-05-17T20:00:00Z">
              <w:r w:rsidRPr="008D2EFD">
                <w:rPr>
                  <w:rFonts w:cs="Arial"/>
                  <w:lang w:eastAsia="zh-CN"/>
                </w:rPr>
                <w:t>-65.5</w:t>
              </w:r>
            </w:ins>
          </w:p>
        </w:tc>
        <w:tc>
          <w:tcPr>
            <w:tcW w:w="0" w:type="auto"/>
          </w:tcPr>
          <w:p w:rsidR="002123F6" w:rsidRPr="008D2EFD" w:rsidRDefault="002123F6" w:rsidP="00057541">
            <w:pPr>
              <w:pStyle w:val="TAC"/>
              <w:rPr>
                <w:ins w:id="449" w:author="Karajani Bledar 1SI1" w:date="2017-05-17T20:00:00Z"/>
                <w:rFonts w:cs="Arial"/>
                <w:lang w:val="en-US" w:eastAsia="zh-CN"/>
              </w:rPr>
            </w:pPr>
            <w:ins w:id="450" w:author="Karajani Bledar 1SI1" w:date="2017-05-17T20:00:00Z">
              <w:r w:rsidRPr="008D2EFD">
                <w:rPr>
                  <w:rFonts w:cs="Arial"/>
                  <w:lang w:eastAsia="zh-CN"/>
                </w:rPr>
                <w:t>-65.5</w:t>
              </w:r>
            </w:ins>
          </w:p>
        </w:tc>
        <w:tc>
          <w:tcPr>
            <w:tcW w:w="0" w:type="auto"/>
            <w:gridSpan w:val="2"/>
            <w:vMerge/>
            <w:vAlign w:val="center"/>
          </w:tcPr>
          <w:p w:rsidR="002123F6" w:rsidRPr="008D2EFD" w:rsidRDefault="002123F6" w:rsidP="00057541">
            <w:pPr>
              <w:pStyle w:val="TAC"/>
              <w:rPr>
                <w:ins w:id="451" w:author="Karajani Bledar 1SI1" w:date="2017-05-17T20:00:00Z"/>
                <w:rFonts w:cs="Arial"/>
                <w:lang w:eastAsia="zh-CN"/>
              </w:rPr>
            </w:pPr>
          </w:p>
        </w:tc>
        <w:tc>
          <w:tcPr>
            <w:tcW w:w="0" w:type="auto"/>
            <w:gridSpan w:val="2"/>
            <w:vMerge/>
            <w:vAlign w:val="center"/>
          </w:tcPr>
          <w:p w:rsidR="002123F6" w:rsidRPr="008D2EFD" w:rsidRDefault="002123F6" w:rsidP="00057541">
            <w:pPr>
              <w:pStyle w:val="TAC"/>
              <w:rPr>
                <w:ins w:id="452" w:author="Karajani Bledar 1SI1" w:date="2017-05-17T20:00:00Z"/>
                <w:rFonts w:cs="Arial"/>
                <w:lang w:eastAsia="zh-CN"/>
              </w:rPr>
            </w:pPr>
          </w:p>
        </w:tc>
        <w:tc>
          <w:tcPr>
            <w:tcW w:w="0" w:type="auto"/>
            <w:gridSpan w:val="2"/>
            <w:vMerge/>
          </w:tcPr>
          <w:p w:rsidR="002123F6" w:rsidRPr="008D2EFD" w:rsidRDefault="002123F6" w:rsidP="00057541">
            <w:pPr>
              <w:pStyle w:val="TAC"/>
              <w:rPr>
                <w:ins w:id="453" w:author="Karajani Bledar 1SI1" w:date="2017-05-17T20:00:00Z"/>
                <w:rFonts w:cs="Arial"/>
                <w:lang w:eastAsia="zh-CN"/>
              </w:rPr>
            </w:pPr>
          </w:p>
        </w:tc>
      </w:tr>
      <w:tr w:rsidR="004E0C26" w:rsidRPr="008D2EFD" w:rsidTr="00241024">
        <w:trPr>
          <w:cantSplit/>
          <w:trHeight w:val="276"/>
          <w:jc w:val="center"/>
          <w:ins w:id="454" w:author="Karajani Bledar 1SI1" w:date="2017-05-17T20:00:00Z"/>
        </w:trPr>
        <w:tc>
          <w:tcPr>
            <w:tcW w:w="0" w:type="auto"/>
          </w:tcPr>
          <w:p w:rsidR="002123F6" w:rsidRPr="008D2EFD" w:rsidRDefault="002123F6" w:rsidP="00057541">
            <w:pPr>
              <w:pStyle w:val="TAL"/>
              <w:rPr>
                <w:ins w:id="455" w:author="Karajani Bledar 1SI1" w:date="2017-05-17T20:00:00Z"/>
                <w:rFonts w:cs="Arial"/>
              </w:rPr>
            </w:pPr>
            <w:ins w:id="456" w:author="Karajani Bledar 1SI1" w:date="2017-05-17T20:00:00Z">
              <w:r w:rsidRPr="008D2EFD">
                <w:rPr>
                  <w:rFonts w:cs="Arial"/>
                </w:rPr>
                <w:t xml:space="preserve">WLAN Received </w:t>
              </w:r>
            </w:ins>
            <w:ins w:id="457" w:author="Karajani Bledar 1SI1" w:date="2017-05-17T20:02:00Z">
              <w:r w:rsidR="004E0C26" w:rsidRPr="008D2EFD">
                <w:rPr>
                  <w:rFonts w:cs="Arial"/>
                </w:rPr>
                <w:t xml:space="preserve">Power </w:t>
              </w:r>
            </w:ins>
            <w:ins w:id="458" w:author="Karajani Bledar 1SI1" w:date="2017-05-17T20:00:00Z">
              <w:r w:rsidRPr="008D2EFD">
                <w:rPr>
                  <w:rFonts w:cs="Arial"/>
                </w:rPr>
                <w:t>Level</w:t>
              </w:r>
            </w:ins>
          </w:p>
        </w:tc>
        <w:tc>
          <w:tcPr>
            <w:tcW w:w="0" w:type="auto"/>
          </w:tcPr>
          <w:p w:rsidR="002123F6" w:rsidRPr="008D2EFD" w:rsidRDefault="002123F6" w:rsidP="00057541">
            <w:pPr>
              <w:pStyle w:val="TAC"/>
              <w:rPr>
                <w:ins w:id="459" w:author="Karajani Bledar 1SI1" w:date="2017-05-17T20:00:00Z"/>
                <w:rFonts w:cs="Arial"/>
                <w:lang w:eastAsia="zh-CN"/>
              </w:rPr>
            </w:pPr>
            <w:ins w:id="460" w:author="Karajani Bledar 1SI1" w:date="2017-05-17T20:00:00Z">
              <w:r w:rsidRPr="008D2EFD">
                <w:rPr>
                  <w:rFonts w:cs="Arial"/>
                  <w:lang w:eastAsia="zh-CN"/>
                </w:rPr>
                <w:t>dBm/20 MHz</w:t>
              </w:r>
            </w:ins>
          </w:p>
        </w:tc>
        <w:tc>
          <w:tcPr>
            <w:tcW w:w="0" w:type="auto"/>
          </w:tcPr>
          <w:p w:rsidR="002123F6" w:rsidRPr="008D2EFD" w:rsidRDefault="002123F6" w:rsidP="00057541">
            <w:pPr>
              <w:pStyle w:val="TAC"/>
              <w:rPr>
                <w:ins w:id="461" w:author="Karajani Bledar 1SI1" w:date="2017-05-17T20:00:00Z"/>
                <w:rFonts w:cs="Arial"/>
                <w:lang w:eastAsia="zh-CN"/>
              </w:rPr>
            </w:pPr>
            <w:ins w:id="462" w:author="Karajani Bledar 1SI1" w:date="2017-05-17T20:00:00Z">
              <w:r w:rsidRPr="008D2EFD">
                <w:rPr>
                  <w:rFonts w:cs="Arial"/>
                  <w:lang w:eastAsia="zh-CN"/>
                </w:rPr>
                <w:t>N/A</w:t>
              </w:r>
            </w:ins>
          </w:p>
        </w:tc>
        <w:tc>
          <w:tcPr>
            <w:tcW w:w="0" w:type="auto"/>
          </w:tcPr>
          <w:p w:rsidR="002123F6" w:rsidRPr="008D2EFD" w:rsidRDefault="002123F6" w:rsidP="00057541">
            <w:pPr>
              <w:pStyle w:val="TAC"/>
              <w:rPr>
                <w:ins w:id="463" w:author="Karajani Bledar 1SI1" w:date="2017-05-17T20:00:00Z"/>
                <w:rFonts w:cs="Arial"/>
                <w:lang w:eastAsia="zh-CN"/>
              </w:rPr>
            </w:pPr>
            <w:ins w:id="464" w:author="Karajani Bledar 1SI1" w:date="2017-05-17T20:00:00Z">
              <w:r w:rsidRPr="008D2EFD">
                <w:rPr>
                  <w:rFonts w:cs="Arial"/>
                  <w:lang w:eastAsia="zh-CN"/>
                </w:rPr>
                <w:t>N/A</w:t>
              </w:r>
            </w:ins>
          </w:p>
        </w:tc>
        <w:tc>
          <w:tcPr>
            <w:tcW w:w="0" w:type="auto"/>
          </w:tcPr>
          <w:p w:rsidR="002123F6" w:rsidRPr="008D2EFD" w:rsidRDefault="002123F6" w:rsidP="00057541">
            <w:pPr>
              <w:pStyle w:val="TAC"/>
              <w:rPr>
                <w:ins w:id="465" w:author="Karajani Bledar 1SI1" w:date="2017-05-17T20:00:00Z"/>
                <w:rFonts w:cs="Arial"/>
                <w:lang w:eastAsia="zh-CN"/>
              </w:rPr>
            </w:pPr>
            <w:ins w:id="466" w:author="Karajani Bledar 1SI1" w:date="2017-05-17T20:00:00Z">
              <w:r w:rsidRPr="008D2EFD">
                <w:rPr>
                  <w:rFonts w:cs="Arial"/>
                  <w:lang w:eastAsia="zh-CN"/>
                </w:rPr>
                <w:t>- inf</w:t>
              </w:r>
            </w:ins>
          </w:p>
        </w:tc>
        <w:tc>
          <w:tcPr>
            <w:tcW w:w="0" w:type="auto"/>
          </w:tcPr>
          <w:p w:rsidR="002123F6" w:rsidRPr="008D2EFD" w:rsidRDefault="002123F6" w:rsidP="00057541">
            <w:pPr>
              <w:pStyle w:val="TAC"/>
              <w:rPr>
                <w:ins w:id="467" w:author="Karajani Bledar 1SI1" w:date="2017-05-17T20:00:00Z"/>
                <w:rFonts w:cs="Arial"/>
                <w:lang w:eastAsia="zh-CN"/>
              </w:rPr>
            </w:pPr>
            <w:ins w:id="468" w:author="Karajani Bledar 1SI1" w:date="2017-05-17T20:00:00Z">
              <w:r w:rsidRPr="008D2EFD">
                <w:rPr>
                  <w:rFonts w:cs="Arial"/>
                </w:rPr>
                <w:t>-60</w:t>
              </w:r>
            </w:ins>
          </w:p>
        </w:tc>
        <w:tc>
          <w:tcPr>
            <w:tcW w:w="0" w:type="auto"/>
          </w:tcPr>
          <w:p w:rsidR="002123F6" w:rsidRPr="008D2EFD" w:rsidDel="004B51DC" w:rsidRDefault="002123F6" w:rsidP="00057541">
            <w:pPr>
              <w:pStyle w:val="TAC"/>
              <w:rPr>
                <w:ins w:id="469" w:author="Karajani Bledar 1SI1" w:date="2017-05-17T20:00:00Z"/>
                <w:rFonts w:cs="Arial"/>
              </w:rPr>
            </w:pPr>
            <w:ins w:id="470" w:author="Karajani Bledar 1SI1" w:date="2017-05-17T20:00:00Z">
              <w:r w:rsidRPr="008D2EFD">
                <w:rPr>
                  <w:rFonts w:cs="Arial"/>
                  <w:lang w:eastAsia="zh-CN"/>
                </w:rPr>
                <w:t>- inf</w:t>
              </w:r>
            </w:ins>
          </w:p>
        </w:tc>
        <w:tc>
          <w:tcPr>
            <w:tcW w:w="0" w:type="auto"/>
          </w:tcPr>
          <w:p w:rsidR="002123F6" w:rsidRPr="008D2EFD" w:rsidRDefault="002123F6" w:rsidP="00057541">
            <w:pPr>
              <w:pStyle w:val="TAC"/>
              <w:rPr>
                <w:ins w:id="471" w:author="Karajani Bledar 1SI1" w:date="2017-05-17T20:00:00Z"/>
                <w:rFonts w:cs="Arial"/>
                <w:lang w:eastAsia="zh-CN"/>
              </w:rPr>
            </w:pPr>
            <w:ins w:id="472" w:author="Karajani Bledar 1SI1" w:date="2017-05-17T20:00:00Z">
              <w:r w:rsidRPr="008D2EFD">
                <w:rPr>
                  <w:rFonts w:cs="Arial"/>
                </w:rPr>
                <w:t>-60</w:t>
              </w:r>
            </w:ins>
          </w:p>
        </w:tc>
        <w:tc>
          <w:tcPr>
            <w:tcW w:w="0" w:type="auto"/>
          </w:tcPr>
          <w:p w:rsidR="002123F6" w:rsidRPr="008D2EFD" w:rsidRDefault="002123F6" w:rsidP="00057541">
            <w:pPr>
              <w:pStyle w:val="TAC"/>
              <w:rPr>
                <w:ins w:id="473" w:author="Karajani Bledar 1SI1" w:date="2017-05-17T20:00:00Z"/>
                <w:rFonts w:cs="Arial"/>
              </w:rPr>
            </w:pPr>
            <w:ins w:id="474" w:author="Karajani Bledar 1SI1" w:date="2017-05-17T20:00:00Z">
              <w:r w:rsidRPr="008D2EFD">
                <w:rPr>
                  <w:rFonts w:cs="Arial"/>
                  <w:lang w:eastAsia="zh-CN"/>
                </w:rPr>
                <w:t>- inf</w:t>
              </w:r>
            </w:ins>
          </w:p>
        </w:tc>
        <w:tc>
          <w:tcPr>
            <w:tcW w:w="0" w:type="auto"/>
          </w:tcPr>
          <w:p w:rsidR="002123F6" w:rsidRPr="008D2EFD" w:rsidRDefault="002123F6" w:rsidP="00057541">
            <w:pPr>
              <w:pStyle w:val="TAC"/>
              <w:rPr>
                <w:ins w:id="475" w:author="Karajani Bledar 1SI1" w:date="2017-05-17T20:00:00Z"/>
                <w:rFonts w:cs="Arial"/>
                <w:lang w:eastAsia="zh-CN"/>
              </w:rPr>
            </w:pPr>
            <w:ins w:id="476" w:author="Karajani Bledar 1SI1" w:date="2017-05-17T20:00:00Z">
              <w:r w:rsidRPr="008D2EFD">
                <w:rPr>
                  <w:rFonts w:cs="Arial"/>
                </w:rPr>
                <w:t>-60</w:t>
              </w:r>
            </w:ins>
          </w:p>
        </w:tc>
      </w:tr>
      <w:tr w:rsidR="009F0237" w:rsidRPr="008D2EFD" w:rsidTr="00241024">
        <w:trPr>
          <w:cantSplit/>
          <w:trHeight w:val="129"/>
          <w:jc w:val="center"/>
          <w:ins w:id="477" w:author="Karajani Bledar 1SI1" w:date="2017-05-17T20:10:00Z"/>
        </w:trPr>
        <w:tc>
          <w:tcPr>
            <w:tcW w:w="0" w:type="auto"/>
          </w:tcPr>
          <w:p w:rsidR="009F0237" w:rsidRPr="008D2EFD" w:rsidRDefault="009F0237" w:rsidP="009F0237">
            <w:pPr>
              <w:pStyle w:val="TAL"/>
              <w:rPr>
                <w:ins w:id="478" w:author="Karajani Bledar 1SI1" w:date="2017-05-17T20:10:00Z"/>
                <w:rFonts w:cs="Arial"/>
                <w:lang w:eastAsia="zh-CN"/>
              </w:rPr>
            </w:pPr>
            <w:ins w:id="479" w:author="Karajani Bledar 1SI1" w:date="2017-05-17T20:10:00Z">
              <w:r w:rsidRPr="008D2EFD">
                <w:t>WLAN SNR</w:t>
              </w:r>
              <w:r w:rsidRPr="008D2EFD">
                <w:rPr>
                  <w:rFonts w:cs="Arial"/>
                  <w:vertAlign w:val="superscript"/>
                </w:rPr>
                <w:t>Note 4</w:t>
              </w:r>
            </w:ins>
          </w:p>
        </w:tc>
        <w:tc>
          <w:tcPr>
            <w:tcW w:w="0" w:type="auto"/>
          </w:tcPr>
          <w:p w:rsidR="009F0237" w:rsidRPr="008D2EFD" w:rsidRDefault="009F0237" w:rsidP="009F0237">
            <w:pPr>
              <w:pStyle w:val="TAC"/>
              <w:rPr>
                <w:ins w:id="480" w:author="Karajani Bledar 1SI1" w:date="2017-05-17T20:10:00Z"/>
                <w:rFonts w:cs="Arial"/>
                <w:lang w:eastAsia="zh-CN"/>
              </w:rPr>
            </w:pPr>
            <w:ins w:id="481" w:author="Karajani Bledar 1SI1" w:date="2017-05-17T20:10:00Z">
              <w:r w:rsidRPr="008D2EFD">
                <w:t>db</w:t>
              </w:r>
            </w:ins>
          </w:p>
        </w:tc>
        <w:tc>
          <w:tcPr>
            <w:tcW w:w="0" w:type="auto"/>
            <w:gridSpan w:val="2"/>
          </w:tcPr>
          <w:p w:rsidR="009F0237" w:rsidRPr="008D2EFD" w:rsidRDefault="009F0237" w:rsidP="009F0237">
            <w:pPr>
              <w:pStyle w:val="TAC"/>
              <w:rPr>
                <w:ins w:id="482" w:author="Karajani Bledar 1SI1" w:date="2017-05-17T20:10:00Z"/>
                <w:rFonts w:cs="Arial"/>
                <w:lang w:eastAsia="zh-CN"/>
              </w:rPr>
            </w:pPr>
            <w:ins w:id="483" w:author="Karajani Bledar 1SI1" w:date="2017-05-17T20:10:00Z">
              <w:r w:rsidRPr="008D2EFD">
                <w:t>N/A</w:t>
              </w:r>
            </w:ins>
          </w:p>
        </w:tc>
        <w:tc>
          <w:tcPr>
            <w:tcW w:w="0" w:type="auto"/>
            <w:gridSpan w:val="2"/>
          </w:tcPr>
          <w:p w:rsidR="009F0237" w:rsidRPr="008D2EFD" w:rsidRDefault="009F0237" w:rsidP="009F0237">
            <w:pPr>
              <w:pStyle w:val="TAC"/>
              <w:rPr>
                <w:ins w:id="484" w:author="Karajani Bledar 1SI1" w:date="2017-05-17T20:10:00Z"/>
                <w:rFonts w:cs="Arial"/>
                <w:lang w:eastAsia="zh-CN"/>
              </w:rPr>
            </w:pPr>
            <w:ins w:id="485" w:author="Karajani Bledar 1SI1" w:date="2017-05-17T20:13:00Z">
              <w:r w:rsidRPr="008D2EFD">
                <w:t>[</w:t>
              </w:r>
            </w:ins>
            <w:ins w:id="486" w:author="Karajani Bledar 1SI1" w:date="2017-05-17T20:10:00Z">
              <w:r w:rsidRPr="008D2EFD">
                <w:t>15</w:t>
              </w:r>
            </w:ins>
            <w:ins w:id="487" w:author="Karajani Bledar 1SI1" w:date="2017-05-17T20:13:00Z">
              <w:r w:rsidRPr="008D2EFD">
                <w:t>]</w:t>
              </w:r>
            </w:ins>
          </w:p>
        </w:tc>
        <w:tc>
          <w:tcPr>
            <w:tcW w:w="0" w:type="auto"/>
            <w:gridSpan w:val="2"/>
          </w:tcPr>
          <w:p w:rsidR="009F0237" w:rsidRPr="008D2EFD" w:rsidRDefault="009F0237" w:rsidP="009F0237">
            <w:pPr>
              <w:pStyle w:val="TAC"/>
              <w:rPr>
                <w:ins w:id="488" w:author="Karajani Bledar 1SI1" w:date="2017-05-17T20:10:00Z"/>
                <w:rFonts w:cs="Arial"/>
                <w:lang w:eastAsia="zh-CN"/>
              </w:rPr>
            </w:pPr>
            <w:ins w:id="489" w:author="Karajani Bledar 1SI1" w:date="2017-05-17T20:13:00Z">
              <w:r w:rsidRPr="008D2EFD">
                <w:t>[15]</w:t>
              </w:r>
            </w:ins>
          </w:p>
        </w:tc>
        <w:tc>
          <w:tcPr>
            <w:tcW w:w="0" w:type="auto"/>
            <w:gridSpan w:val="2"/>
          </w:tcPr>
          <w:p w:rsidR="009F0237" w:rsidRPr="008D2EFD" w:rsidRDefault="009F0237" w:rsidP="009F0237">
            <w:pPr>
              <w:pStyle w:val="TAC"/>
              <w:rPr>
                <w:ins w:id="490" w:author="Karajani Bledar 1SI1" w:date="2017-05-17T20:10:00Z"/>
                <w:rFonts w:cs="Arial"/>
                <w:lang w:eastAsia="zh-CN"/>
              </w:rPr>
            </w:pPr>
            <w:ins w:id="491" w:author="Karajani Bledar 1SI1" w:date="2017-05-17T20:13:00Z">
              <w:r w:rsidRPr="008D2EFD">
                <w:t>[15]</w:t>
              </w:r>
            </w:ins>
          </w:p>
        </w:tc>
      </w:tr>
      <w:tr w:rsidR="002123F6" w:rsidRPr="008D2EFD" w:rsidTr="00241024">
        <w:trPr>
          <w:cantSplit/>
          <w:trHeight w:val="133"/>
          <w:jc w:val="center"/>
          <w:ins w:id="492" w:author="Karajani Bledar 1SI1" w:date="2017-05-17T20:00:00Z"/>
        </w:trPr>
        <w:tc>
          <w:tcPr>
            <w:tcW w:w="0" w:type="auto"/>
          </w:tcPr>
          <w:p w:rsidR="002123F6" w:rsidRPr="008D2EFD" w:rsidRDefault="002123F6" w:rsidP="00057541">
            <w:pPr>
              <w:pStyle w:val="TAL"/>
              <w:rPr>
                <w:ins w:id="493" w:author="Karajani Bledar 1SI1" w:date="2017-05-17T20:00:00Z"/>
                <w:rFonts w:cs="Arial"/>
                <w:lang w:eastAsia="zh-CN"/>
              </w:rPr>
            </w:pPr>
            <w:ins w:id="494" w:author="Karajani Bledar 1SI1" w:date="2017-05-17T20:00:00Z">
              <w:r w:rsidRPr="008D2EFD">
                <w:rPr>
                  <w:rFonts w:cs="Arial"/>
                  <w:lang w:eastAsia="zh-CN"/>
                </w:rPr>
                <w:t>Propagation Condition</w:t>
              </w:r>
            </w:ins>
          </w:p>
        </w:tc>
        <w:tc>
          <w:tcPr>
            <w:tcW w:w="0" w:type="auto"/>
          </w:tcPr>
          <w:p w:rsidR="002123F6" w:rsidRPr="008D2EFD" w:rsidRDefault="002123F6" w:rsidP="00057541">
            <w:pPr>
              <w:pStyle w:val="TAC"/>
              <w:rPr>
                <w:ins w:id="495" w:author="Karajani Bledar 1SI1" w:date="2017-05-17T20:00:00Z"/>
                <w:rFonts w:cs="Arial"/>
                <w:lang w:eastAsia="zh-CN"/>
              </w:rPr>
            </w:pPr>
          </w:p>
        </w:tc>
        <w:tc>
          <w:tcPr>
            <w:tcW w:w="0" w:type="auto"/>
            <w:gridSpan w:val="8"/>
          </w:tcPr>
          <w:p w:rsidR="002123F6" w:rsidRPr="008D2EFD" w:rsidRDefault="002123F6" w:rsidP="00057541">
            <w:pPr>
              <w:pStyle w:val="TAC"/>
              <w:rPr>
                <w:ins w:id="496" w:author="Karajani Bledar 1SI1" w:date="2017-05-17T20:00:00Z"/>
                <w:rFonts w:cs="Arial"/>
                <w:lang w:val="en-US" w:eastAsia="zh-CN"/>
              </w:rPr>
            </w:pPr>
            <w:ins w:id="497" w:author="Karajani Bledar 1SI1" w:date="2017-05-17T20:00:00Z">
              <w:r w:rsidRPr="008D2EFD">
                <w:rPr>
                  <w:rFonts w:cs="Arial"/>
                  <w:lang w:eastAsia="zh-CN"/>
                </w:rPr>
                <w:t>AWGN</w:t>
              </w:r>
            </w:ins>
          </w:p>
        </w:tc>
      </w:tr>
      <w:tr w:rsidR="002123F6" w:rsidRPr="008D2EFD" w:rsidTr="00241024">
        <w:trPr>
          <w:cantSplit/>
          <w:trHeight w:val="133"/>
          <w:jc w:val="center"/>
          <w:ins w:id="498" w:author="Karajani Bledar 1SI1" w:date="2017-05-17T20:00:00Z"/>
        </w:trPr>
        <w:tc>
          <w:tcPr>
            <w:tcW w:w="0" w:type="auto"/>
          </w:tcPr>
          <w:p w:rsidR="002123F6" w:rsidRPr="008D2EFD" w:rsidRDefault="002123F6" w:rsidP="00057541">
            <w:pPr>
              <w:pStyle w:val="TAL"/>
              <w:rPr>
                <w:ins w:id="499" w:author="Karajani Bledar 1SI1" w:date="2017-05-17T20:00:00Z"/>
                <w:rFonts w:cs="Arial"/>
                <w:lang w:eastAsia="zh-CN"/>
              </w:rPr>
            </w:pPr>
            <w:ins w:id="500" w:author="Karajani Bledar 1SI1" w:date="2017-05-17T20:00:00Z">
              <w:r w:rsidRPr="008D2EFD">
                <w:rPr>
                  <w:rFonts w:cs="Arial"/>
                  <w:lang w:eastAsia="zh-CN"/>
                </w:rPr>
                <w:t>Antenna Configuration</w:t>
              </w:r>
            </w:ins>
          </w:p>
        </w:tc>
        <w:tc>
          <w:tcPr>
            <w:tcW w:w="0" w:type="auto"/>
          </w:tcPr>
          <w:p w:rsidR="002123F6" w:rsidRPr="008D2EFD" w:rsidRDefault="002123F6" w:rsidP="00057541">
            <w:pPr>
              <w:pStyle w:val="TAC"/>
              <w:rPr>
                <w:ins w:id="501" w:author="Karajani Bledar 1SI1" w:date="2017-05-17T20:00:00Z"/>
                <w:rFonts w:cs="Arial"/>
                <w:bCs/>
                <w:lang w:eastAsia="zh-CN"/>
              </w:rPr>
            </w:pPr>
          </w:p>
        </w:tc>
        <w:tc>
          <w:tcPr>
            <w:tcW w:w="0" w:type="auto"/>
            <w:gridSpan w:val="2"/>
          </w:tcPr>
          <w:p w:rsidR="002123F6" w:rsidRPr="008D2EFD" w:rsidRDefault="002123F6" w:rsidP="00057541">
            <w:pPr>
              <w:pStyle w:val="TAC"/>
              <w:rPr>
                <w:ins w:id="502" w:author="Karajani Bledar 1SI1" w:date="2017-05-17T20:00:00Z"/>
                <w:rFonts w:eastAsia="MS Mincho" w:cs="Arial"/>
              </w:rPr>
            </w:pPr>
            <w:ins w:id="503" w:author="Karajani Bledar 1SI1" w:date="2017-05-17T20:00:00Z">
              <w:r w:rsidRPr="008D2EFD">
                <w:rPr>
                  <w:rFonts w:eastAsia="MS Mincho" w:cs="Arial"/>
                </w:rPr>
                <w:t>1x2</w:t>
              </w:r>
            </w:ins>
          </w:p>
        </w:tc>
        <w:tc>
          <w:tcPr>
            <w:tcW w:w="0" w:type="auto"/>
            <w:gridSpan w:val="2"/>
          </w:tcPr>
          <w:p w:rsidR="002123F6" w:rsidRPr="008D2EFD" w:rsidRDefault="002123F6" w:rsidP="00057541">
            <w:pPr>
              <w:pStyle w:val="TAC"/>
              <w:rPr>
                <w:ins w:id="504" w:author="Karajani Bledar 1SI1" w:date="2017-05-17T20:00:00Z"/>
                <w:rFonts w:eastAsia="MS Mincho" w:cs="Arial"/>
              </w:rPr>
            </w:pPr>
            <w:ins w:id="505" w:author="Karajani Bledar 1SI1" w:date="2017-05-17T20:00:00Z">
              <w:r w:rsidRPr="008D2EFD">
                <w:rPr>
                  <w:rFonts w:eastAsia="MS Mincho" w:cs="Arial"/>
                </w:rPr>
                <w:t>-</w:t>
              </w:r>
            </w:ins>
          </w:p>
        </w:tc>
        <w:tc>
          <w:tcPr>
            <w:tcW w:w="0" w:type="auto"/>
            <w:gridSpan w:val="2"/>
          </w:tcPr>
          <w:p w:rsidR="002123F6" w:rsidRPr="008D2EFD" w:rsidRDefault="002123F6" w:rsidP="00057541">
            <w:pPr>
              <w:pStyle w:val="TAC"/>
              <w:rPr>
                <w:ins w:id="506" w:author="Karajani Bledar 1SI1" w:date="2017-05-17T20:00:00Z"/>
                <w:rFonts w:eastAsia="MS Mincho" w:cs="Arial"/>
              </w:rPr>
            </w:pPr>
            <w:ins w:id="507" w:author="Karajani Bledar 1SI1" w:date="2017-05-17T20:00:00Z">
              <w:r w:rsidRPr="008D2EFD">
                <w:rPr>
                  <w:rFonts w:eastAsia="MS Mincho" w:cs="Arial"/>
                </w:rPr>
                <w:t>-</w:t>
              </w:r>
            </w:ins>
          </w:p>
        </w:tc>
        <w:tc>
          <w:tcPr>
            <w:tcW w:w="0" w:type="auto"/>
            <w:gridSpan w:val="2"/>
          </w:tcPr>
          <w:p w:rsidR="002123F6" w:rsidRPr="008D2EFD" w:rsidRDefault="002123F6" w:rsidP="00057541">
            <w:pPr>
              <w:pStyle w:val="TAC"/>
              <w:rPr>
                <w:ins w:id="508" w:author="Karajani Bledar 1SI1" w:date="2017-05-17T20:00:00Z"/>
                <w:rFonts w:eastAsia="MS Mincho" w:cs="Arial"/>
              </w:rPr>
            </w:pPr>
            <w:ins w:id="509" w:author="Karajani Bledar 1SI1" w:date="2017-05-17T20:00:00Z">
              <w:r w:rsidRPr="008D2EFD">
                <w:rPr>
                  <w:rFonts w:eastAsia="MS Mincho" w:cs="Arial"/>
                </w:rPr>
                <w:t>-</w:t>
              </w:r>
            </w:ins>
          </w:p>
        </w:tc>
      </w:tr>
      <w:tr w:rsidR="002123F6" w:rsidRPr="008D2EFD" w:rsidTr="00241024">
        <w:trPr>
          <w:cantSplit/>
          <w:trHeight w:val="133"/>
          <w:jc w:val="center"/>
          <w:ins w:id="510" w:author="Karajani Bledar 1SI1" w:date="2017-05-17T20:00:00Z"/>
        </w:trPr>
        <w:tc>
          <w:tcPr>
            <w:tcW w:w="0" w:type="auto"/>
            <w:gridSpan w:val="10"/>
          </w:tcPr>
          <w:p w:rsidR="002123F6" w:rsidRPr="008D2EFD" w:rsidRDefault="002123F6" w:rsidP="00057541">
            <w:pPr>
              <w:pStyle w:val="TAN"/>
              <w:rPr>
                <w:ins w:id="511" w:author="Karajani Bledar 1SI1" w:date="2017-05-17T20:00:00Z"/>
                <w:rFonts w:cs="Arial"/>
                <w:lang w:eastAsia="zh-CN"/>
              </w:rPr>
            </w:pPr>
            <w:ins w:id="512" w:author="Karajani Bledar 1SI1" w:date="2017-05-17T20:00:00Z">
              <w:r w:rsidRPr="008D2EFD">
                <w:rPr>
                  <w:rFonts w:cs="Arial"/>
                  <w:lang w:eastAsia="zh-CN"/>
                </w:rPr>
                <w:t>Note 1:</w:t>
              </w:r>
              <w:r w:rsidRPr="008D2EFD">
                <w:rPr>
                  <w:rFonts w:cs="Arial"/>
                  <w:lang w:eastAsia="zh-CN"/>
                </w:rPr>
                <w:tab/>
                <w:t>OCNG shall be used such that all cells are fully allocated and a constant total transmitted power spectral density is achieved for all OFDM symbols.</w:t>
              </w:r>
            </w:ins>
          </w:p>
          <w:p w:rsidR="002123F6" w:rsidRPr="008D2EFD" w:rsidRDefault="002123F6" w:rsidP="00057541">
            <w:pPr>
              <w:pStyle w:val="TAN"/>
              <w:rPr>
                <w:ins w:id="513" w:author="Karajani Bledar 1SI1" w:date="2017-05-17T20:00:00Z"/>
                <w:rFonts w:cs="Arial"/>
              </w:rPr>
            </w:pPr>
            <w:ins w:id="514" w:author="Karajani Bledar 1SI1" w:date="2017-05-17T20:00:00Z">
              <w:r w:rsidRPr="008D2EFD">
                <w:rPr>
                  <w:rFonts w:cs="Arial"/>
                </w:rPr>
                <w:t xml:space="preserve">Note 2:     Interference from other cells and noise sources not specified in the test is assumed to be constant over subcarriers and time and shall be modelled as AWGN of appropriate power for </w:t>
              </w:r>
              <w:r w:rsidRPr="008D2EFD">
                <w:rPr>
                  <w:rFonts w:cs="Arial"/>
                  <w:i/>
                </w:rPr>
                <w:t>N</w:t>
              </w:r>
              <w:r w:rsidRPr="008D2EFD">
                <w:rPr>
                  <w:rFonts w:cs="Arial"/>
                  <w:vertAlign w:val="subscript"/>
                </w:rPr>
                <w:t>oc1</w:t>
              </w:r>
              <w:r w:rsidRPr="008D2EFD">
                <w:rPr>
                  <w:rFonts w:cs="Arial"/>
                </w:rPr>
                <w:t xml:space="preserve"> to be fulfilled.</w:t>
              </w:r>
            </w:ins>
          </w:p>
          <w:p w:rsidR="002123F6" w:rsidRPr="008D2EFD" w:rsidRDefault="002123F6" w:rsidP="00057541">
            <w:pPr>
              <w:pStyle w:val="TAN"/>
              <w:rPr>
                <w:ins w:id="515" w:author="Karajani Bledar 1SI1" w:date="2017-05-17T20:00:00Z"/>
                <w:rFonts w:cs="Arial"/>
                <w:lang w:eastAsia="zh-CN"/>
              </w:rPr>
            </w:pPr>
            <w:ins w:id="516" w:author="Karajani Bledar 1SI1" w:date="2017-05-17T20:00:00Z">
              <w:r w:rsidRPr="008D2EFD">
                <w:rPr>
                  <w:rFonts w:cs="Arial"/>
                </w:rPr>
                <w:t xml:space="preserve">Note 3:     Interference from other cells and noise sources not specified in the test is assumed to be constant over the bandwidth and time and shall be modelled as AWGN of appropriate power for </w:t>
              </w:r>
              <w:r w:rsidRPr="008D2EFD">
                <w:rPr>
                  <w:rFonts w:cs="Arial"/>
                  <w:i/>
                </w:rPr>
                <w:t>N</w:t>
              </w:r>
              <w:r w:rsidRPr="008D2EFD">
                <w:rPr>
                  <w:rFonts w:cs="Arial"/>
                  <w:vertAlign w:val="subscript"/>
                </w:rPr>
                <w:t>oc2</w:t>
              </w:r>
              <w:r w:rsidRPr="008D2EFD">
                <w:rPr>
                  <w:rFonts w:cs="Arial"/>
                </w:rPr>
                <w:t xml:space="preserve"> to be fulfilled.</w:t>
              </w:r>
            </w:ins>
          </w:p>
          <w:p w:rsidR="002123F6" w:rsidRPr="008D2EFD" w:rsidRDefault="002123F6" w:rsidP="00057541">
            <w:pPr>
              <w:pStyle w:val="TAN"/>
              <w:rPr>
                <w:ins w:id="517" w:author="Karajani Bledar 1SI1" w:date="2017-05-17T20:00:00Z"/>
                <w:rFonts w:cs="Arial"/>
                <w:lang w:eastAsia="zh-CN"/>
              </w:rPr>
            </w:pPr>
            <w:ins w:id="518" w:author="Karajani Bledar 1SI1" w:date="2017-05-17T20:00:00Z">
              <w:r w:rsidRPr="008D2EFD">
                <w:rPr>
                  <w:rFonts w:cs="Arial"/>
                  <w:lang w:eastAsia="zh-CN"/>
                </w:rPr>
                <w:t>Note 4:</w:t>
              </w:r>
              <w:r w:rsidRPr="008D2EFD">
                <w:rPr>
                  <w:rFonts w:cs="Arial"/>
                  <w:lang w:eastAsia="zh-CN"/>
                </w:rPr>
                <w:tab/>
                <w:t xml:space="preserve">Es/Iot, RSRP, SCH_RP, Io and WLAN </w:t>
              </w:r>
            </w:ins>
            <w:ins w:id="519" w:author="Karajani Bledar 1SI1" w:date="2017-05-17T20:12:00Z">
              <w:r w:rsidR="00AA2A92" w:rsidRPr="008D2EFD">
                <w:rPr>
                  <w:rFonts w:cs="Arial"/>
                  <w:lang w:eastAsia="zh-CN"/>
                </w:rPr>
                <w:t>SNR</w:t>
              </w:r>
            </w:ins>
            <w:ins w:id="520" w:author="Karajani Bledar 1SI1" w:date="2017-05-17T20:00:00Z">
              <w:r w:rsidRPr="008D2EFD">
                <w:rPr>
                  <w:rFonts w:cs="Arial"/>
                  <w:lang w:eastAsia="zh-CN"/>
                </w:rPr>
                <w:t xml:space="preserve"> have been derived from other parameters for information purposes. They are not settable parameters themselves.</w:t>
              </w:r>
            </w:ins>
          </w:p>
          <w:p w:rsidR="002123F6" w:rsidRPr="008D2EFD" w:rsidRDefault="002123F6" w:rsidP="00057541">
            <w:pPr>
              <w:pStyle w:val="TAC"/>
              <w:jc w:val="left"/>
              <w:rPr>
                <w:ins w:id="521" w:author="Karajani Bledar 1SI1" w:date="2017-05-17T20:00:00Z"/>
                <w:rFonts w:eastAsia="MS Mincho" w:cs="Arial"/>
              </w:rPr>
            </w:pPr>
            <w:ins w:id="522" w:author="Karajani Bledar 1SI1" w:date="2017-05-17T20:00:00Z">
              <w:r w:rsidRPr="008D2EFD">
                <w:rPr>
                  <w:rFonts w:cs="Arial"/>
                  <w:lang w:eastAsia="zh-CN"/>
                </w:rPr>
                <w:t>Note 5:</w:t>
              </w:r>
              <w:r w:rsidRPr="008D2EFD">
                <w:rPr>
                  <w:rFonts w:cs="Arial"/>
                  <w:lang w:eastAsia="zh-CN"/>
                </w:rPr>
                <w:tab/>
                <w:t>The resources for uplink transmission are assigned to the UE prior to the start of time period T2.</w:t>
              </w:r>
            </w:ins>
          </w:p>
        </w:tc>
      </w:tr>
    </w:tbl>
    <w:p w:rsidR="00CC6911" w:rsidRPr="008D2EFD" w:rsidRDefault="00CC6911" w:rsidP="00CC6911">
      <w:pPr>
        <w:rPr>
          <w:ins w:id="523" w:author="Karajani Bledar 1SI1" w:date="2017-05-05T10:01:00Z"/>
        </w:rPr>
      </w:pPr>
    </w:p>
    <w:p w:rsidR="00CC6911" w:rsidRPr="008D2EFD" w:rsidRDefault="00CC6911" w:rsidP="00CC6911">
      <w:pPr>
        <w:pStyle w:val="Heading5"/>
        <w:rPr>
          <w:ins w:id="524" w:author="Karajani Bledar 1SI1" w:date="2017-05-05T10:01:00Z"/>
        </w:rPr>
      </w:pPr>
      <w:ins w:id="525" w:author="Karajani Bledar 1SI1" w:date="2017-05-05T10:01:00Z">
        <w:r w:rsidRPr="008D2EFD">
          <w:t>A.3.X.2.2 Test Requirements</w:t>
        </w:r>
      </w:ins>
    </w:p>
    <w:p w:rsidR="00CC6911" w:rsidRPr="008D2EFD" w:rsidRDefault="00CC6911" w:rsidP="00CC6911">
      <w:pPr>
        <w:rPr>
          <w:ins w:id="526" w:author="Karajani Bledar 1SI1" w:date="2017-05-05T10:01:00Z"/>
        </w:rPr>
      </w:pPr>
      <w:ins w:id="527" w:author="Karajani Bledar 1SI1" w:date="2017-05-05T10:01:00Z">
        <w:r w:rsidRPr="008D2EFD">
          <w:t>The WLAN Response Time shall fulfil the requirements in section 4.3 and the WLAN AP report shall fulfil the requirements in section 7.3.</w:t>
        </w:r>
      </w:ins>
    </w:p>
    <w:p w:rsidR="00CC6911" w:rsidRPr="008D2EFD" w:rsidRDefault="00CC6911" w:rsidP="00CC6911">
      <w:pPr>
        <w:pStyle w:val="Heading4"/>
        <w:rPr>
          <w:ins w:id="528" w:author="Karajani Bledar 1SI1" w:date="2017-05-05T10:01:00Z"/>
        </w:rPr>
      </w:pPr>
      <w:ins w:id="529" w:author="Karajani Bledar 1SI1" w:date="2017-05-05T10:01:00Z">
        <w:r w:rsidRPr="008D2EFD">
          <w:t>A.3.X.3</w:t>
        </w:r>
        <w:r w:rsidRPr="008D2EFD">
          <w:tab/>
          <w:t>LTE-TDD: WLAN AP Identification and reporting delay under nominal conditions test</w:t>
        </w:r>
      </w:ins>
    </w:p>
    <w:p w:rsidR="00CC6911" w:rsidRPr="008D2EFD" w:rsidRDefault="00CC6911" w:rsidP="00CC6911">
      <w:pPr>
        <w:pStyle w:val="Heading5"/>
        <w:rPr>
          <w:ins w:id="530" w:author="Karajani Bledar 1SI1" w:date="2017-05-05T10:01:00Z"/>
        </w:rPr>
      </w:pPr>
      <w:ins w:id="531" w:author="Karajani Bledar 1SI1" w:date="2017-05-05T10:01:00Z">
        <w:r w:rsidRPr="008D2EFD">
          <w:t>A.3.X.3.1 Test purpose and Environment</w:t>
        </w:r>
      </w:ins>
    </w:p>
    <w:p w:rsidR="00CC6911" w:rsidRPr="008D2EFD" w:rsidRDefault="00CC6911" w:rsidP="00CC6911">
      <w:pPr>
        <w:rPr>
          <w:ins w:id="532" w:author="Karajani Bledar 1SI1" w:date="2017-05-05T10:01:00Z"/>
        </w:rPr>
      </w:pPr>
      <w:ins w:id="533" w:author="Karajani Bledar 1SI1" w:date="2017-05-05T10:01:00Z">
        <w:r w:rsidRPr="008D2EFD">
          <w:t xml:space="preserve">The purpose of this test is to verify the requirements in Clause 7.3 for WLAN AP measurements. </w:t>
        </w:r>
      </w:ins>
    </w:p>
    <w:p w:rsidR="00CC6911" w:rsidRPr="008D2EFD" w:rsidRDefault="00CC6911" w:rsidP="00CC6911">
      <w:pPr>
        <w:rPr>
          <w:ins w:id="534" w:author="Karajani Bledar 1SI1" w:date="2017-05-05T10:01:00Z"/>
        </w:rPr>
      </w:pPr>
      <w:ins w:id="535" w:author="Karajani Bledar 1SI1" w:date="2017-05-05T10:01:00Z">
        <w:r w:rsidRPr="008D2EFD">
          <w:lastRenderedPageBreak/>
          <w:t>In this test, the</w:t>
        </w:r>
        <w:r w:rsidR="00AE76DB" w:rsidRPr="008D2EFD">
          <w:t>re are cell1 (E-UTRAN TDD) and 12</w:t>
        </w:r>
        <w:r w:rsidRPr="008D2EFD">
          <w:t xml:space="preserve"> WLAN APs transmitting beacon signals at least every 102.3 ms. The APs are transmitting in 3 non-overlapping frequency channels in the same WLAN Frequency Band. There are </w:t>
        </w:r>
        <w:r w:rsidR="00AE76DB" w:rsidRPr="008D2EFD">
          <w:t>4</w:t>
        </w:r>
        <w:r w:rsidRPr="008D2EFD">
          <w:t xml:space="preserve"> APs in every channel. The test consists of two successive time periods, with duration of T1 and T2, respectively. </w:t>
        </w:r>
        <w:r w:rsidRPr="008D2EFD">
          <w:rPr>
            <w:lang w:eastAsia="zh-CN"/>
          </w:rPr>
          <w:t>WLAN</w:t>
        </w:r>
        <w:r w:rsidRPr="008D2EFD">
          <w:t>-RequestLocationInformation message shall be provided to the UE during T1</w:t>
        </w:r>
        <w:r w:rsidRPr="008D2EFD">
          <w:rPr>
            <w:rFonts w:hint="eastAsia"/>
            <w:lang w:eastAsia="zh-CN"/>
          </w:rPr>
          <w:t xml:space="preserve">. </w:t>
        </w:r>
        <w:r w:rsidRPr="008D2EFD">
          <w:t>WLAN Access Points</w:t>
        </w:r>
        <w:r w:rsidRPr="008D2EFD">
          <w:rPr>
            <w:rFonts w:hint="eastAsia"/>
          </w:rPr>
          <w:t xml:space="preserve"> only transmit signal during T2</w:t>
        </w:r>
        <w:r w:rsidRPr="008D2EFD">
          <w:t>.</w:t>
        </w:r>
      </w:ins>
    </w:p>
    <w:p w:rsidR="00CC6911" w:rsidRPr="008D2EFD" w:rsidRDefault="00CC6911" w:rsidP="00CC6911">
      <w:pPr>
        <w:pStyle w:val="TH"/>
        <w:rPr>
          <w:ins w:id="536" w:author="Karajani Bledar 1SI1" w:date="2017-05-05T10:01:00Z"/>
        </w:rPr>
      </w:pPr>
      <w:ins w:id="537" w:author="Karajani Bledar 1SI1" w:date="2017-05-05T10:01:00Z">
        <w:r w:rsidRPr="008D2EFD">
          <w:lastRenderedPageBreak/>
          <w:t xml:space="preserve">Table A.3.X.3.1-1: General </w:t>
        </w:r>
      </w:ins>
      <w:ins w:id="538" w:author="Karajani Bledar 1SI1" w:date="2017-05-17T19:59:00Z">
        <w:r w:rsidR="00757D61" w:rsidRPr="008D2EFD">
          <w:t xml:space="preserve">WLAN AP </w:t>
        </w:r>
      </w:ins>
      <w:ins w:id="539" w:author="Karajani Bledar 1SI1" w:date="2017-05-05T10:01:00Z">
        <w:r w:rsidRPr="008D2EFD">
          <w:t xml:space="preserve">test parameters </w:t>
        </w:r>
      </w:ins>
      <w:ins w:id="540" w:author="Karajani Bledar 1SI1" w:date="2017-05-17T19:58:00Z">
        <w:r w:rsidR="00757D61" w:rsidRPr="008D2EFD">
          <w:br/>
        </w:r>
      </w:ins>
      <w:ins w:id="541" w:author="Karajani Bledar 1SI1" w:date="2017-05-05T10:01:00Z">
        <w:r w:rsidRPr="008D2EFD">
          <w:t>for WLAN AP Identification and reporting delay under nominal conditions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42" w:author="Karajani Bledar 1SI1" w:date="2017-05-17T19:5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263"/>
        <w:gridCol w:w="1407"/>
        <w:gridCol w:w="3036"/>
        <w:gridCol w:w="2923"/>
        <w:tblGridChange w:id="543">
          <w:tblGrid>
            <w:gridCol w:w="1878"/>
            <w:gridCol w:w="1792"/>
            <w:gridCol w:w="3036"/>
            <w:gridCol w:w="2923"/>
          </w:tblGrid>
        </w:tblGridChange>
      </w:tblGrid>
      <w:tr w:rsidR="00CC6911" w:rsidRPr="008D2EFD" w:rsidTr="00170D14">
        <w:trPr>
          <w:jc w:val="center"/>
          <w:ins w:id="544" w:author="Karajani Bledar 1SI1" w:date="2017-05-05T10:01:00Z"/>
          <w:trPrChange w:id="545" w:author="Karajani Bledar 1SI1" w:date="2017-05-17T19:51:00Z">
            <w:trPr>
              <w:jc w:val="center"/>
            </w:trPr>
          </w:trPrChange>
        </w:trPr>
        <w:tc>
          <w:tcPr>
            <w:tcW w:w="2263" w:type="dxa"/>
            <w:shd w:val="clear" w:color="auto" w:fill="auto"/>
            <w:tcPrChange w:id="546" w:author="Karajani Bledar 1SI1" w:date="2017-05-17T19:51:00Z">
              <w:tcPr>
                <w:tcW w:w="1878" w:type="dxa"/>
                <w:shd w:val="clear" w:color="auto" w:fill="auto"/>
              </w:tcPr>
            </w:tcPrChange>
          </w:tcPr>
          <w:p w:rsidR="00CC6911" w:rsidRPr="008D2EFD" w:rsidRDefault="00CC6911" w:rsidP="004411E8">
            <w:pPr>
              <w:pStyle w:val="TAH"/>
              <w:rPr>
                <w:ins w:id="547" w:author="Karajani Bledar 1SI1" w:date="2017-05-05T10:01:00Z"/>
                <w:rFonts w:cs="Arial"/>
              </w:rPr>
            </w:pPr>
            <w:ins w:id="548" w:author="Karajani Bledar 1SI1" w:date="2017-05-05T10:01:00Z">
              <w:r w:rsidRPr="008D2EFD">
                <w:rPr>
                  <w:rFonts w:cs="Arial"/>
                </w:rPr>
                <w:t>Parameter</w:t>
              </w:r>
            </w:ins>
          </w:p>
        </w:tc>
        <w:tc>
          <w:tcPr>
            <w:tcW w:w="1407" w:type="dxa"/>
            <w:shd w:val="clear" w:color="auto" w:fill="auto"/>
            <w:tcPrChange w:id="549" w:author="Karajani Bledar 1SI1" w:date="2017-05-17T19:51:00Z">
              <w:tcPr>
                <w:tcW w:w="1792" w:type="dxa"/>
                <w:shd w:val="clear" w:color="auto" w:fill="auto"/>
              </w:tcPr>
            </w:tcPrChange>
          </w:tcPr>
          <w:p w:rsidR="00CC6911" w:rsidRPr="008D2EFD" w:rsidRDefault="00CC6911" w:rsidP="004411E8">
            <w:pPr>
              <w:pStyle w:val="TAH"/>
              <w:rPr>
                <w:ins w:id="550" w:author="Karajani Bledar 1SI1" w:date="2017-05-05T10:01:00Z"/>
                <w:rFonts w:cs="Arial"/>
              </w:rPr>
            </w:pPr>
            <w:ins w:id="551" w:author="Karajani Bledar 1SI1" w:date="2017-05-05T10:01:00Z">
              <w:r w:rsidRPr="008D2EFD">
                <w:rPr>
                  <w:rFonts w:cs="Arial"/>
                </w:rPr>
                <w:t>Unit</w:t>
              </w:r>
            </w:ins>
          </w:p>
        </w:tc>
        <w:tc>
          <w:tcPr>
            <w:tcW w:w="3036" w:type="dxa"/>
            <w:shd w:val="clear" w:color="auto" w:fill="auto"/>
            <w:tcPrChange w:id="552" w:author="Karajani Bledar 1SI1" w:date="2017-05-17T19:51:00Z">
              <w:tcPr>
                <w:tcW w:w="3036" w:type="dxa"/>
                <w:shd w:val="clear" w:color="auto" w:fill="auto"/>
              </w:tcPr>
            </w:tcPrChange>
          </w:tcPr>
          <w:p w:rsidR="00CC6911" w:rsidRPr="008D2EFD" w:rsidRDefault="00CC6911" w:rsidP="004411E8">
            <w:pPr>
              <w:pStyle w:val="TAH"/>
              <w:rPr>
                <w:ins w:id="553" w:author="Karajani Bledar 1SI1" w:date="2017-05-05T10:01:00Z"/>
                <w:rFonts w:cs="Arial"/>
              </w:rPr>
            </w:pPr>
            <w:ins w:id="554" w:author="Karajani Bledar 1SI1" w:date="2017-05-05T10:01:00Z">
              <w:r w:rsidRPr="008D2EFD">
                <w:rPr>
                  <w:rFonts w:cs="Arial"/>
                </w:rPr>
                <w:t>Value</w:t>
              </w:r>
            </w:ins>
          </w:p>
        </w:tc>
        <w:tc>
          <w:tcPr>
            <w:tcW w:w="2923" w:type="dxa"/>
            <w:tcPrChange w:id="555" w:author="Karajani Bledar 1SI1" w:date="2017-05-17T19:51:00Z">
              <w:tcPr>
                <w:tcW w:w="2923" w:type="dxa"/>
              </w:tcPr>
            </w:tcPrChange>
          </w:tcPr>
          <w:p w:rsidR="00CC6911" w:rsidRPr="008D2EFD" w:rsidRDefault="00CC6911" w:rsidP="004411E8">
            <w:pPr>
              <w:pStyle w:val="TAH"/>
              <w:rPr>
                <w:ins w:id="556" w:author="Karajani Bledar 1SI1" w:date="2017-05-05T10:01:00Z"/>
                <w:rFonts w:cs="Arial"/>
              </w:rPr>
            </w:pPr>
            <w:ins w:id="557" w:author="Karajani Bledar 1SI1" w:date="2017-05-05T10:01:00Z">
              <w:r w:rsidRPr="008D2EFD">
                <w:rPr>
                  <w:rFonts w:cs="Arial"/>
                </w:rPr>
                <w:t>Comment</w:t>
              </w:r>
            </w:ins>
          </w:p>
        </w:tc>
      </w:tr>
      <w:tr w:rsidR="00CC6911" w:rsidRPr="008D2EFD" w:rsidTr="00170D14">
        <w:trPr>
          <w:jc w:val="center"/>
          <w:ins w:id="558" w:author="Karajani Bledar 1SI1" w:date="2017-05-05T10:01:00Z"/>
          <w:trPrChange w:id="559" w:author="Karajani Bledar 1SI1" w:date="2017-05-17T19:51:00Z">
            <w:trPr>
              <w:jc w:val="center"/>
            </w:trPr>
          </w:trPrChange>
        </w:trPr>
        <w:tc>
          <w:tcPr>
            <w:tcW w:w="2263" w:type="dxa"/>
            <w:shd w:val="clear" w:color="auto" w:fill="auto"/>
            <w:tcPrChange w:id="560" w:author="Karajani Bledar 1SI1" w:date="2017-05-17T19:51:00Z">
              <w:tcPr>
                <w:tcW w:w="1878" w:type="dxa"/>
                <w:shd w:val="clear" w:color="auto" w:fill="auto"/>
              </w:tcPr>
            </w:tcPrChange>
          </w:tcPr>
          <w:p w:rsidR="00CC6911" w:rsidRPr="008D2EFD" w:rsidRDefault="00CC6911" w:rsidP="004411E8">
            <w:pPr>
              <w:pStyle w:val="TAL"/>
              <w:rPr>
                <w:ins w:id="561" w:author="Karajani Bledar 1SI1" w:date="2017-05-05T10:01:00Z"/>
                <w:rFonts w:cs="Arial"/>
              </w:rPr>
            </w:pPr>
            <w:ins w:id="562" w:author="Karajani Bledar 1SI1" w:date="2017-05-05T10:01:00Z">
              <w:r w:rsidRPr="008D2EFD">
                <w:rPr>
                  <w:rFonts w:cs="Arial"/>
                </w:rPr>
                <w:t>Number of Access Points</w:t>
              </w:r>
            </w:ins>
          </w:p>
        </w:tc>
        <w:tc>
          <w:tcPr>
            <w:tcW w:w="1407" w:type="dxa"/>
            <w:shd w:val="clear" w:color="auto" w:fill="auto"/>
            <w:tcPrChange w:id="563" w:author="Karajani Bledar 1SI1" w:date="2017-05-17T19:51:00Z">
              <w:tcPr>
                <w:tcW w:w="1792" w:type="dxa"/>
                <w:shd w:val="clear" w:color="auto" w:fill="auto"/>
              </w:tcPr>
            </w:tcPrChange>
          </w:tcPr>
          <w:p w:rsidR="00CC6911" w:rsidRPr="008D2EFD" w:rsidRDefault="00CC6911" w:rsidP="004411E8">
            <w:pPr>
              <w:pStyle w:val="TAC"/>
              <w:rPr>
                <w:ins w:id="564" w:author="Karajani Bledar 1SI1" w:date="2017-05-05T10:01:00Z"/>
                <w:rFonts w:cs="Arial"/>
              </w:rPr>
            </w:pPr>
            <w:ins w:id="565" w:author="Karajani Bledar 1SI1" w:date="2017-05-05T10:01:00Z">
              <w:r w:rsidRPr="008D2EFD">
                <w:rPr>
                  <w:rFonts w:cs="Arial"/>
                </w:rPr>
                <w:t>N/A</w:t>
              </w:r>
            </w:ins>
          </w:p>
        </w:tc>
        <w:tc>
          <w:tcPr>
            <w:tcW w:w="3036" w:type="dxa"/>
            <w:shd w:val="clear" w:color="auto" w:fill="auto"/>
            <w:tcPrChange w:id="566" w:author="Karajani Bledar 1SI1" w:date="2017-05-17T19:51:00Z">
              <w:tcPr>
                <w:tcW w:w="3036" w:type="dxa"/>
                <w:shd w:val="clear" w:color="auto" w:fill="auto"/>
              </w:tcPr>
            </w:tcPrChange>
          </w:tcPr>
          <w:p w:rsidR="00CC6911" w:rsidRPr="008D2EFD" w:rsidRDefault="009507A8" w:rsidP="004411E8">
            <w:pPr>
              <w:pStyle w:val="TAC"/>
              <w:rPr>
                <w:ins w:id="567" w:author="Karajani Bledar 1SI1" w:date="2017-05-05T10:01:00Z"/>
                <w:rFonts w:cs="Arial"/>
              </w:rPr>
            </w:pPr>
            <w:ins w:id="568" w:author="Karajani Bledar 1SI1" w:date="2017-05-17T19:56:00Z">
              <w:r w:rsidRPr="008D2EFD">
                <w:rPr>
                  <w:rFonts w:cs="Arial"/>
                </w:rPr>
                <w:t>12</w:t>
              </w:r>
            </w:ins>
          </w:p>
        </w:tc>
        <w:tc>
          <w:tcPr>
            <w:tcW w:w="2923" w:type="dxa"/>
            <w:tcPrChange w:id="569" w:author="Karajani Bledar 1SI1" w:date="2017-05-17T19:51:00Z">
              <w:tcPr>
                <w:tcW w:w="2923" w:type="dxa"/>
              </w:tcPr>
            </w:tcPrChange>
          </w:tcPr>
          <w:p w:rsidR="00CC6911" w:rsidRPr="008D2EFD" w:rsidRDefault="00170D14" w:rsidP="004411E8">
            <w:pPr>
              <w:pStyle w:val="TAC"/>
              <w:rPr>
                <w:ins w:id="570" w:author="Karajani Bledar 1SI1" w:date="2017-05-05T10:01:00Z"/>
                <w:rFonts w:cs="Arial"/>
              </w:rPr>
            </w:pPr>
            <w:ins w:id="571" w:author="Karajani Bledar 1SI1" w:date="2017-05-17T19:50:00Z">
              <w:r w:rsidRPr="008D2EFD">
                <w:rPr>
                  <w:rFonts w:cs="Arial"/>
                </w:rPr>
                <w:t>AP1- AP12</w:t>
              </w:r>
            </w:ins>
          </w:p>
        </w:tc>
      </w:tr>
      <w:tr w:rsidR="00170D14" w:rsidRPr="008D2EFD" w:rsidTr="00170D14">
        <w:trPr>
          <w:jc w:val="center"/>
          <w:ins w:id="572" w:author="Karajani Bledar 1SI1" w:date="2017-05-17T19:48:00Z"/>
          <w:trPrChange w:id="573" w:author="Karajani Bledar 1SI1" w:date="2017-05-17T19:51:00Z">
            <w:trPr>
              <w:jc w:val="center"/>
            </w:trPr>
          </w:trPrChange>
        </w:trPr>
        <w:tc>
          <w:tcPr>
            <w:tcW w:w="2263" w:type="dxa"/>
            <w:shd w:val="clear" w:color="auto" w:fill="auto"/>
            <w:tcPrChange w:id="574" w:author="Karajani Bledar 1SI1" w:date="2017-05-17T19:51:00Z">
              <w:tcPr>
                <w:tcW w:w="1878" w:type="dxa"/>
                <w:shd w:val="clear" w:color="auto" w:fill="auto"/>
              </w:tcPr>
            </w:tcPrChange>
          </w:tcPr>
          <w:p w:rsidR="00170D14" w:rsidRPr="008D2EFD" w:rsidRDefault="00170D14" w:rsidP="00170D14">
            <w:pPr>
              <w:pStyle w:val="TAL"/>
              <w:rPr>
                <w:ins w:id="575" w:author="Karajani Bledar 1SI1" w:date="2017-05-17T19:48:00Z"/>
                <w:rFonts w:cs="Arial"/>
              </w:rPr>
            </w:pPr>
            <w:ins w:id="576" w:author="Karajani Bledar 1SI1" w:date="2017-05-17T19:48:00Z">
              <w:r w:rsidRPr="008D2EFD">
                <w:rPr>
                  <w:rFonts w:cs="Arial"/>
                </w:rPr>
                <w:t>Time Slot 1</w:t>
              </w:r>
            </w:ins>
          </w:p>
        </w:tc>
        <w:tc>
          <w:tcPr>
            <w:tcW w:w="1407" w:type="dxa"/>
            <w:shd w:val="clear" w:color="auto" w:fill="auto"/>
            <w:tcPrChange w:id="577" w:author="Karajani Bledar 1SI1" w:date="2017-05-17T19:51:00Z">
              <w:tcPr>
                <w:tcW w:w="1792" w:type="dxa"/>
                <w:shd w:val="clear" w:color="auto" w:fill="auto"/>
              </w:tcPr>
            </w:tcPrChange>
          </w:tcPr>
          <w:p w:rsidR="00170D14" w:rsidRPr="008D2EFD" w:rsidRDefault="00170D14" w:rsidP="00170D14">
            <w:pPr>
              <w:pStyle w:val="TAC"/>
              <w:rPr>
                <w:ins w:id="578" w:author="Karajani Bledar 1SI1" w:date="2017-05-17T19:48:00Z"/>
                <w:rFonts w:cs="Arial"/>
              </w:rPr>
            </w:pPr>
            <w:ins w:id="579" w:author="Karajani Bledar 1SI1" w:date="2017-05-17T19:51:00Z">
              <w:r w:rsidRPr="008D2EFD">
                <w:rPr>
                  <w:rFonts w:cs="Arial"/>
                </w:rPr>
                <w:t>ms</w:t>
              </w:r>
            </w:ins>
          </w:p>
        </w:tc>
        <w:tc>
          <w:tcPr>
            <w:tcW w:w="3036" w:type="dxa"/>
            <w:shd w:val="clear" w:color="auto" w:fill="auto"/>
            <w:tcPrChange w:id="580" w:author="Karajani Bledar 1SI1" w:date="2017-05-17T19:51:00Z">
              <w:tcPr>
                <w:tcW w:w="3036" w:type="dxa"/>
                <w:shd w:val="clear" w:color="auto" w:fill="auto"/>
              </w:tcPr>
            </w:tcPrChange>
          </w:tcPr>
          <w:p w:rsidR="00170D14" w:rsidRPr="008D2EFD" w:rsidRDefault="00170D14" w:rsidP="00170D14">
            <w:pPr>
              <w:pStyle w:val="TAC"/>
              <w:rPr>
                <w:ins w:id="581" w:author="Karajani Bledar 1SI1" w:date="2017-05-17T19:48:00Z"/>
                <w:rFonts w:cs="Arial"/>
              </w:rPr>
            </w:pPr>
            <w:ins w:id="582" w:author="Karajani Bledar 1SI1" w:date="2017-05-17T19:51:00Z">
              <w:r w:rsidRPr="008D2EFD">
                <w:rPr>
                  <w:rFonts w:cs="Arial"/>
                </w:rPr>
                <w:t>1</w:t>
              </w:r>
            </w:ins>
          </w:p>
        </w:tc>
        <w:tc>
          <w:tcPr>
            <w:tcW w:w="2923" w:type="dxa"/>
            <w:tcPrChange w:id="583" w:author="Karajani Bledar 1SI1" w:date="2017-05-17T19:51:00Z">
              <w:tcPr>
                <w:tcW w:w="2923" w:type="dxa"/>
              </w:tcPr>
            </w:tcPrChange>
          </w:tcPr>
          <w:p w:rsidR="00170D14" w:rsidRPr="008D2EFD" w:rsidRDefault="00170D14" w:rsidP="00170D14">
            <w:pPr>
              <w:pStyle w:val="TAC"/>
              <w:rPr>
                <w:ins w:id="584" w:author="Karajani Bledar 1SI1" w:date="2017-05-17T19:48:00Z"/>
                <w:rFonts w:cs="Arial"/>
              </w:rPr>
            </w:pPr>
            <w:ins w:id="585" w:author="Karajani Bledar 1SI1" w:date="2017-05-17T19:50:00Z">
              <w:r w:rsidRPr="008D2EFD">
                <w:rPr>
                  <w:rFonts w:cs="Arial"/>
                </w:rPr>
                <w:t>AP1,  AP2, AP3</w:t>
              </w:r>
            </w:ins>
          </w:p>
        </w:tc>
      </w:tr>
      <w:tr w:rsidR="00170D14" w:rsidRPr="008D2EFD" w:rsidTr="00170D14">
        <w:trPr>
          <w:jc w:val="center"/>
          <w:ins w:id="586" w:author="Karajani Bledar 1SI1" w:date="2017-05-17T19:49:00Z"/>
          <w:trPrChange w:id="587" w:author="Karajani Bledar 1SI1" w:date="2017-05-17T19:51:00Z">
            <w:trPr>
              <w:jc w:val="center"/>
            </w:trPr>
          </w:trPrChange>
        </w:trPr>
        <w:tc>
          <w:tcPr>
            <w:tcW w:w="2263" w:type="dxa"/>
            <w:shd w:val="clear" w:color="auto" w:fill="auto"/>
            <w:tcPrChange w:id="588" w:author="Karajani Bledar 1SI1" w:date="2017-05-17T19:51:00Z">
              <w:tcPr>
                <w:tcW w:w="1878" w:type="dxa"/>
                <w:shd w:val="clear" w:color="auto" w:fill="auto"/>
              </w:tcPr>
            </w:tcPrChange>
          </w:tcPr>
          <w:p w:rsidR="00170D14" w:rsidRPr="008D2EFD" w:rsidRDefault="00170D14" w:rsidP="00170D14">
            <w:pPr>
              <w:pStyle w:val="TAL"/>
              <w:rPr>
                <w:ins w:id="589" w:author="Karajani Bledar 1SI1" w:date="2017-05-17T19:49:00Z"/>
                <w:rFonts w:cs="Arial"/>
              </w:rPr>
            </w:pPr>
            <w:ins w:id="590" w:author="Karajani Bledar 1SI1" w:date="2017-05-17T19:49:00Z">
              <w:r w:rsidRPr="008D2EFD">
                <w:rPr>
                  <w:rFonts w:cs="Arial"/>
                </w:rPr>
                <w:t>Time Slot 2</w:t>
              </w:r>
            </w:ins>
          </w:p>
        </w:tc>
        <w:tc>
          <w:tcPr>
            <w:tcW w:w="1407" w:type="dxa"/>
            <w:shd w:val="clear" w:color="auto" w:fill="auto"/>
            <w:tcPrChange w:id="591" w:author="Karajani Bledar 1SI1" w:date="2017-05-17T19:51:00Z">
              <w:tcPr>
                <w:tcW w:w="1792" w:type="dxa"/>
                <w:shd w:val="clear" w:color="auto" w:fill="auto"/>
              </w:tcPr>
            </w:tcPrChange>
          </w:tcPr>
          <w:p w:rsidR="00170D14" w:rsidRPr="008D2EFD" w:rsidRDefault="00170D14" w:rsidP="00170D14">
            <w:pPr>
              <w:pStyle w:val="TAC"/>
              <w:rPr>
                <w:ins w:id="592" w:author="Karajani Bledar 1SI1" w:date="2017-05-17T19:49:00Z"/>
                <w:rFonts w:cs="Arial"/>
              </w:rPr>
            </w:pPr>
            <w:ins w:id="593" w:author="Karajani Bledar 1SI1" w:date="2017-05-17T19:51:00Z">
              <w:r w:rsidRPr="008D2EFD">
                <w:rPr>
                  <w:rFonts w:cs="Arial"/>
                </w:rPr>
                <w:t>ms</w:t>
              </w:r>
            </w:ins>
          </w:p>
        </w:tc>
        <w:tc>
          <w:tcPr>
            <w:tcW w:w="3036" w:type="dxa"/>
            <w:shd w:val="clear" w:color="auto" w:fill="auto"/>
            <w:tcPrChange w:id="594" w:author="Karajani Bledar 1SI1" w:date="2017-05-17T19:51:00Z">
              <w:tcPr>
                <w:tcW w:w="3036" w:type="dxa"/>
                <w:shd w:val="clear" w:color="auto" w:fill="auto"/>
              </w:tcPr>
            </w:tcPrChange>
          </w:tcPr>
          <w:p w:rsidR="00170D14" w:rsidRPr="008D2EFD" w:rsidRDefault="00170D14" w:rsidP="00170D14">
            <w:pPr>
              <w:pStyle w:val="TAC"/>
              <w:rPr>
                <w:ins w:id="595" w:author="Karajani Bledar 1SI1" w:date="2017-05-17T19:49:00Z"/>
                <w:rFonts w:cs="Arial"/>
              </w:rPr>
            </w:pPr>
            <w:ins w:id="596" w:author="Karajani Bledar 1SI1" w:date="2017-05-17T19:51:00Z">
              <w:r w:rsidRPr="008D2EFD">
                <w:rPr>
                  <w:rFonts w:cs="Arial"/>
                </w:rPr>
                <w:t>1</w:t>
              </w:r>
            </w:ins>
          </w:p>
        </w:tc>
        <w:tc>
          <w:tcPr>
            <w:tcW w:w="2923" w:type="dxa"/>
            <w:tcPrChange w:id="597" w:author="Karajani Bledar 1SI1" w:date="2017-05-17T19:51:00Z">
              <w:tcPr>
                <w:tcW w:w="2923" w:type="dxa"/>
              </w:tcPr>
            </w:tcPrChange>
          </w:tcPr>
          <w:p w:rsidR="00170D14" w:rsidRPr="008D2EFD" w:rsidRDefault="00170D14" w:rsidP="00170D14">
            <w:pPr>
              <w:pStyle w:val="TAC"/>
              <w:rPr>
                <w:ins w:id="598" w:author="Karajani Bledar 1SI1" w:date="2017-05-17T19:49:00Z"/>
                <w:rFonts w:cs="Arial"/>
              </w:rPr>
            </w:pPr>
            <w:ins w:id="599" w:author="Karajani Bledar 1SI1" w:date="2017-05-17T19:50:00Z">
              <w:r w:rsidRPr="008D2EFD">
                <w:rPr>
                  <w:rFonts w:cs="Arial"/>
                </w:rPr>
                <w:t>AP4,  AP5, AP6</w:t>
              </w:r>
            </w:ins>
          </w:p>
        </w:tc>
      </w:tr>
      <w:tr w:rsidR="00170D14" w:rsidRPr="008D2EFD" w:rsidTr="00170D14">
        <w:trPr>
          <w:jc w:val="center"/>
          <w:ins w:id="600" w:author="Karajani Bledar 1SI1" w:date="2017-05-17T19:49:00Z"/>
          <w:trPrChange w:id="601" w:author="Karajani Bledar 1SI1" w:date="2017-05-17T19:51:00Z">
            <w:trPr>
              <w:jc w:val="center"/>
            </w:trPr>
          </w:trPrChange>
        </w:trPr>
        <w:tc>
          <w:tcPr>
            <w:tcW w:w="2263" w:type="dxa"/>
            <w:shd w:val="clear" w:color="auto" w:fill="auto"/>
            <w:tcPrChange w:id="602" w:author="Karajani Bledar 1SI1" w:date="2017-05-17T19:51:00Z">
              <w:tcPr>
                <w:tcW w:w="1878" w:type="dxa"/>
                <w:shd w:val="clear" w:color="auto" w:fill="auto"/>
              </w:tcPr>
            </w:tcPrChange>
          </w:tcPr>
          <w:p w:rsidR="00170D14" w:rsidRPr="008D2EFD" w:rsidRDefault="00170D14" w:rsidP="00170D14">
            <w:pPr>
              <w:pStyle w:val="TAL"/>
              <w:rPr>
                <w:ins w:id="603" w:author="Karajani Bledar 1SI1" w:date="2017-05-17T19:49:00Z"/>
                <w:rFonts w:cs="Arial"/>
              </w:rPr>
            </w:pPr>
            <w:ins w:id="604" w:author="Karajani Bledar 1SI1" w:date="2017-05-17T19:49:00Z">
              <w:r w:rsidRPr="008D2EFD">
                <w:rPr>
                  <w:rFonts w:cs="Arial"/>
                </w:rPr>
                <w:t>Time Slot 3</w:t>
              </w:r>
            </w:ins>
          </w:p>
        </w:tc>
        <w:tc>
          <w:tcPr>
            <w:tcW w:w="1407" w:type="dxa"/>
            <w:shd w:val="clear" w:color="auto" w:fill="auto"/>
            <w:tcPrChange w:id="605" w:author="Karajani Bledar 1SI1" w:date="2017-05-17T19:51:00Z">
              <w:tcPr>
                <w:tcW w:w="1792" w:type="dxa"/>
                <w:shd w:val="clear" w:color="auto" w:fill="auto"/>
              </w:tcPr>
            </w:tcPrChange>
          </w:tcPr>
          <w:p w:rsidR="00170D14" w:rsidRPr="008D2EFD" w:rsidRDefault="00170D14" w:rsidP="00170D14">
            <w:pPr>
              <w:pStyle w:val="TAC"/>
              <w:rPr>
                <w:ins w:id="606" w:author="Karajani Bledar 1SI1" w:date="2017-05-17T19:49:00Z"/>
                <w:rFonts w:cs="Arial"/>
              </w:rPr>
            </w:pPr>
            <w:ins w:id="607" w:author="Karajani Bledar 1SI1" w:date="2017-05-17T19:51:00Z">
              <w:r w:rsidRPr="008D2EFD">
                <w:rPr>
                  <w:rFonts w:cs="Arial"/>
                </w:rPr>
                <w:t>ms</w:t>
              </w:r>
            </w:ins>
          </w:p>
        </w:tc>
        <w:tc>
          <w:tcPr>
            <w:tcW w:w="3036" w:type="dxa"/>
            <w:shd w:val="clear" w:color="auto" w:fill="auto"/>
            <w:tcPrChange w:id="608" w:author="Karajani Bledar 1SI1" w:date="2017-05-17T19:51:00Z">
              <w:tcPr>
                <w:tcW w:w="3036" w:type="dxa"/>
                <w:shd w:val="clear" w:color="auto" w:fill="auto"/>
              </w:tcPr>
            </w:tcPrChange>
          </w:tcPr>
          <w:p w:rsidR="00170D14" w:rsidRPr="008D2EFD" w:rsidRDefault="00170D14" w:rsidP="00170D14">
            <w:pPr>
              <w:pStyle w:val="TAC"/>
              <w:rPr>
                <w:ins w:id="609" w:author="Karajani Bledar 1SI1" w:date="2017-05-17T19:49:00Z"/>
                <w:rFonts w:cs="Arial"/>
              </w:rPr>
            </w:pPr>
            <w:ins w:id="610" w:author="Karajani Bledar 1SI1" w:date="2017-05-17T19:51:00Z">
              <w:r w:rsidRPr="008D2EFD">
                <w:rPr>
                  <w:rFonts w:cs="Arial"/>
                </w:rPr>
                <w:t>1</w:t>
              </w:r>
            </w:ins>
          </w:p>
        </w:tc>
        <w:tc>
          <w:tcPr>
            <w:tcW w:w="2923" w:type="dxa"/>
            <w:tcPrChange w:id="611" w:author="Karajani Bledar 1SI1" w:date="2017-05-17T19:51:00Z">
              <w:tcPr>
                <w:tcW w:w="2923" w:type="dxa"/>
              </w:tcPr>
            </w:tcPrChange>
          </w:tcPr>
          <w:p w:rsidR="00170D14" w:rsidRPr="008D2EFD" w:rsidRDefault="00170D14" w:rsidP="00170D14">
            <w:pPr>
              <w:pStyle w:val="TAC"/>
              <w:rPr>
                <w:ins w:id="612" w:author="Karajani Bledar 1SI1" w:date="2017-05-17T19:49:00Z"/>
                <w:rFonts w:cs="Arial"/>
              </w:rPr>
            </w:pPr>
            <w:ins w:id="613" w:author="Karajani Bledar 1SI1" w:date="2017-05-17T19:50:00Z">
              <w:r w:rsidRPr="008D2EFD">
                <w:rPr>
                  <w:rFonts w:cs="Arial"/>
                </w:rPr>
                <w:t>AP7,  AP8, AP9</w:t>
              </w:r>
            </w:ins>
          </w:p>
        </w:tc>
      </w:tr>
      <w:tr w:rsidR="00170D14" w:rsidRPr="008D2EFD" w:rsidTr="00170D14">
        <w:trPr>
          <w:jc w:val="center"/>
          <w:ins w:id="614" w:author="Karajani Bledar 1SI1" w:date="2017-05-17T19:49:00Z"/>
          <w:trPrChange w:id="615" w:author="Karajani Bledar 1SI1" w:date="2017-05-17T19:51:00Z">
            <w:trPr>
              <w:jc w:val="center"/>
            </w:trPr>
          </w:trPrChange>
        </w:trPr>
        <w:tc>
          <w:tcPr>
            <w:tcW w:w="2263" w:type="dxa"/>
            <w:shd w:val="clear" w:color="auto" w:fill="auto"/>
            <w:tcPrChange w:id="616" w:author="Karajani Bledar 1SI1" w:date="2017-05-17T19:51:00Z">
              <w:tcPr>
                <w:tcW w:w="1878" w:type="dxa"/>
                <w:shd w:val="clear" w:color="auto" w:fill="auto"/>
              </w:tcPr>
            </w:tcPrChange>
          </w:tcPr>
          <w:p w:rsidR="00170D14" w:rsidRPr="008D2EFD" w:rsidRDefault="00170D14" w:rsidP="00170D14">
            <w:pPr>
              <w:pStyle w:val="TAL"/>
              <w:rPr>
                <w:ins w:id="617" w:author="Karajani Bledar 1SI1" w:date="2017-05-17T19:49:00Z"/>
                <w:rFonts w:cs="Arial"/>
              </w:rPr>
            </w:pPr>
            <w:ins w:id="618" w:author="Karajani Bledar 1SI1" w:date="2017-05-17T19:49:00Z">
              <w:r w:rsidRPr="008D2EFD">
                <w:rPr>
                  <w:rFonts w:cs="Arial"/>
                </w:rPr>
                <w:t>Time Slot 4</w:t>
              </w:r>
            </w:ins>
          </w:p>
        </w:tc>
        <w:tc>
          <w:tcPr>
            <w:tcW w:w="1407" w:type="dxa"/>
            <w:shd w:val="clear" w:color="auto" w:fill="auto"/>
            <w:tcPrChange w:id="619" w:author="Karajani Bledar 1SI1" w:date="2017-05-17T19:51:00Z">
              <w:tcPr>
                <w:tcW w:w="1792" w:type="dxa"/>
                <w:shd w:val="clear" w:color="auto" w:fill="auto"/>
              </w:tcPr>
            </w:tcPrChange>
          </w:tcPr>
          <w:p w:rsidR="00170D14" w:rsidRPr="008D2EFD" w:rsidRDefault="00170D14" w:rsidP="00170D14">
            <w:pPr>
              <w:pStyle w:val="TAC"/>
              <w:rPr>
                <w:ins w:id="620" w:author="Karajani Bledar 1SI1" w:date="2017-05-17T19:49:00Z"/>
                <w:rFonts w:cs="Arial"/>
              </w:rPr>
            </w:pPr>
            <w:ins w:id="621" w:author="Karajani Bledar 1SI1" w:date="2017-05-17T19:51:00Z">
              <w:r w:rsidRPr="008D2EFD">
                <w:rPr>
                  <w:rFonts w:cs="Arial"/>
                </w:rPr>
                <w:t>ms</w:t>
              </w:r>
            </w:ins>
          </w:p>
        </w:tc>
        <w:tc>
          <w:tcPr>
            <w:tcW w:w="3036" w:type="dxa"/>
            <w:shd w:val="clear" w:color="auto" w:fill="auto"/>
            <w:tcPrChange w:id="622" w:author="Karajani Bledar 1SI1" w:date="2017-05-17T19:51:00Z">
              <w:tcPr>
                <w:tcW w:w="3036" w:type="dxa"/>
                <w:shd w:val="clear" w:color="auto" w:fill="auto"/>
              </w:tcPr>
            </w:tcPrChange>
          </w:tcPr>
          <w:p w:rsidR="00170D14" w:rsidRPr="008D2EFD" w:rsidRDefault="00170D14" w:rsidP="00170D14">
            <w:pPr>
              <w:pStyle w:val="TAC"/>
              <w:rPr>
                <w:ins w:id="623" w:author="Karajani Bledar 1SI1" w:date="2017-05-17T19:49:00Z"/>
                <w:rFonts w:cs="Arial"/>
              </w:rPr>
            </w:pPr>
            <w:ins w:id="624" w:author="Karajani Bledar 1SI1" w:date="2017-05-17T19:51:00Z">
              <w:r w:rsidRPr="008D2EFD">
                <w:rPr>
                  <w:rFonts w:cs="Arial"/>
                </w:rPr>
                <w:t>1</w:t>
              </w:r>
            </w:ins>
          </w:p>
        </w:tc>
        <w:tc>
          <w:tcPr>
            <w:tcW w:w="2923" w:type="dxa"/>
            <w:tcPrChange w:id="625" w:author="Karajani Bledar 1SI1" w:date="2017-05-17T19:51:00Z">
              <w:tcPr>
                <w:tcW w:w="2923" w:type="dxa"/>
              </w:tcPr>
            </w:tcPrChange>
          </w:tcPr>
          <w:p w:rsidR="00170D14" w:rsidRPr="008D2EFD" w:rsidRDefault="00170D14" w:rsidP="00170D14">
            <w:pPr>
              <w:pStyle w:val="TAC"/>
              <w:rPr>
                <w:ins w:id="626" w:author="Karajani Bledar 1SI1" w:date="2017-05-17T19:49:00Z"/>
                <w:rFonts w:cs="Arial"/>
              </w:rPr>
            </w:pPr>
            <w:ins w:id="627" w:author="Karajani Bledar 1SI1" w:date="2017-05-17T19:50:00Z">
              <w:r w:rsidRPr="008D2EFD">
                <w:rPr>
                  <w:rFonts w:cs="Arial"/>
                </w:rPr>
                <w:t>AP10,  AP11, AP12</w:t>
              </w:r>
            </w:ins>
          </w:p>
        </w:tc>
      </w:tr>
      <w:tr w:rsidR="00C56EEF" w:rsidRPr="008D2EFD" w:rsidTr="00170D14">
        <w:trPr>
          <w:jc w:val="center"/>
          <w:ins w:id="628" w:author="Karajani Bledar 1SI1" w:date="2017-05-05T10:01:00Z"/>
          <w:trPrChange w:id="629" w:author="Karajani Bledar 1SI1" w:date="2017-05-17T19:51:00Z">
            <w:trPr>
              <w:jc w:val="center"/>
            </w:trPr>
          </w:trPrChange>
        </w:trPr>
        <w:tc>
          <w:tcPr>
            <w:tcW w:w="2263" w:type="dxa"/>
            <w:shd w:val="clear" w:color="auto" w:fill="auto"/>
            <w:tcPrChange w:id="630" w:author="Karajani Bledar 1SI1" w:date="2017-05-17T19:51:00Z">
              <w:tcPr>
                <w:tcW w:w="1878" w:type="dxa"/>
                <w:shd w:val="clear" w:color="auto" w:fill="auto"/>
              </w:tcPr>
            </w:tcPrChange>
          </w:tcPr>
          <w:p w:rsidR="00C56EEF" w:rsidRPr="008D2EFD" w:rsidRDefault="00C56EEF" w:rsidP="00C56EEF">
            <w:pPr>
              <w:pStyle w:val="TAL"/>
              <w:rPr>
                <w:ins w:id="631" w:author="Karajani Bledar 1SI1" w:date="2017-05-05T10:01:00Z"/>
                <w:rFonts w:cs="Arial"/>
              </w:rPr>
            </w:pPr>
            <w:ins w:id="632" w:author="Karajani Bledar 1SI1" w:date="2017-05-17T20:05:00Z">
              <w:r w:rsidRPr="008D2EFD">
                <w:t xml:space="preserve">Beacon Interval </w:t>
              </w:r>
            </w:ins>
          </w:p>
        </w:tc>
        <w:tc>
          <w:tcPr>
            <w:tcW w:w="1407" w:type="dxa"/>
            <w:shd w:val="clear" w:color="auto" w:fill="auto"/>
            <w:tcPrChange w:id="633" w:author="Karajani Bledar 1SI1" w:date="2017-05-17T19:51:00Z">
              <w:tcPr>
                <w:tcW w:w="1792" w:type="dxa"/>
                <w:shd w:val="clear" w:color="auto" w:fill="auto"/>
              </w:tcPr>
            </w:tcPrChange>
          </w:tcPr>
          <w:p w:rsidR="00C56EEF" w:rsidRPr="008D2EFD" w:rsidRDefault="00C56EEF" w:rsidP="00C56EEF">
            <w:pPr>
              <w:pStyle w:val="TAC"/>
              <w:rPr>
                <w:ins w:id="634" w:author="Karajani Bledar 1SI1" w:date="2017-05-05T10:01:00Z"/>
                <w:rFonts w:cs="Arial"/>
              </w:rPr>
            </w:pPr>
            <w:ins w:id="635" w:author="Karajani Bledar 1SI1" w:date="2017-05-17T20:05:00Z">
              <w:r w:rsidRPr="008D2EFD">
                <w:t>ms</w:t>
              </w:r>
            </w:ins>
          </w:p>
        </w:tc>
        <w:tc>
          <w:tcPr>
            <w:tcW w:w="3036" w:type="dxa"/>
            <w:shd w:val="clear" w:color="auto" w:fill="auto"/>
            <w:tcPrChange w:id="636" w:author="Karajani Bledar 1SI1" w:date="2017-05-17T19:51:00Z">
              <w:tcPr>
                <w:tcW w:w="3036" w:type="dxa"/>
                <w:shd w:val="clear" w:color="auto" w:fill="auto"/>
              </w:tcPr>
            </w:tcPrChange>
          </w:tcPr>
          <w:p w:rsidR="00C56EEF" w:rsidRPr="008D2EFD" w:rsidRDefault="00C11132" w:rsidP="00C56EEF">
            <w:pPr>
              <w:pStyle w:val="TAC"/>
              <w:rPr>
                <w:ins w:id="637" w:author="Karajani Bledar 1SI1" w:date="2017-05-05T10:01:00Z"/>
                <w:rFonts w:cs="Arial"/>
              </w:rPr>
            </w:pPr>
            <w:ins w:id="638" w:author="Karajani Bledar 1SI1" w:date="2017-05-19T08:54:00Z">
              <w:r>
                <w:t>[</w:t>
              </w:r>
            </w:ins>
            <w:ins w:id="639" w:author="Karajani Bledar 1SI1" w:date="2017-05-17T20:05:00Z">
              <w:r w:rsidR="00C56EEF" w:rsidRPr="008D2EFD">
                <w:t>20</w:t>
              </w:r>
            </w:ins>
            <w:ins w:id="640" w:author="Karajani Bledar 1SI1" w:date="2017-05-19T08:54:00Z">
              <w:r>
                <w:t>]</w:t>
              </w:r>
            </w:ins>
          </w:p>
        </w:tc>
        <w:tc>
          <w:tcPr>
            <w:tcW w:w="2923" w:type="dxa"/>
            <w:tcPrChange w:id="641" w:author="Karajani Bledar 1SI1" w:date="2017-05-17T19:51:00Z">
              <w:tcPr>
                <w:tcW w:w="2923" w:type="dxa"/>
              </w:tcPr>
            </w:tcPrChange>
          </w:tcPr>
          <w:p w:rsidR="00C56EEF" w:rsidRPr="008D2EFD" w:rsidRDefault="00C11132" w:rsidP="00C56EEF">
            <w:pPr>
              <w:pStyle w:val="TAC"/>
              <w:rPr>
                <w:ins w:id="642" w:author="Karajani Bledar 1SI1" w:date="2017-05-05T10:01:00Z"/>
                <w:rFonts w:cs="Arial"/>
              </w:rPr>
            </w:pPr>
            <w:ins w:id="643" w:author="Karajani Bledar 1SI1" w:date="2017-05-19T08:54:00Z">
              <w:r>
                <w:t>[</w:t>
              </w:r>
            </w:ins>
            <w:ins w:id="644" w:author="Karajani Bledar 1SI1" w:date="2017-05-17T20:05:00Z">
              <w:r w:rsidR="00C56EEF" w:rsidRPr="008D2EFD">
                <w:t>In order to ensure that the UE is in passive scan mode</w:t>
              </w:r>
            </w:ins>
            <w:ins w:id="645" w:author="Karajani Bledar 1SI1" w:date="2017-05-19T08:54:00Z">
              <w:r>
                <w:t>]</w:t>
              </w:r>
            </w:ins>
          </w:p>
        </w:tc>
      </w:tr>
      <w:tr w:rsidR="00C56EEF" w:rsidRPr="008D2EFD" w:rsidTr="00170D14">
        <w:trPr>
          <w:jc w:val="center"/>
          <w:ins w:id="646" w:author="Karajani Bledar 1SI1" w:date="2017-05-17T18:54:00Z"/>
          <w:trPrChange w:id="647" w:author="Karajani Bledar 1SI1" w:date="2017-05-17T19:51:00Z">
            <w:trPr>
              <w:jc w:val="center"/>
            </w:trPr>
          </w:trPrChange>
        </w:trPr>
        <w:tc>
          <w:tcPr>
            <w:tcW w:w="2263" w:type="dxa"/>
            <w:shd w:val="clear" w:color="auto" w:fill="auto"/>
            <w:tcPrChange w:id="648" w:author="Karajani Bledar 1SI1" w:date="2017-05-17T19:51:00Z">
              <w:tcPr>
                <w:tcW w:w="1878" w:type="dxa"/>
                <w:shd w:val="clear" w:color="auto" w:fill="auto"/>
              </w:tcPr>
            </w:tcPrChange>
          </w:tcPr>
          <w:p w:rsidR="00C56EEF" w:rsidRPr="008D2EFD" w:rsidRDefault="00C56EEF" w:rsidP="00C56EEF">
            <w:pPr>
              <w:pStyle w:val="TAL"/>
              <w:rPr>
                <w:ins w:id="649" w:author="Karajani Bledar 1SI1" w:date="2017-05-17T18:54:00Z"/>
                <w:rFonts w:cs="Arial"/>
              </w:rPr>
            </w:pPr>
            <w:ins w:id="650" w:author="Karajani Bledar 1SI1" w:date="2017-05-17T20:05:00Z">
              <w:r w:rsidRPr="008D2EFD">
                <w:t>T1</w:t>
              </w:r>
            </w:ins>
          </w:p>
        </w:tc>
        <w:tc>
          <w:tcPr>
            <w:tcW w:w="1407" w:type="dxa"/>
            <w:shd w:val="clear" w:color="auto" w:fill="auto"/>
            <w:tcPrChange w:id="651" w:author="Karajani Bledar 1SI1" w:date="2017-05-17T19:51:00Z">
              <w:tcPr>
                <w:tcW w:w="1792" w:type="dxa"/>
                <w:shd w:val="clear" w:color="auto" w:fill="auto"/>
              </w:tcPr>
            </w:tcPrChange>
          </w:tcPr>
          <w:p w:rsidR="00C56EEF" w:rsidRPr="008D2EFD" w:rsidRDefault="00C56EEF" w:rsidP="00C56EEF">
            <w:pPr>
              <w:pStyle w:val="TAC"/>
              <w:rPr>
                <w:ins w:id="652" w:author="Karajani Bledar 1SI1" w:date="2017-05-17T18:54:00Z"/>
                <w:rFonts w:cs="Arial"/>
              </w:rPr>
            </w:pPr>
            <w:ins w:id="653" w:author="Karajani Bledar 1SI1" w:date="2017-05-17T20:05:00Z">
              <w:r w:rsidRPr="008D2EFD">
                <w:t>s</w:t>
              </w:r>
            </w:ins>
          </w:p>
        </w:tc>
        <w:tc>
          <w:tcPr>
            <w:tcW w:w="3036" w:type="dxa"/>
            <w:shd w:val="clear" w:color="auto" w:fill="auto"/>
            <w:tcPrChange w:id="654" w:author="Karajani Bledar 1SI1" w:date="2017-05-17T19:51:00Z">
              <w:tcPr>
                <w:tcW w:w="3036" w:type="dxa"/>
                <w:shd w:val="clear" w:color="auto" w:fill="auto"/>
              </w:tcPr>
            </w:tcPrChange>
          </w:tcPr>
          <w:p w:rsidR="00C56EEF" w:rsidRPr="008D2EFD" w:rsidRDefault="00C56EEF" w:rsidP="00C56EEF">
            <w:pPr>
              <w:pStyle w:val="TAC"/>
              <w:rPr>
                <w:ins w:id="655" w:author="Karajani Bledar 1SI1" w:date="2017-05-17T18:54:00Z"/>
                <w:rFonts w:cs="Arial"/>
              </w:rPr>
            </w:pPr>
            <w:ins w:id="656" w:author="Karajani Bledar 1SI1" w:date="2017-05-17T20:05:00Z">
              <w:r w:rsidRPr="008D2EFD">
                <w:t>5</w:t>
              </w:r>
            </w:ins>
          </w:p>
        </w:tc>
        <w:tc>
          <w:tcPr>
            <w:tcW w:w="2923" w:type="dxa"/>
            <w:tcPrChange w:id="657" w:author="Karajani Bledar 1SI1" w:date="2017-05-17T19:51:00Z">
              <w:tcPr>
                <w:tcW w:w="2923" w:type="dxa"/>
              </w:tcPr>
            </w:tcPrChange>
          </w:tcPr>
          <w:p w:rsidR="00C56EEF" w:rsidRPr="008D2EFD" w:rsidRDefault="00C56EEF" w:rsidP="00C56EEF">
            <w:pPr>
              <w:pStyle w:val="TAC"/>
              <w:rPr>
                <w:ins w:id="658" w:author="Karajani Bledar 1SI1" w:date="2017-05-17T18:54:00Z"/>
                <w:rFonts w:cs="Arial"/>
              </w:rPr>
            </w:pPr>
            <w:ins w:id="659" w:author="Karajani Bledar 1SI1" w:date="2017-05-17T20:05:00Z">
              <w:r w:rsidRPr="008D2EFD">
                <w:t>During this time the WLAN signal is not transmitted</w:t>
              </w:r>
            </w:ins>
          </w:p>
        </w:tc>
      </w:tr>
      <w:tr w:rsidR="006D11CB" w:rsidRPr="008D2EFD" w:rsidTr="00170D14">
        <w:trPr>
          <w:jc w:val="center"/>
          <w:ins w:id="660" w:author="Karajani Bledar 1SI1" w:date="2017-05-17T18:54:00Z"/>
          <w:trPrChange w:id="661" w:author="Karajani Bledar 1SI1" w:date="2017-05-17T19:51:00Z">
            <w:trPr>
              <w:jc w:val="center"/>
            </w:trPr>
          </w:trPrChange>
        </w:trPr>
        <w:tc>
          <w:tcPr>
            <w:tcW w:w="2263" w:type="dxa"/>
            <w:shd w:val="clear" w:color="auto" w:fill="auto"/>
            <w:tcPrChange w:id="662" w:author="Karajani Bledar 1SI1" w:date="2017-05-17T19:51:00Z">
              <w:tcPr>
                <w:tcW w:w="1878" w:type="dxa"/>
                <w:shd w:val="clear" w:color="auto" w:fill="auto"/>
              </w:tcPr>
            </w:tcPrChange>
          </w:tcPr>
          <w:p w:rsidR="006D11CB" w:rsidRPr="008D2EFD" w:rsidRDefault="006D11CB" w:rsidP="006D11CB">
            <w:pPr>
              <w:pStyle w:val="TAL"/>
              <w:rPr>
                <w:ins w:id="663" w:author="Karajani Bledar 1SI1" w:date="2017-05-17T18:54:00Z"/>
                <w:rFonts w:cs="Arial"/>
              </w:rPr>
            </w:pPr>
            <w:ins w:id="664" w:author="Karajani Bledar 1SI1" w:date="2017-05-17T18:54:00Z">
              <w:r w:rsidRPr="008D2EFD">
                <w:rPr>
                  <w:rFonts w:cs="Arial"/>
                </w:rPr>
                <w:t>T2</w:t>
              </w:r>
            </w:ins>
          </w:p>
        </w:tc>
        <w:tc>
          <w:tcPr>
            <w:tcW w:w="1407" w:type="dxa"/>
            <w:shd w:val="clear" w:color="auto" w:fill="auto"/>
            <w:tcPrChange w:id="665" w:author="Karajani Bledar 1SI1" w:date="2017-05-17T19:51:00Z">
              <w:tcPr>
                <w:tcW w:w="1792" w:type="dxa"/>
                <w:shd w:val="clear" w:color="auto" w:fill="auto"/>
              </w:tcPr>
            </w:tcPrChange>
          </w:tcPr>
          <w:p w:rsidR="006D11CB" w:rsidRPr="008D2EFD" w:rsidRDefault="006D11CB" w:rsidP="006D11CB">
            <w:pPr>
              <w:pStyle w:val="TAC"/>
              <w:rPr>
                <w:ins w:id="666" w:author="Karajani Bledar 1SI1" w:date="2017-05-17T18:54:00Z"/>
                <w:rFonts w:cs="Arial"/>
              </w:rPr>
            </w:pPr>
            <w:ins w:id="667" w:author="Karajani Bledar 1SI1" w:date="2017-05-17T19:34:00Z">
              <w:r w:rsidRPr="008D2EFD">
                <w:rPr>
                  <w:rFonts w:cs="Arial"/>
                </w:rPr>
                <w:t>s</w:t>
              </w:r>
            </w:ins>
          </w:p>
        </w:tc>
        <w:tc>
          <w:tcPr>
            <w:tcW w:w="3036" w:type="dxa"/>
            <w:shd w:val="clear" w:color="auto" w:fill="auto"/>
            <w:tcPrChange w:id="668" w:author="Karajani Bledar 1SI1" w:date="2017-05-17T19:51:00Z">
              <w:tcPr>
                <w:tcW w:w="3036" w:type="dxa"/>
                <w:shd w:val="clear" w:color="auto" w:fill="auto"/>
              </w:tcPr>
            </w:tcPrChange>
          </w:tcPr>
          <w:p w:rsidR="006D11CB" w:rsidRPr="008D2EFD" w:rsidRDefault="006D11CB" w:rsidP="006D11CB">
            <w:pPr>
              <w:pStyle w:val="TAC"/>
              <w:rPr>
                <w:ins w:id="669" w:author="Karajani Bledar 1SI1" w:date="2017-05-17T18:54:00Z"/>
                <w:rFonts w:cs="Arial"/>
              </w:rPr>
            </w:pPr>
            <w:ins w:id="670" w:author="Karajani Bledar 1SI1" w:date="2017-05-17T19:35:00Z">
              <w:r w:rsidRPr="008D2EFD">
                <w:rPr>
                  <w:rFonts w:cs="Arial"/>
                </w:rPr>
                <w:t>35</w:t>
              </w:r>
            </w:ins>
          </w:p>
        </w:tc>
        <w:tc>
          <w:tcPr>
            <w:tcW w:w="2923" w:type="dxa"/>
            <w:tcPrChange w:id="671" w:author="Karajani Bledar 1SI1" w:date="2017-05-17T19:51:00Z">
              <w:tcPr>
                <w:tcW w:w="2923" w:type="dxa"/>
              </w:tcPr>
            </w:tcPrChange>
          </w:tcPr>
          <w:p w:rsidR="006D11CB" w:rsidRPr="008D2EFD" w:rsidRDefault="006D11CB" w:rsidP="006D11CB">
            <w:pPr>
              <w:pStyle w:val="TAC"/>
              <w:rPr>
                <w:ins w:id="672" w:author="Karajani Bledar 1SI1" w:date="2017-05-17T18:54:00Z"/>
                <w:rFonts w:cs="Arial"/>
              </w:rPr>
            </w:pPr>
            <w:ins w:id="673" w:author="Karajani Bledar 1SI1" w:date="2017-05-17T19:35:00Z">
              <w:r w:rsidRPr="008D2EFD">
                <w:rPr>
                  <w:rFonts w:cs="Arial"/>
                  <w:lang w:eastAsia="zh-CN"/>
                </w:rPr>
                <w:t xml:space="preserve">UE </w:t>
              </w:r>
              <w:r w:rsidR="0061353D">
                <w:rPr>
                  <w:rFonts w:cs="Arial"/>
                  <w:lang w:eastAsia="zh-CN"/>
                </w:rPr>
                <w:t>shall</w:t>
              </w:r>
              <w:r w:rsidRPr="008D2EFD">
                <w:rPr>
                  <w:rFonts w:cs="Arial"/>
                  <w:lang w:eastAsia="zh-CN"/>
                </w:rPr>
                <w:t xml:space="preserve"> report WLAN measurement information within 30s</w:t>
              </w:r>
            </w:ins>
          </w:p>
        </w:tc>
      </w:tr>
    </w:tbl>
    <w:p w:rsidR="00170D14" w:rsidRPr="008D2EFD" w:rsidRDefault="00170D14" w:rsidP="00CC6911">
      <w:pPr>
        <w:pStyle w:val="TH"/>
        <w:rPr>
          <w:ins w:id="674" w:author="Karajani Bledar 1SI1" w:date="2017-05-17T19:52:00Z"/>
          <w:lang w:eastAsia="zh-CN"/>
        </w:rPr>
      </w:pPr>
    </w:p>
    <w:p w:rsidR="00CC6911" w:rsidRPr="008D2EFD" w:rsidRDefault="00CC6911" w:rsidP="00CC6911">
      <w:pPr>
        <w:pStyle w:val="TH"/>
        <w:rPr>
          <w:ins w:id="675" w:author="Karajani Bledar 1SI1" w:date="2017-05-17T19:53:00Z"/>
        </w:rPr>
      </w:pPr>
      <w:ins w:id="676" w:author="Karajani Bledar 1SI1" w:date="2017-05-05T10:01:00Z">
        <w:r w:rsidRPr="008D2EFD">
          <w:rPr>
            <w:lang w:eastAsia="zh-CN"/>
          </w:rPr>
          <w:t>Table A.3.X.3.1-</w:t>
        </w:r>
        <w:r w:rsidR="00170D14" w:rsidRPr="008D2EFD">
          <w:rPr>
            <w:lang w:eastAsia="zh-CN"/>
          </w:rPr>
          <w:t>2</w:t>
        </w:r>
        <w:r w:rsidRPr="008D2EFD">
          <w:rPr>
            <w:lang w:eastAsia="zh-CN"/>
          </w:rPr>
          <w:t xml:space="preserve">: E-UTRAN TDD Cell specific </w:t>
        </w:r>
      </w:ins>
      <w:ins w:id="677" w:author="Karajani Bledar 1SI1" w:date="2017-05-17T19:57:00Z">
        <w:r w:rsidR="00757D61" w:rsidRPr="008D2EFD">
          <w:rPr>
            <w:lang w:eastAsia="zh-CN"/>
          </w:rPr>
          <w:t xml:space="preserve">and </w:t>
        </w:r>
      </w:ins>
      <w:ins w:id="678" w:author="Karajani Bledar 1SI1" w:date="2017-05-05T10:01:00Z">
        <w:r w:rsidRPr="008D2EFD">
          <w:t>WLAN AP</w:t>
        </w:r>
      </w:ins>
      <w:ins w:id="679" w:author="Karajani Bledar 1SI1" w:date="2017-05-17T19:58:00Z">
        <w:r w:rsidR="00757D61" w:rsidRPr="008D2EFD">
          <w:t xml:space="preserve"> specific</w:t>
        </w:r>
      </w:ins>
      <w:ins w:id="680" w:author="Karajani Bledar 1SI1" w:date="2017-05-05T10:01:00Z">
        <w:r w:rsidRPr="008D2EFD">
          <w:t xml:space="preserve"> </w:t>
        </w:r>
      </w:ins>
      <w:ins w:id="681" w:author="Karajani Bledar 1SI1" w:date="2017-05-17T19:58:00Z">
        <w:r w:rsidR="00757D61" w:rsidRPr="008D2EFD">
          <w:rPr>
            <w:lang w:eastAsia="zh-CN"/>
          </w:rPr>
          <w:t xml:space="preserve">test parameters </w:t>
        </w:r>
        <w:r w:rsidR="00757D61" w:rsidRPr="008D2EFD">
          <w:rPr>
            <w:lang w:eastAsia="zh-CN"/>
          </w:rPr>
          <w:br/>
          <w:t xml:space="preserve">for WLAN AP </w:t>
        </w:r>
      </w:ins>
      <w:ins w:id="682" w:author="Karajani Bledar 1SI1" w:date="2017-05-05T10:01:00Z">
        <w:r w:rsidRPr="008D2EFD">
          <w:t>Identification and reporting delay under nominal conditions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77"/>
        <w:gridCol w:w="1112"/>
        <w:gridCol w:w="653"/>
        <w:gridCol w:w="653"/>
        <w:gridCol w:w="549"/>
        <w:gridCol w:w="529"/>
        <w:gridCol w:w="549"/>
        <w:gridCol w:w="529"/>
        <w:gridCol w:w="549"/>
        <w:gridCol w:w="529"/>
      </w:tblGrid>
      <w:tr w:rsidR="009507A8" w:rsidRPr="008D2EFD" w:rsidTr="00241024">
        <w:trPr>
          <w:cantSplit/>
          <w:jc w:val="center"/>
          <w:ins w:id="683" w:author="Karajani Bledar 1SI1" w:date="2017-05-17T19:53:00Z"/>
        </w:trPr>
        <w:tc>
          <w:tcPr>
            <w:tcW w:w="0" w:type="auto"/>
            <w:vMerge w:val="restart"/>
          </w:tcPr>
          <w:p w:rsidR="006664B8" w:rsidRPr="008D2EFD" w:rsidRDefault="006664B8" w:rsidP="00057541">
            <w:pPr>
              <w:pStyle w:val="TAH"/>
              <w:rPr>
                <w:ins w:id="684" w:author="Karajani Bledar 1SI1" w:date="2017-05-17T19:53:00Z"/>
                <w:rFonts w:cs="Arial"/>
                <w:lang w:eastAsia="zh-CN"/>
              </w:rPr>
            </w:pPr>
            <w:ins w:id="685" w:author="Karajani Bledar 1SI1" w:date="2017-05-17T19:53:00Z">
              <w:r w:rsidRPr="008D2EFD">
                <w:rPr>
                  <w:rFonts w:cs="Arial"/>
                  <w:lang w:eastAsia="zh-CN"/>
                </w:rPr>
                <w:lastRenderedPageBreak/>
                <w:t>Parameter</w:t>
              </w:r>
            </w:ins>
          </w:p>
        </w:tc>
        <w:tc>
          <w:tcPr>
            <w:tcW w:w="0" w:type="auto"/>
            <w:vMerge w:val="restart"/>
          </w:tcPr>
          <w:p w:rsidR="006664B8" w:rsidRPr="008D2EFD" w:rsidRDefault="006664B8" w:rsidP="00057541">
            <w:pPr>
              <w:pStyle w:val="TAH"/>
              <w:rPr>
                <w:ins w:id="686" w:author="Karajani Bledar 1SI1" w:date="2017-05-17T19:53:00Z"/>
                <w:rFonts w:cs="Arial"/>
                <w:lang w:eastAsia="zh-CN"/>
              </w:rPr>
            </w:pPr>
            <w:ins w:id="687" w:author="Karajani Bledar 1SI1" w:date="2017-05-17T19:53:00Z">
              <w:r w:rsidRPr="008D2EFD">
                <w:rPr>
                  <w:rFonts w:cs="Arial"/>
                  <w:lang w:eastAsia="zh-CN"/>
                </w:rPr>
                <w:t>Unit</w:t>
              </w:r>
            </w:ins>
          </w:p>
        </w:tc>
        <w:tc>
          <w:tcPr>
            <w:tcW w:w="0" w:type="auto"/>
            <w:gridSpan w:val="2"/>
          </w:tcPr>
          <w:p w:rsidR="006664B8" w:rsidRPr="008D2EFD" w:rsidRDefault="006664B8" w:rsidP="00057541">
            <w:pPr>
              <w:pStyle w:val="TAH"/>
              <w:rPr>
                <w:ins w:id="688" w:author="Karajani Bledar 1SI1" w:date="2017-05-17T19:53:00Z"/>
                <w:rFonts w:cs="Arial"/>
                <w:lang w:eastAsia="zh-CN"/>
              </w:rPr>
            </w:pPr>
            <w:ins w:id="689" w:author="Karajani Bledar 1SI1" w:date="2017-05-17T19:53:00Z">
              <w:r w:rsidRPr="008D2EFD">
                <w:rPr>
                  <w:rFonts w:cs="Arial"/>
                  <w:lang w:eastAsia="zh-CN"/>
                </w:rPr>
                <w:t>Cell 1</w:t>
              </w:r>
            </w:ins>
          </w:p>
        </w:tc>
        <w:tc>
          <w:tcPr>
            <w:tcW w:w="0" w:type="auto"/>
            <w:gridSpan w:val="2"/>
          </w:tcPr>
          <w:p w:rsidR="006664B8" w:rsidRPr="008D2EFD" w:rsidRDefault="006664B8" w:rsidP="00057541">
            <w:pPr>
              <w:pStyle w:val="TAH"/>
              <w:rPr>
                <w:ins w:id="690" w:author="Karajani Bledar 1SI1" w:date="2017-05-17T19:53:00Z"/>
                <w:rFonts w:cs="Arial"/>
                <w:lang w:eastAsia="zh-CN"/>
              </w:rPr>
            </w:pPr>
            <w:ins w:id="691" w:author="Karajani Bledar 1SI1" w:date="2017-05-17T19:53:00Z">
              <w:r w:rsidRPr="008D2EFD">
                <w:rPr>
                  <w:rFonts w:cs="Arial"/>
                  <w:lang w:eastAsia="zh-CN"/>
                </w:rPr>
                <w:t>AP 1,4,7,10</w:t>
              </w:r>
            </w:ins>
          </w:p>
        </w:tc>
        <w:tc>
          <w:tcPr>
            <w:tcW w:w="0" w:type="auto"/>
            <w:gridSpan w:val="2"/>
          </w:tcPr>
          <w:p w:rsidR="006664B8" w:rsidRPr="008D2EFD" w:rsidRDefault="006664B8" w:rsidP="00057541">
            <w:pPr>
              <w:pStyle w:val="TAH"/>
              <w:rPr>
                <w:ins w:id="692" w:author="Karajani Bledar 1SI1" w:date="2017-05-17T19:53:00Z"/>
                <w:rFonts w:cs="Arial"/>
                <w:lang w:eastAsia="zh-CN"/>
              </w:rPr>
            </w:pPr>
            <w:ins w:id="693" w:author="Karajani Bledar 1SI1" w:date="2017-05-17T19:53:00Z">
              <w:r w:rsidRPr="008D2EFD">
                <w:rPr>
                  <w:rFonts w:cs="Arial"/>
                  <w:lang w:eastAsia="zh-CN"/>
                </w:rPr>
                <w:t>AP 2,5,8,11</w:t>
              </w:r>
            </w:ins>
          </w:p>
        </w:tc>
        <w:tc>
          <w:tcPr>
            <w:tcW w:w="0" w:type="auto"/>
            <w:gridSpan w:val="2"/>
          </w:tcPr>
          <w:p w:rsidR="006664B8" w:rsidRPr="008D2EFD" w:rsidRDefault="006664B8" w:rsidP="00057541">
            <w:pPr>
              <w:pStyle w:val="TAH"/>
              <w:rPr>
                <w:ins w:id="694" w:author="Karajani Bledar 1SI1" w:date="2017-05-17T19:53:00Z"/>
                <w:rFonts w:cs="Arial"/>
                <w:lang w:eastAsia="zh-CN"/>
              </w:rPr>
            </w:pPr>
            <w:ins w:id="695" w:author="Karajani Bledar 1SI1" w:date="2017-05-17T19:53:00Z">
              <w:r w:rsidRPr="008D2EFD">
                <w:rPr>
                  <w:rFonts w:cs="Arial"/>
                  <w:lang w:eastAsia="zh-CN"/>
                </w:rPr>
                <w:t>AP 3,6,9,12</w:t>
              </w:r>
            </w:ins>
          </w:p>
        </w:tc>
      </w:tr>
      <w:tr w:rsidR="009507A8" w:rsidRPr="008D2EFD" w:rsidTr="00241024">
        <w:trPr>
          <w:cantSplit/>
          <w:jc w:val="center"/>
          <w:ins w:id="696" w:author="Karajani Bledar 1SI1" w:date="2017-05-17T19:53:00Z"/>
        </w:trPr>
        <w:tc>
          <w:tcPr>
            <w:tcW w:w="0" w:type="auto"/>
            <w:vMerge/>
          </w:tcPr>
          <w:p w:rsidR="006664B8" w:rsidRPr="008D2EFD" w:rsidRDefault="006664B8" w:rsidP="00057541">
            <w:pPr>
              <w:pStyle w:val="TAH"/>
              <w:rPr>
                <w:ins w:id="697" w:author="Karajani Bledar 1SI1" w:date="2017-05-17T19:53:00Z"/>
                <w:rFonts w:cs="Arial"/>
                <w:lang w:eastAsia="zh-CN"/>
              </w:rPr>
            </w:pPr>
          </w:p>
        </w:tc>
        <w:tc>
          <w:tcPr>
            <w:tcW w:w="0" w:type="auto"/>
            <w:vMerge/>
          </w:tcPr>
          <w:p w:rsidR="006664B8" w:rsidRPr="008D2EFD" w:rsidRDefault="006664B8" w:rsidP="00057541">
            <w:pPr>
              <w:pStyle w:val="TAH"/>
              <w:rPr>
                <w:ins w:id="698" w:author="Karajani Bledar 1SI1" w:date="2017-05-17T19:53:00Z"/>
                <w:rFonts w:cs="Arial"/>
                <w:lang w:eastAsia="zh-CN"/>
              </w:rPr>
            </w:pPr>
          </w:p>
        </w:tc>
        <w:tc>
          <w:tcPr>
            <w:tcW w:w="0" w:type="auto"/>
          </w:tcPr>
          <w:p w:rsidR="006664B8" w:rsidRPr="008D2EFD" w:rsidRDefault="006664B8" w:rsidP="00057541">
            <w:pPr>
              <w:pStyle w:val="TAH"/>
              <w:rPr>
                <w:ins w:id="699" w:author="Karajani Bledar 1SI1" w:date="2017-05-17T19:53:00Z"/>
                <w:rFonts w:cs="Arial"/>
                <w:lang w:eastAsia="zh-CN"/>
              </w:rPr>
            </w:pPr>
            <w:ins w:id="700" w:author="Karajani Bledar 1SI1" w:date="2017-05-17T19:53:00Z">
              <w:r w:rsidRPr="008D2EFD">
                <w:rPr>
                  <w:rFonts w:cs="Arial"/>
                  <w:lang w:eastAsia="zh-CN"/>
                </w:rPr>
                <w:t>T1</w:t>
              </w:r>
            </w:ins>
          </w:p>
        </w:tc>
        <w:tc>
          <w:tcPr>
            <w:tcW w:w="0" w:type="auto"/>
          </w:tcPr>
          <w:p w:rsidR="006664B8" w:rsidRPr="008D2EFD" w:rsidRDefault="006664B8" w:rsidP="00057541">
            <w:pPr>
              <w:pStyle w:val="TAH"/>
              <w:rPr>
                <w:ins w:id="701" w:author="Karajani Bledar 1SI1" w:date="2017-05-17T19:53:00Z"/>
                <w:rFonts w:cs="Arial"/>
                <w:lang w:val="en-US" w:eastAsia="zh-CN"/>
              </w:rPr>
            </w:pPr>
            <w:ins w:id="702" w:author="Karajani Bledar 1SI1" w:date="2017-05-17T19:53:00Z">
              <w:r w:rsidRPr="008D2EFD">
                <w:rPr>
                  <w:rFonts w:cs="Arial"/>
                  <w:lang w:eastAsia="zh-CN"/>
                </w:rPr>
                <w:t>T2</w:t>
              </w:r>
            </w:ins>
          </w:p>
        </w:tc>
        <w:tc>
          <w:tcPr>
            <w:tcW w:w="0" w:type="auto"/>
          </w:tcPr>
          <w:p w:rsidR="006664B8" w:rsidRPr="008D2EFD" w:rsidRDefault="006664B8" w:rsidP="00057541">
            <w:pPr>
              <w:pStyle w:val="TAH"/>
              <w:rPr>
                <w:ins w:id="703" w:author="Karajani Bledar 1SI1" w:date="2017-05-17T19:53:00Z"/>
                <w:rFonts w:cs="Arial"/>
                <w:lang w:eastAsia="zh-CN"/>
              </w:rPr>
            </w:pPr>
            <w:ins w:id="704" w:author="Karajani Bledar 1SI1" w:date="2017-05-17T19:53:00Z">
              <w:r w:rsidRPr="008D2EFD">
                <w:rPr>
                  <w:rFonts w:cs="Arial"/>
                  <w:lang w:eastAsia="zh-CN"/>
                </w:rPr>
                <w:t>T1</w:t>
              </w:r>
            </w:ins>
          </w:p>
        </w:tc>
        <w:tc>
          <w:tcPr>
            <w:tcW w:w="0" w:type="auto"/>
          </w:tcPr>
          <w:p w:rsidR="006664B8" w:rsidRPr="008D2EFD" w:rsidRDefault="006664B8" w:rsidP="00057541">
            <w:pPr>
              <w:pStyle w:val="TAH"/>
              <w:rPr>
                <w:ins w:id="705" w:author="Karajani Bledar 1SI1" w:date="2017-05-17T19:53:00Z"/>
                <w:rFonts w:cs="Arial"/>
                <w:lang w:eastAsia="zh-CN"/>
              </w:rPr>
            </w:pPr>
            <w:ins w:id="706" w:author="Karajani Bledar 1SI1" w:date="2017-05-17T19:53:00Z">
              <w:r w:rsidRPr="008D2EFD">
                <w:rPr>
                  <w:rFonts w:cs="Arial"/>
                  <w:lang w:eastAsia="zh-CN"/>
                </w:rPr>
                <w:t>T2</w:t>
              </w:r>
            </w:ins>
          </w:p>
        </w:tc>
        <w:tc>
          <w:tcPr>
            <w:tcW w:w="0" w:type="auto"/>
          </w:tcPr>
          <w:p w:rsidR="006664B8" w:rsidRPr="008D2EFD" w:rsidRDefault="006664B8" w:rsidP="00057541">
            <w:pPr>
              <w:pStyle w:val="TAH"/>
              <w:rPr>
                <w:ins w:id="707" w:author="Karajani Bledar 1SI1" w:date="2017-05-17T19:53:00Z"/>
                <w:rFonts w:cs="Arial"/>
                <w:lang w:val="en-US" w:eastAsia="zh-CN"/>
              </w:rPr>
            </w:pPr>
            <w:ins w:id="708" w:author="Karajani Bledar 1SI1" w:date="2017-05-17T19:53:00Z">
              <w:r w:rsidRPr="008D2EFD">
                <w:rPr>
                  <w:rFonts w:cs="Arial"/>
                  <w:lang w:eastAsia="zh-CN"/>
                </w:rPr>
                <w:t>T1</w:t>
              </w:r>
            </w:ins>
          </w:p>
        </w:tc>
        <w:tc>
          <w:tcPr>
            <w:tcW w:w="0" w:type="auto"/>
          </w:tcPr>
          <w:p w:rsidR="006664B8" w:rsidRPr="008D2EFD" w:rsidRDefault="006664B8" w:rsidP="00057541">
            <w:pPr>
              <w:pStyle w:val="TAH"/>
              <w:rPr>
                <w:ins w:id="709" w:author="Karajani Bledar 1SI1" w:date="2017-05-17T19:53:00Z"/>
                <w:rFonts w:cs="Arial"/>
                <w:lang w:val="en-US" w:eastAsia="zh-CN"/>
              </w:rPr>
            </w:pPr>
            <w:ins w:id="710" w:author="Karajani Bledar 1SI1" w:date="2017-05-17T19:53:00Z">
              <w:r w:rsidRPr="008D2EFD">
                <w:rPr>
                  <w:rFonts w:cs="Arial"/>
                  <w:lang w:val="en-US" w:eastAsia="zh-CN"/>
                </w:rPr>
                <w:t>T2</w:t>
              </w:r>
            </w:ins>
          </w:p>
        </w:tc>
        <w:tc>
          <w:tcPr>
            <w:tcW w:w="0" w:type="auto"/>
          </w:tcPr>
          <w:p w:rsidR="006664B8" w:rsidRPr="008D2EFD" w:rsidRDefault="006664B8" w:rsidP="00057541">
            <w:pPr>
              <w:pStyle w:val="TAH"/>
              <w:rPr>
                <w:ins w:id="711" w:author="Karajani Bledar 1SI1" w:date="2017-05-17T19:53:00Z"/>
                <w:rFonts w:cs="Arial"/>
                <w:lang w:val="en-US" w:eastAsia="zh-CN"/>
              </w:rPr>
            </w:pPr>
            <w:ins w:id="712" w:author="Karajani Bledar 1SI1" w:date="2017-05-17T19:53:00Z">
              <w:r w:rsidRPr="008D2EFD">
                <w:rPr>
                  <w:rFonts w:cs="Arial"/>
                  <w:lang w:val="en-US" w:eastAsia="zh-CN"/>
                </w:rPr>
                <w:t>T1</w:t>
              </w:r>
            </w:ins>
          </w:p>
        </w:tc>
        <w:tc>
          <w:tcPr>
            <w:tcW w:w="0" w:type="auto"/>
          </w:tcPr>
          <w:p w:rsidR="006664B8" w:rsidRPr="008D2EFD" w:rsidRDefault="006664B8" w:rsidP="00057541">
            <w:pPr>
              <w:pStyle w:val="TAH"/>
              <w:rPr>
                <w:ins w:id="713" w:author="Karajani Bledar 1SI1" w:date="2017-05-17T19:53:00Z"/>
                <w:rFonts w:cs="Arial"/>
                <w:lang w:val="en-US" w:eastAsia="zh-CN"/>
              </w:rPr>
            </w:pPr>
            <w:ins w:id="714" w:author="Karajani Bledar 1SI1" w:date="2017-05-17T19:53:00Z">
              <w:r w:rsidRPr="008D2EFD">
                <w:rPr>
                  <w:rFonts w:cs="Arial"/>
                  <w:lang w:val="en-US" w:eastAsia="zh-CN"/>
                </w:rPr>
                <w:t>T2</w:t>
              </w:r>
            </w:ins>
          </w:p>
        </w:tc>
      </w:tr>
      <w:tr w:rsidR="009507A8" w:rsidRPr="008D2EFD" w:rsidTr="00241024">
        <w:trPr>
          <w:cantSplit/>
          <w:trHeight w:val="129"/>
          <w:jc w:val="center"/>
          <w:ins w:id="715" w:author="Karajani Bledar 1SI1" w:date="2017-05-17T19:53:00Z"/>
        </w:trPr>
        <w:tc>
          <w:tcPr>
            <w:tcW w:w="0" w:type="auto"/>
          </w:tcPr>
          <w:p w:rsidR="006664B8" w:rsidRPr="008D2EFD" w:rsidRDefault="006664B8" w:rsidP="00057541">
            <w:pPr>
              <w:pStyle w:val="TAL"/>
              <w:rPr>
                <w:ins w:id="716" w:author="Karajani Bledar 1SI1" w:date="2017-05-17T19:53:00Z"/>
                <w:rFonts w:cs="Arial"/>
                <w:lang w:val="it-IT" w:eastAsia="zh-CN"/>
              </w:rPr>
            </w:pPr>
            <w:ins w:id="717" w:author="Karajani Bledar 1SI1" w:date="2017-05-17T19:53:00Z">
              <w:r w:rsidRPr="008D2EFD">
                <w:rPr>
                  <w:rFonts w:cs="Arial"/>
                  <w:lang w:val="it-IT" w:eastAsia="zh-CN"/>
                </w:rPr>
                <w:t>E-UTRA RF Channel Number</w:t>
              </w:r>
            </w:ins>
          </w:p>
        </w:tc>
        <w:tc>
          <w:tcPr>
            <w:tcW w:w="0" w:type="auto"/>
          </w:tcPr>
          <w:p w:rsidR="006664B8" w:rsidRPr="008D2EFD" w:rsidRDefault="006664B8" w:rsidP="00057541">
            <w:pPr>
              <w:pStyle w:val="TAC"/>
              <w:rPr>
                <w:ins w:id="718" w:author="Karajani Bledar 1SI1" w:date="2017-05-17T19:53:00Z"/>
                <w:rFonts w:cs="Arial"/>
                <w:lang w:val="sv-SE" w:eastAsia="zh-CN"/>
              </w:rPr>
            </w:pPr>
          </w:p>
        </w:tc>
        <w:tc>
          <w:tcPr>
            <w:tcW w:w="0" w:type="auto"/>
            <w:gridSpan w:val="2"/>
          </w:tcPr>
          <w:p w:rsidR="006664B8" w:rsidRPr="008D2EFD" w:rsidRDefault="006664B8" w:rsidP="00057541">
            <w:pPr>
              <w:pStyle w:val="TAC"/>
              <w:rPr>
                <w:ins w:id="719" w:author="Karajani Bledar 1SI1" w:date="2017-05-17T19:53:00Z"/>
                <w:rFonts w:cs="Arial"/>
                <w:lang w:val="sv-SE" w:eastAsia="zh-CN"/>
              </w:rPr>
            </w:pPr>
            <w:ins w:id="720" w:author="Karajani Bledar 1SI1" w:date="2017-05-17T19:53:00Z">
              <w:r w:rsidRPr="008D2EFD">
                <w:rPr>
                  <w:rFonts w:cs="Arial"/>
                  <w:lang w:val="sv-SE" w:eastAsia="zh-CN"/>
                </w:rPr>
                <w:t>1</w:t>
              </w:r>
            </w:ins>
          </w:p>
        </w:tc>
        <w:tc>
          <w:tcPr>
            <w:tcW w:w="0" w:type="auto"/>
            <w:gridSpan w:val="2"/>
          </w:tcPr>
          <w:p w:rsidR="006664B8" w:rsidRPr="008D2EFD" w:rsidRDefault="006664B8" w:rsidP="00057541">
            <w:pPr>
              <w:pStyle w:val="TAC"/>
              <w:rPr>
                <w:ins w:id="721" w:author="Karajani Bledar 1SI1" w:date="2017-05-17T19:53:00Z"/>
                <w:rFonts w:cs="Arial"/>
                <w:lang w:val="sv-SE" w:eastAsia="zh-CN"/>
              </w:rPr>
            </w:pPr>
            <w:ins w:id="722" w:author="Karajani Bledar 1SI1" w:date="2017-05-17T19:53:00Z">
              <w:r w:rsidRPr="008D2EFD">
                <w:rPr>
                  <w:rFonts w:cs="Arial"/>
                  <w:lang w:val="sv-SE" w:eastAsia="zh-CN"/>
                </w:rPr>
                <w:t>N/A</w:t>
              </w:r>
            </w:ins>
          </w:p>
        </w:tc>
        <w:tc>
          <w:tcPr>
            <w:tcW w:w="0" w:type="auto"/>
            <w:gridSpan w:val="2"/>
          </w:tcPr>
          <w:p w:rsidR="006664B8" w:rsidRPr="008D2EFD" w:rsidRDefault="006664B8" w:rsidP="00057541">
            <w:pPr>
              <w:pStyle w:val="TAC"/>
              <w:rPr>
                <w:ins w:id="723" w:author="Karajani Bledar 1SI1" w:date="2017-05-17T19:53:00Z"/>
                <w:rFonts w:cs="Arial"/>
                <w:lang w:val="sv-SE" w:eastAsia="zh-CN"/>
              </w:rPr>
            </w:pPr>
            <w:ins w:id="724" w:author="Karajani Bledar 1SI1" w:date="2017-05-17T19:53:00Z">
              <w:r w:rsidRPr="008D2EFD">
                <w:rPr>
                  <w:rFonts w:cs="Arial"/>
                  <w:lang w:val="sv-SE" w:eastAsia="zh-CN"/>
                </w:rPr>
                <w:t>N/A</w:t>
              </w:r>
            </w:ins>
          </w:p>
        </w:tc>
        <w:tc>
          <w:tcPr>
            <w:tcW w:w="0" w:type="auto"/>
            <w:gridSpan w:val="2"/>
          </w:tcPr>
          <w:p w:rsidR="006664B8" w:rsidRPr="008D2EFD" w:rsidRDefault="006664B8" w:rsidP="00057541">
            <w:pPr>
              <w:pStyle w:val="TAC"/>
              <w:rPr>
                <w:ins w:id="725" w:author="Karajani Bledar 1SI1" w:date="2017-05-17T19:53:00Z"/>
                <w:rFonts w:cs="Arial"/>
                <w:lang w:val="sv-SE" w:eastAsia="zh-CN"/>
              </w:rPr>
            </w:pPr>
            <w:ins w:id="726" w:author="Karajani Bledar 1SI1" w:date="2017-05-17T19:53:00Z">
              <w:r w:rsidRPr="008D2EFD">
                <w:rPr>
                  <w:rFonts w:cs="Arial"/>
                  <w:lang w:val="sv-SE" w:eastAsia="zh-CN"/>
                </w:rPr>
                <w:t>N/A</w:t>
              </w:r>
            </w:ins>
          </w:p>
        </w:tc>
      </w:tr>
      <w:tr w:rsidR="009507A8" w:rsidRPr="008D2EFD" w:rsidTr="00241024">
        <w:trPr>
          <w:cantSplit/>
          <w:trHeight w:val="129"/>
          <w:jc w:val="center"/>
          <w:ins w:id="727" w:author="Karajani Bledar 1SI1" w:date="2017-05-17T19:53:00Z"/>
        </w:trPr>
        <w:tc>
          <w:tcPr>
            <w:tcW w:w="0" w:type="auto"/>
          </w:tcPr>
          <w:p w:rsidR="006664B8" w:rsidRPr="008D2EFD" w:rsidRDefault="006664B8" w:rsidP="00EA72CD">
            <w:pPr>
              <w:pStyle w:val="TAL"/>
              <w:rPr>
                <w:ins w:id="728" w:author="Karajani Bledar 1SI1" w:date="2017-05-17T19:53:00Z"/>
                <w:rFonts w:cs="Arial"/>
                <w:lang w:val="sv-SE" w:eastAsia="zh-CN"/>
              </w:rPr>
            </w:pPr>
            <w:ins w:id="729" w:author="Karajani Bledar 1SI1" w:date="2017-05-17T19:53:00Z">
              <w:r w:rsidRPr="008D2EFD">
                <w:rPr>
                  <w:rFonts w:cs="v4.2.0"/>
                </w:rPr>
                <w:t>WLAN Channel Number</w:t>
              </w:r>
            </w:ins>
          </w:p>
        </w:tc>
        <w:tc>
          <w:tcPr>
            <w:tcW w:w="0" w:type="auto"/>
          </w:tcPr>
          <w:p w:rsidR="006664B8" w:rsidRPr="008D2EFD" w:rsidRDefault="006664B8" w:rsidP="00057541">
            <w:pPr>
              <w:pStyle w:val="TAC"/>
              <w:rPr>
                <w:ins w:id="730" w:author="Karajani Bledar 1SI1" w:date="2017-05-17T19:53:00Z"/>
                <w:rFonts w:cs="Arial"/>
                <w:lang w:val="sv-SE" w:eastAsia="zh-CN"/>
              </w:rPr>
            </w:pPr>
          </w:p>
        </w:tc>
        <w:tc>
          <w:tcPr>
            <w:tcW w:w="0" w:type="auto"/>
            <w:gridSpan w:val="2"/>
          </w:tcPr>
          <w:p w:rsidR="006664B8" w:rsidRPr="008D2EFD" w:rsidRDefault="006664B8" w:rsidP="00057541">
            <w:pPr>
              <w:pStyle w:val="TAC"/>
              <w:rPr>
                <w:ins w:id="731" w:author="Karajani Bledar 1SI1" w:date="2017-05-17T19:53:00Z"/>
                <w:rFonts w:cs="Arial"/>
                <w:lang w:val="sv-SE" w:eastAsia="zh-CN"/>
              </w:rPr>
            </w:pPr>
            <w:ins w:id="732" w:author="Karajani Bledar 1SI1" w:date="2017-05-17T19:53:00Z">
              <w:r w:rsidRPr="008D2EFD">
                <w:rPr>
                  <w:rFonts w:cs="Arial"/>
                  <w:lang w:val="sv-SE" w:eastAsia="zh-CN"/>
                </w:rPr>
                <w:t>N/A</w:t>
              </w:r>
            </w:ins>
          </w:p>
        </w:tc>
        <w:tc>
          <w:tcPr>
            <w:tcW w:w="0" w:type="auto"/>
            <w:gridSpan w:val="2"/>
          </w:tcPr>
          <w:p w:rsidR="006664B8" w:rsidRPr="008D2EFD" w:rsidRDefault="006664B8" w:rsidP="00057541">
            <w:pPr>
              <w:pStyle w:val="TAC"/>
              <w:rPr>
                <w:ins w:id="733" w:author="Karajani Bledar 1SI1" w:date="2017-05-17T19:53:00Z"/>
                <w:rFonts w:cs="Arial"/>
                <w:lang w:val="sv-SE" w:eastAsia="zh-CN"/>
              </w:rPr>
            </w:pPr>
            <w:ins w:id="734" w:author="Karajani Bledar 1SI1" w:date="2017-05-17T19:53:00Z">
              <w:r w:rsidRPr="008D2EFD">
                <w:rPr>
                  <w:rFonts w:cs="Arial"/>
                  <w:lang w:val="sv-SE" w:eastAsia="zh-CN"/>
                </w:rPr>
                <w:t>1</w:t>
              </w:r>
            </w:ins>
          </w:p>
        </w:tc>
        <w:tc>
          <w:tcPr>
            <w:tcW w:w="0" w:type="auto"/>
            <w:gridSpan w:val="2"/>
          </w:tcPr>
          <w:p w:rsidR="006664B8" w:rsidRPr="008D2EFD" w:rsidRDefault="006664B8" w:rsidP="00057541">
            <w:pPr>
              <w:pStyle w:val="TAC"/>
              <w:rPr>
                <w:ins w:id="735" w:author="Karajani Bledar 1SI1" w:date="2017-05-17T19:53:00Z"/>
                <w:rFonts w:cs="Arial"/>
                <w:lang w:val="sv-SE" w:eastAsia="zh-CN"/>
              </w:rPr>
            </w:pPr>
            <w:ins w:id="736" w:author="Karajani Bledar 1SI1" w:date="2017-05-17T19:53:00Z">
              <w:r w:rsidRPr="008D2EFD">
                <w:rPr>
                  <w:rFonts w:cs="Arial"/>
                  <w:lang w:val="sv-SE" w:eastAsia="zh-CN"/>
                </w:rPr>
                <w:t>2</w:t>
              </w:r>
            </w:ins>
          </w:p>
        </w:tc>
        <w:tc>
          <w:tcPr>
            <w:tcW w:w="0" w:type="auto"/>
            <w:gridSpan w:val="2"/>
          </w:tcPr>
          <w:p w:rsidR="006664B8" w:rsidRPr="008D2EFD" w:rsidRDefault="006664B8" w:rsidP="00057541">
            <w:pPr>
              <w:pStyle w:val="TAC"/>
              <w:rPr>
                <w:ins w:id="737" w:author="Karajani Bledar 1SI1" w:date="2017-05-17T19:53:00Z"/>
                <w:rFonts w:cs="Arial"/>
                <w:lang w:val="sv-SE" w:eastAsia="zh-CN"/>
              </w:rPr>
            </w:pPr>
            <w:ins w:id="738" w:author="Karajani Bledar 1SI1" w:date="2017-05-17T19:53:00Z">
              <w:r w:rsidRPr="008D2EFD">
                <w:rPr>
                  <w:rFonts w:cs="Arial"/>
                  <w:lang w:val="sv-SE" w:eastAsia="zh-CN"/>
                </w:rPr>
                <w:t>3</w:t>
              </w:r>
            </w:ins>
          </w:p>
        </w:tc>
      </w:tr>
      <w:tr w:rsidR="009507A8" w:rsidRPr="008D2EFD" w:rsidTr="00241024">
        <w:trPr>
          <w:cantSplit/>
          <w:trHeight w:val="129"/>
          <w:jc w:val="center"/>
          <w:ins w:id="739" w:author="Karajani Bledar 1SI1" w:date="2017-05-17T19:53:00Z"/>
        </w:trPr>
        <w:tc>
          <w:tcPr>
            <w:tcW w:w="0" w:type="auto"/>
          </w:tcPr>
          <w:p w:rsidR="006664B8" w:rsidRPr="008D2EFD" w:rsidRDefault="006664B8" w:rsidP="00057541">
            <w:pPr>
              <w:pStyle w:val="TAL"/>
              <w:rPr>
                <w:ins w:id="740" w:author="Karajani Bledar 1SI1" w:date="2017-05-17T19:53:00Z"/>
                <w:rFonts w:cs="Arial"/>
                <w:lang w:eastAsia="zh-CN"/>
              </w:rPr>
            </w:pPr>
            <w:ins w:id="741" w:author="Karajani Bledar 1SI1" w:date="2017-05-17T19:53:00Z">
              <w:r w:rsidRPr="008D2EFD">
                <w:rPr>
                  <w:rFonts w:cs="Arial"/>
                  <w:lang w:eastAsia="zh-CN"/>
                </w:rPr>
                <w:t>BW</w:t>
              </w:r>
              <w:r w:rsidRPr="008D2EFD">
                <w:rPr>
                  <w:rFonts w:cs="Arial"/>
                  <w:b/>
                  <w:vertAlign w:val="subscript"/>
                  <w:lang w:eastAsia="zh-CN"/>
                </w:rPr>
                <w:t>channel</w:t>
              </w:r>
            </w:ins>
          </w:p>
        </w:tc>
        <w:tc>
          <w:tcPr>
            <w:tcW w:w="0" w:type="auto"/>
          </w:tcPr>
          <w:p w:rsidR="006664B8" w:rsidRPr="008D2EFD" w:rsidRDefault="006664B8" w:rsidP="00057541">
            <w:pPr>
              <w:pStyle w:val="TAC"/>
              <w:rPr>
                <w:ins w:id="742" w:author="Karajani Bledar 1SI1" w:date="2017-05-17T19:53:00Z"/>
                <w:rFonts w:cs="Arial"/>
                <w:lang w:eastAsia="zh-CN"/>
              </w:rPr>
            </w:pPr>
          </w:p>
        </w:tc>
        <w:tc>
          <w:tcPr>
            <w:tcW w:w="0" w:type="auto"/>
            <w:gridSpan w:val="2"/>
          </w:tcPr>
          <w:p w:rsidR="006664B8" w:rsidRPr="008D2EFD" w:rsidRDefault="006664B8" w:rsidP="00057541">
            <w:pPr>
              <w:pStyle w:val="TAC"/>
              <w:rPr>
                <w:ins w:id="743" w:author="Karajani Bledar 1SI1" w:date="2017-05-17T19:53:00Z"/>
                <w:rFonts w:cs="Arial"/>
                <w:lang w:eastAsia="zh-CN"/>
              </w:rPr>
            </w:pPr>
            <w:ins w:id="744" w:author="Karajani Bledar 1SI1" w:date="2017-05-17T19:53:00Z">
              <w:r w:rsidRPr="008D2EFD">
                <w:rPr>
                  <w:rFonts w:cs="Arial"/>
                  <w:lang w:eastAsia="zh-CN"/>
                </w:rPr>
                <w:t>10MHz</w:t>
              </w:r>
            </w:ins>
          </w:p>
        </w:tc>
        <w:tc>
          <w:tcPr>
            <w:tcW w:w="0" w:type="auto"/>
            <w:gridSpan w:val="2"/>
          </w:tcPr>
          <w:p w:rsidR="006664B8" w:rsidRPr="008D2EFD" w:rsidRDefault="006664B8" w:rsidP="00057541">
            <w:pPr>
              <w:pStyle w:val="TAC"/>
              <w:rPr>
                <w:ins w:id="745" w:author="Karajani Bledar 1SI1" w:date="2017-05-17T19:53:00Z"/>
                <w:rFonts w:cs="Arial"/>
                <w:lang w:eastAsia="zh-CN"/>
              </w:rPr>
            </w:pPr>
            <w:ins w:id="746" w:author="Karajani Bledar 1SI1" w:date="2017-05-17T19:53:00Z">
              <w:r w:rsidRPr="008D2EFD">
                <w:rPr>
                  <w:rFonts w:cs="Arial"/>
                  <w:lang w:eastAsia="zh-CN"/>
                </w:rPr>
                <w:t>20 MHz</w:t>
              </w:r>
            </w:ins>
          </w:p>
        </w:tc>
        <w:tc>
          <w:tcPr>
            <w:tcW w:w="0" w:type="auto"/>
            <w:gridSpan w:val="2"/>
          </w:tcPr>
          <w:p w:rsidR="006664B8" w:rsidRPr="008D2EFD" w:rsidRDefault="006664B8" w:rsidP="00057541">
            <w:pPr>
              <w:pStyle w:val="TAC"/>
              <w:rPr>
                <w:ins w:id="747" w:author="Karajani Bledar 1SI1" w:date="2017-05-17T19:53:00Z"/>
                <w:rFonts w:cs="Arial"/>
                <w:lang w:eastAsia="zh-CN"/>
              </w:rPr>
            </w:pPr>
            <w:ins w:id="748" w:author="Karajani Bledar 1SI1" w:date="2017-05-17T19:53:00Z">
              <w:r w:rsidRPr="008D2EFD">
                <w:rPr>
                  <w:rFonts w:cs="Arial"/>
                  <w:lang w:eastAsia="zh-CN"/>
                </w:rPr>
                <w:t>20 MHz</w:t>
              </w:r>
            </w:ins>
          </w:p>
        </w:tc>
        <w:tc>
          <w:tcPr>
            <w:tcW w:w="0" w:type="auto"/>
            <w:gridSpan w:val="2"/>
          </w:tcPr>
          <w:p w:rsidR="006664B8" w:rsidRPr="008D2EFD" w:rsidRDefault="006664B8" w:rsidP="00057541">
            <w:pPr>
              <w:pStyle w:val="TAC"/>
              <w:rPr>
                <w:ins w:id="749" w:author="Karajani Bledar 1SI1" w:date="2017-05-17T19:53:00Z"/>
                <w:rFonts w:cs="Arial"/>
                <w:lang w:eastAsia="zh-CN"/>
              </w:rPr>
            </w:pPr>
            <w:ins w:id="750" w:author="Karajani Bledar 1SI1" w:date="2017-05-17T19:53:00Z">
              <w:r w:rsidRPr="008D2EFD">
                <w:rPr>
                  <w:rFonts w:cs="Arial"/>
                  <w:lang w:eastAsia="zh-CN"/>
                </w:rPr>
                <w:t>20 MHz</w:t>
              </w:r>
            </w:ins>
          </w:p>
        </w:tc>
      </w:tr>
      <w:tr w:rsidR="009507A8" w:rsidRPr="008D2EFD" w:rsidTr="00241024">
        <w:trPr>
          <w:cantSplit/>
          <w:trHeight w:val="129"/>
          <w:jc w:val="center"/>
          <w:ins w:id="751" w:author="Karajani Bledar 1SI1" w:date="2017-05-17T19:53:00Z"/>
        </w:trPr>
        <w:tc>
          <w:tcPr>
            <w:tcW w:w="0" w:type="auto"/>
          </w:tcPr>
          <w:p w:rsidR="006664B8" w:rsidRPr="008D2EFD" w:rsidRDefault="006664B8" w:rsidP="00057541">
            <w:pPr>
              <w:pStyle w:val="TAL"/>
              <w:rPr>
                <w:ins w:id="752" w:author="Karajani Bledar 1SI1" w:date="2017-05-17T19:53:00Z"/>
                <w:rFonts w:eastAsia="MS Mincho" w:cs="Arial"/>
              </w:rPr>
            </w:pPr>
            <w:ins w:id="753" w:author="Karajani Bledar 1SI1" w:date="2017-05-17T19:53:00Z">
              <w:r w:rsidRPr="008D2EFD">
                <w:rPr>
                  <w:rFonts w:eastAsia="MS Mincho" w:cs="Arial"/>
                </w:rPr>
                <w:t>PDSCH parameters:</w:t>
              </w:r>
            </w:ins>
          </w:p>
          <w:p w:rsidR="006664B8" w:rsidRPr="008D2EFD" w:rsidRDefault="006664B8" w:rsidP="00057541">
            <w:pPr>
              <w:pStyle w:val="TAL"/>
              <w:rPr>
                <w:ins w:id="754" w:author="Karajani Bledar 1SI1" w:date="2017-05-17T19:53:00Z"/>
                <w:rFonts w:eastAsia="MS Mincho" w:cs="Arial"/>
              </w:rPr>
            </w:pPr>
            <w:ins w:id="755" w:author="Karajani Bledar 1SI1" w:date="2017-05-17T19:53:00Z">
              <w:r w:rsidRPr="008D2EFD">
                <w:rPr>
                  <w:rFonts w:eastAsia="MS Mincho" w:cs="Arial"/>
                </w:rPr>
                <w:t>DL Reference Measurement Channel</w:t>
              </w:r>
            </w:ins>
          </w:p>
        </w:tc>
        <w:tc>
          <w:tcPr>
            <w:tcW w:w="0" w:type="auto"/>
          </w:tcPr>
          <w:p w:rsidR="006664B8" w:rsidRPr="008D2EFD" w:rsidRDefault="006664B8" w:rsidP="00057541">
            <w:pPr>
              <w:pStyle w:val="TAC"/>
              <w:rPr>
                <w:ins w:id="756" w:author="Karajani Bledar 1SI1" w:date="2017-05-17T19:53:00Z"/>
                <w:rFonts w:cs="Arial"/>
                <w:lang w:eastAsia="zh-CN"/>
              </w:rPr>
            </w:pPr>
          </w:p>
        </w:tc>
        <w:tc>
          <w:tcPr>
            <w:tcW w:w="0" w:type="auto"/>
            <w:gridSpan w:val="2"/>
          </w:tcPr>
          <w:p w:rsidR="006664B8" w:rsidRPr="008D2EFD" w:rsidRDefault="006664B8" w:rsidP="00057541">
            <w:pPr>
              <w:pStyle w:val="TAC"/>
              <w:rPr>
                <w:ins w:id="757" w:author="Karajani Bledar 1SI1" w:date="2017-05-17T19:53:00Z"/>
                <w:rFonts w:cs="Arial"/>
                <w:lang w:eastAsia="zh-CN"/>
              </w:rPr>
            </w:pPr>
            <w:ins w:id="758" w:author="Karajani Bledar 1SI1" w:date="2017-05-17T19:53:00Z">
              <w:r w:rsidRPr="008D2EFD">
                <w:rPr>
                  <w:rFonts w:cs="Arial"/>
                  <w:lang w:eastAsia="zh-CN"/>
                </w:rPr>
                <w:t xml:space="preserve">R.0 </w:t>
              </w:r>
            </w:ins>
            <w:ins w:id="759" w:author="Karajani Bledar 1SI1" w:date="2017-05-17T19:54:00Z">
              <w:r w:rsidR="009507A8" w:rsidRPr="008D2EFD">
                <w:rPr>
                  <w:rFonts w:cs="Arial"/>
                  <w:lang w:eastAsia="zh-CN"/>
                </w:rPr>
                <w:t>T</w:t>
              </w:r>
            </w:ins>
            <w:ins w:id="760" w:author="Karajani Bledar 1SI1" w:date="2017-05-17T19:53:00Z">
              <w:r w:rsidRPr="008D2EFD">
                <w:rPr>
                  <w:rFonts w:cs="Arial"/>
                  <w:lang w:eastAsia="zh-CN"/>
                </w:rPr>
                <w:t>DD</w:t>
              </w:r>
            </w:ins>
          </w:p>
          <w:p w:rsidR="006664B8" w:rsidRPr="008D2EFD" w:rsidRDefault="006664B8" w:rsidP="00057541">
            <w:pPr>
              <w:pStyle w:val="TAC"/>
              <w:rPr>
                <w:ins w:id="761" w:author="Karajani Bledar 1SI1" w:date="2017-05-17T19:53:00Z"/>
                <w:rFonts w:cs="Arial"/>
                <w:lang w:eastAsia="zh-CN"/>
              </w:rPr>
            </w:pPr>
          </w:p>
        </w:tc>
        <w:tc>
          <w:tcPr>
            <w:tcW w:w="0" w:type="auto"/>
            <w:gridSpan w:val="2"/>
          </w:tcPr>
          <w:p w:rsidR="006664B8" w:rsidRPr="008D2EFD" w:rsidRDefault="006664B8" w:rsidP="00057541">
            <w:pPr>
              <w:pStyle w:val="TAC"/>
              <w:rPr>
                <w:ins w:id="762" w:author="Karajani Bledar 1SI1" w:date="2017-05-17T19:53:00Z"/>
                <w:rFonts w:cs="Arial"/>
                <w:lang w:eastAsia="zh-CN"/>
              </w:rPr>
            </w:pPr>
            <w:ins w:id="763" w:author="Karajani Bledar 1SI1" w:date="2017-05-17T19:53:00Z">
              <w:r w:rsidRPr="008D2EFD">
                <w:rPr>
                  <w:rFonts w:cs="Arial"/>
                  <w:lang w:eastAsia="zh-CN"/>
                </w:rPr>
                <w:t>N/A</w:t>
              </w:r>
            </w:ins>
          </w:p>
        </w:tc>
        <w:tc>
          <w:tcPr>
            <w:tcW w:w="0" w:type="auto"/>
            <w:gridSpan w:val="2"/>
          </w:tcPr>
          <w:p w:rsidR="006664B8" w:rsidRPr="008D2EFD" w:rsidRDefault="006664B8" w:rsidP="00057541">
            <w:pPr>
              <w:pStyle w:val="TAC"/>
              <w:rPr>
                <w:ins w:id="764" w:author="Karajani Bledar 1SI1" w:date="2017-05-17T19:53:00Z"/>
                <w:rFonts w:cs="Arial"/>
                <w:lang w:eastAsia="zh-CN"/>
              </w:rPr>
            </w:pPr>
            <w:ins w:id="765" w:author="Karajani Bledar 1SI1" w:date="2017-05-17T19:53:00Z">
              <w:r w:rsidRPr="008D2EFD">
                <w:rPr>
                  <w:rFonts w:cs="Arial"/>
                  <w:lang w:eastAsia="zh-CN"/>
                </w:rPr>
                <w:t>N/A</w:t>
              </w:r>
            </w:ins>
          </w:p>
        </w:tc>
        <w:tc>
          <w:tcPr>
            <w:tcW w:w="0" w:type="auto"/>
            <w:gridSpan w:val="2"/>
          </w:tcPr>
          <w:p w:rsidR="006664B8" w:rsidRPr="008D2EFD" w:rsidRDefault="006664B8" w:rsidP="00057541">
            <w:pPr>
              <w:pStyle w:val="TAC"/>
              <w:rPr>
                <w:ins w:id="766" w:author="Karajani Bledar 1SI1" w:date="2017-05-17T19:53:00Z"/>
                <w:rFonts w:cs="Arial"/>
                <w:lang w:eastAsia="zh-CN"/>
              </w:rPr>
            </w:pPr>
            <w:ins w:id="767" w:author="Karajani Bledar 1SI1" w:date="2017-05-17T19:53:00Z">
              <w:r w:rsidRPr="008D2EFD">
                <w:rPr>
                  <w:rFonts w:cs="Arial"/>
                  <w:lang w:eastAsia="zh-CN"/>
                </w:rPr>
                <w:t>N/A</w:t>
              </w:r>
            </w:ins>
          </w:p>
        </w:tc>
      </w:tr>
      <w:tr w:rsidR="009507A8" w:rsidRPr="008D2EFD" w:rsidTr="00241024">
        <w:trPr>
          <w:cantSplit/>
          <w:trHeight w:val="129"/>
          <w:jc w:val="center"/>
          <w:ins w:id="768" w:author="Karajani Bledar 1SI1" w:date="2017-05-17T19:53:00Z"/>
        </w:trPr>
        <w:tc>
          <w:tcPr>
            <w:tcW w:w="0" w:type="auto"/>
          </w:tcPr>
          <w:p w:rsidR="006664B8" w:rsidRPr="008D2EFD" w:rsidRDefault="006664B8" w:rsidP="00057541">
            <w:pPr>
              <w:pStyle w:val="TAL"/>
              <w:rPr>
                <w:ins w:id="769" w:author="Karajani Bledar 1SI1" w:date="2017-05-17T19:53:00Z"/>
                <w:rFonts w:eastAsia="MS Mincho" w:cs="Arial"/>
              </w:rPr>
            </w:pPr>
            <w:ins w:id="770" w:author="Karajani Bledar 1SI1" w:date="2017-05-17T19:53:00Z">
              <w:r w:rsidRPr="008D2EFD">
                <w:rPr>
                  <w:rFonts w:eastAsia="MS Mincho" w:cs="Arial"/>
                </w:rPr>
                <w:t>PCFICH/PDCCH/PHICH parameters: DL Reference Measurement Channel</w:t>
              </w:r>
            </w:ins>
          </w:p>
        </w:tc>
        <w:tc>
          <w:tcPr>
            <w:tcW w:w="0" w:type="auto"/>
          </w:tcPr>
          <w:p w:rsidR="006664B8" w:rsidRPr="008D2EFD" w:rsidRDefault="006664B8" w:rsidP="00057541">
            <w:pPr>
              <w:pStyle w:val="TAC"/>
              <w:rPr>
                <w:ins w:id="771" w:author="Karajani Bledar 1SI1" w:date="2017-05-17T19:53:00Z"/>
                <w:rFonts w:cs="Arial"/>
                <w:lang w:eastAsia="zh-CN"/>
              </w:rPr>
            </w:pPr>
          </w:p>
        </w:tc>
        <w:tc>
          <w:tcPr>
            <w:tcW w:w="0" w:type="auto"/>
            <w:gridSpan w:val="2"/>
          </w:tcPr>
          <w:p w:rsidR="006664B8" w:rsidRPr="008D2EFD" w:rsidRDefault="009507A8" w:rsidP="00057541">
            <w:pPr>
              <w:pStyle w:val="TAC"/>
              <w:rPr>
                <w:ins w:id="772" w:author="Karajani Bledar 1SI1" w:date="2017-05-17T19:53:00Z"/>
                <w:rFonts w:cs="Arial"/>
                <w:lang w:eastAsia="zh-CN"/>
              </w:rPr>
            </w:pPr>
            <w:ins w:id="773" w:author="Karajani Bledar 1SI1" w:date="2017-05-17T19:53:00Z">
              <w:r w:rsidRPr="008D2EFD">
                <w:rPr>
                  <w:rFonts w:cs="Arial"/>
                  <w:lang w:eastAsia="zh-CN"/>
                </w:rPr>
                <w:t>R.6 T</w:t>
              </w:r>
              <w:r w:rsidR="006664B8" w:rsidRPr="008D2EFD">
                <w:rPr>
                  <w:rFonts w:cs="Arial"/>
                  <w:lang w:eastAsia="zh-CN"/>
                </w:rPr>
                <w:t>DD</w:t>
              </w:r>
            </w:ins>
          </w:p>
          <w:p w:rsidR="006664B8" w:rsidRPr="008D2EFD" w:rsidRDefault="006664B8" w:rsidP="00057541">
            <w:pPr>
              <w:pStyle w:val="TAC"/>
              <w:rPr>
                <w:ins w:id="774" w:author="Karajani Bledar 1SI1" w:date="2017-05-17T19:53:00Z"/>
                <w:rFonts w:cs="Arial"/>
                <w:lang w:eastAsia="zh-CN"/>
              </w:rPr>
            </w:pPr>
          </w:p>
        </w:tc>
        <w:tc>
          <w:tcPr>
            <w:tcW w:w="0" w:type="auto"/>
            <w:gridSpan w:val="2"/>
          </w:tcPr>
          <w:p w:rsidR="006664B8" w:rsidRPr="008D2EFD" w:rsidRDefault="006664B8" w:rsidP="00057541">
            <w:pPr>
              <w:pStyle w:val="TAC"/>
              <w:rPr>
                <w:ins w:id="775" w:author="Karajani Bledar 1SI1" w:date="2017-05-17T19:53:00Z"/>
                <w:rFonts w:cs="Arial"/>
                <w:lang w:eastAsia="zh-CN"/>
              </w:rPr>
            </w:pPr>
            <w:ins w:id="776" w:author="Karajani Bledar 1SI1" w:date="2017-05-17T19:53:00Z">
              <w:r w:rsidRPr="008D2EFD">
                <w:rPr>
                  <w:rFonts w:cs="Arial"/>
                  <w:lang w:eastAsia="zh-CN"/>
                </w:rPr>
                <w:t>N/A</w:t>
              </w:r>
            </w:ins>
          </w:p>
        </w:tc>
        <w:tc>
          <w:tcPr>
            <w:tcW w:w="0" w:type="auto"/>
            <w:gridSpan w:val="2"/>
          </w:tcPr>
          <w:p w:rsidR="006664B8" w:rsidRPr="008D2EFD" w:rsidRDefault="006664B8" w:rsidP="00057541">
            <w:pPr>
              <w:pStyle w:val="TAC"/>
              <w:rPr>
                <w:ins w:id="777" w:author="Karajani Bledar 1SI1" w:date="2017-05-17T19:53:00Z"/>
                <w:rFonts w:cs="Arial"/>
                <w:lang w:eastAsia="zh-CN"/>
              </w:rPr>
            </w:pPr>
            <w:ins w:id="778" w:author="Karajani Bledar 1SI1" w:date="2017-05-17T19:53:00Z">
              <w:r w:rsidRPr="008D2EFD">
                <w:rPr>
                  <w:rFonts w:cs="Arial"/>
                  <w:lang w:eastAsia="zh-CN"/>
                </w:rPr>
                <w:t>N/A</w:t>
              </w:r>
            </w:ins>
          </w:p>
        </w:tc>
        <w:tc>
          <w:tcPr>
            <w:tcW w:w="0" w:type="auto"/>
            <w:gridSpan w:val="2"/>
          </w:tcPr>
          <w:p w:rsidR="006664B8" w:rsidRPr="008D2EFD" w:rsidRDefault="006664B8" w:rsidP="00057541">
            <w:pPr>
              <w:pStyle w:val="TAC"/>
              <w:rPr>
                <w:ins w:id="779" w:author="Karajani Bledar 1SI1" w:date="2017-05-17T19:53:00Z"/>
                <w:rFonts w:cs="Arial"/>
                <w:lang w:eastAsia="zh-CN"/>
              </w:rPr>
            </w:pPr>
            <w:ins w:id="780" w:author="Karajani Bledar 1SI1" w:date="2017-05-17T19:53:00Z">
              <w:r w:rsidRPr="008D2EFD">
                <w:rPr>
                  <w:rFonts w:cs="Arial"/>
                  <w:lang w:eastAsia="zh-CN"/>
                </w:rPr>
                <w:t>N/A</w:t>
              </w:r>
            </w:ins>
          </w:p>
        </w:tc>
      </w:tr>
      <w:tr w:rsidR="009507A8" w:rsidRPr="008D2EFD" w:rsidTr="00241024">
        <w:trPr>
          <w:cantSplit/>
          <w:trHeight w:val="129"/>
          <w:jc w:val="center"/>
          <w:ins w:id="781" w:author="Karajani Bledar 1SI1" w:date="2017-05-17T19:53:00Z"/>
        </w:trPr>
        <w:tc>
          <w:tcPr>
            <w:tcW w:w="0" w:type="auto"/>
          </w:tcPr>
          <w:p w:rsidR="006664B8" w:rsidRPr="008D2EFD" w:rsidRDefault="006664B8" w:rsidP="00057541">
            <w:pPr>
              <w:pStyle w:val="TAL"/>
              <w:rPr>
                <w:ins w:id="782" w:author="Karajani Bledar 1SI1" w:date="2017-05-17T19:53:00Z"/>
                <w:rFonts w:cs="Arial"/>
                <w:lang w:eastAsia="zh-CN"/>
              </w:rPr>
            </w:pPr>
            <w:ins w:id="783" w:author="Karajani Bledar 1SI1" w:date="2017-05-17T19:53:00Z">
              <w:r w:rsidRPr="008D2EFD">
                <w:rPr>
                  <w:rFonts w:cs="Arial"/>
                  <w:lang w:eastAsia="zh-CN"/>
                </w:rPr>
                <w:t>OCNG Patterns</w:t>
              </w:r>
            </w:ins>
          </w:p>
        </w:tc>
        <w:tc>
          <w:tcPr>
            <w:tcW w:w="0" w:type="auto"/>
          </w:tcPr>
          <w:p w:rsidR="006664B8" w:rsidRPr="008D2EFD" w:rsidRDefault="006664B8" w:rsidP="00057541">
            <w:pPr>
              <w:pStyle w:val="TAC"/>
              <w:rPr>
                <w:ins w:id="784" w:author="Karajani Bledar 1SI1" w:date="2017-05-17T19:53:00Z"/>
                <w:rFonts w:cs="Arial"/>
                <w:lang w:eastAsia="zh-CN"/>
              </w:rPr>
            </w:pPr>
          </w:p>
        </w:tc>
        <w:tc>
          <w:tcPr>
            <w:tcW w:w="0" w:type="auto"/>
            <w:gridSpan w:val="2"/>
          </w:tcPr>
          <w:p w:rsidR="006664B8" w:rsidRPr="008D2EFD" w:rsidRDefault="006664B8" w:rsidP="00057541">
            <w:pPr>
              <w:pStyle w:val="TAC"/>
              <w:rPr>
                <w:ins w:id="785" w:author="Karajani Bledar 1SI1" w:date="2017-05-17T19:53:00Z"/>
                <w:rFonts w:cs="Arial"/>
                <w:lang w:val="da-DK" w:eastAsia="zh-CN"/>
              </w:rPr>
            </w:pPr>
            <w:ins w:id="786" w:author="Karajani Bledar 1SI1" w:date="2017-05-17T19:53:00Z">
              <w:r w:rsidRPr="008D2EFD">
                <w:rPr>
                  <w:rFonts w:cs="Arial"/>
                  <w:lang w:val="da-DK" w:eastAsia="zh-CN"/>
                </w:rPr>
                <w:t xml:space="preserve">OP.1 </w:t>
              </w:r>
            </w:ins>
            <w:ins w:id="787" w:author="Karajani Bledar 1SI1" w:date="2017-05-17T19:54:00Z">
              <w:r w:rsidR="009507A8" w:rsidRPr="008D2EFD">
                <w:rPr>
                  <w:rFonts w:cs="Arial"/>
                  <w:lang w:val="da-DK" w:eastAsia="zh-CN"/>
                </w:rPr>
                <w:t>T</w:t>
              </w:r>
            </w:ins>
            <w:ins w:id="788" w:author="Karajani Bledar 1SI1" w:date="2017-05-17T19:53:00Z">
              <w:r w:rsidRPr="008D2EFD">
                <w:rPr>
                  <w:rFonts w:cs="Arial"/>
                  <w:lang w:val="da-DK" w:eastAsia="zh-CN"/>
                </w:rPr>
                <w:t>DD</w:t>
              </w:r>
            </w:ins>
          </w:p>
          <w:p w:rsidR="006664B8" w:rsidRPr="008D2EFD" w:rsidRDefault="006664B8" w:rsidP="00057541">
            <w:pPr>
              <w:pStyle w:val="TAC"/>
              <w:rPr>
                <w:ins w:id="789" w:author="Karajani Bledar 1SI1" w:date="2017-05-17T19:53:00Z"/>
                <w:rFonts w:cs="Arial"/>
                <w:lang w:eastAsia="zh-CN"/>
              </w:rPr>
            </w:pPr>
          </w:p>
        </w:tc>
        <w:tc>
          <w:tcPr>
            <w:tcW w:w="0" w:type="auto"/>
            <w:gridSpan w:val="2"/>
          </w:tcPr>
          <w:p w:rsidR="006664B8" w:rsidRPr="008D2EFD" w:rsidRDefault="006664B8" w:rsidP="00057541">
            <w:pPr>
              <w:pStyle w:val="TAC"/>
              <w:rPr>
                <w:ins w:id="790" w:author="Karajani Bledar 1SI1" w:date="2017-05-17T19:53:00Z"/>
                <w:rFonts w:cs="Arial"/>
                <w:lang w:eastAsia="zh-CN"/>
              </w:rPr>
            </w:pPr>
            <w:ins w:id="791" w:author="Karajani Bledar 1SI1" w:date="2017-05-17T19:53:00Z">
              <w:r w:rsidRPr="008D2EFD">
                <w:rPr>
                  <w:rFonts w:cs="Arial"/>
                  <w:lang w:eastAsia="zh-CN"/>
                </w:rPr>
                <w:t>N/A</w:t>
              </w:r>
            </w:ins>
          </w:p>
        </w:tc>
        <w:tc>
          <w:tcPr>
            <w:tcW w:w="0" w:type="auto"/>
            <w:gridSpan w:val="2"/>
          </w:tcPr>
          <w:p w:rsidR="006664B8" w:rsidRPr="008D2EFD" w:rsidRDefault="006664B8" w:rsidP="00057541">
            <w:pPr>
              <w:pStyle w:val="TAC"/>
              <w:rPr>
                <w:ins w:id="792" w:author="Karajani Bledar 1SI1" w:date="2017-05-17T19:53:00Z"/>
                <w:rFonts w:cs="Arial"/>
                <w:lang w:eastAsia="zh-CN"/>
              </w:rPr>
            </w:pPr>
            <w:ins w:id="793" w:author="Karajani Bledar 1SI1" w:date="2017-05-17T19:53:00Z">
              <w:r w:rsidRPr="008D2EFD">
                <w:rPr>
                  <w:rFonts w:cs="Arial"/>
                  <w:lang w:eastAsia="zh-CN"/>
                </w:rPr>
                <w:t>N/A</w:t>
              </w:r>
            </w:ins>
          </w:p>
        </w:tc>
        <w:tc>
          <w:tcPr>
            <w:tcW w:w="0" w:type="auto"/>
            <w:gridSpan w:val="2"/>
          </w:tcPr>
          <w:p w:rsidR="006664B8" w:rsidRPr="008D2EFD" w:rsidRDefault="006664B8" w:rsidP="00057541">
            <w:pPr>
              <w:pStyle w:val="TAC"/>
              <w:rPr>
                <w:ins w:id="794" w:author="Karajani Bledar 1SI1" w:date="2017-05-17T19:53:00Z"/>
                <w:rFonts w:cs="Arial"/>
                <w:lang w:eastAsia="zh-CN"/>
              </w:rPr>
            </w:pPr>
            <w:ins w:id="795" w:author="Karajani Bledar 1SI1" w:date="2017-05-17T19:53:00Z">
              <w:r w:rsidRPr="008D2EFD">
                <w:rPr>
                  <w:rFonts w:cs="Arial"/>
                  <w:lang w:eastAsia="zh-CN"/>
                </w:rPr>
                <w:t>N/A</w:t>
              </w:r>
            </w:ins>
          </w:p>
        </w:tc>
      </w:tr>
      <w:tr w:rsidR="009507A8" w:rsidRPr="008D2EFD" w:rsidTr="00241024">
        <w:trPr>
          <w:cantSplit/>
          <w:trHeight w:val="129"/>
          <w:jc w:val="center"/>
          <w:ins w:id="796" w:author="Karajani Bledar 1SI1" w:date="2017-05-17T19:53:00Z"/>
        </w:trPr>
        <w:tc>
          <w:tcPr>
            <w:tcW w:w="0" w:type="auto"/>
          </w:tcPr>
          <w:p w:rsidR="006664B8" w:rsidRPr="008D2EFD" w:rsidRDefault="006664B8" w:rsidP="00057541">
            <w:pPr>
              <w:pStyle w:val="TAL"/>
              <w:rPr>
                <w:ins w:id="797" w:author="Karajani Bledar 1SI1" w:date="2017-05-17T19:53:00Z"/>
                <w:rFonts w:cs="Arial"/>
                <w:lang w:eastAsia="zh-CN"/>
              </w:rPr>
            </w:pPr>
            <w:ins w:id="798" w:author="Karajani Bledar 1SI1" w:date="2017-05-17T19:53:00Z">
              <w:r w:rsidRPr="008D2EFD">
                <w:rPr>
                  <w:rFonts w:cs="Arial"/>
                  <w:lang w:eastAsia="zh-CN"/>
                </w:rPr>
                <w:t>PBCH_RA</w:t>
              </w:r>
            </w:ins>
          </w:p>
        </w:tc>
        <w:tc>
          <w:tcPr>
            <w:tcW w:w="0" w:type="auto"/>
          </w:tcPr>
          <w:p w:rsidR="006664B8" w:rsidRPr="008D2EFD" w:rsidRDefault="006664B8" w:rsidP="00057541">
            <w:pPr>
              <w:pStyle w:val="TAC"/>
              <w:rPr>
                <w:ins w:id="799" w:author="Karajani Bledar 1SI1" w:date="2017-05-17T19:53:00Z"/>
                <w:rFonts w:cs="Arial"/>
                <w:lang w:eastAsia="zh-CN"/>
              </w:rPr>
            </w:pPr>
            <w:ins w:id="800" w:author="Karajani Bledar 1SI1" w:date="2017-05-17T19:53:00Z">
              <w:r w:rsidRPr="008D2EFD">
                <w:rPr>
                  <w:rFonts w:cs="Arial"/>
                  <w:lang w:eastAsia="zh-CN"/>
                </w:rPr>
                <w:t>dB</w:t>
              </w:r>
            </w:ins>
          </w:p>
        </w:tc>
        <w:tc>
          <w:tcPr>
            <w:tcW w:w="0" w:type="auto"/>
            <w:gridSpan w:val="2"/>
            <w:vMerge w:val="restart"/>
            <w:vAlign w:val="center"/>
          </w:tcPr>
          <w:p w:rsidR="006664B8" w:rsidRPr="008D2EFD" w:rsidRDefault="006664B8" w:rsidP="00057541">
            <w:pPr>
              <w:pStyle w:val="TAC"/>
              <w:rPr>
                <w:ins w:id="801" w:author="Karajani Bledar 1SI1" w:date="2017-05-17T19:53:00Z"/>
                <w:rFonts w:cs="Arial"/>
                <w:lang w:eastAsia="zh-CN"/>
              </w:rPr>
            </w:pPr>
            <w:ins w:id="802" w:author="Karajani Bledar 1SI1" w:date="2017-05-17T19:53:00Z">
              <w:r w:rsidRPr="008D2EFD">
                <w:rPr>
                  <w:rFonts w:cs="Arial"/>
                  <w:lang w:eastAsia="zh-CN"/>
                </w:rPr>
                <w:t>0</w:t>
              </w:r>
            </w:ins>
          </w:p>
        </w:tc>
        <w:tc>
          <w:tcPr>
            <w:tcW w:w="0" w:type="auto"/>
            <w:gridSpan w:val="2"/>
            <w:vMerge w:val="restart"/>
            <w:vAlign w:val="center"/>
          </w:tcPr>
          <w:p w:rsidR="006664B8" w:rsidRPr="008D2EFD" w:rsidRDefault="006664B8" w:rsidP="00057541">
            <w:pPr>
              <w:pStyle w:val="TAC"/>
              <w:rPr>
                <w:ins w:id="803" w:author="Karajani Bledar 1SI1" w:date="2017-05-17T19:53:00Z"/>
                <w:rFonts w:cs="Arial"/>
                <w:lang w:eastAsia="zh-CN"/>
              </w:rPr>
            </w:pPr>
            <w:ins w:id="804" w:author="Karajani Bledar 1SI1" w:date="2017-05-17T19:53:00Z">
              <w:r w:rsidRPr="008D2EFD">
                <w:rPr>
                  <w:rFonts w:cs="Arial"/>
                  <w:lang w:eastAsia="zh-CN"/>
                </w:rPr>
                <w:t>N/A</w:t>
              </w:r>
            </w:ins>
          </w:p>
        </w:tc>
        <w:tc>
          <w:tcPr>
            <w:tcW w:w="0" w:type="auto"/>
            <w:gridSpan w:val="2"/>
            <w:vMerge w:val="restart"/>
            <w:vAlign w:val="center"/>
          </w:tcPr>
          <w:p w:rsidR="006664B8" w:rsidRPr="008D2EFD" w:rsidRDefault="006664B8" w:rsidP="00057541">
            <w:pPr>
              <w:pStyle w:val="TAC"/>
              <w:rPr>
                <w:ins w:id="805" w:author="Karajani Bledar 1SI1" w:date="2017-05-17T19:53:00Z"/>
                <w:rFonts w:cs="Arial"/>
                <w:lang w:eastAsia="zh-CN"/>
              </w:rPr>
            </w:pPr>
            <w:ins w:id="806" w:author="Karajani Bledar 1SI1" w:date="2017-05-17T19:53:00Z">
              <w:r w:rsidRPr="008D2EFD">
                <w:rPr>
                  <w:rFonts w:cs="Arial"/>
                  <w:lang w:eastAsia="zh-CN"/>
                </w:rPr>
                <w:t>N/A</w:t>
              </w:r>
            </w:ins>
          </w:p>
        </w:tc>
        <w:tc>
          <w:tcPr>
            <w:tcW w:w="0" w:type="auto"/>
            <w:gridSpan w:val="2"/>
            <w:vMerge w:val="restart"/>
            <w:vAlign w:val="center"/>
          </w:tcPr>
          <w:p w:rsidR="006664B8" w:rsidRPr="008D2EFD" w:rsidRDefault="006664B8" w:rsidP="00057541">
            <w:pPr>
              <w:pStyle w:val="TAC"/>
              <w:rPr>
                <w:ins w:id="807" w:author="Karajani Bledar 1SI1" w:date="2017-05-17T19:53:00Z"/>
                <w:rFonts w:cs="Arial"/>
                <w:lang w:eastAsia="zh-CN"/>
              </w:rPr>
            </w:pPr>
            <w:ins w:id="808" w:author="Karajani Bledar 1SI1" w:date="2017-05-17T19:53:00Z">
              <w:r w:rsidRPr="008D2EFD">
                <w:rPr>
                  <w:rFonts w:cs="Arial"/>
                  <w:lang w:eastAsia="zh-CN"/>
                </w:rPr>
                <w:t>N/A</w:t>
              </w:r>
            </w:ins>
          </w:p>
        </w:tc>
      </w:tr>
      <w:tr w:rsidR="009507A8" w:rsidRPr="008D2EFD" w:rsidTr="00241024">
        <w:trPr>
          <w:cantSplit/>
          <w:trHeight w:val="129"/>
          <w:jc w:val="center"/>
          <w:ins w:id="809" w:author="Karajani Bledar 1SI1" w:date="2017-05-17T19:53:00Z"/>
        </w:trPr>
        <w:tc>
          <w:tcPr>
            <w:tcW w:w="0" w:type="auto"/>
          </w:tcPr>
          <w:p w:rsidR="006664B8" w:rsidRPr="008D2EFD" w:rsidRDefault="006664B8" w:rsidP="00057541">
            <w:pPr>
              <w:pStyle w:val="TAL"/>
              <w:rPr>
                <w:ins w:id="810" w:author="Karajani Bledar 1SI1" w:date="2017-05-17T19:53:00Z"/>
                <w:rFonts w:cs="Arial"/>
                <w:lang w:eastAsia="zh-CN"/>
              </w:rPr>
            </w:pPr>
            <w:ins w:id="811" w:author="Karajani Bledar 1SI1" w:date="2017-05-17T19:53:00Z">
              <w:r w:rsidRPr="008D2EFD">
                <w:rPr>
                  <w:rFonts w:cs="Arial"/>
                  <w:lang w:eastAsia="zh-CN"/>
                </w:rPr>
                <w:t>PBCH_RB</w:t>
              </w:r>
            </w:ins>
          </w:p>
        </w:tc>
        <w:tc>
          <w:tcPr>
            <w:tcW w:w="0" w:type="auto"/>
          </w:tcPr>
          <w:p w:rsidR="006664B8" w:rsidRPr="008D2EFD" w:rsidRDefault="006664B8" w:rsidP="00057541">
            <w:pPr>
              <w:pStyle w:val="TAC"/>
              <w:rPr>
                <w:ins w:id="812" w:author="Karajani Bledar 1SI1" w:date="2017-05-17T19:53:00Z"/>
                <w:rFonts w:cs="Arial"/>
                <w:lang w:eastAsia="zh-CN"/>
              </w:rPr>
            </w:pPr>
            <w:ins w:id="813" w:author="Karajani Bledar 1SI1" w:date="2017-05-17T19:53:00Z">
              <w:r w:rsidRPr="008D2EFD">
                <w:rPr>
                  <w:rFonts w:cs="Arial"/>
                  <w:lang w:eastAsia="zh-CN"/>
                </w:rPr>
                <w:t>dB</w:t>
              </w:r>
            </w:ins>
          </w:p>
        </w:tc>
        <w:tc>
          <w:tcPr>
            <w:tcW w:w="0" w:type="auto"/>
            <w:gridSpan w:val="2"/>
            <w:vMerge/>
          </w:tcPr>
          <w:p w:rsidR="006664B8" w:rsidRPr="008D2EFD" w:rsidRDefault="006664B8" w:rsidP="00057541">
            <w:pPr>
              <w:pStyle w:val="TAC"/>
              <w:rPr>
                <w:ins w:id="814" w:author="Karajani Bledar 1SI1" w:date="2017-05-17T19:53:00Z"/>
                <w:rFonts w:cs="Arial"/>
                <w:lang w:eastAsia="zh-CN"/>
              </w:rPr>
            </w:pPr>
          </w:p>
        </w:tc>
        <w:tc>
          <w:tcPr>
            <w:tcW w:w="0" w:type="auto"/>
            <w:gridSpan w:val="2"/>
            <w:vMerge/>
          </w:tcPr>
          <w:p w:rsidR="006664B8" w:rsidRPr="008D2EFD" w:rsidRDefault="006664B8" w:rsidP="00057541">
            <w:pPr>
              <w:pStyle w:val="TAC"/>
              <w:rPr>
                <w:ins w:id="815" w:author="Karajani Bledar 1SI1" w:date="2017-05-17T19:53:00Z"/>
                <w:rFonts w:cs="Arial"/>
                <w:lang w:eastAsia="zh-CN"/>
              </w:rPr>
            </w:pPr>
          </w:p>
        </w:tc>
        <w:tc>
          <w:tcPr>
            <w:tcW w:w="0" w:type="auto"/>
            <w:gridSpan w:val="2"/>
            <w:vMerge/>
          </w:tcPr>
          <w:p w:rsidR="006664B8" w:rsidRPr="008D2EFD" w:rsidRDefault="006664B8" w:rsidP="00057541">
            <w:pPr>
              <w:pStyle w:val="TAC"/>
              <w:rPr>
                <w:ins w:id="816" w:author="Karajani Bledar 1SI1" w:date="2017-05-17T19:53:00Z"/>
                <w:rFonts w:cs="Arial"/>
                <w:lang w:eastAsia="zh-CN"/>
              </w:rPr>
            </w:pPr>
          </w:p>
        </w:tc>
        <w:tc>
          <w:tcPr>
            <w:tcW w:w="0" w:type="auto"/>
            <w:gridSpan w:val="2"/>
            <w:vMerge/>
          </w:tcPr>
          <w:p w:rsidR="006664B8" w:rsidRPr="008D2EFD" w:rsidRDefault="006664B8" w:rsidP="00057541">
            <w:pPr>
              <w:pStyle w:val="TAC"/>
              <w:rPr>
                <w:ins w:id="817" w:author="Karajani Bledar 1SI1" w:date="2017-05-17T19:53:00Z"/>
                <w:rFonts w:cs="Arial"/>
                <w:lang w:eastAsia="zh-CN"/>
              </w:rPr>
            </w:pPr>
          </w:p>
        </w:tc>
      </w:tr>
      <w:tr w:rsidR="009507A8" w:rsidRPr="008D2EFD" w:rsidTr="00241024">
        <w:trPr>
          <w:cantSplit/>
          <w:trHeight w:val="129"/>
          <w:jc w:val="center"/>
          <w:ins w:id="818" w:author="Karajani Bledar 1SI1" w:date="2017-05-17T19:53:00Z"/>
        </w:trPr>
        <w:tc>
          <w:tcPr>
            <w:tcW w:w="0" w:type="auto"/>
          </w:tcPr>
          <w:p w:rsidR="006664B8" w:rsidRPr="008D2EFD" w:rsidRDefault="006664B8" w:rsidP="00057541">
            <w:pPr>
              <w:pStyle w:val="TAL"/>
              <w:rPr>
                <w:ins w:id="819" w:author="Karajani Bledar 1SI1" w:date="2017-05-17T19:53:00Z"/>
                <w:rFonts w:cs="Arial"/>
                <w:lang w:eastAsia="zh-CN"/>
              </w:rPr>
            </w:pPr>
            <w:ins w:id="820" w:author="Karajani Bledar 1SI1" w:date="2017-05-17T19:53:00Z">
              <w:r w:rsidRPr="008D2EFD">
                <w:rPr>
                  <w:rFonts w:cs="Arial"/>
                  <w:lang w:eastAsia="zh-CN"/>
                </w:rPr>
                <w:t>PSS_RA</w:t>
              </w:r>
            </w:ins>
          </w:p>
        </w:tc>
        <w:tc>
          <w:tcPr>
            <w:tcW w:w="0" w:type="auto"/>
          </w:tcPr>
          <w:p w:rsidR="006664B8" w:rsidRPr="008D2EFD" w:rsidRDefault="006664B8" w:rsidP="00057541">
            <w:pPr>
              <w:pStyle w:val="TAC"/>
              <w:rPr>
                <w:ins w:id="821" w:author="Karajani Bledar 1SI1" w:date="2017-05-17T19:53:00Z"/>
                <w:rFonts w:cs="Arial"/>
                <w:lang w:eastAsia="zh-CN"/>
              </w:rPr>
            </w:pPr>
            <w:ins w:id="822" w:author="Karajani Bledar 1SI1" w:date="2017-05-17T19:53:00Z">
              <w:r w:rsidRPr="008D2EFD">
                <w:rPr>
                  <w:rFonts w:cs="Arial"/>
                  <w:lang w:eastAsia="zh-CN"/>
                </w:rPr>
                <w:t>dB</w:t>
              </w:r>
            </w:ins>
          </w:p>
        </w:tc>
        <w:tc>
          <w:tcPr>
            <w:tcW w:w="0" w:type="auto"/>
            <w:gridSpan w:val="2"/>
            <w:vMerge/>
          </w:tcPr>
          <w:p w:rsidR="006664B8" w:rsidRPr="008D2EFD" w:rsidRDefault="006664B8" w:rsidP="00057541">
            <w:pPr>
              <w:pStyle w:val="TAC"/>
              <w:rPr>
                <w:ins w:id="823" w:author="Karajani Bledar 1SI1" w:date="2017-05-17T19:53:00Z"/>
                <w:rFonts w:cs="Arial"/>
                <w:lang w:eastAsia="zh-CN"/>
              </w:rPr>
            </w:pPr>
          </w:p>
        </w:tc>
        <w:tc>
          <w:tcPr>
            <w:tcW w:w="0" w:type="auto"/>
            <w:gridSpan w:val="2"/>
            <w:vMerge/>
          </w:tcPr>
          <w:p w:rsidR="006664B8" w:rsidRPr="008D2EFD" w:rsidRDefault="006664B8" w:rsidP="00057541">
            <w:pPr>
              <w:pStyle w:val="TAC"/>
              <w:rPr>
                <w:ins w:id="824" w:author="Karajani Bledar 1SI1" w:date="2017-05-17T19:53:00Z"/>
                <w:rFonts w:cs="Arial"/>
                <w:lang w:eastAsia="zh-CN"/>
              </w:rPr>
            </w:pPr>
          </w:p>
        </w:tc>
        <w:tc>
          <w:tcPr>
            <w:tcW w:w="0" w:type="auto"/>
            <w:gridSpan w:val="2"/>
            <w:vMerge/>
          </w:tcPr>
          <w:p w:rsidR="006664B8" w:rsidRPr="008D2EFD" w:rsidRDefault="006664B8" w:rsidP="00057541">
            <w:pPr>
              <w:pStyle w:val="TAC"/>
              <w:rPr>
                <w:ins w:id="825" w:author="Karajani Bledar 1SI1" w:date="2017-05-17T19:53:00Z"/>
                <w:rFonts w:cs="Arial"/>
                <w:lang w:eastAsia="zh-CN"/>
              </w:rPr>
            </w:pPr>
          </w:p>
        </w:tc>
        <w:tc>
          <w:tcPr>
            <w:tcW w:w="0" w:type="auto"/>
            <w:gridSpan w:val="2"/>
            <w:vMerge/>
          </w:tcPr>
          <w:p w:rsidR="006664B8" w:rsidRPr="008D2EFD" w:rsidRDefault="006664B8" w:rsidP="00057541">
            <w:pPr>
              <w:pStyle w:val="TAC"/>
              <w:rPr>
                <w:ins w:id="826" w:author="Karajani Bledar 1SI1" w:date="2017-05-17T19:53:00Z"/>
                <w:rFonts w:cs="Arial"/>
                <w:lang w:eastAsia="zh-CN"/>
              </w:rPr>
            </w:pPr>
          </w:p>
        </w:tc>
      </w:tr>
      <w:tr w:rsidR="009507A8" w:rsidRPr="008D2EFD" w:rsidTr="00241024">
        <w:trPr>
          <w:cantSplit/>
          <w:trHeight w:val="129"/>
          <w:jc w:val="center"/>
          <w:ins w:id="827" w:author="Karajani Bledar 1SI1" w:date="2017-05-17T19:53:00Z"/>
        </w:trPr>
        <w:tc>
          <w:tcPr>
            <w:tcW w:w="0" w:type="auto"/>
          </w:tcPr>
          <w:p w:rsidR="006664B8" w:rsidRPr="008D2EFD" w:rsidRDefault="006664B8" w:rsidP="00057541">
            <w:pPr>
              <w:pStyle w:val="TAL"/>
              <w:rPr>
                <w:ins w:id="828" w:author="Karajani Bledar 1SI1" w:date="2017-05-17T19:53:00Z"/>
                <w:rFonts w:cs="Arial"/>
                <w:lang w:eastAsia="zh-CN"/>
              </w:rPr>
            </w:pPr>
            <w:ins w:id="829" w:author="Karajani Bledar 1SI1" w:date="2017-05-17T19:53:00Z">
              <w:r w:rsidRPr="008D2EFD">
                <w:rPr>
                  <w:rFonts w:cs="Arial"/>
                  <w:lang w:eastAsia="zh-CN"/>
                </w:rPr>
                <w:t>SSS_RA</w:t>
              </w:r>
            </w:ins>
          </w:p>
        </w:tc>
        <w:tc>
          <w:tcPr>
            <w:tcW w:w="0" w:type="auto"/>
          </w:tcPr>
          <w:p w:rsidR="006664B8" w:rsidRPr="008D2EFD" w:rsidRDefault="006664B8" w:rsidP="00057541">
            <w:pPr>
              <w:pStyle w:val="TAC"/>
              <w:rPr>
                <w:ins w:id="830" w:author="Karajani Bledar 1SI1" w:date="2017-05-17T19:53:00Z"/>
                <w:rFonts w:cs="Arial"/>
                <w:lang w:eastAsia="zh-CN"/>
              </w:rPr>
            </w:pPr>
            <w:ins w:id="831" w:author="Karajani Bledar 1SI1" w:date="2017-05-17T19:53:00Z">
              <w:r w:rsidRPr="008D2EFD">
                <w:rPr>
                  <w:rFonts w:cs="Arial"/>
                  <w:lang w:eastAsia="zh-CN"/>
                </w:rPr>
                <w:t>dB</w:t>
              </w:r>
            </w:ins>
          </w:p>
        </w:tc>
        <w:tc>
          <w:tcPr>
            <w:tcW w:w="0" w:type="auto"/>
            <w:gridSpan w:val="2"/>
            <w:vMerge/>
          </w:tcPr>
          <w:p w:rsidR="006664B8" w:rsidRPr="008D2EFD" w:rsidRDefault="006664B8" w:rsidP="00057541">
            <w:pPr>
              <w:pStyle w:val="TAC"/>
              <w:rPr>
                <w:ins w:id="832" w:author="Karajani Bledar 1SI1" w:date="2017-05-17T19:53:00Z"/>
                <w:rFonts w:cs="Arial"/>
                <w:lang w:eastAsia="zh-CN"/>
              </w:rPr>
            </w:pPr>
          </w:p>
        </w:tc>
        <w:tc>
          <w:tcPr>
            <w:tcW w:w="0" w:type="auto"/>
            <w:gridSpan w:val="2"/>
            <w:vMerge/>
          </w:tcPr>
          <w:p w:rsidR="006664B8" w:rsidRPr="008D2EFD" w:rsidRDefault="006664B8" w:rsidP="00057541">
            <w:pPr>
              <w:pStyle w:val="TAC"/>
              <w:rPr>
                <w:ins w:id="833" w:author="Karajani Bledar 1SI1" w:date="2017-05-17T19:53:00Z"/>
                <w:rFonts w:cs="Arial"/>
                <w:lang w:eastAsia="zh-CN"/>
              </w:rPr>
            </w:pPr>
          </w:p>
        </w:tc>
        <w:tc>
          <w:tcPr>
            <w:tcW w:w="0" w:type="auto"/>
            <w:gridSpan w:val="2"/>
            <w:vMerge/>
          </w:tcPr>
          <w:p w:rsidR="006664B8" w:rsidRPr="008D2EFD" w:rsidRDefault="006664B8" w:rsidP="00057541">
            <w:pPr>
              <w:pStyle w:val="TAC"/>
              <w:rPr>
                <w:ins w:id="834" w:author="Karajani Bledar 1SI1" w:date="2017-05-17T19:53:00Z"/>
                <w:rFonts w:cs="Arial"/>
                <w:lang w:eastAsia="zh-CN"/>
              </w:rPr>
            </w:pPr>
          </w:p>
        </w:tc>
        <w:tc>
          <w:tcPr>
            <w:tcW w:w="0" w:type="auto"/>
            <w:gridSpan w:val="2"/>
            <w:vMerge/>
          </w:tcPr>
          <w:p w:rsidR="006664B8" w:rsidRPr="008D2EFD" w:rsidRDefault="006664B8" w:rsidP="00057541">
            <w:pPr>
              <w:pStyle w:val="TAC"/>
              <w:rPr>
                <w:ins w:id="835" w:author="Karajani Bledar 1SI1" w:date="2017-05-17T19:53:00Z"/>
                <w:rFonts w:cs="Arial"/>
                <w:lang w:eastAsia="zh-CN"/>
              </w:rPr>
            </w:pPr>
          </w:p>
        </w:tc>
      </w:tr>
      <w:tr w:rsidR="009507A8" w:rsidRPr="008D2EFD" w:rsidTr="00241024">
        <w:trPr>
          <w:cantSplit/>
          <w:trHeight w:val="129"/>
          <w:jc w:val="center"/>
          <w:ins w:id="836" w:author="Karajani Bledar 1SI1" w:date="2017-05-17T19:53:00Z"/>
        </w:trPr>
        <w:tc>
          <w:tcPr>
            <w:tcW w:w="0" w:type="auto"/>
          </w:tcPr>
          <w:p w:rsidR="006664B8" w:rsidRPr="008D2EFD" w:rsidRDefault="006664B8" w:rsidP="00057541">
            <w:pPr>
              <w:pStyle w:val="TAL"/>
              <w:rPr>
                <w:ins w:id="837" w:author="Karajani Bledar 1SI1" w:date="2017-05-17T19:53:00Z"/>
                <w:rFonts w:cs="Arial"/>
                <w:lang w:eastAsia="zh-CN"/>
              </w:rPr>
            </w:pPr>
            <w:ins w:id="838" w:author="Karajani Bledar 1SI1" w:date="2017-05-17T19:53:00Z">
              <w:r w:rsidRPr="008D2EFD">
                <w:rPr>
                  <w:rFonts w:cs="Arial"/>
                  <w:lang w:eastAsia="zh-CN"/>
                </w:rPr>
                <w:t>PCFICH_RB</w:t>
              </w:r>
            </w:ins>
          </w:p>
        </w:tc>
        <w:tc>
          <w:tcPr>
            <w:tcW w:w="0" w:type="auto"/>
          </w:tcPr>
          <w:p w:rsidR="006664B8" w:rsidRPr="008D2EFD" w:rsidRDefault="006664B8" w:rsidP="00057541">
            <w:pPr>
              <w:pStyle w:val="TAC"/>
              <w:rPr>
                <w:ins w:id="839" w:author="Karajani Bledar 1SI1" w:date="2017-05-17T19:53:00Z"/>
                <w:rFonts w:cs="Arial"/>
                <w:lang w:eastAsia="zh-CN"/>
              </w:rPr>
            </w:pPr>
            <w:ins w:id="840" w:author="Karajani Bledar 1SI1" w:date="2017-05-17T19:53:00Z">
              <w:r w:rsidRPr="008D2EFD">
                <w:rPr>
                  <w:rFonts w:cs="Arial"/>
                  <w:lang w:eastAsia="zh-CN"/>
                </w:rPr>
                <w:t>dB</w:t>
              </w:r>
            </w:ins>
          </w:p>
        </w:tc>
        <w:tc>
          <w:tcPr>
            <w:tcW w:w="0" w:type="auto"/>
            <w:gridSpan w:val="2"/>
            <w:vMerge/>
          </w:tcPr>
          <w:p w:rsidR="006664B8" w:rsidRPr="008D2EFD" w:rsidRDefault="006664B8" w:rsidP="00057541">
            <w:pPr>
              <w:pStyle w:val="TAC"/>
              <w:rPr>
                <w:ins w:id="841" w:author="Karajani Bledar 1SI1" w:date="2017-05-17T19:53:00Z"/>
                <w:rFonts w:cs="Arial"/>
                <w:lang w:eastAsia="zh-CN"/>
              </w:rPr>
            </w:pPr>
          </w:p>
        </w:tc>
        <w:tc>
          <w:tcPr>
            <w:tcW w:w="0" w:type="auto"/>
            <w:gridSpan w:val="2"/>
            <w:vMerge/>
          </w:tcPr>
          <w:p w:rsidR="006664B8" w:rsidRPr="008D2EFD" w:rsidRDefault="006664B8" w:rsidP="00057541">
            <w:pPr>
              <w:pStyle w:val="TAC"/>
              <w:rPr>
                <w:ins w:id="842" w:author="Karajani Bledar 1SI1" w:date="2017-05-17T19:53:00Z"/>
                <w:rFonts w:cs="Arial"/>
                <w:lang w:eastAsia="zh-CN"/>
              </w:rPr>
            </w:pPr>
          </w:p>
        </w:tc>
        <w:tc>
          <w:tcPr>
            <w:tcW w:w="0" w:type="auto"/>
            <w:gridSpan w:val="2"/>
            <w:vMerge/>
          </w:tcPr>
          <w:p w:rsidR="006664B8" w:rsidRPr="008D2EFD" w:rsidRDefault="006664B8" w:rsidP="00057541">
            <w:pPr>
              <w:pStyle w:val="TAC"/>
              <w:rPr>
                <w:ins w:id="843" w:author="Karajani Bledar 1SI1" w:date="2017-05-17T19:53:00Z"/>
                <w:rFonts w:cs="Arial"/>
                <w:lang w:eastAsia="zh-CN"/>
              </w:rPr>
            </w:pPr>
          </w:p>
        </w:tc>
        <w:tc>
          <w:tcPr>
            <w:tcW w:w="0" w:type="auto"/>
            <w:gridSpan w:val="2"/>
            <w:vMerge/>
          </w:tcPr>
          <w:p w:rsidR="006664B8" w:rsidRPr="008D2EFD" w:rsidRDefault="006664B8" w:rsidP="00057541">
            <w:pPr>
              <w:pStyle w:val="TAC"/>
              <w:rPr>
                <w:ins w:id="844" w:author="Karajani Bledar 1SI1" w:date="2017-05-17T19:53:00Z"/>
                <w:rFonts w:cs="Arial"/>
                <w:lang w:eastAsia="zh-CN"/>
              </w:rPr>
            </w:pPr>
          </w:p>
        </w:tc>
      </w:tr>
      <w:tr w:rsidR="009507A8" w:rsidRPr="008D2EFD" w:rsidTr="00241024">
        <w:trPr>
          <w:cantSplit/>
          <w:trHeight w:val="129"/>
          <w:jc w:val="center"/>
          <w:ins w:id="845" w:author="Karajani Bledar 1SI1" w:date="2017-05-17T19:53:00Z"/>
        </w:trPr>
        <w:tc>
          <w:tcPr>
            <w:tcW w:w="0" w:type="auto"/>
          </w:tcPr>
          <w:p w:rsidR="006664B8" w:rsidRPr="008D2EFD" w:rsidRDefault="006664B8" w:rsidP="00057541">
            <w:pPr>
              <w:pStyle w:val="TAL"/>
              <w:rPr>
                <w:ins w:id="846" w:author="Karajani Bledar 1SI1" w:date="2017-05-17T19:53:00Z"/>
                <w:rFonts w:cs="Arial"/>
                <w:lang w:eastAsia="zh-CN"/>
              </w:rPr>
            </w:pPr>
            <w:ins w:id="847" w:author="Karajani Bledar 1SI1" w:date="2017-05-17T19:53:00Z">
              <w:r w:rsidRPr="008D2EFD">
                <w:rPr>
                  <w:rFonts w:cs="Arial"/>
                  <w:lang w:eastAsia="zh-CN"/>
                </w:rPr>
                <w:t>PHICH_RA</w:t>
              </w:r>
            </w:ins>
          </w:p>
        </w:tc>
        <w:tc>
          <w:tcPr>
            <w:tcW w:w="0" w:type="auto"/>
          </w:tcPr>
          <w:p w:rsidR="006664B8" w:rsidRPr="008D2EFD" w:rsidRDefault="006664B8" w:rsidP="00057541">
            <w:pPr>
              <w:pStyle w:val="TAC"/>
              <w:rPr>
                <w:ins w:id="848" w:author="Karajani Bledar 1SI1" w:date="2017-05-17T19:53:00Z"/>
                <w:rFonts w:cs="Arial"/>
                <w:lang w:eastAsia="zh-CN"/>
              </w:rPr>
            </w:pPr>
            <w:ins w:id="849" w:author="Karajani Bledar 1SI1" w:date="2017-05-17T19:53:00Z">
              <w:r w:rsidRPr="008D2EFD">
                <w:rPr>
                  <w:rFonts w:cs="Arial"/>
                  <w:lang w:eastAsia="zh-CN"/>
                </w:rPr>
                <w:t>dB</w:t>
              </w:r>
            </w:ins>
          </w:p>
        </w:tc>
        <w:tc>
          <w:tcPr>
            <w:tcW w:w="0" w:type="auto"/>
            <w:gridSpan w:val="2"/>
            <w:vMerge/>
          </w:tcPr>
          <w:p w:rsidR="006664B8" w:rsidRPr="008D2EFD" w:rsidRDefault="006664B8" w:rsidP="00057541">
            <w:pPr>
              <w:pStyle w:val="TAC"/>
              <w:rPr>
                <w:ins w:id="850" w:author="Karajani Bledar 1SI1" w:date="2017-05-17T19:53:00Z"/>
                <w:rFonts w:cs="Arial"/>
                <w:lang w:eastAsia="zh-CN"/>
              </w:rPr>
            </w:pPr>
          </w:p>
        </w:tc>
        <w:tc>
          <w:tcPr>
            <w:tcW w:w="0" w:type="auto"/>
            <w:gridSpan w:val="2"/>
            <w:vMerge/>
          </w:tcPr>
          <w:p w:rsidR="006664B8" w:rsidRPr="008D2EFD" w:rsidRDefault="006664B8" w:rsidP="00057541">
            <w:pPr>
              <w:pStyle w:val="TAC"/>
              <w:rPr>
                <w:ins w:id="851" w:author="Karajani Bledar 1SI1" w:date="2017-05-17T19:53:00Z"/>
                <w:rFonts w:cs="Arial"/>
                <w:lang w:eastAsia="zh-CN"/>
              </w:rPr>
            </w:pPr>
          </w:p>
        </w:tc>
        <w:tc>
          <w:tcPr>
            <w:tcW w:w="0" w:type="auto"/>
            <w:gridSpan w:val="2"/>
            <w:vMerge/>
          </w:tcPr>
          <w:p w:rsidR="006664B8" w:rsidRPr="008D2EFD" w:rsidRDefault="006664B8" w:rsidP="00057541">
            <w:pPr>
              <w:pStyle w:val="TAC"/>
              <w:rPr>
                <w:ins w:id="852" w:author="Karajani Bledar 1SI1" w:date="2017-05-17T19:53:00Z"/>
                <w:rFonts w:cs="Arial"/>
                <w:lang w:eastAsia="zh-CN"/>
              </w:rPr>
            </w:pPr>
          </w:p>
        </w:tc>
        <w:tc>
          <w:tcPr>
            <w:tcW w:w="0" w:type="auto"/>
            <w:gridSpan w:val="2"/>
            <w:vMerge/>
          </w:tcPr>
          <w:p w:rsidR="006664B8" w:rsidRPr="008D2EFD" w:rsidRDefault="006664B8" w:rsidP="00057541">
            <w:pPr>
              <w:pStyle w:val="TAC"/>
              <w:rPr>
                <w:ins w:id="853" w:author="Karajani Bledar 1SI1" w:date="2017-05-17T19:53:00Z"/>
                <w:rFonts w:cs="Arial"/>
                <w:lang w:eastAsia="zh-CN"/>
              </w:rPr>
            </w:pPr>
          </w:p>
        </w:tc>
      </w:tr>
      <w:tr w:rsidR="009507A8" w:rsidRPr="008D2EFD" w:rsidTr="00241024">
        <w:trPr>
          <w:cantSplit/>
          <w:trHeight w:val="129"/>
          <w:jc w:val="center"/>
          <w:ins w:id="854" w:author="Karajani Bledar 1SI1" w:date="2017-05-17T19:53:00Z"/>
        </w:trPr>
        <w:tc>
          <w:tcPr>
            <w:tcW w:w="0" w:type="auto"/>
          </w:tcPr>
          <w:p w:rsidR="006664B8" w:rsidRPr="008D2EFD" w:rsidRDefault="006664B8" w:rsidP="00057541">
            <w:pPr>
              <w:pStyle w:val="TAL"/>
              <w:rPr>
                <w:ins w:id="855" w:author="Karajani Bledar 1SI1" w:date="2017-05-17T19:53:00Z"/>
                <w:rFonts w:cs="Arial"/>
                <w:lang w:eastAsia="zh-CN"/>
              </w:rPr>
            </w:pPr>
            <w:ins w:id="856" w:author="Karajani Bledar 1SI1" w:date="2017-05-17T19:53:00Z">
              <w:r w:rsidRPr="008D2EFD">
                <w:rPr>
                  <w:rFonts w:cs="Arial"/>
                  <w:lang w:eastAsia="zh-CN"/>
                </w:rPr>
                <w:t>PHICH_RB</w:t>
              </w:r>
            </w:ins>
          </w:p>
        </w:tc>
        <w:tc>
          <w:tcPr>
            <w:tcW w:w="0" w:type="auto"/>
          </w:tcPr>
          <w:p w:rsidR="006664B8" w:rsidRPr="008D2EFD" w:rsidRDefault="006664B8" w:rsidP="00057541">
            <w:pPr>
              <w:pStyle w:val="TAC"/>
              <w:rPr>
                <w:ins w:id="857" w:author="Karajani Bledar 1SI1" w:date="2017-05-17T19:53:00Z"/>
                <w:rFonts w:cs="Arial"/>
                <w:lang w:eastAsia="zh-CN"/>
              </w:rPr>
            </w:pPr>
            <w:ins w:id="858" w:author="Karajani Bledar 1SI1" w:date="2017-05-17T19:53:00Z">
              <w:r w:rsidRPr="008D2EFD">
                <w:rPr>
                  <w:rFonts w:cs="Arial"/>
                  <w:lang w:eastAsia="zh-CN"/>
                </w:rPr>
                <w:t>dB</w:t>
              </w:r>
            </w:ins>
          </w:p>
        </w:tc>
        <w:tc>
          <w:tcPr>
            <w:tcW w:w="0" w:type="auto"/>
            <w:gridSpan w:val="2"/>
            <w:vMerge/>
          </w:tcPr>
          <w:p w:rsidR="006664B8" w:rsidRPr="008D2EFD" w:rsidRDefault="006664B8" w:rsidP="00057541">
            <w:pPr>
              <w:pStyle w:val="TAC"/>
              <w:rPr>
                <w:ins w:id="859" w:author="Karajani Bledar 1SI1" w:date="2017-05-17T19:53:00Z"/>
                <w:rFonts w:cs="Arial"/>
                <w:lang w:eastAsia="zh-CN"/>
              </w:rPr>
            </w:pPr>
          </w:p>
        </w:tc>
        <w:tc>
          <w:tcPr>
            <w:tcW w:w="0" w:type="auto"/>
            <w:gridSpan w:val="2"/>
            <w:vMerge/>
          </w:tcPr>
          <w:p w:rsidR="006664B8" w:rsidRPr="008D2EFD" w:rsidRDefault="006664B8" w:rsidP="00057541">
            <w:pPr>
              <w:pStyle w:val="TAC"/>
              <w:rPr>
                <w:ins w:id="860" w:author="Karajani Bledar 1SI1" w:date="2017-05-17T19:53:00Z"/>
                <w:rFonts w:cs="Arial"/>
                <w:lang w:eastAsia="zh-CN"/>
              </w:rPr>
            </w:pPr>
          </w:p>
        </w:tc>
        <w:tc>
          <w:tcPr>
            <w:tcW w:w="0" w:type="auto"/>
            <w:gridSpan w:val="2"/>
            <w:vMerge/>
          </w:tcPr>
          <w:p w:rsidR="006664B8" w:rsidRPr="008D2EFD" w:rsidRDefault="006664B8" w:rsidP="00057541">
            <w:pPr>
              <w:pStyle w:val="TAC"/>
              <w:rPr>
                <w:ins w:id="861" w:author="Karajani Bledar 1SI1" w:date="2017-05-17T19:53:00Z"/>
                <w:rFonts w:cs="Arial"/>
                <w:lang w:eastAsia="zh-CN"/>
              </w:rPr>
            </w:pPr>
          </w:p>
        </w:tc>
        <w:tc>
          <w:tcPr>
            <w:tcW w:w="0" w:type="auto"/>
            <w:gridSpan w:val="2"/>
            <w:vMerge/>
          </w:tcPr>
          <w:p w:rsidR="006664B8" w:rsidRPr="008D2EFD" w:rsidRDefault="006664B8" w:rsidP="00057541">
            <w:pPr>
              <w:pStyle w:val="TAC"/>
              <w:rPr>
                <w:ins w:id="862" w:author="Karajani Bledar 1SI1" w:date="2017-05-17T19:53:00Z"/>
                <w:rFonts w:cs="Arial"/>
                <w:lang w:eastAsia="zh-CN"/>
              </w:rPr>
            </w:pPr>
          </w:p>
        </w:tc>
      </w:tr>
      <w:tr w:rsidR="009507A8" w:rsidRPr="008D2EFD" w:rsidTr="00241024">
        <w:trPr>
          <w:cantSplit/>
          <w:trHeight w:val="129"/>
          <w:jc w:val="center"/>
          <w:ins w:id="863" w:author="Karajani Bledar 1SI1" w:date="2017-05-17T19:53:00Z"/>
        </w:trPr>
        <w:tc>
          <w:tcPr>
            <w:tcW w:w="0" w:type="auto"/>
          </w:tcPr>
          <w:p w:rsidR="006664B8" w:rsidRPr="008D2EFD" w:rsidRDefault="006664B8" w:rsidP="00057541">
            <w:pPr>
              <w:pStyle w:val="TAL"/>
              <w:rPr>
                <w:ins w:id="864" w:author="Karajani Bledar 1SI1" w:date="2017-05-17T19:53:00Z"/>
                <w:rFonts w:cs="Arial"/>
                <w:lang w:eastAsia="zh-CN"/>
              </w:rPr>
            </w:pPr>
            <w:ins w:id="865" w:author="Karajani Bledar 1SI1" w:date="2017-05-17T19:53:00Z">
              <w:r w:rsidRPr="008D2EFD">
                <w:rPr>
                  <w:rFonts w:cs="Arial"/>
                  <w:lang w:eastAsia="zh-CN"/>
                </w:rPr>
                <w:t>PDCCH_RA</w:t>
              </w:r>
            </w:ins>
          </w:p>
        </w:tc>
        <w:tc>
          <w:tcPr>
            <w:tcW w:w="0" w:type="auto"/>
          </w:tcPr>
          <w:p w:rsidR="006664B8" w:rsidRPr="008D2EFD" w:rsidRDefault="006664B8" w:rsidP="00057541">
            <w:pPr>
              <w:pStyle w:val="TAC"/>
              <w:rPr>
                <w:ins w:id="866" w:author="Karajani Bledar 1SI1" w:date="2017-05-17T19:53:00Z"/>
                <w:rFonts w:cs="Arial"/>
                <w:lang w:eastAsia="zh-CN"/>
              </w:rPr>
            </w:pPr>
            <w:ins w:id="867" w:author="Karajani Bledar 1SI1" w:date="2017-05-17T19:53:00Z">
              <w:r w:rsidRPr="008D2EFD">
                <w:rPr>
                  <w:rFonts w:cs="Arial"/>
                  <w:lang w:eastAsia="zh-CN"/>
                </w:rPr>
                <w:t>dB</w:t>
              </w:r>
            </w:ins>
          </w:p>
        </w:tc>
        <w:tc>
          <w:tcPr>
            <w:tcW w:w="0" w:type="auto"/>
            <w:gridSpan w:val="2"/>
            <w:vMerge/>
          </w:tcPr>
          <w:p w:rsidR="006664B8" w:rsidRPr="008D2EFD" w:rsidRDefault="006664B8" w:rsidP="00057541">
            <w:pPr>
              <w:pStyle w:val="TAC"/>
              <w:rPr>
                <w:ins w:id="868" w:author="Karajani Bledar 1SI1" w:date="2017-05-17T19:53:00Z"/>
                <w:rFonts w:cs="Arial"/>
                <w:lang w:eastAsia="zh-CN"/>
              </w:rPr>
            </w:pPr>
          </w:p>
        </w:tc>
        <w:tc>
          <w:tcPr>
            <w:tcW w:w="0" w:type="auto"/>
            <w:gridSpan w:val="2"/>
            <w:vMerge/>
          </w:tcPr>
          <w:p w:rsidR="006664B8" w:rsidRPr="008D2EFD" w:rsidRDefault="006664B8" w:rsidP="00057541">
            <w:pPr>
              <w:pStyle w:val="TAC"/>
              <w:rPr>
                <w:ins w:id="869" w:author="Karajani Bledar 1SI1" w:date="2017-05-17T19:53:00Z"/>
                <w:rFonts w:cs="Arial"/>
                <w:lang w:eastAsia="zh-CN"/>
              </w:rPr>
            </w:pPr>
          </w:p>
        </w:tc>
        <w:tc>
          <w:tcPr>
            <w:tcW w:w="0" w:type="auto"/>
            <w:gridSpan w:val="2"/>
            <w:vMerge/>
          </w:tcPr>
          <w:p w:rsidR="006664B8" w:rsidRPr="008D2EFD" w:rsidRDefault="006664B8" w:rsidP="00057541">
            <w:pPr>
              <w:pStyle w:val="TAC"/>
              <w:rPr>
                <w:ins w:id="870" w:author="Karajani Bledar 1SI1" w:date="2017-05-17T19:53:00Z"/>
                <w:rFonts w:cs="Arial"/>
                <w:lang w:eastAsia="zh-CN"/>
              </w:rPr>
            </w:pPr>
          </w:p>
        </w:tc>
        <w:tc>
          <w:tcPr>
            <w:tcW w:w="0" w:type="auto"/>
            <w:gridSpan w:val="2"/>
            <w:vMerge/>
          </w:tcPr>
          <w:p w:rsidR="006664B8" w:rsidRPr="008D2EFD" w:rsidRDefault="006664B8" w:rsidP="00057541">
            <w:pPr>
              <w:pStyle w:val="TAC"/>
              <w:rPr>
                <w:ins w:id="871" w:author="Karajani Bledar 1SI1" w:date="2017-05-17T19:53:00Z"/>
                <w:rFonts w:cs="Arial"/>
                <w:lang w:eastAsia="zh-CN"/>
              </w:rPr>
            </w:pPr>
          </w:p>
        </w:tc>
      </w:tr>
      <w:tr w:rsidR="009507A8" w:rsidRPr="008D2EFD" w:rsidTr="00241024">
        <w:trPr>
          <w:cantSplit/>
          <w:trHeight w:val="129"/>
          <w:jc w:val="center"/>
          <w:ins w:id="872" w:author="Karajani Bledar 1SI1" w:date="2017-05-17T19:53:00Z"/>
        </w:trPr>
        <w:tc>
          <w:tcPr>
            <w:tcW w:w="0" w:type="auto"/>
          </w:tcPr>
          <w:p w:rsidR="006664B8" w:rsidRPr="008D2EFD" w:rsidRDefault="006664B8" w:rsidP="00057541">
            <w:pPr>
              <w:pStyle w:val="TAL"/>
              <w:rPr>
                <w:ins w:id="873" w:author="Karajani Bledar 1SI1" w:date="2017-05-17T19:53:00Z"/>
                <w:rFonts w:cs="Arial"/>
                <w:lang w:eastAsia="zh-CN"/>
              </w:rPr>
            </w:pPr>
            <w:ins w:id="874" w:author="Karajani Bledar 1SI1" w:date="2017-05-17T19:53:00Z">
              <w:r w:rsidRPr="008D2EFD">
                <w:rPr>
                  <w:rFonts w:cs="Arial"/>
                  <w:lang w:eastAsia="zh-CN"/>
                </w:rPr>
                <w:t>PDCCH_RB</w:t>
              </w:r>
            </w:ins>
          </w:p>
        </w:tc>
        <w:tc>
          <w:tcPr>
            <w:tcW w:w="0" w:type="auto"/>
          </w:tcPr>
          <w:p w:rsidR="006664B8" w:rsidRPr="008D2EFD" w:rsidRDefault="006664B8" w:rsidP="00057541">
            <w:pPr>
              <w:pStyle w:val="TAC"/>
              <w:rPr>
                <w:ins w:id="875" w:author="Karajani Bledar 1SI1" w:date="2017-05-17T19:53:00Z"/>
                <w:rFonts w:cs="Arial"/>
                <w:lang w:eastAsia="zh-CN"/>
              </w:rPr>
            </w:pPr>
            <w:ins w:id="876" w:author="Karajani Bledar 1SI1" w:date="2017-05-17T19:53:00Z">
              <w:r w:rsidRPr="008D2EFD">
                <w:rPr>
                  <w:rFonts w:cs="Arial"/>
                  <w:lang w:eastAsia="zh-CN"/>
                </w:rPr>
                <w:t>dB</w:t>
              </w:r>
            </w:ins>
          </w:p>
        </w:tc>
        <w:tc>
          <w:tcPr>
            <w:tcW w:w="0" w:type="auto"/>
            <w:gridSpan w:val="2"/>
            <w:vMerge/>
          </w:tcPr>
          <w:p w:rsidR="006664B8" w:rsidRPr="008D2EFD" w:rsidRDefault="006664B8" w:rsidP="00057541">
            <w:pPr>
              <w:pStyle w:val="TAC"/>
              <w:rPr>
                <w:ins w:id="877" w:author="Karajani Bledar 1SI1" w:date="2017-05-17T19:53:00Z"/>
                <w:rFonts w:cs="Arial"/>
                <w:lang w:eastAsia="zh-CN"/>
              </w:rPr>
            </w:pPr>
          </w:p>
        </w:tc>
        <w:tc>
          <w:tcPr>
            <w:tcW w:w="0" w:type="auto"/>
            <w:gridSpan w:val="2"/>
            <w:vMerge/>
          </w:tcPr>
          <w:p w:rsidR="006664B8" w:rsidRPr="008D2EFD" w:rsidRDefault="006664B8" w:rsidP="00057541">
            <w:pPr>
              <w:pStyle w:val="TAC"/>
              <w:rPr>
                <w:ins w:id="878" w:author="Karajani Bledar 1SI1" w:date="2017-05-17T19:53:00Z"/>
                <w:rFonts w:cs="Arial"/>
                <w:lang w:eastAsia="zh-CN"/>
              </w:rPr>
            </w:pPr>
          </w:p>
        </w:tc>
        <w:tc>
          <w:tcPr>
            <w:tcW w:w="0" w:type="auto"/>
            <w:gridSpan w:val="2"/>
            <w:vMerge/>
          </w:tcPr>
          <w:p w:rsidR="006664B8" w:rsidRPr="008D2EFD" w:rsidRDefault="006664B8" w:rsidP="00057541">
            <w:pPr>
              <w:pStyle w:val="TAC"/>
              <w:rPr>
                <w:ins w:id="879" w:author="Karajani Bledar 1SI1" w:date="2017-05-17T19:53:00Z"/>
                <w:rFonts w:cs="Arial"/>
                <w:lang w:eastAsia="zh-CN"/>
              </w:rPr>
            </w:pPr>
          </w:p>
        </w:tc>
        <w:tc>
          <w:tcPr>
            <w:tcW w:w="0" w:type="auto"/>
            <w:gridSpan w:val="2"/>
            <w:vMerge/>
          </w:tcPr>
          <w:p w:rsidR="006664B8" w:rsidRPr="008D2EFD" w:rsidRDefault="006664B8" w:rsidP="00057541">
            <w:pPr>
              <w:pStyle w:val="TAC"/>
              <w:rPr>
                <w:ins w:id="880" w:author="Karajani Bledar 1SI1" w:date="2017-05-17T19:53:00Z"/>
                <w:rFonts w:cs="Arial"/>
                <w:lang w:eastAsia="zh-CN"/>
              </w:rPr>
            </w:pPr>
          </w:p>
        </w:tc>
      </w:tr>
      <w:tr w:rsidR="009507A8" w:rsidRPr="008D2EFD" w:rsidTr="00241024">
        <w:trPr>
          <w:cantSplit/>
          <w:trHeight w:val="129"/>
          <w:jc w:val="center"/>
          <w:ins w:id="881" w:author="Karajani Bledar 1SI1" w:date="2017-05-17T19:53:00Z"/>
        </w:trPr>
        <w:tc>
          <w:tcPr>
            <w:tcW w:w="0" w:type="auto"/>
          </w:tcPr>
          <w:p w:rsidR="006664B8" w:rsidRPr="008D2EFD" w:rsidRDefault="006664B8" w:rsidP="00057541">
            <w:pPr>
              <w:pStyle w:val="TAL"/>
              <w:rPr>
                <w:ins w:id="882" w:author="Karajani Bledar 1SI1" w:date="2017-05-17T19:53:00Z"/>
                <w:rFonts w:cs="Arial"/>
                <w:lang w:eastAsia="zh-CN"/>
              </w:rPr>
            </w:pPr>
            <w:ins w:id="883" w:author="Karajani Bledar 1SI1" w:date="2017-05-17T19:53:00Z">
              <w:r w:rsidRPr="008D2EFD">
                <w:rPr>
                  <w:rFonts w:cs="Arial"/>
                  <w:lang w:eastAsia="zh-CN"/>
                </w:rPr>
                <w:t>PDSCH_RA</w:t>
              </w:r>
            </w:ins>
          </w:p>
        </w:tc>
        <w:tc>
          <w:tcPr>
            <w:tcW w:w="0" w:type="auto"/>
          </w:tcPr>
          <w:p w:rsidR="006664B8" w:rsidRPr="008D2EFD" w:rsidRDefault="006664B8" w:rsidP="00057541">
            <w:pPr>
              <w:pStyle w:val="TAC"/>
              <w:rPr>
                <w:ins w:id="884" w:author="Karajani Bledar 1SI1" w:date="2017-05-17T19:53:00Z"/>
                <w:rFonts w:cs="Arial"/>
                <w:lang w:eastAsia="zh-CN"/>
              </w:rPr>
            </w:pPr>
            <w:ins w:id="885" w:author="Karajani Bledar 1SI1" w:date="2017-05-17T19:53:00Z">
              <w:r w:rsidRPr="008D2EFD">
                <w:rPr>
                  <w:rFonts w:cs="Arial"/>
                  <w:lang w:eastAsia="zh-CN"/>
                </w:rPr>
                <w:t>dB</w:t>
              </w:r>
            </w:ins>
          </w:p>
        </w:tc>
        <w:tc>
          <w:tcPr>
            <w:tcW w:w="0" w:type="auto"/>
            <w:gridSpan w:val="2"/>
            <w:vMerge/>
          </w:tcPr>
          <w:p w:rsidR="006664B8" w:rsidRPr="008D2EFD" w:rsidRDefault="006664B8" w:rsidP="00057541">
            <w:pPr>
              <w:pStyle w:val="TAC"/>
              <w:rPr>
                <w:ins w:id="886" w:author="Karajani Bledar 1SI1" w:date="2017-05-17T19:53:00Z"/>
                <w:rFonts w:cs="Arial"/>
                <w:lang w:eastAsia="zh-CN"/>
              </w:rPr>
            </w:pPr>
          </w:p>
        </w:tc>
        <w:tc>
          <w:tcPr>
            <w:tcW w:w="0" w:type="auto"/>
            <w:gridSpan w:val="2"/>
            <w:vMerge/>
          </w:tcPr>
          <w:p w:rsidR="006664B8" w:rsidRPr="008D2EFD" w:rsidRDefault="006664B8" w:rsidP="00057541">
            <w:pPr>
              <w:pStyle w:val="TAC"/>
              <w:rPr>
                <w:ins w:id="887" w:author="Karajani Bledar 1SI1" w:date="2017-05-17T19:53:00Z"/>
                <w:rFonts w:cs="Arial"/>
                <w:lang w:eastAsia="zh-CN"/>
              </w:rPr>
            </w:pPr>
          </w:p>
        </w:tc>
        <w:tc>
          <w:tcPr>
            <w:tcW w:w="0" w:type="auto"/>
            <w:gridSpan w:val="2"/>
            <w:vMerge/>
          </w:tcPr>
          <w:p w:rsidR="006664B8" w:rsidRPr="008D2EFD" w:rsidRDefault="006664B8" w:rsidP="00057541">
            <w:pPr>
              <w:pStyle w:val="TAC"/>
              <w:rPr>
                <w:ins w:id="888" w:author="Karajani Bledar 1SI1" w:date="2017-05-17T19:53:00Z"/>
                <w:rFonts w:cs="Arial"/>
                <w:lang w:eastAsia="zh-CN"/>
              </w:rPr>
            </w:pPr>
          </w:p>
        </w:tc>
        <w:tc>
          <w:tcPr>
            <w:tcW w:w="0" w:type="auto"/>
            <w:gridSpan w:val="2"/>
            <w:vMerge/>
          </w:tcPr>
          <w:p w:rsidR="006664B8" w:rsidRPr="008D2EFD" w:rsidRDefault="006664B8" w:rsidP="00057541">
            <w:pPr>
              <w:pStyle w:val="TAC"/>
              <w:rPr>
                <w:ins w:id="889" w:author="Karajani Bledar 1SI1" w:date="2017-05-17T19:53:00Z"/>
                <w:rFonts w:cs="Arial"/>
                <w:lang w:eastAsia="zh-CN"/>
              </w:rPr>
            </w:pPr>
          </w:p>
        </w:tc>
      </w:tr>
      <w:tr w:rsidR="009507A8" w:rsidRPr="008D2EFD" w:rsidTr="00241024">
        <w:trPr>
          <w:cantSplit/>
          <w:trHeight w:val="129"/>
          <w:jc w:val="center"/>
          <w:ins w:id="890" w:author="Karajani Bledar 1SI1" w:date="2017-05-17T19:53:00Z"/>
        </w:trPr>
        <w:tc>
          <w:tcPr>
            <w:tcW w:w="0" w:type="auto"/>
          </w:tcPr>
          <w:p w:rsidR="006664B8" w:rsidRPr="008D2EFD" w:rsidRDefault="006664B8" w:rsidP="00057541">
            <w:pPr>
              <w:pStyle w:val="TAL"/>
              <w:rPr>
                <w:ins w:id="891" w:author="Karajani Bledar 1SI1" w:date="2017-05-17T19:53:00Z"/>
                <w:rFonts w:cs="Arial"/>
                <w:lang w:eastAsia="zh-CN"/>
              </w:rPr>
            </w:pPr>
            <w:ins w:id="892" w:author="Karajani Bledar 1SI1" w:date="2017-05-17T19:53:00Z">
              <w:r w:rsidRPr="008D2EFD">
                <w:rPr>
                  <w:rFonts w:cs="Arial"/>
                  <w:lang w:eastAsia="zh-CN"/>
                </w:rPr>
                <w:t>PDSCH_RB</w:t>
              </w:r>
            </w:ins>
          </w:p>
        </w:tc>
        <w:tc>
          <w:tcPr>
            <w:tcW w:w="0" w:type="auto"/>
          </w:tcPr>
          <w:p w:rsidR="006664B8" w:rsidRPr="008D2EFD" w:rsidRDefault="006664B8" w:rsidP="00057541">
            <w:pPr>
              <w:pStyle w:val="TAC"/>
              <w:rPr>
                <w:ins w:id="893" w:author="Karajani Bledar 1SI1" w:date="2017-05-17T19:53:00Z"/>
                <w:rFonts w:cs="Arial"/>
                <w:lang w:eastAsia="zh-CN"/>
              </w:rPr>
            </w:pPr>
            <w:ins w:id="894" w:author="Karajani Bledar 1SI1" w:date="2017-05-17T19:53:00Z">
              <w:r w:rsidRPr="008D2EFD">
                <w:rPr>
                  <w:rFonts w:cs="Arial"/>
                  <w:lang w:eastAsia="zh-CN"/>
                </w:rPr>
                <w:t>dB</w:t>
              </w:r>
            </w:ins>
          </w:p>
        </w:tc>
        <w:tc>
          <w:tcPr>
            <w:tcW w:w="0" w:type="auto"/>
            <w:gridSpan w:val="2"/>
            <w:vMerge/>
          </w:tcPr>
          <w:p w:rsidR="006664B8" w:rsidRPr="008D2EFD" w:rsidRDefault="006664B8" w:rsidP="00057541">
            <w:pPr>
              <w:pStyle w:val="TAC"/>
              <w:rPr>
                <w:ins w:id="895" w:author="Karajani Bledar 1SI1" w:date="2017-05-17T19:53:00Z"/>
                <w:rFonts w:cs="Arial"/>
                <w:lang w:eastAsia="zh-CN"/>
              </w:rPr>
            </w:pPr>
          </w:p>
        </w:tc>
        <w:tc>
          <w:tcPr>
            <w:tcW w:w="0" w:type="auto"/>
            <w:gridSpan w:val="2"/>
            <w:vMerge/>
          </w:tcPr>
          <w:p w:rsidR="006664B8" w:rsidRPr="008D2EFD" w:rsidRDefault="006664B8" w:rsidP="00057541">
            <w:pPr>
              <w:pStyle w:val="TAC"/>
              <w:rPr>
                <w:ins w:id="896" w:author="Karajani Bledar 1SI1" w:date="2017-05-17T19:53:00Z"/>
                <w:rFonts w:cs="Arial"/>
                <w:lang w:eastAsia="zh-CN"/>
              </w:rPr>
            </w:pPr>
          </w:p>
        </w:tc>
        <w:tc>
          <w:tcPr>
            <w:tcW w:w="0" w:type="auto"/>
            <w:gridSpan w:val="2"/>
            <w:vMerge/>
          </w:tcPr>
          <w:p w:rsidR="006664B8" w:rsidRPr="008D2EFD" w:rsidRDefault="006664B8" w:rsidP="00057541">
            <w:pPr>
              <w:pStyle w:val="TAC"/>
              <w:rPr>
                <w:ins w:id="897" w:author="Karajani Bledar 1SI1" w:date="2017-05-17T19:53:00Z"/>
                <w:rFonts w:cs="Arial"/>
                <w:lang w:eastAsia="zh-CN"/>
              </w:rPr>
            </w:pPr>
          </w:p>
        </w:tc>
        <w:tc>
          <w:tcPr>
            <w:tcW w:w="0" w:type="auto"/>
            <w:gridSpan w:val="2"/>
            <w:vMerge/>
          </w:tcPr>
          <w:p w:rsidR="006664B8" w:rsidRPr="008D2EFD" w:rsidRDefault="006664B8" w:rsidP="00057541">
            <w:pPr>
              <w:pStyle w:val="TAC"/>
              <w:rPr>
                <w:ins w:id="898" w:author="Karajani Bledar 1SI1" w:date="2017-05-17T19:53:00Z"/>
                <w:rFonts w:cs="Arial"/>
                <w:lang w:eastAsia="zh-CN"/>
              </w:rPr>
            </w:pPr>
          </w:p>
        </w:tc>
      </w:tr>
      <w:tr w:rsidR="009507A8" w:rsidRPr="008D2EFD" w:rsidTr="00241024">
        <w:trPr>
          <w:cantSplit/>
          <w:trHeight w:val="129"/>
          <w:jc w:val="center"/>
          <w:ins w:id="899" w:author="Karajani Bledar 1SI1" w:date="2017-05-17T19:53:00Z"/>
        </w:trPr>
        <w:tc>
          <w:tcPr>
            <w:tcW w:w="0" w:type="auto"/>
            <w:vAlign w:val="center"/>
          </w:tcPr>
          <w:p w:rsidR="006664B8" w:rsidRPr="008D2EFD" w:rsidRDefault="006664B8" w:rsidP="00057541">
            <w:pPr>
              <w:pStyle w:val="TAL"/>
              <w:rPr>
                <w:ins w:id="900" w:author="Karajani Bledar 1SI1" w:date="2017-05-17T19:53:00Z"/>
                <w:rFonts w:cs="Arial"/>
                <w:lang w:eastAsia="zh-CN"/>
              </w:rPr>
            </w:pPr>
            <w:ins w:id="901" w:author="Karajani Bledar 1SI1" w:date="2017-05-17T19:53:00Z">
              <w:r w:rsidRPr="008D2EFD">
                <w:rPr>
                  <w:rFonts w:cs="Arial"/>
                  <w:lang w:eastAsia="zh-CN"/>
                </w:rPr>
                <w:t>OCNG_RA</w:t>
              </w:r>
              <w:r w:rsidRPr="008D2EFD">
                <w:rPr>
                  <w:rFonts w:cs="Arial"/>
                  <w:vertAlign w:val="superscript"/>
                  <w:lang w:eastAsia="zh-CN"/>
                </w:rPr>
                <w:t>Note 1</w:t>
              </w:r>
            </w:ins>
          </w:p>
        </w:tc>
        <w:tc>
          <w:tcPr>
            <w:tcW w:w="0" w:type="auto"/>
          </w:tcPr>
          <w:p w:rsidR="006664B8" w:rsidRPr="008D2EFD" w:rsidRDefault="006664B8" w:rsidP="00057541">
            <w:pPr>
              <w:pStyle w:val="TAC"/>
              <w:rPr>
                <w:ins w:id="902" w:author="Karajani Bledar 1SI1" w:date="2017-05-17T19:53:00Z"/>
                <w:rFonts w:cs="Arial"/>
                <w:lang w:eastAsia="zh-CN"/>
              </w:rPr>
            </w:pPr>
            <w:ins w:id="903" w:author="Karajani Bledar 1SI1" w:date="2017-05-17T19:53:00Z">
              <w:r w:rsidRPr="008D2EFD">
                <w:rPr>
                  <w:rFonts w:cs="Arial"/>
                  <w:lang w:eastAsia="zh-CN"/>
                </w:rPr>
                <w:t>dB</w:t>
              </w:r>
            </w:ins>
          </w:p>
        </w:tc>
        <w:tc>
          <w:tcPr>
            <w:tcW w:w="0" w:type="auto"/>
            <w:gridSpan w:val="2"/>
            <w:vMerge/>
          </w:tcPr>
          <w:p w:rsidR="006664B8" w:rsidRPr="008D2EFD" w:rsidRDefault="006664B8" w:rsidP="00057541">
            <w:pPr>
              <w:pStyle w:val="TAC"/>
              <w:rPr>
                <w:ins w:id="904" w:author="Karajani Bledar 1SI1" w:date="2017-05-17T19:53:00Z"/>
                <w:rFonts w:cs="Arial"/>
                <w:lang w:eastAsia="zh-CN"/>
              </w:rPr>
            </w:pPr>
          </w:p>
        </w:tc>
        <w:tc>
          <w:tcPr>
            <w:tcW w:w="0" w:type="auto"/>
            <w:gridSpan w:val="2"/>
            <w:vMerge/>
          </w:tcPr>
          <w:p w:rsidR="006664B8" w:rsidRPr="008D2EFD" w:rsidRDefault="006664B8" w:rsidP="00057541">
            <w:pPr>
              <w:pStyle w:val="TAC"/>
              <w:rPr>
                <w:ins w:id="905" w:author="Karajani Bledar 1SI1" w:date="2017-05-17T19:53:00Z"/>
                <w:rFonts w:cs="Arial"/>
                <w:lang w:eastAsia="zh-CN"/>
              </w:rPr>
            </w:pPr>
          </w:p>
        </w:tc>
        <w:tc>
          <w:tcPr>
            <w:tcW w:w="0" w:type="auto"/>
            <w:gridSpan w:val="2"/>
            <w:vMerge/>
          </w:tcPr>
          <w:p w:rsidR="006664B8" w:rsidRPr="008D2EFD" w:rsidRDefault="006664B8" w:rsidP="00057541">
            <w:pPr>
              <w:pStyle w:val="TAC"/>
              <w:rPr>
                <w:ins w:id="906" w:author="Karajani Bledar 1SI1" w:date="2017-05-17T19:53:00Z"/>
                <w:rFonts w:cs="Arial"/>
                <w:lang w:eastAsia="zh-CN"/>
              </w:rPr>
            </w:pPr>
          </w:p>
        </w:tc>
        <w:tc>
          <w:tcPr>
            <w:tcW w:w="0" w:type="auto"/>
            <w:gridSpan w:val="2"/>
            <w:vMerge/>
          </w:tcPr>
          <w:p w:rsidR="006664B8" w:rsidRPr="008D2EFD" w:rsidRDefault="006664B8" w:rsidP="00057541">
            <w:pPr>
              <w:pStyle w:val="TAC"/>
              <w:rPr>
                <w:ins w:id="907" w:author="Karajani Bledar 1SI1" w:date="2017-05-17T19:53:00Z"/>
                <w:rFonts w:cs="Arial"/>
                <w:lang w:eastAsia="zh-CN"/>
              </w:rPr>
            </w:pPr>
          </w:p>
        </w:tc>
      </w:tr>
      <w:tr w:rsidR="009507A8" w:rsidRPr="008D2EFD" w:rsidTr="00241024">
        <w:trPr>
          <w:cantSplit/>
          <w:trHeight w:val="129"/>
          <w:jc w:val="center"/>
          <w:ins w:id="908" w:author="Karajani Bledar 1SI1" w:date="2017-05-17T19:53:00Z"/>
        </w:trPr>
        <w:tc>
          <w:tcPr>
            <w:tcW w:w="0" w:type="auto"/>
            <w:vAlign w:val="center"/>
          </w:tcPr>
          <w:p w:rsidR="006664B8" w:rsidRPr="008D2EFD" w:rsidRDefault="006664B8" w:rsidP="00057541">
            <w:pPr>
              <w:pStyle w:val="TAL"/>
              <w:rPr>
                <w:ins w:id="909" w:author="Karajani Bledar 1SI1" w:date="2017-05-17T19:53:00Z"/>
                <w:rFonts w:cs="Arial"/>
                <w:noProof/>
                <w:lang w:val="en-US" w:eastAsia="zh-CN"/>
              </w:rPr>
            </w:pPr>
            <w:ins w:id="910" w:author="Karajani Bledar 1SI1" w:date="2017-05-17T19:53:00Z">
              <w:r w:rsidRPr="008D2EFD">
                <w:rPr>
                  <w:rFonts w:cs="Arial"/>
                  <w:noProof/>
                  <w:lang w:val="en-US" w:eastAsia="zh-CN"/>
                </w:rPr>
                <w:t>OCNG_RB</w:t>
              </w:r>
              <w:r w:rsidRPr="008D2EFD">
                <w:rPr>
                  <w:rFonts w:cs="Arial"/>
                  <w:noProof/>
                  <w:vertAlign w:val="superscript"/>
                  <w:lang w:val="en-US" w:eastAsia="zh-CN"/>
                </w:rPr>
                <w:t xml:space="preserve">Note 1 </w:t>
              </w:r>
            </w:ins>
          </w:p>
        </w:tc>
        <w:tc>
          <w:tcPr>
            <w:tcW w:w="0" w:type="auto"/>
          </w:tcPr>
          <w:p w:rsidR="006664B8" w:rsidRPr="008D2EFD" w:rsidRDefault="006664B8" w:rsidP="00057541">
            <w:pPr>
              <w:pStyle w:val="TAC"/>
              <w:rPr>
                <w:ins w:id="911" w:author="Karajani Bledar 1SI1" w:date="2017-05-17T19:53:00Z"/>
                <w:rFonts w:cs="Arial"/>
                <w:lang w:eastAsia="zh-CN"/>
              </w:rPr>
            </w:pPr>
            <w:ins w:id="912" w:author="Karajani Bledar 1SI1" w:date="2017-05-17T19:53:00Z">
              <w:r w:rsidRPr="008D2EFD">
                <w:rPr>
                  <w:rFonts w:cs="Arial"/>
                  <w:lang w:eastAsia="zh-CN"/>
                </w:rPr>
                <w:t>dB</w:t>
              </w:r>
            </w:ins>
          </w:p>
        </w:tc>
        <w:tc>
          <w:tcPr>
            <w:tcW w:w="0" w:type="auto"/>
            <w:gridSpan w:val="2"/>
            <w:vMerge/>
          </w:tcPr>
          <w:p w:rsidR="006664B8" w:rsidRPr="008D2EFD" w:rsidRDefault="006664B8" w:rsidP="00057541">
            <w:pPr>
              <w:pStyle w:val="TAC"/>
              <w:rPr>
                <w:ins w:id="913" w:author="Karajani Bledar 1SI1" w:date="2017-05-17T19:53:00Z"/>
                <w:rFonts w:cs="Arial"/>
                <w:lang w:eastAsia="zh-CN"/>
              </w:rPr>
            </w:pPr>
          </w:p>
        </w:tc>
        <w:tc>
          <w:tcPr>
            <w:tcW w:w="0" w:type="auto"/>
            <w:gridSpan w:val="2"/>
            <w:vMerge/>
          </w:tcPr>
          <w:p w:rsidR="006664B8" w:rsidRPr="008D2EFD" w:rsidRDefault="006664B8" w:rsidP="00057541">
            <w:pPr>
              <w:pStyle w:val="TAC"/>
              <w:rPr>
                <w:ins w:id="914" w:author="Karajani Bledar 1SI1" w:date="2017-05-17T19:53:00Z"/>
                <w:rFonts w:cs="Arial"/>
                <w:lang w:eastAsia="zh-CN"/>
              </w:rPr>
            </w:pPr>
          </w:p>
        </w:tc>
        <w:tc>
          <w:tcPr>
            <w:tcW w:w="0" w:type="auto"/>
            <w:gridSpan w:val="2"/>
            <w:vMerge/>
          </w:tcPr>
          <w:p w:rsidR="006664B8" w:rsidRPr="008D2EFD" w:rsidRDefault="006664B8" w:rsidP="00057541">
            <w:pPr>
              <w:pStyle w:val="TAC"/>
              <w:rPr>
                <w:ins w:id="915" w:author="Karajani Bledar 1SI1" w:date="2017-05-17T19:53:00Z"/>
                <w:rFonts w:cs="Arial"/>
                <w:lang w:eastAsia="zh-CN"/>
              </w:rPr>
            </w:pPr>
          </w:p>
        </w:tc>
        <w:tc>
          <w:tcPr>
            <w:tcW w:w="0" w:type="auto"/>
            <w:gridSpan w:val="2"/>
            <w:vMerge/>
          </w:tcPr>
          <w:p w:rsidR="006664B8" w:rsidRPr="008D2EFD" w:rsidRDefault="006664B8" w:rsidP="00057541">
            <w:pPr>
              <w:pStyle w:val="TAC"/>
              <w:rPr>
                <w:ins w:id="916" w:author="Karajani Bledar 1SI1" w:date="2017-05-17T19:53:00Z"/>
                <w:rFonts w:cs="Arial"/>
                <w:lang w:eastAsia="zh-CN"/>
              </w:rPr>
            </w:pPr>
          </w:p>
        </w:tc>
      </w:tr>
      <w:tr w:rsidR="009507A8" w:rsidRPr="008D2EFD" w:rsidTr="00241024">
        <w:trPr>
          <w:cantSplit/>
          <w:trHeight w:val="129"/>
          <w:jc w:val="center"/>
          <w:ins w:id="917" w:author="Karajani Bledar 1SI1" w:date="2017-05-17T19:53:00Z"/>
        </w:trPr>
        <w:tc>
          <w:tcPr>
            <w:tcW w:w="0" w:type="auto"/>
          </w:tcPr>
          <w:p w:rsidR="006664B8" w:rsidRPr="008D2EFD" w:rsidRDefault="006664B8" w:rsidP="00057541">
            <w:pPr>
              <w:pStyle w:val="TAL"/>
              <w:rPr>
                <w:ins w:id="918" w:author="Karajani Bledar 1SI1" w:date="2017-05-17T19:53:00Z"/>
                <w:rFonts w:cs="Arial"/>
                <w:lang w:eastAsia="zh-CN"/>
              </w:rPr>
            </w:pPr>
            <w:ins w:id="919" w:author="Karajani Bledar 1SI1" w:date="2017-05-17T19:53:00Z">
              <w:r w:rsidRPr="008D2EFD">
                <w:rPr>
                  <w:rFonts w:cs="Arial"/>
                  <w:lang w:eastAsia="zh-CN"/>
                </w:rPr>
                <w:t>N</w:t>
              </w:r>
              <w:r w:rsidRPr="008D2EFD">
                <w:rPr>
                  <w:rFonts w:cs="Arial"/>
                  <w:vertAlign w:val="subscript"/>
                  <w:lang w:eastAsia="zh-CN"/>
                </w:rPr>
                <w:t>oc1</w:t>
              </w:r>
              <w:r w:rsidRPr="008D2EFD">
                <w:rPr>
                  <w:rFonts w:cs="Arial"/>
                  <w:vertAlign w:val="superscript"/>
                  <w:lang w:eastAsia="zh-CN"/>
                </w:rPr>
                <w:t>Note 2</w:t>
              </w:r>
            </w:ins>
          </w:p>
        </w:tc>
        <w:tc>
          <w:tcPr>
            <w:tcW w:w="0" w:type="auto"/>
          </w:tcPr>
          <w:p w:rsidR="006664B8" w:rsidRPr="008D2EFD" w:rsidRDefault="006664B8" w:rsidP="00057541">
            <w:pPr>
              <w:pStyle w:val="TAC"/>
              <w:rPr>
                <w:ins w:id="920" w:author="Karajani Bledar 1SI1" w:date="2017-05-17T19:53:00Z"/>
                <w:rFonts w:cs="Arial"/>
                <w:lang w:eastAsia="zh-CN"/>
              </w:rPr>
            </w:pPr>
            <w:ins w:id="921" w:author="Karajani Bledar 1SI1" w:date="2017-05-17T19:53:00Z">
              <w:r w:rsidRPr="008D2EFD">
                <w:rPr>
                  <w:rFonts w:cs="Arial"/>
                  <w:lang w:eastAsia="zh-CN"/>
                </w:rPr>
                <w:t>dBm/15 KHz</w:t>
              </w:r>
            </w:ins>
          </w:p>
        </w:tc>
        <w:tc>
          <w:tcPr>
            <w:tcW w:w="0" w:type="auto"/>
            <w:gridSpan w:val="2"/>
          </w:tcPr>
          <w:p w:rsidR="006664B8" w:rsidRPr="008D2EFD" w:rsidRDefault="006664B8" w:rsidP="00057541">
            <w:pPr>
              <w:pStyle w:val="TAC"/>
              <w:rPr>
                <w:ins w:id="922" w:author="Karajani Bledar 1SI1" w:date="2017-05-17T19:53:00Z"/>
                <w:rFonts w:cs="Arial"/>
                <w:lang w:eastAsia="zh-CN"/>
              </w:rPr>
            </w:pPr>
            <w:ins w:id="923" w:author="Karajani Bledar 1SI1" w:date="2017-05-17T19:53:00Z">
              <w:r w:rsidRPr="008D2EFD">
                <w:rPr>
                  <w:rFonts w:cs="Arial"/>
                  <w:lang w:eastAsia="zh-CN"/>
                </w:rPr>
                <w:t>-98</w:t>
              </w:r>
            </w:ins>
          </w:p>
        </w:tc>
        <w:tc>
          <w:tcPr>
            <w:tcW w:w="0" w:type="auto"/>
            <w:gridSpan w:val="2"/>
          </w:tcPr>
          <w:p w:rsidR="006664B8" w:rsidRPr="008D2EFD" w:rsidRDefault="006664B8" w:rsidP="00057541">
            <w:pPr>
              <w:pStyle w:val="TAC"/>
              <w:rPr>
                <w:ins w:id="924" w:author="Karajani Bledar 1SI1" w:date="2017-05-17T19:53:00Z"/>
                <w:rFonts w:cs="Arial"/>
                <w:lang w:eastAsia="zh-CN"/>
              </w:rPr>
            </w:pPr>
            <w:ins w:id="925" w:author="Karajani Bledar 1SI1" w:date="2017-05-17T19:53:00Z">
              <w:r w:rsidRPr="008D2EFD">
                <w:rPr>
                  <w:rFonts w:cs="Arial"/>
                  <w:lang w:eastAsia="zh-CN"/>
                </w:rPr>
                <w:t>N/A</w:t>
              </w:r>
            </w:ins>
          </w:p>
        </w:tc>
        <w:tc>
          <w:tcPr>
            <w:tcW w:w="0" w:type="auto"/>
            <w:gridSpan w:val="2"/>
          </w:tcPr>
          <w:p w:rsidR="006664B8" w:rsidRPr="008D2EFD" w:rsidRDefault="006664B8" w:rsidP="00057541">
            <w:pPr>
              <w:pStyle w:val="TAC"/>
              <w:rPr>
                <w:ins w:id="926" w:author="Karajani Bledar 1SI1" w:date="2017-05-17T19:53:00Z"/>
                <w:rFonts w:cs="Arial"/>
                <w:lang w:eastAsia="zh-CN"/>
              </w:rPr>
            </w:pPr>
            <w:ins w:id="927" w:author="Karajani Bledar 1SI1" w:date="2017-05-17T19:53:00Z">
              <w:r w:rsidRPr="008D2EFD">
                <w:rPr>
                  <w:rFonts w:cs="Arial"/>
                  <w:lang w:eastAsia="zh-CN"/>
                </w:rPr>
                <w:t>N/A</w:t>
              </w:r>
            </w:ins>
          </w:p>
        </w:tc>
        <w:tc>
          <w:tcPr>
            <w:tcW w:w="0" w:type="auto"/>
            <w:gridSpan w:val="2"/>
          </w:tcPr>
          <w:p w:rsidR="006664B8" w:rsidRPr="008D2EFD" w:rsidRDefault="006664B8" w:rsidP="00057541">
            <w:pPr>
              <w:pStyle w:val="TAC"/>
              <w:rPr>
                <w:ins w:id="928" w:author="Karajani Bledar 1SI1" w:date="2017-05-17T19:53:00Z"/>
                <w:rFonts w:cs="Arial"/>
                <w:lang w:eastAsia="zh-CN"/>
              </w:rPr>
            </w:pPr>
            <w:ins w:id="929" w:author="Karajani Bledar 1SI1" w:date="2017-05-17T19:53:00Z">
              <w:r w:rsidRPr="008D2EFD">
                <w:rPr>
                  <w:rFonts w:cs="Arial"/>
                  <w:lang w:eastAsia="zh-CN"/>
                </w:rPr>
                <w:t>N/A</w:t>
              </w:r>
            </w:ins>
          </w:p>
        </w:tc>
      </w:tr>
      <w:tr w:rsidR="009F0237" w:rsidRPr="008D2EFD" w:rsidTr="00241024">
        <w:trPr>
          <w:cantSplit/>
          <w:trHeight w:val="129"/>
          <w:jc w:val="center"/>
          <w:ins w:id="930" w:author="Karajani Bledar 1SI1" w:date="2017-05-17T19:53:00Z"/>
        </w:trPr>
        <w:tc>
          <w:tcPr>
            <w:tcW w:w="0" w:type="auto"/>
          </w:tcPr>
          <w:p w:rsidR="009F0237" w:rsidRPr="008D2EFD" w:rsidRDefault="009F0237" w:rsidP="009F0237">
            <w:pPr>
              <w:pStyle w:val="TAL"/>
              <w:rPr>
                <w:ins w:id="931" w:author="Karajani Bledar 1SI1" w:date="2017-05-17T19:53:00Z"/>
                <w:rFonts w:cs="Arial"/>
                <w:lang w:eastAsia="zh-CN"/>
              </w:rPr>
            </w:pPr>
            <w:ins w:id="932" w:author="Karajani Bledar 1SI1" w:date="2017-05-17T19:53:00Z">
              <w:r w:rsidRPr="008D2EFD">
                <w:rPr>
                  <w:rFonts w:cs="Arial"/>
                  <w:lang w:eastAsia="zh-CN"/>
                </w:rPr>
                <w:t>N</w:t>
              </w:r>
              <w:r w:rsidRPr="008D2EFD">
                <w:rPr>
                  <w:rFonts w:cs="Arial"/>
                  <w:vertAlign w:val="subscript"/>
                  <w:lang w:eastAsia="zh-CN"/>
                </w:rPr>
                <w:t>oc2</w:t>
              </w:r>
              <w:r w:rsidRPr="008D2EFD">
                <w:rPr>
                  <w:rFonts w:cs="Arial"/>
                  <w:vertAlign w:val="superscript"/>
                  <w:lang w:eastAsia="zh-CN"/>
                </w:rPr>
                <w:t>Note 3</w:t>
              </w:r>
            </w:ins>
          </w:p>
        </w:tc>
        <w:tc>
          <w:tcPr>
            <w:tcW w:w="0" w:type="auto"/>
          </w:tcPr>
          <w:p w:rsidR="009F0237" w:rsidRPr="008D2EFD" w:rsidRDefault="009F0237" w:rsidP="009F0237">
            <w:pPr>
              <w:pStyle w:val="TAC"/>
              <w:rPr>
                <w:ins w:id="933" w:author="Karajani Bledar 1SI1" w:date="2017-05-17T19:53:00Z"/>
                <w:rFonts w:cs="Arial"/>
                <w:lang w:eastAsia="zh-CN"/>
              </w:rPr>
            </w:pPr>
            <w:ins w:id="934" w:author="Karajani Bledar 1SI1" w:date="2017-05-17T19:53:00Z">
              <w:r w:rsidRPr="008D2EFD">
                <w:rPr>
                  <w:rFonts w:cs="Arial"/>
                  <w:lang w:eastAsia="zh-CN"/>
                </w:rPr>
                <w:t>dBm/20 MHz</w:t>
              </w:r>
            </w:ins>
          </w:p>
        </w:tc>
        <w:tc>
          <w:tcPr>
            <w:tcW w:w="0" w:type="auto"/>
            <w:gridSpan w:val="2"/>
          </w:tcPr>
          <w:p w:rsidR="009F0237" w:rsidRPr="008D2EFD" w:rsidRDefault="009F0237" w:rsidP="009F0237">
            <w:pPr>
              <w:pStyle w:val="TAC"/>
              <w:rPr>
                <w:ins w:id="935" w:author="Karajani Bledar 1SI1" w:date="2017-05-17T19:53:00Z"/>
                <w:rFonts w:cs="Arial"/>
                <w:lang w:eastAsia="zh-CN"/>
              </w:rPr>
            </w:pPr>
            <w:ins w:id="936" w:author="Karajani Bledar 1SI1" w:date="2017-05-17T19:53:00Z">
              <w:r w:rsidRPr="008D2EFD">
                <w:rPr>
                  <w:rFonts w:cs="Arial"/>
                  <w:lang w:eastAsia="zh-CN"/>
                </w:rPr>
                <w:t>N/A</w:t>
              </w:r>
            </w:ins>
          </w:p>
        </w:tc>
        <w:tc>
          <w:tcPr>
            <w:tcW w:w="0" w:type="auto"/>
            <w:gridSpan w:val="2"/>
          </w:tcPr>
          <w:p w:rsidR="009F0237" w:rsidRPr="008D2EFD" w:rsidRDefault="009F0237" w:rsidP="009F0237">
            <w:pPr>
              <w:pStyle w:val="TAC"/>
              <w:rPr>
                <w:ins w:id="937" w:author="Karajani Bledar 1SI1" w:date="2017-05-17T19:53:00Z"/>
                <w:rFonts w:cs="Arial"/>
                <w:lang w:eastAsia="zh-CN"/>
              </w:rPr>
            </w:pPr>
            <w:ins w:id="938" w:author="Karajani Bledar 1SI1" w:date="2017-05-17T20:13:00Z">
              <w:r w:rsidRPr="008D2EFD">
                <w:rPr>
                  <w:rFonts w:cs="Arial"/>
                  <w:lang w:eastAsia="zh-CN"/>
                </w:rPr>
                <w:t>[</w:t>
              </w:r>
            </w:ins>
            <w:ins w:id="939" w:author="Karajani Bledar 1SI1" w:date="2017-05-17T19:53:00Z">
              <w:r w:rsidRPr="008D2EFD">
                <w:rPr>
                  <w:rFonts w:cs="Arial"/>
                  <w:lang w:eastAsia="zh-CN"/>
                </w:rPr>
                <w:t>-75</w:t>
              </w:r>
            </w:ins>
            <w:ins w:id="940" w:author="Karajani Bledar 1SI1" w:date="2017-05-17T20:13:00Z">
              <w:r w:rsidRPr="008D2EFD">
                <w:rPr>
                  <w:rFonts w:cs="Arial"/>
                  <w:lang w:eastAsia="zh-CN"/>
                </w:rPr>
                <w:t>]</w:t>
              </w:r>
            </w:ins>
          </w:p>
        </w:tc>
        <w:tc>
          <w:tcPr>
            <w:tcW w:w="0" w:type="auto"/>
            <w:gridSpan w:val="2"/>
          </w:tcPr>
          <w:p w:rsidR="009F0237" w:rsidRPr="008D2EFD" w:rsidRDefault="009F0237" w:rsidP="009F0237">
            <w:pPr>
              <w:pStyle w:val="TAC"/>
              <w:rPr>
                <w:ins w:id="941" w:author="Karajani Bledar 1SI1" w:date="2017-05-17T19:53:00Z"/>
                <w:rFonts w:cs="Arial"/>
                <w:lang w:eastAsia="zh-CN"/>
              </w:rPr>
            </w:pPr>
            <w:ins w:id="942" w:author="Karajani Bledar 1SI1" w:date="2017-05-17T20:13:00Z">
              <w:r w:rsidRPr="008D2EFD">
                <w:rPr>
                  <w:rFonts w:cs="Arial"/>
                  <w:lang w:eastAsia="zh-CN"/>
                </w:rPr>
                <w:t>[-75]</w:t>
              </w:r>
            </w:ins>
          </w:p>
        </w:tc>
        <w:tc>
          <w:tcPr>
            <w:tcW w:w="0" w:type="auto"/>
            <w:gridSpan w:val="2"/>
          </w:tcPr>
          <w:p w:rsidR="009F0237" w:rsidRPr="008D2EFD" w:rsidRDefault="009F0237" w:rsidP="009F0237">
            <w:pPr>
              <w:pStyle w:val="TAC"/>
              <w:rPr>
                <w:ins w:id="943" w:author="Karajani Bledar 1SI1" w:date="2017-05-17T19:53:00Z"/>
                <w:rFonts w:cs="Arial"/>
                <w:lang w:eastAsia="zh-CN"/>
              </w:rPr>
            </w:pPr>
            <w:ins w:id="944" w:author="Karajani Bledar 1SI1" w:date="2017-05-17T20:13:00Z">
              <w:r w:rsidRPr="008D2EFD">
                <w:rPr>
                  <w:rFonts w:cs="Arial"/>
                  <w:lang w:eastAsia="zh-CN"/>
                </w:rPr>
                <w:t>[-75]</w:t>
              </w:r>
            </w:ins>
          </w:p>
        </w:tc>
      </w:tr>
      <w:tr w:rsidR="009507A8" w:rsidRPr="008D2EFD" w:rsidTr="00241024">
        <w:trPr>
          <w:cantSplit/>
          <w:trHeight w:val="129"/>
          <w:jc w:val="center"/>
          <w:ins w:id="945" w:author="Karajani Bledar 1SI1" w:date="2017-05-17T19:53:00Z"/>
        </w:trPr>
        <w:tc>
          <w:tcPr>
            <w:tcW w:w="0" w:type="auto"/>
          </w:tcPr>
          <w:p w:rsidR="006664B8" w:rsidRPr="008D2EFD" w:rsidRDefault="006664B8" w:rsidP="00057541">
            <w:pPr>
              <w:pStyle w:val="TAL"/>
              <w:rPr>
                <w:ins w:id="946" w:author="Karajani Bledar 1SI1" w:date="2017-05-17T19:53:00Z"/>
                <w:rFonts w:cs="Arial"/>
                <w:lang w:eastAsia="zh-CN"/>
              </w:rPr>
            </w:pPr>
            <w:ins w:id="947" w:author="Karajani Bledar 1SI1" w:date="2017-05-17T19:53:00Z">
              <w:r w:rsidRPr="008D2EFD">
                <w:rPr>
                  <w:rFonts w:cs="Arial"/>
                  <w:lang w:eastAsia="zh-CN"/>
                </w:rPr>
                <w:t>Ê</w:t>
              </w:r>
              <w:r w:rsidRPr="008D2EFD">
                <w:rPr>
                  <w:rFonts w:cs="Arial"/>
                  <w:vertAlign w:val="subscript"/>
                  <w:lang w:eastAsia="zh-CN"/>
                </w:rPr>
                <w:t>s</w:t>
              </w:r>
              <w:r w:rsidRPr="008D2EFD">
                <w:rPr>
                  <w:rFonts w:cs="Arial"/>
                  <w:lang w:eastAsia="zh-CN"/>
                </w:rPr>
                <w:t>/N</w:t>
              </w:r>
              <w:r w:rsidRPr="008D2EFD">
                <w:rPr>
                  <w:rFonts w:cs="Arial"/>
                  <w:vertAlign w:val="subscript"/>
                  <w:lang w:eastAsia="zh-CN"/>
                </w:rPr>
                <w:t>oc1</w:t>
              </w:r>
            </w:ins>
          </w:p>
        </w:tc>
        <w:tc>
          <w:tcPr>
            <w:tcW w:w="0" w:type="auto"/>
          </w:tcPr>
          <w:p w:rsidR="006664B8" w:rsidRPr="008D2EFD" w:rsidRDefault="006664B8" w:rsidP="00057541">
            <w:pPr>
              <w:pStyle w:val="TAC"/>
              <w:rPr>
                <w:ins w:id="948" w:author="Karajani Bledar 1SI1" w:date="2017-05-17T19:53:00Z"/>
                <w:rFonts w:cs="Arial"/>
                <w:lang w:eastAsia="zh-CN"/>
              </w:rPr>
            </w:pPr>
            <w:ins w:id="949" w:author="Karajani Bledar 1SI1" w:date="2017-05-17T19:53:00Z">
              <w:r w:rsidRPr="008D2EFD">
                <w:rPr>
                  <w:rFonts w:cs="Arial"/>
                  <w:lang w:eastAsia="zh-CN"/>
                </w:rPr>
                <w:t>dB</w:t>
              </w:r>
            </w:ins>
          </w:p>
        </w:tc>
        <w:tc>
          <w:tcPr>
            <w:tcW w:w="0" w:type="auto"/>
          </w:tcPr>
          <w:p w:rsidR="006664B8" w:rsidRPr="008D2EFD" w:rsidDel="00B36E6D" w:rsidRDefault="006664B8" w:rsidP="00057541">
            <w:pPr>
              <w:pStyle w:val="TAC"/>
              <w:rPr>
                <w:ins w:id="950" w:author="Karajani Bledar 1SI1" w:date="2017-05-17T19:53:00Z"/>
                <w:rFonts w:cs="Arial"/>
                <w:lang w:eastAsia="zh-CN"/>
              </w:rPr>
            </w:pPr>
            <w:ins w:id="951" w:author="Karajani Bledar 1SI1" w:date="2017-05-17T19:53:00Z">
              <w:r w:rsidRPr="008D2EFD">
                <w:rPr>
                  <w:rFonts w:cs="Arial"/>
                  <w:lang w:eastAsia="zh-CN"/>
                </w:rPr>
                <w:t>3</w:t>
              </w:r>
            </w:ins>
          </w:p>
        </w:tc>
        <w:tc>
          <w:tcPr>
            <w:tcW w:w="0" w:type="auto"/>
          </w:tcPr>
          <w:p w:rsidR="006664B8" w:rsidRPr="008D2EFD" w:rsidRDefault="006664B8" w:rsidP="00057541">
            <w:pPr>
              <w:pStyle w:val="TAC"/>
              <w:rPr>
                <w:ins w:id="952" w:author="Karajani Bledar 1SI1" w:date="2017-05-17T19:53:00Z"/>
                <w:rFonts w:cs="Arial"/>
                <w:lang w:eastAsia="zh-CN"/>
              </w:rPr>
            </w:pPr>
            <w:ins w:id="953" w:author="Karajani Bledar 1SI1" w:date="2017-05-17T19:53:00Z">
              <w:r w:rsidRPr="008D2EFD">
                <w:rPr>
                  <w:rFonts w:cs="Arial"/>
                  <w:lang w:eastAsia="zh-CN"/>
                </w:rPr>
                <w:t>3</w:t>
              </w:r>
            </w:ins>
          </w:p>
        </w:tc>
        <w:tc>
          <w:tcPr>
            <w:tcW w:w="0" w:type="auto"/>
            <w:gridSpan w:val="2"/>
            <w:vMerge w:val="restart"/>
          </w:tcPr>
          <w:p w:rsidR="006664B8" w:rsidRPr="008D2EFD" w:rsidRDefault="006664B8" w:rsidP="00057541">
            <w:pPr>
              <w:pStyle w:val="TAC"/>
              <w:rPr>
                <w:ins w:id="954" w:author="Karajani Bledar 1SI1" w:date="2017-05-17T19:53:00Z"/>
                <w:rFonts w:cs="Arial"/>
                <w:lang w:eastAsia="zh-CN"/>
              </w:rPr>
            </w:pPr>
          </w:p>
          <w:p w:rsidR="006664B8" w:rsidRPr="008D2EFD" w:rsidRDefault="006664B8" w:rsidP="00057541">
            <w:pPr>
              <w:pStyle w:val="TAC"/>
              <w:rPr>
                <w:ins w:id="955" w:author="Karajani Bledar 1SI1" w:date="2017-05-17T19:53:00Z"/>
                <w:rFonts w:cs="Arial"/>
                <w:lang w:eastAsia="zh-CN"/>
              </w:rPr>
            </w:pPr>
          </w:p>
          <w:p w:rsidR="006664B8" w:rsidRPr="008D2EFD" w:rsidRDefault="006664B8" w:rsidP="00057541">
            <w:pPr>
              <w:pStyle w:val="TAC"/>
              <w:rPr>
                <w:ins w:id="956" w:author="Karajani Bledar 1SI1" w:date="2017-05-17T19:53:00Z"/>
                <w:rFonts w:cs="Arial"/>
                <w:lang w:eastAsia="zh-CN"/>
              </w:rPr>
            </w:pPr>
            <w:ins w:id="957" w:author="Karajani Bledar 1SI1" w:date="2017-05-17T19:53:00Z">
              <w:r w:rsidRPr="008D2EFD">
                <w:rPr>
                  <w:rFonts w:cs="Arial"/>
                  <w:lang w:eastAsia="zh-CN"/>
                </w:rPr>
                <w:t>N/A</w:t>
              </w:r>
            </w:ins>
          </w:p>
        </w:tc>
        <w:tc>
          <w:tcPr>
            <w:tcW w:w="0" w:type="auto"/>
            <w:gridSpan w:val="2"/>
            <w:vMerge w:val="restart"/>
          </w:tcPr>
          <w:p w:rsidR="006664B8" w:rsidRPr="008D2EFD" w:rsidRDefault="006664B8" w:rsidP="00057541">
            <w:pPr>
              <w:pStyle w:val="TAC"/>
              <w:rPr>
                <w:ins w:id="958" w:author="Karajani Bledar 1SI1" w:date="2017-05-17T19:53:00Z"/>
                <w:rFonts w:cs="Arial"/>
                <w:lang w:eastAsia="zh-CN"/>
              </w:rPr>
            </w:pPr>
          </w:p>
          <w:p w:rsidR="006664B8" w:rsidRPr="008D2EFD" w:rsidRDefault="006664B8" w:rsidP="00057541">
            <w:pPr>
              <w:pStyle w:val="TAC"/>
              <w:rPr>
                <w:ins w:id="959" w:author="Karajani Bledar 1SI1" w:date="2017-05-17T19:53:00Z"/>
                <w:rFonts w:cs="Arial"/>
                <w:lang w:eastAsia="zh-CN"/>
              </w:rPr>
            </w:pPr>
          </w:p>
          <w:p w:rsidR="006664B8" w:rsidRPr="008D2EFD" w:rsidRDefault="006664B8" w:rsidP="00057541">
            <w:pPr>
              <w:pStyle w:val="TAC"/>
              <w:rPr>
                <w:ins w:id="960" w:author="Karajani Bledar 1SI1" w:date="2017-05-17T19:53:00Z"/>
                <w:rFonts w:cs="Arial"/>
                <w:lang w:eastAsia="zh-CN"/>
              </w:rPr>
            </w:pPr>
            <w:ins w:id="961" w:author="Karajani Bledar 1SI1" w:date="2017-05-17T19:53:00Z">
              <w:r w:rsidRPr="008D2EFD">
                <w:rPr>
                  <w:rFonts w:cs="Arial"/>
                  <w:lang w:eastAsia="zh-CN"/>
                </w:rPr>
                <w:t>N/A</w:t>
              </w:r>
            </w:ins>
          </w:p>
        </w:tc>
        <w:tc>
          <w:tcPr>
            <w:tcW w:w="0" w:type="auto"/>
            <w:gridSpan w:val="2"/>
            <w:vMerge w:val="restart"/>
          </w:tcPr>
          <w:p w:rsidR="006664B8" w:rsidRPr="008D2EFD" w:rsidRDefault="006664B8" w:rsidP="00057541">
            <w:pPr>
              <w:pStyle w:val="TAC"/>
              <w:rPr>
                <w:ins w:id="962" w:author="Karajani Bledar 1SI1" w:date="2017-05-17T19:53:00Z"/>
                <w:rFonts w:cs="Arial"/>
                <w:lang w:eastAsia="zh-CN"/>
              </w:rPr>
            </w:pPr>
          </w:p>
          <w:p w:rsidR="006664B8" w:rsidRPr="008D2EFD" w:rsidRDefault="006664B8" w:rsidP="00057541">
            <w:pPr>
              <w:pStyle w:val="TAC"/>
              <w:rPr>
                <w:ins w:id="963" w:author="Karajani Bledar 1SI1" w:date="2017-05-17T19:53:00Z"/>
                <w:rFonts w:cs="Arial"/>
                <w:lang w:eastAsia="zh-CN"/>
              </w:rPr>
            </w:pPr>
          </w:p>
          <w:p w:rsidR="006664B8" w:rsidRPr="008D2EFD" w:rsidRDefault="006664B8" w:rsidP="00057541">
            <w:pPr>
              <w:pStyle w:val="TAC"/>
              <w:rPr>
                <w:ins w:id="964" w:author="Karajani Bledar 1SI1" w:date="2017-05-17T19:53:00Z"/>
                <w:rFonts w:cs="Arial"/>
                <w:lang w:eastAsia="zh-CN"/>
              </w:rPr>
            </w:pPr>
            <w:ins w:id="965" w:author="Karajani Bledar 1SI1" w:date="2017-05-17T19:53:00Z">
              <w:r w:rsidRPr="008D2EFD">
                <w:rPr>
                  <w:rFonts w:cs="Arial"/>
                  <w:lang w:eastAsia="zh-CN"/>
                </w:rPr>
                <w:t>N/A</w:t>
              </w:r>
            </w:ins>
          </w:p>
        </w:tc>
      </w:tr>
      <w:tr w:rsidR="009507A8" w:rsidRPr="008D2EFD" w:rsidTr="00241024">
        <w:trPr>
          <w:cantSplit/>
          <w:trHeight w:val="129"/>
          <w:jc w:val="center"/>
          <w:ins w:id="966" w:author="Karajani Bledar 1SI1" w:date="2017-05-17T19:53:00Z"/>
        </w:trPr>
        <w:tc>
          <w:tcPr>
            <w:tcW w:w="0" w:type="auto"/>
          </w:tcPr>
          <w:p w:rsidR="006664B8" w:rsidRPr="008D2EFD" w:rsidRDefault="006664B8" w:rsidP="00057541">
            <w:pPr>
              <w:pStyle w:val="TAL"/>
              <w:rPr>
                <w:ins w:id="967" w:author="Karajani Bledar 1SI1" w:date="2017-05-17T19:53:00Z"/>
                <w:rFonts w:cs="Arial"/>
                <w:lang w:eastAsia="zh-CN"/>
              </w:rPr>
            </w:pPr>
            <w:ins w:id="968" w:author="Karajani Bledar 1SI1" w:date="2017-05-17T19:53:00Z">
              <w:r w:rsidRPr="008D2EFD">
                <w:rPr>
                  <w:rFonts w:cs="Arial"/>
                  <w:lang w:eastAsia="zh-CN"/>
                </w:rPr>
                <w:t>Ê</w:t>
              </w:r>
              <w:r w:rsidRPr="008D2EFD">
                <w:rPr>
                  <w:rFonts w:cs="Arial"/>
                  <w:vertAlign w:val="subscript"/>
                  <w:lang w:eastAsia="zh-CN"/>
                </w:rPr>
                <w:t>s</w:t>
              </w:r>
              <w:r w:rsidRPr="008D2EFD">
                <w:rPr>
                  <w:rFonts w:cs="Arial"/>
                  <w:lang w:eastAsia="zh-CN"/>
                </w:rPr>
                <w:t>/I</w:t>
              </w:r>
              <w:r w:rsidRPr="008D2EFD">
                <w:rPr>
                  <w:rFonts w:cs="Arial"/>
                  <w:vertAlign w:val="subscript"/>
                  <w:lang w:eastAsia="zh-CN"/>
                </w:rPr>
                <w:t>ot</w:t>
              </w:r>
              <w:r w:rsidRPr="008D2EFD">
                <w:rPr>
                  <w:rFonts w:cs="Arial"/>
                  <w:vertAlign w:val="superscript"/>
                  <w:lang w:eastAsia="zh-CN"/>
                </w:rPr>
                <w:t xml:space="preserve"> Note 4</w:t>
              </w:r>
            </w:ins>
          </w:p>
        </w:tc>
        <w:tc>
          <w:tcPr>
            <w:tcW w:w="0" w:type="auto"/>
          </w:tcPr>
          <w:p w:rsidR="006664B8" w:rsidRPr="008D2EFD" w:rsidRDefault="006664B8" w:rsidP="00057541">
            <w:pPr>
              <w:pStyle w:val="TAC"/>
              <w:rPr>
                <w:ins w:id="969" w:author="Karajani Bledar 1SI1" w:date="2017-05-17T19:53:00Z"/>
                <w:rFonts w:cs="Arial"/>
                <w:lang w:eastAsia="zh-CN"/>
              </w:rPr>
            </w:pPr>
            <w:ins w:id="970" w:author="Karajani Bledar 1SI1" w:date="2017-05-17T19:53:00Z">
              <w:r w:rsidRPr="008D2EFD">
                <w:rPr>
                  <w:rFonts w:cs="Arial"/>
                  <w:lang w:eastAsia="zh-CN"/>
                </w:rPr>
                <w:t>dB</w:t>
              </w:r>
            </w:ins>
          </w:p>
        </w:tc>
        <w:tc>
          <w:tcPr>
            <w:tcW w:w="0" w:type="auto"/>
            <w:vAlign w:val="center"/>
          </w:tcPr>
          <w:p w:rsidR="006664B8" w:rsidRPr="008D2EFD" w:rsidDel="00B36E6D" w:rsidRDefault="006664B8" w:rsidP="00057541">
            <w:pPr>
              <w:pStyle w:val="TAC"/>
              <w:rPr>
                <w:ins w:id="971" w:author="Karajani Bledar 1SI1" w:date="2017-05-17T19:53:00Z"/>
                <w:rFonts w:cs="Arial"/>
                <w:lang w:eastAsia="zh-CN"/>
              </w:rPr>
            </w:pPr>
            <w:ins w:id="972" w:author="Karajani Bledar 1SI1" w:date="2017-05-17T19:53:00Z">
              <w:r w:rsidRPr="008D2EFD">
                <w:rPr>
                  <w:rFonts w:cs="Arial"/>
                  <w:lang w:eastAsia="zh-CN"/>
                </w:rPr>
                <w:t>3</w:t>
              </w:r>
            </w:ins>
          </w:p>
        </w:tc>
        <w:tc>
          <w:tcPr>
            <w:tcW w:w="0" w:type="auto"/>
            <w:vAlign w:val="center"/>
          </w:tcPr>
          <w:p w:rsidR="006664B8" w:rsidRPr="008D2EFD" w:rsidDel="00B36E6D" w:rsidRDefault="006664B8" w:rsidP="00057541">
            <w:pPr>
              <w:pStyle w:val="TAC"/>
              <w:rPr>
                <w:ins w:id="973" w:author="Karajani Bledar 1SI1" w:date="2017-05-17T19:53:00Z"/>
                <w:rFonts w:cs="Arial"/>
                <w:lang w:val="en-US" w:eastAsia="zh-CN"/>
              </w:rPr>
            </w:pPr>
            <w:ins w:id="974" w:author="Karajani Bledar 1SI1" w:date="2017-05-17T19:53:00Z">
              <w:r w:rsidRPr="008D2EFD">
                <w:rPr>
                  <w:rFonts w:cs="Arial"/>
                  <w:lang w:eastAsia="zh-CN"/>
                </w:rPr>
                <w:t>3</w:t>
              </w:r>
            </w:ins>
          </w:p>
        </w:tc>
        <w:tc>
          <w:tcPr>
            <w:tcW w:w="0" w:type="auto"/>
            <w:gridSpan w:val="2"/>
            <w:vMerge/>
          </w:tcPr>
          <w:p w:rsidR="006664B8" w:rsidRPr="008D2EFD" w:rsidRDefault="006664B8" w:rsidP="00057541">
            <w:pPr>
              <w:pStyle w:val="TAC"/>
              <w:rPr>
                <w:ins w:id="975" w:author="Karajani Bledar 1SI1" w:date="2017-05-17T19:53:00Z"/>
                <w:rFonts w:cs="Arial"/>
                <w:lang w:eastAsia="zh-CN"/>
              </w:rPr>
            </w:pPr>
          </w:p>
        </w:tc>
        <w:tc>
          <w:tcPr>
            <w:tcW w:w="0" w:type="auto"/>
            <w:gridSpan w:val="2"/>
            <w:vMerge/>
          </w:tcPr>
          <w:p w:rsidR="006664B8" w:rsidRPr="008D2EFD" w:rsidRDefault="006664B8" w:rsidP="00057541">
            <w:pPr>
              <w:pStyle w:val="TAC"/>
              <w:rPr>
                <w:ins w:id="976" w:author="Karajani Bledar 1SI1" w:date="2017-05-17T19:53:00Z"/>
                <w:rFonts w:cs="Arial"/>
                <w:lang w:eastAsia="zh-CN"/>
              </w:rPr>
            </w:pPr>
          </w:p>
        </w:tc>
        <w:tc>
          <w:tcPr>
            <w:tcW w:w="0" w:type="auto"/>
            <w:gridSpan w:val="2"/>
            <w:vMerge/>
          </w:tcPr>
          <w:p w:rsidR="006664B8" w:rsidRPr="008D2EFD" w:rsidRDefault="006664B8" w:rsidP="00057541">
            <w:pPr>
              <w:pStyle w:val="TAC"/>
              <w:rPr>
                <w:ins w:id="977" w:author="Karajani Bledar 1SI1" w:date="2017-05-17T19:53:00Z"/>
                <w:rFonts w:cs="Arial"/>
                <w:lang w:eastAsia="zh-CN"/>
              </w:rPr>
            </w:pPr>
          </w:p>
        </w:tc>
      </w:tr>
      <w:tr w:rsidR="009507A8" w:rsidRPr="008D2EFD" w:rsidTr="00241024">
        <w:trPr>
          <w:cantSplit/>
          <w:trHeight w:val="129"/>
          <w:jc w:val="center"/>
          <w:ins w:id="978" w:author="Karajani Bledar 1SI1" w:date="2017-05-17T19:53:00Z"/>
        </w:trPr>
        <w:tc>
          <w:tcPr>
            <w:tcW w:w="0" w:type="auto"/>
          </w:tcPr>
          <w:p w:rsidR="006664B8" w:rsidRPr="008D2EFD" w:rsidRDefault="006664B8" w:rsidP="00057541">
            <w:pPr>
              <w:pStyle w:val="TAL"/>
              <w:rPr>
                <w:ins w:id="979" w:author="Karajani Bledar 1SI1" w:date="2017-05-17T19:53:00Z"/>
                <w:rFonts w:cs="Arial"/>
                <w:lang w:eastAsia="zh-CN"/>
              </w:rPr>
            </w:pPr>
            <w:ins w:id="980" w:author="Karajani Bledar 1SI1" w:date="2017-05-17T19:53:00Z">
              <w:r w:rsidRPr="008D2EFD">
                <w:rPr>
                  <w:rFonts w:cs="Arial"/>
                  <w:lang w:eastAsia="zh-CN"/>
                </w:rPr>
                <w:t>RSRP</w:t>
              </w:r>
              <w:r w:rsidRPr="008D2EFD">
                <w:rPr>
                  <w:rFonts w:cs="Arial"/>
                  <w:vertAlign w:val="superscript"/>
                  <w:lang w:eastAsia="zh-CN"/>
                </w:rPr>
                <w:t xml:space="preserve"> Note 4</w:t>
              </w:r>
            </w:ins>
          </w:p>
        </w:tc>
        <w:tc>
          <w:tcPr>
            <w:tcW w:w="0" w:type="auto"/>
          </w:tcPr>
          <w:p w:rsidR="006664B8" w:rsidRPr="008D2EFD" w:rsidRDefault="006664B8" w:rsidP="00057541">
            <w:pPr>
              <w:pStyle w:val="TAC"/>
              <w:rPr>
                <w:ins w:id="981" w:author="Karajani Bledar 1SI1" w:date="2017-05-17T19:53:00Z"/>
                <w:rFonts w:cs="Arial"/>
                <w:lang w:eastAsia="zh-CN"/>
              </w:rPr>
            </w:pPr>
            <w:ins w:id="982" w:author="Karajani Bledar 1SI1" w:date="2017-05-17T19:53:00Z">
              <w:r w:rsidRPr="008D2EFD">
                <w:rPr>
                  <w:rFonts w:cs="Arial"/>
                  <w:lang w:eastAsia="zh-CN"/>
                </w:rPr>
                <w:t>dBm/15 kHz</w:t>
              </w:r>
            </w:ins>
          </w:p>
        </w:tc>
        <w:tc>
          <w:tcPr>
            <w:tcW w:w="0" w:type="auto"/>
          </w:tcPr>
          <w:p w:rsidR="006664B8" w:rsidRPr="008D2EFD" w:rsidRDefault="006664B8" w:rsidP="00057541">
            <w:pPr>
              <w:pStyle w:val="TAC"/>
              <w:rPr>
                <w:ins w:id="983" w:author="Karajani Bledar 1SI1" w:date="2017-05-17T19:53:00Z"/>
                <w:rFonts w:cs="Arial"/>
                <w:lang w:eastAsia="zh-CN"/>
              </w:rPr>
            </w:pPr>
            <w:ins w:id="984" w:author="Karajani Bledar 1SI1" w:date="2017-05-17T19:53:00Z">
              <w:r w:rsidRPr="008D2EFD">
                <w:rPr>
                  <w:rFonts w:cs="Arial"/>
                  <w:lang w:eastAsia="zh-CN"/>
                </w:rPr>
                <w:t>-95</w:t>
              </w:r>
            </w:ins>
          </w:p>
        </w:tc>
        <w:tc>
          <w:tcPr>
            <w:tcW w:w="0" w:type="auto"/>
          </w:tcPr>
          <w:p w:rsidR="006664B8" w:rsidRPr="008D2EFD" w:rsidRDefault="006664B8" w:rsidP="00057541">
            <w:pPr>
              <w:pStyle w:val="TAC"/>
              <w:rPr>
                <w:ins w:id="985" w:author="Karajani Bledar 1SI1" w:date="2017-05-17T19:53:00Z"/>
                <w:rFonts w:cs="Arial"/>
                <w:lang w:val="en-US" w:eastAsia="zh-CN"/>
              </w:rPr>
            </w:pPr>
            <w:ins w:id="986" w:author="Karajani Bledar 1SI1" w:date="2017-05-17T19:53:00Z">
              <w:r w:rsidRPr="008D2EFD">
                <w:rPr>
                  <w:rFonts w:cs="Arial"/>
                  <w:lang w:eastAsia="zh-CN"/>
                </w:rPr>
                <w:t>-95</w:t>
              </w:r>
            </w:ins>
          </w:p>
        </w:tc>
        <w:tc>
          <w:tcPr>
            <w:tcW w:w="0" w:type="auto"/>
            <w:gridSpan w:val="2"/>
            <w:vMerge/>
          </w:tcPr>
          <w:p w:rsidR="006664B8" w:rsidRPr="008D2EFD" w:rsidRDefault="006664B8" w:rsidP="00057541">
            <w:pPr>
              <w:pStyle w:val="TAC"/>
              <w:rPr>
                <w:ins w:id="987" w:author="Karajani Bledar 1SI1" w:date="2017-05-17T19:53:00Z"/>
                <w:rFonts w:cs="Arial"/>
                <w:lang w:eastAsia="zh-CN"/>
              </w:rPr>
            </w:pPr>
          </w:p>
        </w:tc>
        <w:tc>
          <w:tcPr>
            <w:tcW w:w="0" w:type="auto"/>
            <w:gridSpan w:val="2"/>
            <w:vMerge/>
          </w:tcPr>
          <w:p w:rsidR="006664B8" w:rsidRPr="008D2EFD" w:rsidRDefault="006664B8" w:rsidP="00057541">
            <w:pPr>
              <w:pStyle w:val="TAC"/>
              <w:rPr>
                <w:ins w:id="988" w:author="Karajani Bledar 1SI1" w:date="2017-05-17T19:53:00Z"/>
                <w:rFonts w:cs="Arial"/>
                <w:lang w:eastAsia="zh-CN"/>
              </w:rPr>
            </w:pPr>
          </w:p>
        </w:tc>
        <w:tc>
          <w:tcPr>
            <w:tcW w:w="0" w:type="auto"/>
            <w:gridSpan w:val="2"/>
            <w:vMerge/>
          </w:tcPr>
          <w:p w:rsidR="006664B8" w:rsidRPr="008D2EFD" w:rsidRDefault="006664B8" w:rsidP="00057541">
            <w:pPr>
              <w:pStyle w:val="TAC"/>
              <w:rPr>
                <w:ins w:id="989" w:author="Karajani Bledar 1SI1" w:date="2017-05-17T19:53:00Z"/>
                <w:rFonts w:cs="Arial"/>
                <w:lang w:eastAsia="zh-CN"/>
              </w:rPr>
            </w:pPr>
          </w:p>
        </w:tc>
      </w:tr>
      <w:tr w:rsidR="009507A8" w:rsidRPr="008D2EFD" w:rsidTr="00241024">
        <w:trPr>
          <w:cantSplit/>
          <w:jc w:val="center"/>
          <w:ins w:id="990" w:author="Karajani Bledar 1SI1" w:date="2017-05-17T19:53:00Z"/>
        </w:trPr>
        <w:tc>
          <w:tcPr>
            <w:tcW w:w="0" w:type="auto"/>
          </w:tcPr>
          <w:p w:rsidR="006664B8" w:rsidRPr="008D2EFD" w:rsidRDefault="006664B8" w:rsidP="00057541">
            <w:pPr>
              <w:pStyle w:val="TAL"/>
              <w:rPr>
                <w:ins w:id="991" w:author="Karajani Bledar 1SI1" w:date="2017-05-17T19:53:00Z"/>
                <w:rFonts w:cs="Arial"/>
                <w:lang w:eastAsia="zh-CN"/>
              </w:rPr>
            </w:pPr>
            <w:ins w:id="992" w:author="Karajani Bledar 1SI1" w:date="2017-05-17T19:53:00Z">
              <w:r w:rsidRPr="008D2EFD">
                <w:rPr>
                  <w:rFonts w:cs="Arial"/>
                  <w:lang w:eastAsia="zh-CN"/>
                </w:rPr>
                <w:t>SCH_RP</w:t>
              </w:r>
              <w:r w:rsidRPr="008D2EFD">
                <w:rPr>
                  <w:rFonts w:cs="Arial"/>
                  <w:vertAlign w:val="superscript"/>
                  <w:lang w:eastAsia="zh-CN"/>
                </w:rPr>
                <w:t xml:space="preserve"> Note 4</w:t>
              </w:r>
            </w:ins>
          </w:p>
        </w:tc>
        <w:tc>
          <w:tcPr>
            <w:tcW w:w="0" w:type="auto"/>
          </w:tcPr>
          <w:p w:rsidR="006664B8" w:rsidRPr="008D2EFD" w:rsidRDefault="006664B8" w:rsidP="00057541">
            <w:pPr>
              <w:pStyle w:val="TAC"/>
              <w:rPr>
                <w:ins w:id="993" w:author="Karajani Bledar 1SI1" w:date="2017-05-17T19:53:00Z"/>
                <w:rFonts w:cs="Arial"/>
                <w:lang w:eastAsia="zh-CN"/>
              </w:rPr>
            </w:pPr>
            <w:ins w:id="994" w:author="Karajani Bledar 1SI1" w:date="2017-05-17T19:53:00Z">
              <w:r w:rsidRPr="008D2EFD">
                <w:rPr>
                  <w:rFonts w:cs="Arial"/>
                  <w:lang w:eastAsia="zh-CN"/>
                </w:rPr>
                <w:t>dBm/15 kHz</w:t>
              </w:r>
            </w:ins>
          </w:p>
        </w:tc>
        <w:tc>
          <w:tcPr>
            <w:tcW w:w="0" w:type="auto"/>
          </w:tcPr>
          <w:p w:rsidR="006664B8" w:rsidRPr="008D2EFD" w:rsidRDefault="006664B8" w:rsidP="00057541">
            <w:pPr>
              <w:pStyle w:val="TAC"/>
              <w:rPr>
                <w:ins w:id="995" w:author="Karajani Bledar 1SI1" w:date="2017-05-17T19:53:00Z"/>
                <w:rFonts w:cs="Arial"/>
                <w:lang w:eastAsia="zh-CN"/>
              </w:rPr>
            </w:pPr>
            <w:ins w:id="996" w:author="Karajani Bledar 1SI1" w:date="2017-05-17T19:53:00Z">
              <w:r w:rsidRPr="008D2EFD">
                <w:rPr>
                  <w:rFonts w:cs="Arial"/>
                  <w:lang w:eastAsia="zh-CN"/>
                </w:rPr>
                <w:t>-95</w:t>
              </w:r>
            </w:ins>
          </w:p>
        </w:tc>
        <w:tc>
          <w:tcPr>
            <w:tcW w:w="0" w:type="auto"/>
          </w:tcPr>
          <w:p w:rsidR="006664B8" w:rsidRPr="008D2EFD" w:rsidRDefault="006664B8" w:rsidP="00057541">
            <w:pPr>
              <w:pStyle w:val="TAC"/>
              <w:rPr>
                <w:ins w:id="997" w:author="Karajani Bledar 1SI1" w:date="2017-05-17T19:53:00Z"/>
                <w:rFonts w:cs="Arial"/>
                <w:lang w:val="en-US" w:eastAsia="zh-CN"/>
              </w:rPr>
            </w:pPr>
            <w:ins w:id="998" w:author="Karajani Bledar 1SI1" w:date="2017-05-17T19:53:00Z">
              <w:r w:rsidRPr="008D2EFD">
                <w:rPr>
                  <w:rFonts w:cs="Arial"/>
                  <w:lang w:eastAsia="zh-CN"/>
                </w:rPr>
                <w:t>-95</w:t>
              </w:r>
            </w:ins>
          </w:p>
        </w:tc>
        <w:tc>
          <w:tcPr>
            <w:tcW w:w="0" w:type="auto"/>
            <w:gridSpan w:val="2"/>
            <w:vMerge/>
          </w:tcPr>
          <w:p w:rsidR="006664B8" w:rsidRPr="008D2EFD" w:rsidRDefault="006664B8" w:rsidP="00057541">
            <w:pPr>
              <w:pStyle w:val="TAC"/>
              <w:rPr>
                <w:ins w:id="999" w:author="Karajani Bledar 1SI1" w:date="2017-05-17T19:53:00Z"/>
                <w:rFonts w:cs="Arial"/>
                <w:lang w:eastAsia="zh-CN"/>
              </w:rPr>
            </w:pPr>
          </w:p>
        </w:tc>
        <w:tc>
          <w:tcPr>
            <w:tcW w:w="0" w:type="auto"/>
            <w:gridSpan w:val="2"/>
            <w:vMerge/>
          </w:tcPr>
          <w:p w:rsidR="006664B8" w:rsidRPr="008D2EFD" w:rsidRDefault="006664B8" w:rsidP="00057541">
            <w:pPr>
              <w:pStyle w:val="TAC"/>
              <w:rPr>
                <w:ins w:id="1000" w:author="Karajani Bledar 1SI1" w:date="2017-05-17T19:53:00Z"/>
                <w:rFonts w:cs="Arial"/>
                <w:lang w:eastAsia="zh-CN"/>
              </w:rPr>
            </w:pPr>
          </w:p>
        </w:tc>
        <w:tc>
          <w:tcPr>
            <w:tcW w:w="0" w:type="auto"/>
            <w:gridSpan w:val="2"/>
            <w:vMerge/>
          </w:tcPr>
          <w:p w:rsidR="006664B8" w:rsidRPr="008D2EFD" w:rsidRDefault="006664B8" w:rsidP="00057541">
            <w:pPr>
              <w:pStyle w:val="TAC"/>
              <w:rPr>
                <w:ins w:id="1001" w:author="Karajani Bledar 1SI1" w:date="2017-05-17T19:53:00Z"/>
                <w:rFonts w:cs="Arial"/>
                <w:lang w:eastAsia="zh-CN"/>
              </w:rPr>
            </w:pPr>
          </w:p>
        </w:tc>
      </w:tr>
      <w:tr w:rsidR="009507A8" w:rsidRPr="008D2EFD" w:rsidTr="00241024">
        <w:trPr>
          <w:cantSplit/>
          <w:trHeight w:val="276"/>
          <w:jc w:val="center"/>
          <w:ins w:id="1002" w:author="Karajani Bledar 1SI1" w:date="2017-05-17T19:53:00Z"/>
        </w:trPr>
        <w:tc>
          <w:tcPr>
            <w:tcW w:w="0" w:type="auto"/>
          </w:tcPr>
          <w:p w:rsidR="006664B8" w:rsidRPr="008D2EFD" w:rsidRDefault="006664B8" w:rsidP="00057541">
            <w:pPr>
              <w:pStyle w:val="TAL"/>
              <w:rPr>
                <w:ins w:id="1003" w:author="Karajani Bledar 1SI1" w:date="2017-05-17T19:53:00Z"/>
                <w:rFonts w:cs="Arial"/>
                <w:lang w:eastAsia="zh-CN"/>
              </w:rPr>
            </w:pPr>
            <w:ins w:id="1004" w:author="Karajani Bledar 1SI1" w:date="2017-05-17T19:53:00Z">
              <w:r w:rsidRPr="008D2EFD">
                <w:rPr>
                  <w:rFonts w:cs="Arial"/>
                  <w:lang w:eastAsia="zh-CN"/>
                </w:rPr>
                <w:t>Io</w:t>
              </w:r>
              <w:r w:rsidRPr="008D2EFD">
                <w:rPr>
                  <w:rFonts w:cs="Arial"/>
                  <w:vertAlign w:val="superscript"/>
                  <w:lang w:eastAsia="zh-CN"/>
                </w:rPr>
                <w:t xml:space="preserve"> Note 3</w:t>
              </w:r>
            </w:ins>
          </w:p>
        </w:tc>
        <w:tc>
          <w:tcPr>
            <w:tcW w:w="0" w:type="auto"/>
          </w:tcPr>
          <w:p w:rsidR="006664B8" w:rsidRPr="008D2EFD" w:rsidRDefault="006664B8" w:rsidP="00057541">
            <w:pPr>
              <w:pStyle w:val="TAC"/>
              <w:rPr>
                <w:ins w:id="1005" w:author="Karajani Bledar 1SI1" w:date="2017-05-17T19:53:00Z"/>
                <w:rFonts w:cs="Arial"/>
                <w:lang w:eastAsia="zh-CN"/>
              </w:rPr>
            </w:pPr>
            <w:ins w:id="1006" w:author="Karajani Bledar 1SI1" w:date="2017-05-17T19:53:00Z">
              <w:r w:rsidRPr="008D2EFD">
                <w:rPr>
                  <w:rFonts w:cs="Arial"/>
                  <w:lang w:eastAsia="zh-CN"/>
                </w:rPr>
                <w:t>dBm/Ch BW</w:t>
              </w:r>
            </w:ins>
          </w:p>
        </w:tc>
        <w:tc>
          <w:tcPr>
            <w:tcW w:w="0" w:type="auto"/>
          </w:tcPr>
          <w:p w:rsidR="006664B8" w:rsidRPr="008D2EFD" w:rsidRDefault="006664B8" w:rsidP="00057541">
            <w:pPr>
              <w:pStyle w:val="TAC"/>
              <w:rPr>
                <w:ins w:id="1007" w:author="Karajani Bledar 1SI1" w:date="2017-05-17T19:53:00Z"/>
                <w:rFonts w:cs="Arial"/>
                <w:lang w:eastAsia="zh-CN"/>
              </w:rPr>
            </w:pPr>
            <w:ins w:id="1008" w:author="Karajani Bledar 1SI1" w:date="2017-05-17T19:53:00Z">
              <w:r w:rsidRPr="008D2EFD">
                <w:rPr>
                  <w:rFonts w:cs="Arial"/>
                  <w:lang w:eastAsia="zh-CN"/>
                </w:rPr>
                <w:t>-65.5</w:t>
              </w:r>
            </w:ins>
          </w:p>
        </w:tc>
        <w:tc>
          <w:tcPr>
            <w:tcW w:w="0" w:type="auto"/>
          </w:tcPr>
          <w:p w:rsidR="006664B8" w:rsidRPr="008D2EFD" w:rsidRDefault="006664B8" w:rsidP="00057541">
            <w:pPr>
              <w:pStyle w:val="TAC"/>
              <w:rPr>
                <w:ins w:id="1009" w:author="Karajani Bledar 1SI1" w:date="2017-05-17T19:53:00Z"/>
                <w:rFonts w:cs="Arial"/>
                <w:lang w:val="en-US" w:eastAsia="zh-CN"/>
              </w:rPr>
            </w:pPr>
            <w:ins w:id="1010" w:author="Karajani Bledar 1SI1" w:date="2017-05-17T19:53:00Z">
              <w:r w:rsidRPr="008D2EFD">
                <w:rPr>
                  <w:rFonts w:cs="Arial"/>
                  <w:lang w:eastAsia="zh-CN"/>
                </w:rPr>
                <w:t>-65.5</w:t>
              </w:r>
            </w:ins>
          </w:p>
        </w:tc>
        <w:tc>
          <w:tcPr>
            <w:tcW w:w="0" w:type="auto"/>
            <w:gridSpan w:val="2"/>
            <w:vMerge/>
            <w:vAlign w:val="center"/>
          </w:tcPr>
          <w:p w:rsidR="006664B8" w:rsidRPr="008D2EFD" w:rsidRDefault="006664B8" w:rsidP="00057541">
            <w:pPr>
              <w:pStyle w:val="TAC"/>
              <w:rPr>
                <w:ins w:id="1011" w:author="Karajani Bledar 1SI1" w:date="2017-05-17T19:53:00Z"/>
                <w:rFonts w:cs="Arial"/>
                <w:lang w:eastAsia="zh-CN"/>
              </w:rPr>
            </w:pPr>
          </w:p>
        </w:tc>
        <w:tc>
          <w:tcPr>
            <w:tcW w:w="0" w:type="auto"/>
            <w:gridSpan w:val="2"/>
            <w:vMerge/>
            <w:vAlign w:val="center"/>
          </w:tcPr>
          <w:p w:rsidR="006664B8" w:rsidRPr="008D2EFD" w:rsidRDefault="006664B8" w:rsidP="00057541">
            <w:pPr>
              <w:pStyle w:val="TAC"/>
              <w:rPr>
                <w:ins w:id="1012" w:author="Karajani Bledar 1SI1" w:date="2017-05-17T19:53:00Z"/>
                <w:rFonts w:cs="Arial"/>
                <w:lang w:eastAsia="zh-CN"/>
              </w:rPr>
            </w:pPr>
          </w:p>
        </w:tc>
        <w:tc>
          <w:tcPr>
            <w:tcW w:w="0" w:type="auto"/>
            <w:gridSpan w:val="2"/>
            <w:vMerge/>
          </w:tcPr>
          <w:p w:rsidR="006664B8" w:rsidRPr="008D2EFD" w:rsidRDefault="006664B8" w:rsidP="00057541">
            <w:pPr>
              <w:pStyle w:val="TAC"/>
              <w:rPr>
                <w:ins w:id="1013" w:author="Karajani Bledar 1SI1" w:date="2017-05-17T19:53:00Z"/>
                <w:rFonts w:cs="Arial"/>
                <w:lang w:eastAsia="zh-CN"/>
              </w:rPr>
            </w:pPr>
          </w:p>
        </w:tc>
      </w:tr>
      <w:tr w:rsidR="009507A8" w:rsidRPr="008D2EFD" w:rsidTr="00241024">
        <w:trPr>
          <w:cantSplit/>
          <w:trHeight w:val="276"/>
          <w:jc w:val="center"/>
          <w:ins w:id="1014" w:author="Karajani Bledar 1SI1" w:date="2017-05-17T19:53:00Z"/>
        </w:trPr>
        <w:tc>
          <w:tcPr>
            <w:tcW w:w="0" w:type="auto"/>
          </w:tcPr>
          <w:p w:rsidR="006664B8" w:rsidRPr="008D2EFD" w:rsidRDefault="006664B8" w:rsidP="00AA2A92">
            <w:pPr>
              <w:pStyle w:val="TAL"/>
              <w:rPr>
                <w:ins w:id="1015" w:author="Karajani Bledar 1SI1" w:date="2017-05-17T19:53:00Z"/>
                <w:rFonts w:cs="Arial"/>
              </w:rPr>
            </w:pPr>
            <w:ins w:id="1016" w:author="Karajani Bledar 1SI1" w:date="2017-05-17T19:53:00Z">
              <w:r w:rsidRPr="008D2EFD">
                <w:rPr>
                  <w:rFonts w:cs="Arial"/>
                </w:rPr>
                <w:t xml:space="preserve">WLAN Received </w:t>
              </w:r>
            </w:ins>
            <w:ins w:id="1017" w:author="Karajani Bledar 1SI1" w:date="2017-05-17T20:02:00Z">
              <w:r w:rsidR="00AE76DB" w:rsidRPr="008D2EFD">
                <w:rPr>
                  <w:rFonts w:cs="Arial"/>
                </w:rPr>
                <w:t xml:space="preserve">Power </w:t>
              </w:r>
            </w:ins>
            <w:ins w:id="1018" w:author="Karajani Bledar 1SI1" w:date="2017-05-17T19:57:00Z">
              <w:r w:rsidR="009507A8" w:rsidRPr="008D2EFD">
                <w:rPr>
                  <w:rFonts w:cs="Arial"/>
                </w:rPr>
                <w:t>Level</w:t>
              </w:r>
            </w:ins>
            <w:ins w:id="1019" w:author="Karajani Bledar 1SI1" w:date="2017-05-17T19:53:00Z">
              <w:r w:rsidRPr="008D2EFD">
                <w:rPr>
                  <w:rFonts w:cs="Arial"/>
                  <w:vertAlign w:val="superscript"/>
                </w:rPr>
                <w:t xml:space="preserve"> </w:t>
              </w:r>
            </w:ins>
          </w:p>
        </w:tc>
        <w:tc>
          <w:tcPr>
            <w:tcW w:w="0" w:type="auto"/>
          </w:tcPr>
          <w:p w:rsidR="006664B8" w:rsidRPr="008D2EFD" w:rsidRDefault="006664B8" w:rsidP="00057541">
            <w:pPr>
              <w:pStyle w:val="TAC"/>
              <w:rPr>
                <w:ins w:id="1020" w:author="Karajani Bledar 1SI1" w:date="2017-05-17T19:53:00Z"/>
                <w:rFonts w:cs="Arial"/>
                <w:lang w:eastAsia="zh-CN"/>
              </w:rPr>
            </w:pPr>
            <w:ins w:id="1021" w:author="Karajani Bledar 1SI1" w:date="2017-05-17T19:53:00Z">
              <w:r w:rsidRPr="008D2EFD">
                <w:rPr>
                  <w:rFonts w:cs="Arial"/>
                  <w:lang w:eastAsia="zh-CN"/>
                </w:rPr>
                <w:t>dBm/20 MHz</w:t>
              </w:r>
            </w:ins>
          </w:p>
        </w:tc>
        <w:tc>
          <w:tcPr>
            <w:tcW w:w="0" w:type="auto"/>
          </w:tcPr>
          <w:p w:rsidR="006664B8" w:rsidRPr="008D2EFD" w:rsidRDefault="006664B8" w:rsidP="00057541">
            <w:pPr>
              <w:pStyle w:val="TAC"/>
              <w:rPr>
                <w:ins w:id="1022" w:author="Karajani Bledar 1SI1" w:date="2017-05-17T19:53:00Z"/>
                <w:rFonts w:cs="Arial"/>
                <w:lang w:eastAsia="zh-CN"/>
              </w:rPr>
            </w:pPr>
            <w:ins w:id="1023" w:author="Karajani Bledar 1SI1" w:date="2017-05-17T19:53:00Z">
              <w:r w:rsidRPr="008D2EFD">
                <w:rPr>
                  <w:rFonts w:cs="Arial"/>
                  <w:lang w:eastAsia="zh-CN"/>
                </w:rPr>
                <w:t>N/A</w:t>
              </w:r>
            </w:ins>
          </w:p>
        </w:tc>
        <w:tc>
          <w:tcPr>
            <w:tcW w:w="0" w:type="auto"/>
          </w:tcPr>
          <w:p w:rsidR="006664B8" w:rsidRPr="008D2EFD" w:rsidRDefault="006664B8" w:rsidP="00057541">
            <w:pPr>
              <w:pStyle w:val="TAC"/>
              <w:rPr>
                <w:ins w:id="1024" w:author="Karajani Bledar 1SI1" w:date="2017-05-17T19:53:00Z"/>
                <w:rFonts w:cs="Arial"/>
                <w:lang w:eastAsia="zh-CN"/>
              </w:rPr>
            </w:pPr>
            <w:ins w:id="1025" w:author="Karajani Bledar 1SI1" w:date="2017-05-17T19:53:00Z">
              <w:r w:rsidRPr="008D2EFD">
                <w:rPr>
                  <w:rFonts w:cs="Arial"/>
                  <w:lang w:eastAsia="zh-CN"/>
                </w:rPr>
                <w:t>N/A</w:t>
              </w:r>
            </w:ins>
          </w:p>
        </w:tc>
        <w:tc>
          <w:tcPr>
            <w:tcW w:w="0" w:type="auto"/>
          </w:tcPr>
          <w:p w:rsidR="006664B8" w:rsidRPr="008D2EFD" w:rsidRDefault="006664B8" w:rsidP="00057541">
            <w:pPr>
              <w:pStyle w:val="TAC"/>
              <w:rPr>
                <w:ins w:id="1026" w:author="Karajani Bledar 1SI1" w:date="2017-05-17T19:53:00Z"/>
                <w:rFonts w:cs="Arial"/>
                <w:lang w:eastAsia="zh-CN"/>
              </w:rPr>
            </w:pPr>
            <w:ins w:id="1027" w:author="Karajani Bledar 1SI1" w:date="2017-05-17T19:53:00Z">
              <w:r w:rsidRPr="008D2EFD">
                <w:rPr>
                  <w:rFonts w:cs="Arial"/>
                  <w:lang w:eastAsia="zh-CN"/>
                </w:rPr>
                <w:t>- inf</w:t>
              </w:r>
            </w:ins>
          </w:p>
        </w:tc>
        <w:tc>
          <w:tcPr>
            <w:tcW w:w="0" w:type="auto"/>
          </w:tcPr>
          <w:p w:rsidR="006664B8" w:rsidRPr="008D2EFD" w:rsidRDefault="006664B8" w:rsidP="00057541">
            <w:pPr>
              <w:pStyle w:val="TAC"/>
              <w:rPr>
                <w:ins w:id="1028" w:author="Karajani Bledar 1SI1" w:date="2017-05-17T19:53:00Z"/>
                <w:rFonts w:cs="Arial"/>
                <w:lang w:eastAsia="zh-CN"/>
              </w:rPr>
            </w:pPr>
            <w:ins w:id="1029" w:author="Karajani Bledar 1SI1" w:date="2017-05-17T19:53:00Z">
              <w:r w:rsidRPr="008D2EFD">
                <w:rPr>
                  <w:rFonts w:cs="Arial"/>
                </w:rPr>
                <w:t>-60</w:t>
              </w:r>
            </w:ins>
          </w:p>
        </w:tc>
        <w:tc>
          <w:tcPr>
            <w:tcW w:w="0" w:type="auto"/>
          </w:tcPr>
          <w:p w:rsidR="006664B8" w:rsidRPr="008D2EFD" w:rsidDel="004B51DC" w:rsidRDefault="006664B8" w:rsidP="00057541">
            <w:pPr>
              <w:pStyle w:val="TAC"/>
              <w:rPr>
                <w:ins w:id="1030" w:author="Karajani Bledar 1SI1" w:date="2017-05-17T19:53:00Z"/>
                <w:rFonts w:cs="Arial"/>
              </w:rPr>
            </w:pPr>
            <w:ins w:id="1031" w:author="Karajani Bledar 1SI1" w:date="2017-05-17T19:53:00Z">
              <w:r w:rsidRPr="008D2EFD">
                <w:rPr>
                  <w:rFonts w:cs="Arial"/>
                  <w:lang w:eastAsia="zh-CN"/>
                </w:rPr>
                <w:t>- inf</w:t>
              </w:r>
            </w:ins>
          </w:p>
        </w:tc>
        <w:tc>
          <w:tcPr>
            <w:tcW w:w="0" w:type="auto"/>
          </w:tcPr>
          <w:p w:rsidR="006664B8" w:rsidRPr="008D2EFD" w:rsidRDefault="006664B8" w:rsidP="00057541">
            <w:pPr>
              <w:pStyle w:val="TAC"/>
              <w:rPr>
                <w:ins w:id="1032" w:author="Karajani Bledar 1SI1" w:date="2017-05-17T19:53:00Z"/>
                <w:rFonts w:cs="Arial"/>
                <w:lang w:eastAsia="zh-CN"/>
              </w:rPr>
            </w:pPr>
            <w:ins w:id="1033" w:author="Karajani Bledar 1SI1" w:date="2017-05-17T19:53:00Z">
              <w:r w:rsidRPr="008D2EFD">
                <w:rPr>
                  <w:rFonts w:cs="Arial"/>
                </w:rPr>
                <w:t>-60</w:t>
              </w:r>
            </w:ins>
          </w:p>
        </w:tc>
        <w:tc>
          <w:tcPr>
            <w:tcW w:w="0" w:type="auto"/>
          </w:tcPr>
          <w:p w:rsidR="006664B8" w:rsidRPr="008D2EFD" w:rsidRDefault="006664B8" w:rsidP="00057541">
            <w:pPr>
              <w:pStyle w:val="TAC"/>
              <w:rPr>
                <w:ins w:id="1034" w:author="Karajani Bledar 1SI1" w:date="2017-05-17T19:53:00Z"/>
                <w:rFonts w:cs="Arial"/>
              </w:rPr>
            </w:pPr>
            <w:ins w:id="1035" w:author="Karajani Bledar 1SI1" w:date="2017-05-17T19:53:00Z">
              <w:r w:rsidRPr="008D2EFD">
                <w:rPr>
                  <w:rFonts w:cs="Arial"/>
                  <w:lang w:eastAsia="zh-CN"/>
                </w:rPr>
                <w:t>- inf</w:t>
              </w:r>
            </w:ins>
          </w:p>
        </w:tc>
        <w:tc>
          <w:tcPr>
            <w:tcW w:w="0" w:type="auto"/>
          </w:tcPr>
          <w:p w:rsidR="006664B8" w:rsidRPr="008D2EFD" w:rsidRDefault="006664B8" w:rsidP="00057541">
            <w:pPr>
              <w:pStyle w:val="TAC"/>
              <w:rPr>
                <w:ins w:id="1036" w:author="Karajani Bledar 1SI1" w:date="2017-05-17T19:53:00Z"/>
                <w:rFonts w:cs="Arial"/>
                <w:lang w:eastAsia="zh-CN"/>
              </w:rPr>
            </w:pPr>
            <w:ins w:id="1037" w:author="Karajani Bledar 1SI1" w:date="2017-05-17T19:53:00Z">
              <w:r w:rsidRPr="008D2EFD">
                <w:rPr>
                  <w:rFonts w:cs="Arial"/>
                </w:rPr>
                <w:t>-60</w:t>
              </w:r>
            </w:ins>
          </w:p>
        </w:tc>
      </w:tr>
      <w:tr w:rsidR="009F0237" w:rsidRPr="008D2EFD" w:rsidTr="00241024">
        <w:trPr>
          <w:cantSplit/>
          <w:trHeight w:val="129"/>
          <w:jc w:val="center"/>
          <w:ins w:id="1038" w:author="Karajani Bledar 1SI1" w:date="2017-05-17T20:08:00Z"/>
        </w:trPr>
        <w:tc>
          <w:tcPr>
            <w:tcW w:w="0" w:type="auto"/>
          </w:tcPr>
          <w:p w:rsidR="009F0237" w:rsidRPr="008D2EFD" w:rsidRDefault="009F0237" w:rsidP="009F0237">
            <w:pPr>
              <w:pStyle w:val="TAL"/>
              <w:rPr>
                <w:ins w:id="1039" w:author="Karajani Bledar 1SI1" w:date="2017-05-17T20:08:00Z"/>
                <w:rFonts w:cs="Arial"/>
                <w:lang w:eastAsia="zh-CN"/>
              </w:rPr>
            </w:pPr>
            <w:ins w:id="1040" w:author="Karajani Bledar 1SI1" w:date="2017-05-17T20:08:00Z">
              <w:r w:rsidRPr="008D2EFD">
                <w:rPr>
                  <w:rFonts w:cs="Arial"/>
                </w:rPr>
                <w:t xml:space="preserve">WLAN </w:t>
              </w:r>
            </w:ins>
            <w:ins w:id="1041" w:author="Karajani Bledar 1SI1" w:date="2017-05-17T20:09:00Z">
              <w:r w:rsidRPr="008D2EFD">
                <w:rPr>
                  <w:rFonts w:cs="Arial"/>
                </w:rPr>
                <w:t>SNR</w:t>
              </w:r>
            </w:ins>
            <w:ins w:id="1042" w:author="Karajani Bledar 1SI1" w:date="2017-05-17T20:08:00Z">
              <w:r w:rsidRPr="008D2EFD">
                <w:rPr>
                  <w:rFonts w:cs="Arial"/>
                  <w:vertAlign w:val="superscript"/>
                </w:rPr>
                <w:t xml:space="preserve"> Note 4</w:t>
              </w:r>
            </w:ins>
          </w:p>
        </w:tc>
        <w:tc>
          <w:tcPr>
            <w:tcW w:w="0" w:type="auto"/>
          </w:tcPr>
          <w:p w:rsidR="009F0237" w:rsidRPr="008D2EFD" w:rsidRDefault="009F0237" w:rsidP="009F0237">
            <w:pPr>
              <w:pStyle w:val="TAC"/>
              <w:rPr>
                <w:ins w:id="1043" w:author="Karajani Bledar 1SI1" w:date="2017-05-17T20:08:00Z"/>
                <w:rFonts w:cs="Arial"/>
                <w:lang w:eastAsia="zh-CN"/>
              </w:rPr>
            </w:pPr>
            <w:ins w:id="1044" w:author="Karajani Bledar 1SI1" w:date="2017-05-17T20:09:00Z">
              <w:r w:rsidRPr="008D2EFD">
                <w:rPr>
                  <w:rFonts w:cs="Arial"/>
                  <w:lang w:eastAsia="zh-CN"/>
                </w:rPr>
                <w:t>db</w:t>
              </w:r>
            </w:ins>
          </w:p>
        </w:tc>
        <w:tc>
          <w:tcPr>
            <w:tcW w:w="0" w:type="auto"/>
            <w:gridSpan w:val="2"/>
          </w:tcPr>
          <w:p w:rsidR="009F0237" w:rsidRPr="008D2EFD" w:rsidRDefault="009F0237" w:rsidP="009F0237">
            <w:pPr>
              <w:pStyle w:val="TAC"/>
              <w:rPr>
                <w:ins w:id="1045" w:author="Karajani Bledar 1SI1" w:date="2017-05-17T20:08:00Z"/>
                <w:rFonts w:cs="Arial"/>
                <w:lang w:eastAsia="zh-CN"/>
              </w:rPr>
            </w:pPr>
            <w:ins w:id="1046" w:author="Karajani Bledar 1SI1" w:date="2017-05-17T20:08:00Z">
              <w:r w:rsidRPr="008D2EFD">
                <w:rPr>
                  <w:rFonts w:cs="Arial"/>
                  <w:lang w:eastAsia="zh-CN"/>
                </w:rPr>
                <w:t>N/A</w:t>
              </w:r>
            </w:ins>
          </w:p>
        </w:tc>
        <w:tc>
          <w:tcPr>
            <w:tcW w:w="0" w:type="auto"/>
            <w:gridSpan w:val="2"/>
          </w:tcPr>
          <w:p w:rsidR="009F0237" w:rsidRPr="008D2EFD" w:rsidRDefault="009F0237" w:rsidP="009F0237">
            <w:pPr>
              <w:pStyle w:val="TAC"/>
              <w:rPr>
                <w:ins w:id="1047" w:author="Karajani Bledar 1SI1" w:date="2017-05-17T20:08:00Z"/>
                <w:rFonts w:cs="Arial"/>
                <w:lang w:eastAsia="zh-CN"/>
              </w:rPr>
            </w:pPr>
            <w:ins w:id="1048" w:author="Karajani Bledar 1SI1" w:date="2017-05-17T20:13:00Z">
              <w:r w:rsidRPr="008D2EFD">
                <w:t>[15]</w:t>
              </w:r>
            </w:ins>
          </w:p>
        </w:tc>
        <w:tc>
          <w:tcPr>
            <w:tcW w:w="0" w:type="auto"/>
            <w:gridSpan w:val="2"/>
          </w:tcPr>
          <w:p w:rsidR="009F0237" w:rsidRPr="008D2EFD" w:rsidRDefault="009F0237" w:rsidP="009F0237">
            <w:pPr>
              <w:pStyle w:val="TAC"/>
              <w:rPr>
                <w:ins w:id="1049" w:author="Karajani Bledar 1SI1" w:date="2017-05-17T20:08:00Z"/>
                <w:rFonts w:cs="Arial"/>
                <w:lang w:eastAsia="zh-CN"/>
              </w:rPr>
            </w:pPr>
            <w:ins w:id="1050" w:author="Karajani Bledar 1SI1" w:date="2017-05-17T20:13:00Z">
              <w:r w:rsidRPr="008D2EFD">
                <w:t>[15]</w:t>
              </w:r>
            </w:ins>
          </w:p>
        </w:tc>
        <w:tc>
          <w:tcPr>
            <w:tcW w:w="0" w:type="auto"/>
            <w:gridSpan w:val="2"/>
          </w:tcPr>
          <w:p w:rsidR="009F0237" w:rsidRPr="008D2EFD" w:rsidRDefault="009F0237" w:rsidP="009F0237">
            <w:pPr>
              <w:pStyle w:val="TAC"/>
              <w:rPr>
                <w:ins w:id="1051" w:author="Karajani Bledar 1SI1" w:date="2017-05-17T20:08:00Z"/>
                <w:rFonts w:cs="Arial"/>
                <w:lang w:eastAsia="zh-CN"/>
              </w:rPr>
            </w:pPr>
            <w:ins w:id="1052" w:author="Karajani Bledar 1SI1" w:date="2017-05-17T20:13:00Z">
              <w:r w:rsidRPr="008D2EFD">
                <w:t>[15]</w:t>
              </w:r>
            </w:ins>
          </w:p>
        </w:tc>
      </w:tr>
      <w:tr w:rsidR="00241024" w:rsidRPr="008D2EFD" w:rsidTr="00241024">
        <w:trPr>
          <w:cantSplit/>
          <w:trHeight w:val="133"/>
          <w:jc w:val="center"/>
          <w:ins w:id="1053" w:author="Karajani Bledar 1SI1" w:date="2017-05-17T19:53:00Z"/>
        </w:trPr>
        <w:tc>
          <w:tcPr>
            <w:tcW w:w="0" w:type="auto"/>
          </w:tcPr>
          <w:p w:rsidR="006664B8" w:rsidRPr="008D2EFD" w:rsidRDefault="006664B8" w:rsidP="00057541">
            <w:pPr>
              <w:pStyle w:val="TAL"/>
              <w:rPr>
                <w:ins w:id="1054" w:author="Karajani Bledar 1SI1" w:date="2017-05-17T19:53:00Z"/>
                <w:rFonts w:cs="Arial"/>
                <w:lang w:eastAsia="zh-CN"/>
              </w:rPr>
            </w:pPr>
            <w:ins w:id="1055" w:author="Karajani Bledar 1SI1" w:date="2017-05-17T19:53:00Z">
              <w:r w:rsidRPr="008D2EFD">
                <w:rPr>
                  <w:rFonts w:cs="Arial"/>
                  <w:lang w:eastAsia="zh-CN"/>
                </w:rPr>
                <w:t>Propagation Condition</w:t>
              </w:r>
            </w:ins>
          </w:p>
        </w:tc>
        <w:tc>
          <w:tcPr>
            <w:tcW w:w="0" w:type="auto"/>
          </w:tcPr>
          <w:p w:rsidR="006664B8" w:rsidRPr="008D2EFD" w:rsidRDefault="006664B8" w:rsidP="00057541">
            <w:pPr>
              <w:pStyle w:val="TAC"/>
              <w:rPr>
                <w:ins w:id="1056" w:author="Karajani Bledar 1SI1" w:date="2017-05-17T19:53:00Z"/>
                <w:rFonts w:cs="Arial"/>
                <w:lang w:eastAsia="zh-CN"/>
              </w:rPr>
            </w:pPr>
          </w:p>
        </w:tc>
        <w:tc>
          <w:tcPr>
            <w:tcW w:w="0" w:type="auto"/>
            <w:gridSpan w:val="8"/>
          </w:tcPr>
          <w:p w:rsidR="006664B8" w:rsidRPr="008D2EFD" w:rsidRDefault="006664B8" w:rsidP="00057541">
            <w:pPr>
              <w:pStyle w:val="TAC"/>
              <w:rPr>
                <w:ins w:id="1057" w:author="Karajani Bledar 1SI1" w:date="2017-05-17T19:53:00Z"/>
                <w:rFonts w:cs="Arial"/>
                <w:lang w:val="en-US" w:eastAsia="zh-CN"/>
              </w:rPr>
            </w:pPr>
            <w:ins w:id="1058" w:author="Karajani Bledar 1SI1" w:date="2017-05-17T19:53:00Z">
              <w:r w:rsidRPr="008D2EFD">
                <w:rPr>
                  <w:rFonts w:cs="Arial"/>
                  <w:lang w:eastAsia="zh-CN"/>
                </w:rPr>
                <w:t>AWGN</w:t>
              </w:r>
            </w:ins>
          </w:p>
        </w:tc>
      </w:tr>
      <w:tr w:rsidR="009507A8" w:rsidRPr="008D2EFD" w:rsidTr="00241024">
        <w:trPr>
          <w:cantSplit/>
          <w:trHeight w:val="133"/>
          <w:jc w:val="center"/>
          <w:ins w:id="1059" w:author="Karajani Bledar 1SI1" w:date="2017-05-17T19:53:00Z"/>
        </w:trPr>
        <w:tc>
          <w:tcPr>
            <w:tcW w:w="0" w:type="auto"/>
          </w:tcPr>
          <w:p w:rsidR="006664B8" w:rsidRPr="008D2EFD" w:rsidRDefault="006664B8" w:rsidP="00057541">
            <w:pPr>
              <w:pStyle w:val="TAL"/>
              <w:rPr>
                <w:ins w:id="1060" w:author="Karajani Bledar 1SI1" w:date="2017-05-17T19:53:00Z"/>
                <w:rFonts w:cs="Arial"/>
                <w:lang w:eastAsia="zh-CN"/>
              </w:rPr>
            </w:pPr>
            <w:ins w:id="1061" w:author="Karajani Bledar 1SI1" w:date="2017-05-17T19:53:00Z">
              <w:r w:rsidRPr="008D2EFD">
                <w:rPr>
                  <w:rFonts w:cs="Arial"/>
                  <w:lang w:eastAsia="zh-CN"/>
                </w:rPr>
                <w:t>Antenna Configuration</w:t>
              </w:r>
            </w:ins>
          </w:p>
        </w:tc>
        <w:tc>
          <w:tcPr>
            <w:tcW w:w="0" w:type="auto"/>
          </w:tcPr>
          <w:p w:rsidR="006664B8" w:rsidRPr="008D2EFD" w:rsidRDefault="006664B8" w:rsidP="00057541">
            <w:pPr>
              <w:pStyle w:val="TAC"/>
              <w:rPr>
                <w:ins w:id="1062" w:author="Karajani Bledar 1SI1" w:date="2017-05-17T19:53:00Z"/>
                <w:rFonts w:cs="Arial"/>
                <w:bCs/>
                <w:lang w:eastAsia="zh-CN"/>
              </w:rPr>
            </w:pPr>
          </w:p>
        </w:tc>
        <w:tc>
          <w:tcPr>
            <w:tcW w:w="0" w:type="auto"/>
            <w:gridSpan w:val="2"/>
          </w:tcPr>
          <w:p w:rsidR="006664B8" w:rsidRPr="008D2EFD" w:rsidRDefault="006664B8" w:rsidP="00057541">
            <w:pPr>
              <w:pStyle w:val="TAC"/>
              <w:rPr>
                <w:ins w:id="1063" w:author="Karajani Bledar 1SI1" w:date="2017-05-17T19:53:00Z"/>
                <w:rFonts w:eastAsia="MS Mincho" w:cs="Arial"/>
              </w:rPr>
            </w:pPr>
            <w:ins w:id="1064" w:author="Karajani Bledar 1SI1" w:date="2017-05-17T19:53:00Z">
              <w:r w:rsidRPr="008D2EFD">
                <w:rPr>
                  <w:rFonts w:eastAsia="MS Mincho" w:cs="Arial"/>
                </w:rPr>
                <w:t>1x2</w:t>
              </w:r>
            </w:ins>
          </w:p>
        </w:tc>
        <w:tc>
          <w:tcPr>
            <w:tcW w:w="0" w:type="auto"/>
            <w:gridSpan w:val="2"/>
          </w:tcPr>
          <w:p w:rsidR="006664B8" w:rsidRPr="008D2EFD" w:rsidRDefault="006664B8" w:rsidP="00057541">
            <w:pPr>
              <w:pStyle w:val="TAC"/>
              <w:rPr>
                <w:ins w:id="1065" w:author="Karajani Bledar 1SI1" w:date="2017-05-17T19:53:00Z"/>
                <w:rFonts w:eastAsia="MS Mincho" w:cs="Arial"/>
              </w:rPr>
            </w:pPr>
            <w:ins w:id="1066" w:author="Karajani Bledar 1SI1" w:date="2017-05-17T19:53:00Z">
              <w:r w:rsidRPr="008D2EFD">
                <w:rPr>
                  <w:rFonts w:eastAsia="MS Mincho" w:cs="Arial"/>
                </w:rPr>
                <w:t>-</w:t>
              </w:r>
            </w:ins>
          </w:p>
        </w:tc>
        <w:tc>
          <w:tcPr>
            <w:tcW w:w="0" w:type="auto"/>
            <w:gridSpan w:val="2"/>
          </w:tcPr>
          <w:p w:rsidR="006664B8" w:rsidRPr="008D2EFD" w:rsidRDefault="006664B8" w:rsidP="00057541">
            <w:pPr>
              <w:pStyle w:val="TAC"/>
              <w:rPr>
                <w:ins w:id="1067" w:author="Karajani Bledar 1SI1" w:date="2017-05-17T19:53:00Z"/>
                <w:rFonts w:eastAsia="MS Mincho" w:cs="Arial"/>
              </w:rPr>
            </w:pPr>
            <w:ins w:id="1068" w:author="Karajani Bledar 1SI1" w:date="2017-05-17T19:53:00Z">
              <w:r w:rsidRPr="008D2EFD">
                <w:rPr>
                  <w:rFonts w:eastAsia="MS Mincho" w:cs="Arial"/>
                </w:rPr>
                <w:t>-</w:t>
              </w:r>
            </w:ins>
          </w:p>
        </w:tc>
        <w:tc>
          <w:tcPr>
            <w:tcW w:w="0" w:type="auto"/>
            <w:gridSpan w:val="2"/>
          </w:tcPr>
          <w:p w:rsidR="006664B8" w:rsidRPr="008D2EFD" w:rsidRDefault="006664B8" w:rsidP="00057541">
            <w:pPr>
              <w:pStyle w:val="TAC"/>
              <w:rPr>
                <w:ins w:id="1069" w:author="Karajani Bledar 1SI1" w:date="2017-05-17T19:53:00Z"/>
                <w:rFonts w:eastAsia="MS Mincho" w:cs="Arial"/>
              </w:rPr>
            </w:pPr>
            <w:ins w:id="1070" w:author="Karajani Bledar 1SI1" w:date="2017-05-17T19:53:00Z">
              <w:r w:rsidRPr="008D2EFD">
                <w:rPr>
                  <w:rFonts w:eastAsia="MS Mincho" w:cs="Arial"/>
                </w:rPr>
                <w:t>-</w:t>
              </w:r>
            </w:ins>
          </w:p>
        </w:tc>
      </w:tr>
      <w:tr w:rsidR="006664B8" w:rsidRPr="008D2EFD" w:rsidTr="00241024">
        <w:trPr>
          <w:cantSplit/>
          <w:trHeight w:val="133"/>
          <w:jc w:val="center"/>
          <w:ins w:id="1071" w:author="Karajani Bledar 1SI1" w:date="2017-05-17T19:53:00Z"/>
        </w:trPr>
        <w:tc>
          <w:tcPr>
            <w:tcW w:w="0" w:type="auto"/>
            <w:gridSpan w:val="10"/>
          </w:tcPr>
          <w:p w:rsidR="006664B8" w:rsidRPr="008D2EFD" w:rsidRDefault="006664B8" w:rsidP="00057541">
            <w:pPr>
              <w:pStyle w:val="TAN"/>
              <w:rPr>
                <w:ins w:id="1072" w:author="Karajani Bledar 1SI1" w:date="2017-05-17T19:53:00Z"/>
                <w:rFonts w:cs="Arial"/>
                <w:lang w:eastAsia="zh-CN"/>
              </w:rPr>
            </w:pPr>
            <w:ins w:id="1073" w:author="Karajani Bledar 1SI1" w:date="2017-05-17T19:53:00Z">
              <w:r w:rsidRPr="008D2EFD">
                <w:rPr>
                  <w:rFonts w:cs="Arial"/>
                  <w:lang w:eastAsia="zh-CN"/>
                </w:rPr>
                <w:t>Note 1:</w:t>
              </w:r>
              <w:r w:rsidRPr="008D2EFD">
                <w:rPr>
                  <w:rFonts w:cs="Arial"/>
                  <w:lang w:eastAsia="zh-CN"/>
                </w:rPr>
                <w:tab/>
                <w:t>OCNG shall be used such that all cells are fully allocated and a constant total transmitted power spectral density is achieved for all OFDM symbols.</w:t>
              </w:r>
            </w:ins>
          </w:p>
          <w:p w:rsidR="006664B8" w:rsidRPr="008D2EFD" w:rsidRDefault="006664B8" w:rsidP="00057541">
            <w:pPr>
              <w:pStyle w:val="TAN"/>
              <w:rPr>
                <w:ins w:id="1074" w:author="Karajani Bledar 1SI1" w:date="2017-05-17T19:53:00Z"/>
                <w:rFonts w:cs="Arial"/>
              </w:rPr>
            </w:pPr>
            <w:ins w:id="1075" w:author="Karajani Bledar 1SI1" w:date="2017-05-17T19:53:00Z">
              <w:r w:rsidRPr="008D2EFD">
                <w:rPr>
                  <w:rFonts w:cs="Arial"/>
                </w:rPr>
                <w:t xml:space="preserve">Note 2:     Interference from other cells and noise sources not specified in the test is assumed to be constant over subcarriers and time and shall be modelled as AWGN of appropriate power for </w:t>
              </w:r>
              <w:r w:rsidRPr="008D2EFD">
                <w:rPr>
                  <w:rFonts w:cs="Arial"/>
                  <w:i/>
                </w:rPr>
                <w:t>N</w:t>
              </w:r>
              <w:r w:rsidRPr="008D2EFD">
                <w:rPr>
                  <w:rFonts w:cs="Arial"/>
                  <w:vertAlign w:val="subscript"/>
                </w:rPr>
                <w:t>oc1</w:t>
              </w:r>
              <w:r w:rsidRPr="008D2EFD">
                <w:rPr>
                  <w:rFonts w:cs="Arial"/>
                </w:rPr>
                <w:t xml:space="preserve"> to be fulfilled.</w:t>
              </w:r>
            </w:ins>
          </w:p>
          <w:p w:rsidR="006664B8" w:rsidRPr="008D2EFD" w:rsidRDefault="006664B8" w:rsidP="00057541">
            <w:pPr>
              <w:pStyle w:val="TAN"/>
              <w:rPr>
                <w:ins w:id="1076" w:author="Karajani Bledar 1SI1" w:date="2017-05-17T19:53:00Z"/>
                <w:rFonts w:cs="Arial"/>
                <w:lang w:eastAsia="zh-CN"/>
              </w:rPr>
            </w:pPr>
            <w:ins w:id="1077" w:author="Karajani Bledar 1SI1" w:date="2017-05-17T19:53:00Z">
              <w:r w:rsidRPr="008D2EFD">
                <w:rPr>
                  <w:rFonts w:cs="Arial"/>
                </w:rPr>
                <w:t xml:space="preserve">Note 3:     Interference from other cells and noise sources not specified in the test is assumed to be constant over the bandwidth and time and shall be modelled as AWGN of appropriate power for </w:t>
              </w:r>
              <w:r w:rsidRPr="008D2EFD">
                <w:rPr>
                  <w:rFonts w:cs="Arial"/>
                  <w:i/>
                </w:rPr>
                <w:t>N</w:t>
              </w:r>
              <w:r w:rsidRPr="008D2EFD">
                <w:rPr>
                  <w:rFonts w:cs="Arial"/>
                  <w:vertAlign w:val="subscript"/>
                </w:rPr>
                <w:t>oc2</w:t>
              </w:r>
              <w:r w:rsidRPr="008D2EFD">
                <w:rPr>
                  <w:rFonts w:cs="Arial"/>
                </w:rPr>
                <w:t xml:space="preserve"> to be fulfilled.</w:t>
              </w:r>
            </w:ins>
          </w:p>
          <w:p w:rsidR="006664B8" w:rsidRPr="008D2EFD" w:rsidRDefault="006664B8" w:rsidP="00057541">
            <w:pPr>
              <w:pStyle w:val="TAN"/>
              <w:rPr>
                <w:ins w:id="1078" w:author="Karajani Bledar 1SI1" w:date="2017-05-17T19:53:00Z"/>
                <w:rFonts w:cs="Arial"/>
                <w:lang w:eastAsia="zh-CN"/>
              </w:rPr>
            </w:pPr>
            <w:ins w:id="1079" w:author="Karajani Bledar 1SI1" w:date="2017-05-17T19:53:00Z">
              <w:r w:rsidRPr="008D2EFD">
                <w:rPr>
                  <w:rFonts w:cs="Arial"/>
                  <w:lang w:eastAsia="zh-CN"/>
                </w:rPr>
                <w:t>Note 4:</w:t>
              </w:r>
              <w:r w:rsidRPr="008D2EFD">
                <w:rPr>
                  <w:rFonts w:cs="Arial"/>
                  <w:lang w:eastAsia="zh-CN"/>
                </w:rPr>
                <w:tab/>
                <w:t>Es/Iot</w:t>
              </w:r>
              <w:r w:rsidR="009507A8" w:rsidRPr="008D2EFD">
                <w:rPr>
                  <w:rFonts w:cs="Arial"/>
                  <w:lang w:eastAsia="zh-CN"/>
                </w:rPr>
                <w:t xml:space="preserve">, RSRP, SCH_RP, Io and WLAN </w:t>
              </w:r>
            </w:ins>
            <w:ins w:id="1080" w:author="Karajani Bledar 1SI1" w:date="2017-05-17T20:12:00Z">
              <w:r w:rsidR="00AA2A92" w:rsidRPr="008D2EFD">
                <w:rPr>
                  <w:rFonts w:cs="Arial"/>
                  <w:lang w:eastAsia="zh-CN"/>
                </w:rPr>
                <w:t>SNR</w:t>
              </w:r>
            </w:ins>
            <w:ins w:id="1081" w:author="Karajani Bledar 1SI1" w:date="2017-05-17T19:53:00Z">
              <w:r w:rsidRPr="008D2EFD">
                <w:rPr>
                  <w:rFonts w:cs="Arial"/>
                  <w:lang w:eastAsia="zh-CN"/>
                </w:rPr>
                <w:t xml:space="preserve"> have been derived from other parameters for information purposes. They are not settable parameters themselves.</w:t>
              </w:r>
            </w:ins>
          </w:p>
          <w:p w:rsidR="006664B8" w:rsidRPr="008D2EFD" w:rsidRDefault="006664B8" w:rsidP="00057541">
            <w:pPr>
              <w:pStyle w:val="TAC"/>
              <w:jc w:val="left"/>
              <w:rPr>
                <w:ins w:id="1082" w:author="Karajani Bledar 1SI1" w:date="2017-05-17T19:53:00Z"/>
                <w:rFonts w:eastAsia="MS Mincho" w:cs="Arial"/>
              </w:rPr>
            </w:pPr>
            <w:ins w:id="1083" w:author="Karajani Bledar 1SI1" w:date="2017-05-17T19:53:00Z">
              <w:r w:rsidRPr="008D2EFD">
                <w:rPr>
                  <w:rFonts w:cs="Arial"/>
                  <w:lang w:eastAsia="zh-CN"/>
                </w:rPr>
                <w:t>Note 5:</w:t>
              </w:r>
              <w:r w:rsidRPr="008D2EFD">
                <w:rPr>
                  <w:rFonts w:cs="Arial"/>
                  <w:lang w:eastAsia="zh-CN"/>
                </w:rPr>
                <w:tab/>
                <w:t>The resources for uplink transmission are assigned to the UE prior to the start of time period T2.</w:t>
              </w:r>
            </w:ins>
          </w:p>
        </w:tc>
      </w:tr>
    </w:tbl>
    <w:p w:rsidR="00CC6911" w:rsidRPr="008D2EFD" w:rsidRDefault="00CC6911" w:rsidP="00CC6911">
      <w:pPr>
        <w:rPr>
          <w:ins w:id="1084" w:author="Karajani Bledar 1SI1" w:date="2017-05-05T10:01:00Z"/>
        </w:rPr>
      </w:pPr>
    </w:p>
    <w:p w:rsidR="00CC6911" w:rsidRPr="008D2EFD" w:rsidRDefault="00CC6911" w:rsidP="00CC6911">
      <w:pPr>
        <w:pStyle w:val="Heading5"/>
        <w:rPr>
          <w:ins w:id="1085" w:author="Karajani Bledar 1SI1" w:date="2017-05-05T10:01:00Z"/>
        </w:rPr>
      </w:pPr>
      <w:ins w:id="1086" w:author="Karajani Bledar 1SI1" w:date="2017-05-05T10:01:00Z">
        <w:r w:rsidRPr="008D2EFD">
          <w:t>A.3.X.3.2 Test Requirements</w:t>
        </w:r>
      </w:ins>
    </w:p>
    <w:p w:rsidR="00CC6911" w:rsidRPr="008D2EFD" w:rsidRDefault="00CC6911" w:rsidP="00CC6911">
      <w:pPr>
        <w:rPr>
          <w:ins w:id="1087" w:author="Karajani Bledar 1SI1" w:date="2017-05-05T10:01:00Z"/>
        </w:rPr>
      </w:pPr>
      <w:ins w:id="1088" w:author="Karajani Bledar 1SI1" w:date="2017-05-05T10:01:00Z">
        <w:r w:rsidRPr="008D2EFD">
          <w:t>The WLAN Response Time shall fulfil the requirements in section 4.3 and the WLAN AP report shall fulfil the requirements in section 7.3.</w:t>
        </w:r>
      </w:ins>
    </w:p>
    <w:p w:rsidR="002A5BDE" w:rsidRPr="008D2EFD" w:rsidRDefault="002A5BDE" w:rsidP="002A5BDE">
      <w:pPr>
        <w:pStyle w:val="Separation"/>
      </w:pPr>
    </w:p>
    <w:p w:rsidR="002A5BDE" w:rsidRDefault="002A5BDE" w:rsidP="002A5BDE">
      <w:pPr>
        <w:pStyle w:val="Separation"/>
      </w:pPr>
      <w:r w:rsidRPr="008D2EFD">
        <w:t>&lt; End of changes &gt;</w:t>
      </w:r>
    </w:p>
    <w:p w:rsidR="002A5BDE" w:rsidRDefault="002A5BDE" w:rsidP="002A5BDE">
      <w:pPr>
        <w:pStyle w:val="Separation"/>
      </w:pP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7E93" w:rsidRDefault="00EF7E93">
      <w:r>
        <w:separator/>
      </w:r>
    </w:p>
  </w:endnote>
  <w:endnote w:type="continuationSeparator" w:id="0">
    <w:p w:rsidR="00EF7E93" w:rsidRDefault="00EF7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7E93" w:rsidRDefault="00EF7E93">
      <w:r>
        <w:separator/>
      </w:r>
    </w:p>
  </w:footnote>
  <w:footnote w:type="continuationSeparator" w:id="0">
    <w:p w:rsidR="00EF7E93" w:rsidRDefault="00EF7E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7541" w:rsidRDefault="000575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7541" w:rsidRDefault="0005754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7541" w:rsidRDefault="0005754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7541" w:rsidRDefault="0005754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F16AEE"/>
    <w:multiLevelType w:val="hybridMultilevel"/>
    <w:tmpl w:val="18B4186C"/>
    <w:lvl w:ilvl="0" w:tplc="8236BD6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57541"/>
    <w:rsid w:val="000A6394"/>
    <w:rsid w:val="000B7FED"/>
    <w:rsid w:val="000C038A"/>
    <w:rsid w:val="000C6598"/>
    <w:rsid w:val="000D1055"/>
    <w:rsid w:val="00145D43"/>
    <w:rsid w:val="00170D14"/>
    <w:rsid w:val="00192C46"/>
    <w:rsid w:val="00195A0D"/>
    <w:rsid w:val="001A08B3"/>
    <w:rsid w:val="001A6C39"/>
    <w:rsid w:val="001A7B60"/>
    <w:rsid w:val="001B52F0"/>
    <w:rsid w:val="001B547B"/>
    <w:rsid w:val="001B7A65"/>
    <w:rsid w:val="001D6754"/>
    <w:rsid w:val="001E41F3"/>
    <w:rsid w:val="002123F6"/>
    <w:rsid w:val="00212E95"/>
    <w:rsid w:val="00241024"/>
    <w:rsid w:val="0026004D"/>
    <w:rsid w:val="002640DD"/>
    <w:rsid w:val="00275D12"/>
    <w:rsid w:val="00284FEB"/>
    <w:rsid w:val="002860C4"/>
    <w:rsid w:val="002A5BDE"/>
    <w:rsid w:val="002B5741"/>
    <w:rsid w:val="00305409"/>
    <w:rsid w:val="00324C6D"/>
    <w:rsid w:val="003609EF"/>
    <w:rsid w:val="0036231A"/>
    <w:rsid w:val="003E1A36"/>
    <w:rsid w:val="003E6011"/>
    <w:rsid w:val="00410371"/>
    <w:rsid w:val="004242F1"/>
    <w:rsid w:val="004411E8"/>
    <w:rsid w:val="004B75B7"/>
    <w:rsid w:val="004E0C26"/>
    <w:rsid w:val="004F109A"/>
    <w:rsid w:val="005021D3"/>
    <w:rsid w:val="0051580D"/>
    <w:rsid w:val="005353CB"/>
    <w:rsid w:val="00540183"/>
    <w:rsid w:val="00547111"/>
    <w:rsid w:val="00551305"/>
    <w:rsid w:val="00592D74"/>
    <w:rsid w:val="005E107A"/>
    <w:rsid w:val="005E2C44"/>
    <w:rsid w:val="005F2A68"/>
    <w:rsid w:val="0061353D"/>
    <w:rsid w:val="00621188"/>
    <w:rsid w:val="006257ED"/>
    <w:rsid w:val="006664B8"/>
    <w:rsid w:val="006861CE"/>
    <w:rsid w:val="00695808"/>
    <w:rsid w:val="006B1F2B"/>
    <w:rsid w:val="006B46FB"/>
    <w:rsid w:val="006D11CB"/>
    <w:rsid w:val="006E21FB"/>
    <w:rsid w:val="007136CD"/>
    <w:rsid w:val="00757D61"/>
    <w:rsid w:val="007726DA"/>
    <w:rsid w:val="00792342"/>
    <w:rsid w:val="007977A8"/>
    <w:rsid w:val="007B512A"/>
    <w:rsid w:val="007C2097"/>
    <w:rsid w:val="007D6A07"/>
    <w:rsid w:val="007F7259"/>
    <w:rsid w:val="008279FA"/>
    <w:rsid w:val="008626E7"/>
    <w:rsid w:val="00865806"/>
    <w:rsid w:val="00870EE7"/>
    <w:rsid w:val="00876A0A"/>
    <w:rsid w:val="008A45A6"/>
    <w:rsid w:val="008D2EFD"/>
    <w:rsid w:val="008F686C"/>
    <w:rsid w:val="00900E99"/>
    <w:rsid w:val="009105F2"/>
    <w:rsid w:val="009148DE"/>
    <w:rsid w:val="0093677C"/>
    <w:rsid w:val="009507A8"/>
    <w:rsid w:val="009604AC"/>
    <w:rsid w:val="009777D9"/>
    <w:rsid w:val="00991B88"/>
    <w:rsid w:val="00992E8F"/>
    <w:rsid w:val="009A5753"/>
    <w:rsid w:val="009A579D"/>
    <w:rsid w:val="009E328A"/>
    <w:rsid w:val="009E3297"/>
    <w:rsid w:val="009F0237"/>
    <w:rsid w:val="009F734F"/>
    <w:rsid w:val="00A246B6"/>
    <w:rsid w:val="00A34B5F"/>
    <w:rsid w:val="00A42120"/>
    <w:rsid w:val="00A47E70"/>
    <w:rsid w:val="00A50CF0"/>
    <w:rsid w:val="00A7671C"/>
    <w:rsid w:val="00A96B7C"/>
    <w:rsid w:val="00AA2A92"/>
    <w:rsid w:val="00AA2CBC"/>
    <w:rsid w:val="00AA3131"/>
    <w:rsid w:val="00AC5820"/>
    <w:rsid w:val="00AD1CD8"/>
    <w:rsid w:val="00AE5B2A"/>
    <w:rsid w:val="00AE76DB"/>
    <w:rsid w:val="00B258BB"/>
    <w:rsid w:val="00B354C2"/>
    <w:rsid w:val="00B67B97"/>
    <w:rsid w:val="00B968C8"/>
    <w:rsid w:val="00BA3EC5"/>
    <w:rsid w:val="00BA51D9"/>
    <w:rsid w:val="00BB5DFC"/>
    <w:rsid w:val="00BD279D"/>
    <w:rsid w:val="00BD6BB8"/>
    <w:rsid w:val="00BE7B96"/>
    <w:rsid w:val="00C0167E"/>
    <w:rsid w:val="00C11132"/>
    <w:rsid w:val="00C122E6"/>
    <w:rsid w:val="00C13D3D"/>
    <w:rsid w:val="00C56EEF"/>
    <w:rsid w:val="00C66BA2"/>
    <w:rsid w:val="00C95985"/>
    <w:rsid w:val="00CC5026"/>
    <w:rsid w:val="00CC6911"/>
    <w:rsid w:val="00CE2FD1"/>
    <w:rsid w:val="00D03F9A"/>
    <w:rsid w:val="00D06D51"/>
    <w:rsid w:val="00D21C43"/>
    <w:rsid w:val="00D24991"/>
    <w:rsid w:val="00D36073"/>
    <w:rsid w:val="00D50255"/>
    <w:rsid w:val="00D850E4"/>
    <w:rsid w:val="00DE34CF"/>
    <w:rsid w:val="00DE3F19"/>
    <w:rsid w:val="00E13F3D"/>
    <w:rsid w:val="00EA72CD"/>
    <w:rsid w:val="00EC07C7"/>
    <w:rsid w:val="00EE7D7C"/>
    <w:rsid w:val="00EF7E93"/>
    <w:rsid w:val="00F135FC"/>
    <w:rsid w:val="00F25D98"/>
    <w:rsid w:val="00F300FB"/>
    <w:rsid w:val="00F443CE"/>
    <w:rsid w:val="00FB2971"/>
    <w:rsid w:val="00FB6386"/>
    <w:rsid w:val="00FC4624"/>
    <w:rsid w:val="00FC743D"/>
    <w:rsid w:val="00FC766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CFC6327-0A05-4392-9792-CAF62676C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2A5BDE"/>
    <w:pPr>
      <w:pBdr>
        <w:top w:val="none" w:sz="0" w:space="0" w:color="auto"/>
      </w:pBdr>
    </w:pPr>
    <w:rPr>
      <w:b/>
      <w:color w:val="0000FF"/>
    </w:rPr>
  </w:style>
  <w:style w:type="character" w:customStyle="1" w:styleId="TALCar">
    <w:name w:val="TAL Car"/>
    <w:link w:val="TAL"/>
    <w:rsid w:val="00CC6911"/>
    <w:rPr>
      <w:rFonts w:ascii="Arial" w:hAnsi="Arial"/>
      <w:sz w:val="18"/>
      <w:lang w:val="en-GB" w:eastAsia="en-US"/>
    </w:rPr>
  </w:style>
  <w:style w:type="character" w:customStyle="1" w:styleId="TACChar">
    <w:name w:val="TAC Char"/>
    <w:link w:val="TAC"/>
    <w:rsid w:val="00CC6911"/>
    <w:rPr>
      <w:rFonts w:ascii="Arial" w:hAnsi="Arial"/>
      <w:sz w:val="18"/>
      <w:lang w:val="en-GB" w:eastAsia="en-US"/>
    </w:rPr>
  </w:style>
  <w:style w:type="character" w:customStyle="1" w:styleId="TAHCar">
    <w:name w:val="TAH Car"/>
    <w:link w:val="TAH"/>
    <w:rsid w:val="00CC6911"/>
    <w:rPr>
      <w:rFonts w:ascii="Arial" w:hAnsi="Arial"/>
      <w:b/>
      <w:sz w:val="18"/>
      <w:lang w:val="en-GB" w:eastAsia="en-US"/>
    </w:rPr>
  </w:style>
  <w:style w:type="character" w:customStyle="1" w:styleId="THChar">
    <w:name w:val="TH Char"/>
    <w:link w:val="TH"/>
    <w:rsid w:val="00CC6911"/>
    <w:rPr>
      <w:rFonts w:ascii="Arial" w:hAnsi="Arial"/>
      <w:b/>
      <w:lang w:val="en-GB" w:eastAsia="en-US"/>
    </w:rPr>
  </w:style>
  <w:style w:type="character" w:customStyle="1" w:styleId="TANChar">
    <w:name w:val="TAN Char"/>
    <w:link w:val="TAN"/>
    <w:rsid w:val="00CC691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378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8</Pages>
  <Words>1512</Words>
  <Characters>9531</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Karajani Bledar 1SI1</cp:lastModifiedBy>
  <cp:revision>35</cp:revision>
  <cp:lastPrinted>1899-12-31T22:00:00Z</cp:lastPrinted>
  <dcterms:created xsi:type="dcterms:W3CDTF">2017-05-17T10:47:00Z</dcterms:created>
  <dcterms:modified xsi:type="dcterms:W3CDTF">2017-05-19T03:33:00Z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83</vt:lpwstr>
  </property>
  <property fmtid="{D5CDD505-2E9C-101B-9397-08002B2CF9AE}" pid="4" name="Location">
    <vt:lpwstr>Hangzhou</vt:lpwstr>
  </property>
  <property fmtid="{D5CDD505-2E9C-101B-9397-08002B2CF9AE}" pid="5" name="Country">
    <vt:lpwstr>China</vt:lpwstr>
  </property>
  <property fmtid="{D5CDD505-2E9C-101B-9397-08002B2CF9AE}" pid="6" name="StartDate">
    <vt:lpwstr>15th May 2017</vt:lpwstr>
  </property>
  <property fmtid="{D5CDD505-2E9C-101B-9397-08002B2CF9AE}" pid="7" name="EndDate">
    <vt:lpwstr>19th May 2017</vt:lpwstr>
  </property>
  <property fmtid="{D5CDD505-2E9C-101B-9397-08002B2CF9AE}" pid="8" name="Tdoc#">
    <vt:lpwstr>R4-1704519</vt:lpwstr>
  </property>
  <property fmtid="{D5CDD505-2E9C-101B-9397-08002B2CF9AE}" pid="9" name="Spec#">
    <vt:lpwstr>37.171</vt:lpwstr>
  </property>
  <property fmtid="{D5CDD505-2E9C-101B-9397-08002B2CF9AE}" pid="10" name="Cr#">
    <vt:lpwstr>0013</vt:lpwstr>
  </property>
  <property fmtid="{D5CDD505-2E9C-101B-9397-08002B2CF9AE}" pid="11" name="Revision">
    <vt:lpwstr>-</vt:lpwstr>
  </property>
  <property fmtid="{D5CDD505-2E9C-101B-9397-08002B2CF9AE}" pid="12" name="Version">
    <vt:lpwstr>14.1.0</vt:lpwstr>
  </property>
  <property fmtid="{D5CDD505-2E9C-101B-9397-08002B2CF9AE}" pid="13" name="CrTitle">
    <vt:lpwstr>InDoPos: New WLAN delay test case in nominal conditions with LTE FDD and TDD (Rel-14)</vt:lpwstr>
  </property>
  <property fmtid="{D5CDD505-2E9C-101B-9397-08002B2CF9AE}" pid="14" name="SourceIfWg">
    <vt:lpwstr>Rohde &amp; Schwarz</vt:lpwstr>
  </property>
  <property fmtid="{D5CDD505-2E9C-101B-9397-08002B2CF9AE}" pid="15" name="SourceIfTsg">
    <vt:lpwstr/>
  </property>
  <property fmtid="{D5CDD505-2E9C-101B-9397-08002B2CF9AE}" pid="16" name="RelatedWis">
    <vt:lpwstr>UTRA_LTE_iPos_enh2-Perf</vt:lpwstr>
  </property>
  <property fmtid="{D5CDD505-2E9C-101B-9397-08002B2CF9AE}" pid="17" name="Cat">
    <vt:lpwstr>F</vt:lpwstr>
  </property>
  <property fmtid="{D5CDD505-2E9C-101B-9397-08002B2CF9AE}" pid="18" name="ResDate">
    <vt:lpwstr>2017-04-27</vt:lpwstr>
  </property>
  <property fmtid="{D5CDD505-2E9C-101B-9397-08002B2CF9AE}" pid="19" name="Release">
    <vt:lpwstr>Rel-14</vt:lpwstr>
  </property>
</Properties>
</file>