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361FB">
        <w:fldChar w:fldCharType="begin"/>
      </w:r>
      <w:r w:rsidR="006361FB">
        <w:instrText xml:space="preserve"> DOCPROPERTY  TSG/WGRef  \* MERGEFORMAT </w:instrText>
      </w:r>
      <w:r w:rsidR="006361FB">
        <w:fldChar w:fldCharType="separate"/>
      </w:r>
      <w:r w:rsidR="003609EF">
        <w:rPr>
          <w:b/>
          <w:noProof/>
          <w:sz w:val="24"/>
        </w:rPr>
        <w:t>RAN4</w:t>
      </w:r>
      <w:r w:rsidR="006361F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76205" w:rsidRPr="00076205">
        <w:rPr>
          <w:b/>
          <w:sz w:val="24"/>
          <w:szCs w:val="24"/>
        </w:rPr>
        <w:t>83</w:t>
      </w:r>
      <w:r>
        <w:rPr>
          <w:b/>
          <w:i/>
          <w:noProof/>
          <w:sz w:val="28"/>
        </w:rPr>
        <w:tab/>
      </w:r>
      <w:r w:rsidR="006361FB">
        <w:fldChar w:fldCharType="begin"/>
      </w:r>
      <w:r w:rsidR="006361FB">
        <w:instrText xml:space="preserve"> DOCPROPERTY  Tdoc#  \* MERGEFORMAT </w:instrText>
      </w:r>
      <w:r w:rsidR="006361FB">
        <w:fldChar w:fldCharType="separate"/>
      </w:r>
      <w:r w:rsidR="00076205">
        <w:rPr>
          <w:b/>
          <w:i/>
          <w:noProof/>
          <w:sz w:val="28"/>
        </w:rPr>
        <w:t>R4-17</w:t>
      </w:r>
      <w:ins w:id="0" w:author="Edwin Mendivil" w:date="2017-05-06T09:53:00Z">
        <w:r w:rsidR="008B0AA6">
          <w:rPr>
            <w:b/>
            <w:i/>
            <w:noProof/>
            <w:sz w:val="28"/>
          </w:rPr>
          <w:t>0573</w:t>
        </w:r>
      </w:ins>
      <w:r w:rsidR="00E13F3D" w:rsidRPr="00E13F3D">
        <w:rPr>
          <w:b/>
          <w:i/>
          <w:noProof/>
          <w:sz w:val="28"/>
        </w:rPr>
        <w:t>5</w:t>
      </w:r>
      <w:r w:rsidR="006361FB">
        <w:rPr>
          <w:b/>
          <w:i/>
          <w:noProof/>
          <w:sz w:val="28"/>
        </w:rPr>
        <w:fldChar w:fldCharType="end"/>
      </w:r>
    </w:p>
    <w:p w:rsidR="001E41F3" w:rsidRDefault="0007620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Hangzhou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Pr="00076205">
        <w:rPr>
          <w:b/>
          <w:sz w:val="24"/>
          <w:szCs w:val="24"/>
        </w:rPr>
        <w:t>15-19 May 2017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361F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37.977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361FB" w:rsidP="00547111">
            <w:pPr>
              <w:pStyle w:val="CRCoverPage"/>
              <w:spacing w:after="0"/>
              <w:rPr>
                <w:noProof/>
              </w:rPr>
            </w:pPr>
            <w:del w:id="1" w:author="Edwin Mendivil" w:date="2017-05-06T09:54:00Z">
              <w:r w:rsidDel="008B0AA6">
                <w:fldChar w:fldCharType="begin"/>
              </w:r>
              <w:r w:rsidDel="008B0AA6">
                <w:delInstrText xml:space="preserve"> DOCPROPERTY  Cr#  \* MERGEFORMAT </w:delInstrText>
              </w:r>
              <w:r w:rsidDel="008B0AA6">
                <w:fldChar w:fldCharType="separate"/>
              </w:r>
              <w:r w:rsidR="00E13F3D" w:rsidRPr="00410371" w:rsidDel="008B0AA6">
                <w:rPr>
                  <w:b/>
                  <w:noProof/>
                  <w:sz w:val="28"/>
                </w:rPr>
                <w:delText>0052</w:delText>
              </w:r>
              <w:r w:rsidDel="008B0AA6">
                <w:rPr>
                  <w:b/>
                  <w:noProof/>
                  <w:sz w:val="28"/>
                </w:rPr>
                <w:fldChar w:fldCharType="end"/>
              </w:r>
            </w:del>
            <w:ins w:id="2" w:author="Edwin Mendivil" w:date="2017-05-06T09:54:00Z">
              <w:r w:rsidR="008B0AA6" w:rsidRPr="008B0AA6">
                <w:rPr>
                  <w:b/>
                  <w:sz w:val="24"/>
                  <w:szCs w:val="24"/>
                  <w:rPrChange w:id="3" w:author="Edwin Mendivil" w:date="2017-05-06T09:54:00Z">
                    <w:rPr/>
                  </w:rPrChange>
                </w:rPr>
                <w:t>0060</w:t>
              </w:r>
            </w:ins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361F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361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B0AA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ins w:id="5" w:author="Edwin Mendivil" w:date="2017-05-06T09:54:00Z">
              <w:r>
                <w:rPr>
                  <w:b/>
                  <w:caps/>
                  <w:noProof/>
                </w:rPr>
                <w:t>X</w:t>
              </w:r>
            </w:ins>
            <w:bookmarkStart w:id="6" w:name="_GoBack"/>
            <w:bookmarkEnd w:id="6"/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61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on Channel Model Validation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361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ETS-Lindgren Europe, MVG Industries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8B0A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ins w:id="7" w:author="Edwin Mendivil" w:date="2017-05-06T09:54:00Z">
              <w:r>
                <w:rPr>
                  <w:b/>
                  <w:i/>
                  <w:noProof/>
                </w:rPr>
                <w:t>X</w:t>
              </w:r>
            </w:ins>
            <w:r w:rsidR="001E41F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754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361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LTE_MIMO_OTA-Core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361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2017-03-23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361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361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367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8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8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Rel-14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Rel-14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62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add system providers’ SCME UMi validation results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762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Validation results for PDP, Temporal correlation, Spatial correlation, and cross polarization are presented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62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TR requirements won’t be fulfilled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6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6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6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12972" w:rsidRPr="00E572E6" w:rsidRDefault="00C12972" w:rsidP="00C12972">
      <w:pPr>
        <w:keepNext/>
        <w:keepLines/>
        <w:spacing w:before="180"/>
        <w:ind w:left="1134" w:hanging="1134"/>
        <w:outlineLvl w:val="1"/>
        <w:rPr>
          <w:rFonts w:ascii="Arial" w:eastAsia="??" w:hAnsi="Arial"/>
          <w:color w:val="FF0000"/>
          <w:sz w:val="32"/>
        </w:rPr>
      </w:pPr>
      <w:bookmarkStart w:id="9" w:name="_Toc478461439"/>
      <w:r w:rsidRPr="00E572E6">
        <w:rPr>
          <w:rFonts w:ascii="Arial" w:eastAsia="??" w:hAnsi="Arial"/>
          <w:color w:val="FF0000"/>
          <w:sz w:val="32"/>
        </w:rPr>
        <w:lastRenderedPageBreak/>
        <w:t>&lt;&lt; Unchanged content omitted &gt;&gt;</w:t>
      </w:r>
    </w:p>
    <w:p w:rsidR="00C12972" w:rsidRDefault="00C12972" w:rsidP="00C12972">
      <w:pPr>
        <w:pStyle w:val="Heading2"/>
      </w:pPr>
    </w:p>
    <w:p w:rsidR="00C12972" w:rsidRPr="006770B7" w:rsidRDefault="00C12972" w:rsidP="00C12972">
      <w:pPr>
        <w:pStyle w:val="Heading2"/>
      </w:pPr>
      <w:r w:rsidRPr="006770B7">
        <w:t>8.4</w:t>
      </w:r>
      <w:r w:rsidRPr="006770B7">
        <w:tab/>
        <w:t>Channel Model validation results</w:t>
      </w:r>
      <w:bookmarkEnd w:id="9"/>
    </w:p>
    <w:p w:rsidR="00C12972" w:rsidRPr="006770B7" w:rsidRDefault="00C12972" w:rsidP="00C12972">
      <w:pPr>
        <w:pStyle w:val="Heading3"/>
      </w:pPr>
      <w:bookmarkStart w:id="10" w:name="_Toc478461440"/>
      <w:r w:rsidRPr="006770B7">
        <w:t xml:space="preserve">8.4.1 </w:t>
      </w:r>
      <w:r w:rsidRPr="006770B7">
        <w:tab/>
        <w:t>Scope</w:t>
      </w:r>
      <w:bookmarkEnd w:id="10"/>
    </w:p>
    <w:p w:rsidR="00C12972" w:rsidRPr="006770B7" w:rsidRDefault="00C12972" w:rsidP="00C12972">
      <w:pPr>
        <w:rPr>
          <w:rFonts w:eastAsia="Batang"/>
          <w:lang w:val="en-US"/>
        </w:rPr>
      </w:pPr>
      <w:r w:rsidRPr="006770B7">
        <w:rPr>
          <w:rFonts w:eastAsia="Batang"/>
          <w:lang w:val="en-US"/>
        </w:rPr>
        <w:t xml:space="preserve">Clauses 8.4.2-6 contain the validation results of channel models defined in Clause 8.2 for companies using methods as described in Clauses </w:t>
      </w:r>
      <w:proofErr w:type="gramStart"/>
      <w:r w:rsidRPr="006770B7">
        <w:rPr>
          <w:rFonts w:eastAsia="Batang"/>
          <w:lang w:val="en-US"/>
        </w:rPr>
        <w:t>6.3.1.1 ,</w:t>
      </w:r>
      <w:proofErr w:type="gramEnd"/>
      <w:r w:rsidRPr="006770B7">
        <w:rPr>
          <w:rFonts w:eastAsia="Batang"/>
          <w:lang w:val="en-US"/>
        </w:rPr>
        <w:t xml:space="preserve"> 6.3.1.2 and 6.3.1.3.  These results are based on three different types of channel emulators and setup vendors, and all three sets of results are included here for comparison.</w:t>
      </w:r>
    </w:p>
    <w:p w:rsidR="00C12972" w:rsidRPr="006770B7" w:rsidRDefault="00C12972" w:rsidP="00C12972">
      <w:pPr>
        <w:pStyle w:val="Heading3"/>
      </w:pPr>
      <w:bookmarkStart w:id="11" w:name="_Toc478461441"/>
      <w:r w:rsidRPr="006770B7">
        <w:t>8.4.2</w:t>
      </w:r>
      <w:r w:rsidRPr="006770B7">
        <w:tab/>
        <w:t>Power Delay Profile (PDP)</w:t>
      </w:r>
      <w:bookmarkEnd w:id="11"/>
    </w:p>
    <w:p w:rsidR="00C12972" w:rsidRPr="006770B7" w:rsidRDefault="00C12972" w:rsidP="00C12972">
      <w:pPr>
        <w:rPr>
          <w:rFonts w:eastAsia="Batang"/>
          <w:lang w:val="en-US"/>
        </w:rPr>
      </w:pPr>
      <w:r w:rsidRPr="006770B7">
        <w:rPr>
          <w:rFonts w:eastAsia="Batang"/>
          <w:lang w:val="en-US"/>
        </w:rPr>
        <w:t>The power delay profiles of the channel models specified in Clause 8.2 have been measured according to the procedures in 8.3.2.1.  Figure 8.4.1-1 below illustrates the measured results for Band 13 for both channel emulators.</w:t>
      </w:r>
    </w:p>
    <w:p w:rsidR="00C12972" w:rsidRPr="006770B7" w:rsidRDefault="00C12972" w:rsidP="00C12972">
      <w:pPr>
        <w:rPr>
          <w:rFonts w:eastAsia="Batang"/>
          <w:lang w:val="en-US"/>
        </w:rPr>
      </w:pPr>
    </w:p>
    <w:p w:rsidR="00C12972" w:rsidRPr="006770B7" w:rsidRDefault="00C12972" w:rsidP="00C12972">
      <w:pPr>
        <w:pStyle w:val="TH"/>
        <w:outlineLvl w:val="0"/>
        <w:rPr>
          <w:noProof/>
          <w:lang w:val="en-US"/>
        </w:rPr>
      </w:pPr>
      <w:r w:rsidRPr="006770B7">
        <w:rPr>
          <w:noProof/>
          <w:lang w:val="en-US"/>
        </w:rPr>
        <w:t xml:space="preserve">(a) </w:t>
      </w:r>
      <w:r w:rsidRPr="006770B7">
        <w:rPr>
          <w:noProof/>
          <w:lang w:val="en-US"/>
        </w:rPr>
        <w:drawing>
          <wp:inline distT="0" distB="0" distL="0" distR="0">
            <wp:extent cx="2811780" cy="2110740"/>
            <wp:effectExtent l="0" t="0" r="7620" b="3810"/>
            <wp:docPr id="18" name="Picture 18" descr="PDP_validation_SCME_U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DP_validation_SCME_UMa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1780" cy="2110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770B7">
        <w:rPr>
          <w:noProof/>
          <w:lang w:val="en-US"/>
        </w:rPr>
        <w:t xml:space="preserve">(b) </w:t>
      </w:r>
      <w:r w:rsidRPr="006770B7">
        <w:rPr>
          <w:noProof/>
          <w:lang w:val="en-US"/>
        </w:rPr>
        <w:drawing>
          <wp:inline distT="0" distB="0" distL="0" distR="0">
            <wp:extent cx="2819400" cy="2110740"/>
            <wp:effectExtent l="0" t="0" r="0" b="3810"/>
            <wp:docPr id="17" name="Picture 17" descr="PDP_validation_SCME_UM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DP_validation_SCME_UMi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2110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2972" w:rsidRPr="006770B7" w:rsidRDefault="00C12972" w:rsidP="00C12972">
      <w:pPr>
        <w:pStyle w:val="TH"/>
        <w:rPr>
          <w:noProof/>
          <w:lang w:val="en-US"/>
        </w:rPr>
      </w:pPr>
    </w:p>
    <w:p w:rsidR="00C12972" w:rsidRPr="006770B7" w:rsidRDefault="00C12972" w:rsidP="00C12972">
      <w:pPr>
        <w:pStyle w:val="TH"/>
        <w:outlineLvl w:val="0"/>
      </w:pPr>
      <w:r w:rsidRPr="006770B7">
        <w:t>(c)</w:t>
      </w:r>
      <w:r w:rsidRPr="006770B7">
        <w:rPr>
          <w:noProof/>
          <w:lang w:val="en-US"/>
        </w:rPr>
        <w:t xml:space="preserve"> </w:t>
      </w:r>
      <w:r w:rsidR="006361FB">
        <w:rPr>
          <w:noProof/>
          <w:lang w:val="en-US"/>
        </w:rPr>
        <w:fldChar w:fldCharType="begin"/>
      </w:r>
      <w:r w:rsidR="006361FB">
        <w:rPr>
          <w:noProof/>
          <w:lang w:val="en-US"/>
        </w:rPr>
        <w:instrText xml:space="preserve"> </w:instrText>
      </w:r>
      <w:r w:rsidR="006361FB">
        <w:rPr>
          <w:noProof/>
          <w:lang w:val="en-US"/>
        </w:rPr>
        <w:instrText>INCLUDEPICTURE  "cid:image009.png@01CDBCD3.716AABF0" \* MERGEFORMATINET</w:instrText>
      </w:r>
      <w:r w:rsidR="006361FB">
        <w:rPr>
          <w:noProof/>
          <w:lang w:val="en-US"/>
        </w:rPr>
        <w:instrText xml:space="preserve"> </w:instrText>
      </w:r>
      <w:r w:rsidR="006361FB">
        <w:rPr>
          <w:noProof/>
          <w:lang w:val="en-US"/>
        </w:rPr>
        <w:fldChar w:fldCharType="separate"/>
      </w:r>
      <w:r w:rsidR="008B0AA6">
        <w:rPr>
          <w:noProof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2.6pt;height:167.4pt;visibility:visible">
            <v:imagedata r:id="rId13" r:href="rId14"/>
          </v:shape>
        </w:pict>
      </w:r>
      <w:r w:rsidR="006361FB">
        <w:rPr>
          <w:noProof/>
          <w:lang w:val="en-US"/>
        </w:rPr>
        <w:fldChar w:fldCharType="end"/>
      </w:r>
      <w:r w:rsidRPr="006770B7">
        <w:t xml:space="preserve"> (d)</w:t>
      </w:r>
      <w:r w:rsidRPr="006770B7">
        <w:rPr>
          <w:noProof/>
          <w:lang w:val="en-US"/>
        </w:rPr>
        <w:t xml:space="preserve"> </w:t>
      </w:r>
      <w:r w:rsidR="006361FB">
        <w:rPr>
          <w:noProof/>
          <w:lang w:val="en-US"/>
        </w:rPr>
        <w:fldChar w:fldCharType="begin"/>
      </w:r>
      <w:r w:rsidR="006361FB">
        <w:rPr>
          <w:noProof/>
          <w:lang w:val="en-US"/>
        </w:rPr>
        <w:instrText xml:space="preserve"> </w:instrText>
      </w:r>
      <w:r w:rsidR="006361FB">
        <w:rPr>
          <w:noProof/>
          <w:lang w:val="en-US"/>
        </w:rPr>
        <w:instrText>INCLUDEPICTURE  "cid:image006.png@01CDBCD3.716AABF0" \* MERGEFORMATINET</w:instrText>
      </w:r>
      <w:r w:rsidR="006361FB">
        <w:rPr>
          <w:noProof/>
          <w:lang w:val="en-US"/>
        </w:rPr>
        <w:instrText xml:space="preserve"> </w:instrText>
      </w:r>
      <w:r w:rsidR="006361FB">
        <w:rPr>
          <w:noProof/>
          <w:lang w:val="en-US"/>
        </w:rPr>
        <w:fldChar w:fldCharType="separate"/>
      </w:r>
      <w:r w:rsidR="008B0AA6">
        <w:rPr>
          <w:noProof/>
          <w:lang w:val="en-US"/>
        </w:rPr>
        <w:pict>
          <v:shape id="_x0000_i1026" type="#_x0000_t75" style="width:220.2pt;height:166.2pt;visibility:visible">
            <v:imagedata r:id="rId15" r:href="rId16"/>
          </v:shape>
        </w:pict>
      </w:r>
      <w:r w:rsidR="006361FB">
        <w:rPr>
          <w:noProof/>
          <w:lang w:val="en-US"/>
        </w:rPr>
        <w:fldChar w:fldCharType="end"/>
      </w:r>
    </w:p>
    <w:p w:rsidR="00C12972" w:rsidRPr="006770B7" w:rsidRDefault="00C12972" w:rsidP="00C12972">
      <w:pPr>
        <w:pStyle w:val="TF"/>
        <w:rPr>
          <w:rFonts w:ascii="Times New Roman" w:hAnsi="Times New Roman"/>
        </w:rPr>
      </w:pPr>
      <w:r w:rsidRPr="006770B7">
        <w:t>Figure 8.4.2-1: For Band 13</w:t>
      </w:r>
      <w:r w:rsidRPr="006770B7">
        <w:rPr>
          <w:rFonts w:cs="Arial"/>
        </w:rPr>
        <w:t xml:space="preserve">, </w:t>
      </w:r>
      <w:proofErr w:type="spellStart"/>
      <w:r w:rsidRPr="006770B7">
        <w:rPr>
          <w:rFonts w:cs="Arial"/>
        </w:rPr>
        <w:t>SCMe</w:t>
      </w:r>
      <w:proofErr w:type="spellEnd"/>
      <w:r w:rsidRPr="006770B7">
        <w:rPr>
          <w:rFonts w:cs="Arial"/>
        </w:rPr>
        <w:t xml:space="preserve"> </w:t>
      </w:r>
      <w:proofErr w:type="spellStart"/>
      <w:r w:rsidRPr="006770B7">
        <w:rPr>
          <w:rFonts w:cs="Arial"/>
        </w:rPr>
        <w:t>UMa</w:t>
      </w:r>
      <w:proofErr w:type="spellEnd"/>
      <w:r w:rsidRPr="006770B7">
        <w:rPr>
          <w:rFonts w:cs="Arial"/>
        </w:rPr>
        <w:t xml:space="preserve"> (a) and </w:t>
      </w:r>
      <w:proofErr w:type="spellStart"/>
      <w:r w:rsidRPr="006770B7">
        <w:rPr>
          <w:rFonts w:cs="Arial"/>
        </w:rPr>
        <w:t>SCMe</w:t>
      </w:r>
      <w:proofErr w:type="spellEnd"/>
      <w:r w:rsidRPr="006770B7">
        <w:rPr>
          <w:rFonts w:cs="Arial"/>
        </w:rPr>
        <w:t xml:space="preserve"> </w:t>
      </w:r>
      <w:proofErr w:type="spellStart"/>
      <w:r w:rsidRPr="006770B7">
        <w:rPr>
          <w:rFonts w:cs="Arial"/>
        </w:rPr>
        <w:t>UMi</w:t>
      </w:r>
      <w:proofErr w:type="spellEnd"/>
      <w:r w:rsidRPr="006770B7">
        <w:rPr>
          <w:rFonts w:cs="Arial"/>
        </w:rPr>
        <w:t xml:space="preserve"> (b) PDP verification measurement for channel emulator A; </w:t>
      </w:r>
      <w:proofErr w:type="spellStart"/>
      <w:r w:rsidRPr="006770B7">
        <w:rPr>
          <w:rFonts w:cs="Arial"/>
        </w:rPr>
        <w:t>SCMe</w:t>
      </w:r>
      <w:proofErr w:type="spellEnd"/>
      <w:r w:rsidRPr="006770B7">
        <w:rPr>
          <w:rFonts w:cs="Arial"/>
        </w:rPr>
        <w:t xml:space="preserve"> </w:t>
      </w:r>
      <w:proofErr w:type="spellStart"/>
      <w:r w:rsidRPr="006770B7">
        <w:rPr>
          <w:rFonts w:cs="Arial"/>
        </w:rPr>
        <w:t>UMa</w:t>
      </w:r>
      <w:proofErr w:type="spellEnd"/>
      <w:r w:rsidRPr="006770B7">
        <w:rPr>
          <w:rFonts w:cs="Arial"/>
        </w:rPr>
        <w:t xml:space="preserve"> (c) and </w:t>
      </w:r>
      <w:proofErr w:type="spellStart"/>
      <w:r w:rsidRPr="006770B7">
        <w:rPr>
          <w:rFonts w:cs="Arial"/>
        </w:rPr>
        <w:t>SCMe</w:t>
      </w:r>
      <w:proofErr w:type="spellEnd"/>
      <w:r w:rsidRPr="006770B7">
        <w:rPr>
          <w:rFonts w:cs="Arial"/>
        </w:rPr>
        <w:t xml:space="preserve"> </w:t>
      </w:r>
      <w:proofErr w:type="spellStart"/>
      <w:r w:rsidRPr="006770B7">
        <w:rPr>
          <w:rFonts w:cs="Arial"/>
        </w:rPr>
        <w:t>UMi</w:t>
      </w:r>
      <w:proofErr w:type="spellEnd"/>
      <w:r w:rsidRPr="006770B7">
        <w:rPr>
          <w:rFonts w:cs="Arial"/>
        </w:rPr>
        <w:t xml:space="preserve"> (d) PDP verification measurement for channel emulator B</w:t>
      </w:r>
    </w:p>
    <w:p w:rsidR="00C12972" w:rsidRPr="006770B7" w:rsidRDefault="00C12972" w:rsidP="00C12972">
      <w:pPr>
        <w:rPr>
          <w:rFonts w:eastAsia="Batang"/>
        </w:rPr>
      </w:pPr>
    </w:p>
    <w:p w:rsidR="00C12972" w:rsidRPr="006770B7" w:rsidRDefault="00C12972" w:rsidP="00C12972">
      <w:pPr>
        <w:rPr>
          <w:rFonts w:eastAsia="Batang"/>
        </w:rPr>
      </w:pPr>
      <w:r w:rsidRPr="006770B7">
        <w:rPr>
          <w:rFonts w:eastAsia="Batang"/>
        </w:rPr>
        <w:t>Table 8.4.2-1 below summarizes the PDP verification results.</w:t>
      </w:r>
    </w:p>
    <w:p w:rsidR="00C12972" w:rsidRPr="006770B7" w:rsidRDefault="00C12972" w:rsidP="00C12972">
      <w:pPr>
        <w:pStyle w:val="TH"/>
        <w:outlineLvl w:val="0"/>
      </w:pPr>
      <w:r w:rsidRPr="006770B7">
        <w:lastRenderedPageBreak/>
        <w:t>Table 8.4.2-1: Summary of PDP verification results at Band 13 for both channel emulator vendors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7"/>
        <w:gridCol w:w="1667"/>
        <w:gridCol w:w="1647"/>
        <w:gridCol w:w="672"/>
        <w:gridCol w:w="1667"/>
        <w:gridCol w:w="1647"/>
        <w:gridCol w:w="722"/>
      </w:tblGrid>
      <w:tr w:rsidR="00C12972" w:rsidRPr="006770B7" w:rsidTr="00465926">
        <w:trPr>
          <w:trHeight w:val="288"/>
          <w:jc w:val="center"/>
        </w:trPr>
        <w:tc>
          <w:tcPr>
            <w:tcW w:w="0" w:type="auto"/>
          </w:tcPr>
          <w:p w:rsidR="00C12972" w:rsidRPr="007F1986" w:rsidRDefault="00C12972" w:rsidP="00465926">
            <w:pPr>
              <w:pStyle w:val="TAH"/>
              <w:rPr>
                <w:rFonts w:cs="Arial"/>
              </w:rPr>
            </w:pPr>
            <w:proofErr w:type="spellStart"/>
            <w:r w:rsidRPr="007F1986">
              <w:rPr>
                <w:rFonts w:cs="Arial"/>
              </w:rPr>
              <w:t>SCMe</w:t>
            </w:r>
            <w:proofErr w:type="spellEnd"/>
            <w:r w:rsidRPr="007F1986">
              <w:rPr>
                <w:rFonts w:cs="Arial"/>
              </w:rPr>
              <w:t xml:space="preserve"> </w:t>
            </w:r>
            <w:proofErr w:type="spellStart"/>
            <w:r w:rsidRPr="007F1986">
              <w:rPr>
                <w:rFonts w:cs="Arial"/>
              </w:rPr>
              <w:t>UMa</w:t>
            </w:r>
            <w:proofErr w:type="spellEnd"/>
          </w:p>
        </w:tc>
        <w:tc>
          <w:tcPr>
            <w:tcW w:w="0" w:type="auto"/>
            <w:gridSpan w:val="3"/>
          </w:tcPr>
          <w:p w:rsidR="00C12972" w:rsidRPr="007F1986" w:rsidRDefault="00C12972" w:rsidP="00465926">
            <w:pPr>
              <w:pStyle w:val="TAH"/>
              <w:rPr>
                <w:rFonts w:cs="Arial"/>
              </w:rPr>
            </w:pPr>
            <w:r w:rsidRPr="007F1986">
              <w:rPr>
                <w:rFonts w:cs="Arial"/>
              </w:rPr>
              <w:t>Channel Emulator A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C12972" w:rsidRPr="007F1986" w:rsidRDefault="00C12972" w:rsidP="00465926">
            <w:pPr>
              <w:pStyle w:val="TAH"/>
              <w:rPr>
                <w:rFonts w:cs="Arial"/>
              </w:rPr>
            </w:pPr>
            <w:r w:rsidRPr="007F1986">
              <w:rPr>
                <w:rFonts w:cs="Arial"/>
              </w:rPr>
              <w:t>Channel Emulator B</w:t>
            </w:r>
          </w:p>
        </w:tc>
      </w:tr>
      <w:tr w:rsidR="00C12972" w:rsidRPr="006770B7" w:rsidTr="00465926">
        <w:trPr>
          <w:trHeight w:val="288"/>
          <w:jc w:val="center"/>
        </w:trPr>
        <w:tc>
          <w:tcPr>
            <w:tcW w:w="0" w:type="auto"/>
          </w:tcPr>
          <w:p w:rsidR="00C12972" w:rsidRPr="007F1986" w:rsidRDefault="00C12972" w:rsidP="00465926">
            <w:pPr>
              <w:pStyle w:val="TAH"/>
              <w:rPr>
                <w:rFonts w:cs="Arial"/>
              </w:rPr>
            </w:pPr>
            <w:r w:rsidRPr="007F1986">
              <w:rPr>
                <w:rFonts w:cs="Arial"/>
              </w:rPr>
              <w:t>Cluster</w:t>
            </w:r>
          </w:p>
        </w:tc>
        <w:tc>
          <w:tcPr>
            <w:tcW w:w="0" w:type="auto"/>
          </w:tcPr>
          <w:p w:rsidR="00C12972" w:rsidRPr="007F1986" w:rsidRDefault="00C12972" w:rsidP="00465926">
            <w:pPr>
              <w:pStyle w:val="TAH"/>
              <w:rPr>
                <w:rFonts w:cs="Arial"/>
              </w:rPr>
            </w:pPr>
            <w:r w:rsidRPr="007F1986">
              <w:rPr>
                <w:rFonts w:cs="Arial"/>
              </w:rPr>
              <w:t>Simulated Power</w:t>
            </w:r>
          </w:p>
          <w:p w:rsidR="00C12972" w:rsidRPr="007F1986" w:rsidRDefault="00C12972" w:rsidP="00465926">
            <w:pPr>
              <w:pStyle w:val="TAH"/>
              <w:rPr>
                <w:rFonts w:cs="Arial"/>
              </w:rPr>
            </w:pPr>
            <w:r w:rsidRPr="007F1986">
              <w:rPr>
                <w:rFonts w:cs="Arial"/>
              </w:rPr>
              <w:t xml:space="preserve"> (dB)</w:t>
            </w:r>
          </w:p>
        </w:tc>
        <w:tc>
          <w:tcPr>
            <w:tcW w:w="0" w:type="auto"/>
          </w:tcPr>
          <w:p w:rsidR="00C12972" w:rsidRPr="007F1986" w:rsidRDefault="00C12972" w:rsidP="00465926">
            <w:pPr>
              <w:pStyle w:val="TAH"/>
              <w:rPr>
                <w:rFonts w:cs="Arial"/>
              </w:rPr>
            </w:pPr>
            <w:r w:rsidRPr="007F1986">
              <w:rPr>
                <w:rFonts w:cs="Arial"/>
              </w:rPr>
              <w:t>Measured Power</w:t>
            </w:r>
          </w:p>
          <w:p w:rsidR="00C12972" w:rsidRPr="007F1986" w:rsidRDefault="00C12972" w:rsidP="00465926">
            <w:pPr>
              <w:pStyle w:val="TAH"/>
              <w:rPr>
                <w:rFonts w:cs="Arial"/>
              </w:rPr>
            </w:pPr>
            <w:r w:rsidRPr="007F1986">
              <w:rPr>
                <w:rFonts w:cs="Arial"/>
              </w:rPr>
              <w:t xml:space="preserve"> (dB)</w:t>
            </w:r>
          </w:p>
        </w:tc>
        <w:tc>
          <w:tcPr>
            <w:tcW w:w="0" w:type="auto"/>
          </w:tcPr>
          <w:p w:rsidR="00C12972" w:rsidRPr="007F1986" w:rsidRDefault="00C12972" w:rsidP="00465926">
            <w:pPr>
              <w:pStyle w:val="TAH"/>
              <w:rPr>
                <w:rFonts w:cs="Arial"/>
              </w:rPr>
            </w:pPr>
            <w:r w:rsidRPr="007F1986">
              <w:rPr>
                <w:rFonts w:cs="Arial"/>
              </w:rPr>
              <w:t>Delta</w:t>
            </w:r>
          </w:p>
        </w:tc>
        <w:tc>
          <w:tcPr>
            <w:tcW w:w="0" w:type="auto"/>
            <w:shd w:val="clear" w:color="auto" w:fill="auto"/>
          </w:tcPr>
          <w:p w:rsidR="00C12972" w:rsidRPr="007F1986" w:rsidRDefault="00C12972" w:rsidP="00465926">
            <w:pPr>
              <w:pStyle w:val="TAH"/>
              <w:rPr>
                <w:rFonts w:cs="Arial"/>
              </w:rPr>
            </w:pPr>
            <w:r w:rsidRPr="007F1986">
              <w:rPr>
                <w:rFonts w:cs="Arial"/>
              </w:rPr>
              <w:t>Simulated Power</w:t>
            </w:r>
          </w:p>
          <w:p w:rsidR="00C12972" w:rsidRPr="007F1986" w:rsidRDefault="00C12972" w:rsidP="00465926">
            <w:pPr>
              <w:pStyle w:val="TAH"/>
              <w:rPr>
                <w:rFonts w:cs="Arial"/>
              </w:rPr>
            </w:pPr>
            <w:r w:rsidRPr="007F1986">
              <w:rPr>
                <w:rFonts w:cs="Arial"/>
              </w:rPr>
              <w:t xml:space="preserve"> (dB)</w:t>
            </w:r>
          </w:p>
        </w:tc>
        <w:tc>
          <w:tcPr>
            <w:tcW w:w="0" w:type="auto"/>
            <w:shd w:val="clear" w:color="auto" w:fill="auto"/>
          </w:tcPr>
          <w:p w:rsidR="00C12972" w:rsidRPr="007F1986" w:rsidRDefault="00C12972" w:rsidP="00465926">
            <w:pPr>
              <w:pStyle w:val="TAH"/>
              <w:rPr>
                <w:rFonts w:cs="Arial"/>
              </w:rPr>
            </w:pPr>
            <w:r w:rsidRPr="007F1986">
              <w:rPr>
                <w:rFonts w:cs="Arial"/>
              </w:rPr>
              <w:t>Measured Power</w:t>
            </w:r>
          </w:p>
          <w:p w:rsidR="00C12972" w:rsidRPr="007F1986" w:rsidRDefault="00C12972" w:rsidP="00465926">
            <w:pPr>
              <w:pStyle w:val="TAH"/>
              <w:rPr>
                <w:rFonts w:cs="Arial"/>
              </w:rPr>
            </w:pPr>
            <w:r w:rsidRPr="007F1986">
              <w:rPr>
                <w:rFonts w:cs="Arial"/>
              </w:rPr>
              <w:t xml:space="preserve"> (dB)</w:t>
            </w:r>
          </w:p>
        </w:tc>
        <w:tc>
          <w:tcPr>
            <w:tcW w:w="0" w:type="auto"/>
            <w:shd w:val="clear" w:color="auto" w:fill="auto"/>
          </w:tcPr>
          <w:p w:rsidR="00C12972" w:rsidRPr="007F1986" w:rsidRDefault="00C12972" w:rsidP="00465926">
            <w:pPr>
              <w:pStyle w:val="TAH"/>
              <w:rPr>
                <w:rFonts w:cs="Arial"/>
              </w:rPr>
            </w:pPr>
            <w:r w:rsidRPr="007F1986">
              <w:rPr>
                <w:rFonts w:cs="Arial"/>
              </w:rPr>
              <w:t>Delta</w:t>
            </w:r>
          </w:p>
        </w:tc>
      </w:tr>
      <w:tr w:rsidR="00C12972" w:rsidRPr="006770B7" w:rsidTr="00465926">
        <w:trPr>
          <w:trHeight w:val="288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 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 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0 </w:t>
            </w:r>
          </w:p>
        </w:tc>
      </w:tr>
      <w:tr w:rsidR="00C12972" w:rsidRPr="006770B7" w:rsidTr="00465926">
        <w:trPr>
          <w:trHeight w:val="288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-1.8</w:t>
            </w:r>
          </w:p>
        </w:tc>
        <w:tc>
          <w:tcPr>
            <w:tcW w:w="0" w:type="auto"/>
            <w:shd w:val="clear" w:color="auto" w:fill="auto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-1.9</w:t>
            </w:r>
          </w:p>
        </w:tc>
        <w:tc>
          <w:tcPr>
            <w:tcW w:w="0" w:type="auto"/>
            <w:shd w:val="clear" w:color="auto" w:fill="auto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-0.1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 -1.7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 -1.6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+0.1 </w:t>
            </w:r>
          </w:p>
        </w:tc>
      </w:tr>
      <w:tr w:rsidR="00C12972" w:rsidRPr="006770B7" w:rsidTr="00465926">
        <w:trPr>
          <w:trHeight w:val="288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-2.4</w:t>
            </w:r>
          </w:p>
        </w:tc>
        <w:tc>
          <w:tcPr>
            <w:tcW w:w="0" w:type="auto"/>
            <w:shd w:val="clear" w:color="auto" w:fill="auto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-2.45</w:t>
            </w:r>
          </w:p>
        </w:tc>
        <w:tc>
          <w:tcPr>
            <w:tcW w:w="0" w:type="auto"/>
            <w:shd w:val="clear" w:color="auto" w:fill="auto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-0.05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 -2.2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 -2.25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 -0.05</w:t>
            </w:r>
          </w:p>
        </w:tc>
      </w:tr>
      <w:tr w:rsidR="00C12972" w:rsidRPr="006770B7" w:rsidTr="00465926">
        <w:trPr>
          <w:trHeight w:val="288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-5.35</w:t>
            </w:r>
          </w:p>
        </w:tc>
        <w:tc>
          <w:tcPr>
            <w:tcW w:w="0" w:type="auto"/>
            <w:shd w:val="clear" w:color="auto" w:fill="auto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-5.35</w:t>
            </w:r>
          </w:p>
        </w:tc>
        <w:tc>
          <w:tcPr>
            <w:tcW w:w="0" w:type="auto"/>
            <w:shd w:val="clear" w:color="auto" w:fill="auto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 -5.2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 -5.35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 -0.15</w:t>
            </w:r>
          </w:p>
        </w:tc>
      </w:tr>
      <w:tr w:rsidR="00C12972" w:rsidRPr="006770B7" w:rsidTr="00465926">
        <w:trPr>
          <w:trHeight w:val="288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-9.2</w:t>
            </w:r>
          </w:p>
        </w:tc>
        <w:tc>
          <w:tcPr>
            <w:tcW w:w="0" w:type="auto"/>
            <w:shd w:val="clear" w:color="auto" w:fill="auto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-9.2</w:t>
            </w:r>
          </w:p>
        </w:tc>
        <w:tc>
          <w:tcPr>
            <w:tcW w:w="0" w:type="auto"/>
            <w:shd w:val="clear" w:color="auto" w:fill="auto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 -9.1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 -9.25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 -0.15</w:t>
            </w:r>
          </w:p>
        </w:tc>
      </w:tr>
      <w:tr w:rsidR="00C12972" w:rsidRPr="006770B7" w:rsidTr="00465926">
        <w:trPr>
          <w:trHeight w:val="288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-12.6</w:t>
            </w:r>
          </w:p>
        </w:tc>
        <w:tc>
          <w:tcPr>
            <w:tcW w:w="0" w:type="auto"/>
            <w:shd w:val="clear" w:color="auto" w:fill="auto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-12.6</w:t>
            </w:r>
          </w:p>
        </w:tc>
        <w:tc>
          <w:tcPr>
            <w:tcW w:w="0" w:type="auto"/>
            <w:shd w:val="clear" w:color="auto" w:fill="auto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 -12.5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 -12.6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 -0.1</w:t>
            </w:r>
          </w:p>
        </w:tc>
      </w:tr>
      <w:tr w:rsidR="00C12972" w:rsidRPr="006770B7" w:rsidTr="00465926">
        <w:trPr>
          <w:trHeight w:val="288"/>
          <w:jc w:val="center"/>
        </w:trPr>
        <w:tc>
          <w:tcPr>
            <w:tcW w:w="0" w:type="auto"/>
            <w:shd w:val="clear" w:color="auto" w:fill="auto"/>
          </w:tcPr>
          <w:p w:rsidR="00C12972" w:rsidRPr="007F1986" w:rsidRDefault="00C12972" w:rsidP="00465926">
            <w:pPr>
              <w:pStyle w:val="TAH"/>
              <w:rPr>
                <w:rFonts w:cs="Arial"/>
              </w:rPr>
            </w:pPr>
            <w:proofErr w:type="spellStart"/>
            <w:r w:rsidRPr="007F1986">
              <w:rPr>
                <w:rFonts w:cs="Arial"/>
              </w:rPr>
              <w:t>SCMe</w:t>
            </w:r>
            <w:proofErr w:type="spellEnd"/>
            <w:r w:rsidRPr="007F1986">
              <w:rPr>
                <w:rFonts w:cs="Arial"/>
              </w:rPr>
              <w:t xml:space="preserve"> </w:t>
            </w:r>
            <w:proofErr w:type="spellStart"/>
            <w:r w:rsidRPr="007F1986">
              <w:rPr>
                <w:rFonts w:cs="Arial"/>
              </w:rPr>
              <w:t>UMi</w:t>
            </w:r>
            <w:proofErr w:type="spellEnd"/>
          </w:p>
        </w:tc>
        <w:tc>
          <w:tcPr>
            <w:tcW w:w="0" w:type="auto"/>
            <w:gridSpan w:val="3"/>
            <w:shd w:val="clear" w:color="auto" w:fill="auto"/>
          </w:tcPr>
          <w:p w:rsidR="00C12972" w:rsidRPr="007F1986" w:rsidRDefault="00C12972" w:rsidP="00465926">
            <w:pPr>
              <w:pStyle w:val="TAH"/>
              <w:rPr>
                <w:rFonts w:cs="Arial"/>
              </w:rPr>
            </w:pPr>
            <w:r w:rsidRPr="007F1986">
              <w:rPr>
                <w:rFonts w:cs="Arial"/>
              </w:rPr>
              <w:t>Channel Emulator A</w:t>
            </w:r>
          </w:p>
        </w:tc>
        <w:tc>
          <w:tcPr>
            <w:tcW w:w="0" w:type="auto"/>
            <w:gridSpan w:val="3"/>
          </w:tcPr>
          <w:p w:rsidR="00C12972" w:rsidRPr="007F1986" w:rsidRDefault="00C12972" w:rsidP="00465926">
            <w:pPr>
              <w:pStyle w:val="TAH"/>
              <w:rPr>
                <w:rFonts w:cs="Arial"/>
              </w:rPr>
            </w:pPr>
            <w:r w:rsidRPr="007F1986">
              <w:rPr>
                <w:rFonts w:cs="Arial"/>
              </w:rPr>
              <w:t>Channel Emulator B</w:t>
            </w:r>
          </w:p>
        </w:tc>
      </w:tr>
      <w:tr w:rsidR="00C12972" w:rsidRPr="006770B7" w:rsidTr="00465926">
        <w:trPr>
          <w:trHeight w:val="288"/>
          <w:jc w:val="center"/>
        </w:trPr>
        <w:tc>
          <w:tcPr>
            <w:tcW w:w="0" w:type="auto"/>
            <w:shd w:val="clear" w:color="auto" w:fill="auto"/>
          </w:tcPr>
          <w:p w:rsidR="00C12972" w:rsidRPr="007F1986" w:rsidRDefault="00C12972" w:rsidP="00465926">
            <w:pPr>
              <w:pStyle w:val="TAH"/>
              <w:rPr>
                <w:rFonts w:cs="Arial"/>
              </w:rPr>
            </w:pPr>
            <w:r w:rsidRPr="007F1986">
              <w:rPr>
                <w:rFonts w:cs="Arial"/>
              </w:rPr>
              <w:t>Cluster</w:t>
            </w:r>
          </w:p>
        </w:tc>
        <w:tc>
          <w:tcPr>
            <w:tcW w:w="0" w:type="auto"/>
            <w:shd w:val="clear" w:color="auto" w:fill="auto"/>
          </w:tcPr>
          <w:p w:rsidR="00C12972" w:rsidRPr="007F1986" w:rsidRDefault="00C12972" w:rsidP="00465926">
            <w:pPr>
              <w:pStyle w:val="TAH"/>
              <w:rPr>
                <w:rFonts w:cs="Arial"/>
              </w:rPr>
            </w:pPr>
            <w:r w:rsidRPr="007F1986">
              <w:rPr>
                <w:rFonts w:cs="Arial"/>
              </w:rPr>
              <w:t>Simulated Power</w:t>
            </w:r>
          </w:p>
          <w:p w:rsidR="00C12972" w:rsidRPr="007F1986" w:rsidRDefault="00C12972" w:rsidP="00465926">
            <w:pPr>
              <w:pStyle w:val="TAH"/>
              <w:rPr>
                <w:rFonts w:cs="Arial"/>
              </w:rPr>
            </w:pPr>
            <w:r w:rsidRPr="007F1986">
              <w:rPr>
                <w:rFonts w:cs="Arial"/>
              </w:rPr>
              <w:t xml:space="preserve"> (dB)</w:t>
            </w:r>
          </w:p>
        </w:tc>
        <w:tc>
          <w:tcPr>
            <w:tcW w:w="0" w:type="auto"/>
            <w:shd w:val="clear" w:color="auto" w:fill="auto"/>
          </w:tcPr>
          <w:p w:rsidR="00C12972" w:rsidRPr="007F1986" w:rsidRDefault="00C12972" w:rsidP="00465926">
            <w:pPr>
              <w:pStyle w:val="TAH"/>
              <w:rPr>
                <w:rFonts w:cs="Arial"/>
              </w:rPr>
            </w:pPr>
            <w:r w:rsidRPr="007F1986">
              <w:rPr>
                <w:rFonts w:cs="Arial"/>
              </w:rPr>
              <w:t>Measured Power</w:t>
            </w:r>
          </w:p>
          <w:p w:rsidR="00C12972" w:rsidRPr="007F1986" w:rsidRDefault="00C12972" w:rsidP="00465926">
            <w:pPr>
              <w:pStyle w:val="TAH"/>
              <w:rPr>
                <w:rFonts w:cs="Arial"/>
              </w:rPr>
            </w:pPr>
            <w:r w:rsidRPr="007F1986">
              <w:rPr>
                <w:rFonts w:cs="Arial"/>
              </w:rPr>
              <w:t xml:space="preserve"> (dB)</w:t>
            </w:r>
          </w:p>
        </w:tc>
        <w:tc>
          <w:tcPr>
            <w:tcW w:w="0" w:type="auto"/>
            <w:shd w:val="clear" w:color="auto" w:fill="auto"/>
          </w:tcPr>
          <w:p w:rsidR="00C12972" w:rsidRPr="007F1986" w:rsidRDefault="00C12972" w:rsidP="00465926">
            <w:pPr>
              <w:pStyle w:val="TAH"/>
              <w:rPr>
                <w:rFonts w:cs="Arial"/>
              </w:rPr>
            </w:pPr>
            <w:r w:rsidRPr="007F1986">
              <w:rPr>
                <w:rFonts w:cs="Arial"/>
              </w:rPr>
              <w:t>Delta</w:t>
            </w:r>
          </w:p>
        </w:tc>
        <w:tc>
          <w:tcPr>
            <w:tcW w:w="0" w:type="auto"/>
          </w:tcPr>
          <w:p w:rsidR="00C12972" w:rsidRPr="007F1986" w:rsidRDefault="00C12972" w:rsidP="00465926">
            <w:pPr>
              <w:pStyle w:val="TAH"/>
              <w:rPr>
                <w:rFonts w:cs="Arial"/>
              </w:rPr>
            </w:pPr>
            <w:r w:rsidRPr="007F1986">
              <w:rPr>
                <w:rFonts w:cs="Arial"/>
              </w:rPr>
              <w:t>Simulated Power</w:t>
            </w:r>
          </w:p>
          <w:p w:rsidR="00C12972" w:rsidRPr="007F1986" w:rsidRDefault="00C12972" w:rsidP="00465926">
            <w:pPr>
              <w:pStyle w:val="TAH"/>
              <w:rPr>
                <w:rFonts w:cs="Arial"/>
              </w:rPr>
            </w:pPr>
            <w:r w:rsidRPr="007F1986">
              <w:rPr>
                <w:rFonts w:cs="Arial"/>
              </w:rPr>
              <w:t xml:space="preserve"> (dB)</w:t>
            </w:r>
          </w:p>
        </w:tc>
        <w:tc>
          <w:tcPr>
            <w:tcW w:w="0" w:type="auto"/>
          </w:tcPr>
          <w:p w:rsidR="00C12972" w:rsidRPr="007F1986" w:rsidRDefault="00C12972" w:rsidP="00465926">
            <w:pPr>
              <w:pStyle w:val="TAH"/>
              <w:rPr>
                <w:rFonts w:cs="Arial"/>
              </w:rPr>
            </w:pPr>
            <w:r w:rsidRPr="007F1986">
              <w:rPr>
                <w:rFonts w:cs="Arial"/>
              </w:rPr>
              <w:t>Measured Power</w:t>
            </w:r>
          </w:p>
          <w:p w:rsidR="00C12972" w:rsidRPr="007F1986" w:rsidRDefault="00C12972" w:rsidP="00465926">
            <w:pPr>
              <w:pStyle w:val="TAH"/>
              <w:rPr>
                <w:rFonts w:cs="Arial"/>
              </w:rPr>
            </w:pPr>
            <w:r w:rsidRPr="007F1986">
              <w:rPr>
                <w:rFonts w:cs="Arial"/>
              </w:rPr>
              <w:t xml:space="preserve"> (dB)</w:t>
            </w:r>
          </w:p>
        </w:tc>
        <w:tc>
          <w:tcPr>
            <w:tcW w:w="0" w:type="auto"/>
          </w:tcPr>
          <w:p w:rsidR="00C12972" w:rsidRPr="007F1986" w:rsidRDefault="00C12972" w:rsidP="00465926">
            <w:pPr>
              <w:pStyle w:val="TAH"/>
              <w:rPr>
                <w:rFonts w:cs="Arial"/>
              </w:rPr>
            </w:pPr>
            <w:r w:rsidRPr="007F1986">
              <w:rPr>
                <w:rFonts w:cs="Arial"/>
              </w:rPr>
              <w:t>Delta</w:t>
            </w:r>
          </w:p>
        </w:tc>
      </w:tr>
      <w:tr w:rsidR="00C12972" w:rsidRPr="006770B7" w:rsidTr="00465926">
        <w:trPr>
          <w:trHeight w:val="288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  <w:noProof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  <w:noProof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  <w:noProof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  <w:noProof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12972" w:rsidRPr="007F1986" w:rsidRDefault="00C12972" w:rsidP="00465926">
            <w:pPr>
              <w:pStyle w:val="TAC"/>
              <w:rPr>
                <w:rFonts w:cs="Arial"/>
                <w:noProof/>
              </w:rPr>
            </w:pPr>
            <w:r w:rsidRPr="007F1986">
              <w:rPr>
                <w:rFonts w:cs="Arial"/>
              </w:rPr>
              <w:t> 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12972" w:rsidRPr="007F1986" w:rsidRDefault="00C12972" w:rsidP="00465926">
            <w:pPr>
              <w:pStyle w:val="TAC"/>
              <w:rPr>
                <w:rFonts w:cs="Arial"/>
                <w:noProof/>
              </w:rPr>
            </w:pPr>
            <w:r w:rsidRPr="007F1986">
              <w:rPr>
                <w:rFonts w:cs="Arial"/>
              </w:rPr>
              <w:t> 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12972" w:rsidRPr="007F1986" w:rsidRDefault="00C12972" w:rsidP="00465926">
            <w:pPr>
              <w:pStyle w:val="TAC"/>
              <w:rPr>
                <w:rFonts w:cs="Arial"/>
                <w:noProof/>
              </w:rPr>
            </w:pPr>
            <w:r w:rsidRPr="007F1986">
              <w:rPr>
                <w:rFonts w:cs="Arial"/>
              </w:rPr>
              <w:t>0 </w:t>
            </w:r>
          </w:p>
        </w:tc>
      </w:tr>
      <w:tr w:rsidR="00C12972" w:rsidRPr="006770B7" w:rsidTr="00465926">
        <w:trPr>
          <w:trHeight w:val="288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  <w:noProof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  <w:noProof/>
              </w:rPr>
              <w:t>-3.09</w:t>
            </w:r>
          </w:p>
        </w:tc>
        <w:tc>
          <w:tcPr>
            <w:tcW w:w="0" w:type="auto"/>
            <w:shd w:val="clear" w:color="auto" w:fill="auto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  <w:noProof/>
              </w:rPr>
              <w:t>-3.09</w:t>
            </w:r>
          </w:p>
        </w:tc>
        <w:tc>
          <w:tcPr>
            <w:tcW w:w="0" w:type="auto"/>
            <w:shd w:val="clear" w:color="auto" w:fill="auto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  <w:noProof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12972" w:rsidRPr="007F1986" w:rsidRDefault="00C12972" w:rsidP="00465926">
            <w:pPr>
              <w:pStyle w:val="TAC"/>
              <w:rPr>
                <w:rFonts w:cs="Arial"/>
                <w:noProof/>
              </w:rPr>
            </w:pPr>
            <w:r w:rsidRPr="007F1986">
              <w:rPr>
                <w:rFonts w:cs="Arial"/>
              </w:rPr>
              <w:t> -2.7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12972" w:rsidRPr="007F1986" w:rsidRDefault="00C12972" w:rsidP="00465926">
            <w:pPr>
              <w:pStyle w:val="TAC"/>
              <w:rPr>
                <w:rFonts w:cs="Arial"/>
                <w:noProof/>
              </w:rPr>
            </w:pPr>
            <w:r w:rsidRPr="007F1986">
              <w:rPr>
                <w:rFonts w:cs="Arial"/>
              </w:rPr>
              <w:t> -2.75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12972" w:rsidRPr="007F1986" w:rsidRDefault="00C12972" w:rsidP="00465926">
            <w:pPr>
              <w:pStyle w:val="TAC"/>
              <w:rPr>
                <w:rFonts w:cs="Arial"/>
                <w:noProof/>
              </w:rPr>
            </w:pPr>
            <w:r w:rsidRPr="007F1986">
              <w:rPr>
                <w:rFonts w:cs="Arial"/>
              </w:rPr>
              <w:t> -0.05</w:t>
            </w:r>
          </w:p>
        </w:tc>
      </w:tr>
      <w:tr w:rsidR="00C12972" w:rsidRPr="006770B7" w:rsidTr="00465926">
        <w:trPr>
          <w:trHeight w:val="288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  <w:noProof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  <w:noProof/>
              </w:rPr>
              <w:t>-1.33</w:t>
            </w:r>
          </w:p>
        </w:tc>
        <w:tc>
          <w:tcPr>
            <w:tcW w:w="0" w:type="auto"/>
            <w:shd w:val="clear" w:color="auto" w:fill="auto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  <w:noProof/>
              </w:rPr>
              <w:t>-1.85</w:t>
            </w:r>
          </w:p>
        </w:tc>
        <w:tc>
          <w:tcPr>
            <w:tcW w:w="0" w:type="auto"/>
            <w:shd w:val="clear" w:color="auto" w:fill="auto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  <w:noProof/>
              </w:rPr>
              <w:t>-0.52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12972" w:rsidRPr="007F1986" w:rsidRDefault="00C12972" w:rsidP="00465926">
            <w:pPr>
              <w:pStyle w:val="TAC"/>
              <w:rPr>
                <w:rFonts w:cs="Arial"/>
                <w:noProof/>
              </w:rPr>
            </w:pPr>
            <w:r w:rsidRPr="007F1986">
              <w:rPr>
                <w:rFonts w:cs="Arial"/>
              </w:rPr>
              <w:t> -1.3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12972" w:rsidRPr="007F1986" w:rsidRDefault="00C12972" w:rsidP="00465926">
            <w:pPr>
              <w:pStyle w:val="TAC"/>
              <w:rPr>
                <w:rFonts w:cs="Arial"/>
                <w:noProof/>
              </w:rPr>
            </w:pPr>
            <w:r w:rsidRPr="007F1986">
              <w:rPr>
                <w:rFonts w:cs="Arial"/>
              </w:rPr>
              <w:t> -1.35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12972" w:rsidRPr="007F1986" w:rsidRDefault="00C12972" w:rsidP="00465926">
            <w:pPr>
              <w:pStyle w:val="TAC"/>
              <w:rPr>
                <w:rFonts w:cs="Arial"/>
                <w:noProof/>
              </w:rPr>
            </w:pPr>
            <w:r w:rsidRPr="007F1986">
              <w:rPr>
                <w:rFonts w:cs="Arial"/>
              </w:rPr>
              <w:t> -0.05</w:t>
            </w:r>
          </w:p>
        </w:tc>
      </w:tr>
      <w:tr w:rsidR="00C12972" w:rsidRPr="006770B7" w:rsidTr="00465926">
        <w:trPr>
          <w:trHeight w:val="288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  <w:noProof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  <w:noProof/>
              </w:rPr>
              <w:t>-4.54</w:t>
            </w:r>
          </w:p>
        </w:tc>
        <w:tc>
          <w:tcPr>
            <w:tcW w:w="0" w:type="auto"/>
            <w:shd w:val="clear" w:color="auto" w:fill="auto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  <w:noProof/>
              </w:rPr>
              <w:t>-4.52</w:t>
            </w:r>
          </w:p>
        </w:tc>
        <w:tc>
          <w:tcPr>
            <w:tcW w:w="0" w:type="auto"/>
            <w:shd w:val="clear" w:color="auto" w:fill="auto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  <w:noProof/>
              </w:rPr>
              <w:t>+0.02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12972" w:rsidRPr="007F1986" w:rsidRDefault="00C12972" w:rsidP="00465926">
            <w:pPr>
              <w:pStyle w:val="TAC"/>
              <w:rPr>
                <w:rFonts w:cs="Arial"/>
                <w:noProof/>
              </w:rPr>
            </w:pPr>
            <w:r w:rsidRPr="007F1986">
              <w:rPr>
                <w:rFonts w:cs="Arial"/>
              </w:rPr>
              <w:t> -4.3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12972" w:rsidRPr="007F1986" w:rsidRDefault="00C12972" w:rsidP="00465926">
            <w:pPr>
              <w:pStyle w:val="TAC"/>
              <w:rPr>
                <w:rFonts w:cs="Arial"/>
                <w:noProof/>
              </w:rPr>
            </w:pPr>
            <w:r w:rsidRPr="007F1986">
              <w:rPr>
                <w:rFonts w:cs="Arial"/>
              </w:rPr>
              <w:t> -4.35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12972" w:rsidRPr="007F1986" w:rsidRDefault="00C12972" w:rsidP="00465926">
            <w:pPr>
              <w:pStyle w:val="TAC"/>
              <w:rPr>
                <w:rFonts w:cs="Arial"/>
                <w:noProof/>
              </w:rPr>
            </w:pPr>
            <w:r w:rsidRPr="007F1986">
              <w:rPr>
                <w:rFonts w:cs="Arial"/>
              </w:rPr>
              <w:t> -0.05</w:t>
            </w:r>
          </w:p>
        </w:tc>
      </w:tr>
      <w:tr w:rsidR="00C12972" w:rsidRPr="006770B7" w:rsidTr="00465926">
        <w:trPr>
          <w:trHeight w:val="288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  <w:noProof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  <w:noProof/>
              </w:rPr>
              <w:t>-6.17</w:t>
            </w:r>
          </w:p>
        </w:tc>
        <w:tc>
          <w:tcPr>
            <w:tcW w:w="0" w:type="auto"/>
            <w:shd w:val="clear" w:color="auto" w:fill="auto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  <w:noProof/>
              </w:rPr>
              <w:t>-6.41</w:t>
            </w:r>
          </w:p>
        </w:tc>
        <w:tc>
          <w:tcPr>
            <w:tcW w:w="0" w:type="auto"/>
            <w:shd w:val="clear" w:color="auto" w:fill="auto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  <w:noProof/>
              </w:rPr>
              <w:t>-0.24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12972" w:rsidRPr="007F1986" w:rsidRDefault="00C12972" w:rsidP="00465926">
            <w:pPr>
              <w:pStyle w:val="TAC"/>
              <w:rPr>
                <w:rFonts w:cs="Arial"/>
                <w:noProof/>
              </w:rPr>
            </w:pPr>
            <w:r w:rsidRPr="007F1986">
              <w:rPr>
                <w:rFonts w:cs="Arial"/>
              </w:rPr>
              <w:t> -6.0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12972" w:rsidRPr="007F1986" w:rsidRDefault="00C12972" w:rsidP="00465926">
            <w:pPr>
              <w:pStyle w:val="TAC"/>
              <w:rPr>
                <w:rFonts w:cs="Arial"/>
                <w:noProof/>
              </w:rPr>
            </w:pPr>
            <w:r w:rsidRPr="007F1986">
              <w:rPr>
                <w:rFonts w:cs="Arial"/>
              </w:rPr>
              <w:t> -5.95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12972" w:rsidRPr="007F1986" w:rsidRDefault="00C12972" w:rsidP="00465926">
            <w:pPr>
              <w:pStyle w:val="TAC"/>
              <w:rPr>
                <w:rFonts w:cs="Arial"/>
                <w:noProof/>
              </w:rPr>
            </w:pPr>
            <w:r w:rsidRPr="007F1986">
              <w:rPr>
                <w:rFonts w:cs="Arial"/>
              </w:rPr>
              <w:t>+0.05 </w:t>
            </w:r>
          </w:p>
        </w:tc>
      </w:tr>
      <w:tr w:rsidR="00C12972" w:rsidRPr="006770B7" w:rsidTr="00465926">
        <w:trPr>
          <w:trHeight w:val="288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  <w:noProof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  <w:noProof/>
              </w:rPr>
              <w:t>-8.76</w:t>
            </w:r>
          </w:p>
        </w:tc>
        <w:tc>
          <w:tcPr>
            <w:tcW w:w="0" w:type="auto"/>
            <w:shd w:val="clear" w:color="auto" w:fill="auto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  <w:noProof/>
              </w:rPr>
              <w:t>-8.9</w:t>
            </w:r>
          </w:p>
        </w:tc>
        <w:tc>
          <w:tcPr>
            <w:tcW w:w="0" w:type="auto"/>
            <w:shd w:val="clear" w:color="auto" w:fill="auto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  <w:noProof/>
              </w:rPr>
              <w:t>-0.14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12972" w:rsidRPr="007F1986" w:rsidRDefault="00C12972" w:rsidP="00465926">
            <w:pPr>
              <w:pStyle w:val="TAC"/>
              <w:rPr>
                <w:rFonts w:cs="Arial"/>
                <w:noProof/>
              </w:rPr>
            </w:pPr>
            <w:r w:rsidRPr="007F1986">
              <w:rPr>
                <w:rFonts w:cs="Arial"/>
              </w:rPr>
              <w:t> -8.4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12972" w:rsidRPr="007F1986" w:rsidRDefault="00C12972" w:rsidP="00465926">
            <w:pPr>
              <w:pStyle w:val="TAC"/>
              <w:rPr>
                <w:rFonts w:cs="Arial"/>
                <w:noProof/>
              </w:rPr>
            </w:pPr>
            <w:r w:rsidRPr="007F1986">
              <w:rPr>
                <w:rFonts w:cs="Arial"/>
              </w:rPr>
              <w:t> -8.45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12972" w:rsidRPr="007F1986" w:rsidRDefault="00C12972" w:rsidP="00465926">
            <w:pPr>
              <w:pStyle w:val="TAC"/>
              <w:rPr>
                <w:rFonts w:cs="Arial"/>
                <w:noProof/>
              </w:rPr>
            </w:pPr>
            <w:r w:rsidRPr="007F1986">
              <w:rPr>
                <w:rFonts w:cs="Arial"/>
              </w:rPr>
              <w:t>-0.05 </w:t>
            </w:r>
          </w:p>
        </w:tc>
      </w:tr>
    </w:tbl>
    <w:p w:rsidR="00755986" w:rsidRPr="00755986" w:rsidRDefault="00755986" w:rsidP="00755986">
      <w:pPr>
        <w:rPr>
          <w:ins w:id="12" w:author="Edwin Mendivil" w:date="2017-05-05T22:41:00Z"/>
          <w:rFonts w:eastAsia="Batang"/>
          <w:lang w:val="en-US"/>
        </w:rPr>
      </w:pPr>
    </w:p>
    <w:p w:rsidR="00755986" w:rsidRPr="00755986" w:rsidRDefault="00755986" w:rsidP="00755986">
      <w:pPr>
        <w:rPr>
          <w:ins w:id="13" w:author="Edwin Mendivil" w:date="2017-05-05T22:41:00Z"/>
          <w:rFonts w:eastAsia="Batang"/>
          <w:lang w:val="en-US"/>
        </w:rPr>
      </w:pPr>
      <w:ins w:id="14" w:author="Edwin Mendivil" w:date="2017-05-05T22:41:00Z">
        <w:r w:rsidRPr="00755986">
          <w:rPr>
            <w:rFonts w:eastAsia="Batang"/>
            <w:lang w:val="en-US"/>
          </w:rPr>
          <w:t xml:space="preserve">The power delay profiles of the </w:t>
        </w:r>
        <w:proofErr w:type="spellStart"/>
        <w:r w:rsidRPr="00755986">
          <w:rPr>
            <w:rFonts w:eastAsia="Batang"/>
            <w:lang w:val="en-US"/>
          </w:rPr>
          <w:t>UMi</w:t>
        </w:r>
        <w:proofErr w:type="spellEnd"/>
        <w:r w:rsidRPr="00755986">
          <w:rPr>
            <w:rFonts w:eastAsia="Batang"/>
            <w:lang w:val="en-US"/>
          </w:rPr>
          <w:t xml:space="preserve"> channel model specified in Clause 8.2 have been measured by the system providers according to the procedures in 8.3.2.1 for Band 13 and Band 7.</w:t>
        </w:r>
      </w:ins>
    </w:p>
    <w:p w:rsidR="00755986" w:rsidRPr="00755986" w:rsidRDefault="00755986" w:rsidP="00755986">
      <w:pPr>
        <w:rPr>
          <w:ins w:id="15" w:author="Edwin Mendivil" w:date="2017-05-05T22:41:00Z"/>
          <w:rFonts w:eastAsia="Batang"/>
          <w:lang w:val="en-US"/>
        </w:rPr>
      </w:pPr>
    </w:p>
    <w:p w:rsidR="00755986" w:rsidRPr="00755986" w:rsidRDefault="00755986" w:rsidP="00755986">
      <w:pPr>
        <w:keepNext/>
        <w:keepLines/>
        <w:spacing w:before="60"/>
        <w:jc w:val="center"/>
        <w:outlineLvl w:val="0"/>
        <w:rPr>
          <w:ins w:id="16" w:author="Edwin Mendivil" w:date="2017-05-05T22:41:00Z"/>
          <w:rFonts w:ascii="Arial" w:hAnsi="Arial"/>
          <w:b/>
          <w:noProof/>
          <w:lang w:val="en-US"/>
        </w:rPr>
      </w:pPr>
      <w:ins w:id="17" w:author="Edwin Mendivil" w:date="2017-05-05T22:41:00Z">
        <w:r w:rsidRPr="00755986">
          <w:rPr>
            <w:rFonts w:ascii="Arial" w:hAnsi="Arial"/>
            <w:b/>
            <w:noProof/>
            <w:lang w:val="en-US"/>
          </w:rPr>
          <w:lastRenderedPageBreak/>
          <w:t>(a)</w:t>
        </w:r>
        <w:r w:rsidRPr="00755986">
          <w:rPr>
            <w:rFonts w:ascii="Arial" w:eastAsia="SimSun" w:hAnsi="Arial" w:cs="Arial"/>
            <w:szCs w:val="22"/>
            <w:lang w:val="en-US" w:eastAsia="zh-CN"/>
          </w:rPr>
          <w:t xml:space="preserve"> </w:t>
        </w:r>
        <w:r w:rsidRPr="00755986">
          <w:rPr>
            <w:rFonts w:ascii="Arial" w:eastAsia="SimSun" w:hAnsi="Arial" w:cs="Arial"/>
            <w:noProof/>
            <w:szCs w:val="22"/>
            <w:lang w:val="en-US"/>
          </w:rPr>
          <w:drawing>
            <wp:inline distT="0" distB="0" distL="0" distR="0" wp14:anchorId="22217B17" wp14:editId="797BD368">
              <wp:extent cx="2841113" cy="1769110"/>
              <wp:effectExtent l="0" t="0" r="0" b="0"/>
              <wp:docPr id="19" name="Picture 1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9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917560" cy="181671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755986">
          <w:rPr>
            <w:rFonts w:ascii="Arial" w:hAnsi="Arial"/>
            <w:b/>
            <w:noProof/>
            <w:lang w:val="en-US"/>
          </w:rPr>
          <w:t xml:space="preserve"> (b) </w:t>
        </w:r>
        <w:r w:rsidRPr="00755986">
          <w:rPr>
            <w:rFonts w:ascii="Arial" w:eastAsia="SimSun" w:hAnsi="Arial" w:cs="Arial"/>
            <w:noProof/>
            <w:szCs w:val="22"/>
            <w:lang w:val="en-US"/>
          </w:rPr>
          <w:drawing>
            <wp:inline distT="0" distB="0" distL="0" distR="0" wp14:anchorId="1E6A2383" wp14:editId="68E10D43">
              <wp:extent cx="2804160" cy="1761588"/>
              <wp:effectExtent l="0" t="0" r="0" b="0"/>
              <wp:docPr id="20" name="Picture 2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7"/>
                      <pic:cNvPicPr>
                        <a:picLocks noChangeAspect="1" noChangeArrowheads="1"/>
                      </pic:cNvPicPr>
                    </pic:nvPicPr>
                    <pic:blipFill>
                      <a:blip r:embed="rId1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43801" cy="17864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755986" w:rsidRPr="00755986" w:rsidRDefault="00755986" w:rsidP="00755986">
      <w:pPr>
        <w:keepNext/>
        <w:keepLines/>
        <w:spacing w:before="60"/>
        <w:jc w:val="center"/>
        <w:rPr>
          <w:ins w:id="18" w:author="Edwin Mendivil" w:date="2017-05-05T22:41:00Z"/>
          <w:rFonts w:ascii="Arial" w:hAnsi="Arial"/>
          <w:b/>
          <w:noProof/>
          <w:lang w:val="en-US"/>
        </w:rPr>
      </w:pPr>
    </w:p>
    <w:p w:rsidR="00755986" w:rsidRPr="00755986" w:rsidRDefault="00755986" w:rsidP="00755986">
      <w:pPr>
        <w:keepNext/>
        <w:keepLines/>
        <w:spacing w:before="60"/>
        <w:jc w:val="center"/>
        <w:outlineLvl w:val="0"/>
        <w:rPr>
          <w:ins w:id="19" w:author="Edwin Mendivil" w:date="2017-05-05T22:41:00Z"/>
          <w:rFonts w:ascii="Arial" w:hAnsi="Arial"/>
          <w:b/>
          <w:noProof/>
          <w:lang w:val="en-US"/>
        </w:rPr>
      </w:pPr>
      <w:ins w:id="20" w:author="Edwin Mendivil" w:date="2017-05-05T22:41:00Z">
        <w:r w:rsidRPr="00755986">
          <w:rPr>
            <w:rFonts w:ascii="Arial" w:hAnsi="Arial"/>
            <w:b/>
          </w:rPr>
          <w:t>(c)</w:t>
        </w:r>
        <w:r w:rsidRPr="00755986">
          <w:rPr>
            <w:rFonts w:ascii="Arial" w:hAnsi="Arial"/>
            <w:b/>
            <w:noProof/>
            <w:lang w:val="en-US"/>
          </w:rPr>
          <w:t xml:space="preserve"> </w:t>
        </w:r>
        <w:r w:rsidRPr="00755986">
          <w:rPr>
            <w:rFonts w:ascii="Arial" w:eastAsia="SimSun" w:hAnsi="Arial" w:cs="Arial"/>
            <w:noProof/>
            <w:szCs w:val="22"/>
            <w:lang w:val="en-US"/>
          </w:rPr>
          <w:drawing>
            <wp:inline distT="0" distB="0" distL="0" distR="0" wp14:anchorId="1CC6B7C8" wp14:editId="0E85317A">
              <wp:extent cx="2902236" cy="1638300"/>
              <wp:effectExtent l="0" t="0" r="0" b="0"/>
              <wp:docPr id="21" name="Picture 2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2"/>
                      <pic:cNvPicPr>
                        <a:picLocks noChangeAspect="1" noChangeArrowheads="1"/>
                      </pic:cNvPicPr>
                    </pic:nvPicPr>
                    <pic:blipFill>
                      <a:blip r:embed="rId1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920744" cy="164874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755986">
          <w:rPr>
            <w:rFonts w:ascii="Arial" w:hAnsi="Arial"/>
            <w:b/>
          </w:rPr>
          <w:t xml:space="preserve"> (d)</w:t>
        </w:r>
        <w:r w:rsidRPr="00755986">
          <w:rPr>
            <w:rFonts w:ascii="Arial" w:hAnsi="Arial"/>
            <w:b/>
            <w:noProof/>
            <w:lang w:val="en-US"/>
          </w:rPr>
          <w:t xml:space="preserve"> </w:t>
        </w:r>
        <w:r w:rsidRPr="00755986">
          <w:rPr>
            <w:rFonts w:ascii="Arial" w:eastAsia="SimSun" w:hAnsi="Arial" w:cs="Arial"/>
            <w:noProof/>
            <w:szCs w:val="22"/>
            <w:lang w:val="en-US"/>
          </w:rPr>
          <w:drawing>
            <wp:inline distT="0" distB="0" distL="0" distR="0" wp14:anchorId="26C7C32E" wp14:editId="5897757B">
              <wp:extent cx="2720340" cy="1705443"/>
              <wp:effectExtent l="0" t="0" r="0" b="0"/>
              <wp:docPr id="22" name="Picture 2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5"/>
                      <pic:cNvPicPr>
                        <a:picLocks noChangeAspect="1" noChangeArrowheads="1"/>
                      </pic:cNvPicPr>
                    </pic:nvPicPr>
                    <pic:blipFill>
                      <a:blip r:embed="rId2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760346" cy="173052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755986" w:rsidRPr="00755986" w:rsidRDefault="00755986" w:rsidP="00755986">
      <w:pPr>
        <w:keepNext/>
        <w:keepLines/>
        <w:spacing w:before="60"/>
        <w:jc w:val="center"/>
        <w:rPr>
          <w:ins w:id="21" w:author="Edwin Mendivil" w:date="2017-05-05T22:41:00Z"/>
          <w:rFonts w:ascii="Arial" w:hAnsi="Arial"/>
          <w:b/>
          <w:noProof/>
          <w:lang w:val="en-US"/>
        </w:rPr>
      </w:pPr>
    </w:p>
    <w:p w:rsidR="00755986" w:rsidRPr="00755986" w:rsidRDefault="00755986" w:rsidP="00755986">
      <w:pPr>
        <w:keepNext/>
        <w:keepLines/>
        <w:spacing w:before="60"/>
        <w:jc w:val="center"/>
        <w:outlineLvl w:val="0"/>
        <w:rPr>
          <w:ins w:id="22" w:author="Edwin Mendivil" w:date="2017-05-05T22:41:00Z"/>
          <w:rFonts w:ascii="Arial" w:hAnsi="Arial"/>
          <w:b/>
          <w:noProof/>
          <w:lang w:val="en-US"/>
        </w:rPr>
      </w:pPr>
      <w:ins w:id="23" w:author="Edwin Mendivil" w:date="2017-05-05T22:41:00Z">
        <w:r w:rsidRPr="00755986">
          <w:rPr>
            <w:rFonts w:ascii="Arial" w:hAnsi="Arial"/>
            <w:b/>
          </w:rPr>
          <w:t>(e)</w:t>
        </w:r>
        <w:r w:rsidRPr="00755986">
          <w:rPr>
            <w:rFonts w:ascii="Arial" w:hAnsi="Arial"/>
            <w:b/>
            <w:noProof/>
            <w:lang w:val="en-US"/>
          </w:rPr>
          <w:t xml:space="preserve"> </w:t>
        </w:r>
        <w:r w:rsidRPr="00755986">
          <w:rPr>
            <w:rFonts w:ascii="Arial" w:eastAsia="SimSun" w:hAnsi="Arial" w:cs="Arial"/>
            <w:i/>
            <w:noProof/>
            <w:szCs w:val="22"/>
            <w:lang w:val="en-US"/>
          </w:rPr>
          <w:drawing>
            <wp:inline distT="0" distB="0" distL="0" distR="0" wp14:anchorId="4582CB3F" wp14:editId="45BC0861">
              <wp:extent cx="2727960" cy="1365641"/>
              <wp:effectExtent l="0" t="0" r="0" b="6350"/>
              <wp:docPr id="23" name="Picture 23" descr="PDP UMi BAND13 V Polar (00000002)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7" descr="PDP UMi BAND13 V Polar (00000002)"/>
                      <pic:cNvPicPr>
                        <a:picLocks noChangeAspect="1" noChangeArrowheads="1"/>
                      </pic:cNvPicPr>
                    </pic:nvPicPr>
                    <pic:blipFill>
                      <a:blip r:embed="rId2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777975" cy="139067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755986">
          <w:rPr>
            <w:rFonts w:ascii="Arial" w:hAnsi="Arial"/>
            <w:b/>
          </w:rPr>
          <w:t xml:space="preserve"> (f)</w:t>
        </w:r>
        <w:r w:rsidRPr="00755986">
          <w:rPr>
            <w:rFonts w:ascii="Arial" w:hAnsi="Arial"/>
            <w:b/>
            <w:noProof/>
            <w:lang w:val="en-US"/>
          </w:rPr>
          <w:t xml:space="preserve"> </w:t>
        </w:r>
        <w:r w:rsidRPr="00755986">
          <w:rPr>
            <w:rFonts w:ascii="Arial" w:eastAsia="SimSun" w:hAnsi="Arial" w:cs="Arial"/>
            <w:i/>
            <w:noProof/>
            <w:szCs w:val="22"/>
            <w:lang w:val="en-US"/>
          </w:rPr>
          <w:drawing>
            <wp:inline distT="0" distB="0" distL="0" distR="0" wp14:anchorId="599A3892" wp14:editId="0C790FE2">
              <wp:extent cx="2735274" cy="1370965"/>
              <wp:effectExtent l="0" t="0" r="8255" b="635"/>
              <wp:docPr id="24" name="Picture 24" descr="PDP UMi BAND7 V Polar (00000002)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9" descr="PDP UMi BAND7 V Polar (00000002)"/>
                      <pic:cNvPicPr>
                        <a:picLocks noChangeAspect="1" noChangeArrowheads="1"/>
                      </pic:cNvPicPr>
                    </pic:nvPicPr>
                    <pic:blipFill>
                      <a:blip r:embed="rId2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765463" cy="138609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755986" w:rsidRPr="00755986" w:rsidRDefault="00755986" w:rsidP="00755986">
      <w:pPr>
        <w:keepNext/>
        <w:keepLines/>
        <w:spacing w:before="60"/>
        <w:jc w:val="center"/>
        <w:outlineLvl w:val="0"/>
        <w:rPr>
          <w:ins w:id="24" w:author="Edwin Mendivil" w:date="2017-05-05T22:41:00Z"/>
          <w:rFonts w:ascii="Arial" w:hAnsi="Arial"/>
          <w:b/>
        </w:rPr>
      </w:pPr>
    </w:p>
    <w:p w:rsidR="00755986" w:rsidRPr="00755986" w:rsidRDefault="00755986" w:rsidP="00755986">
      <w:pPr>
        <w:keepLines/>
        <w:spacing w:after="240"/>
        <w:jc w:val="center"/>
        <w:rPr>
          <w:ins w:id="25" w:author="Edwin Mendivil" w:date="2017-05-05T22:41:00Z"/>
          <w:b/>
        </w:rPr>
      </w:pPr>
      <w:ins w:id="26" w:author="Edwin Mendivil" w:date="2017-05-05T22:41:00Z">
        <w:r w:rsidRPr="00755986">
          <w:rPr>
            <w:rFonts w:ascii="Arial" w:hAnsi="Arial"/>
            <w:b/>
          </w:rPr>
          <w:t xml:space="preserve">Figure 8.4.2-2: For </w:t>
        </w:r>
        <w:r w:rsidRPr="00755986">
          <w:rPr>
            <w:rFonts w:ascii="Arial" w:hAnsi="Arial" w:cs="Arial"/>
            <w:b/>
          </w:rPr>
          <w:t>MPAC system 1, CE 1 (a) and CE 2 (b) PDP verification measurement for Band 13; for MPAC system 1, CE 1 (c) CE 2 (d) PDP verification measurement for Band 7; For MPAC system 2, PDP verification measurements for Band 13 (e) and Band 7 (f)</w:t>
        </w:r>
      </w:ins>
    </w:p>
    <w:p w:rsidR="00755986" w:rsidRPr="00755986" w:rsidRDefault="00755986" w:rsidP="00755986">
      <w:pPr>
        <w:rPr>
          <w:ins w:id="27" w:author="Edwin Mendivil" w:date="2017-05-05T22:41:00Z"/>
          <w:rFonts w:eastAsia="Batang"/>
        </w:rPr>
      </w:pPr>
      <w:ins w:id="28" w:author="Edwin Mendivil" w:date="2017-05-05T22:41:00Z">
        <w:r w:rsidRPr="00755986">
          <w:rPr>
            <w:rFonts w:eastAsia="Batang"/>
          </w:rPr>
          <w:t>Table 8.4.2-2 below summarizes the PDP verification results.</w:t>
        </w:r>
      </w:ins>
    </w:p>
    <w:p w:rsidR="00755986" w:rsidRPr="00755986" w:rsidRDefault="00755986" w:rsidP="00755986">
      <w:pPr>
        <w:keepNext/>
        <w:keepLines/>
        <w:spacing w:before="60"/>
        <w:jc w:val="center"/>
        <w:outlineLvl w:val="0"/>
        <w:rPr>
          <w:ins w:id="29" w:author="Edwin Mendivil" w:date="2017-05-05T22:41:00Z"/>
          <w:rFonts w:ascii="Arial" w:hAnsi="Arial"/>
          <w:b/>
        </w:rPr>
      </w:pPr>
      <w:ins w:id="30" w:author="Edwin Mendivil" w:date="2017-05-05T22:41:00Z">
        <w:r w:rsidRPr="00755986">
          <w:rPr>
            <w:rFonts w:ascii="Arial" w:hAnsi="Arial"/>
            <w:b/>
          </w:rPr>
          <w:lastRenderedPageBreak/>
          <w:t>Table 8.4.2-2: Summary of PDP verification results at Band 13, and Band 7 for both system providers</w:t>
        </w:r>
      </w:ins>
    </w:p>
    <w:bookmarkStart w:id="31" w:name="_MON_1552843912"/>
    <w:bookmarkEnd w:id="31"/>
    <w:p w:rsidR="00755986" w:rsidRPr="00755986" w:rsidRDefault="00755986" w:rsidP="00755986">
      <w:pPr>
        <w:jc w:val="center"/>
        <w:rPr>
          <w:ins w:id="32" w:author="Edwin Mendivil" w:date="2017-05-05T22:41:00Z"/>
          <w:rFonts w:eastAsia="Batang"/>
        </w:rPr>
      </w:pPr>
      <w:ins w:id="33" w:author="Edwin Mendivil" w:date="2017-05-05T22:41:00Z">
        <w:r w:rsidRPr="00755986">
          <w:rPr>
            <w:rFonts w:eastAsia="Batang"/>
            <w:lang w:val="en-US"/>
          </w:rPr>
          <w:object w:dxaOrig="8867" w:dyaOrig="8710">
            <v:shape id="_x0000_i1027" type="#_x0000_t75" style="width:444pt;height:436.2pt" o:ole="">
              <v:imagedata r:id="rId23" o:title=""/>
            </v:shape>
            <o:OLEObject Type="Embed" ProgID="Excel.Sheet.12" ShapeID="_x0000_i1027" DrawAspect="Content" ObjectID="_1555569717" r:id="rId24"/>
          </w:object>
        </w:r>
      </w:ins>
    </w:p>
    <w:p w:rsidR="00C12972" w:rsidRPr="006770B7" w:rsidRDefault="00C12972" w:rsidP="00C12972">
      <w:pPr>
        <w:rPr>
          <w:rFonts w:eastAsia="Batang"/>
          <w:lang w:val="en-US"/>
        </w:rPr>
      </w:pPr>
    </w:p>
    <w:p w:rsidR="00C12972" w:rsidRPr="006770B7" w:rsidRDefault="00C12972" w:rsidP="00C12972">
      <w:pPr>
        <w:rPr>
          <w:rFonts w:eastAsia="Batang"/>
          <w:lang w:val="en-US"/>
        </w:rPr>
      </w:pPr>
      <w:r w:rsidRPr="006770B7">
        <w:rPr>
          <w:rFonts w:eastAsia="Batang"/>
          <w:lang w:val="en-US"/>
        </w:rPr>
        <w:t>The results for the RTS method with geometric implementation are shown in Figures 8.4.2-2:</w:t>
      </w:r>
    </w:p>
    <w:p w:rsidR="00C12972" w:rsidRPr="006770B7" w:rsidRDefault="00C12972" w:rsidP="00C12972">
      <w:pPr>
        <w:pStyle w:val="TH"/>
        <w:rPr>
          <w:rFonts w:eastAsia="Batang"/>
          <w:lang w:val="en-US"/>
        </w:rPr>
      </w:pPr>
      <w:r w:rsidRPr="006770B7">
        <w:rPr>
          <w:noProof/>
          <w:lang w:val="en-US"/>
        </w:rPr>
        <w:drawing>
          <wp:inline distT="0" distB="0" distL="0" distR="0">
            <wp:extent cx="3032760" cy="2072640"/>
            <wp:effectExtent l="0" t="0" r="0" b="381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2072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770B7">
        <w:rPr>
          <w:noProof/>
          <w:lang w:val="en-US"/>
        </w:rPr>
        <w:drawing>
          <wp:inline distT="0" distB="0" distL="0" distR="0">
            <wp:extent cx="3048000" cy="2049780"/>
            <wp:effectExtent l="0" t="0" r="0" b="762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2049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2972" w:rsidRPr="006770B7" w:rsidRDefault="00C12972" w:rsidP="00C12972">
      <w:pPr>
        <w:pStyle w:val="TF"/>
      </w:pPr>
      <w:r w:rsidRPr="006770B7">
        <w:t>Figure 8.4.2-</w:t>
      </w:r>
      <w:ins w:id="34" w:author="Edwin Mendivil" w:date="2017-05-05T22:43:00Z">
        <w:r w:rsidR="00755986">
          <w:t>3</w:t>
        </w:r>
      </w:ins>
      <w:del w:id="35" w:author="Edwin Mendivil" w:date="2017-05-05T22:43:00Z">
        <w:r w:rsidRPr="006770B7" w:rsidDel="00755986">
          <w:delText>2</w:delText>
        </w:r>
      </w:del>
      <w:r w:rsidRPr="006770B7">
        <w:t xml:space="preserve">: For Band 13, </w:t>
      </w:r>
      <w:proofErr w:type="spellStart"/>
      <w:r w:rsidRPr="006770B7">
        <w:t>SCMe</w:t>
      </w:r>
      <w:proofErr w:type="spellEnd"/>
      <w:r w:rsidRPr="006770B7">
        <w:t xml:space="preserve"> </w:t>
      </w:r>
      <w:proofErr w:type="spellStart"/>
      <w:r w:rsidRPr="006770B7">
        <w:t>UMa</w:t>
      </w:r>
      <w:proofErr w:type="spellEnd"/>
      <w:r w:rsidRPr="006770B7">
        <w:t xml:space="preserve"> and </w:t>
      </w:r>
      <w:proofErr w:type="spellStart"/>
      <w:r w:rsidRPr="006770B7">
        <w:t>UMi</w:t>
      </w:r>
      <w:proofErr w:type="spellEnd"/>
      <w:r w:rsidRPr="006770B7">
        <w:t xml:space="preserve"> PDP verification measurement</w:t>
      </w:r>
      <w:r w:rsidRPr="006770B7">
        <w:br/>
        <w:t xml:space="preserve"> for the RTS method with geometric implementation</w:t>
      </w:r>
    </w:p>
    <w:p w:rsidR="00C12972" w:rsidRPr="006770B7" w:rsidRDefault="00C12972" w:rsidP="00C12972">
      <w:pPr>
        <w:rPr>
          <w:rFonts w:eastAsia="Batang"/>
          <w:lang w:val="en-US"/>
        </w:rPr>
      </w:pPr>
      <w:r w:rsidRPr="006770B7">
        <w:rPr>
          <w:rFonts w:eastAsia="Batang"/>
          <w:lang w:val="en-US"/>
        </w:rPr>
        <w:lastRenderedPageBreak/>
        <w:t>The results for the RTS method with correlation implementation (Jake’s Doppler spectrum) are shown in Figures 8.4.2-3:</w:t>
      </w:r>
    </w:p>
    <w:p w:rsidR="00C12972" w:rsidRPr="006770B7" w:rsidRDefault="00C12972" w:rsidP="00C12972">
      <w:pPr>
        <w:pStyle w:val="TH"/>
        <w:rPr>
          <w:noProof/>
          <w:lang w:val="en-US"/>
        </w:rPr>
      </w:pPr>
      <w:r w:rsidRPr="006770B7">
        <w:rPr>
          <w:noProof/>
          <w:lang w:val="en-US"/>
        </w:rPr>
        <w:drawing>
          <wp:inline distT="0" distB="0" distL="0" distR="0">
            <wp:extent cx="3040380" cy="1874520"/>
            <wp:effectExtent l="0" t="0" r="762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0380" cy="187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770B7">
        <w:rPr>
          <w:noProof/>
          <w:lang w:val="en-US"/>
        </w:rPr>
        <w:drawing>
          <wp:inline distT="0" distB="0" distL="0" distR="0">
            <wp:extent cx="2994660" cy="182880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466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2972" w:rsidRPr="006770B7" w:rsidRDefault="00C12972" w:rsidP="00C12972">
      <w:pPr>
        <w:pStyle w:val="TF"/>
      </w:pPr>
      <w:r w:rsidRPr="006770B7">
        <w:t>Figure 8.4.2-</w:t>
      </w:r>
      <w:ins w:id="36" w:author="Edwin Mendivil" w:date="2017-05-05T22:43:00Z">
        <w:r w:rsidR="00755986">
          <w:t>4</w:t>
        </w:r>
      </w:ins>
      <w:del w:id="37" w:author="Edwin Mendivil" w:date="2017-05-05T22:43:00Z">
        <w:r w:rsidRPr="006770B7" w:rsidDel="00755986">
          <w:delText>3</w:delText>
        </w:r>
      </w:del>
      <w:r w:rsidRPr="006770B7">
        <w:t xml:space="preserve">: For Band 13, </w:t>
      </w:r>
      <w:proofErr w:type="spellStart"/>
      <w:r w:rsidRPr="006770B7">
        <w:t>SCMe</w:t>
      </w:r>
      <w:proofErr w:type="spellEnd"/>
      <w:r w:rsidRPr="006770B7">
        <w:t xml:space="preserve"> </w:t>
      </w:r>
      <w:proofErr w:type="spellStart"/>
      <w:r w:rsidRPr="006770B7">
        <w:t>UMa</w:t>
      </w:r>
      <w:proofErr w:type="spellEnd"/>
      <w:r w:rsidRPr="006770B7">
        <w:t xml:space="preserve"> and </w:t>
      </w:r>
      <w:proofErr w:type="spellStart"/>
      <w:r w:rsidRPr="006770B7">
        <w:t>UMi</w:t>
      </w:r>
      <w:proofErr w:type="spellEnd"/>
      <w:r w:rsidRPr="006770B7">
        <w:t xml:space="preserve"> PDP verification measurement</w:t>
      </w:r>
      <w:r w:rsidRPr="006770B7">
        <w:br/>
        <w:t xml:space="preserve"> for the RTS method with correlation implementation </w:t>
      </w:r>
      <w:r w:rsidRPr="006770B7">
        <w:rPr>
          <w:rFonts w:eastAsia="Batang"/>
          <w:lang w:val="en-US"/>
        </w:rPr>
        <w:t>(Jake's Doppler spectrum)</w:t>
      </w:r>
    </w:p>
    <w:p w:rsidR="00C12972" w:rsidRPr="006770B7" w:rsidRDefault="00C12972" w:rsidP="00C12972">
      <w:r w:rsidRPr="006770B7">
        <w:t>The summarized results can be found in Tables 8.4.2-2 and 8.4.2-3:</w:t>
      </w:r>
    </w:p>
    <w:p w:rsidR="00C12972" w:rsidRPr="006770B7" w:rsidRDefault="00C12972" w:rsidP="00C12972">
      <w:pPr>
        <w:pStyle w:val="TH"/>
      </w:pPr>
      <w:r w:rsidRPr="006770B7">
        <w:t>Table 8.4.2-</w:t>
      </w:r>
      <w:ins w:id="38" w:author="Edwin Mendivil" w:date="2017-05-05T22:43:00Z">
        <w:r w:rsidR="00755986">
          <w:t>3</w:t>
        </w:r>
      </w:ins>
      <w:del w:id="39" w:author="Edwin Mendivil" w:date="2017-05-05T22:43:00Z">
        <w:r w:rsidRPr="006770B7" w:rsidDel="00755986">
          <w:delText>2</w:delText>
        </w:r>
      </w:del>
      <w:r w:rsidRPr="006770B7">
        <w:t>: Summary of PDP verification results at Band 13 for the RTS method with geometric implementation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7"/>
        <w:gridCol w:w="817"/>
        <w:gridCol w:w="1057"/>
        <w:gridCol w:w="1037"/>
        <w:gridCol w:w="817"/>
        <w:gridCol w:w="1057"/>
        <w:gridCol w:w="1066"/>
      </w:tblGrid>
      <w:tr w:rsidR="00C12972" w:rsidRPr="006770B7" w:rsidTr="00465926">
        <w:trPr>
          <w:cantSplit/>
          <w:jc w:val="center"/>
        </w:trPr>
        <w:tc>
          <w:tcPr>
            <w:tcW w:w="0" w:type="auto"/>
            <w:gridSpan w:val="7"/>
            <w:shd w:val="clear" w:color="auto" w:fill="E0E0E0"/>
            <w:vAlign w:val="center"/>
          </w:tcPr>
          <w:p w:rsidR="00C12972" w:rsidRPr="007F1986" w:rsidRDefault="00C12972" w:rsidP="00465926">
            <w:pPr>
              <w:pStyle w:val="TAH"/>
              <w:rPr>
                <w:rFonts w:cs="Arial"/>
              </w:rPr>
            </w:pPr>
            <w:r w:rsidRPr="007F1986">
              <w:rPr>
                <w:rFonts w:cs="Arial"/>
              </w:rPr>
              <w:t>SCME Urban Macro</w:t>
            </w:r>
          </w:p>
        </w:tc>
      </w:tr>
      <w:tr w:rsidR="00C12972" w:rsidRPr="006770B7" w:rsidTr="00465926">
        <w:trPr>
          <w:cantSplit/>
          <w:jc w:val="center"/>
        </w:trPr>
        <w:tc>
          <w:tcPr>
            <w:tcW w:w="0" w:type="auto"/>
            <w:vMerge w:val="restart"/>
            <w:shd w:val="clear" w:color="auto" w:fill="E0E0E0"/>
            <w:vAlign w:val="center"/>
          </w:tcPr>
          <w:p w:rsidR="00C12972" w:rsidRPr="007F1986" w:rsidRDefault="00C12972" w:rsidP="00465926">
            <w:pPr>
              <w:pStyle w:val="TAH"/>
              <w:rPr>
                <w:rFonts w:cs="Arial"/>
              </w:rPr>
            </w:pPr>
            <w:r w:rsidRPr="007F1986">
              <w:rPr>
                <w:rFonts w:cs="Arial"/>
              </w:rPr>
              <w:t>Cluster</w:t>
            </w:r>
          </w:p>
        </w:tc>
        <w:tc>
          <w:tcPr>
            <w:tcW w:w="0" w:type="auto"/>
            <w:gridSpan w:val="3"/>
            <w:shd w:val="clear" w:color="auto" w:fill="E0E0E0"/>
            <w:vAlign w:val="center"/>
          </w:tcPr>
          <w:p w:rsidR="00C12972" w:rsidRPr="007F1986" w:rsidRDefault="00C12972" w:rsidP="00465926">
            <w:pPr>
              <w:pStyle w:val="TAH"/>
              <w:rPr>
                <w:rFonts w:cs="Arial"/>
              </w:rPr>
            </w:pPr>
            <w:r w:rsidRPr="007F1986">
              <w:rPr>
                <w:rFonts w:cs="Arial"/>
              </w:rPr>
              <w:t>Delay (ns)</w:t>
            </w:r>
          </w:p>
        </w:tc>
        <w:tc>
          <w:tcPr>
            <w:tcW w:w="0" w:type="auto"/>
            <w:gridSpan w:val="3"/>
            <w:shd w:val="clear" w:color="auto" w:fill="E0E0E0"/>
            <w:vAlign w:val="center"/>
          </w:tcPr>
          <w:p w:rsidR="00C12972" w:rsidRPr="007F1986" w:rsidRDefault="00C12972" w:rsidP="00465926">
            <w:pPr>
              <w:pStyle w:val="TAH"/>
              <w:rPr>
                <w:rFonts w:cs="Arial"/>
              </w:rPr>
            </w:pPr>
            <w:r w:rsidRPr="007F1986">
              <w:rPr>
                <w:rFonts w:cs="Arial"/>
              </w:rPr>
              <w:t>Power (dB)</w:t>
            </w:r>
          </w:p>
        </w:tc>
      </w:tr>
      <w:tr w:rsidR="00C12972" w:rsidRPr="006770B7" w:rsidTr="00465926">
        <w:trPr>
          <w:cantSplit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:rsidR="00C12972" w:rsidRPr="007F1986" w:rsidRDefault="00C12972" w:rsidP="00465926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  <w:shd w:val="clear" w:color="auto" w:fill="E0E0E0"/>
            <w:vAlign w:val="center"/>
          </w:tcPr>
          <w:p w:rsidR="00C12972" w:rsidRPr="007F1986" w:rsidRDefault="00C12972" w:rsidP="00465926">
            <w:pPr>
              <w:pStyle w:val="TAH"/>
              <w:rPr>
                <w:rFonts w:cs="Arial"/>
              </w:rPr>
            </w:pPr>
            <w:r w:rsidRPr="007F1986">
              <w:rPr>
                <w:rFonts w:cs="Arial"/>
              </w:rPr>
              <w:t>Theory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C12972" w:rsidRPr="007F1986" w:rsidRDefault="00C12972" w:rsidP="00465926">
            <w:pPr>
              <w:pStyle w:val="TAH"/>
              <w:rPr>
                <w:rFonts w:cs="Arial"/>
              </w:rPr>
            </w:pPr>
            <w:r w:rsidRPr="007F1986">
              <w:rPr>
                <w:rFonts w:cs="Arial"/>
              </w:rPr>
              <w:t>Measured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C12972" w:rsidRPr="007F1986" w:rsidRDefault="00C12972" w:rsidP="00465926">
            <w:pPr>
              <w:pStyle w:val="TAH"/>
              <w:rPr>
                <w:rFonts w:cs="Arial"/>
              </w:rPr>
            </w:pPr>
            <w:r w:rsidRPr="007F1986">
              <w:rPr>
                <w:rFonts w:cs="Arial"/>
              </w:rPr>
              <w:t>Delta (ns)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C12972" w:rsidRPr="007F1986" w:rsidRDefault="00C12972" w:rsidP="00465926">
            <w:pPr>
              <w:pStyle w:val="TAH"/>
              <w:rPr>
                <w:rFonts w:cs="Arial"/>
              </w:rPr>
            </w:pPr>
            <w:r w:rsidRPr="007F1986">
              <w:rPr>
                <w:rFonts w:cs="Arial"/>
              </w:rPr>
              <w:t>Theory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C12972" w:rsidRPr="007F1986" w:rsidRDefault="00C12972" w:rsidP="00465926">
            <w:pPr>
              <w:pStyle w:val="TAH"/>
              <w:rPr>
                <w:rFonts w:cs="Arial"/>
              </w:rPr>
            </w:pPr>
            <w:r w:rsidRPr="007F1986">
              <w:rPr>
                <w:rFonts w:cs="Arial"/>
              </w:rPr>
              <w:t>Measured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C12972" w:rsidRPr="007F1986" w:rsidRDefault="00C12972" w:rsidP="00465926">
            <w:pPr>
              <w:pStyle w:val="TAH"/>
              <w:rPr>
                <w:rFonts w:cs="Arial"/>
              </w:rPr>
            </w:pPr>
            <w:r w:rsidRPr="007F1986">
              <w:rPr>
                <w:rFonts w:cs="Arial"/>
              </w:rPr>
              <w:t>Delta (dB)</w:t>
            </w:r>
          </w:p>
        </w:tc>
      </w:tr>
      <w:tr w:rsidR="00C12972" w:rsidRPr="006770B7" w:rsidTr="00465926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0</w:t>
            </w:r>
          </w:p>
        </w:tc>
      </w:tr>
      <w:tr w:rsidR="00C12972" w:rsidRPr="006770B7" w:rsidTr="00465926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255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256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-1.7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-2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-0.3</w:t>
            </w:r>
          </w:p>
        </w:tc>
      </w:tr>
      <w:tr w:rsidR="00C12972" w:rsidRPr="006770B7" w:rsidTr="00465926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360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360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-2.2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-2.2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0</w:t>
            </w:r>
          </w:p>
        </w:tc>
      </w:tr>
      <w:tr w:rsidR="00C12972" w:rsidRPr="006770B7" w:rsidTr="00465926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1040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1040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-5.2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-5.2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0</w:t>
            </w:r>
          </w:p>
        </w:tc>
      </w:tr>
      <w:tr w:rsidR="00C12972" w:rsidRPr="006770B7" w:rsidTr="00465926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2730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2728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-2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-9.1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-9.4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-0.3</w:t>
            </w:r>
          </w:p>
        </w:tc>
      </w:tr>
      <w:tr w:rsidR="00C12972" w:rsidRPr="006770B7" w:rsidTr="00465926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4600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4600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-12.5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-12.5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0</w:t>
            </w:r>
          </w:p>
        </w:tc>
      </w:tr>
      <w:tr w:rsidR="00C12972" w:rsidRPr="006770B7" w:rsidTr="00465926">
        <w:trPr>
          <w:cantSplit/>
          <w:jc w:val="center"/>
        </w:trPr>
        <w:tc>
          <w:tcPr>
            <w:tcW w:w="0" w:type="auto"/>
            <w:gridSpan w:val="7"/>
            <w:shd w:val="clear" w:color="auto" w:fill="E0E0E0"/>
            <w:vAlign w:val="center"/>
          </w:tcPr>
          <w:p w:rsidR="00C12972" w:rsidRPr="007F1986" w:rsidRDefault="00C12972" w:rsidP="00465926">
            <w:pPr>
              <w:pStyle w:val="TAH"/>
              <w:rPr>
                <w:rFonts w:cs="Arial"/>
              </w:rPr>
            </w:pPr>
            <w:r w:rsidRPr="007F1986">
              <w:rPr>
                <w:rFonts w:cs="Arial"/>
              </w:rPr>
              <w:t>SCME Urban Micro</w:t>
            </w:r>
          </w:p>
        </w:tc>
      </w:tr>
      <w:tr w:rsidR="00C12972" w:rsidRPr="006770B7" w:rsidTr="00465926">
        <w:trPr>
          <w:cantSplit/>
          <w:jc w:val="center"/>
        </w:trPr>
        <w:tc>
          <w:tcPr>
            <w:tcW w:w="0" w:type="auto"/>
            <w:vMerge w:val="restart"/>
            <w:shd w:val="clear" w:color="auto" w:fill="E0E0E0"/>
            <w:vAlign w:val="center"/>
          </w:tcPr>
          <w:p w:rsidR="00C12972" w:rsidRPr="007F1986" w:rsidRDefault="00C12972" w:rsidP="00465926">
            <w:pPr>
              <w:pStyle w:val="TAH"/>
              <w:rPr>
                <w:rFonts w:cs="Arial"/>
              </w:rPr>
            </w:pPr>
            <w:r w:rsidRPr="007F1986">
              <w:rPr>
                <w:rFonts w:cs="Arial"/>
              </w:rPr>
              <w:t>Cluster</w:t>
            </w:r>
          </w:p>
        </w:tc>
        <w:tc>
          <w:tcPr>
            <w:tcW w:w="0" w:type="auto"/>
            <w:gridSpan w:val="3"/>
            <w:shd w:val="clear" w:color="auto" w:fill="E0E0E0"/>
            <w:vAlign w:val="center"/>
          </w:tcPr>
          <w:p w:rsidR="00C12972" w:rsidRPr="007F1986" w:rsidRDefault="00C12972" w:rsidP="00465926">
            <w:pPr>
              <w:pStyle w:val="TAH"/>
              <w:rPr>
                <w:rFonts w:cs="Arial"/>
              </w:rPr>
            </w:pPr>
            <w:r w:rsidRPr="007F1986">
              <w:rPr>
                <w:rFonts w:cs="Arial"/>
              </w:rPr>
              <w:t>Delay (ns)</w:t>
            </w:r>
          </w:p>
        </w:tc>
        <w:tc>
          <w:tcPr>
            <w:tcW w:w="0" w:type="auto"/>
            <w:gridSpan w:val="3"/>
            <w:shd w:val="clear" w:color="auto" w:fill="E0E0E0"/>
            <w:vAlign w:val="center"/>
          </w:tcPr>
          <w:p w:rsidR="00C12972" w:rsidRPr="007F1986" w:rsidRDefault="00C12972" w:rsidP="00465926">
            <w:pPr>
              <w:pStyle w:val="TAH"/>
              <w:rPr>
                <w:rFonts w:cs="Arial"/>
              </w:rPr>
            </w:pPr>
            <w:r w:rsidRPr="007F1986">
              <w:rPr>
                <w:rFonts w:cs="Arial"/>
              </w:rPr>
              <w:t>Power (dB)</w:t>
            </w:r>
          </w:p>
        </w:tc>
      </w:tr>
      <w:tr w:rsidR="00C12972" w:rsidRPr="006770B7" w:rsidTr="00465926">
        <w:trPr>
          <w:cantSplit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:rsidR="00C12972" w:rsidRPr="007F1986" w:rsidRDefault="00C12972" w:rsidP="00465926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  <w:shd w:val="clear" w:color="auto" w:fill="E0E0E0"/>
            <w:vAlign w:val="center"/>
          </w:tcPr>
          <w:p w:rsidR="00C12972" w:rsidRPr="007F1986" w:rsidRDefault="00C12972" w:rsidP="00465926">
            <w:pPr>
              <w:pStyle w:val="TAH"/>
              <w:rPr>
                <w:rFonts w:cs="Arial"/>
              </w:rPr>
            </w:pPr>
            <w:r w:rsidRPr="007F1986">
              <w:rPr>
                <w:rFonts w:cs="Arial"/>
              </w:rPr>
              <w:t>Theory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C12972" w:rsidRPr="007F1986" w:rsidRDefault="00C12972" w:rsidP="00465926">
            <w:pPr>
              <w:pStyle w:val="TAH"/>
              <w:rPr>
                <w:rFonts w:cs="Arial"/>
              </w:rPr>
            </w:pPr>
            <w:r w:rsidRPr="007F1986">
              <w:rPr>
                <w:rFonts w:cs="Arial"/>
              </w:rPr>
              <w:t>Measured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C12972" w:rsidRPr="007F1986" w:rsidRDefault="00C12972" w:rsidP="00465926">
            <w:pPr>
              <w:pStyle w:val="TAH"/>
              <w:rPr>
                <w:rFonts w:cs="Arial"/>
              </w:rPr>
            </w:pPr>
            <w:r w:rsidRPr="007F1986">
              <w:rPr>
                <w:rFonts w:cs="Arial"/>
              </w:rPr>
              <w:t>Delta (ns)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C12972" w:rsidRPr="007F1986" w:rsidRDefault="00C12972" w:rsidP="00465926">
            <w:pPr>
              <w:pStyle w:val="TAH"/>
              <w:rPr>
                <w:rFonts w:cs="Arial"/>
              </w:rPr>
            </w:pPr>
            <w:r w:rsidRPr="007F1986">
              <w:rPr>
                <w:rFonts w:cs="Arial"/>
              </w:rPr>
              <w:t>Theory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C12972" w:rsidRPr="007F1986" w:rsidRDefault="00C12972" w:rsidP="00465926">
            <w:pPr>
              <w:pStyle w:val="TAH"/>
              <w:rPr>
                <w:rFonts w:cs="Arial"/>
              </w:rPr>
            </w:pPr>
            <w:r w:rsidRPr="007F1986">
              <w:rPr>
                <w:rFonts w:cs="Arial"/>
              </w:rPr>
              <w:t>Measured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C12972" w:rsidRPr="007F1986" w:rsidRDefault="00C12972" w:rsidP="00465926">
            <w:pPr>
              <w:pStyle w:val="TAH"/>
              <w:rPr>
                <w:rFonts w:cs="Arial"/>
              </w:rPr>
            </w:pPr>
            <w:r w:rsidRPr="007F1986">
              <w:rPr>
                <w:rFonts w:cs="Arial"/>
              </w:rPr>
              <w:t>Delta (dB)</w:t>
            </w:r>
          </w:p>
        </w:tc>
      </w:tr>
      <w:tr w:rsidR="00C12972" w:rsidRPr="006770B7" w:rsidTr="00465926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0</w:t>
            </w:r>
          </w:p>
        </w:tc>
      </w:tr>
      <w:tr w:rsidR="00C12972" w:rsidRPr="006770B7" w:rsidTr="00465926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205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208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-2.7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-2.6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0.1</w:t>
            </w:r>
          </w:p>
        </w:tc>
      </w:tr>
      <w:tr w:rsidR="00C12972" w:rsidRPr="006770B7" w:rsidTr="00465926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285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288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-1.3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-1.2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0.1</w:t>
            </w:r>
          </w:p>
        </w:tc>
      </w:tr>
      <w:tr w:rsidR="00C12972" w:rsidRPr="006770B7" w:rsidTr="00465926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660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664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-4.3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-4.5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-0.2</w:t>
            </w:r>
          </w:p>
        </w:tc>
      </w:tr>
      <w:tr w:rsidR="00C12972" w:rsidRPr="006770B7" w:rsidTr="00465926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805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808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-6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-6.1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-0.1</w:t>
            </w:r>
          </w:p>
        </w:tc>
      </w:tr>
      <w:tr w:rsidR="00C12972" w:rsidRPr="006770B7" w:rsidTr="00465926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925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928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-8.4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-8.3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0.1</w:t>
            </w:r>
          </w:p>
        </w:tc>
      </w:tr>
    </w:tbl>
    <w:p w:rsidR="00C12972" w:rsidRPr="006770B7" w:rsidRDefault="00C12972" w:rsidP="00C12972">
      <w:pPr>
        <w:rPr>
          <w:rFonts w:eastAsia="Batang"/>
          <w:lang w:val="en-US"/>
        </w:rPr>
      </w:pPr>
    </w:p>
    <w:p w:rsidR="00C12972" w:rsidRPr="006770B7" w:rsidRDefault="00C12972" w:rsidP="00C12972">
      <w:pPr>
        <w:pStyle w:val="TH"/>
      </w:pPr>
      <w:r w:rsidRPr="006770B7">
        <w:lastRenderedPageBreak/>
        <w:t>Table 8.4.2-</w:t>
      </w:r>
      <w:ins w:id="40" w:author="Edwin Mendivil" w:date="2017-05-05T22:43:00Z">
        <w:r w:rsidR="00755986">
          <w:t>4</w:t>
        </w:r>
      </w:ins>
      <w:del w:id="41" w:author="Edwin Mendivil" w:date="2017-05-05T22:43:00Z">
        <w:r w:rsidRPr="006770B7" w:rsidDel="00755986">
          <w:delText>3</w:delText>
        </w:r>
      </w:del>
      <w:r w:rsidRPr="006770B7">
        <w:t xml:space="preserve">: Summary of PDP verification results at Band 13 for the RTS method  with correlation implementation </w:t>
      </w:r>
      <w:r w:rsidRPr="006770B7">
        <w:rPr>
          <w:rFonts w:eastAsia="Batang"/>
          <w:lang w:val="en-US"/>
        </w:rPr>
        <w:t>(Jake's Doppler spectrum)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7"/>
        <w:gridCol w:w="817"/>
        <w:gridCol w:w="1057"/>
        <w:gridCol w:w="1037"/>
        <w:gridCol w:w="817"/>
        <w:gridCol w:w="1057"/>
        <w:gridCol w:w="1066"/>
      </w:tblGrid>
      <w:tr w:rsidR="00C12972" w:rsidRPr="006770B7" w:rsidTr="00465926">
        <w:trPr>
          <w:cantSplit/>
          <w:jc w:val="center"/>
        </w:trPr>
        <w:tc>
          <w:tcPr>
            <w:tcW w:w="0" w:type="auto"/>
            <w:gridSpan w:val="7"/>
            <w:shd w:val="clear" w:color="auto" w:fill="E0E0E0"/>
            <w:vAlign w:val="center"/>
          </w:tcPr>
          <w:p w:rsidR="00C12972" w:rsidRPr="007F1986" w:rsidRDefault="00C12972" w:rsidP="00465926">
            <w:pPr>
              <w:pStyle w:val="TAH"/>
              <w:rPr>
                <w:rFonts w:cs="Arial"/>
              </w:rPr>
            </w:pPr>
            <w:r w:rsidRPr="007F1986">
              <w:rPr>
                <w:rFonts w:cs="Arial"/>
              </w:rPr>
              <w:t>SCME Urban Macro</w:t>
            </w:r>
          </w:p>
        </w:tc>
      </w:tr>
      <w:tr w:rsidR="00C12972" w:rsidRPr="006770B7" w:rsidTr="00465926">
        <w:trPr>
          <w:cantSplit/>
          <w:jc w:val="center"/>
        </w:trPr>
        <w:tc>
          <w:tcPr>
            <w:tcW w:w="0" w:type="auto"/>
            <w:vMerge w:val="restart"/>
            <w:shd w:val="clear" w:color="auto" w:fill="E0E0E0"/>
            <w:vAlign w:val="center"/>
          </w:tcPr>
          <w:p w:rsidR="00C12972" w:rsidRPr="007F1986" w:rsidRDefault="00C12972" w:rsidP="00465926">
            <w:pPr>
              <w:pStyle w:val="TAH"/>
              <w:rPr>
                <w:rFonts w:cs="Arial"/>
              </w:rPr>
            </w:pPr>
            <w:r w:rsidRPr="007F1986">
              <w:rPr>
                <w:rFonts w:cs="Arial"/>
              </w:rPr>
              <w:t>Cluster</w:t>
            </w:r>
          </w:p>
        </w:tc>
        <w:tc>
          <w:tcPr>
            <w:tcW w:w="0" w:type="auto"/>
            <w:gridSpan w:val="3"/>
            <w:shd w:val="clear" w:color="auto" w:fill="E0E0E0"/>
            <w:vAlign w:val="center"/>
          </w:tcPr>
          <w:p w:rsidR="00C12972" w:rsidRPr="007F1986" w:rsidRDefault="00C12972" w:rsidP="00465926">
            <w:pPr>
              <w:pStyle w:val="TAH"/>
              <w:rPr>
                <w:rFonts w:cs="Arial"/>
              </w:rPr>
            </w:pPr>
            <w:r w:rsidRPr="007F1986">
              <w:rPr>
                <w:rFonts w:cs="Arial"/>
              </w:rPr>
              <w:t>Delay (ns)</w:t>
            </w:r>
          </w:p>
        </w:tc>
        <w:tc>
          <w:tcPr>
            <w:tcW w:w="0" w:type="auto"/>
            <w:gridSpan w:val="3"/>
            <w:shd w:val="clear" w:color="auto" w:fill="E0E0E0"/>
            <w:vAlign w:val="center"/>
          </w:tcPr>
          <w:p w:rsidR="00C12972" w:rsidRPr="007F1986" w:rsidRDefault="00C12972" w:rsidP="00465926">
            <w:pPr>
              <w:pStyle w:val="TAH"/>
              <w:rPr>
                <w:rFonts w:cs="Arial"/>
              </w:rPr>
            </w:pPr>
            <w:r w:rsidRPr="007F1986">
              <w:rPr>
                <w:rFonts w:cs="Arial"/>
              </w:rPr>
              <w:t>Power (dB)</w:t>
            </w:r>
          </w:p>
        </w:tc>
      </w:tr>
      <w:tr w:rsidR="00C12972" w:rsidRPr="006770B7" w:rsidTr="00465926">
        <w:trPr>
          <w:cantSplit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:rsidR="00C12972" w:rsidRPr="007F1986" w:rsidRDefault="00C12972" w:rsidP="00465926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  <w:shd w:val="clear" w:color="auto" w:fill="E0E0E0"/>
            <w:vAlign w:val="center"/>
          </w:tcPr>
          <w:p w:rsidR="00C12972" w:rsidRPr="007F1986" w:rsidRDefault="00C12972" w:rsidP="00465926">
            <w:pPr>
              <w:pStyle w:val="TAH"/>
              <w:rPr>
                <w:rFonts w:cs="Arial"/>
              </w:rPr>
            </w:pPr>
            <w:r w:rsidRPr="007F1986">
              <w:rPr>
                <w:rFonts w:cs="Arial"/>
              </w:rPr>
              <w:t>Theory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C12972" w:rsidRPr="007F1986" w:rsidRDefault="00C12972" w:rsidP="00465926">
            <w:pPr>
              <w:pStyle w:val="TAH"/>
              <w:rPr>
                <w:rFonts w:cs="Arial"/>
              </w:rPr>
            </w:pPr>
            <w:r w:rsidRPr="007F1986">
              <w:rPr>
                <w:rFonts w:cs="Arial"/>
              </w:rPr>
              <w:t>Measured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C12972" w:rsidRPr="007F1986" w:rsidRDefault="00C12972" w:rsidP="00465926">
            <w:pPr>
              <w:pStyle w:val="TAH"/>
              <w:rPr>
                <w:rFonts w:cs="Arial"/>
              </w:rPr>
            </w:pPr>
            <w:r w:rsidRPr="007F1986">
              <w:rPr>
                <w:rFonts w:cs="Arial"/>
              </w:rPr>
              <w:t>Delta (ns)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C12972" w:rsidRPr="007F1986" w:rsidRDefault="00C12972" w:rsidP="00465926">
            <w:pPr>
              <w:pStyle w:val="TAH"/>
              <w:rPr>
                <w:rFonts w:cs="Arial"/>
              </w:rPr>
            </w:pPr>
            <w:r w:rsidRPr="007F1986">
              <w:rPr>
                <w:rFonts w:cs="Arial"/>
              </w:rPr>
              <w:t>Theory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C12972" w:rsidRPr="007F1986" w:rsidRDefault="00C12972" w:rsidP="00465926">
            <w:pPr>
              <w:pStyle w:val="TAH"/>
              <w:rPr>
                <w:rFonts w:cs="Arial"/>
              </w:rPr>
            </w:pPr>
            <w:r w:rsidRPr="007F1986">
              <w:rPr>
                <w:rFonts w:cs="Arial"/>
              </w:rPr>
              <w:t>Measured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C12972" w:rsidRPr="007F1986" w:rsidRDefault="00C12972" w:rsidP="00465926">
            <w:pPr>
              <w:pStyle w:val="TAH"/>
              <w:rPr>
                <w:rFonts w:cs="Arial"/>
              </w:rPr>
            </w:pPr>
            <w:r w:rsidRPr="007F1986">
              <w:rPr>
                <w:rFonts w:cs="Arial"/>
              </w:rPr>
              <w:t>Delta (dB)</w:t>
            </w:r>
          </w:p>
        </w:tc>
      </w:tr>
      <w:tr w:rsidR="00C12972" w:rsidRPr="006770B7" w:rsidTr="00465926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0</w:t>
            </w:r>
          </w:p>
        </w:tc>
      </w:tr>
      <w:tr w:rsidR="00C12972" w:rsidRPr="006770B7" w:rsidTr="00465926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255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256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-1.7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-1.6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0.1</w:t>
            </w:r>
          </w:p>
        </w:tc>
      </w:tr>
      <w:tr w:rsidR="00C12972" w:rsidRPr="006770B7" w:rsidTr="00465926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360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360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-2.2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-2.1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0.1</w:t>
            </w:r>
          </w:p>
        </w:tc>
      </w:tr>
      <w:tr w:rsidR="00C12972" w:rsidRPr="006770B7" w:rsidTr="00465926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1040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1040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-5.2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-5.2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0</w:t>
            </w:r>
          </w:p>
        </w:tc>
      </w:tr>
      <w:tr w:rsidR="00C12972" w:rsidRPr="006770B7" w:rsidTr="00465926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2730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2728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-2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-9.1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-9.7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-0.6</w:t>
            </w:r>
          </w:p>
        </w:tc>
      </w:tr>
      <w:tr w:rsidR="00C12972" w:rsidRPr="006770B7" w:rsidTr="00465926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4600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4600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-12.5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-12.3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0.2</w:t>
            </w:r>
          </w:p>
        </w:tc>
      </w:tr>
      <w:tr w:rsidR="00C12972" w:rsidRPr="006770B7" w:rsidTr="00465926">
        <w:trPr>
          <w:cantSplit/>
          <w:jc w:val="center"/>
        </w:trPr>
        <w:tc>
          <w:tcPr>
            <w:tcW w:w="0" w:type="auto"/>
            <w:gridSpan w:val="7"/>
            <w:shd w:val="clear" w:color="auto" w:fill="E0E0E0"/>
            <w:vAlign w:val="center"/>
          </w:tcPr>
          <w:p w:rsidR="00C12972" w:rsidRPr="007F1986" w:rsidRDefault="00C12972" w:rsidP="00465926">
            <w:pPr>
              <w:pStyle w:val="TAH"/>
              <w:rPr>
                <w:rFonts w:cs="Arial"/>
              </w:rPr>
            </w:pPr>
            <w:r w:rsidRPr="007F1986">
              <w:rPr>
                <w:rFonts w:cs="Arial"/>
              </w:rPr>
              <w:t>SCME Urban Micro</w:t>
            </w:r>
          </w:p>
        </w:tc>
      </w:tr>
      <w:tr w:rsidR="00C12972" w:rsidRPr="006770B7" w:rsidTr="00465926">
        <w:trPr>
          <w:cantSplit/>
          <w:jc w:val="center"/>
        </w:trPr>
        <w:tc>
          <w:tcPr>
            <w:tcW w:w="0" w:type="auto"/>
            <w:vMerge w:val="restart"/>
            <w:shd w:val="clear" w:color="auto" w:fill="E0E0E0"/>
            <w:vAlign w:val="center"/>
          </w:tcPr>
          <w:p w:rsidR="00C12972" w:rsidRPr="007F1986" w:rsidRDefault="00C12972" w:rsidP="00465926">
            <w:pPr>
              <w:pStyle w:val="TAH"/>
              <w:rPr>
                <w:rFonts w:cs="Arial"/>
              </w:rPr>
            </w:pPr>
            <w:r w:rsidRPr="007F1986">
              <w:rPr>
                <w:rFonts w:cs="Arial"/>
              </w:rPr>
              <w:t>Cluster</w:t>
            </w:r>
          </w:p>
        </w:tc>
        <w:tc>
          <w:tcPr>
            <w:tcW w:w="0" w:type="auto"/>
            <w:gridSpan w:val="3"/>
            <w:shd w:val="clear" w:color="auto" w:fill="E0E0E0"/>
            <w:vAlign w:val="center"/>
          </w:tcPr>
          <w:p w:rsidR="00C12972" w:rsidRPr="007F1986" w:rsidRDefault="00C12972" w:rsidP="00465926">
            <w:pPr>
              <w:pStyle w:val="TAH"/>
              <w:rPr>
                <w:rFonts w:cs="Arial"/>
              </w:rPr>
            </w:pPr>
            <w:r w:rsidRPr="007F1986">
              <w:rPr>
                <w:rFonts w:cs="Arial"/>
              </w:rPr>
              <w:t>Delay (ns)</w:t>
            </w:r>
          </w:p>
        </w:tc>
        <w:tc>
          <w:tcPr>
            <w:tcW w:w="0" w:type="auto"/>
            <w:gridSpan w:val="3"/>
            <w:shd w:val="clear" w:color="auto" w:fill="E0E0E0"/>
            <w:vAlign w:val="center"/>
          </w:tcPr>
          <w:p w:rsidR="00C12972" w:rsidRPr="007F1986" w:rsidRDefault="00C12972" w:rsidP="00465926">
            <w:pPr>
              <w:pStyle w:val="TAH"/>
              <w:rPr>
                <w:rFonts w:cs="Arial"/>
              </w:rPr>
            </w:pPr>
            <w:r w:rsidRPr="007F1986">
              <w:rPr>
                <w:rFonts w:cs="Arial"/>
              </w:rPr>
              <w:t>Power (dB)</w:t>
            </w:r>
          </w:p>
        </w:tc>
      </w:tr>
      <w:tr w:rsidR="00C12972" w:rsidRPr="006770B7" w:rsidTr="00465926">
        <w:trPr>
          <w:cantSplit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:rsidR="00C12972" w:rsidRPr="007F1986" w:rsidRDefault="00C12972" w:rsidP="00465926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  <w:shd w:val="clear" w:color="auto" w:fill="E0E0E0"/>
            <w:vAlign w:val="center"/>
          </w:tcPr>
          <w:p w:rsidR="00C12972" w:rsidRPr="007F1986" w:rsidRDefault="00C12972" w:rsidP="00465926">
            <w:pPr>
              <w:pStyle w:val="TAH"/>
              <w:rPr>
                <w:rFonts w:cs="Arial"/>
              </w:rPr>
            </w:pPr>
            <w:r w:rsidRPr="007F1986">
              <w:rPr>
                <w:rFonts w:cs="Arial"/>
              </w:rPr>
              <w:t>Theory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C12972" w:rsidRPr="007F1986" w:rsidRDefault="00C12972" w:rsidP="00465926">
            <w:pPr>
              <w:pStyle w:val="TAH"/>
              <w:rPr>
                <w:rFonts w:cs="Arial"/>
              </w:rPr>
            </w:pPr>
            <w:r w:rsidRPr="007F1986">
              <w:rPr>
                <w:rFonts w:cs="Arial"/>
              </w:rPr>
              <w:t>Measured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C12972" w:rsidRPr="007F1986" w:rsidRDefault="00C12972" w:rsidP="00465926">
            <w:pPr>
              <w:pStyle w:val="TAH"/>
              <w:rPr>
                <w:rFonts w:cs="Arial"/>
              </w:rPr>
            </w:pPr>
            <w:r w:rsidRPr="007F1986">
              <w:rPr>
                <w:rFonts w:cs="Arial"/>
              </w:rPr>
              <w:t>Delta (ns)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C12972" w:rsidRPr="007F1986" w:rsidRDefault="00C12972" w:rsidP="00465926">
            <w:pPr>
              <w:pStyle w:val="TAH"/>
              <w:rPr>
                <w:rFonts w:cs="Arial"/>
              </w:rPr>
            </w:pPr>
            <w:r w:rsidRPr="007F1986">
              <w:rPr>
                <w:rFonts w:cs="Arial"/>
              </w:rPr>
              <w:t>Theory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C12972" w:rsidRPr="007F1986" w:rsidRDefault="00C12972" w:rsidP="00465926">
            <w:pPr>
              <w:pStyle w:val="TAH"/>
              <w:rPr>
                <w:rFonts w:cs="Arial"/>
              </w:rPr>
            </w:pPr>
            <w:r w:rsidRPr="007F1986">
              <w:rPr>
                <w:rFonts w:cs="Arial"/>
              </w:rPr>
              <w:t>Measured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C12972" w:rsidRPr="007F1986" w:rsidRDefault="00C12972" w:rsidP="00465926">
            <w:pPr>
              <w:pStyle w:val="TAH"/>
              <w:rPr>
                <w:rFonts w:cs="Arial"/>
              </w:rPr>
            </w:pPr>
            <w:r w:rsidRPr="007F1986">
              <w:rPr>
                <w:rFonts w:cs="Arial"/>
              </w:rPr>
              <w:t>Delta (dB)</w:t>
            </w:r>
          </w:p>
        </w:tc>
      </w:tr>
      <w:tr w:rsidR="00C12972" w:rsidRPr="006770B7" w:rsidTr="00465926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0</w:t>
            </w:r>
          </w:p>
        </w:tc>
      </w:tr>
      <w:tr w:rsidR="00C12972" w:rsidRPr="006770B7" w:rsidTr="00465926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205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208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-2.7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-2.9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0.2</w:t>
            </w:r>
          </w:p>
        </w:tc>
      </w:tr>
      <w:tr w:rsidR="00C12972" w:rsidRPr="006770B7" w:rsidTr="00465926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285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288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-1.3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-1.4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-0.1</w:t>
            </w:r>
          </w:p>
        </w:tc>
      </w:tr>
      <w:tr w:rsidR="00C12972" w:rsidRPr="006770B7" w:rsidTr="00465926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660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664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-4.3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-4.9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-0.6</w:t>
            </w:r>
          </w:p>
        </w:tc>
      </w:tr>
      <w:tr w:rsidR="00C12972" w:rsidRPr="006770B7" w:rsidTr="00465926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805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808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-6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-6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0</w:t>
            </w:r>
          </w:p>
        </w:tc>
      </w:tr>
      <w:tr w:rsidR="00C12972" w:rsidRPr="006770B7" w:rsidTr="00465926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925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928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-8.4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-8.3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0.1</w:t>
            </w:r>
          </w:p>
        </w:tc>
      </w:tr>
    </w:tbl>
    <w:p w:rsidR="00C12972" w:rsidRPr="006770B7" w:rsidRDefault="00C12972" w:rsidP="00C12972">
      <w:pPr>
        <w:rPr>
          <w:rFonts w:eastAsia="Batang"/>
          <w:lang w:val="en-US"/>
        </w:rPr>
      </w:pPr>
    </w:p>
    <w:p w:rsidR="00C12972" w:rsidRPr="006770B7" w:rsidRDefault="00C12972" w:rsidP="00C12972">
      <w:pPr>
        <w:pStyle w:val="Heading3"/>
      </w:pPr>
      <w:bookmarkStart w:id="42" w:name="_Toc478461442"/>
      <w:r w:rsidRPr="006770B7">
        <w:t>8.4.3.</w:t>
      </w:r>
      <w:r w:rsidRPr="006770B7">
        <w:tab/>
        <w:t>Doppler / Temporal Correlation</w:t>
      </w:r>
      <w:bookmarkEnd w:id="42"/>
    </w:p>
    <w:p w:rsidR="00C12972" w:rsidRPr="006770B7" w:rsidRDefault="00C12972" w:rsidP="00C12972">
      <w:pPr>
        <w:rPr>
          <w:rFonts w:eastAsia="Batang"/>
          <w:lang w:val="en-US"/>
        </w:rPr>
      </w:pPr>
      <w:r w:rsidRPr="006770B7">
        <w:rPr>
          <w:rFonts w:eastAsia="Batang"/>
          <w:lang w:val="en-US"/>
        </w:rPr>
        <w:t>The Doppler spread and temporal correlation of the channel models defined in clause 8.2 have been characterized according to clause 8.3.2.2.  Figure 8.4.3-1 below illustrates the measured results for Band 13.</w:t>
      </w:r>
    </w:p>
    <w:p w:rsidR="00C12972" w:rsidRPr="006770B7" w:rsidRDefault="00C12972" w:rsidP="00C12972">
      <w:pPr>
        <w:pStyle w:val="TH"/>
        <w:outlineLvl w:val="0"/>
        <w:rPr>
          <w:noProof/>
          <w:lang w:val="en-US"/>
        </w:rPr>
      </w:pPr>
      <w:r w:rsidRPr="006770B7">
        <w:rPr>
          <w:noProof/>
          <w:lang w:val="en-US"/>
        </w:rPr>
        <w:lastRenderedPageBreak/>
        <w:t xml:space="preserve">(a) </w:t>
      </w:r>
      <w:r w:rsidRPr="006770B7">
        <w:rPr>
          <w:noProof/>
          <w:lang w:val="en-US"/>
        </w:rPr>
        <w:drawing>
          <wp:inline distT="0" distB="0" distL="0" distR="0">
            <wp:extent cx="2811780" cy="2110740"/>
            <wp:effectExtent l="0" t="0" r="7620" b="3810"/>
            <wp:docPr id="12" name="Picture 12" descr="Temporal_Correlation_validation_SCME_U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Temporal_Correlation_validation_SCME_UMa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1780" cy="2110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770B7">
        <w:rPr>
          <w:noProof/>
          <w:lang w:val="en-US"/>
        </w:rPr>
        <w:t xml:space="preserve">(b) </w:t>
      </w:r>
      <w:r w:rsidRPr="006770B7">
        <w:rPr>
          <w:noProof/>
          <w:lang w:val="en-US"/>
        </w:rPr>
        <w:drawing>
          <wp:inline distT="0" distB="0" distL="0" distR="0">
            <wp:extent cx="2811780" cy="2110740"/>
            <wp:effectExtent l="0" t="0" r="7620" b="3810"/>
            <wp:docPr id="11" name="Picture 11" descr="Temporal_Correlation_validation_SCME_UM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Temporal_Correlation_validation_SCME_UMi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1780" cy="2110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2972" w:rsidRPr="006770B7" w:rsidRDefault="00C12972" w:rsidP="00C12972">
      <w:pPr>
        <w:pStyle w:val="TH"/>
        <w:rPr>
          <w:noProof/>
          <w:lang w:val="en-US"/>
        </w:rPr>
      </w:pPr>
    </w:p>
    <w:p w:rsidR="00C12972" w:rsidRPr="006770B7" w:rsidRDefault="00C12972" w:rsidP="00C12972">
      <w:pPr>
        <w:pStyle w:val="TH"/>
        <w:outlineLvl w:val="0"/>
      </w:pPr>
      <w:r w:rsidRPr="006770B7">
        <w:rPr>
          <w:noProof/>
          <w:lang w:val="en-US"/>
        </w:rPr>
        <w:t>(c)</w:t>
      </w:r>
      <w:r w:rsidRPr="006770B7" w:rsidDel="00E631DE">
        <w:t xml:space="preserve"> </w:t>
      </w:r>
      <w:r w:rsidRPr="006770B7">
        <w:fldChar w:fldCharType="begin"/>
      </w:r>
      <w:r w:rsidRPr="006770B7">
        <w:instrText xml:space="preserve"> INCLUDEPICTURE  "cid:image022.png@01CED6F1.F7248070" \* MERGEFORMATINET </w:instrText>
      </w:r>
      <w:r w:rsidRPr="006770B7">
        <w:fldChar w:fldCharType="separate"/>
      </w:r>
      <w:r w:rsidR="006361FB">
        <w:fldChar w:fldCharType="begin"/>
      </w:r>
      <w:r w:rsidR="006361FB">
        <w:instrText xml:space="preserve"> </w:instrText>
      </w:r>
      <w:r w:rsidR="006361FB">
        <w:instrText>INCLUDEPICTURE  "cid:image022.png@01CED6F1.F7248070" \* MERGEFORMATINET</w:instrText>
      </w:r>
      <w:r w:rsidR="006361FB">
        <w:instrText xml:space="preserve"> </w:instrText>
      </w:r>
      <w:r w:rsidR="006361FB">
        <w:fldChar w:fldCharType="separate"/>
      </w:r>
      <w:r w:rsidR="008B0AA6">
        <w:pict>
          <v:shape id="_x0000_i1028" type="#_x0000_t75" style="width:223.8pt;height:168pt">
            <v:imagedata r:id="rId31" r:href="rId32"/>
          </v:shape>
        </w:pict>
      </w:r>
      <w:r w:rsidR="006361FB">
        <w:fldChar w:fldCharType="end"/>
      </w:r>
      <w:r w:rsidRPr="006770B7">
        <w:fldChar w:fldCharType="end"/>
      </w:r>
      <w:r w:rsidRPr="006770B7">
        <w:t xml:space="preserve">(d) </w:t>
      </w:r>
      <w:r w:rsidRPr="006770B7">
        <w:fldChar w:fldCharType="begin"/>
      </w:r>
      <w:r w:rsidRPr="006770B7">
        <w:instrText xml:space="preserve"> INCLUDEPICTURE  "cid:image021.png@01CED6F1.F7248070" \* MERGEFORMATINET </w:instrText>
      </w:r>
      <w:r w:rsidRPr="006770B7">
        <w:fldChar w:fldCharType="separate"/>
      </w:r>
      <w:r w:rsidR="006361FB">
        <w:fldChar w:fldCharType="begin"/>
      </w:r>
      <w:r w:rsidR="006361FB">
        <w:instrText xml:space="preserve"> </w:instrText>
      </w:r>
      <w:r w:rsidR="006361FB">
        <w:instrText>INCLUDEPICTURE  "cid:imag</w:instrText>
      </w:r>
      <w:r w:rsidR="006361FB">
        <w:instrText>e021.png@01CED6F1.F7248070" \* MERGEFORMATINET</w:instrText>
      </w:r>
      <w:r w:rsidR="006361FB">
        <w:instrText xml:space="preserve"> </w:instrText>
      </w:r>
      <w:r w:rsidR="006361FB">
        <w:fldChar w:fldCharType="separate"/>
      </w:r>
      <w:r w:rsidR="008B0AA6">
        <w:pict>
          <v:shape id="_x0000_i1029" type="#_x0000_t75" style="width:223.8pt;height:168pt">
            <v:imagedata r:id="rId33" r:href="rId34"/>
          </v:shape>
        </w:pict>
      </w:r>
      <w:r w:rsidR="006361FB">
        <w:fldChar w:fldCharType="end"/>
      </w:r>
      <w:r w:rsidRPr="006770B7">
        <w:fldChar w:fldCharType="end"/>
      </w:r>
    </w:p>
    <w:p w:rsidR="00C12972" w:rsidRPr="006770B7" w:rsidRDefault="00C12972" w:rsidP="00C12972">
      <w:pPr>
        <w:pStyle w:val="TF"/>
      </w:pPr>
      <w:r w:rsidRPr="006770B7">
        <w:t xml:space="preserve">Figure 8.4.3-1: For Band 13, temporal correlation measurements of </w:t>
      </w:r>
      <w:proofErr w:type="spellStart"/>
      <w:r w:rsidRPr="006770B7">
        <w:t>SCMe</w:t>
      </w:r>
      <w:proofErr w:type="spellEnd"/>
      <w:r w:rsidRPr="006770B7">
        <w:t xml:space="preserve"> </w:t>
      </w:r>
      <w:proofErr w:type="spellStart"/>
      <w:r w:rsidRPr="006770B7">
        <w:t>UMa</w:t>
      </w:r>
      <w:proofErr w:type="spellEnd"/>
      <w:r w:rsidRPr="006770B7">
        <w:t xml:space="preserve"> (a) and </w:t>
      </w:r>
      <w:proofErr w:type="spellStart"/>
      <w:r w:rsidRPr="006770B7">
        <w:t>SCMe</w:t>
      </w:r>
      <w:proofErr w:type="spellEnd"/>
      <w:r w:rsidRPr="006770B7">
        <w:t xml:space="preserve"> </w:t>
      </w:r>
      <w:proofErr w:type="spellStart"/>
      <w:r w:rsidRPr="006770B7">
        <w:t>UMi</w:t>
      </w:r>
      <w:proofErr w:type="spellEnd"/>
      <w:r w:rsidRPr="006770B7">
        <w:t xml:space="preserve"> (b) </w:t>
      </w:r>
      <w:r w:rsidRPr="006770B7">
        <w:br/>
        <w:t xml:space="preserve">emulated by channel emulator A; </w:t>
      </w:r>
      <w:proofErr w:type="spellStart"/>
      <w:r w:rsidRPr="006770B7">
        <w:t>SCMe</w:t>
      </w:r>
      <w:proofErr w:type="spellEnd"/>
      <w:r w:rsidRPr="006770B7">
        <w:t xml:space="preserve"> </w:t>
      </w:r>
      <w:proofErr w:type="spellStart"/>
      <w:r w:rsidRPr="006770B7">
        <w:t>UMa</w:t>
      </w:r>
      <w:proofErr w:type="spellEnd"/>
      <w:r w:rsidRPr="006770B7">
        <w:t xml:space="preserve"> (c) and </w:t>
      </w:r>
      <w:proofErr w:type="spellStart"/>
      <w:r w:rsidRPr="006770B7">
        <w:t>SCMe</w:t>
      </w:r>
      <w:proofErr w:type="spellEnd"/>
      <w:r w:rsidRPr="006770B7">
        <w:t xml:space="preserve"> </w:t>
      </w:r>
      <w:proofErr w:type="spellStart"/>
      <w:r w:rsidRPr="006770B7">
        <w:t>UMi</w:t>
      </w:r>
      <w:proofErr w:type="spellEnd"/>
      <w:r w:rsidRPr="006770B7">
        <w:t xml:space="preserve"> (d) with channel emulator B,</w:t>
      </w:r>
      <w:r w:rsidRPr="006770B7">
        <w:br/>
        <w:t xml:space="preserve"> both for Band 13</w:t>
      </w:r>
    </w:p>
    <w:p w:rsidR="00755986" w:rsidRPr="00755986" w:rsidRDefault="00755986" w:rsidP="00755986">
      <w:pPr>
        <w:keepNext/>
        <w:keepLines/>
        <w:spacing w:before="60"/>
        <w:jc w:val="center"/>
        <w:outlineLvl w:val="0"/>
        <w:rPr>
          <w:ins w:id="43" w:author="Edwin Mendivil" w:date="2017-05-05T22:45:00Z"/>
          <w:rFonts w:ascii="Arial" w:hAnsi="Arial"/>
          <w:b/>
          <w:noProof/>
          <w:lang w:val="en-US"/>
        </w:rPr>
      </w:pPr>
      <w:ins w:id="44" w:author="Edwin Mendivil" w:date="2017-05-05T22:45:00Z">
        <w:r w:rsidRPr="00755986">
          <w:rPr>
            <w:rFonts w:ascii="Arial" w:hAnsi="Arial"/>
            <w:b/>
            <w:noProof/>
            <w:lang w:val="en-US"/>
          </w:rPr>
          <w:lastRenderedPageBreak/>
          <w:t xml:space="preserve">(a) </w:t>
        </w:r>
        <w:r w:rsidRPr="00755986">
          <w:rPr>
            <w:rFonts w:ascii="Arial" w:eastAsia="SimSun" w:hAnsi="Arial" w:cs="Arial"/>
            <w:i/>
            <w:noProof/>
            <w:szCs w:val="22"/>
            <w:lang w:val="en-US"/>
          </w:rPr>
          <w:drawing>
            <wp:inline distT="0" distB="0" distL="0" distR="0" wp14:anchorId="6ED573E2" wp14:editId="0DCB9B6B">
              <wp:extent cx="2794895" cy="1752600"/>
              <wp:effectExtent l="0" t="0" r="0" b="0"/>
              <wp:docPr id="25" name="Picture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7"/>
                      <pic:cNvPicPr>
                        <a:picLocks noChangeAspect="1" noChangeArrowheads="1"/>
                      </pic:cNvPicPr>
                    </pic:nvPicPr>
                    <pic:blipFill>
                      <a:blip r:embed="rId3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06009" cy="175956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755986">
          <w:rPr>
            <w:rFonts w:ascii="Arial" w:hAnsi="Arial"/>
            <w:b/>
            <w:noProof/>
            <w:lang w:val="en-US"/>
          </w:rPr>
          <w:t xml:space="preserve"> (b) </w:t>
        </w:r>
        <w:r w:rsidRPr="00755986">
          <w:rPr>
            <w:rFonts w:ascii="Arial" w:eastAsia="SimSun" w:hAnsi="Arial" w:cs="Arial"/>
            <w:i/>
            <w:noProof/>
            <w:szCs w:val="22"/>
            <w:lang w:val="en-US"/>
          </w:rPr>
          <w:drawing>
            <wp:inline distT="0" distB="0" distL="0" distR="0" wp14:anchorId="57160427" wp14:editId="02AA336C">
              <wp:extent cx="2735580" cy="1715657"/>
              <wp:effectExtent l="0" t="0" r="0" b="0"/>
              <wp:docPr id="26" name="Picture 2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9"/>
                      <pic:cNvPicPr>
                        <a:picLocks noChangeAspect="1" noChangeArrowheads="1"/>
                      </pic:cNvPicPr>
                    </pic:nvPicPr>
                    <pic:blipFill>
                      <a:blip r:embed="rId3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749507" cy="172439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755986" w:rsidRPr="00755986" w:rsidRDefault="00755986" w:rsidP="00755986">
      <w:pPr>
        <w:keepNext/>
        <w:keepLines/>
        <w:spacing w:before="60"/>
        <w:jc w:val="center"/>
        <w:rPr>
          <w:ins w:id="45" w:author="Edwin Mendivil" w:date="2017-05-05T22:45:00Z"/>
          <w:rFonts w:ascii="Arial" w:hAnsi="Arial"/>
          <w:b/>
          <w:noProof/>
          <w:lang w:val="en-US"/>
        </w:rPr>
      </w:pPr>
    </w:p>
    <w:p w:rsidR="00755986" w:rsidRPr="00755986" w:rsidRDefault="00755986" w:rsidP="00755986">
      <w:pPr>
        <w:keepNext/>
        <w:keepLines/>
        <w:spacing w:before="60"/>
        <w:jc w:val="center"/>
        <w:outlineLvl w:val="0"/>
        <w:rPr>
          <w:ins w:id="46" w:author="Edwin Mendivil" w:date="2017-05-05T22:45:00Z"/>
          <w:rFonts w:ascii="Arial" w:hAnsi="Arial"/>
          <w:b/>
        </w:rPr>
      </w:pPr>
      <w:ins w:id="47" w:author="Edwin Mendivil" w:date="2017-05-05T22:45:00Z">
        <w:r w:rsidRPr="00755986">
          <w:rPr>
            <w:rFonts w:ascii="Arial" w:hAnsi="Arial"/>
            <w:b/>
            <w:noProof/>
            <w:lang w:val="en-US"/>
          </w:rPr>
          <w:t>(c)</w:t>
        </w:r>
        <w:r w:rsidRPr="00755986" w:rsidDel="00E631DE">
          <w:rPr>
            <w:rFonts w:ascii="Arial" w:hAnsi="Arial"/>
            <w:b/>
          </w:rPr>
          <w:t xml:space="preserve"> </w:t>
        </w:r>
        <w:r w:rsidRPr="00755986">
          <w:rPr>
            <w:rFonts w:ascii="Arial" w:eastAsia="SimSun" w:hAnsi="Arial" w:cs="Arial"/>
            <w:i/>
            <w:noProof/>
            <w:szCs w:val="22"/>
            <w:lang w:val="en-US"/>
          </w:rPr>
          <w:drawing>
            <wp:inline distT="0" distB="0" distL="0" distR="0" wp14:anchorId="5683753F" wp14:editId="0C35E8E1">
              <wp:extent cx="2796857" cy="1752600"/>
              <wp:effectExtent l="0" t="0" r="0" b="0"/>
              <wp:docPr id="27" name="Picture 2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32"/>
                      <pic:cNvPicPr>
                        <a:picLocks noChangeAspect="1" noChangeArrowheads="1"/>
                      </pic:cNvPicPr>
                    </pic:nvPicPr>
                    <pic:blipFill>
                      <a:blip r:embed="rId3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06627" cy="175872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755986">
          <w:rPr>
            <w:rFonts w:ascii="Arial" w:hAnsi="Arial"/>
            <w:b/>
          </w:rPr>
          <w:t xml:space="preserve"> (d) </w:t>
        </w:r>
        <w:r w:rsidRPr="00755986">
          <w:rPr>
            <w:rFonts w:ascii="Arial" w:eastAsia="SimSun" w:hAnsi="Arial" w:cs="Arial"/>
            <w:i/>
            <w:noProof/>
            <w:szCs w:val="22"/>
            <w:lang w:val="en-US"/>
          </w:rPr>
          <w:drawing>
            <wp:inline distT="0" distB="0" distL="0" distR="0" wp14:anchorId="0B33B4F1" wp14:editId="59B133AD">
              <wp:extent cx="2750820" cy="1724553"/>
              <wp:effectExtent l="0" t="0" r="0" b="0"/>
              <wp:docPr id="28" name="Picture 2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35"/>
                      <pic:cNvPicPr>
                        <a:picLocks noChangeAspect="1" noChangeArrowheads="1"/>
                      </pic:cNvPicPr>
                    </pic:nvPicPr>
                    <pic:blipFill>
                      <a:blip r:embed="rId3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769523" cy="173627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755986" w:rsidRPr="00755986" w:rsidRDefault="00755986">
      <w:pPr>
        <w:keepNext/>
        <w:keepLines/>
        <w:spacing w:before="60"/>
        <w:jc w:val="center"/>
        <w:outlineLvl w:val="0"/>
        <w:rPr>
          <w:ins w:id="48" w:author="Edwin Mendivil" w:date="2017-05-05T22:45:00Z"/>
        </w:rPr>
        <w:pPrChange w:id="49" w:author="Edwin Mendivil" w:date="2017-05-05T15:04:00Z">
          <w:pPr>
            <w:pStyle w:val="TF"/>
          </w:pPr>
        </w:pPrChange>
      </w:pPr>
      <w:ins w:id="50" w:author="Edwin Mendivil" w:date="2017-05-05T22:45:00Z">
        <w:r w:rsidRPr="00755986">
          <w:rPr>
            <w:rFonts w:ascii="Arial" w:hAnsi="Arial" w:cs="Arial"/>
            <w:b/>
            <w:rPrChange w:id="51" w:author="Edwin Mendivil" w:date="2017-05-05T15:12:00Z">
              <w:rPr/>
            </w:rPrChange>
          </w:rPr>
          <w:t>(e)</w:t>
        </w:r>
        <w:r w:rsidRPr="00755986">
          <w:rPr>
            <w:rFonts w:eastAsia="SimSun" w:cs="Arial"/>
            <w:b/>
            <w:szCs w:val="22"/>
            <w:lang w:val="en-US" w:eastAsia="zh-CN"/>
          </w:rPr>
          <w:t xml:space="preserve"> </w:t>
        </w:r>
        <w:r w:rsidRPr="00755986">
          <w:rPr>
            <w:rFonts w:eastAsia="SimSun" w:cs="Arial"/>
            <w:b/>
            <w:noProof/>
            <w:szCs w:val="22"/>
            <w:lang w:val="en-US"/>
          </w:rPr>
          <w:drawing>
            <wp:inline distT="0" distB="0" distL="0" distR="0" wp14:anchorId="7E18618A" wp14:editId="0862E857">
              <wp:extent cx="2788920" cy="843007"/>
              <wp:effectExtent l="0" t="0" r="0" b="0"/>
              <wp:docPr id="29" name="Picture 29" descr="Temporal Correlation UMi BAND1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38" descr="Temporal Correlation UMi BAND13"/>
                      <pic:cNvPicPr>
                        <a:picLocks noChangeAspect="1" noChangeArrowheads="1"/>
                      </pic:cNvPicPr>
                    </pic:nvPicPr>
                    <pic:blipFill>
                      <a:blip r:embed="rId3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37930" cy="85782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755986">
          <w:t xml:space="preserve"> </w:t>
        </w:r>
        <w:r w:rsidRPr="00755986">
          <w:rPr>
            <w:rFonts w:ascii="Arial" w:hAnsi="Arial" w:cs="Arial"/>
            <w:b/>
            <w:rPrChange w:id="52" w:author="Edwin Mendivil" w:date="2017-05-05T15:12:00Z">
              <w:rPr/>
            </w:rPrChange>
          </w:rPr>
          <w:t>(f)</w:t>
        </w:r>
        <w:r w:rsidRPr="00755986">
          <w:t xml:space="preserve"> </w:t>
        </w:r>
        <w:r w:rsidRPr="00755986">
          <w:rPr>
            <w:rFonts w:eastAsia="SimSun" w:cs="Arial"/>
            <w:b/>
            <w:noProof/>
            <w:szCs w:val="22"/>
            <w:lang w:val="en-US"/>
          </w:rPr>
          <w:drawing>
            <wp:inline distT="0" distB="0" distL="0" distR="0" wp14:anchorId="55781929" wp14:editId="7B6A25A3">
              <wp:extent cx="2865120" cy="882636"/>
              <wp:effectExtent l="0" t="0" r="0" b="0"/>
              <wp:docPr id="30" name="Picture 30" descr="Anite Temporal Correlation UMi BAND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41" descr="Anite Temporal Correlation UMi BAND7"/>
                      <pic:cNvPicPr>
                        <a:picLocks noChangeAspect="1" noChangeArrowheads="1"/>
                      </pic:cNvPicPr>
                    </pic:nvPicPr>
                    <pic:blipFill>
                      <a:blip r:embed="rId4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912387" cy="89719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755986" w:rsidRPr="00755986" w:rsidRDefault="00755986" w:rsidP="00755986">
      <w:pPr>
        <w:keepLines/>
        <w:spacing w:after="240"/>
        <w:jc w:val="center"/>
        <w:outlineLvl w:val="0"/>
        <w:rPr>
          <w:ins w:id="53" w:author="Edwin Mendivil" w:date="2017-05-05T22:45:00Z"/>
          <w:rFonts w:ascii="Arial" w:hAnsi="Arial"/>
          <w:b/>
        </w:rPr>
      </w:pPr>
      <w:ins w:id="54" w:author="Edwin Mendivil" w:date="2017-05-05T22:45:00Z">
        <w:r w:rsidRPr="00755986">
          <w:rPr>
            <w:rFonts w:ascii="Arial" w:hAnsi="Arial"/>
            <w:b/>
          </w:rPr>
          <w:t xml:space="preserve">Figure 8.4.3-2: For </w:t>
        </w:r>
        <w:r w:rsidRPr="00755986">
          <w:rPr>
            <w:rFonts w:ascii="Arial" w:hAnsi="Arial" w:cs="Arial"/>
            <w:b/>
          </w:rPr>
          <w:t xml:space="preserve">MPAC system 1, CE 1 (a) and CE 2 (b) temporal correlation measurements for Band 13; for MPAC system 1, CE 1 (c) CE 2 (d) temporal correlation measurements for Band 7; For MPAC system 2, temporal correlation measurements for Band 13 (e) and Band 7 (f) </w:t>
        </w:r>
        <w:del w:id="55" w:author="Edwin Mendivil" w:date="2017-05-05T15:06:00Z">
          <w:r w:rsidRPr="00755986" w:rsidDel="00261871">
            <w:rPr>
              <w:rFonts w:ascii="Arial" w:hAnsi="Arial"/>
              <w:b/>
            </w:rPr>
            <w:delText>Void</w:delText>
          </w:r>
        </w:del>
      </w:ins>
    </w:p>
    <w:p w:rsidR="00C12972" w:rsidRPr="006770B7" w:rsidDel="00755986" w:rsidRDefault="00C12972" w:rsidP="00C12972">
      <w:pPr>
        <w:pStyle w:val="TF"/>
        <w:outlineLvl w:val="0"/>
        <w:rPr>
          <w:del w:id="56" w:author="Edwin Mendivil" w:date="2017-05-05T22:45:00Z"/>
        </w:rPr>
      </w:pPr>
      <w:del w:id="57" w:author="Edwin Mendivil" w:date="2017-05-05T22:45:00Z">
        <w:r w:rsidRPr="006770B7" w:rsidDel="00755986">
          <w:delText>Figure 8.4.3-2: Void</w:delText>
        </w:r>
      </w:del>
    </w:p>
    <w:p w:rsidR="00C12972" w:rsidRPr="006770B7" w:rsidRDefault="00C12972" w:rsidP="00C12972">
      <w:pPr>
        <w:pStyle w:val="TH"/>
      </w:pPr>
    </w:p>
    <w:p w:rsidR="00C12972" w:rsidRPr="006770B7" w:rsidRDefault="00C12972" w:rsidP="00C12972">
      <w:pPr>
        <w:pStyle w:val="TF"/>
        <w:outlineLvl w:val="0"/>
      </w:pPr>
      <w:r w:rsidRPr="006770B7">
        <w:t>Figure 8.4.3-3: Void</w:t>
      </w:r>
    </w:p>
    <w:p w:rsidR="00C12972" w:rsidRPr="006770B7" w:rsidRDefault="00C12972" w:rsidP="00C12972">
      <w:pPr>
        <w:rPr>
          <w:rFonts w:eastAsia="Batang"/>
          <w:lang w:val="en-US"/>
        </w:rPr>
      </w:pPr>
      <w:r w:rsidRPr="006770B7">
        <w:rPr>
          <w:rFonts w:eastAsia="Batang"/>
          <w:lang w:val="en-US"/>
        </w:rPr>
        <w:t>The temporal correlation results for the RTS method using the geometric implementation are shown in Figure 8.4.3-4:</w:t>
      </w:r>
    </w:p>
    <w:p w:rsidR="00C12972" w:rsidRPr="006770B7" w:rsidRDefault="00C12972" w:rsidP="00C12972">
      <w:pPr>
        <w:pStyle w:val="TH"/>
      </w:pPr>
      <w:r w:rsidRPr="006770B7">
        <w:rPr>
          <w:noProof/>
          <w:lang w:val="en-US"/>
        </w:rPr>
        <w:lastRenderedPageBreak/>
        <w:drawing>
          <wp:inline distT="0" distB="0" distL="0" distR="0">
            <wp:extent cx="3070860" cy="227076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0860" cy="227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770B7">
        <w:rPr>
          <w:noProof/>
          <w:lang w:val="en-US"/>
        </w:rPr>
        <w:drawing>
          <wp:inline distT="0" distB="0" distL="0" distR="0">
            <wp:extent cx="3040380" cy="227838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0380" cy="2278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2972" w:rsidRPr="006770B7" w:rsidRDefault="00C12972" w:rsidP="00C12972">
      <w:pPr>
        <w:pStyle w:val="TF"/>
      </w:pPr>
      <w:r w:rsidRPr="006770B7">
        <w:t xml:space="preserve">Figure 8.4.3-4: Band 13 temporal correlation measurements of </w:t>
      </w:r>
      <w:proofErr w:type="spellStart"/>
      <w:r w:rsidRPr="006770B7">
        <w:t>SCMe</w:t>
      </w:r>
      <w:proofErr w:type="spellEnd"/>
      <w:r w:rsidRPr="006770B7">
        <w:t xml:space="preserve"> </w:t>
      </w:r>
      <w:proofErr w:type="spellStart"/>
      <w:r w:rsidRPr="006770B7">
        <w:t>UMa</w:t>
      </w:r>
      <w:proofErr w:type="spellEnd"/>
      <w:r w:rsidRPr="006770B7">
        <w:t xml:space="preserve"> and </w:t>
      </w:r>
      <w:proofErr w:type="spellStart"/>
      <w:r w:rsidRPr="006770B7">
        <w:t>UMi</w:t>
      </w:r>
      <w:proofErr w:type="spellEnd"/>
      <w:r w:rsidRPr="006770B7">
        <w:br/>
        <w:t xml:space="preserve"> for the RTS method with geometric implementation</w:t>
      </w:r>
    </w:p>
    <w:p w:rsidR="00C12972" w:rsidRPr="006770B7" w:rsidRDefault="00C12972" w:rsidP="00C12972">
      <w:pPr>
        <w:rPr>
          <w:rFonts w:eastAsia="Batang"/>
          <w:lang w:val="en-US"/>
        </w:rPr>
      </w:pPr>
      <w:r w:rsidRPr="006770B7">
        <w:rPr>
          <w:rFonts w:eastAsia="Batang"/>
          <w:lang w:val="en-US"/>
        </w:rPr>
        <w:t xml:space="preserve">The temporal correlation results for the radiated two-stage method using </w:t>
      </w:r>
      <w:r w:rsidRPr="006770B7">
        <w:t xml:space="preserve">correlation implementation of SCME (Jake's Doppler spectrum) </w:t>
      </w:r>
      <w:r w:rsidRPr="006770B7">
        <w:rPr>
          <w:rFonts w:eastAsia="Batang"/>
          <w:lang w:val="en-US"/>
        </w:rPr>
        <w:t>are shown in Figure 8.4.3-5:</w:t>
      </w:r>
    </w:p>
    <w:p w:rsidR="00C12972" w:rsidRPr="006770B7" w:rsidRDefault="00C12972" w:rsidP="00C12972">
      <w:pPr>
        <w:pStyle w:val="TH"/>
      </w:pPr>
      <w:r w:rsidRPr="006770B7">
        <w:rPr>
          <w:noProof/>
          <w:lang w:val="en-US"/>
        </w:rPr>
        <w:drawing>
          <wp:inline distT="0" distB="0" distL="0" distR="0">
            <wp:extent cx="2880360" cy="216408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360" cy="2164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770B7">
        <w:rPr>
          <w:noProof/>
          <w:lang w:val="en-US"/>
        </w:rPr>
        <w:drawing>
          <wp:inline distT="0" distB="0" distL="0" distR="0">
            <wp:extent cx="2903220" cy="217932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3220" cy="2179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2972" w:rsidRPr="006770B7" w:rsidRDefault="00C12972" w:rsidP="00C12972">
      <w:pPr>
        <w:pStyle w:val="TF"/>
      </w:pPr>
      <w:r w:rsidRPr="006770B7">
        <w:t xml:space="preserve">Figure 8.4.3-5: Band 13 Temporal correlation measurements for the radiated two-stage method using correlation implementation of SCME </w:t>
      </w:r>
      <w:proofErr w:type="spellStart"/>
      <w:r w:rsidRPr="006770B7">
        <w:t>UMa</w:t>
      </w:r>
      <w:proofErr w:type="spellEnd"/>
      <w:r w:rsidRPr="006770B7">
        <w:t xml:space="preserve"> and </w:t>
      </w:r>
      <w:proofErr w:type="spellStart"/>
      <w:r w:rsidRPr="006770B7">
        <w:t>UMi</w:t>
      </w:r>
      <w:proofErr w:type="spellEnd"/>
      <w:r w:rsidRPr="006770B7">
        <w:t xml:space="preserve"> with </w:t>
      </w:r>
      <w:proofErr w:type="spellStart"/>
      <w:r w:rsidRPr="006770B7">
        <w:t>with</w:t>
      </w:r>
      <w:proofErr w:type="spellEnd"/>
      <w:r w:rsidRPr="006770B7">
        <w:t xml:space="preserve"> correlation implementation (Jake's Doppler spectrum)</w:t>
      </w:r>
    </w:p>
    <w:p w:rsidR="00C12972" w:rsidRPr="006770B7" w:rsidRDefault="00C12972" w:rsidP="00C12972">
      <w:pPr>
        <w:pStyle w:val="Heading3"/>
      </w:pPr>
      <w:bookmarkStart w:id="58" w:name="_Toc478461443"/>
      <w:r w:rsidRPr="006770B7">
        <w:t>8.4.4</w:t>
      </w:r>
      <w:r w:rsidRPr="006770B7">
        <w:tab/>
        <w:t>Spatial correlation</w:t>
      </w:r>
      <w:bookmarkEnd w:id="58"/>
    </w:p>
    <w:p w:rsidR="00C12972" w:rsidRPr="006770B7" w:rsidRDefault="00C12972" w:rsidP="00C12972">
      <w:pPr>
        <w:rPr>
          <w:rFonts w:eastAsia="Batang"/>
          <w:lang w:val="en-US"/>
        </w:rPr>
      </w:pPr>
      <w:r w:rsidRPr="006770B7">
        <w:rPr>
          <w:rFonts w:eastAsia="Batang"/>
          <w:lang w:val="en-US"/>
        </w:rPr>
        <w:t xml:space="preserve">The spatial correlation properties of the channel models defined in clause 8.2 have been characterized according to clause 8.3.2.3. Figure 8.4.4-1 below illustrates the measured results for Band 13. </w:t>
      </w:r>
    </w:p>
    <w:p w:rsidR="00C12972" w:rsidRPr="006770B7" w:rsidRDefault="00C12972" w:rsidP="00C12972">
      <w:pPr>
        <w:pStyle w:val="TH"/>
        <w:outlineLvl w:val="0"/>
        <w:rPr>
          <w:noProof/>
          <w:lang w:val="en-US"/>
        </w:rPr>
      </w:pPr>
      <w:r w:rsidRPr="006770B7">
        <w:rPr>
          <w:noProof/>
          <w:lang w:val="en-US"/>
        </w:rPr>
        <w:lastRenderedPageBreak/>
        <w:t>(a)</w:t>
      </w:r>
      <w:r w:rsidRPr="006770B7" w:rsidDel="008339D5">
        <w:rPr>
          <w:noProof/>
          <w:lang w:val="en-US"/>
        </w:rPr>
        <w:t xml:space="preserve"> </w:t>
      </w:r>
      <w:r w:rsidRPr="006770B7">
        <w:rPr>
          <w:noProof/>
          <w:lang w:val="en-US"/>
        </w:rPr>
        <w:drawing>
          <wp:inline distT="0" distB="0" distL="0" distR="0">
            <wp:extent cx="2720340" cy="2042160"/>
            <wp:effectExtent l="0" t="0" r="3810" b="0"/>
            <wp:docPr id="6" name="Picture 6" descr="Spatial_Correlation_validation_SCME_U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Spatial_Correlation_validation_SCME_UMa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0340" cy="2042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770B7" w:rsidDel="009D1B76">
        <w:rPr>
          <w:noProof/>
          <w:lang w:val="en-US"/>
        </w:rPr>
        <w:t xml:space="preserve"> </w:t>
      </w:r>
      <w:r w:rsidRPr="006770B7">
        <w:rPr>
          <w:noProof/>
          <w:lang w:val="en-US"/>
        </w:rPr>
        <w:t xml:space="preserve">(b) </w:t>
      </w:r>
      <w:r w:rsidRPr="006770B7">
        <w:rPr>
          <w:noProof/>
          <w:lang w:val="en-US"/>
        </w:rPr>
        <w:drawing>
          <wp:inline distT="0" distB="0" distL="0" distR="0">
            <wp:extent cx="2727960" cy="2042160"/>
            <wp:effectExtent l="0" t="0" r="0" b="0"/>
            <wp:docPr id="5" name="Picture 5" descr="Spatial_Correlation_validation_SCME_UM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Spatial_Correlation_validation_SCME_UMi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7960" cy="2042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2972" w:rsidRPr="006770B7" w:rsidRDefault="00C12972" w:rsidP="00C12972">
      <w:pPr>
        <w:pStyle w:val="TH"/>
        <w:outlineLvl w:val="0"/>
      </w:pPr>
      <w:r w:rsidRPr="006770B7">
        <w:rPr>
          <w:noProof/>
          <w:lang w:val="en-US"/>
        </w:rPr>
        <w:t xml:space="preserve">(c) </w:t>
      </w:r>
      <w:r w:rsidRPr="006770B7">
        <w:fldChar w:fldCharType="begin"/>
      </w:r>
      <w:r w:rsidRPr="006770B7">
        <w:instrText xml:space="preserve"> INCLUDEPICTURE  "cid:image005.png@01CED630.FBAD3590" \* MERGEFORMATINET </w:instrText>
      </w:r>
      <w:r w:rsidRPr="006770B7">
        <w:fldChar w:fldCharType="separate"/>
      </w:r>
      <w:r w:rsidR="006361FB">
        <w:fldChar w:fldCharType="begin"/>
      </w:r>
      <w:r w:rsidR="006361FB">
        <w:instrText xml:space="preserve"> </w:instrText>
      </w:r>
      <w:r w:rsidR="006361FB">
        <w:instrText>INCLUDEPICTURE  "cid:image005.png@01CED630.FBAD3590" \* MERGEFORMATINET</w:instrText>
      </w:r>
      <w:r w:rsidR="006361FB">
        <w:instrText xml:space="preserve"> </w:instrText>
      </w:r>
      <w:r w:rsidR="006361FB">
        <w:fldChar w:fldCharType="separate"/>
      </w:r>
      <w:r w:rsidR="008B0AA6">
        <w:pict>
          <v:shape id="Picture 8" o:spid="_x0000_i1030" type="#_x0000_t75" alt="cid:image005.png@01CED630.6E87F060" style="width:223.8pt;height:168pt">
            <v:imagedata r:id="rId47" r:href="rId48"/>
          </v:shape>
        </w:pict>
      </w:r>
      <w:r w:rsidR="006361FB">
        <w:fldChar w:fldCharType="end"/>
      </w:r>
      <w:r w:rsidRPr="006770B7">
        <w:fldChar w:fldCharType="end"/>
      </w:r>
      <w:r w:rsidRPr="006770B7">
        <w:rPr>
          <w:noProof/>
          <w:lang w:val="en-US"/>
        </w:rPr>
        <w:t xml:space="preserve"> (d) </w:t>
      </w:r>
      <w:r w:rsidRPr="006770B7">
        <w:fldChar w:fldCharType="begin"/>
      </w:r>
      <w:r w:rsidRPr="006770B7">
        <w:instrText xml:space="preserve"> INCLUDEPICTURE  "cid:image006.png@01CED630.FBAD3590" \* MERGEFORMATINET </w:instrText>
      </w:r>
      <w:r w:rsidRPr="006770B7">
        <w:fldChar w:fldCharType="separate"/>
      </w:r>
      <w:r w:rsidR="006361FB">
        <w:fldChar w:fldCharType="begin"/>
      </w:r>
      <w:r w:rsidR="006361FB">
        <w:instrText xml:space="preserve"> </w:instrText>
      </w:r>
      <w:r w:rsidR="006361FB">
        <w:instrText>INCLUDEPICTURE  "cid:image006.png@01CED630.FBAD3590" \* MERGEFOR</w:instrText>
      </w:r>
      <w:r w:rsidR="006361FB">
        <w:instrText>MATINET</w:instrText>
      </w:r>
      <w:r w:rsidR="006361FB">
        <w:instrText xml:space="preserve"> </w:instrText>
      </w:r>
      <w:r w:rsidR="006361FB">
        <w:fldChar w:fldCharType="separate"/>
      </w:r>
      <w:r w:rsidR="006361FB">
        <w:pict>
          <v:shape id="Picture 7" o:spid="_x0000_i1031" type="#_x0000_t75" alt="cid:image006.png@01CED630.6E87F060" style="width:223.8pt;height:168pt">
            <v:imagedata r:id="rId49" r:href="rId50"/>
          </v:shape>
        </w:pict>
      </w:r>
      <w:r w:rsidR="006361FB">
        <w:fldChar w:fldCharType="end"/>
      </w:r>
      <w:r w:rsidRPr="006770B7">
        <w:fldChar w:fldCharType="end"/>
      </w:r>
    </w:p>
    <w:p w:rsidR="00C12972" w:rsidRPr="006770B7" w:rsidRDefault="00C12972" w:rsidP="00C12972">
      <w:pPr>
        <w:pStyle w:val="TF"/>
      </w:pPr>
      <w:r w:rsidRPr="006770B7">
        <w:t xml:space="preserve">Figure 8.4.4-1: For Band 13 spatial correlation measurements of </w:t>
      </w:r>
      <w:proofErr w:type="spellStart"/>
      <w:r w:rsidRPr="006770B7">
        <w:t>SCMe</w:t>
      </w:r>
      <w:proofErr w:type="spellEnd"/>
      <w:r w:rsidRPr="006770B7">
        <w:t xml:space="preserve"> </w:t>
      </w:r>
      <w:proofErr w:type="spellStart"/>
      <w:r w:rsidRPr="006770B7">
        <w:t>UMa</w:t>
      </w:r>
      <w:proofErr w:type="spellEnd"/>
      <w:r w:rsidRPr="006770B7">
        <w:t xml:space="preserve"> (a) and </w:t>
      </w:r>
      <w:proofErr w:type="spellStart"/>
      <w:r w:rsidRPr="006770B7">
        <w:t>SCMe</w:t>
      </w:r>
      <w:proofErr w:type="spellEnd"/>
      <w:r w:rsidRPr="006770B7">
        <w:t xml:space="preserve"> </w:t>
      </w:r>
      <w:proofErr w:type="spellStart"/>
      <w:r w:rsidRPr="006770B7">
        <w:t>UMi</w:t>
      </w:r>
      <w:proofErr w:type="spellEnd"/>
      <w:r w:rsidRPr="006770B7">
        <w:t xml:space="preserve"> (b) emulated by channel emulator A; </w:t>
      </w:r>
      <w:proofErr w:type="spellStart"/>
      <w:r w:rsidRPr="006770B7">
        <w:t>SCMe</w:t>
      </w:r>
      <w:proofErr w:type="spellEnd"/>
      <w:r w:rsidRPr="006770B7">
        <w:t xml:space="preserve"> </w:t>
      </w:r>
      <w:proofErr w:type="spellStart"/>
      <w:r w:rsidRPr="006770B7">
        <w:t>UMa</w:t>
      </w:r>
      <w:proofErr w:type="spellEnd"/>
      <w:r w:rsidRPr="006770B7">
        <w:t xml:space="preserve"> (c) and </w:t>
      </w:r>
      <w:proofErr w:type="spellStart"/>
      <w:r w:rsidRPr="006770B7">
        <w:t>SCMe</w:t>
      </w:r>
      <w:proofErr w:type="spellEnd"/>
      <w:r w:rsidRPr="006770B7">
        <w:t xml:space="preserve"> </w:t>
      </w:r>
      <w:proofErr w:type="spellStart"/>
      <w:r w:rsidRPr="006770B7">
        <w:t>UMi</w:t>
      </w:r>
      <w:proofErr w:type="spellEnd"/>
      <w:r w:rsidRPr="006770B7">
        <w:t xml:space="preserve"> (d) with channel emulator B, both for Band 13</w:t>
      </w:r>
    </w:p>
    <w:p w:rsidR="00755986" w:rsidRPr="00755986" w:rsidRDefault="00755986" w:rsidP="00755986">
      <w:pPr>
        <w:keepNext/>
        <w:keepLines/>
        <w:spacing w:before="60"/>
        <w:jc w:val="center"/>
        <w:outlineLvl w:val="0"/>
        <w:rPr>
          <w:ins w:id="59" w:author="Edwin Mendivil" w:date="2017-05-05T22:46:00Z"/>
          <w:rFonts w:ascii="Arial" w:hAnsi="Arial"/>
          <w:b/>
          <w:noProof/>
          <w:lang w:val="en-US"/>
        </w:rPr>
      </w:pPr>
      <w:ins w:id="60" w:author="Edwin Mendivil" w:date="2017-05-05T22:46:00Z">
        <w:r w:rsidRPr="00755986">
          <w:rPr>
            <w:rFonts w:ascii="Arial" w:hAnsi="Arial"/>
            <w:b/>
            <w:noProof/>
            <w:lang w:val="en-US"/>
          </w:rPr>
          <w:lastRenderedPageBreak/>
          <w:t>(a)</w:t>
        </w:r>
        <w:r w:rsidRPr="00755986" w:rsidDel="008339D5">
          <w:rPr>
            <w:rFonts w:ascii="Arial" w:hAnsi="Arial"/>
            <w:b/>
            <w:noProof/>
            <w:lang w:val="en-US"/>
          </w:rPr>
          <w:t xml:space="preserve"> </w:t>
        </w:r>
        <w:r w:rsidRPr="00755986">
          <w:rPr>
            <w:rFonts w:ascii="Arial" w:eastAsia="SimSun" w:hAnsi="Arial" w:cs="Arial"/>
            <w:noProof/>
            <w:szCs w:val="22"/>
            <w:lang w:val="en-US"/>
          </w:rPr>
          <w:drawing>
            <wp:inline distT="0" distB="0" distL="0" distR="0" wp14:anchorId="68E3F1E3" wp14:editId="0BC3835C">
              <wp:extent cx="2865120" cy="1797322"/>
              <wp:effectExtent l="0" t="0" r="0" b="0"/>
              <wp:docPr id="31" name="Picture 3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51"/>
                      <pic:cNvPicPr>
                        <a:picLocks noChangeAspect="1" noChangeArrowheads="1"/>
                      </pic:cNvPicPr>
                    </pic:nvPicPr>
                    <pic:blipFill>
                      <a:blip r:embed="rId5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78218" cy="180553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755986" w:rsidDel="009D1B76">
          <w:rPr>
            <w:rFonts w:ascii="Arial" w:hAnsi="Arial"/>
            <w:b/>
            <w:noProof/>
            <w:lang w:val="en-US"/>
          </w:rPr>
          <w:t xml:space="preserve"> </w:t>
        </w:r>
        <w:r w:rsidRPr="00755986">
          <w:rPr>
            <w:rFonts w:ascii="Arial" w:hAnsi="Arial"/>
            <w:b/>
            <w:noProof/>
            <w:lang w:val="en-US"/>
          </w:rPr>
          <w:t>(b)</w:t>
        </w:r>
        <w:r w:rsidRPr="00755986">
          <w:rPr>
            <w:rFonts w:ascii="Arial" w:eastAsia="SimSun" w:hAnsi="Arial" w:cs="Arial"/>
            <w:i/>
            <w:szCs w:val="22"/>
            <w:lang w:val="en-US" w:eastAsia="zh-CN"/>
          </w:rPr>
          <w:t xml:space="preserve"> </w:t>
        </w:r>
        <w:r w:rsidRPr="00755986">
          <w:rPr>
            <w:rFonts w:ascii="Arial" w:eastAsia="SimSun" w:hAnsi="Arial" w:cs="Arial"/>
            <w:i/>
            <w:noProof/>
            <w:szCs w:val="22"/>
            <w:lang w:val="en-US"/>
          </w:rPr>
          <w:drawing>
            <wp:inline distT="0" distB="0" distL="0" distR="0" wp14:anchorId="6693177E" wp14:editId="33F92A05">
              <wp:extent cx="2819301" cy="1767840"/>
              <wp:effectExtent l="0" t="0" r="0" b="0"/>
              <wp:docPr id="32" name="Picture 3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53"/>
                      <pic:cNvPicPr>
                        <a:picLocks noChangeAspect="1" noChangeArrowheads="1"/>
                      </pic:cNvPicPr>
                    </pic:nvPicPr>
                    <pic:blipFill>
                      <a:blip r:embed="rId5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49743" cy="178692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755986">
          <w:rPr>
            <w:rFonts w:ascii="Arial" w:hAnsi="Arial"/>
            <w:b/>
            <w:noProof/>
            <w:lang w:val="en-US"/>
          </w:rPr>
          <w:t xml:space="preserve"> </w:t>
        </w:r>
      </w:ins>
    </w:p>
    <w:p w:rsidR="00755986" w:rsidRPr="00755986" w:rsidRDefault="00755986" w:rsidP="00755986">
      <w:pPr>
        <w:keepNext/>
        <w:keepLines/>
        <w:spacing w:before="60"/>
        <w:jc w:val="center"/>
        <w:outlineLvl w:val="0"/>
        <w:rPr>
          <w:ins w:id="61" w:author="Edwin Mendivil" w:date="2017-05-05T22:46:00Z"/>
          <w:rFonts w:ascii="Arial" w:hAnsi="Arial"/>
          <w:b/>
        </w:rPr>
      </w:pPr>
      <w:ins w:id="62" w:author="Edwin Mendivil" w:date="2017-05-05T22:46:00Z">
        <w:r w:rsidRPr="00755986">
          <w:rPr>
            <w:rFonts w:ascii="Arial" w:hAnsi="Arial"/>
            <w:b/>
            <w:noProof/>
            <w:lang w:val="en-US"/>
          </w:rPr>
          <w:t xml:space="preserve">(c) </w:t>
        </w:r>
        <w:r w:rsidRPr="00755986">
          <w:rPr>
            <w:rFonts w:ascii="Arial" w:eastAsia="SimSun" w:hAnsi="Arial" w:cs="Arial"/>
            <w:noProof/>
            <w:szCs w:val="22"/>
            <w:lang w:val="en-US"/>
          </w:rPr>
          <w:drawing>
            <wp:inline distT="0" distB="0" distL="0" distR="0" wp14:anchorId="78CDD535" wp14:editId="0B7958D4">
              <wp:extent cx="2844177" cy="1783080"/>
              <wp:effectExtent l="0" t="0" r="0" b="0"/>
              <wp:docPr id="33" name="Picture 3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56"/>
                      <pic:cNvPicPr>
                        <a:picLocks noChangeAspect="1" noChangeArrowheads="1"/>
                      </pic:cNvPicPr>
                    </pic:nvPicPr>
                    <pic:blipFill>
                      <a:blip r:embed="rId5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68548" cy="179835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755986">
          <w:rPr>
            <w:rFonts w:ascii="Arial" w:hAnsi="Arial"/>
            <w:b/>
            <w:noProof/>
            <w:lang w:val="en-US"/>
          </w:rPr>
          <w:t xml:space="preserve"> (d) </w:t>
        </w:r>
        <w:r w:rsidRPr="00755986">
          <w:rPr>
            <w:rFonts w:ascii="Arial" w:eastAsia="SimSun" w:hAnsi="Arial" w:cs="Arial"/>
            <w:noProof/>
            <w:szCs w:val="22"/>
            <w:lang w:val="en-US"/>
          </w:rPr>
          <w:drawing>
            <wp:inline distT="0" distB="0" distL="0" distR="0" wp14:anchorId="4951792F" wp14:editId="55A2D471">
              <wp:extent cx="2844176" cy="1783080"/>
              <wp:effectExtent l="0" t="0" r="0" b="0"/>
              <wp:docPr id="34" name="Picture 3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59"/>
                      <pic:cNvPicPr>
                        <a:picLocks noChangeAspect="1" noChangeArrowheads="1"/>
                      </pic:cNvPicPr>
                    </pic:nvPicPr>
                    <pic:blipFill>
                      <a:blip r:embed="rId5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60184" cy="179311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755986" w:rsidRPr="00755986" w:rsidRDefault="00755986" w:rsidP="00755986">
      <w:pPr>
        <w:keepNext/>
        <w:keepLines/>
        <w:spacing w:before="60"/>
        <w:jc w:val="center"/>
        <w:outlineLvl w:val="0"/>
        <w:rPr>
          <w:ins w:id="63" w:author="Edwin Mendivil" w:date="2017-05-05T22:46:00Z"/>
          <w:rFonts w:ascii="Arial" w:hAnsi="Arial"/>
          <w:b/>
        </w:rPr>
      </w:pPr>
      <w:ins w:id="64" w:author="Edwin Mendivil" w:date="2017-05-05T22:46:00Z">
        <w:r w:rsidRPr="00755986">
          <w:rPr>
            <w:rFonts w:ascii="Arial" w:hAnsi="Arial"/>
            <w:b/>
          </w:rPr>
          <w:t>(e)</w:t>
        </w:r>
        <w:r w:rsidRPr="00755986">
          <w:rPr>
            <w:rFonts w:ascii="Arial" w:hAnsi="Arial"/>
            <w:b/>
            <w:noProof/>
            <w:lang w:val="en-US"/>
          </w:rPr>
          <w:t xml:space="preserve"> </w:t>
        </w:r>
        <w:r w:rsidRPr="00755986">
          <w:rPr>
            <w:rFonts w:ascii="Arial" w:eastAsia="SimSun" w:hAnsi="Arial" w:cs="Arial"/>
            <w:i/>
            <w:noProof/>
            <w:szCs w:val="22"/>
            <w:lang w:val="en-US"/>
          </w:rPr>
          <w:drawing>
            <wp:inline distT="0" distB="0" distL="0" distR="0" wp14:anchorId="62BCE11E" wp14:editId="03153596">
              <wp:extent cx="2849880" cy="1114557"/>
              <wp:effectExtent l="0" t="0" r="7620" b="9525"/>
              <wp:docPr id="35" name="Picture 35" descr="Spatial Correlation UMi BAND1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62" descr="Spatial Correlation UMi BAND13"/>
                      <pic:cNvPicPr>
                        <a:picLocks noChangeAspect="1" noChangeArrowheads="1"/>
                      </pic:cNvPicPr>
                    </pic:nvPicPr>
                    <pic:blipFill>
                      <a:blip r:embed="rId5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913316" cy="113936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755986">
          <w:rPr>
            <w:rFonts w:ascii="Arial" w:hAnsi="Arial"/>
            <w:b/>
            <w:noProof/>
            <w:lang w:val="en-US"/>
          </w:rPr>
          <w:t xml:space="preserve"> (f) </w:t>
        </w:r>
        <w:r w:rsidRPr="00755986">
          <w:rPr>
            <w:rFonts w:ascii="Arial" w:eastAsia="SimSun" w:hAnsi="Arial" w:cs="Arial"/>
            <w:i/>
            <w:noProof/>
            <w:szCs w:val="22"/>
            <w:lang w:val="en-US"/>
          </w:rPr>
          <w:drawing>
            <wp:inline distT="0" distB="0" distL="0" distR="0" wp14:anchorId="5FB56E5E" wp14:editId="4E57F2CD">
              <wp:extent cx="2865120" cy="1226896"/>
              <wp:effectExtent l="0" t="0" r="0" b="0"/>
              <wp:docPr id="36" name="Picture 36" descr="Spatial Correlation UMi BAND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65" descr="Spatial Correlation UMi BAND7"/>
                      <pic:cNvPicPr>
                        <a:picLocks noChangeAspect="1" noChangeArrowheads="1"/>
                      </pic:cNvPicPr>
                    </pic:nvPicPr>
                    <pic:blipFill>
                      <a:blip r:embed="rId5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900410" cy="124200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755986" w:rsidRPr="00755986" w:rsidRDefault="00755986" w:rsidP="00755986">
      <w:pPr>
        <w:keepLines/>
        <w:spacing w:after="240"/>
        <w:jc w:val="center"/>
        <w:rPr>
          <w:ins w:id="65" w:author="Edwin Mendivil" w:date="2017-05-05T22:46:00Z"/>
          <w:rFonts w:ascii="Arial" w:hAnsi="Arial"/>
          <w:b/>
        </w:rPr>
      </w:pPr>
    </w:p>
    <w:p w:rsidR="00755986" w:rsidRPr="00755986" w:rsidRDefault="00755986" w:rsidP="00755986">
      <w:pPr>
        <w:keepLines/>
        <w:spacing w:after="60"/>
        <w:jc w:val="center"/>
        <w:outlineLvl w:val="0"/>
        <w:rPr>
          <w:ins w:id="66" w:author="Edwin Mendivil" w:date="2017-05-05T22:46:00Z"/>
          <w:rFonts w:ascii="Arial" w:hAnsi="Arial"/>
          <w:b/>
        </w:rPr>
      </w:pPr>
      <w:ins w:id="67" w:author="Edwin Mendivil" w:date="2017-05-05T22:46:00Z">
        <w:r w:rsidRPr="00755986">
          <w:rPr>
            <w:rFonts w:ascii="Arial" w:hAnsi="Arial"/>
            <w:b/>
          </w:rPr>
          <w:t xml:space="preserve">Figure 8.4.4-2: For </w:t>
        </w:r>
        <w:r w:rsidRPr="00755986">
          <w:rPr>
            <w:rFonts w:ascii="Arial" w:hAnsi="Arial" w:cs="Arial"/>
            <w:b/>
          </w:rPr>
          <w:t>MPAC system 1, CE 1 (a) and CE 2 (b) spatial correlation measurements for Band 13; for MPAC system 1, CE 1 (c) CE 2 (d) spatial correlation measurements for Band 7; For MPAC system 2, spatial correlation measurements for Band 13 (e) and Band 7 (f)</w:t>
        </w:r>
        <w:del w:id="68" w:author="Edwin Mendivil" w:date="2017-05-05T15:20:00Z">
          <w:r w:rsidRPr="00755986" w:rsidDel="0034717C">
            <w:rPr>
              <w:rFonts w:ascii="Arial" w:hAnsi="Arial"/>
              <w:b/>
            </w:rPr>
            <w:delText>Void</w:delText>
          </w:r>
        </w:del>
      </w:ins>
    </w:p>
    <w:p w:rsidR="00C12972" w:rsidRPr="006770B7" w:rsidDel="00755986" w:rsidRDefault="00C12972" w:rsidP="00C12972">
      <w:pPr>
        <w:pStyle w:val="TF"/>
        <w:spacing w:after="60"/>
        <w:outlineLvl w:val="0"/>
        <w:rPr>
          <w:del w:id="69" w:author="Edwin Mendivil" w:date="2017-05-05T22:46:00Z"/>
        </w:rPr>
      </w:pPr>
      <w:del w:id="70" w:author="Edwin Mendivil" w:date="2017-05-05T22:46:00Z">
        <w:r w:rsidRPr="006770B7" w:rsidDel="00755986">
          <w:delText>Figure 8.4.4-2: Void</w:delText>
        </w:r>
      </w:del>
    </w:p>
    <w:p w:rsidR="00C12972" w:rsidRPr="006770B7" w:rsidRDefault="00C12972" w:rsidP="00C12972">
      <w:pPr>
        <w:pStyle w:val="TF"/>
        <w:spacing w:after="60"/>
      </w:pPr>
      <w:r w:rsidRPr="006770B7">
        <w:t>Figure 8.4.4-</w:t>
      </w:r>
      <w:r w:rsidRPr="006770B7">
        <w:rPr>
          <w:rFonts w:hint="eastAsia"/>
          <w:lang w:eastAsia="zh-CN"/>
        </w:rPr>
        <w:t>3</w:t>
      </w:r>
      <w:r w:rsidRPr="006770B7">
        <w:t>: Void</w:t>
      </w:r>
    </w:p>
    <w:p w:rsidR="00C12972" w:rsidRPr="006770B7" w:rsidRDefault="00C12972" w:rsidP="00C12972">
      <w:pPr>
        <w:spacing w:after="120"/>
        <w:rPr>
          <w:rFonts w:eastAsia="Batang"/>
          <w:lang w:val="en-US"/>
        </w:rPr>
      </w:pPr>
    </w:p>
    <w:p w:rsidR="00C12972" w:rsidRPr="006770B7" w:rsidRDefault="00C12972" w:rsidP="00C12972">
      <w:pPr>
        <w:spacing w:after="120"/>
        <w:rPr>
          <w:rFonts w:eastAsia="Batang"/>
          <w:lang w:val="en-US"/>
        </w:rPr>
      </w:pPr>
      <w:r w:rsidRPr="006770B7">
        <w:rPr>
          <w:rFonts w:eastAsia="Batang"/>
          <w:lang w:val="en-US"/>
        </w:rPr>
        <w:t>The spatial correlation results for the RTS method using correlation implementation of SCME (Jake's Doppler spectrum) are shown in Figure 8.4.4-4.</w:t>
      </w:r>
    </w:p>
    <w:p w:rsidR="00C12972" w:rsidRPr="006770B7" w:rsidRDefault="00C12972" w:rsidP="00C12972">
      <w:pPr>
        <w:pStyle w:val="TH"/>
      </w:pPr>
      <w:r w:rsidRPr="006770B7">
        <w:rPr>
          <w:noProof/>
          <w:lang w:val="en-US"/>
        </w:rPr>
        <w:lastRenderedPageBreak/>
        <w:drawing>
          <wp:inline distT="0" distB="0" distL="0" distR="0">
            <wp:extent cx="2971800" cy="24384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770B7">
        <w:rPr>
          <w:noProof/>
          <w:lang w:val="en-US"/>
        </w:rPr>
        <w:drawing>
          <wp:inline distT="0" distB="0" distL="0" distR="0">
            <wp:extent cx="2979420" cy="242316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9420" cy="2423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2972" w:rsidRPr="006770B7" w:rsidRDefault="00C12972" w:rsidP="00C12972">
      <w:pPr>
        <w:pStyle w:val="TF"/>
        <w:spacing w:after="0"/>
      </w:pPr>
      <w:r w:rsidRPr="006770B7">
        <w:t xml:space="preserve">Figure 8.4.4-4: Band 13 spatial correlation measurements for the radiated two-stage method using correlation implementation of SCME </w:t>
      </w:r>
      <w:proofErr w:type="spellStart"/>
      <w:r w:rsidRPr="006770B7">
        <w:t>UMa</w:t>
      </w:r>
      <w:proofErr w:type="spellEnd"/>
      <w:r w:rsidRPr="006770B7">
        <w:t xml:space="preserve"> and </w:t>
      </w:r>
      <w:proofErr w:type="spellStart"/>
      <w:r w:rsidRPr="006770B7">
        <w:t>UMi</w:t>
      </w:r>
      <w:proofErr w:type="spellEnd"/>
      <w:r w:rsidRPr="006770B7">
        <w:t xml:space="preserve"> (Jake's Doppler spectrum)</w:t>
      </w:r>
    </w:p>
    <w:p w:rsidR="00C12972" w:rsidRPr="006770B7" w:rsidRDefault="00C12972" w:rsidP="00C12972">
      <w:pPr>
        <w:pStyle w:val="TF"/>
        <w:spacing w:after="0"/>
      </w:pPr>
    </w:p>
    <w:p w:rsidR="00C12972" w:rsidRPr="006770B7" w:rsidRDefault="00C12972" w:rsidP="00C12972">
      <w:pPr>
        <w:spacing w:after="120"/>
        <w:rPr>
          <w:rFonts w:eastAsia="Batang"/>
          <w:lang w:val="en-US"/>
        </w:rPr>
      </w:pPr>
      <w:r w:rsidRPr="006770B7">
        <w:rPr>
          <w:rFonts w:eastAsia="Batang"/>
          <w:lang w:val="en-US"/>
        </w:rPr>
        <w:t>The spatial correlation results for the RTS method using geometric implementation of SCME are shown in Figure 8.4.4-5.</w:t>
      </w:r>
    </w:p>
    <w:p w:rsidR="00C12972" w:rsidRPr="006770B7" w:rsidRDefault="00C12972" w:rsidP="00C12972">
      <w:pPr>
        <w:pStyle w:val="TH"/>
      </w:pPr>
      <w:r w:rsidRPr="006770B7">
        <w:rPr>
          <w:noProof/>
          <w:lang w:val="en-US"/>
        </w:rPr>
        <w:drawing>
          <wp:inline distT="0" distB="0" distL="0" distR="0">
            <wp:extent cx="3055620" cy="1920240"/>
            <wp:effectExtent l="0" t="0" r="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620" cy="1920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770B7">
        <w:rPr>
          <w:noProof/>
          <w:lang w:val="en-US"/>
        </w:rPr>
        <w:drawing>
          <wp:inline distT="0" distB="0" distL="0" distR="0">
            <wp:extent cx="2994660" cy="1920240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4660" cy="1920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2972" w:rsidRPr="006770B7" w:rsidRDefault="00C12972" w:rsidP="00C12972">
      <w:pPr>
        <w:pStyle w:val="TF"/>
        <w:spacing w:after="0"/>
      </w:pPr>
      <w:r w:rsidRPr="006770B7">
        <w:t xml:space="preserve">Figure 8.4.4-5: Band 13 spatial correlation measurements for the RTS method using geometric implementation of SCME </w:t>
      </w:r>
      <w:proofErr w:type="spellStart"/>
      <w:r w:rsidRPr="006770B7">
        <w:t>UMa</w:t>
      </w:r>
      <w:proofErr w:type="spellEnd"/>
      <w:r w:rsidRPr="006770B7">
        <w:t xml:space="preserve"> and </w:t>
      </w:r>
      <w:proofErr w:type="spellStart"/>
      <w:r w:rsidRPr="006770B7">
        <w:t>UMi</w:t>
      </w:r>
      <w:proofErr w:type="spellEnd"/>
    </w:p>
    <w:p w:rsidR="00C12972" w:rsidRPr="006770B7" w:rsidRDefault="00C12972" w:rsidP="00C12972">
      <w:pPr>
        <w:pStyle w:val="Heading3"/>
      </w:pPr>
      <w:bookmarkStart w:id="71" w:name="_Toc478461444"/>
      <w:r w:rsidRPr="006770B7">
        <w:t>8.4.5</w:t>
      </w:r>
      <w:r w:rsidRPr="006770B7">
        <w:tab/>
        <w:t>Cross polarization</w:t>
      </w:r>
      <w:bookmarkEnd w:id="71"/>
    </w:p>
    <w:p w:rsidR="00C12972" w:rsidRPr="006770B7" w:rsidRDefault="00C12972" w:rsidP="00C12972">
      <w:pPr>
        <w:rPr>
          <w:rFonts w:eastAsia="Batang"/>
          <w:lang w:val="en-US"/>
        </w:rPr>
      </w:pPr>
      <w:r w:rsidRPr="006770B7">
        <w:rPr>
          <w:rFonts w:eastAsia="Batang"/>
          <w:lang w:val="en-US"/>
        </w:rPr>
        <w:t>The cross polarization properties of the channel models defined in clause 8.2 have been characterized according to clause 8.3.2.3.  The measured results shown in Table 8.4.5-1 below are reported considering the antenna gain difference of the reference antennas.</w:t>
      </w:r>
    </w:p>
    <w:p w:rsidR="00C12972" w:rsidRPr="006770B7" w:rsidRDefault="00C12972" w:rsidP="00C12972">
      <w:pPr>
        <w:pStyle w:val="TH"/>
        <w:outlineLvl w:val="0"/>
      </w:pPr>
      <w:r w:rsidRPr="006770B7">
        <w:lastRenderedPageBreak/>
        <w:t>Table 8.4.5-1: Summary of cross polarization verification results for Band 13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8"/>
        <w:gridCol w:w="1097"/>
        <w:gridCol w:w="1147"/>
        <w:gridCol w:w="1777"/>
        <w:gridCol w:w="1777"/>
      </w:tblGrid>
      <w:tr w:rsidR="00C12972" w:rsidRPr="006770B7" w:rsidTr="00465926">
        <w:trPr>
          <w:cantSplit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C12972" w:rsidRPr="007F1986" w:rsidRDefault="00C12972" w:rsidP="00465926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:rsidR="00C12972" w:rsidRPr="007F1986" w:rsidRDefault="00C12972" w:rsidP="00465926">
            <w:pPr>
              <w:pStyle w:val="TAH"/>
              <w:rPr>
                <w:rFonts w:cs="Arial"/>
              </w:rPr>
            </w:pPr>
            <w:r w:rsidRPr="007F1986">
              <w:rPr>
                <w:rFonts w:cs="Arial"/>
              </w:rPr>
              <w:t>Channel emulator A</w:t>
            </w: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:rsidR="00C12972" w:rsidRPr="007F1986" w:rsidRDefault="00C12972" w:rsidP="00465926">
            <w:pPr>
              <w:pStyle w:val="TAH"/>
              <w:rPr>
                <w:rFonts w:cs="Arial"/>
              </w:rPr>
            </w:pPr>
            <w:r w:rsidRPr="007F1986">
              <w:rPr>
                <w:rFonts w:cs="Arial"/>
              </w:rPr>
              <w:t>Channel emulator B</w:t>
            </w:r>
          </w:p>
        </w:tc>
      </w:tr>
      <w:tr w:rsidR="00C12972" w:rsidRPr="006770B7" w:rsidTr="00465926">
        <w:trPr>
          <w:cantSplit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C12972" w:rsidRPr="007F1986" w:rsidRDefault="00C12972" w:rsidP="00465926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  <w:shd w:val="clear" w:color="auto" w:fill="E0E0E0"/>
            <w:vAlign w:val="center"/>
          </w:tcPr>
          <w:p w:rsidR="00C12972" w:rsidRPr="007F1986" w:rsidRDefault="00C12972" w:rsidP="00465926">
            <w:pPr>
              <w:pStyle w:val="TAH"/>
              <w:rPr>
                <w:rFonts w:cs="Arial"/>
              </w:rPr>
            </w:pPr>
            <w:proofErr w:type="spellStart"/>
            <w:r w:rsidRPr="007F1986">
              <w:rPr>
                <w:rFonts w:cs="Arial"/>
              </w:rPr>
              <w:t>SCMe</w:t>
            </w:r>
            <w:proofErr w:type="spellEnd"/>
            <w:r w:rsidRPr="007F1986">
              <w:rPr>
                <w:rFonts w:cs="Arial"/>
              </w:rPr>
              <w:t xml:space="preserve"> </w:t>
            </w:r>
            <w:proofErr w:type="spellStart"/>
            <w:r w:rsidRPr="007F1986">
              <w:rPr>
                <w:rFonts w:cs="Arial"/>
              </w:rPr>
              <w:t>UMi</w:t>
            </w:r>
            <w:proofErr w:type="spellEnd"/>
          </w:p>
        </w:tc>
        <w:tc>
          <w:tcPr>
            <w:tcW w:w="0" w:type="auto"/>
            <w:shd w:val="clear" w:color="auto" w:fill="E0E0E0"/>
            <w:vAlign w:val="center"/>
          </w:tcPr>
          <w:p w:rsidR="00C12972" w:rsidRPr="007F1986" w:rsidRDefault="00C12972" w:rsidP="00465926">
            <w:pPr>
              <w:pStyle w:val="TAH"/>
              <w:rPr>
                <w:rFonts w:cs="Arial"/>
              </w:rPr>
            </w:pPr>
            <w:proofErr w:type="spellStart"/>
            <w:r w:rsidRPr="007F1986">
              <w:rPr>
                <w:rFonts w:cs="Arial"/>
              </w:rPr>
              <w:t>SCMe</w:t>
            </w:r>
            <w:proofErr w:type="spellEnd"/>
            <w:r w:rsidRPr="007F1986">
              <w:rPr>
                <w:rFonts w:cs="Arial"/>
              </w:rPr>
              <w:t xml:space="preserve"> </w:t>
            </w:r>
            <w:proofErr w:type="spellStart"/>
            <w:r w:rsidRPr="007F1986">
              <w:rPr>
                <w:rFonts w:cs="Arial"/>
              </w:rPr>
              <w:t>UMa</w:t>
            </w:r>
            <w:proofErr w:type="spellEnd"/>
          </w:p>
        </w:tc>
        <w:tc>
          <w:tcPr>
            <w:tcW w:w="0" w:type="auto"/>
            <w:shd w:val="clear" w:color="auto" w:fill="E0E0E0"/>
            <w:vAlign w:val="center"/>
          </w:tcPr>
          <w:p w:rsidR="00C12972" w:rsidRPr="007F1986" w:rsidRDefault="00C12972" w:rsidP="00465926">
            <w:pPr>
              <w:pStyle w:val="TAH"/>
              <w:rPr>
                <w:rFonts w:cs="Arial"/>
              </w:rPr>
            </w:pPr>
            <w:proofErr w:type="spellStart"/>
            <w:r w:rsidRPr="007F1986">
              <w:rPr>
                <w:rFonts w:cs="Arial"/>
              </w:rPr>
              <w:t>SCMe</w:t>
            </w:r>
            <w:proofErr w:type="spellEnd"/>
            <w:r w:rsidRPr="007F1986">
              <w:rPr>
                <w:rFonts w:cs="Arial"/>
              </w:rPr>
              <w:t xml:space="preserve"> </w:t>
            </w:r>
            <w:proofErr w:type="spellStart"/>
            <w:r w:rsidRPr="007F1986">
              <w:rPr>
                <w:rFonts w:cs="Arial"/>
              </w:rPr>
              <w:t>UMi</w:t>
            </w:r>
            <w:proofErr w:type="spellEnd"/>
          </w:p>
        </w:tc>
        <w:tc>
          <w:tcPr>
            <w:tcW w:w="0" w:type="auto"/>
            <w:shd w:val="clear" w:color="auto" w:fill="E0E0E0"/>
            <w:vAlign w:val="center"/>
          </w:tcPr>
          <w:p w:rsidR="00C12972" w:rsidRPr="007F1986" w:rsidRDefault="00C12972" w:rsidP="00465926">
            <w:pPr>
              <w:pStyle w:val="TAH"/>
              <w:rPr>
                <w:rFonts w:cs="Arial"/>
              </w:rPr>
            </w:pPr>
            <w:proofErr w:type="spellStart"/>
            <w:r w:rsidRPr="007F1986">
              <w:rPr>
                <w:rFonts w:cs="Arial"/>
              </w:rPr>
              <w:t>SCMe</w:t>
            </w:r>
            <w:proofErr w:type="spellEnd"/>
            <w:r w:rsidRPr="007F1986">
              <w:rPr>
                <w:rFonts w:cs="Arial"/>
              </w:rPr>
              <w:t xml:space="preserve"> </w:t>
            </w:r>
            <w:proofErr w:type="spellStart"/>
            <w:r w:rsidRPr="007F1986">
              <w:rPr>
                <w:rFonts w:cs="Arial"/>
              </w:rPr>
              <w:t>UMa</w:t>
            </w:r>
            <w:proofErr w:type="spellEnd"/>
          </w:p>
        </w:tc>
      </w:tr>
      <w:tr w:rsidR="00C12972" w:rsidRPr="006770B7" w:rsidTr="00465926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L"/>
              <w:rPr>
                <w:rFonts w:cs="Arial"/>
              </w:rPr>
            </w:pPr>
            <w:r w:rsidRPr="007F1986">
              <w:rPr>
                <w:rFonts w:cs="Arial"/>
                <w:noProof/>
              </w:rPr>
              <w:t>Target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  <w:noProof/>
              </w:rPr>
              <w:t>0.83 dB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  <w:noProof/>
              </w:rPr>
              <w:t>8.13 dB</w:t>
            </w:r>
          </w:p>
        </w:tc>
        <w:tc>
          <w:tcPr>
            <w:tcW w:w="0" w:type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  <w:noProof/>
              </w:rPr>
            </w:pPr>
            <w:r w:rsidRPr="007F1986">
              <w:rPr>
                <w:rFonts w:cs="Arial"/>
                <w:noProof/>
              </w:rPr>
              <w:t>To be added (Note)</w:t>
            </w:r>
          </w:p>
        </w:tc>
        <w:tc>
          <w:tcPr>
            <w:tcW w:w="0" w:type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  <w:noProof/>
              </w:rPr>
            </w:pPr>
            <w:r w:rsidRPr="007F1986">
              <w:rPr>
                <w:rFonts w:cs="Arial"/>
                <w:noProof/>
              </w:rPr>
              <w:t>To be added (Note)</w:t>
            </w:r>
          </w:p>
        </w:tc>
      </w:tr>
      <w:tr w:rsidR="00C12972" w:rsidRPr="006770B7" w:rsidTr="00465926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L"/>
              <w:rPr>
                <w:rFonts w:cs="Arial"/>
                <w:noProof/>
              </w:rPr>
            </w:pPr>
            <w:r w:rsidRPr="007F1986">
              <w:rPr>
                <w:rFonts w:cs="Arial"/>
                <w:noProof/>
              </w:rPr>
              <w:t xml:space="preserve">Measurement considering </w:t>
            </w:r>
          </w:p>
          <w:p w:rsidR="00C12972" w:rsidRPr="007F1986" w:rsidRDefault="00C12972" w:rsidP="00465926">
            <w:pPr>
              <w:pStyle w:val="TAL"/>
              <w:rPr>
                <w:rFonts w:cs="Arial"/>
              </w:rPr>
            </w:pPr>
            <w:r w:rsidRPr="007F1986">
              <w:rPr>
                <w:rFonts w:cs="Arial"/>
                <w:noProof/>
              </w:rPr>
              <w:t>antenna gain difference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  <w:noProof/>
              </w:rPr>
              <w:t>2.0 dB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  <w:noProof/>
              </w:rPr>
              <w:t>9.0 dB</w:t>
            </w:r>
          </w:p>
        </w:tc>
        <w:tc>
          <w:tcPr>
            <w:tcW w:w="0" w:type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  <w:noProof/>
              </w:rPr>
            </w:pPr>
            <w:r w:rsidRPr="007F1986">
              <w:rPr>
                <w:rFonts w:cs="Arial"/>
                <w:noProof/>
              </w:rPr>
              <w:t>To be added (Note)</w:t>
            </w:r>
          </w:p>
        </w:tc>
        <w:tc>
          <w:tcPr>
            <w:tcW w:w="0" w:type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  <w:noProof/>
              </w:rPr>
            </w:pPr>
            <w:r w:rsidRPr="007F1986">
              <w:rPr>
                <w:rFonts w:cs="Arial"/>
                <w:noProof/>
              </w:rPr>
              <w:t>To be added (Note)</w:t>
            </w:r>
          </w:p>
        </w:tc>
      </w:tr>
      <w:tr w:rsidR="00C12972" w:rsidRPr="006770B7" w:rsidTr="00465926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L"/>
              <w:rPr>
                <w:rFonts w:cs="Arial"/>
              </w:rPr>
            </w:pPr>
            <w:r w:rsidRPr="007F1986">
              <w:rPr>
                <w:rFonts w:cs="Arial"/>
                <w:noProof/>
              </w:rPr>
              <w:t>Deviation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  <w:noProof/>
              </w:rPr>
              <w:t>1.2dB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  <w:noProof/>
              </w:rPr>
              <w:t>0.9dB</w:t>
            </w:r>
          </w:p>
        </w:tc>
        <w:tc>
          <w:tcPr>
            <w:tcW w:w="0" w:type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  <w:noProof/>
              </w:rPr>
            </w:pPr>
            <w:r w:rsidRPr="007F1986">
              <w:rPr>
                <w:rFonts w:cs="Arial"/>
                <w:noProof/>
              </w:rPr>
              <w:t>To be added (Note)</w:t>
            </w:r>
          </w:p>
        </w:tc>
        <w:tc>
          <w:tcPr>
            <w:tcW w:w="0" w:type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  <w:noProof/>
              </w:rPr>
            </w:pPr>
            <w:r w:rsidRPr="007F1986">
              <w:rPr>
                <w:rFonts w:cs="Arial"/>
                <w:noProof/>
              </w:rPr>
              <w:t>To be added (Note)</w:t>
            </w:r>
          </w:p>
        </w:tc>
      </w:tr>
      <w:tr w:rsidR="00C12972" w:rsidRPr="006770B7" w:rsidTr="00465926">
        <w:trPr>
          <w:cantSplit/>
          <w:jc w:val="center"/>
        </w:trPr>
        <w:tc>
          <w:tcPr>
            <w:tcW w:w="0" w:type="auto"/>
            <w:gridSpan w:val="5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N"/>
              <w:rPr>
                <w:rFonts w:cs="Arial"/>
              </w:rPr>
            </w:pPr>
          </w:p>
          <w:p w:rsidR="00C12972" w:rsidRPr="007F1986" w:rsidRDefault="00C12972" w:rsidP="00465926">
            <w:pPr>
              <w:pStyle w:val="TAN"/>
              <w:rPr>
                <w:rFonts w:cs="Arial"/>
                <w:noProof/>
              </w:rPr>
            </w:pPr>
            <w:r w:rsidRPr="007F1986">
              <w:rPr>
                <w:rFonts w:cs="Arial"/>
              </w:rPr>
              <w:t>NOTE:</w:t>
            </w:r>
            <w:r w:rsidRPr="007F1986">
              <w:rPr>
                <w:rFonts w:cs="Arial"/>
              </w:rPr>
              <w:tab/>
            </w:r>
            <w:r w:rsidRPr="007F1986">
              <w:rPr>
                <w:rFonts w:cs="Arial"/>
                <w:noProof/>
              </w:rPr>
              <w:t>XPR values for channel emulator B will be added at a later stage.</w:t>
            </w:r>
          </w:p>
          <w:p w:rsidR="00C12972" w:rsidRPr="007F1986" w:rsidRDefault="00C12972" w:rsidP="00465926">
            <w:pPr>
              <w:pStyle w:val="TAN"/>
              <w:rPr>
                <w:rFonts w:cs="Arial"/>
                <w:noProof/>
              </w:rPr>
            </w:pPr>
          </w:p>
        </w:tc>
      </w:tr>
    </w:tbl>
    <w:p w:rsidR="00755986" w:rsidRDefault="00755986">
      <w:pPr>
        <w:keepNext/>
        <w:keepLines/>
        <w:spacing w:before="60"/>
        <w:outlineLvl w:val="0"/>
        <w:rPr>
          <w:ins w:id="72" w:author="Edwin Mendivil" w:date="2017-05-05T22:47:00Z"/>
          <w:rFonts w:ascii="Arial" w:hAnsi="Arial"/>
          <w:b/>
        </w:rPr>
        <w:pPrChange w:id="73" w:author="Edwin Mendivil" w:date="2017-05-05T22:48:00Z">
          <w:pPr>
            <w:keepNext/>
            <w:keepLines/>
            <w:spacing w:before="60"/>
            <w:jc w:val="center"/>
            <w:outlineLvl w:val="0"/>
          </w:pPr>
        </w:pPrChange>
      </w:pPr>
    </w:p>
    <w:p w:rsidR="00755986" w:rsidRPr="00755986" w:rsidRDefault="00755986" w:rsidP="00755986">
      <w:pPr>
        <w:keepNext/>
        <w:keepLines/>
        <w:spacing w:before="60"/>
        <w:jc w:val="center"/>
        <w:outlineLvl w:val="0"/>
        <w:rPr>
          <w:ins w:id="74" w:author="Edwin Mendivil" w:date="2017-05-05T22:47:00Z"/>
          <w:rFonts w:ascii="Arial" w:hAnsi="Arial"/>
          <w:b/>
        </w:rPr>
      </w:pPr>
      <w:ins w:id="75" w:author="Edwin Mendivil" w:date="2017-05-05T22:47:00Z">
        <w:r w:rsidRPr="00755986">
          <w:rPr>
            <w:rFonts w:ascii="Arial" w:hAnsi="Arial"/>
            <w:b/>
          </w:rPr>
          <w:t xml:space="preserve">Table 8.4.5-2: Summary of cross polarization verification results for Band 13, and Band 7 for the </w:t>
        </w:r>
        <w:proofErr w:type="spellStart"/>
        <w:r w:rsidRPr="00755986">
          <w:rPr>
            <w:rFonts w:ascii="Arial" w:hAnsi="Arial"/>
            <w:b/>
          </w:rPr>
          <w:t>UMi</w:t>
        </w:r>
        <w:proofErr w:type="spellEnd"/>
        <w:r w:rsidRPr="00755986">
          <w:rPr>
            <w:rFonts w:ascii="Arial" w:hAnsi="Arial"/>
            <w:b/>
          </w:rPr>
          <w:t xml:space="preserve"> channel model</w:t>
        </w:r>
      </w:ins>
    </w:p>
    <w:bookmarkStart w:id="76" w:name="_MON_1552851959"/>
    <w:bookmarkEnd w:id="76"/>
    <w:p w:rsidR="00755986" w:rsidRPr="00755986" w:rsidRDefault="00755986">
      <w:pPr>
        <w:jc w:val="center"/>
        <w:rPr>
          <w:ins w:id="77" w:author="Edwin Mendivil" w:date="2017-05-05T22:47:00Z"/>
        </w:rPr>
        <w:pPrChange w:id="78" w:author="Edwin Mendivil" w:date="2017-05-05T15:31:00Z">
          <w:pPr/>
        </w:pPrChange>
      </w:pPr>
      <w:ins w:id="79" w:author="Edwin Mendivil" w:date="2017-05-05T22:47:00Z">
        <w:r w:rsidRPr="00755986">
          <w:object w:dxaOrig="7895" w:dyaOrig="2883">
            <v:shape id="_x0000_i1032" type="#_x0000_t75" style="width:394.2pt;height:2in" o:ole="">
              <v:imagedata r:id="rId61" o:title=""/>
            </v:shape>
            <o:OLEObject Type="Embed" ProgID="Excel.Sheet.12" ShapeID="_x0000_i1032" DrawAspect="Content" ObjectID="_1555569718" r:id="rId62"/>
          </w:object>
        </w:r>
      </w:ins>
    </w:p>
    <w:p w:rsidR="00C12972" w:rsidRPr="006770B7" w:rsidRDefault="00C12972" w:rsidP="00C12972"/>
    <w:p w:rsidR="00C12972" w:rsidRPr="006770B7" w:rsidRDefault="00C12972" w:rsidP="00C12972">
      <w:pPr>
        <w:rPr>
          <w:rFonts w:eastAsia="Batang"/>
          <w:lang w:val="en-US"/>
        </w:rPr>
      </w:pPr>
      <w:r w:rsidRPr="006770B7">
        <w:rPr>
          <w:rFonts w:eastAsia="Batang"/>
          <w:lang w:val="en-US"/>
        </w:rPr>
        <w:t xml:space="preserve">The cross-polarization results for the </w:t>
      </w:r>
      <w:proofErr w:type="spellStart"/>
      <w:r w:rsidRPr="006770B7">
        <w:rPr>
          <w:rFonts w:eastAsia="Batang"/>
          <w:lang w:val="en-US"/>
        </w:rPr>
        <w:t>RTSmethod</w:t>
      </w:r>
      <w:proofErr w:type="spellEnd"/>
      <w:r w:rsidRPr="006770B7">
        <w:rPr>
          <w:rFonts w:eastAsia="Batang"/>
          <w:lang w:val="en-US"/>
        </w:rPr>
        <w:t xml:space="preserve"> using geometric implementation of SCME are shown in Table 8.4.5.2:</w:t>
      </w:r>
    </w:p>
    <w:p w:rsidR="00C12972" w:rsidRPr="006770B7" w:rsidRDefault="00C12972" w:rsidP="00C12972">
      <w:pPr>
        <w:pStyle w:val="TH"/>
      </w:pPr>
      <w:r w:rsidRPr="006770B7">
        <w:t>Table 8.4.5-</w:t>
      </w:r>
      <w:ins w:id="80" w:author="Edwin Mendivil" w:date="2017-05-05T22:49:00Z">
        <w:r w:rsidR="006F103C">
          <w:t>3</w:t>
        </w:r>
      </w:ins>
      <w:del w:id="81" w:author="Edwin Mendivil" w:date="2017-05-05T22:49:00Z">
        <w:r w:rsidRPr="006770B7" w:rsidDel="006F103C">
          <w:delText>2</w:delText>
        </w:r>
      </w:del>
      <w:r w:rsidRPr="006770B7">
        <w:t>: Summary of cross polarization verification results for Band 13 with geometric implementation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7"/>
        <w:gridCol w:w="222"/>
        <w:gridCol w:w="222"/>
        <w:gridCol w:w="957"/>
        <w:gridCol w:w="817"/>
        <w:gridCol w:w="1027"/>
      </w:tblGrid>
      <w:tr w:rsidR="00C12972" w:rsidRPr="006770B7" w:rsidTr="00465926">
        <w:trPr>
          <w:cantSplit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C12972" w:rsidRPr="007F1986" w:rsidRDefault="00C12972" w:rsidP="00465926">
            <w:pPr>
              <w:pStyle w:val="TAH"/>
              <w:rPr>
                <w:rFonts w:cs="Arial"/>
              </w:rPr>
            </w:pPr>
            <w:r w:rsidRPr="007F1986">
              <w:rPr>
                <w:rFonts w:cs="Arial"/>
              </w:rPr>
              <w:t>Channel model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C12972" w:rsidRPr="007F1986" w:rsidRDefault="00C12972" w:rsidP="00465926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  <w:shd w:val="clear" w:color="auto" w:fill="E0E0E0"/>
            <w:vAlign w:val="center"/>
          </w:tcPr>
          <w:p w:rsidR="00C12972" w:rsidRPr="007F1986" w:rsidRDefault="00C12972" w:rsidP="00465926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  <w:shd w:val="clear" w:color="auto" w:fill="E0E0E0"/>
            <w:vAlign w:val="center"/>
          </w:tcPr>
          <w:p w:rsidR="00C12972" w:rsidRPr="007F1986" w:rsidRDefault="00C12972" w:rsidP="00465926">
            <w:pPr>
              <w:pStyle w:val="TAH"/>
              <w:rPr>
                <w:rFonts w:cs="Arial"/>
              </w:rPr>
            </w:pPr>
            <w:r w:rsidRPr="007F1986">
              <w:rPr>
                <w:rFonts w:cs="Arial"/>
              </w:rPr>
              <w:t>V/H ratio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C12972" w:rsidRPr="007F1986" w:rsidRDefault="00C12972" w:rsidP="00465926">
            <w:pPr>
              <w:pStyle w:val="TAH"/>
              <w:rPr>
                <w:rFonts w:cs="Arial"/>
              </w:rPr>
            </w:pPr>
            <w:r w:rsidRPr="007F1986">
              <w:rPr>
                <w:rFonts w:cs="Arial"/>
              </w:rPr>
              <w:t>Theory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C12972" w:rsidRPr="007F1986" w:rsidRDefault="00C12972" w:rsidP="00465926">
            <w:pPr>
              <w:pStyle w:val="TAH"/>
              <w:rPr>
                <w:rFonts w:cs="Arial"/>
              </w:rPr>
            </w:pPr>
            <w:r w:rsidRPr="007F1986">
              <w:rPr>
                <w:rFonts w:cs="Arial"/>
              </w:rPr>
              <w:t>Deviation</w:t>
            </w:r>
          </w:p>
        </w:tc>
      </w:tr>
      <w:tr w:rsidR="00C12972" w:rsidRPr="006770B7" w:rsidTr="00465926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proofErr w:type="spellStart"/>
            <w:r w:rsidRPr="007F1986">
              <w:rPr>
                <w:rFonts w:cs="Arial"/>
              </w:rPr>
              <w:t>UMa</w:t>
            </w:r>
            <w:proofErr w:type="spellEnd"/>
            <w:r w:rsidRPr="007F1986">
              <w:rPr>
                <w:rFonts w:cs="Arial"/>
              </w:rPr>
              <w:t xml:space="preserve"> MC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8.1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8.13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0.03</w:t>
            </w:r>
          </w:p>
        </w:tc>
      </w:tr>
      <w:tr w:rsidR="00C12972" w:rsidRPr="006770B7" w:rsidTr="00465926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proofErr w:type="spellStart"/>
            <w:r w:rsidRPr="007F1986">
              <w:rPr>
                <w:rFonts w:cs="Arial"/>
              </w:rPr>
              <w:t>UMi</w:t>
            </w:r>
            <w:proofErr w:type="spellEnd"/>
            <w:r w:rsidRPr="007F1986">
              <w:rPr>
                <w:rFonts w:cs="Arial"/>
              </w:rPr>
              <w:t xml:space="preserve"> MC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0.8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0.83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0.03</w:t>
            </w:r>
          </w:p>
        </w:tc>
      </w:tr>
    </w:tbl>
    <w:p w:rsidR="00C12972" w:rsidRPr="006770B7" w:rsidRDefault="00C12972" w:rsidP="00C12972"/>
    <w:p w:rsidR="00C12972" w:rsidRPr="006770B7" w:rsidRDefault="00C12972" w:rsidP="00C12972">
      <w:pPr>
        <w:rPr>
          <w:rFonts w:eastAsia="Batang"/>
          <w:lang w:val="en-US"/>
        </w:rPr>
      </w:pPr>
      <w:r w:rsidRPr="006770B7">
        <w:rPr>
          <w:rFonts w:eastAsia="Batang"/>
          <w:lang w:val="en-US"/>
        </w:rPr>
        <w:t>The cross-polarization results for the RTS method using correlation implementation of SCME (Jake's Doppler spectrum) are shown in Table 8.4.5.3:</w:t>
      </w:r>
    </w:p>
    <w:p w:rsidR="00C12972" w:rsidRPr="006770B7" w:rsidRDefault="00C12972" w:rsidP="00C12972">
      <w:pPr>
        <w:pStyle w:val="TH"/>
      </w:pPr>
      <w:r w:rsidRPr="006770B7">
        <w:t>Table 8.4.5-</w:t>
      </w:r>
      <w:ins w:id="82" w:author="Edwin Mendivil" w:date="2017-05-05T22:49:00Z">
        <w:r w:rsidR="006F103C">
          <w:t>4</w:t>
        </w:r>
      </w:ins>
      <w:del w:id="83" w:author="Edwin Mendivil" w:date="2017-05-05T22:49:00Z">
        <w:r w:rsidRPr="006770B7" w:rsidDel="006F103C">
          <w:delText>3</w:delText>
        </w:r>
      </w:del>
      <w:r w:rsidRPr="006770B7">
        <w:t>: Summary of cross polarization verification results for Band 13 with correlation implementation (Jake’s Doppler spectrum)</w:t>
      </w:r>
    </w:p>
    <w:tbl>
      <w:tblPr>
        <w:tblW w:w="30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1"/>
        <w:gridCol w:w="1227"/>
        <w:gridCol w:w="997"/>
        <w:gridCol w:w="1271"/>
      </w:tblGrid>
      <w:tr w:rsidR="00C12972" w:rsidRPr="006770B7" w:rsidTr="00465926">
        <w:trPr>
          <w:cantSplit/>
          <w:jc w:val="center"/>
        </w:trPr>
        <w:tc>
          <w:tcPr>
            <w:tcW w:w="2046" w:type="pct"/>
            <w:shd w:val="clear" w:color="auto" w:fill="E0E0E0"/>
            <w:vAlign w:val="center"/>
          </w:tcPr>
          <w:p w:rsidR="00C12972" w:rsidRPr="007F1986" w:rsidRDefault="00C12972" w:rsidP="00465926">
            <w:pPr>
              <w:pStyle w:val="TAH"/>
              <w:rPr>
                <w:rFonts w:cs="Arial"/>
              </w:rPr>
            </w:pPr>
            <w:r w:rsidRPr="007F1986">
              <w:rPr>
                <w:rFonts w:cs="Arial"/>
              </w:rPr>
              <w:t>Channel model</w:t>
            </w:r>
          </w:p>
        </w:tc>
        <w:tc>
          <w:tcPr>
            <w:tcW w:w="1037" w:type="pct"/>
            <w:shd w:val="clear" w:color="auto" w:fill="E0E0E0"/>
            <w:vAlign w:val="center"/>
          </w:tcPr>
          <w:p w:rsidR="00C12972" w:rsidRPr="007F1986" w:rsidRDefault="00C12972" w:rsidP="00465926">
            <w:pPr>
              <w:pStyle w:val="TAH"/>
              <w:rPr>
                <w:rFonts w:cs="Arial"/>
              </w:rPr>
            </w:pPr>
            <w:r w:rsidRPr="007F1986">
              <w:rPr>
                <w:rFonts w:cs="Arial"/>
              </w:rPr>
              <w:t>V/H ratio</w:t>
            </w:r>
          </w:p>
        </w:tc>
        <w:tc>
          <w:tcPr>
            <w:tcW w:w="843" w:type="pct"/>
            <w:shd w:val="clear" w:color="auto" w:fill="E0E0E0"/>
            <w:vAlign w:val="center"/>
          </w:tcPr>
          <w:p w:rsidR="00C12972" w:rsidRPr="007F1986" w:rsidRDefault="00C12972" w:rsidP="00465926">
            <w:pPr>
              <w:pStyle w:val="TAH"/>
              <w:rPr>
                <w:rFonts w:cs="Arial"/>
              </w:rPr>
            </w:pPr>
            <w:r w:rsidRPr="007F1986">
              <w:rPr>
                <w:rFonts w:cs="Arial"/>
              </w:rPr>
              <w:t>Theory</w:t>
            </w:r>
          </w:p>
        </w:tc>
        <w:tc>
          <w:tcPr>
            <w:tcW w:w="1074" w:type="pct"/>
            <w:shd w:val="clear" w:color="auto" w:fill="E0E0E0"/>
            <w:vAlign w:val="center"/>
          </w:tcPr>
          <w:p w:rsidR="00C12972" w:rsidRPr="007F1986" w:rsidRDefault="00C12972" w:rsidP="00465926">
            <w:pPr>
              <w:pStyle w:val="TAH"/>
              <w:rPr>
                <w:rFonts w:cs="Arial"/>
              </w:rPr>
            </w:pPr>
            <w:r w:rsidRPr="007F1986">
              <w:rPr>
                <w:rFonts w:cs="Arial"/>
              </w:rPr>
              <w:t>Deviation</w:t>
            </w:r>
          </w:p>
        </w:tc>
      </w:tr>
      <w:tr w:rsidR="00C12972" w:rsidRPr="006770B7" w:rsidTr="00465926">
        <w:trPr>
          <w:cantSplit/>
          <w:jc w:val="center"/>
        </w:trPr>
        <w:tc>
          <w:tcPr>
            <w:tcW w:w="2046" w:type="pct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proofErr w:type="spellStart"/>
            <w:r w:rsidRPr="007F1986">
              <w:rPr>
                <w:rFonts w:cs="Arial"/>
              </w:rPr>
              <w:t>UMa</w:t>
            </w:r>
            <w:proofErr w:type="spellEnd"/>
          </w:p>
        </w:tc>
        <w:tc>
          <w:tcPr>
            <w:tcW w:w="1037" w:type="pct"/>
            <w:shd w:val="clear" w:color="auto" w:fill="auto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7.9</w:t>
            </w:r>
          </w:p>
        </w:tc>
        <w:tc>
          <w:tcPr>
            <w:tcW w:w="843" w:type="pct"/>
            <w:shd w:val="clear" w:color="auto" w:fill="auto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8.13</w:t>
            </w:r>
          </w:p>
        </w:tc>
        <w:tc>
          <w:tcPr>
            <w:tcW w:w="1074" w:type="pct"/>
            <w:shd w:val="clear" w:color="auto" w:fill="auto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-0.23</w:t>
            </w:r>
          </w:p>
        </w:tc>
      </w:tr>
      <w:tr w:rsidR="00C12972" w:rsidRPr="006770B7" w:rsidTr="00465926">
        <w:trPr>
          <w:cantSplit/>
          <w:jc w:val="center"/>
        </w:trPr>
        <w:tc>
          <w:tcPr>
            <w:tcW w:w="2046" w:type="pct"/>
            <w:shd w:val="clear" w:color="auto" w:fill="auto"/>
            <w:vAlign w:val="center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proofErr w:type="spellStart"/>
            <w:r w:rsidRPr="007F1986">
              <w:rPr>
                <w:rFonts w:cs="Arial"/>
              </w:rPr>
              <w:t>UMi</w:t>
            </w:r>
            <w:proofErr w:type="spellEnd"/>
          </w:p>
        </w:tc>
        <w:tc>
          <w:tcPr>
            <w:tcW w:w="1037" w:type="pct"/>
            <w:shd w:val="clear" w:color="auto" w:fill="auto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0.8</w:t>
            </w:r>
          </w:p>
        </w:tc>
        <w:tc>
          <w:tcPr>
            <w:tcW w:w="843" w:type="pct"/>
            <w:shd w:val="clear" w:color="auto" w:fill="auto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0.83</w:t>
            </w:r>
          </w:p>
        </w:tc>
        <w:tc>
          <w:tcPr>
            <w:tcW w:w="1074" w:type="pct"/>
            <w:shd w:val="clear" w:color="auto" w:fill="auto"/>
          </w:tcPr>
          <w:p w:rsidR="00C12972" w:rsidRPr="007F1986" w:rsidRDefault="00C12972" w:rsidP="00465926">
            <w:pPr>
              <w:pStyle w:val="TAC"/>
              <w:rPr>
                <w:rFonts w:cs="Arial"/>
              </w:rPr>
            </w:pPr>
            <w:r w:rsidRPr="007F1986">
              <w:rPr>
                <w:rFonts w:cs="Arial"/>
              </w:rPr>
              <w:t>-</w:t>
            </w:r>
            <w:r w:rsidRPr="007F1986">
              <w:rPr>
                <w:rFonts w:cs="Arial" w:hint="eastAsia"/>
              </w:rPr>
              <w:t>0.0</w:t>
            </w:r>
            <w:r w:rsidRPr="007F1986">
              <w:rPr>
                <w:rFonts w:cs="Arial"/>
              </w:rPr>
              <w:t>3</w:t>
            </w:r>
          </w:p>
        </w:tc>
      </w:tr>
    </w:tbl>
    <w:p w:rsidR="00C12972" w:rsidRPr="006770B7" w:rsidRDefault="00C12972" w:rsidP="00C12972"/>
    <w:p w:rsidR="00C12972" w:rsidRPr="006770B7" w:rsidRDefault="00C12972" w:rsidP="00C12972">
      <w:pPr>
        <w:pStyle w:val="Heading3"/>
      </w:pPr>
      <w:bookmarkStart w:id="84" w:name="_Toc478461445"/>
      <w:r w:rsidRPr="006770B7">
        <w:t>8.4.6</w:t>
      </w:r>
      <w:r w:rsidRPr="006770B7">
        <w:tab/>
        <w:t>Summary</w:t>
      </w:r>
      <w:bookmarkEnd w:id="84"/>
    </w:p>
    <w:p w:rsidR="00C12972" w:rsidRPr="006770B7" w:rsidRDefault="00C12972" w:rsidP="00C12972">
      <w:pPr>
        <w:rPr>
          <w:lang w:val="en-US"/>
        </w:rPr>
      </w:pPr>
      <w:r w:rsidRPr="006770B7">
        <w:rPr>
          <w:lang w:val="en-US"/>
        </w:rPr>
        <w:t>The summary of the channel model validation activity is provided in Table 8.4.6-1 below.</w:t>
      </w:r>
    </w:p>
    <w:p w:rsidR="00C12972" w:rsidRPr="006770B7" w:rsidRDefault="00C12972" w:rsidP="00C12972">
      <w:pPr>
        <w:pStyle w:val="TH"/>
        <w:outlineLvl w:val="0"/>
      </w:pPr>
      <w:r w:rsidRPr="006770B7">
        <w:lastRenderedPageBreak/>
        <w:t>Table 8.4.6-1: Summary of channel model validation results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2"/>
        <w:gridCol w:w="3506"/>
        <w:gridCol w:w="1468"/>
        <w:gridCol w:w="1873"/>
        <w:gridCol w:w="1840"/>
      </w:tblGrid>
      <w:tr w:rsidR="00C12972" w:rsidRPr="006770B7" w:rsidTr="00465926">
        <w:trPr>
          <w:cantSplit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C12972" w:rsidRPr="007F1986" w:rsidRDefault="00C12972" w:rsidP="00465926">
            <w:pPr>
              <w:pStyle w:val="TAH"/>
              <w:rPr>
                <w:rFonts w:eastAsia="MS Mincho" w:cs="Arial"/>
              </w:rPr>
            </w:pPr>
            <w:r w:rsidRPr="007F1986">
              <w:rPr>
                <w:rFonts w:eastAsia="MS Mincho" w:cs="Arial"/>
              </w:rPr>
              <w:t>Item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C12972" w:rsidRPr="007F1986" w:rsidRDefault="00C12972" w:rsidP="00465926">
            <w:pPr>
              <w:pStyle w:val="TAH"/>
              <w:rPr>
                <w:rFonts w:eastAsia="MS Mincho" w:cs="Arial"/>
              </w:rPr>
            </w:pPr>
            <w:r w:rsidRPr="007F1986">
              <w:rPr>
                <w:rFonts w:eastAsia="MS Mincho" w:cs="Arial"/>
              </w:rPr>
              <w:t>Parameter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C12972" w:rsidRPr="007F1986" w:rsidRDefault="00C12972" w:rsidP="00465926">
            <w:pPr>
              <w:pStyle w:val="TAH"/>
              <w:rPr>
                <w:rFonts w:eastAsia="MS Mincho" w:cs="Arial"/>
              </w:rPr>
            </w:pPr>
            <w:r w:rsidRPr="007F1986">
              <w:rPr>
                <w:rFonts w:eastAsia="MS Mincho" w:cs="Arial"/>
              </w:rPr>
              <w:t>Result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C12972" w:rsidRPr="007F1986" w:rsidRDefault="00C12972" w:rsidP="00465926">
            <w:pPr>
              <w:pStyle w:val="TAH"/>
              <w:rPr>
                <w:rFonts w:eastAsia="MS Mincho" w:cs="Arial"/>
              </w:rPr>
            </w:pPr>
            <w:r w:rsidRPr="007F1986">
              <w:rPr>
                <w:rFonts w:eastAsia="MS Mincho" w:cs="Arial"/>
              </w:rPr>
              <w:t>Tolerances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C12972" w:rsidRPr="007F1986" w:rsidRDefault="00C12972" w:rsidP="00465926">
            <w:pPr>
              <w:pStyle w:val="TAH"/>
              <w:rPr>
                <w:rFonts w:eastAsia="MS Mincho" w:cs="Arial"/>
              </w:rPr>
            </w:pPr>
            <w:r w:rsidRPr="007F1986">
              <w:rPr>
                <w:rFonts w:eastAsia="MS Mincho" w:cs="Arial"/>
              </w:rPr>
              <w:t>Comments</w:t>
            </w:r>
          </w:p>
        </w:tc>
      </w:tr>
      <w:tr w:rsidR="00C12972" w:rsidRPr="006770B7" w:rsidTr="00465926">
        <w:trPr>
          <w:cantSplit/>
          <w:jc w:val="center"/>
        </w:trPr>
        <w:tc>
          <w:tcPr>
            <w:tcW w:w="0" w:type="auto"/>
            <w:vAlign w:val="center"/>
          </w:tcPr>
          <w:p w:rsidR="00C12972" w:rsidRPr="007F1986" w:rsidRDefault="00C12972" w:rsidP="00465926">
            <w:pPr>
              <w:pStyle w:val="TAC"/>
              <w:rPr>
                <w:rFonts w:eastAsia="MS Mincho" w:cs="Arial"/>
              </w:rPr>
            </w:pPr>
            <w:r w:rsidRPr="007F1986">
              <w:rPr>
                <w:rFonts w:eastAsia="MS Mincho" w:cs="Arial"/>
              </w:rPr>
              <w:t>1</w:t>
            </w:r>
          </w:p>
        </w:tc>
        <w:tc>
          <w:tcPr>
            <w:tcW w:w="0" w:type="auto"/>
            <w:vAlign w:val="center"/>
          </w:tcPr>
          <w:p w:rsidR="00C12972" w:rsidRPr="007F1986" w:rsidRDefault="00C12972" w:rsidP="00465926">
            <w:pPr>
              <w:pStyle w:val="TAC"/>
              <w:rPr>
                <w:rFonts w:eastAsia="MS Mincho" w:cs="Arial"/>
              </w:rPr>
            </w:pPr>
            <w:r w:rsidRPr="007F1986">
              <w:rPr>
                <w:rFonts w:eastAsia="MS Mincho" w:cs="Arial"/>
              </w:rPr>
              <w:t>Power delay profile</w:t>
            </w:r>
          </w:p>
        </w:tc>
        <w:tc>
          <w:tcPr>
            <w:tcW w:w="0" w:type="auto"/>
            <w:vAlign w:val="center"/>
          </w:tcPr>
          <w:p w:rsidR="00C12972" w:rsidRPr="007F1986" w:rsidRDefault="00C12972" w:rsidP="00465926">
            <w:pPr>
              <w:pStyle w:val="TAC"/>
              <w:rPr>
                <w:rFonts w:eastAsia="MS Mincho" w:cs="Arial"/>
              </w:rPr>
            </w:pPr>
            <w:r w:rsidRPr="007F1986">
              <w:rPr>
                <w:rFonts w:eastAsia="MS Mincho" w:cs="Arial"/>
              </w:rPr>
              <w:t>See 8.4.2</w:t>
            </w:r>
          </w:p>
        </w:tc>
        <w:tc>
          <w:tcPr>
            <w:tcW w:w="0" w:type="auto"/>
            <w:vAlign w:val="center"/>
          </w:tcPr>
          <w:p w:rsidR="00C12972" w:rsidRPr="007F1986" w:rsidRDefault="00C12972" w:rsidP="00465926">
            <w:pPr>
              <w:pStyle w:val="TAC"/>
              <w:rPr>
                <w:rFonts w:eastAsia="MS Mincho" w:cs="Arial"/>
              </w:rPr>
            </w:pPr>
            <w:r w:rsidRPr="007F1986">
              <w:rPr>
                <w:rFonts w:eastAsia="MS Mincho" w:cs="Arial"/>
              </w:rPr>
              <w:t xml:space="preserve">FFS </w:t>
            </w:r>
            <w:r w:rsidRPr="007F1986">
              <w:rPr>
                <w:rFonts w:cs="Arial"/>
                <w:noProof/>
              </w:rPr>
              <w:t>(Note)</w:t>
            </w:r>
          </w:p>
        </w:tc>
        <w:tc>
          <w:tcPr>
            <w:tcW w:w="0" w:type="auto"/>
            <w:vAlign w:val="center"/>
          </w:tcPr>
          <w:p w:rsidR="00C12972" w:rsidRPr="007F1986" w:rsidRDefault="00C12972" w:rsidP="00465926">
            <w:pPr>
              <w:pStyle w:val="TAC"/>
              <w:rPr>
                <w:rFonts w:eastAsia="MS Mincho" w:cs="Arial"/>
              </w:rPr>
            </w:pPr>
          </w:p>
        </w:tc>
      </w:tr>
      <w:tr w:rsidR="00C12972" w:rsidRPr="006770B7" w:rsidTr="00465926">
        <w:trPr>
          <w:cantSplit/>
          <w:jc w:val="center"/>
        </w:trPr>
        <w:tc>
          <w:tcPr>
            <w:tcW w:w="0" w:type="auto"/>
            <w:vAlign w:val="center"/>
          </w:tcPr>
          <w:p w:rsidR="00C12972" w:rsidRPr="007F1986" w:rsidRDefault="00C12972" w:rsidP="00465926">
            <w:pPr>
              <w:pStyle w:val="TAC"/>
              <w:rPr>
                <w:rFonts w:eastAsia="MS Mincho" w:cs="Arial"/>
              </w:rPr>
            </w:pPr>
            <w:r w:rsidRPr="007F1986">
              <w:rPr>
                <w:rFonts w:eastAsia="MS Mincho" w:cs="Arial"/>
              </w:rPr>
              <w:t>2</w:t>
            </w:r>
          </w:p>
        </w:tc>
        <w:tc>
          <w:tcPr>
            <w:tcW w:w="0" w:type="auto"/>
            <w:vAlign w:val="center"/>
          </w:tcPr>
          <w:p w:rsidR="00C12972" w:rsidRPr="007F1986" w:rsidRDefault="00C12972" w:rsidP="00465926">
            <w:pPr>
              <w:pStyle w:val="TAC"/>
              <w:rPr>
                <w:rFonts w:eastAsia="MS Mincho" w:cs="Arial"/>
              </w:rPr>
            </w:pPr>
            <w:r w:rsidRPr="007F1986">
              <w:rPr>
                <w:rFonts w:eastAsia="MS Mincho" w:cs="Arial"/>
              </w:rPr>
              <w:t>Doppler / Temporal Correlation</w:t>
            </w:r>
          </w:p>
        </w:tc>
        <w:tc>
          <w:tcPr>
            <w:tcW w:w="0" w:type="auto"/>
            <w:vAlign w:val="center"/>
          </w:tcPr>
          <w:p w:rsidR="00C12972" w:rsidRPr="007F1986" w:rsidRDefault="00C12972" w:rsidP="00465926">
            <w:pPr>
              <w:pStyle w:val="TAC"/>
              <w:rPr>
                <w:rFonts w:eastAsia="MS Mincho" w:cs="Arial"/>
              </w:rPr>
            </w:pPr>
            <w:r w:rsidRPr="007F1986">
              <w:rPr>
                <w:rFonts w:eastAsia="MS Mincho" w:cs="Arial"/>
              </w:rPr>
              <w:t>See 8.4.3</w:t>
            </w:r>
          </w:p>
        </w:tc>
        <w:tc>
          <w:tcPr>
            <w:tcW w:w="0" w:type="auto"/>
            <w:vAlign w:val="center"/>
          </w:tcPr>
          <w:p w:rsidR="00C12972" w:rsidRPr="007F1986" w:rsidRDefault="00C12972" w:rsidP="00465926">
            <w:pPr>
              <w:pStyle w:val="TAC"/>
              <w:rPr>
                <w:rFonts w:eastAsia="MS Mincho" w:cs="Arial"/>
              </w:rPr>
            </w:pPr>
            <w:r w:rsidRPr="007F1986">
              <w:rPr>
                <w:rFonts w:eastAsia="MS Mincho" w:cs="Arial"/>
              </w:rPr>
              <w:t xml:space="preserve">FFS </w:t>
            </w:r>
            <w:r w:rsidRPr="007F1986">
              <w:rPr>
                <w:rFonts w:cs="Arial"/>
                <w:noProof/>
              </w:rPr>
              <w:t>(Note)</w:t>
            </w:r>
          </w:p>
        </w:tc>
        <w:tc>
          <w:tcPr>
            <w:tcW w:w="0" w:type="auto"/>
            <w:vAlign w:val="center"/>
          </w:tcPr>
          <w:p w:rsidR="00C12972" w:rsidRPr="007F1986" w:rsidRDefault="00C12972" w:rsidP="00465926">
            <w:pPr>
              <w:pStyle w:val="TAC"/>
              <w:rPr>
                <w:rFonts w:eastAsia="MS Mincho" w:cs="Arial"/>
              </w:rPr>
            </w:pPr>
          </w:p>
        </w:tc>
      </w:tr>
      <w:tr w:rsidR="00C12972" w:rsidRPr="006770B7" w:rsidTr="00465926">
        <w:trPr>
          <w:cantSplit/>
          <w:jc w:val="center"/>
        </w:trPr>
        <w:tc>
          <w:tcPr>
            <w:tcW w:w="0" w:type="auto"/>
            <w:vAlign w:val="center"/>
          </w:tcPr>
          <w:p w:rsidR="00C12972" w:rsidRPr="007F1986" w:rsidRDefault="00C12972" w:rsidP="00465926">
            <w:pPr>
              <w:pStyle w:val="TAC"/>
              <w:rPr>
                <w:rFonts w:eastAsia="MS Mincho" w:cs="Arial"/>
              </w:rPr>
            </w:pPr>
            <w:r w:rsidRPr="007F1986">
              <w:rPr>
                <w:rFonts w:eastAsia="MS Mincho" w:cs="Arial"/>
              </w:rPr>
              <w:t>3</w:t>
            </w:r>
          </w:p>
        </w:tc>
        <w:tc>
          <w:tcPr>
            <w:tcW w:w="0" w:type="auto"/>
            <w:vAlign w:val="center"/>
          </w:tcPr>
          <w:p w:rsidR="00C12972" w:rsidRPr="007F1986" w:rsidRDefault="00C12972" w:rsidP="00465926">
            <w:pPr>
              <w:pStyle w:val="TAC"/>
              <w:rPr>
                <w:rFonts w:eastAsia="MS Mincho" w:cs="Arial"/>
              </w:rPr>
            </w:pPr>
            <w:r w:rsidRPr="007F1986">
              <w:rPr>
                <w:rFonts w:eastAsia="MS Mincho" w:cs="Arial"/>
              </w:rPr>
              <w:t>Spatial Correlation</w:t>
            </w:r>
          </w:p>
        </w:tc>
        <w:tc>
          <w:tcPr>
            <w:tcW w:w="0" w:type="auto"/>
            <w:vAlign w:val="center"/>
          </w:tcPr>
          <w:p w:rsidR="00C12972" w:rsidRPr="007F1986" w:rsidRDefault="00C12972" w:rsidP="00465926">
            <w:pPr>
              <w:pStyle w:val="TAC"/>
              <w:rPr>
                <w:rFonts w:eastAsia="MS Mincho" w:cs="Arial"/>
              </w:rPr>
            </w:pPr>
            <w:r w:rsidRPr="007F1986">
              <w:rPr>
                <w:rFonts w:eastAsia="MS Mincho" w:cs="Arial"/>
              </w:rPr>
              <w:t>See 8.4.4</w:t>
            </w:r>
          </w:p>
        </w:tc>
        <w:tc>
          <w:tcPr>
            <w:tcW w:w="0" w:type="auto"/>
            <w:vAlign w:val="center"/>
          </w:tcPr>
          <w:p w:rsidR="00C12972" w:rsidRPr="007F1986" w:rsidRDefault="00C12972" w:rsidP="00465926">
            <w:pPr>
              <w:pStyle w:val="TAC"/>
              <w:rPr>
                <w:rFonts w:eastAsia="MS Mincho" w:cs="Arial"/>
              </w:rPr>
            </w:pPr>
            <w:r w:rsidRPr="007F1986">
              <w:rPr>
                <w:rFonts w:eastAsia="MS Mincho" w:cs="Arial"/>
              </w:rPr>
              <w:t xml:space="preserve">FFS </w:t>
            </w:r>
            <w:r w:rsidRPr="007F1986">
              <w:rPr>
                <w:rFonts w:cs="Arial"/>
                <w:noProof/>
              </w:rPr>
              <w:t>(Note)</w:t>
            </w:r>
          </w:p>
        </w:tc>
        <w:tc>
          <w:tcPr>
            <w:tcW w:w="0" w:type="auto"/>
            <w:vAlign w:val="center"/>
          </w:tcPr>
          <w:p w:rsidR="00C12972" w:rsidRPr="007F1986" w:rsidRDefault="00C12972" w:rsidP="00465926">
            <w:pPr>
              <w:pStyle w:val="TAC"/>
              <w:rPr>
                <w:rFonts w:eastAsia="MS Mincho" w:cs="Arial"/>
              </w:rPr>
            </w:pPr>
          </w:p>
        </w:tc>
      </w:tr>
      <w:tr w:rsidR="00C12972" w:rsidRPr="006770B7" w:rsidTr="00465926">
        <w:trPr>
          <w:cantSplit/>
          <w:jc w:val="center"/>
        </w:trPr>
        <w:tc>
          <w:tcPr>
            <w:tcW w:w="0" w:type="auto"/>
            <w:vAlign w:val="center"/>
          </w:tcPr>
          <w:p w:rsidR="00C12972" w:rsidRPr="007F1986" w:rsidRDefault="00C12972" w:rsidP="00465926">
            <w:pPr>
              <w:pStyle w:val="TAC"/>
              <w:rPr>
                <w:rFonts w:eastAsia="MS Mincho" w:cs="Arial"/>
              </w:rPr>
            </w:pPr>
            <w:r w:rsidRPr="007F1986">
              <w:rPr>
                <w:rFonts w:eastAsia="MS Mincho" w:cs="Arial"/>
              </w:rPr>
              <w:t>4</w:t>
            </w:r>
          </w:p>
        </w:tc>
        <w:tc>
          <w:tcPr>
            <w:tcW w:w="0" w:type="auto"/>
            <w:vAlign w:val="center"/>
          </w:tcPr>
          <w:p w:rsidR="00C12972" w:rsidRPr="007F1986" w:rsidRDefault="00C12972" w:rsidP="00465926">
            <w:pPr>
              <w:pStyle w:val="TAC"/>
              <w:rPr>
                <w:rFonts w:eastAsia="MS Mincho" w:cs="Arial"/>
              </w:rPr>
            </w:pPr>
            <w:r w:rsidRPr="007F1986">
              <w:rPr>
                <w:rFonts w:eastAsia="MS Mincho" w:cs="Arial"/>
              </w:rPr>
              <w:t>Cross Polarization</w:t>
            </w:r>
          </w:p>
        </w:tc>
        <w:tc>
          <w:tcPr>
            <w:tcW w:w="0" w:type="auto"/>
            <w:vAlign w:val="center"/>
          </w:tcPr>
          <w:p w:rsidR="00C12972" w:rsidRPr="007F1986" w:rsidRDefault="00C12972" w:rsidP="00465926">
            <w:pPr>
              <w:pStyle w:val="TAC"/>
              <w:rPr>
                <w:rFonts w:eastAsia="MS Mincho" w:cs="Arial"/>
              </w:rPr>
            </w:pPr>
            <w:r w:rsidRPr="007F1986">
              <w:rPr>
                <w:rFonts w:eastAsia="MS Mincho" w:cs="Arial"/>
              </w:rPr>
              <w:t>See 8.4.5</w:t>
            </w:r>
          </w:p>
        </w:tc>
        <w:tc>
          <w:tcPr>
            <w:tcW w:w="0" w:type="auto"/>
            <w:vAlign w:val="center"/>
          </w:tcPr>
          <w:p w:rsidR="00C12972" w:rsidRPr="007F1986" w:rsidRDefault="00C12972" w:rsidP="00465926">
            <w:pPr>
              <w:pStyle w:val="TAC"/>
              <w:rPr>
                <w:rFonts w:eastAsia="MS Mincho" w:cs="Arial"/>
              </w:rPr>
            </w:pPr>
            <w:r w:rsidRPr="007F1986">
              <w:rPr>
                <w:rFonts w:eastAsia="MS Mincho" w:cs="Arial"/>
              </w:rPr>
              <w:t xml:space="preserve">FFS </w:t>
            </w:r>
            <w:r w:rsidRPr="007F1986">
              <w:rPr>
                <w:rFonts w:cs="Arial"/>
                <w:noProof/>
              </w:rPr>
              <w:t>(Note)</w:t>
            </w:r>
          </w:p>
        </w:tc>
        <w:tc>
          <w:tcPr>
            <w:tcW w:w="0" w:type="auto"/>
            <w:vAlign w:val="center"/>
          </w:tcPr>
          <w:p w:rsidR="00C12972" w:rsidRPr="007F1986" w:rsidRDefault="00C12972" w:rsidP="00465926">
            <w:pPr>
              <w:pStyle w:val="TAC"/>
              <w:rPr>
                <w:rFonts w:eastAsia="MS Mincho" w:cs="Arial"/>
              </w:rPr>
            </w:pPr>
          </w:p>
        </w:tc>
      </w:tr>
      <w:tr w:rsidR="00C12972" w:rsidRPr="006770B7" w:rsidTr="00465926">
        <w:trPr>
          <w:cantSplit/>
          <w:jc w:val="center"/>
        </w:trPr>
        <w:tc>
          <w:tcPr>
            <w:tcW w:w="0" w:type="auto"/>
            <w:gridSpan w:val="5"/>
            <w:vAlign w:val="center"/>
          </w:tcPr>
          <w:p w:rsidR="00C12972" w:rsidRPr="007F1986" w:rsidRDefault="00C12972" w:rsidP="00465926">
            <w:pPr>
              <w:pStyle w:val="TAN"/>
              <w:rPr>
                <w:rFonts w:cs="Arial"/>
                <w:lang w:eastAsia="fi-FI"/>
              </w:rPr>
            </w:pPr>
            <w:r w:rsidRPr="007F1986">
              <w:rPr>
                <w:rFonts w:cs="Arial"/>
                <w:lang w:eastAsia="fi-FI"/>
              </w:rPr>
              <w:t>NOTE:</w:t>
            </w:r>
            <w:r w:rsidRPr="007F1986">
              <w:rPr>
                <w:rFonts w:cs="Arial"/>
                <w:lang w:eastAsia="fi-FI"/>
              </w:rPr>
              <w:tab/>
            </w:r>
            <w:r w:rsidRPr="007F1986">
              <w:rPr>
                <w:rFonts w:cs="Arial"/>
              </w:rPr>
              <w:t>Further investigation of channel model validation metrics and their corresponding tolerances is on-going within the framework of measurement uncertainty budget development</w:t>
            </w:r>
          </w:p>
        </w:tc>
      </w:tr>
    </w:tbl>
    <w:p w:rsidR="00C12972" w:rsidRPr="006770B7" w:rsidRDefault="00C12972" w:rsidP="00C12972"/>
    <w:p w:rsidR="00C12972" w:rsidRPr="00563B25" w:rsidRDefault="00C12972" w:rsidP="00C12972">
      <w:pPr>
        <w:pStyle w:val="Heading2"/>
        <w:rPr>
          <w:rFonts w:eastAsia="??"/>
          <w:color w:val="FF0000"/>
        </w:rPr>
      </w:pPr>
      <w:r w:rsidRPr="00563B25">
        <w:rPr>
          <w:color w:val="FF0000"/>
        </w:rPr>
        <w:t>&lt;&lt; End of changes &gt;&gt;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63"/>
      <w:headerReference w:type="default" r:id="rId64"/>
      <w:headerReference w:type="first" r:id="rId6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61FB" w:rsidRDefault="006361FB">
      <w:r>
        <w:separator/>
      </w:r>
    </w:p>
  </w:endnote>
  <w:endnote w:type="continuationSeparator" w:id="0">
    <w:p w:rsidR="006361FB" w:rsidRDefault="00636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 UI"/>
    <w:panose1 w:val="00000000000000000000"/>
    <w:charset w:val="80"/>
    <w:family w:val="roman"/>
    <w:notTrueType/>
    <w:pitch w:val="fixed"/>
    <w:sig w:usb0="00000003" w:usb1="08070000" w:usb2="00000010" w:usb3="00000000" w:csb0="00020001" w:csb1="00000000"/>
  </w:font>
  <w:font w:name="Batang">
    <w:altName w:val="바탕"/>
    <w:panose1 w:val="02030600000101010101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61FB" w:rsidRDefault="006361FB">
      <w:r>
        <w:separator/>
      </w:r>
    </w:p>
  </w:footnote>
  <w:footnote w:type="continuationSeparator" w:id="0">
    <w:p w:rsidR="006361FB" w:rsidRDefault="006361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04754A">
      <w:fldChar w:fldCharType="begin"/>
    </w:r>
    <w:r w:rsidR="0004754A">
      <w:instrText>PAGE</w:instrText>
    </w:r>
    <w:r w:rsidR="0004754A">
      <w:fldChar w:fldCharType="separate"/>
    </w:r>
    <w:r>
      <w:rPr>
        <w:noProof/>
      </w:rPr>
      <w:t>1</w:t>
    </w:r>
    <w:r w:rsidR="0004754A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dwin Mendivil">
    <w15:presenceInfo w15:providerId="AD" w15:userId="S-1-5-21-925112413-4050809940-1700244036-212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754A"/>
    <w:rsid w:val="00076205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327D"/>
    <w:rsid w:val="004242F1"/>
    <w:rsid w:val="004B75B7"/>
    <w:rsid w:val="0051580D"/>
    <w:rsid w:val="00547111"/>
    <w:rsid w:val="00592D74"/>
    <w:rsid w:val="005E2C44"/>
    <w:rsid w:val="00621188"/>
    <w:rsid w:val="006257ED"/>
    <w:rsid w:val="006361FB"/>
    <w:rsid w:val="00695808"/>
    <w:rsid w:val="006B46FB"/>
    <w:rsid w:val="006E21FB"/>
    <w:rsid w:val="006F103C"/>
    <w:rsid w:val="00755986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B0A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2972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22FE5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94715B"/>
  <w15:docId w15:val="{906566D1-F262-486D-B6FA-F783532E6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1297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1297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1297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C1297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C12972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C1297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png"/><Relationship Id="rId18" Type="http://schemas.openxmlformats.org/officeDocument/2006/relationships/image" Target="media/image6.emf"/><Relationship Id="rId26" Type="http://schemas.openxmlformats.org/officeDocument/2006/relationships/image" Target="media/image13.png"/><Relationship Id="rId39" Type="http://schemas.openxmlformats.org/officeDocument/2006/relationships/image" Target="media/image24.png"/><Relationship Id="rId21" Type="http://schemas.openxmlformats.org/officeDocument/2006/relationships/image" Target="media/image9.png"/><Relationship Id="rId34" Type="http://schemas.openxmlformats.org/officeDocument/2006/relationships/image" Target="cid:image021.png@01CED6F1.F7248070" TargetMode="External"/><Relationship Id="rId42" Type="http://schemas.openxmlformats.org/officeDocument/2006/relationships/image" Target="media/image27.emf"/><Relationship Id="rId47" Type="http://schemas.openxmlformats.org/officeDocument/2006/relationships/image" Target="media/image32.png"/><Relationship Id="rId50" Type="http://schemas.openxmlformats.org/officeDocument/2006/relationships/image" Target="cid:image006.png@01CED630.FBAD3590" TargetMode="External"/><Relationship Id="rId55" Type="http://schemas.openxmlformats.org/officeDocument/2006/relationships/image" Target="media/image38.png"/><Relationship Id="rId63" Type="http://schemas.openxmlformats.org/officeDocument/2006/relationships/header" Target="header2.xml"/><Relationship Id="rId68" Type="http://schemas.openxmlformats.org/officeDocument/2006/relationships/theme" Target="theme/theme1.xml"/><Relationship Id="rId7" Type="http://schemas.openxmlformats.org/officeDocument/2006/relationships/hyperlink" Target="http://www.3gpp.org/3G_Specs/CRs.htm" TargetMode="External"/><Relationship Id="rId2" Type="http://schemas.openxmlformats.org/officeDocument/2006/relationships/styles" Target="styles.xml"/><Relationship Id="rId16" Type="http://schemas.openxmlformats.org/officeDocument/2006/relationships/image" Target="cid:image006.png@01CDBCD3.716AABF0" TargetMode="External"/><Relationship Id="rId29" Type="http://schemas.openxmlformats.org/officeDocument/2006/relationships/image" Target="media/image16.png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24" Type="http://schemas.openxmlformats.org/officeDocument/2006/relationships/package" Target="embeddings/Microsoft_Excel_Worksheet.xlsx"/><Relationship Id="rId32" Type="http://schemas.openxmlformats.org/officeDocument/2006/relationships/image" Target="cid:image022.png@01CED6F1.F7248070" TargetMode="External"/><Relationship Id="rId37" Type="http://schemas.openxmlformats.org/officeDocument/2006/relationships/image" Target="media/image22.emf"/><Relationship Id="rId40" Type="http://schemas.openxmlformats.org/officeDocument/2006/relationships/image" Target="media/image25.png"/><Relationship Id="rId45" Type="http://schemas.openxmlformats.org/officeDocument/2006/relationships/image" Target="media/image30.png"/><Relationship Id="rId53" Type="http://schemas.openxmlformats.org/officeDocument/2006/relationships/image" Target="media/image36.emf"/><Relationship Id="rId58" Type="http://schemas.openxmlformats.org/officeDocument/2006/relationships/image" Target="media/image41.png"/><Relationship Id="rId66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4.png"/><Relationship Id="rId23" Type="http://schemas.openxmlformats.org/officeDocument/2006/relationships/image" Target="media/image11.emf"/><Relationship Id="rId28" Type="http://schemas.openxmlformats.org/officeDocument/2006/relationships/image" Target="media/image15.png"/><Relationship Id="rId36" Type="http://schemas.openxmlformats.org/officeDocument/2006/relationships/image" Target="media/image21.emf"/><Relationship Id="rId49" Type="http://schemas.openxmlformats.org/officeDocument/2006/relationships/image" Target="media/image33.png"/><Relationship Id="rId57" Type="http://schemas.openxmlformats.org/officeDocument/2006/relationships/image" Target="media/image40.png"/><Relationship Id="rId61" Type="http://schemas.openxmlformats.org/officeDocument/2006/relationships/image" Target="media/image44.emf"/><Relationship Id="rId10" Type="http://schemas.openxmlformats.org/officeDocument/2006/relationships/header" Target="header1.xml"/><Relationship Id="rId19" Type="http://schemas.openxmlformats.org/officeDocument/2006/relationships/image" Target="media/image7.emf"/><Relationship Id="rId31" Type="http://schemas.openxmlformats.org/officeDocument/2006/relationships/image" Target="media/image18.png"/><Relationship Id="rId44" Type="http://schemas.openxmlformats.org/officeDocument/2006/relationships/image" Target="media/image29.emf"/><Relationship Id="rId52" Type="http://schemas.openxmlformats.org/officeDocument/2006/relationships/image" Target="media/image35.emf"/><Relationship Id="rId60" Type="http://schemas.openxmlformats.org/officeDocument/2006/relationships/image" Target="media/image43.png"/><Relationship Id="rId65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image" Target="cid:image009.png@01CDBCD3.716AABF0" TargetMode="External"/><Relationship Id="rId22" Type="http://schemas.openxmlformats.org/officeDocument/2006/relationships/image" Target="media/image10.png"/><Relationship Id="rId27" Type="http://schemas.openxmlformats.org/officeDocument/2006/relationships/image" Target="media/image14.png"/><Relationship Id="rId30" Type="http://schemas.openxmlformats.org/officeDocument/2006/relationships/image" Target="media/image17.png"/><Relationship Id="rId35" Type="http://schemas.openxmlformats.org/officeDocument/2006/relationships/image" Target="media/image20.emf"/><Relationship Id="rId43" Type="http://schemas.openxmlformats.org/officeDocument/2006/relationships/image" Target="media/image28.emf"/><Relationship Id="rId48" Type="http://schemas.openxmlformats.org/officeDocument/2006/relationships/image" Target="cid:image005.png@01CED630.FBAD3590" TargetMode="External"/><Relationship Id="rId56" Type="http://schemas.openxmlformats.org/officeDocument/2006/relationships/image" Target="media/image39.png"/><Relationship Id="rId64" Type="http://schemas.openxmlformats.org/officeDocument/2006/relationships/header" Target="header3.xml"/><Relationship Id="rId8" Type="http://schemas.openxmlformats.org/officeDocument/2006/relationships/hyperlink" Target="http://www.3gpp.org/Change-Requests" TargetMode="External"/><Relationship Id="rId51" Type="http://schemas.openxmlformats.org/officeDocument/2006/relationships/image" Target="media/image34.emf"/><Relationship Id="rId3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5.emf"/><Relationship Id="rId25" Type="http://schemas.openxmlformats.org/officeDocument/2006/relationships/image" Target="media/image12.png"/><Relationship Id="rId33" Type="http://schemas.openxmlformats.org/officeDocument/2006/relationships/image" Target="media/image19.png"/><Relationship Id="rId38" Type="http://schemas.openxmlformats.org/officeDocument/2006/relationships/image" Target="media/image23.emf"/><Relationship Id="rId46" Type="http://schemas.openxmlformats.org/officeDocument/2006/relationships/image" Target="media/image31.png"/><Relationship Id="rId59" Type="http://schemas.openxmlformats.org/officeDocument/2006/relationships/image" Target="media/image42.png"/><Relationship Id="rId67" Type="http://schemas.microsoft.com/office/2011/relationships/people" Target="people.xml"/><Relationship Id="rId20" Type="http://schemas.openxmlformats.org/officeDocument/2006/relationships/image" Target="media/image8.emf"/><Relationship Id="rId41" Type="http://schemas.openxmlformats.org/officeDocument/2006/relationships/image" Target="media/image26.emf"/><Relationship Id="rId54" Type="http://schemas.openxmlformats.org/officeDocument/2006/relationships/image" Target="media/image37.emf"/><Relationship Id="rId62" Type="http://schemas.openxmlformats.org/officeDocument/2006/relationships/package" Target="embeddings/Microsoft_Excel_Worksheet1.xls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15</Pages>
  <Words>1837</Words>
  <Characters>10474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12287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Edwin Mendivil</cp:lastModifiedBy>
  <cp:revision>2</cp:revision>
  <cp:lastPrinted>1900-01-01T06:00:00Z</cp:lastPrinted>
  <dcterms:created xsi:type="dcterms:W3CDTF">2017-05-06T14:56:00Z</dcterms:created>
  <dcterms:modified xsi:type="dcterms:W3CDTF">2017-05-06T14:56:00Z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82</vt:lpwstr>
  </property>
  <property fmtid="{D5CDD505-2E9C-101B-9397-08002B2CF9AE}" pid="4" name="Location">
    <vt:lpwstr>Spokane</vt:lpwstr>
  </property>
  <property fmtid="{D5CDD505-2E9C-101B-9397-08002B2CF9AE}" pid="5" name="Country">
    <vt:lpwstr>United States</vt:lpwstr>
  </property>
  <property fmtid="{D5CDD505-2E9C-101B-9397-08002B2CF9AE}" pid="6" name="StartDate">
    <vt:lpwstr>3rd Apr 2017</vt:lpwstr>
  </property>
  <property fmtid="{D5CDD505-2E9C-101B-9397-08002B2CF9AE}" pid="7" name="EndDate">
    <vt:lpwstr>7th Apr 2017</vt:lpwstr>
  </property>
  <property fmtid="{D5CDD505-2E9C-101B-9397-08002B2CF9AE}" pid="8" name="Tdoc#">
    <vt:lpwstr>R4-1703135</vt:lpwstr>
  </property>
  <property fmtid="{D5CDD505-2E9C-101B-9397-08002B2CF9AE}" pid="9" name="Spec#">
    <vt:lpwstr>37.977</vt:lpwstr>
  </property>
  <property fmtid="{D5CDD505-2E9C-101B-9397-08002B2CF9AE}" pid="10" name="Cr#">
    <vt:lpwstr>0052</vt:lpwstr>
  </property>
  <property fmtid="{D5CDD505-2E9C-101B-9397-08002B2CF9AE}" pid="11" name="Revision">
    <vt:lpwstr>-</vt:lpwstr>
  </property>
  <property fmtid="{D5CDD505-2E9C-101B-9397-08002B2CF9AE}" pid="12" name="Version">
    <vt:lpwstr>14.3.0</vt:lpwstr>
  </property>
  <property fmtid="{D5CDD505-2E9C-101B-9397-08002B2CF9AE}" pid="13" name="CrTitle">
    <vt:lpwstr>CR on Channel Model Validation</vt:lpwstr>
  </property>
  <property fmtid="{D5CDD505-2E9C-101B-9397-08002B2CF9AE}" pid="14" name="SourceIfWg">
    <vt:lpwstr>ETS-Lindgren Europe, MVG Industries</vt:lpwstr>
  </property>
  <property fmtid="{D5CDD505-2E9C-101B-9397-08002B2CF9AE}" pid="15" name="SourceIfTsg">
    <vt:lpwstr/>
  </property>
  <property fmtid="{D5CDD505-2E9C-101B-9397-08002B2CF9AE}" pid="16" name="RelatedWis">
    <vt:lpwstr>LTE_MIMO_OTA-Core</vt:lpwstr>
  </property>
  <property fmtid="{D5CDD505-2E9C-101B-9397-08002B2CF9AE}" pid="17" name="Cat">
    <vt:lpwstr>B</vt:lpwstr>
  </property>
  <property fmtid="{D5CDD505-2E9C-101B-9397-08002B2CF9AE}" pid="18" name="ResDate">
    <vt:lpwstr>2017-03-23</vt:lpwstr>
  </property>
  <property fmtid="{D5CDD505-2E9C-101B-9397-08002B2CF9AE}" pid="19" name="Release">
    <vt:lpwstr>Rel-14</vt:lpwstr>
  </property>
</Properties>
</file>