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0D832" w14:textId="77777777" w:rsidR="001E41F3" w:rsidRDefault="001E41F3">
      <w:pPr>
        <w:pStyle w:val="CRCoverPage"/>
        <w:tabs>
          <w:tab w:val="right" w:pos="9639"/>
        </w:tabs>
        <w:spacing w:after="0"/>
        <w:rPr>
          <w:b/>
          <w:i/>
          <w:noProof/>
          <w:sz w:val="28"/>
        </w:rPr>
      </w:pPr>
      <w:r>
        <w:rPr>
          <w:b/>
          <w:noProof/>
          <w:sz w:val="24"/>
        </w:rPr>
        <w:t>3GPP TSG-</w:t>
      </w:r>
      <w:r w:rsidR="00A77B8A">
        <w:fldChar w:fldCharType="begin"/>
      </w:r>
      <w:r w:rsidR="00A77B8A">
        <w:instrText xml:space="preserve"> DOCPROPERTY  TSG/WGRef  \* MERGEFORMAT </w:instrText>
      </w:r>
      <w:r w:rsidR="00A77B8A">
        <w:fldChar w:fldCharType="separate"/>
      </w:r>
      <w:r w:rsidR="003609EF">
        <w:rPr>
          <w:b/>
          <w:noProof/>
          <w:sz w:val="24"/>
        </w:rPr>
        <w:t>RAN4</w:t>
      </w:r>
      <w:r w:rsidR="00A77B8A">
        <w:rPr>
          <w:b/>
          <w:noProof/>
          <w:sz w:val="24"/>
        </w:rPr>
        <w:fldChar w:fldCharType="end"/>
      </w:r>
      <w:r w:rsidR="00C66BA2">
        <w:rPr>
          <w:b/>
          <w:noProof/>
          <w:sz w:val="24"/>
        </w:rPr>
        <w:t xml:space="preserve"> </w:t>
      </w:r>
      <w:r>
        <w:rPr>
          <w:b/>
          <w:noProof/>
          <w:sz w:val="24"/>
        </w:rPr>
        <w:t>Meeting #</w:t>
      </w:r>
      <w:r w:rsidR="00A77B8A">
        <w:fldChar w:fldCharType="begin"/>
      </w:r>
      <w:r w:rsidR="00A77B8A">
        <w:instrText xml:space="preserve"> DOCPROPERTY  MtgSeq  \* MERGEFORMAT </w:instrText>
      </w:r>
      <w:r w:rsidR="00A77B8A">
        <w:fldChar w:fldCharType="separate"/>
      </w:r>
      <w:r w:rsidR="003609EF" w:rsidRPr="00BA51D9">
        <w:rPr>
          <w:b/>
          <w:noProof/>
          <w:sz w:val="24"/>
        </w:rPr>
        <w:t>83</w:t>
      </w:r>
      <w:r w:rsidR="00A77B8A">
        <w:rPr>
          <w:b/>
          <w:noProof/>
          <w:sz w:val="24"/>
        </w:rPr>
        <w:fldChar w:fldCharType="end"/>
      </w:r>
      <w:r>
        <w:rPr>
          <w:b/>
          <w:i/>
          <w:noProof/>
          <w:sz w:val="28"/>
        </w:rPr>
        <w:tab/>
      </w:r>
      <w:r w:rsidR="00A77B8A">
        <w:fldChar w:fldCharType="begin"/>
      </w:r>
      <w:r w:rsidR="00A77B8A">
        <w:instrText xml:space="preserve"> DOCPROPERTY  Tdoc#  \* MERGEFORMAT </w:instrText>
      </w:r>
      <w:r w:rsidR="00A77B8A">
        <w:fldChar w:fldCharType="separate"/>
      </w:r>
      <w:r w:rsidR="00E13F3D" w:rsidRPr="00E13F3D">
        <w:rPr>
          <w:b/>
          <w:i/>
          <w:noProof/>
          <w:sz w:val="28"/>
        </w:rPr>
        <w:t>R4-170</w:t>
      </w:r>
      <w:r w:rsidR="00381D3B">
        <w:rPr>
          <w:b/>
          <w:i/>
          <w:noProof/>
          <w:sz w:val="28"/>
        </w:rPr>
        <w:t>5669</w:t>
      </w:r>
      <w:r w:rsidR="00A77B8A">
        <w:rPr>
          <w:b/>
          <w:i/>
          <w:noProof/>
          <w:sz w:val="28"/>
        </w:rPr>
        <w:fldChar w:fldCharType="end"/>
      </w:r>
    </w:p>
    <w:p w14:paraId="6552ECC6" w14:textId="77777777" w:rsidR="001E41F3" w:rsidRDefault="00A77B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Hangzhou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May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CB508C" w14:textId="77777777" w:rsidTr="00547111">
        <w:tc>
          <w:tcPr>
            <w:tcW w:w="9641" w:type="dxa"/>
            <w:gridSpan w:val="9"/>
            <w:tcBorders>
              <w:top w:val="single" w:sz="4" w:space="0" w:color="auto"/>
              <w:left w:val="single" w:sz="4" w:space="0" w:color="auto"/>
              <w:right w:val="single" w:sz="4" w:space="0" w:color="auto"/>
            </w:tcBorders>
          </w:tcPr>
          <w:p w14:paraId="3952567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CFE46A" w14:textId="77777777" w:rsidTr="00547111">
        <w:tc>
          <w:tcPr>
            <w:tcW w:w="9641" w:type="dxa"/>
            <w:gridSpan w:val="9"/>
            <w:tcBorders>
              <w:left w:val="single" w:sz="4" w:space="0" w:color="auto"/>
              <w:right w:val="single" w:sz="4" w:space="0" w:color="auto"/>
            </w:tcBorders>
          </w:tcPr>
          <w:p w14:paraId="60DDCB5F" w14:textId="77777777" w:rsidR="001E41F3" w:rsidRDefault="001E41F3">
            <w:pPr>
              <w:pStyle w:val="CRCoverPage"/>
              <w:spacing w:after="0"/>
              <w:jc w:val="center"/>
              <w:rPr>
                <w:noProof/>
              </w:rPr>
            </w:pPr>
            <w:r>
              <w:rPr>
                <w:b/>
                <w:noProof/>
                <w:sz w:val="32"/>
              </w:rPr>
              <w:t>CHANGE REQUEST</w:t>
            </w:r>
          </w:p>
        </w:tc>
      </w:tr>
      <w:tr w:rsidR="001E41F3" w14:paraId="1DF5A690" w14:textId="77777777" w:rsidTr="00547111">
        <w:tc>
          <w:tcPr>
            <w:tcW w:w="9641" w:type="dxa"/>
            <w:gridSpan w:val="9"/>
            <w:tcBorders>
              <w:left w:val="single" w:sz="4" w:space="0" w:color="auto"/>
              <w:right w:val="single" w:sz="4" w:space="0" w:color="auto"/>
            </w:tcBorders>
          </w:tcPr>
          <w:p w14:paraId="3D7A7560" w14:textId="77777777" w:rsidR="001E41F3" w:rsidRDefault="001E41F3">
            <w:pPr>
              <w:pStyle w:val="CRCoverPage"/>
              <w:spacing w:after="0"/>
              <w:rPr>
                <w:noProof/>
                <w:sz w:val="8"/>
                <w:szCs w:val="8"/>
              </w:rPr>
            </w:pPr>
          </w:p>
        </w:tc>
      </w:tr>
      <w:tr w:rsidR="001E41F3" w14:paraId="0E306100" w14:textId="77777777" w:rsidTr="00547111">
        <w:tc>
          <w:tcPr>
            <w:tcW w:w="142" w:type="dxa"/>
            <w:tcBorders>
              <w:left w:val="single" w:sz="4" w:space="0" w:color="auto"/>
            </w:tcBorders>
          </w:tcPr>
          <w:p w14:paraId="7403AF1C" w14:textId="77777777" w:rsidR="001E41F3" w:rsidRDefault="001E41F3">
            <w:pPr>
              <w:pStyle w:val="CRCoverPage"/>
              <w:spacing w:after="0"/>
              <w:jc w:val="right"/>
              <w:rPr>
                <w:noProof/>
              </w:rPr>
            </w:pPr>
          </w:p>
        </w:tc>
        <w:tc>
          <w:tcPr>
            <w:tcW w:w="1559" w:type="dxa"/>
            <w:shd w:val="pct30" w:color="FFFF00" w:fill="auto"/>
          </w:tcPr>
          <w:p w14:paraId="4C61CC58" w14:textId="77777777" w:rsidR="001E41F3" w:rsidRPr="00410371" w:rsidRDefault="00A77B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37.977</w:t>
            </w:r>
            <w:r>
              <w:rPr>
                <w:b/>
                <w:noProof/>
                <w:sz w:val="28"/>
              </w:rPr>
              <w:fldChar w:fldCharType="end"/>
            </w:r>
          </w:p>
        </w:tc>
        <w:tc>
          <w:tcPr>
            <w:tcW w:w="709" w:type="dxa"/>
          </w:tcPr>
          <w:p w14:paraId="5EE919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84DD15" w14:textId="77777777" w:rsidR="001E41F3" w:rsidRPr="00410371" w:rsidRDefault="00BD128E" w:rsidP="00354C60">
            <w:pPr>
              <w:pStyle w:val="CRCoverPage"/>
              <w:spacing w:after="0"/>
              <w:rPr>
                <w:noProof/>
              </w:rPr>
            </w:pPr>
            <w:fldSimple w:instr=" DOCPROPERTY  Cr#  \* MERGEFORMAT ">
              <w:r w:rsidR="00E13F3D" w:rsidRPr="00410371">
                <w:rPr>
                  <w:b/>
                  <w:noProof/>
                  <w:sz w:val="28"/>
                </w:rPr>
                <w:t>00</w:t>
              </w:r>
              <w:r w:rsidR="00354C60">
                <w:rPr>
                  <w:b/>
                  <w:noProof/>
                  <w:sz w:val="28"/>
                </w:rPr>
                <w:t>59</w:t>
              </w:r>
            </w:fldSimple>
          </w:p>
        </w:tc>
        <w:tc>
          <w:tcPr>
            <w:tcW w:w="709" w:type="dxa"/>
          </w:tcPr>
          <w:p w14:paraId="172239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FE4F64" w14:textId="77777777" w:rsidR="001E41F3" w:rsidRPr="00410371" w:rsidRDefault="00A77B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5387D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71CFC" w14:textId="77777777" w:rsidR="001E41F3" w:rsidRPr="00410371" w:rsidRDefault="00A77B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14:paraId="1E8FD022" w14:textId="77777777" w:rsidR="001E41F3" w:rsidRDefault="001E41F3">
            <w:pPr>
              <w:pStyle w:val="CRCoverPage"/>
              <w:spacing w:after="0"/>
              <w:rPr>
                <w:noProof/>
              </w:rPr>
            </w:pPr>
          </w:p>
        </w:tc>
      </w:tr>
      <w:tr w:rsidR="001E41F3" w14:paraId="0DBEB4C9" w14:textId="77777777" w:rsidTr="00547111">
        <w:tc>
          <w:tcPr>
            <w:tcW w:w="9641" w:type="dxa"/>
            <w:gridSpan w:val="9"/>
            <w:tcBorders>
              <w:left w:val="single" w:sz="4" w:space="0" w:color="auto"/>
              <w:right w:val="single" w:sz="4" w:space="0" w:color="auto"/>
            </w:tcBorders>
          </w:tcPr>
          <w:p w14:paraId="7105FCC3" w14:textId="77777777" w:rsidR="001E41F3" w:rsidRDefault="001E41F3">
            <w:pPr>
              <w:pStyle w:val="CRCoverPage"/>
              <w:spacing w:after="0"/>
              <w:rPr>
                <w:noProof/>
              </w:rPr>
            </w:pPr>
          </w:p>
        </w:tc>
      </w:tr>
      <w:tr w:rsidR="001E41F3" w14:paraId="38A15EFB" w14:textId="77777777" w:rsidTr="00547111">
        <w:tc>
          <w:tcPr>
            <w:tcW w:w="9641" w:type="dxa"/>
            <w:gridSpan w:val="9"/>
            <w:tcBorders>
              <w:top w:val="single" w:sz="4" w:space="0" w:color="auto"/>
            </w:tcBorders>
          </w:tcPr>
          <w:p w14:paraId="682A44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7CAB03" w14:textId="77777777" w:rsidTr="00547111">
        <w:tc>
          <w:tcPr>
            <w:tcW w:w="9641" w:type="dxa"/>
            <w:gridSpan w:val="9"/>
          </w:tcPr>
          <w:p w14:paraId="21C58499" w14:textId="77777777" w:rsidR="001E41F3" w:rsidRDefault="001E41F3">
            <w:pPr>
              <w:pStyle w:val="CRCoverPage"/>
              <w:spacing w:after="0"/>
              <w:rPr>
                <w:noProof/>
                <w:sz w:val="8"/>
                <w:szCs w:val="8"/>
              </w:rPr>
            </w:pPr>
          </w:p>
        </w:tc>
      </w:tr>
    </w:tbl>
    <w:p w14:paraId="16B96C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8D2DAF" w14:textId="77777777" w:rsidTr="00A7671C">
        <w:tc>
          <w:tcPr>
            <w:tcW w:w="2835" w:type="dxa"/>
          </w:tcPr>
          <w:p w14:paraId="6279DA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4A8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988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58B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4B3F7" w14:textId="77777777" w:rsidR="00F25D98" w:rsidRDefault="000F5E0C" w:rsidP="001E41F3">
            <w:pPr>
              <w:pStyle w:val="CRCoverPage"/>
              <w:spacing w:after="0"/>
              <w:jc w:val="center"/>
              <w:rPr>
                <w:b/>
                <w:caps/>
                <w:noProof/>
              </w:rPr>
            </w:pPr>
            <w:r>
              <w:rPr>
                <w:b/>
                <w:caps/>
                <w:noProof/>
              </w:rPr>
              <w:t>X</w:t>
            </w:r>
          </w:p>
        </w:tc>
        <w:tc>
          <w:tcPr>
            <w:tcW w:w="2126" w:type="dxa"/>
          </w:tcPr>
          <w:p w14:paraId="3298F3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32DB3" w14:textId="77777777" w:rsidR="00F25D98" w:rsidRDefault="00F25D98" w:rsidP="001E41F3">
            <w:pPr>
              <w:pStyle w:val="CRCoverPage"/>
              <w:spacing w:after="0"/>
              <w:jc w:val="center"/>
              <w:rPr>
                <w:b/>
                <w:caps/>
                <w:noProof/>
              </w:rPr>
            </w:pPr>
          </w:p>
        </w:tc>
        <w:tc>
          <w:tcPr>
            <w:tcW w:w="1418" w:type="dxa"/>
            <w:tcBorders>
              <w:left w:val="nil"/>
            </w:tcBorders>
          </w:tcPr>
          <w:p w14:paraId="64ECEC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CF3AD" w14:textId="77777777" w:rsidR="00F25D98" w:rsidRDefault="00F25D98" w:rsidP="001E41F3">
            <w:pPr>
              <w:pStyle w:val="CRCoverPage"/>
              <w:spacing w:after="0"/>
              <w:jc w:val="center"/>
              <w:rPr>
                <w:b/>
                <w:bCs/>
                <w:caps/>
                <w:noProof/>
              </w:rPr>
            </w:pPr>
          </w:p>
        </w:tc>
      </w:tr>
    </w:tbl>
    <w:p w14:paraId="4E1E53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869A67" w14:textId="77777777" w:rsidTr="00547111">
        <w:tc>
          <w:tcPr>
            <w:tcW w:w="9640" w:type="dxa"/>
            <w:gridSpan w:val="11"/>
          </w:tcPr>
          <w:p w14:paraId="7C779B1D" w14:textId="77777777" w:rsidR="001E41F3" w:rsidRDefault="001E41F3">
            <w:pPr>
              <w:pStyle w:val="CRCoverPage"/>
              <w:spacing w:after="0"/>
              <w:rPr>
                <w:noProof/>
                <w:sz w:val="8"/>
                <w:szCs w:val="8"/>
              </w:rPr>
            </w:pPr>
          </w:p>
        </w:tc>
      </w:tr>
      <w:tr w:rsidR="001E41F3" w14:paraId="2AD7D017" w14:textId="77777777" w:rsidTr="00547111">
        <w:tc>
          <w:tcPr>
            <w:tcW w:w="1843" w:type="dxa"/>
            <w:tcBorders>
              <w:top w:val="single" w:sz="4" w:space="0" w:color="auto"/>
              <w:left w:val="single" w:sz="4" w:space="0" w:color="auto"/>
            </w:tcBorders>
          </w:tcPr>
          <w:p w14:paraId="2DDE26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5089A" w14:textId="77777777" w:rsidR="001E41F3" w:rsidRDefault="00A77B8A" w:rsidP="00381D3B">
            <w:pPr>
              <w:pStyle w:val="CRCoverPage"/>
              <w:spacing w:after="0"/>
              <w:ind w:left="100"/>
              <w:rPr>
                <w:noProof/>
              </w:rPr>
            </w:pPr>
            <w:r>
              <w:fldChar w:fldCharType="begin"/>
            </w:r>
            <w:r>
              <w:instrText xml:space="preserve"> DOCPROPERTY  CrTitle  \* MERGEFORMAT </w:instrText>
            </w:r>
            <w:r>
              <w:fldChar w:fldCharType="separate"/>
            </w:r>
            <w:r w:rsidR="00381D3B">
              <w:t>CR on Theoretical V/H Limits</w:t>
            </w:r>
            <w:r>
              <w:fldChar w:fldCharType="end"/>
            </w:r>
          </w:p>
        </w:tc>
      </w:tr>
      <w:tr w:rsidR="001E41F3" w14:paraId="716CA11D" w14:textId="77777777" w:rsidTr="00547111">
        <w:tc>
          <w:tcPr>
            <w:tcW w:w="1843" w:type="dxa"/>
            <w:tcBorders>
              <w:left w:val="single" w:sz="4" w:space="0" w:color="auto"/>
            </w:tcBorders>
          </w:tcPr>
          <w:p w14:paraId="3456DB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05D01" w14:textId="77777777" w:rsidR="001E41F3" w:rsidRDefault="001E41F3">
            <w:pPr>
              <w:pStyle w:val="CRCoverPage"/>
              <w:spacing w:after="0"/>
              <w:rPr>
                <w:noProof/>
                <w:sz w:val="8"/>
                <w:szCs w:val="8"/>
              </w:rPr>
            </w:pPr>
          </w:p>
        </w:tc>
      </w:tr>
      <w:tr w:rsidR="001E41F3" w14:paraId="6F50A581" w14:textId="77777777" w:rsidTr="00547111">
        <w:tc>
          <w:tcPr>
            <w:tcW w:w="1843" w:type="dxa"/>
            <w:tcBorders>
              <w:left w:val="single" w:sz="4" w:space="0" w:color="auto"/>
            </w:tcBorders>
          </w:tcPr>
          <w:p w14:paraId="6F6DC6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EB633" w14:textId="5C8D54A4" w:rsidR="001E41F3" w:rsidRDefault="00A77B8A" w:rsidP="00B12CF7">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ROHDE &amp; SCHWARZ, </w:t>
            </w:r>
            <w:r w:rsidR="00381D3B">
              <w:rPr>
                <w:noProof/>
              </w:rPr>
              <w:t>Spirent Communication</w:t>
            </w:r>
            <w:r w:rsidR="00BE3BF3">
              <w:rPr>
                <w:noProof/>
              </w:rPr>
              <w:t>s, Keysight Technologies</w:t>
            </w:r>
            <w:r>
              <w:rPr>
                <w:noProof/>
              </w:rPr>
              <w:fldChar w:fldCharType="end"/>
            </w:r>
            <w:bookmarkStart w:id="1" w:name="_GoBack"/>
            <w:bookmarkEnd w:id="1"/>
          </w:p>
        </w:tc>
      </w:tr>
      <w:tr w:rsidR="001E41F3" w14:paraId="58C1F22C" w14:textId="77777777" w:rsidTr="00547111">
        <w:tc>
          <w:tcPr>
            <w:tcW w:w="1843" w:type="dxa"/>
            <w:tcBorders>
              <w:left w:val="single" w:sz="4" w:space="0" w:color="auto"/>
            </w:tcBorders>
          </w:tcPr>
          <w:p w14:paraId="03EA44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412F57" w14:textId="77777777" w:rsidR="001E41F3" w:rsidRDefault="007F012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6784045" w14:textId="77777777" w:rsidTr="00547111">
        <w:tc>
          <w:tcPr>
            <w:tcW w:w="1843" w:type="dxa"/>
            <w:tcBorders>
              <w:left w:val="single" w:sz="4" w:space="0" w:color="auto"/>
            </w:tcBorders>
          </w:tcPr>
          <w:p w14:paraId="23746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1A29D" w14:textId="77777777" w:rsidR="001E41F3" w:rsidRDefault="001E41F3">
            <w:pPr>
              <w:pStyle w:val="CRCoverPage"/>
              <w:spacing w:after="0"/>
              <w:rPr>
                <w:noProof/>
                <w:sz w:val="8"/>
                <w:szCs w:val="8"/>
              </w:rPr>
            </w:pPr>
          </w:p>
        </w:tc>
      </w:tr>
      <w:tr w:rsidR="001E41F3" w14:paraId="019CD33F" w14:textId="77777777" w:rsidTr="00547111">
        <w:tc>
          <w:tcPr>
            <w:tcW w:w="1843" w:type="dxa"/>
            <w:tcBorders>
              <w:left w:val="single" w:sz="4" w:space="0" w:color="auto"/>
            </w:tcBorders>
          </w:tcPr>
          <w:p w14:paraId="5E466B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FEEE0" w14:textId="77777777" w:rsidR="001E41F3" w:rsidRDefault="00A77B8A">
            <w:pPr>
              <w:pStyle w:val="CRCoverPage"/>
              <w:spacing w:after="0"/>
              <w:ind w:left="100"/>
              <w:rPr>
                <w:noProof/>
              </w:rPr>
            </w:pPr>
            <w:r>
              <w:fldChar w:fldCharType="begin"/>
            </w:r>
            <w:r>
              <w:instrText xml:space="preserve"> DOCPROPERTY  RelatedWis  \* MERGEFORMAT </w:instrText>
            </w:r>
            <w:r>
              <w:fldChar w:fldCharType="separate"/>
            </w:r>
            <w:r w:rsidR="00E13F3D">
              <w:rPr>
                <w:noProof/>
              </w:rPr>
              <w:t>LTE_MIMO_OTA</w:t>
            </w:r>
            <w:r>
              <w:rPr>
                <w:noProof/>
              </w:rPr>
              <w:fldChar w:fldCharType="end"/>
            </w:r>
          </w:p>
        </w:tc>
        <w:tc>
          <w:tcPr>
            <w:tcW w:w="567" w:type="dxa"/>
            <w:tcBorders>
              <w:left w:val="nil"/>
            </w:tcBorders>
          </w:tcPr>
          <w:p w14:paraId="689BF092" w14:textId="77777777" w:rsidR="001E41F3" w:rsidRDefault="001E41F3">
            <w:pPr>
              <w:pStyle w:val="CRCoverPage"/>
              <w:spacing w:after="0"/>
              <w:ind w:right="100"/>
              <w:rPr>
                <w:noProof/>
              </w:rPr>
            </w:pPr>
          </w:p>
        </w:tc>
        <w:tc>
          <w:tcPr>
            <w:tcW w:w="1417" w:type="dxa"/>
            <w:gridSpan w:val="3"/>
            <w:tcBorders>
              <w:left w:val="nil"/>
            </w:tcBorders>
          </w:tcPr>
          <w:p w14:paraId="416912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9C7A4" w14:textId="77777777" w:rsidR="001E41F3" w:rsidRDefault="00A77B8A" w:rsidP="00381D3B">
            <w:pPr>
              <w:pStyle w:val="CRCoverPage"/>
              <w:spacing w:after="0"/>
              <w:ind w:left="100"/>
              <w:rPr>
                <w:noProof/>
              </w:rPr>
            </w:pPr>
            <w:r>
              <w:fldChar w:fldCharType="begin"/>
            </w:r>
            <w:r>
              <w:instrText xml:space="preserve"> DOCPROPERTY  ResDate  \* MERGEFORMAT </w:instrText>
            </w:r>
            <w:r>
              <w:fldChar w:fldCharType="separate"/>
            </w:r>
            <w:r w:rsidR="00D24991">
              <w:rPr>
                <w:noProof/>
              </w:rPr>
              <w:t>2017-05-0</w:t>
            </w:r>
            <w:r w:rsidR="00381D3B">
              <w:rPr>
                <w:noProof/>
              </w:rPr>
              <w:t>6</w:t>
            </w:r>
            <w:r>
              <w:rPr>
                <w:noProof/>
              </w:rPr>
              <w:fldChar w:fldCharType="end"/>
            </w:r>
          </w:p>
        </w:tc>
      </w:tr>
      <w:tr w:rsidR="001E41F3" w14:paraId="20E23420" w14:textId="77777777" w:rsidTr="00547111">
        <w:tc>
          <w:tcPr>
            <w:tcW w:w="1843" w:type="dxa"/>
            <w:tcBorders>
              <w:left w:val="single" w:sz="4" w:space="0" w:color="auto"/>
            </w:tcBorders>
          </w:tcPr>
          <w:p w14:paraId="7860C451" w14:textId="77777777" w:rsidR="001E41F3" w:rsidRDefault="001E41F3">
            <w:pPr>
              <w:pStyle w:val="CRCoverPage"/>
              <w:spacing w:after="0"/>
              <w:rPr>
                <w:b/>
                <w:i/>
                <w:noProof/>
                <w:sz w:val="8"/>
                <w:szCs w:val="8"/>
              </w:rPr>
            </w:pPr>
          </w:p>
        </w:tc>
        <w:tc>
          <w:tcPr>
            <w:tcW w:w="1986" w:type="dxa"/>
            <w:gridSpan w:val="4"/>
          </w:tcPr>
          <w:p w14:paraId="33584C9E" w14:textId="77777777" w:rsidR="001E41F3" w:rsidRDefault="001E41F3">
            <w:pPr>
              <w:pStyle w:val="CRCoverPage"/>
              <w:spacing w:after="0"/>
              <w:rPr>
                <w:noProof/>
                <w:sz w:val="8"/>
                <w:szCs w:val="8"/>
              </w:rPr>
            </w:pPr>
          </w:p>
        </w:tc>
        <w:tc>
          <w:tcPr>
            <w:tcW w:w="2267" w:type="dxa"/>
            <w:gridSpan w:val="2"/>
          </w:tcPr>
          <w:p w14:paraId="5D800BB5" w14:textId="77777777" w:rsidR="001E41F3" w:rsidRDefault="001E41F3">
            <w:pPr>
              <w:pStyle w:val="CRCoverPage"/>
              <w:spacing w:after="0"/>
              <w:rPr>
                <w:noProof/>
                <w:sz w:val="8"/>
                <w:szCs w:val="8"/>
              </w:rPr>
            </w:pPr>
          </w:p>
        </w:tc>
        <w:tc>
          <w:tcPr>
            <w:tcW w:w="1417" w:type="dxa"/>
            <w:gridSpan w:val="3"/>
          </w:tcPr>
          <w:p w14:paraId="144E1571" w14:textId="77777777" w:rsidR="001E41F3" w:rsidRDefault="001E41F3">
            <w:pPr>
              <w:pStyle w:val="CRCoverPage"/>
              <w:spacing w:after="0"/>
              <w:rPr>
                <w:noProof/>
                <w:sz w:val="8"/>
                <w:szCs w:val="8"/>
              </w:rPr>
            </w:pPr>
          </w:p>
        </w:tc>
        <w:tc>
          <w:tcPr>
            <w:tcW w:w="2127" w:type="dxa"/>
            <w:tcBorders>
              <w:right w:val="single" w:sz="4" w:space="0" w:color="auto"/>
            </w:tcBorders>
          </w:tcPr>
          <w:p w14:paraId="12995F1A" w14:textId="77777777" w:rsidR="001E41F3" w:rsidRDefault="001E41F3">
            <w:pPr>
              <w:pStyle w:val="CRCoverPage"/>
              <w:spacing w:after="0"/>
              <w:rPr>
                <w:noProof/>
                <w:sz w:val="8"/>
                <w:szCs w:val="8"/>
              </w:rPr>
            </w:pPr>
          </w:p>
        </w:tc>
      </w:tr>
      <w:tr w:rsidR="001E41F3" w14:paraId="7561F42E" w14:textId="77777777" w:rsidTr="00547111">
        <w:trPr>
          <w:cantSplit/>
        </w:trPr>
        <w:tc>
          <w:tcPr>
            <w:tcW w:w="1843" w:type="dxa"/>
            <w:tcBorders>
              <w:left w:val="single" w:sz="4" w:space="0" w:color="auto"/>
            </w:tcBorders>
          </w:tcPr>
          <w:p w14:paraId="20F674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E54FDB" w14:textId="77777777" w:rsidR="001E41F3" w:rsidRDefault="00A77B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D3558B4" w14:textId="77777777" w:rsidR="001E41F3" w:rsidRDefault="001E41F3">
            <w:pPr>
              <w:pStyle w:val="CRCoverPage"/>
              <w:spacing w:after="0"/>
              <w:rPr>
                <w:noProof/>
              </w:rPr>
            </w:pPr>
          </w:p>
        </w:tc>
        <w:tc>
          <w:tcPr>
            <w:tcW w:w="1417" w:type="dxa"/>
            <w:gridSpan w:val="3"/>
            <w:tcBorders>
              <w:left w:val="nil"/>
            </w:tcBorders>
          </w:tcPr>
          <w:p w14:paraId="6298CA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F8946" w14:textId="77777777" w:rsidR="001E41F3" w:rsidRDefault="00A77B8A">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076F4A38" w14:textId="77777777" w:rsidTr="00547111">
        <w:tc>
          <w:tcPr>
            <w:tcW w:w="1843" w:type="dxa"/>
            <w:tcBorders>
              <w:left w:val="single" w:sz="4" w:space="0" w:color="auto"/>
              <w:bottom w:val="single" w:sz="4" w:space="0" w:color="auto"/>
            </w:tcBorders>
          </w:tcPr>
          <w:p w14:paraId="49E179ED" w14:textId="77777777" w:rsidR="001E41F3" w:rsidRDefault="001E41F3">
            <w:pPr>
              <w:pStyle w:val="CRCoverPage"/>
              <w:spacing w:after="0"/>
              <w:rPr>
                <w:b/>
                <w:i/>
                <w:noProof/>
              </w:rPr>
            </w:pPr>
          </w:p>
        </w:tc>
        <w:tc>
          <w:tcPr>
            <w:tcW w:w="4677" w:type="dxa"/>
            <w:gridSpan w:val="8"/>
            <w:tcBorders>
              <w:bottom w:val="single" w:sz="4" w:space="0" w:color="auto"/>
            </w:tcBorders>
          </w:tcPr>
          <w:p w14:paraId="6A0F64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93F4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117982"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BD29656" w14:textId="77777777" w:rsidTr="00547111">
        <w:tc>
          <w:tcPr>
            <w:tcW w:w="1843" w:type="dxa"/>
          </w:tcPr>
          <w:p w14:paraId="537EFF97" w14:textId="77777777" w:rsidR="001E41F3" w:rsidRDefault="001E41F3">
            <w:pPr>
              <w:pStyle w:val="CRCoverPage"/>
              <w:spacing w:after="0"/>
              <w:rPr>
                <w:b/>
                <w:i/>
                <w:noProof/>
                <w:sz w:val="8"/>
                <w:szCs w:val="8"/>
              </w:rPr>
            </w:pPr>
          </w:p>
        </w:tc>
        <w:tc>
          <w:tcPr>
            <w:tcW w:w="7797" w:type="dxa"/>
            <w:gridSpan w:val="10"/>
          </w:tcPr>
          <w:p w14:paraId="4A201501" w14:textId="77777777" w:rsidR="001E41F3" w:rsidRDefault="001E41F3">
            <w:pPr>
              <w:pStyle w:val="CRCoverPage"/>
              <w:spacing w:after="0"/>
              <w:rPr>
                <w:noProof/>
                <w:sz w:val="8"/>
                <w:szCs w:val="8"/>
              </w:rPr>
            </w:pPr>
          </w:p>
        </w:tc>
      </w:tr>
      <w:tr w:rsidR="001E41F3" w14:paraId="4EDD9437" w14:textId="77777777" w:rsidTr="00547111">
        <w:tc>
          <w:tcPr>
            <w:tcW w:w="2694" w:type="dxa"/>
            <w:gridSpan w:val="2"/>
            <w:tcBorders>
              <w:top w:val="single" w:sz="4" w:space="0" w:color="auto"/>
              <w:left w:val="single" w:sz="4" w:space="0" w:color="auto"/>
            </w:tcBorders>
          </w:tcPr>
          <w:p w14:paraId="68DE4C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2888F" w14:textId="5C1F50E6" w:rsidR="001E41F3" w:rsidRDefault="00381D3B" w:rsidP="007B03ED">
            <w:pPr>
              <w:pStyle w:val="CRCoverPage"/>
              <w:spacing w:after="0"/>
              <w:ind w:left="100"/>
              <w:rPr>
                <w:noProof/>
              </w:rPr>
            </w:pPr>
            <w:r>
              <w:rPr>
                <w:noProof/>
              </w:rPr>
              <w:t>Correct theoretical V/H limit for UMi</w:t>
            </w:r>
            <w:r w:rsidR="009A4B9F">
              <w:rPr>
                <w:noProof/>
              </w:rPr>
              <w:t xml:space="preserve"> as </w:t>
            </w:r>
            <w:r w:rsidR="007B03ED">
              <w:rPr>
                <w:noProof/>
              </w:rPr>
              <w:t>current</w:t>
            </w:r>
            <w:r w:rsidR="009A4B9F">
              <w:rPr>
                <w:noProof/>
              </w:rPr>
              <w:t xml:space="preserve"> limit could not be derived by Spirent and R&amp;S</w:t>
            </w:r>
          </w:p>
        </w:tc>
      </w:tr>
      <w:tr w:rsidR="001E41F3" w14:paraId="2FA22FEE" w14:textId="77777777" w:rsidTr="00547111">
        <w:tc>
          <w:tcPr>
            <w:tcW w:w="2694" w:type="dxa"/>
            <w:gridSpan w:val="2"/>
            <w:tcBorders>
              <w:left w:val="single" w:sz="4" w:space="0" w:color="auto"/>
            </w:tcBorders>
          </w:tcPr>
          <w:p w14:paraId="258BD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297CB7" w14:textId="77777777" w:rsidR="001E41F3" w:rsidRDefault="001E41F3">
            <w:pPr>
              <w:pStyle w:val="CRCoverPage"/>
              <w:spacing w:after="0"/>
              <w:rPr>
                <w:noProof/>
                <w:sz w:val="8"/>
                <w:szCs w:val="8"/>
              </w:rPr>
            </w:pPr>
          </w:p>
        </w:tc>
      </w:tr>
      <w:tr w:rsidR="001E41F3" w14:paraId="5E245651" w14:textId="77777777" w:rsidTr="00547111">
        <w:tc>
          <w:tcPr>
            <w:tcW w:w="2694" w:type="dxa"/>
            <w:gridSpan w:val="2"/>
            <w:tcBorders>
              <w:left w:val="single" w:sz="4" w:space="0" w:color="auto"/>
            </w:tcBorders>
          </w:tcPr>
          <w:p w14:paraId="7C158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BE8F1" w14:textId="77777777" w:rsidR="001E41F3" w:rsidRDefault="00381D3B">
            <w:pPr>
              <w:pStyle w:val="CRCoverPage"/>
              <w:spacing w:after="0"/>
              <w:ind w:left="100"/>
              <w:rPr>
                <w:noProof/>
              </w:rPr>
            </w:pPr>
            <w:r>
              <w:rPr>
                <w:noProof/>
              </w:rPr>
              <w:t>Correct limit from 0.83 to 0.74</w:t>
            </w:r>
          </w:p>
        </w:tc>
      </w:tr>
      <w:tr w:rsidR="001E41F3" w14:paraId="5F0C7699" w14:textId="77777777" w:rsidTr="00547111">
        <w:tc>
          <w:tcPr>
            <w:tcW w:w="2694" w:type="dxa"/>
            <w:gridSpan w:val="2"/>
            <w:tcBorders>
              <w:left w:val="single" w:sz="4" w:space="0" w:color="auto"/>
            </w:tcBorders>
          </w:tcPr>
          <w:p w14:paraId="33104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DB8EF" w14:textId="77777777" w:rsidR="001E41F3" w:rsidRDefault="001E41F3">
            <w:pPr>
              <w:pStyle w:val="CRCoverPage"/>
              <w:spacing w:after="0"/>
              <w:rPr>
                <w:noProof/>
                <w:sz w:val="8"/>
                <w:szCs w:val="8"/>
              </w:rPr>
            </w:pPr>
          </w:p>
        </w:tc>
      </w:tr>
      <w:tr w:rsidR="001E41F3" w14:paraId="0EA02847" w14:textId="77777777" w:rsidTr="00547111">
        <w:tc>
          <w:tcPr>
            <w:tcW w:w="2694" w:type="dxa"/>
            <w:gridSpan w:val="2"/>
            <w:tcBorders>
              <w:left w:val="single" w:sz="4" w:space="0" w:color="auto"/>
              <w:bottom w:val="single" w:sz="4" w:space="0" w:color="auto"/>
            </w:tcBorders>
          </w:tcPr>
          <w:p w14:paraId="7C2EBA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C0DF5" w14:textId="77777777" w:rsidR="001E41F3" w:rsidRDefault="00364A9C">
            <w:pPr>
              <w:pStyle w:val="CRCoverPage"/>
              <w:spacing w:after="0"/>
              <w:ind w:left="100"/>
              <w:rPr>
                <w:noProof/>
              </w:rPr>
            </w:pPr>
            <w:r>
              <w:rPr>
                <w:noProof/>
              </w:rPr>
              <w:t>Almost none</w:t>
            </w:r>
            <w:r w:rsidR="009F75E1">
              <w:rPr>
                <w:noProof/>
              </w:rPr>
              <w:t xml:space="preserve"> as difference is small</w:t>
            </w:r>
          </w:p>
        </w:tc>
      </w:tr>
      <w:tr w:rsidR="001E41F3" w14:paraId="107B11FC" w14:textId="77777777" w:rsidTr="00547111">
        <w:tc>
          <w:tcPr>
            <w:tcW w:w="2694" w:type="dxa"/>
            <w:gridSpan w:val="2"/>
          </w:tcPr>
          <w:p w14:paraId="3135EF14" w14:textId="77777777" w:rsidR="001E41F3" w:rsidRDefault="001E41F3">
            <w:pPr>
              <w:pStyle w:val="CRCoverPage"/>
              <w:spacing w:after="0"/>
              <w:rPr>
                <w:b/>
                <w:i/>
                <w:noProof/>
                <w:sz w:val="8"/>
                <w:szCs w:val="8"/>
              </w:rPr>
            </w:pPr>
          </w:p>
        </w:tc>
        <w:tc>
          <w:tcPr>
            <w:tcW w:w="6946" w:type="dxa"/>
            <w:gridSpan w:val="9"/>
          </w:tcPr>
          <w:p w14:paraId="7D21B072" w14:textId="77777777" w:rsidR="001E41F3" w:rsidRDefault="001E41F3">
            <w:pPr>
              <w:pStyle w:val="CRCoverPage"/>
              <w:spacing w:after="0"/>
              <w:rPr>
                <w:noProof/>
                <w:sz w:val="8"/>
                <w:szCs w:val="8"/>
              </w:rPr>
            </w:pPr>
          </w:p>
        </w:tc>
      </w:tr>
      <w:tr w:rsidR="001E41F3" w14:paraId="6E617924" w14:textId="77777777" w:rsidTr="00547111">
        <w:tc>
          <w:tcPr>
            <w:tcW w:w="2694" w:type="dxa"/>
            <w:gridSpan w:val="2"/>
            <w:tcBorders>
              <w:top w:val="single" w:sz="4" w:space="0" w:color="auto"/>
              <w:left w:val="single" w:sz="4" w:space="0" w:color="auto"/>
            </w:tcBorders>
          </w:tcPr>
          <w:p w14:paraId="5C6D9A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D5DBE3" w14:textId="2A68763C" w:rsidR="001E41F3" w:rsidRDefault="00596418" w:rsidP="00596418">
            <w:pPr>
              <w:pStyle w:val="CRCoverPage"/>
              <w:spacing w:after="0"/>
              <w:ind w:left="100"/>
              <w:rPr>
                <w:noProof/>
              </w:rPr>
            </w:pPr>
            <w:r>
              <w:rPr>
                <w:noProof/>
              </w:rPr>
              <w:t>8.3.2.4</w:t>
            </w:r>
            <w:r w:rsidR="00196D4E">
              <w:rPr>
                <w:noProof/>
              </w:rPr>
              <w:t xml:space="preserve">, </w:t>
            </w:r>
            <w:r w:rsidR="00632A73">
              <w:rPr>
                <w:noProof/>
              </w:rPr>
              <w:t xml:space="preserve">8.4.5, </w:t>
            </w:r>
            <w:r w:rsidR="00196D4E">
              <w:rPr>
                <w:noProof/>
              </w:rPr>
              <w:t>12.4</w:t>
            </w:r>
          </w:p>
        </w:tc>
      </w:tr>
      <w:tr w:rsidR="001E41F3" w14:paraId="522617EC" w14:textId="77777777" w:rsidTr="00547111">
        <w:tc>
          <w:tcPr>
            <w:tcW w:w="2694" w:type="dxa"/>
            <w:gridSpan w:val="2"/>
            <w:tcBorders>
              <w:left w:val="single" w:sz="4" w:space="0" w:color="auto"/>
            </w:tcBorders>
          </w:tcPr>
          <w:p w14:paraId="2C714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02FCA" w14:textId="77777777" w:rsidR="001E41F3" w:rsidRDefault="001E41F3">
            <w:pPr>
              <w:pStyle w:val="CRCoverPage"/>
              <w:spacing w:after="0"/>
              <w:rPr>
                <w:noProof/>
                <w:sz w:val="8"/>
                <w:szCs w:val="8"/>
              </w:rPr>
            </w:pPr>
          </w:p>
        </w:tc>
      </w:tr>
      <w:tr w:rsidR="001E41F3" w14:paraId="6ACC337C" w14:textId="77777777" w:rsidTr="00547111">
        <w:tc>
          <w:tcPr>
            <w:tcW w:w="2694" w:type="dxa"/>
            <w:gridSpan w:val="2"/>
            <w:tcBorders>
              <w:left w:val="single" w:sz="4" w:space="0" w:color="auto"/>
            </w:tcBorders>
          </w:tcPr>
          <w:p w14:paraId="1A7093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E1E1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1C78B" w14:textId="77777777" w:rsidR="001E41F3" w:rsidRDefault="001E41F3">
            <w:pPr>
              <w:pStyle w:val="CRCoverPage"/>
              <w:spacing w:after="0"/>
              <w:jc w:val="center"/>
              <w:rPr>
                <w:b/>
                <w:caps/>
                <w:noProof/>
              </w:rPr>
            </w:pPr>
            <w:r>
              <w:rPr>
                <w:b/>
                <w:caps/>
                <w:noProof/>
              </w:rPr>
              <w:t>N</w:t>
            </w:r>
          </w:p>
        </w:tc>
        <w:tc>
          <w:tcPr>
            <w:tcW w:w="2977" w:type="dxa"/>
            <w:gridSpan w:val="4"/>
          </w:tcPr>
          <w:p w14:paraId="34D0F3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5737C" w14:textId="77777777" w:rsidR="001E41F3" w:rsidRDefault="001E41F3">
            <w:pPr>
              <w:pStyle w:val="CRCoverPage"/>
              <w:spacing w:after="0"/>
              <w:ind w:left="99"/>
              <w:rPr>
                <w:noProof/>
              </w:rPr>
            </w:pPr>
          </w:p>
        </w:tc>
      </w:tr>
      <w:tr w:rsidR="001E41F3" w14:paraId="13256536" w14:textId="77777777" w:rsidTr="00547111">
        <w:tc>
          <w:tcPr>
            <w:tcW w:w="2694" w:type="dxa"/>
            <w:gridSpan w:val="2"/>
            <w:tcBorders>
              <w:left w:val="single" w:sz="4" w:space="0" w:color="auto"/>
            </w:tcBorders>
          </w:tcPr>
          <w:p w14:paraId="36E01B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336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5A4A" w14:textId="77777777" w:rsidR="001E41F3" w:rsidRDefault="000F5E0C">
            <w:pPr>
              <w:pStyle w:val="CRCoverPage"/>
              <w:spacing w:after="0"/>
              <w:jc w:val="center"/>
              <w:rPr>
                <w:b/>
                <w:caps/>
                <w:noProof/>
              </w:rPr>
            </w:pPr>
            <w:r>
              <w:rPr>
                <w:b/>
                <w:caps/>
                <w:noProof/>
              </w:rPr>
              <w:t>X</w:t>
            </w:r>
          </w:p>
        </w:tc>
        <w:tc>
          <w:tcPr>
            <w:tcW w:w="2977" w:type="dxa"/>
            <w:gridSpan w:val="4"/>
          </w:tcPr>
          <w:p w14:paraId="790C8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6CF8E" w14:textId="77777777" w:rsidR="001E41F3" w:rsidRDefault="00145D43">
            <w:pPr>
              <w:pStyle w:val="CRCoverPage"/>
              <w:spacing w:after="0"/>
              <w:ind w:left="99"/>
              <w:rPr>
                <w:noProof/>
              </w:rPr>
            </w:pPr>
            <w:r>
              <w:rPr>
                <w:noProof/>
              </w:rPr>
              <w:t xml:space="preserve">TS/TR ... CR ... </w:t>
            </w:r>
          </w:p>
        </w:tc>
      </w:tr>
      <w:tr w:rsidR="001E41F3" w14:paraId="12403C66" w14:textId="77777777" w:rsidTr="00547111">
        <w:tc>
          <w:tcPr>
            <w:tcW w:w="2694" w:type="dxa"/>
            <w:gridSpan w:val="2"/>
            <w:tcBorders>
              <w:left w:val="single" w:sz="4" w:space="0" w:color="auto"/>
            </w:tcBorders>
          </w:tcPr>
          <w:p w14:paraId="1CA88E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AD6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0A10A" w14:textId="77777777" w:rsidR="001E41F3" w:rsidRDefault="000F5E0C">
            <w:pPr>
              <w:pStyle w:val="CRCoverPage"/>
              <w:spacing w:after="0"/>
              <w:jc w:val="center"/>
              <w:rPr>
                <w:b/>
                <w:caps/>
                <w:noProof/>
              </w:rPr>
            </w:pPr>
            <w:r>
              <w:rPr>
                <w:b/>
                <w:caps/>
                <w:noProof/>
              </w:rPr>
              <w:t>X</w:t>
            </w:r>
          </w:p>
        </w:tc>
        <w:tc>
          <w:tcPr>
            <w:tcW w:w="2977" w:type="dxa"/>
            <w:gridSpan w:val="4"/>
          </w:tcPr>
          <w:p w14:paraId="12EED9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C8C53" w14:textId="77777777" w:rsidR="001E41F3" w:rsidRDefault="00145D43">
            <w:pPr>
              <w:pStyle w:val="CRCoverPage"/>
              <w:spacing w:after="0"/>
              <w:ind w:left="99"/>
              <w:rPr>
                <w:noProof/>
              </w:rPr>
            </w:pPr>
            <w:r>
              <w:rPr>
                <w:noProof/>
              </w:rPr>
              <w:t xml:space="preserve">TS/TR ... CR ... </w:t>
            </w:r>
          </w:p>
        </w:tc>
      </w:tr>
      <w:tr w:rsidR="001E41F3" w14:paraId="09F4120D" w14:textId="77777777" w:rsidTr="00547111">
        <w:tc>
          <w:tcPr>
            <w:tcW w:w="2694" w:type="dxa"/>
            <w:gridSpan w:val="2"/>
            <w:tcBorders>
              <w:left w:val="single" w:sz="4" w:space="0" w:color="auto"/>
            </w:tcBorders>
          </w:tcPr>
          <w:p w14:paraId="4559CC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0454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4E9F8" w14:textId="77777777" w:rsidR="001E41F3" w:rsidRDefault="000F5E0C">
            <w:pPr>
              <w:pStyle w:val="CRCoverPage"/>
              <w:spacing w:after="0"/>
              <w:jc w:val="center"/>
              <w:rPr>
                <w:b/>
                <w:caps/>
                <w:noProof/>
              </w:rPr>
            </w:pPr>
            <w:r>
              <w:rPr>
                <w:b/>
                <w:caps/>
                <w:noProof/>
              </w:rPr>
              <w:t>X</w:t>
            </w:r>
          </w:p>
        </w:tc>
        <w:tc>
          <w:tcPr>
            <w:tcW w:w="2977" w:type="dxa"/>
            <w:gridSpan w:val="4"/>
          </w:tcPr>
          <w:p w14:paraId="2930B0C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B7C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DB4F71" w14:textId="77777777" w:rsidTr="00547111">
        <w:tc>
          <w:tcPr>
            <w:tcW w:w="2694" w:type="dxa"/>
            <w:gridSpan w:val="2"/>
            <w:tcBorders>
              <w:left w:val="single" w:sz="4" w:space="0" w:color="auto"/>
            </w:tcBorders>
          </w:tcPr>
          <w:p w14:paraId="7365258E" w14:textId="77777777" w:rsidR="001E41F3" w:rsidRDefault="001E41F3">
            <w:pPr>
              <w:pStyle w:val="CRCoverPage"/>
              <w:spacing w:after="0"/>
              <w:rPr>
                <w:b/>
                <w:i/>
                <w:noProof/>
              </w:rPr>
            </w:pPr>
          </w:p>
        </w:tc>
        <w:tc>
          <w:tcPr>
            <w:tcW w:w="6946" w:type="dxa"/>
            <w:gridSpan w:val="9"/>
            <w:tcBorders>
              <w:right w:val="single" w:sz="4" w:space="0" w:color="auto"/>
            </w:tcBorders>
          </w:tcPr>
          <w:p w14:paraId="0A5EB891" w14:textId="77777777" w:rsidR="001E41F3" w:rsidRDefault="001E41F3">
            <w:pPr>
              <w:pStyle w:val="CRCoverPage"/>
              <w:spacing w:after="0"/>
              <w:rPr>
                <w:noProof/>
              </w:rPr>
            </w:pPr>
          </w:p>
        </w:tc>
      </w:tr>
      <w:tr w:rsidR="001E41F3" w14:paraId="0E65AB53" w14:textId="77777777" w:rsidTr="00547111">
        <w:tc>
          <w:tcPr>
            <w:tcW w:w="2694" w:type="dxa"/>
            <w:gridSpan w:val="2"/>
            <w:tcBorders>
              <w:left w:val="single" w:sz="4" w:space="0" w:color="auto"/>
              <w:bottom w:val="single" w:sz="4" w:space="0" w:color="auto"/>
            </w:tcBorders>
          </w:tcPr>
          <w:p w14:paraId="6E838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DB716" w14:textId="048CAD66" w:rsidR="001E41F3" w:rsidRDefault="001E41F3" w:rsidP="00A852D0">
            <w:pPr>
              <w:pStyle w:val="CRCoverPage"/>
              <w:spacing w:after="0"/>
              <w:ind w:left="100"/>
              <w:rPr>
                <w:noProof/>
              </w:rPr>
            </w:pPr>
          </w:p>
        </w:tc>
      </w:tr>
    </w:tbl>
    <w:p w14:paraId="6D6A4AF1" w14:textId="77777777" w:rsidR="001E41F3" w:rsidRDefault="001E41F3">
      <w:pPr>
        <w:pStyle w:val="CRCoverPage"/>
        <w:spacing w:after="0"/>
        <w:rPr>
          <w:noProof/>
          <w:sz w:val="8"/>
          <w:szCs w:val="8"/>
        </w:rPr>
      </w:pPr>
    </w:p>
    <w:p w14:paraId="21C9FDC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1AA439" w14:textId="77777777" w:rsidR="00D260C3" w:rsidRPr="00381D3B" w:rsidRDefault="00016C0C" w:rsidP="00381D3B">
      <w:pPr>
        <w:rPr>
          <w:color w:val="FF0000"/>
          <w:szCs w:val="22"/>
        </w:rPr>
      </w:pPr>
      <w:r w:rsidRPr="00016C0C">
        <w:rPr>
          <w:color w:val="FF0000"/>
          <w:szCs w:val="22"/>
        </w:rPr>
        <w:lastRenderedPageBreak/>
        <w:t>&lt;Beginning of proposed text&gt;</w:t>
      </w:r>
    </w:p>
    <w:p w14:paraId="621AF71F" w14:textId="77777777" w:rsidR="0061033C" w:rsidRPr="006770B7" w:rsidRDefault="0061033C" w:rsidP="0061033C">
      <w:pPr>
        <w:pStyle w:val="Heading4"/>
      </w:pPr>
      <w:bookmarkStart w:id="3" w:name="_Toc478461437"/>
      <w:r w:rsidRPr="006770B7">
        <w:rPr>
          <w:lang w:val="en-US"/>
        </w:rPr>
        <w:t>8</w:t>
      </w:r>
      <w:r w:rsidRPr="006770B7">
        <w:t>.3.</w:t>
      </w:r>
      <w:r w:rsidRPr="006770B7">
        <w:rPr>
          <w:lang w:val="en-US"/>
        </w:rPr>
        <w:t>2</w:t>
      </w:r>
      <w:r w:rsidRPr="006770B7">
        <w:t>.</w:t>
      </w:r>
      <w:r w:rsidRPr="006770B7">
        <w:rPr>
          <w:lang w:val="en-US"/>
        </w:rPr>
        <w:t>4</w:t>
      </w:r>
      <w:r w:rsidRPr="006770B7">
        <w:tab/>
      </w:r>
      <w:r w:rsidRPr="006770B7">
        <w:rPr>
          <w:lang w:val="en-US"/>
        </w:rPr>
        <w:t>Cross-polarization</w:t>
      </w:r>
      <w:bookmarkEnd w:id="3"/>
    </w:p>
    <w:p w14:paraId="3F8746FD" w14:textId="77777777" w:rsidR="0061033C" w:rsidRPr="006770B7" w:rsidRDefault="0061033C" w:rsidP="0061033C">
      <w:pPr>
        <w:rPr>
          <w:lang w:eastAsia="fi-FI"/>
        </w:rPr>
      </w:pPr>
      <w:r w:rsidRPr="006770B7">
        <w:rPr>
          <w:lang w:val="en-US" w:eastAsia="fi-FI"/>
        </w:rPr>
        <w:t xml:space="preserve">This measurement checks how well the measured vertically or horizontally polarized power levels follow expected values. </w:t>
      </w:r>
    </w:p>
    <w:p w14:paraId="43BB32E0" w14:textId="77777777" w:rsidR="0061033C" w:rsidRPr="006770B7" w:rsidRDefault="0061033C" w:rsidP="0061033C">
      <w:pPr>
        <w:rPr>
          <w:lang w:eastAsia="fi-FI"/>
        </w:rPr>
      </w:pPr>
      <w:r w:rsidRPr="006770B7">
        <w:rPr>
          <w:b/>
          <w:lang w:eastAsia="fi-FI"/>
        </w:rPr>
        <w:t xml:space="preserve">Method of measurement: </w:t>
      </w:r>
      <w:r w:rsidRPr="006770B7">
        <w:rPr>
          <w:b/>
          <w:lang w:eastAsia="fi-FI"/>
        </w:rPr>
        <w:tab/>
      </w:r>
      <w:r w:rsidRPr="006770B7">
        <w:rPr>
          <w:b/>
          <w:lang w:eastAsia="fi-FI"/>
        </w:rPr>
        <w:tab/>
      </w:r>
      <w:r w:rsidRPr="006770B7">
        <w:rPr>
          <w:lang w:eastAsia="fi-FI"/>
        </w:rPr>
        <w:t>Step the emulation and store traces from VNA.</w:t>
      </w:r>
    </w:p>
    <w:p w14:paraId="7F9B827A" w14:textId="77777777" w:rsidR="0061033C" w:rsidRPr="006770B7" w:rsidRDefault="0061033C" w:rsidP="0061033C">
      <w:pPr>
        <w:outlineLvl w:val="0"/>
        <w:rPr>
          <w:b/>
          <w:lang w:eastAsia="fi-FI"/>
        </w:rPr>
      </w:pPr>
      <w:r w:rsidRPr="006770B7">
        <w:rPr>
          <w:b/>
          <w:lang w:eastAsia="fi-FI"/>
        </w:rPr>
        <w:t>VNA settings:</w:t>
      </w:r>
    </w:p>
    <w:p w14:paraId="0BE990FD" w14:textId="77777777" w:rsidR="0061033C" w:rsidRPr="006770B7" w:rsidRDefault="0061033C" w:rsidP="0061033C">
      <w:pPr>
        <w:pStyle w:val="TH"/>
        <w:outlineLvl w:val="0"/>
        <w:rPr>
          <w:lang w:eastAsia="fi-FI"/>
        </w:rPr>
      </w:pPr>
      <w:r w:rsidRPr="006770B7">
        <w:t>Table 8.3.2.4-1: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717"/>
        <w:gridCol w:w="2437"/>
      </w:tblGrid>
      <w:tr w:rsidR="0061033C" w:rsidRPr="006770B7" w14:paraId="707E264F" w14:textId="7777777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A6BE765"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898CAFC"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AFEF5A"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Value</w:t>
            </w:r>
          </w:p>
        </w:tc>
      </w:tr>
      <w:tr w:rsidR="0061033C" w:rsidRPr="006770B7" w14:paraId="20C2CB23"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290A401" w14:textId="77777777" w:rsidR="0061033C" w:rsidRPr="007F1986" w:rsidRDefault="0061033C" w:rsidP="006A5E35">
            <w:pPr>
              <w:pStyle w:val="TAC"/>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14:paraId="71F08537"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3337A6E" w14:textId="77777777" w:rsidR="0061033C" w:rsidRPr="007F1986" w:rsidRDefault="0061033C" w:rsidP="006A5E35">
            <w:pPr>
              <w:pStyle w:val="TAC"/>
              <w:rPr>
                <w:rFonts w:cs="Arial"/>
              </w:rPr>
            </w:pPr>
            <w:r w:rsidRPr="007F1986">
              <w:rPr>
                <w:rFonts w:cs="Arial"/>
              </w:rPr>
              <w:t>Downlink Center Frequency</w:t>
            </w:r>
          </w:p>
          <w:p w14:paraId="58EC93B8" w14:textId="77777777" w:rsidR="0061033C" w:rsidRPr="007F1986" w:rsidRDefault="0061033C" w:rsidP="006A5E35">
            <w:pPr>
              <w:pStyle w:val="TAC"/>
              <w:rPr>
                <w:rFonts w:cs="Arial"/>
              </w:rPr>
            </w:pPr>
            <w:r w:rsidRPr="007F1986">
              <w:rPr>
                <w:rFonts w:cs="Arial"/>
              </w:rPr>
              <w:t xml:space="preserve"> in 3GPP TS 36.508 [19]</w:t>
            </w:r>
          </w:p>
          <w:p w14:paraId="06EBD7CF" w14:textId="77777777" w:rsidR="0061033C" w:rsidRPr="007F1986" w:rsidRDefault="0061033C" w:rsidP="006A5E35">
            <w:pPr>
              <w:pStyle w:val="TAC"/>
              <w:rPr>
                <w:rFonts w:cs="Arial"/>
              </w:rPr>
            </w:pPr>
            <w:r w:rsidRPr="007F1986">
              <w:rPr>
                <w:rFonts w:cs="Arial"/>
              </w:rPr>
              <w:t>as required per band</w:t>
            </w:r>
          </w:p>
        </w:tc>
      </w:tr>
      <w:tr w:rsidR="0061033C" w:rsidRPr="006770B7" w14:paraId="5310B1BE"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7B443" w14:textId="77777777" w:rsidR="0061033C" w:rsidRPr="007F1986" w:rsidRDefault="0061033C" w:rsidP="006A5E35">
            <w:pPr>
              <w:pStyle w:val="TAC"/>
              <w:rPr>
                <w:rFonts w:cs="Arial"/>
              </w:rPr>
            </w:pPr>
            <w:r w:rsidRPr="007F1986">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18CB512C"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F5CEF0" w14:textId="77777777" w:rsidR="0061033C" w:rsidRPr="007F1986" w:rsidRDefault="0061033C" w:rsidP="006A5E35">
            <w:pPr>
              <w:pStyle w:val="TAC"/>
              <w:rPr>
                <w:rFonts w:cs="Arial"/>
              </w:rPr>
            </w:pPr>
            <w:r w:rsidRPr="007F1986">
              <w:rPr>
                <w:rFonts w:cs="Arial"/>
              </w:rPr>
              <w:t>10</w:t>
            </w:r>
          </w:p>
        </w:tc>
      </w:tr>
      <w:tr w:rsidR="0061033C" w:rsidRPr="006770B7" w14:paraId="6458CA2D"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F96B9" w14:textId="77777777" w:rsidR="0061033C" w:rsidRPr="007F1986" w:rsidRDefault="0061033C" w:rsidP="006A5E35">
            <w:pPr>
              <w:pStyle w:val="TAC"/>
              <w:rPr>
                <w:rFonts w:cs="Arial"/>
              </w:rPr>
            </w:pPr>
            <w:r w:rsidRPr="007F1986">
              <w:rPr>
                <w:rFonts w:cs="Arial"/>
              </w:rPr>
              <w:t>RF output level</w:t>
            </w:r>
          </w:p>
        </w:tc>
        <w:tc>
          <w:tcPr>
            <w:tcW w:w="0" w:type="auto"/>
            <w:tcBorders>
              <w:top w:val="single" w:sz="4" w:space="0" w:color="auto"/>
              <w:left w:val="single" w:sz="4" w:space="0" w:color="auto"/>
              <w:bottom w:val="single" w:sz="4" w:space="0" w:color="auto"/>
              <w:right w:val="single" w:sz="4" w:space="0" w:color="auto"/>
            </w:tcBorders>
            <w:vAlign w:val="center"/>
          </w:tcPr>
          <w:p w14:paraId="33C602BC" w14:textId="77777777" w:rsidR="0061033C" w:rsidRPr="007F1986" w:rsidRDefault="0061033C" w:rsidP="006A5E35">
            <w:pPr>
              <w:pStyle w:val="TAC"/>
              <w:rPr>
                <w:rFonts w:cs="Arial"/>
              </w:rPr>
            </w:pPr>
            <w:r w:rsidRPr="007F1986">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tcPr>
          <w:p w14:paraId="4E63C3BB" w14:textId="77777777" w:rsidR="0061033C" w:rsidRPr="007F1986" w:rsidRDefault="0061033C" w:rsidP="006A5E35">
            <w:pPr>
              <w:pStyle w:val="TAC"/>
              <w:rPr>
                <w:rFonts w:cs="Arial"/>
              </w:rPr>
            </w:pPr>
            <w:r w:rsidRPr="007F1986">
              <w:rPr>
                <w:rFonts w:cs="Arial"/>
              </w:rPr>
              <w:t>-15</w:t>
            </w:r>
          </w:p>
        </w:tc>
      </w:tr>
      <w:tr w:rsidR="0061033C" w:rsidRPr="006770B7" w14:paraId="3EC514FE"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11A1B" w14:textId="77777777" w:rsidR="0061033C" w:rsidRPr="007F1986" w:rsidRDefault="0061033C" w:rsidP="006A5E35">
            <w:pPr>
              <w:pStyle w:val="TAC"/>
              <w:rPr>
                <w:rFonts w:cs="Arial"/>
              </w:rPr>
            </w:pPr>
            <w:r w:rsidRPr="007F1986">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6B635E04"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1AA1FB" w14:textId="77777777" w:rsidR="0061033C" w:rsidRPr="007F1986" w:rsidRDefault="0061033C" w:rsidP="006A5E35">
            <w:pPr>
              <w:pStyle w:val="TAC"/>
              <w:rPr>
                <w:rFonts w:cs="Arial"/>
              </w:rPr>
            </w:pPr>
            <w:r w:rsidRPr="007F1986">
              <w:rPr>
                <w:rFonts w:cs="Arial"/>
              </w:rPr>
              <w:t>1000</w:t>
            </w:r>
          </w:p>
        </w:tc>
      </w:tr>
      <w:tr w:rsidR="0061033C" w:rsidRPr="006770B7" w14:paraId="15801BF5"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9C322F3" w14:textId="77777777" w:rsidR="0061033C" w:rsidRPr="007F1986" w:rsidRDefault="0061033C" w:rsidP="006A5E35">
            <w:pPr>
              <w:pStyle w:val="TAC"/>
              <w:rPr>
                <w:rFonts w:cs="Arial"/>
              </w:rPr>
            </w:pPr>
            <w:r w:rsidRPr="007F1986">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E20937A" w14:textId="77777777" w:rsidR="0061033C" w:rsidRPr="007F1986" w:rsidRDefault="0061033C" w:rsidP="006A5E35">
            <w:pPr>
              <w:pStyle w:val="TAC"/>
              <w:rPr>
                <w:rFonts w:cs="Arial"/>
              </w:rPr>
            </w:pPr>
            <w:r w:rsidRPr="007F1986">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02C688F0" w14:textId="77777777" w:rsidR="0061033C" w:rsidRPr="007F1986" w:rsidRDefault="0061033C" w:rsidP="006A5E35">
            <w:pPr>
              <w:pStyle w:val="TAC"/>
              <w:rPr>
                <w:rFonts w:cs="Arial"/>
              </w:rPr>
            </w:pPr>
            <w:r w:rsidRPr="007F1986">
              <w:rPr>
                <w:rFonts w:cs="Arial"/>
              </w:rPr>
              <w:t>&gt; 2</w:t>
            </w:r>
          </w:p>
        </w:tc>
      </w:tr>
      <w:tr w:rsidR="0061033C" w:rsidRPr="006770B7" w14:paraId="43FF3FC0"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EBD4565" w14:textId="77777777" w:rsidR="0061033C" w:rsidRPr="007F1986" w:rsidRDefault="0061033C" w:rsidP="006A5E35">
            <w:pPr>
              <w:pStyle w:val="TAC"/>
              <w:rPr>
                <w:rFonts w:cs="Arial"/>
              </w:rPr>
            </w:pPr>
            <w:r w:rsidRPr="007F1986">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E1C17CB"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6C9BA5C" w14:textId="77777777" w:rsidR="0061033C" w:rsidRPr="007F1986" w:rsidRDefault="0061033C" w:rsidP="006A5E35">
            <w:pPr>
              <w:pStyle w:val="TAC"/>
              <w:rPr>
                <w:rFonts w:cs="Arial"/>
              </w:rPr>
            </w:pPr>
            <w:r w:rsidRPr="007F1986">
              <w:rPr>
                <w:rFonts w:cs="Arial"/>
              </w:rPr>
              <w:t>201</w:t>
            </w:r>
          </w:p>
        </w:tc>
      </w:tr>
      <w:tr w:rsidR="0061033C" w:rsidRPr="006770B7" w14:paraId="03F2870F" w14:textId="7777777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23D8AE8" w14:textId="77777777" w:rsidR="0061033C" w:rsidRPr="007F1986" w:rsidRDefault="0061033C" w:rsidP="006A5E35">
            <w:pPr>
              <w:pStyle w:val="TAC"/>
              <w:rPr>
                <w:rFonts w:cs="Arial"/>
              </w:rPr>
            </w:pPr>
            <w:r w:rsidRPr="007F1986">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E06BE2B"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3BA7A4B" w14:textId="77777777" w:rsidR="0061033C" w:rsidRPr="007F1986" w:rsidRDefault="0061033C" w:rsidP="006A5E35">
            <w:pPr>
              <w:pStyle w:val="TAC"/>
              <w:rPr>
                <w:rFonts w:cs="Arial"/>
              </w:rPr>
            </w:pPr>
            <w:r w:rsidRPr="007F1986">
              <w:rPr>
                <w:rFonts w:cs="Arial"/>
              </w:rPr>
              <w:t>1</w:t>
            </w:r>
          </w:p>
        </w:tc>
      </w:tr>
      <w:tr w:rsidR="0061033C" w:rsidRPr="006770B7" w14:paraId="1861CA24" w14:textId="77777777" w:rsidTr="006A5E35">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A340EF0" w14:textId="77777777" w:rsidR="0061033C" w:rsidRPr="007F1986" w:rsidRDefault="0061033C" w:rsidP="006A5E35">
            <w:pPr>
              <w:pStyle w:val="TAN"/>
              <w:rPr>
                <w:rFonts w:cs="Arial"/>
                <w:lang w:eastAsia="fi-FI"/>
              </w:rPr>
            </w:pPr>
            <w:r w:rsidRPr="007F1986">
              <w:rPr>
                <w:rFonts w:cs="Arial"/>
                <w:lang w:eastAsia="fi-FI"/>
              </w:rPr>
              <w:t>NOTE:</w:t>
            </w:r>
            <w:r w:rsidRPr="007F1986">
              <w:rPr>
                <w:rFonts w:cs="Arial"/>
                <w:lang w:eastAsia="fi-FI"/>
              </w:rPr>
              <w:tab/>
              <w:t>Time [s] = distance [</w:t>
            </w:r>
            <w:r w:rsidRPr="007F1986">
              <w:rPr>
                <w:rFonts w:cs="Arial"/>
                <w:lang w:eastAsia="fi-FI"/>
              </w:rPr>
              <w:sym w:font="Symbol" w:char="F06C"/>
            </w:r>
            <w:r w:rsidRPr="007F1986">
              <w:rPr>
                <w:rFonts w:cs="Arial"/>
                <w:lang w:eastAsia="fi-FI"/>
              </w:rPr>
              <w:t>] / MS speed [</w:t>
            </w:r>
            <w:r w:rsidRPr="007F1986">
              <w:rPr>
                <w:rFonts w:cs="Arial"/>
                <w:lang w:eastAsia="fi-FI"/>
              </w:rPr>
              <w:sym w:font="Symbol" w:char="F06C"/>
            </w:r>
            <w:r w:rsidRPr="007F1986">
              <w:rPr>
                <w:rFonts w:cs="Arial"/>
                <w:lang w:eastAsia="fi-FI"/>
              </w:rPr>
              <w:t>/s]</w:t>
            </w:r>
          </w:p>
          <w:p w14:paraId="0A2DC16B" w14:textId="77777777" w:rsidR="0061033C" w:rsidRPr="006770B7" w:rsidRDefault="0061033C" w:rsidP="006A5E35">
            <w:pPr>
              <w:pStyle w:val="TAN"/>
              <w:rPr>
                <w:rFonts w:eastAsia="SimSun" w:cs="Arial"/>
                <w:lang w:val="en-US" w:eastAsia="zh-CN"/>
              </w:rPr>
            </w:pPr>
            <w:r w:rsidRPr="007F1986">
              <w:rPr>
                <w:rFonts w:cs="Arial"/>
                <w:lang w:eastAsia="fi-FI"/>
              </w:rPr>
              <w:tab/>
              <w:t>MS speed [</w:t>
            </w:r>
            <w:r w:rsidRPr="007F1986">
              <w:rPr>
                <w:rFonts w:cs="Arial"/>
                <w:lang w:eastAsia="fi-FI"/>
              </w:rPr>
              <w:sym w:font="Symbol" w:char="F06C"/>
            </w:r>
            <w:r w:rsidRPr="007F1986">
              <w:rPr>
                <w:rFonts w:cs="Arial"/>
                <w:lang w:eastAsia="fi-FI"/>
              </w:rPr>
              <w:t>/s] = MS speed [m /s] / Speed of light [m/s] * Center frequency [Hz]</w:t>
            </w:r>
          </w:p>
        </w:tc>
      </w:tr>
    </w:tbl>
    <w:p w14:paraId="7A947741" w14:textId="77777777" w:rsidR="0061033C" w:rsidRPr="006770B7" w:rsidRDefault="0061033C" w:rsidP="0061033C">
      <w:pPr>
        <w:rPr>
          <w:lang w:eastAsia="fi-FI"/>
        </w:rPr>
      </w:pPr>
    </w:p>
    <w:p w14:paraId="2CAFF0F3" w14:textId="77777777" w:rsidR="0061033C" w:rsidRPr="006770B7" w:rsidRDefault="0061033C" w:rsidP="0061033C">
      <w:pPr>
        <w:outlineLvl w:val="0"/>
        <w:rPr>
          <w:b/>
          <w:lang w:eastAsia="fi-FI"/>
        </w:rPr>
      </w:pPr>
      <w:r w:rsidRPr="006770B7">
        <w:rPr>
          <w:b/>
          <w:lang w:eastAsia="fi-FI"/>
        </w:rPr>
        <w:t>Channel model specification:</w:t>
      </w:r>
    </w:p>
    <w:p w14:paraId="74BB6953" w14:textId="77777777" w:rsidR="0061033C" w:rsidRPr="006770B7" w:rsidRDefault="0061033C" w:rsidP="0061033C">
      <w:pPr>
        <w:pStyle w:val="TH"/>
        <w:outlineLvl w:val="0"/>
        <w:rPr>
          <w:lang w:eastAsia="fi-FI"/>
        </w:rPr>
      </w:pPr>
      <w:r w:rsidRPr="006770B7">
        <w:t>Table 8.3.2.4-2: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127"/>
        <w:gridCol w:w="2338"/>
      </w:tblGrid>
      <w:tr w:rsidR="0061033C" w:rsidRPr="006770B7" w14:paraId="5DE9DBD6"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C48731"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2834E53"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6092BA" w14:textId="77777777" w:rsidR="0061033C" w:rsidRPr="006770B7" w:rsidRDefault="0061033C" w:rsidP="006A5E35">
            <w:pPr>
              <w:pStyle w:val="TAH"/>
              <w:rPr>
                <w:rFonts w:eastAsia="SimSun" w:cs="Arial"/>
                <w:lang w:val="en-US" w:eastAsia="fi-FI"/>
              </w:rPr>
            </w:pPr>
            <w:r w:rsidRPr="006770B7">
              <w:rPr>
                <w:rFonts w:eastAsia="SimSun" w:cs="Arial"/>
                <w:lang w:val="en-US" w:eastAsia="zh-CN"/>
              </w:rPr>
              <w:t>Value</w:t>
            </w:r>
          </w:p>
        </w:tc>
      </w:tr>
      <w:tr w:rsidR="0061033C" w:rsidRPr="006770B7" w14:paraId="25FBB9D2"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A37AA7" w14:textId="77777777" w:rsidR="0061033C" w:rsidRPr="007F1986" w:rsidRDefault="0061033C" w:rsidP="006A5E35">
            <w:pPr>
              <w:pStyle w:val="TAC"/>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14:paraId="6DA557AB" w14:textId="77777777"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2136D3" w14:textId="77777777" w:rsidR="0061033C" w:rsidRPr="007F1986" w:rsidRDefault="0061033C" w:rsidP="006A5E35">
            <w:pPr>
              <w:pStyle w:val="TAC"/>
              <w:rPr>
                <w:rFonts w:cs="Arial"/>
              </w:rPr>
            </w:pPr>
            <w:r w:rsidRPr="007F1986">
              <w:rPr>
                <w:rFonts w:cs="Arial"/>
              </w:rPr>
              <w:t>Downlink center frequency</w:t>
            </w:r>
          </w:p>
          <w:p w14:paraId="444138A9" w14:textId="77777777" w:rsidR="0061033C" w:rsidRPr="007F1986" w:rsidRDefault="0061033C" w:rsidP="006A5E35">
            <w:pPr>
              <w:pStyle w:val="TAC"/>
              <w:rPr>
                <w:rFonts w:cs="Arial"/>
              </w:rPr>
            </w:pPr>
            <w:r w:rsidRPr="007F1986">
              <w:rPr>
                <w:rFonts w:cs="Arial"/>
              </w:rPr>
              <w:t xml:space="preserve"> in 3GPP TS 36.508 [19]</w:t>
            </w:r>
          </w:p>
          <w:p w14:paraId="1527768D" w14:textId="77777777" w:rsidR="0061033C" w:rsidRPr="007F1986" w:rsidRDefault="0061033C" w:rsidP="006A5E35">
            <w:pPr>
              <w:pStyle w:val="TAC"/>
              <w:rPr>
                <w:rFonts w:cs="Arial"/>
              </w:rPr>
            </w:pPr>
            <w:r w:rsidRPr="007F1986">
              <w:rPr>
                <w:rFonts w:cs="Arial"/>
              </w:rPr>
              <w:t>as required per band</w:t>
            </w:r>
          </w:p>
        </w:tc>
      </w:tr>
      <w:tr w:rsidR="0061033C" w:rsidRPr="006770B7" w14:paraId="554723E3"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14626A" w14:textId="77777777" w:rsidR="0061033C" w:rsidRPr="007F1986" w:rsidRDefault="0061033C" w:rsidP="006A5E35">
            <w:pPr>
              <w:pStyle w:val="TAC"/>
              <w:rPr>
                <w:rFonts w:cs="Arial"/>
              </w:rPr>
            </w:pPr>
            <w:r w:rsidRPr="007F1986">
              <w:rPr>
                <w:rFonts w:cs="Arial"/>
              </w:rPr>
              <w:t>Channel model samples</w:t>
            </w:r>
          </w:p>
        </w:tc>
        <w:tc>
          <w:tcPr>
            <w:tcW w:w="0" w:type="auto"/>
            <w:tcBorders>
              <w:top w:val="single" w:sz="4" w:space="0" w:color="auto"/>
              <w:left w:val="single" w:sz="4" w:space="0" w:color="auto"/>
              <w:bottom w:val="single" w:sz="4" w:space="0" w:color="auto"/>
              <w:right w:val="single" w:sz="4" w:space="0" w:color="auto"/>
            </w:tcBorders>
            <w:vAlign w:val="center"/>
          </w:tcPr>
          <w:p w14:paraId="3A104E08" w14:textId="77777777" w:rsidR="0061033C" w:rsidRPr="007F1986" w:rsidRDefault="0061033C" w:rsidP="006A5E35">
            <w:pPr>
              <w:pStyle w:val="TAC"/>
              <w:rPr>
                <w:rFonts w:cs="Arial"/>
              </w:rPr>
            </w:pPr>
            <w:r w:rsidRPr="007F1986">
              <w:rPr>
                <w:rFonts w:cs="Arial"/>
              </w:rPr>
              <w:t>wavelength</w:t>
            </w:r>
          </w:p>
        </w:tc>
        <w:tc>
          <w:tcPr>
            <w:tcW w:w="0" w:type="auto"/>
            <w:tcBorders>
              <w:top w:val="single" w:sz="4" w:space="0" w:color="auto"/>
              <w:left w:val="single" w:sz="4" w:space="0" w:color="auto"/>
              <w:bottom w:val="single" w:sz="4" w:space="0" w:color="auto"/>
              <w:right w:val="single" w:sz="4" w:space="0" w:color="auto"/>
            </w:tcBorders>
            <w:vAlign w:val="center"/>
          </w:tcPr>
          <w:p w14:paraId="1E8E545D" w14:textId="77777777" w:rsidR="0061033C" w:rsidRPr="007F1986" w:rsidRDefault="0061033C" w:rsidP="006A5E35">
            <w:pPr>
              <w:pStyle w:val="TAC"/>
              <w:rPr>
                <w:rFonts w:cs="Arial"/>
              </w:rPr>
            </w:pPr>
            <w:r w:rsidRPr="007F1986">
              <w:rPr>
                <w:rFonts w:cs="Arial"/>
              </w:rPr>
              <w:t>&gt; 2000</w:t>
            </w:r>
          </w:p>
        </w:tc>
      </w:tr>
      <w:tr w:rsidR="0061033C" w:rsidRPr="006770B7" w14:paraId="07D175CC"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38ACD5" w14:textId="77777777" w:rsidR="0061033C" w:rsidRPr="007F1986" w:rsidRDefault="0061033C" w:rsidP="006A5E35">
            <w:pPr>
              <w:pStyle w:val="TAC"/>
              <w:rPr>
                <w:rFonts w:cs="Arial"/>
              </w:rPr>
            </w:pPr>
            <w:r w:rsidRPr="007F1986">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A4B3A67" w14:textId="77777777"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0C3ECA" w14:textId="77777777" w:rsidR="0061033C" w:rsidRPr="007F1986" w:rsidRDefault="0061033C" w:rsidP="006A5E35">
            <w:pPr>
              <w:pStyle w:val="TAC"/>
              <w:rPr>
                <w:rFonts w:cs="Arial"/>
              </w:rPr>
            </w:pPr>
            <w:r w:rsidRPr="007F1986">
              <w:rPr>
                <w:rFonts w:cs="Arial"/>
              </w:rPr>
              <w:t>As specified in Clause 8.2</w:t>
            </w:r>
          </w:p>
        </w:tc>
      </w:tr>
      <w:tr w:rsidR="0061033C" w:rsidRPr="006770B7" w14:paraId="4489C7F1" w14:textId="7777777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9A0BF40" w14:textId="77777777" w:rsidR="0061033C" w:rsidRPr="007F1986" w:rsidRDefault="0061033C" w:rsidP="006A5E35">
            <w:pPr>
              <w:pStyle w:val="TAC"/>
              <w:rPr>
                <w:rFonts w:cs="Arial"/>
              </w:rPr>
            </w:pPr>
            <w:r w:rsidRPr="007F1986">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76D59DD4" w14:textId="77777777" w:rsidR="0061033C" w:rsidRPr="007F1986" w:rsidRDefault="0061033C" w:rsidP="006A5E35">
            <w:pPr>
              <w:pStyle w:val="TAC"/>
              <w:rPr>
                <w:rFonts w:cs="Arial"/>
              </w:rPr>
            </w:pPr>
            <w:r w:rsidRPr="007F1986">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C14C9AC" w14:textId="77777777" w:rsidR="0061033C" w:rsidRPr="007F1986" w:rsidRDefault="0061033C" w:rsidP="006A5E35">
            <w:pPr>
              <w:pStyle w:val="TAC"/>
              <w:rPr>
                <w:rFonts w:cs="Arial"/>
              </w:rPr>
            </w:pPr>
            <w:r w:rsidRPr="007F1986">
              <w:rPr>
                <w:rFonts w:cs="Arial"/>
              </w:rPr>
              <w:t>30</w:t>
            </w:r>
          </w:p>
        </w:tc>
      </w:tr>
    </w:tbl>
    <w:p w14:paraId="74C83726" w14:textId="77777777" w:rsidR="0061033C" w:rsidRPr="006770B7" w:rsidRDefault="0061033C" w:rsidP="0061033C">
      <w:pPr>
        <w:rPr>
          <w:lang w:eastAsia="fi-FI"/>
        </w:rPr>
      </w:pPr>
    </w:p>
    <w:p w14:paraId="3FF89B66" w14:textId="77777777" w:rsidR="0061033C" w:rsidRPr="006770B7" w:rsidRDefault="0061033C" w:rsidP="0061033C">
      <w:pPr>
        <w:outlineLvl w:val="0"/>
        <w:rPr>
          <w:b/>
          <w:lang w:eastAsia="fi-FI"/>
        </w:rPr>
      </w:pPr>
      <w:r w:rsidRPr="006770B7">
        <w:rPr>
          <w:b/>
          <w:lang w:eastAsia="fi-FI"/>
        </w:rPr>
        <w:t>Measurement Procedure</w:t>
      </w:r>
    </w:p>
    <w:p w14:paraId="3F6E75CA" w14:textId="77777777" w:rsidR="0061033C" w:rsidRPr="006770B7" w:rsidRDefault="0061033C" w:rsidP="0061033C">
      <w:pPr>
        <w:pStyle w:val="B2"/>
        <w:rPr>
          <w:lang w:eastAsia="fi-FI"/>
        </w:rPr>
      </w:pPr>
      <w:r w:rsidRPr="006770B7">
        <w:rPr>
          <w:lang w:eastAsia="fi-FI"/>
        </w:rPr>
        <w:t>1.</w:t>
      </w:r>
      <w:r w:rsidRPr="006770B7">
        <w:rPr>
          <w:lang w:eastAsia="fi-FI"/>
        </w:rPr>
        <w:tab/>
        <w:t>Play or step through the channel model -&gt; SCME UMi, or UMa X Corr.</w:t>
      </w:r>
    </w:p>
    <w:p w14:paraId="0BA9A924" w14:textId="77777777" w:rsidR="0061033C" w:rsidRPr="006770B7" w:rsidRDefault="0061033C" w:rsidP="0061033C">
      <w:pPr>
        <w:pStyle w:val="B2"/>
        <w:rPr>
          <w:lang w:eastAsia="fi-FI"/>
        </w:rPr>
      </w:pPr>
      <w:r w:rsidRPr="006770B7">
        <w:rPr>
          <w:lang w:eastAsia="fi-FI"/>
        </w:rPr>
        <w:t>2.</w:t>
      </w:r>
      <w:r w:rsidRPr="006770B7">
        <w:rPr>
          <w:lang w:eastAsia="fi-FI"/>
        </w:rPr>
        <w:tab/>
        <w:t>Measure the absolute power received at the center of the array, averaged over a statistically significant number of fades.</w:t>
      </w:r>
    </w:p>
    <w:p w14:paraId="06CA8CFE" w14:textId="77777777" w:rsidR="0061033C" w:rsidRPr="006770B7" w:rsidRDefault="0061033C" w:rsidP="0061033C">
      <w:pPr>
        <w:pStyle w:val="B3"/>
        <w:rPr>
          <w:lang w:eastAsia="fi-FI"/>
        </w:rPr>
      </w:pPr>
      <w:r w:rsidRPr="006770B7">
        <w:rPr>
          <w:lang w:eastAsia="fi-FI"/>
        </w:rPr>
        <w:t>a.</w:t>
      </w:r>
      <w:r w:rsidRPr="006770B7">
        <w:rPr>
          <w:lang w:eastAsia="fi-FI"/>
        </w:rPr>
        <w:tab/>
        <w:t>Use a vertically polarized sleeve dipole to measure the V component.</w:t>
      </w:r>
    </w:p>
    <w:p w14:paraId="238FA79E" w14:textId="77777777" w:rsidR="0061033C" w:rsidRPr="006770B7" w:rsidRDefault="0061033C" w:rsidP="0061033C">
      <w:pPr>
        <w:pStyle w:val="B3"/>
        <w:rPr>
          <w:lang w:eastAsia="fi-FI"/>
        </w:rPr>
      </w:pPr>
      <w:r w:rsidRPr="006770B7">
        <w:rPr>
          <w:lang w:eastAsia="fi-FI"/>
        </w:rPr>
        <w:t>b.</w:t>
      </w:r>
      <w:r w:rsidRPr="006770B7">
        <w:rPr>
          <w:lang w:eastAsia="fi-FI"/>
        </w:rPr>
        <w:tab/>
        <w:t>Use a horizontally polarized (vertically oriented) magnetic loop dipole, or a horizontally polarized sleeve dipole measured in two orthogonal horizontal positions and summed to measure the H component.</w:t>
      </w:r>
    </w:p>
    <w:p w14:paraId="591E2CD7" w14:textId="77777777" w:rsidR="0061033C" w:rsidRPr="006770B7" w:rsidRDefault="0061033C" w:rsidP="0061033C">
      <w:pPr>
        <w:pStyle w:val="B2"/>
        <w:rPr>
          <w:lang w:eastAsia="fi-FI"/>
        </w:rPr>
      </w:pPr>
      <w:r w:rsidRPr="006770B7">
        <w:rPr>
          <w:lang w:eastAsia="fi-FI"/>
        </w:rPr>
        <w:t>3.</w:t>
      </w:r>
      <w:r w:rsidRPr="006770B7">
        <w:rPr>
          <w:lang w:eastAsia="fi-FI"/>
        </w:rPr>
        <w:tab/>
        <w:t>Calculate the V/H ratio.</w:t>
      </w:r>
    </w:p>
    <w:p w14:paraId="75AB2924" w14:textId="77777777" w:rsidR="0061033C" w:rsidRPr="006770B7" w:rsidRDefault="0061033C" w:rsidP="0061033C">
      <w:pPr>
        <w:pStyle w:val="B2"/>
        <w:rPr>
          <w:b/>
          <w:bCs/>
          <w:iCs/>
          <w:lang w:eastAsia="fi-FI"/>
        </w:rPr>
      </w:pPr>
      <w:r w:rsidRPr="006770B7">
        <w:rPr>
          <w:lang w:eastAsia="fi-FI"/>
        </w:rPr>
        <w:t>4.</w:t>
      </w:r>
      <w:r w:rsidRPr="006770B7">
        <w:rPr>
          <w:lang w:eastAsia="fi-FI"/>
        </w:rPr>
        <w:tab/>
        <w:t>Compare it with the theory -&gt; 0.</w:t>
      </w:r>
      <w:del w:id="4" w:author="Author">
        <w:r w:rsidRPr="006770B7" w:rsidDel="00381D3B">
          <w:rPr>
            <w:lang w:eastAsia="fi-FI"/>
          </w:rPr>
          <w:delText xml:space="preserve">83dB </w:delText>
        </w:r>
      </w:del>
      <w:ins w:id="5" w:author="Author">
        <w:r w:rsidR="00381D3B">
          <w:rPr>
            <w:lang w:eastAsia="fi-FI"/>
          </w:rPr>
          <w:t>74</w:t>
        </w:r>
        <w:r w:rsidR="00381D3B" w:rsidRPr="006770B7">
          <w:rPr>
            <w:lang w:eastAsia="fi-FI"/>
          </w:rPr>
          <w:t xml:space="preserve">dB </w:t>
        </w:r>
      </w:ins>
      <w:r w:rsidRPr="006770B7">
        <w:rPr>
          <w:lang w:eastAsia="fi-FI"/>
        </w:rPr>
        <w:t>for UMi, and 8.13dB for UMa.</w:t>
      </w:r>
    </w:p>
    <w:p w14:paraId="42563FA4" w14:textId="77777777" w:rsidR="0061033C" w:rsidRPr="006770B7" w:rsidRDefault="0061033C" w:rsidP="0061033C">
      <w:pPr>
        <w:outlineLvl w:val="0"/>
        <w:rPr>
          <w:b/>
          <w:lang w:eastAsia="fi-FI"/>
        </w:rPr>
      </w:pPr>
      <w:r w:rsidRPr="006770B7">
        <w:rPr>
          <w:b/>
          <w:lang w:eastAsia="fi-FI"/>
        </w:rPr>
        <w:t>Expected measurement results</w:t>
      </w:r>
    </w:p>
    <w:p w14:paraId="01D45045" w14:textId="77777777" w:rsidR="00381D3B" w:rsidRDefault="0061033C" w:rsidP="00016C0C">
      <w:pPr>
        <w:rPr>
          <w:lang w:eastAsia="fi-FI"/>
        </w:rPr>
      </w:pPr>
      <w:r w:rsidRPr="006770B7">
        <w:rPr>
          <w:lang w:eastAsia="fi-FI"/>
        </w:rPr>
        <w:t>V/H ratio (composite, i.e. all 6 paths combined) of the 3GPP SCME Umicro model is 0.</w:t>
      </w:r>
      <w:del w:id="6" w:author="Author">
        <w:r w:rsidRPr="006770B7" w:rsidDel="00381D3B">
          <w:rPr>
            <w:lang w:eastAsia="fi-FI"/>
          </w:rPr>
          <w:delText xml:space="preserve">83 </w:delText>
        </w:r>
      </w:del>
      <w:ins w:id="7" w:author="Author">
        <w:r w:rsidR="00381D3B">
          <w:rPr>
            <w:lang w:eastAsia="fi-FI"/>
          </w:rPr>
          <w:t>74</w:t>
        </w:r>
        <w:r w:rsidR="00381D3B" w:rsidRPr="006770B7">
          <w:rPr>
            <w:lang w:eastAsia="fi-FI"/>
          </w:rPr>
          <w:t xml:space="preserve"> </w:t>
        </w:r>
      </w:ins>
      <w:r w:rsidRPr="006770B7">
        <w:rPr>
          <w:lang w:eastAsia="fi-FI"/>
        </w:rPr>
        <w:t xml:space="preserve">dB and for Umacro 8.13 dB. </w:t>
      </w:r>
      <w:r w:rsidRPr="006770B7">
        <w:rPr>
          <w:lang w:eastAsia="fi-FI"/>
        </w:rPr>
        <w:br/>
        <w:t>The BS antennas are isotropic dipoles with +/- 45 degrees slant and subject to a foreshortening of the slanted radiating element. See channel model details specified in clause 8.2</w:t>
      </w:r>
    </w:p>
    <w:p w14:paraId="49182ACD" w14:textId="696C5B5D" w:rsidR="00016C0C" w:rsidRDefault="00016C0C" w:rsidP="00016C0C">
      <w:pPr>
        <w:rPr>
          <w:ins w:id="8" w:author="Author"/>
          <w:color w:val="FF0000"/>
          <w:szCs w:val="22"/>
        </w:rPr>
      </w:pPr>
      <w:r w:rsidRPr="00016C0C">
        <w:rPr>
          <w:color w:val="FF0000"/>
          <w:szCs w:val="22"/>
        </w:rPr>
        <w:t>&lt;</w:t>
      </w:r>
      <w:r>
        <w:rPr>
          <w:color w:val="FF0000"/>
          <w:szCs w:val="22"/>
        </w:rPr>
        <w:t>End</w:t>
      </w:r>
      <w:r w:rsidRPr="00016C0C">
        <w:rPr>
          <w:color w:val="FF0000"/>
          <w:szCs w:val="22"/>
        </w:rPr>
        <w:t xml:space="preserve"> of proposed text&gt;</w:t>
      </w:r>
    </w:p>
    <w:p w14:paraId="7CF9F624" w14:textId="77777777" w:rsidR="00632A73" w:rsidRPr="00364A9C" w:rsidRDefault="00632A73" w:rsidP="00632A73">
      <w:pPr>
        <w:rPr>
          <w:color w:val="FF0000"/>
          <w:szCs w:val="22"/>
        </w:rPr>
      </w:pPr>
      <w:bookmarkStart w:id="9" w:name="_Toc478461444"/>
      <w:bookmarkStart w:id="10" w:name="_Toc478461531"/>
      <w:r w:rsidRPr="00016C0C">
        <w:rPr>
          <w:color w:val="FF0000"/>
          <w:szCs w:val="22"/>
        </w:rPr>
        <w:lastRenderedPageBreak/>
        <w:t>&lt;</w:t>
      </w:r>
      <w:r>
        <w:rPr>
          <w:color w:val="FF0000"/>
          <w:szCs w:val="22"/>
        </w:rPr>
        <w:t>Beginning</w:t>
      </w:r>
      <w:r w:rsidRPr="00016C0C">
        <w:rPr>
          <w:color w:val="FF0000"/>
          <w:szCs w:val="22"/>
        </w:rPr>
        <w:t xml:space="preserve"> of proposed text&gt;</w:t>
      </w:r>
    </w:p>
    <w:p w14:paraId="1FAF8CFB" w14:textId="77777777" w:rsidR="00632A73" w:rsidRPr="006770B7" w:rsidRDefault="00632A73" w:rsidP="00632A73">
      <w:pPr>
        <w:pStyle w:val="Heading3"/>
      </w:pPr>
      <w:r w:rsidRPr="006770B7">
        <w:t>8.4.5</w:t>
      </w:r>
      <w:r w:rsidRPr="006770B7">
        <w:tab/>
        <w:t>Cross polarization</w:t>
      </w:r>
      <w:bookmarkEnd w:id="9"/>
    </w:p>
    <w:p w14:paraId="2CC037FA" w14:textId="77777777" w:rsidR="00632A73" w:rsidRPr="006770B7" w:rsidRDefault="00632A73" w:rsidP="00632A73">
      <w:pPr>
        <w:rPr>
          <w:rFonts w:eastAsia="Batang"/>
          <w:lang w:val="en-US"/>
        </w:rPr>
      </w:pPr>
      <w:r w:rsidRPr="006770B7">
        <w:rPr>
          <w:rFonts w:eastAsia="Batang"/>
          <w:lang w:val="en-US"/>
        </w:rPr>
        <w:t>The cross polarization properties of the channel models defined in clause 8.2 have been characterized according to clause 8.3.2.3.  The measured results shown in Table 8.4.5-1 below are reported considering the antenna gain difference of the reference antennas.</w:t>
      </w:r>
    </w:p>
    <w:p w14:paraId="65302D89" w14:textId="77777777" w:rsidR="00632A73" w:rsidRPr="006770B7" w:rsidRDefault="00632A73" w:rsidP="00632A73">
      <w:pPr>
        <w:pStyle w:val="TH"/>
        <w:outlineLvl w:val="0"/>
      </w:pPr>
      <w:r w:rsidRPr="006770B7">
        <w:t>Table 8.4.5-1: Summary of cross polarization verification results for Band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097"/>
        <w:gridCol w:w="1147"/>
        <w:gridCol w:w="1777"/>
        <w:gridCol w:w="1777"/>
      </w:tblGrid>
      <w:tr w:rsidR="00632A73" w:rsidRPr="006770B7" w14:paraId="6440E055" w14:textId="77777777" w:rsidTr="007A0E03">
        <w:trPr>
          <w:cantSplit/>
          <w:jc w:val="center"/>
        </w:trPr>
        <w:tc>
          <w:tcPr>
            <w:tcW w:w="0" w:type="auto"/>
            <w:shd w:val="clear" w:color="auto" w:fill="E0E0E0"/>
            <w:vAlign w:val="center"/>
          </w:tcPr>
          <w:p w14:paraId="044FD80F" w14:textId="77777777" w:rsidR="00632A73" w:rsidRPr="007F1986" w:rsidRDefault="00632A73" w:rsidP="007A0E03">
            <w:pPr>
              <w:pStyle w:val="TAH"/>
              <w:rPr>
                <w:rFonts w:cs="Arial"/>
              </w:rPr>
            </w:pPr>
          </w:p>
        </w:tc>
        <w:tc>
          <w:tcPr>
            <w:tcW w:w="0" w:type="auto"/>
            <w:gridSpan w:val="2"/>
            <w:shd w:val="clear" w:color="auto" w:fill="E0E0E0"/>
            <w:vAlign w:val="center"/>
          </w:tcPr>
          <w:p w14:paraId="06207186" w14:textId="77777777" w:rsidR="00632A73" w:rsidRPr="007F1986" w:rsidRDefault="00632A73" w:rsidP="007A0E03">
            <w:pPr>
              <w:pStyle w:val="TAH"/>
              <w:rPr>
                <w:rFonts w:cs="Arial"/>
              </w:rPr>
            </w:pPr>
            <w:r w:rsidRPr="007F1986">
              <w:rPr>
                <w:rFonts w:cs="Arial"/>
              </w:rPr>
              <w:t>Channel emulator A</w:t>
            </w:r>
          </w:p>
        </w:tc>
        <w:tc>
          <w:tcPr>
            <w:tcW w:w="0" w:type="auto"/>
            <w:gridSpan w:val="2"/>
            <w:shd w:val="clear" w:color="auto" w:fill="E0E0E0"/>
            <w:vAlign w:val="center"/>
          </w:tcPr>
          <w:p w14:paraId="25AFCC64" w14:textId="77777777" w:rsidR="00632A73" w:rsidRPr="007F1986" w:rsidRDefault="00632A73" w:rsidP="007A0E03">
            <w:pPr>
              <w:pStyle w:val="TAH"/>
              <w:rPr>
                <w:rFonts w:cs="Arial"/>
              </w:rPr>
            </w:pPr>
            <w:r w:rsidRPr="007F1986">
              <w:rPr>
                <w:rFonts w:cs="Arial"/>
              </w:rPr>
              <w:t>Channel emulator B</w:t>
            </w:r>
          </w:p>
        </w:tc>
      </w:tr>
      <w:tr w:rsidR="00632A73" w:rsidRPr="006770B7" w14:paraId="3E86CD77" w14:textId="77777777" w:rsidTr="007A0E03">
        <w:trPr>
          <w:cantSplit/>
          <w:jc w:val="center"/>
        </w:trPr>
        <w:tc>
          <w:tcPr>
            <w:tcW w:w="0" w:type="auto"/>
            <w:shd w:val="clear" w:color="auto" w:fill="E0E0E0"/>
            <w:vAlign w:val="center"/>
          </w:tcPr>
          <w:p w14:paraId="27EB0C13" w14:textId="77777777" w:rsidR="00632A73" w:rsidRPr="007F1986" w:rsidRDefault="00632A73" w:rsidP="007A0E03">
            <w:pPr>
              <w:pStyle w:val="TAH"/>
              <w:rPr>
                <w:rFonts w:cs="Arial"/>
              </w:rPr>
            </w:pPr>
          </w:p>
        </w:tc>
        <w:tc>
          <w:tcPr>
            <w:tcW w:w="0" w:type="auto"/>
            <w:shd w:val="clear" w:color="auto" w:fill="E0E0E0"/>
            <w:vAlign w:val="center"/>
          </w:tcPr>
          <w:p w14:paraId="7F3AFDA7" w14:textId="77777777" w:rsidR="00632A73" w:rsidRPr="007F1986" w:rsidRDefault="00632A73" w:rsidP="007A0E03">
            <w:pPr>
              <w:pStyle w:val="TAH"/>
              <w:rPr>
                <w:rFonts w:cs="Arial"/>
              </w:rPr>
            </w:pPr>
            <w:r w:rsidRPr="007F1986">
              <w:rPr>
                <w:rFonts w:cs="Arial"/>
              </w:rPr>
              <w:t>SCMe UMi</w:t>
            </w:r>
          </w:p>
        </w:tc>
        <w:tc>
          <w:tcPr>
            <w:tcW w:w="0" w:type="auto"/>
            <w:shd w:val="clear" w:color="auto" w:fill="E0E0E0"/>
            <w:vAlign w:val="center"/>
          </w:tcPr>
          <w:p w14:paraId="1521FE2F" w14:textId="77777777" w:rsidR="00632A73" w:rsidRPr="007F1986" w:rsidRDefault="00632A73" w:rsidP="007A0E03">
            <w:pPr>
              <w:pStyle w:val="TAH"/>
              <w:rPr>
                <w:rFonts w:cs="Arial"/>
              </w:rPr>
            </w:pPr>
            <w:r w:rsidRPr="007F1986">
              <w:rPr>
                <w:rFonts w:cs="Arial"/>
              </w:rPr>
              <w:t>SCMe UMa</w:t>
            </w:r>
          </w:p>
        </w:tc>
        <w:tc>
          <w:tcPr>
            <w:tcW w:w="0" w:type="auto"/>
            <w:shd w:val="clear" w:color="auto" w:fill="E0E0E0"/>
            <w:vAlign w:val="center"/>
          </w:tcPr>
          <w:p w14:paraId="54211722" w14:textId="77777777" w:rsidR="00632A73" w:rsidRPr="007F1986" w:rsidRDefault="00632A73" w:rsidP="007A0E03">
            <w:pPr>
              <w:pStyle w:val="TAH"/>
              <w:rPr>
                <w:rFonts w:cs="Arial"/>
              </w:rPr>
            </w:pPr>
            <w:r w:rsidRPr="007F1986">
              <w:rPr>
                <w:rFonts w:cs="Arial"/>
              </w:rPr>
              <w:t>SCMe UMi</w:t>
            </w:r>
          </w:p>
        </w:tc>
        <w:tc>
          <w:tcPr>
            <w:tcW w:w="0" w:type="auto"/>
            <w:shd w:val="clear" w:color="auto" w:fill="E0E0E0"/>
            <w:vAlign w:val="center"/>
          </w:tcPr>
          <w:p w14:paraId="148146D3" w14:textId="77777777" w:rsidR="00632A73" w:rsidRPr="007F1986" w:rsidRDefault="00632A73" w:rsidP="007A0E03">
            <w:pPr>
              <w:pStyle w:val="TAH"/>
              <w:rPr>
                <w:rFonts w:cs="Arial"/>
              </w:rPr>
            </w:pPr>
            <w:r w:rsidRPr="007F1986">
              <w:rPr>
                <w:rFonts w:cs="Arial"/>
              </w:rPr>
              <w:t>SCMe UMa</w:t>
            </w:r>
          </w:p>
        </w:tc>
      </w:tr>
      <w:tr w:rsidR="00632A73" w:rsidRPr="006770B7" w14:paraId="74A936F5" w14:textId="77777777" w:rsidTr="007A0E03">
        <w:trPr>
          <w:cantSplit/>
          <w:jc w:val="center"/>
        </w:trPr>
        <w:tc>
          <w:tcPr>
            <w:tcW w:w="0" w:type="auto"/>
            <w:shd w:val="clear" w:color="auto" w:fill="auto"/>
            <w:vAlign w:val="center"/>
          </w:tcPr>
          <w:p w14:paraId="54852CA4" w14:textId="77777777" w:rsidR="00632A73" w:rsidRPr="007F1986" w:rsidRDefault="00632A73" w:rsidP="007A0E03">
            <w:pPr>
              <w:pStyle w:val="TAL"/>
              <w:rPr>
                <w:rFonts w:cs="Arial"/>
              </w:rPr>
            </w:pPr>
            <w:r w:rsidRPr="007F1986">
              <w:rPr>
                <w:rFonts w:cs="Arial"/>
                <w:noProof/>
              </w:rPr>
              <w:t>Target</w:t>
            </w:r>
          </w:p>
        </w:tc>
        <w:tc>
          <w:tcPr>
            <w:tcW w:w="0" w:type="auto"/>
            <w:shd w:val="clear" w:color="auto" w:fill="auto"/>
            <w:vAlign w:val="center"/>
          </w:tcPr>
          <w:p w14:paraId="140E6453" w14:textId="79BA398F" w:rsidR="00632A73" w:rsidRPr="007F1986" w:rsidRDefault="00632A73" w:rsidP="007A0E03">
            <w:pPr>
              <w:pStyle w:val="TAC"/>
              <w:rPr>
                <w:rFonts w:cs="Arial"/>
              </w:rPr>
            </w:pPr>
            <w:r w:rsidRPr="007F1986">
              <w:rPr>
                <w:rFonts w:cs="Arial"/>
                <w:noProof/>
              </w:rPr>
              <w:t>0.</w:t>
            </w:r>
            <w:ins w:id="11" w:author="Author">
              <w:r>
                <w:rPr>
                  <w:rFonts w:cs="Arial"/>
                  <w:noProof/>
                </w:rPr>
                <w:t>74</w:t>
              </w:r>
            </w:ins>
            <w:del w:id="12" w:author="Author">
              <w:r w:rsidRPr="007F1986" w:rsidDel="00632A73">
                <w:rPr>
                  <w:rFonts w:cs="Arial"/>
                  <w:noProof/>
                </w:rPr>
                <w:delText>83</w:delText>
              </w:r>
            </w:del>
            <w:r w:rsidRPr="007F1986">
              <w:rPr>
                <w:rFonts w:cs="Arial"/>
                <w:noProof/>
              </w:rPr>
              <w:t xml:space="preserve"> dB</w:t>
            </w:r>
          </w:p>
        </w:tc>
        <w:tc>
          <w:tcPr>
            <w:tcW w:w="0" w:type="auto"/>
            <w:shd w:val="clear" w:color="auto" w:fill="auto"/>
            <w:vAlign w:val="center"/>
          </w:tcPr>
          <w:p w14:paraId="072B8857" w14:textId="77777777" w:rsidR="00632A73" w:rsidRPr="007F1986" w:rsidRDefault="00632A73" w:rsidP="007A0E03">
            <w:pPr>
              <w:pStyle w:val="TAC"/>
              <w:rPr>
                <w:rFonts w:cs="Arial"/>
              </w:rPr>
            </w:pPr>
            <w:r w:rsidRPr="007F1986">
              <w:rPr>
                <w:rFonts w:cs="Arial"/>
                <w:noProof/>
              </w:rPr>
              <w:t>8.13 dB</w:t>
            </w:r>
          </w:p>
        </w:tc>
        <w:tc>
          <w:tcPr>
            <w:tcW w:w="0" w:type="auto"/>
            <w:vAlign w:val="center"/>
          </w:tcPr>
          <w:p w14:paraId="2C1A3052" w14:textId="77777777" w:rsidR="00632A73" w:rsidRPr="007F1986" w:rsidRDefault="00632A73" w:rsidP="007A0E03">
            <w:pPr>
              <w:pStyle w:val="TAC"/>
              <w:rPr>
                <w:rFonts w:cs="Arial"/>
                <w:noProof/>
              </w:rPr>
            </w:pPr>
            <w:r w:rsidRPr="007F1986">
              <w:rPr>
                <w:rFonts w:cs="Arial"/>
                <w:noProof/>
              </w:rPr>
              <w:t>To be added (Note)</w:t>
            </w:r>
          </w:p>
        </w:tc>
        <w:tc>
          <w:tcPr>
            <w:tcW w:w="0" w:type="auto"/>
            <w:vAlign w:val="center"/>
          </w:tcPr>
          <w:p w14:paraId="03BC94E8" w14:textId="77777777" w:rsidR="00632A73" w:rsidRPr="007F1986" w:rsidRDefault="00632A73" w:rsidP="007A0E03">
            <w:pPr>
              <w:pStyle w:val="TAC"/>
              <w:rPr>
                <w:rFonts w:cs="Arial"/>
                <w:noProof/>
              </w:rPr>
            </w:pPr>
            <w:r w:rsidRPr="007F1986">
              <w:rPr>
                <w:rFonts w:cs="Arial"/>
                <w:noProof/>
              </w:rPr>
              <w:t>To be added (Note)</w:t>
            </w:r>
          </w:p>
        </w:tc>
      </w:tr>
      <w:tr w:rsidR="00632A73" w:rsidRPr="006770B7" w14:paraId="65243D21" w14:textId="77777777" w:rsidTr="007A0E03">
        <w:trPr>
          <w:cantSplit/>
          <w:jc w:val="center"/>
        </w:trPr>
        <w:tc>
          <w:tcPr>
            <w:tcW w:w="0" w:type="auto"/>
            <w:shd w:val="clear" w:color="auto" w:fill="auto"/>
            <w:vAlign w:val="center"/>
          </w:tcPr>
          <w:p w14:paraId="1AAE5B6E" w14:textId="77777777" w:rsidR="00632A73" w:rsidRPr="007F1986" w:rsidRDefault="00632A73" w:rsidP="007A0E03">
            <w:pPr>
              <w:pStyle w:val="TAL"/>
              <w:rPr>
                <w:rFonts w:cs="Arial"/>
                <w:noProof/>
              </w:rPr>
            </w:pPr>
            <w:r w:rsidRPr="007F1986">
              <w:rPr>
                <w:rFonts w:cs="Arial"/>
                <w:noProof/>
              </w:rPr>
              <w:t xml:space="preserve">Measurement considering </w:t>
            </w:r>
          </w:p>
          <w:p w14:paraId="2DF63958" w14:textId="77777777" w:rsidR="00632A73" w:rsidRPr="007F1986" w:rsidRDefault="00632A73" w:rsidP="007A0E03">
            <w:pPr>
              <w:pStyle w:val="TAL"/>
              <w:rPr>
                <w:rFonts w:cs="Arial"/>
              </w:rPr>
            </w:pPr>
            <w:r w:rsidRPr="007F1986">
              <w:rPr>
                <w:rFonts w:cs="Arial"/>
                <w:noProof/>
              </w:rPr>
              <w:t>antenna gain difference</w:t>
            </w:r>
          </w:p>
        </w:tc>
        <w:tc>
          <w:tcPr>
            <w:tcW w:w="0" w:type="auto"/>
            <w:shd w:val="clear" w:color="auto" w:fill="auto"/>
            <w:vAlign w:val="center"/>
          </w:tcPr>
          <w:p w14:paraId="5A02A927" w14:textId="77777777" w:rsidR="00632A73" w:rsidRPr="007F1986" w:rsidRDefault="00632A73" w:rsidP="007A0E03">
            <w:pPr>
              <w:pStyle w:val="TAC"/>
              <w:rPr>
                <w:rFonts w:cs="Arial"/>
              </w:rPr>
            </w:pPr>
            <w:r w:rsidRPr="007F1986">
              <w:rPr>
                <w:rFonts w:cs="Arial"/>
                <w:noProof/>
              </w:rPr>
              <w:t>2.0 dB</w:t>
            </w:r>
          </w:p>
        </w:tc>
        <w:tc>
          <w:tcPr>
            <w:tcW w:w="0" w:type="auto"/>
            <w:shd w:val="clear" w:color="auto" w:fill="auto"/>
            <w:vAlign w:val="center"/>
          </w:tcPr>
          <w:p w14:paraId="3320223F" w14:textId="77777777" w:rsidR="00632A73" w:rsidRPr="007F1986" w:rsidRDefault="00632A73" w:rsidP="007A0E03">
            <w:pPr>
              <w:pStyle w:val="TAC"/>
              <w:rPr>
                <w:rFonts w:cs="Arial"/>
              </w:rPr>
            </w:pPr>
            <w:r w:rsidRPr="007F1986">
              <w:rPr>
                <w:rFonts w:cs="Arial"/>
                <w:noProof/>
              </w:rPr>
              <w:t>9.0 dB</w:t>
            </w:r>
          </w:p>
        </w:tc>
        <w:tc>
          <w:tcPr>
            <w:tcW w:w="0" w:type="auto"/>
            <w:vAlign w:val="center"/>
          </w:tcPr>
          <w:p w14:paraId="72CEA5FF" w14:textId="77777777" w:rsidR="00632A73" w:rsidRPr="007F1986" w:rsidRDefault="00632A73" w:rsidP="007A0E03">
            <w:pPr>
              <w:pStyle w:val="TAC"/>
              <w:rPr>
                <w:rFonts w:cs="Arial"/>
                <w:noProof/>
              </w:rPr>
            </w:pPr>
            <w:r w:rsidRPr="007F1986">
              <w:rPr>
                <w:rFonts w:cs="Arial"/>
                <w:noProof/>
              </w:rPr>
              <w:t>To be added (Note)</w:t>
            </w:r>
          </w:p>
        </w:tc>
        <w:tc>
          <w:tcPr>
            <w:tcW w:w="0" w:type="auto"/>
            <w:vAlign w:val="center"/>
          </w:tcPr>
          <w:p w14:paraId="7CC3230A" w14:textId="77777777" w:rsidR="00632A73" w:rsidRPr="007F1986" w:rsidRDefault="00632A73" w:rsidP="007A0E03">
            <w:pPr>
              <w:pStyle w:val="TAC"/>
              <w:rPr>
                <w:rFonts w:cs="Arial"/>
                <w:noProof/>
              </w:rPr>
            </w:pPr>
            <w:r w:rsidRPr="007F1986">
              <w:rPr>
                <w:rFonts w:cs="Arial"/>
                <w:noProof/>
              </w:rPr>
              <w:t>To be added (Note)</w:t>
            </w:r>
          </w:p>
        </w:tc>
      </w:tr>
      <w:tr w:rsidR="00632A73" w:rsidRPr="006770B7" w14:paraId="294D9307" w14:textId="77777777" w:rsidTr="007A0E03">
        <w:trPr>
          <w:cantSplit/>
          <w:jc w:val="center"/>
        </w:trPr>
        <w:tc>
          <w:tcPr>
            <w:tcW w:w="0" w:type="auto"/>
            <w:shd w:val="clear" w:color="auto" w:fill="auto"/>
            <w:vAlign w:val="center"/>
          </w:tcPr>
          <w:p w14:paraId="3A49F6A0" w14:textId="77777777" w:rsidR="00632A73" w:rsidRPr="007F1986" w:rsidRDefault="00632A73" w:rsidP="007A0E03">
            <w:pPr>
              <w:pStyle w:val="TAL"/>
              <w:rPr>
                <w:rFonts w:cs="Arial"/>
              </w:rPr>
            </w:pPr>
            <w:r w:rsidRPr="007F1986">
              <w:rPr>
                <w:rFonts w:cs="Arial"/>
                <w:noProof/>
              </w:rPr>
              <w:t>Deviation</w:t>
            </w:r>
          </w:p>
        </w:tc>
        <w:tc>
          <w:tcPr>
            <w:tcW w:w="0" w:type="auto"/>
            <w:shd w:val="clear" w:color="auto" w:fill="auto"/>
            <w:vAlign w:val="center"/>
          </w:tcPr>
          <w:p w14:paraId="42873795" w14:textId="0C96EB3C" w:rsidR="00632A73" w:rsidRPr="007F1986" w:rsidRDefault="00632A73" w:rsidP="00632A73">
            <w:pPr>
              <w:pStyle w:val="TAC"/>
              <w:rPr>
                <w:rFonts w:cs="Arial"/>
              </w:rPr>
            </w:pPr>
            <w:r w:rsidRPr="007F1986">
              <w:rPr>
                <w:rFonts w:cs="Arial"/>
                <w:noProof/>
              </w:rPr>
              <w:t>1.</w:t>
            </w:r>
            <w:del w:id="13" w:author="Author">
              <w:r w:rsidRPr="007F1986" w:rsidDel="00632A73">
                <w:rPr>
                  <w:rFonts w:cs="Arial"/>
                  <w:noProof/>
                </w:rPr>
                <w:delText>2dB</w:delText>
              </w:r>
            </w:del>
            <w:ins w:id="14" w:author="Author">
              <w:r>
                <w:rPr>
                  <w:rFonts w:cs="Arial"/>
                  <w:noProof/>
                </w:rPr>
                <w:t>3</w:t>
              </w:r>
              <w:r w:rsidRPr="007F1986">
                <w:rPr>
                  <w:rFonts w:cs="Arial"/>
                  <w:noProof/>
                </w:rPr>
                <w:t>dB</w:t>
              </w:r>
            </w:ins>
          </w:p>
        </w:tc>
        <w:tc>
          <w:tcPr>
            <w:tcW w:w="0" w:type="auto"/>
            <w:shd w:val="clear" w:color="auto" w:fill="auto"/>
            <w:vAlign w:val="center"/>
          </w:tcPr>
          <w:p w14:paraId="586C38B4" w14:textId="77777777" w:rsidR="00632A73" w:rsidRPr="007F1986" w:rsidRDefault="00632A73" w:rsidP="007A0E03">
            <w:pPr>
              <w:pStyle w:val="TAC"/>
              <w:rPr>
                <w:rFonts w:cs="Arial"/>
              </w:rPr>
            </w:pPr>
            <w:r w:rsidRPr="007F1986">
              <w:rPr>
                <w:rFonts w:cs="Arial"/>
                <w:noProof/>
              </w:rPr>
              <w:t>0.9dB</w:t>
            </w:r>
          </w:p>
        </w:tc>
        <w:tc>
          <w:tcPr>
            <w:tcW w:w="0" w:type="auto"/>
            <w:vAlign w:val="center"/>
          </w:tcPr>
          <w:p w14:paraId="4AC8289B" w14:textId="77777777" w:rsidR="00632A73" w:rsidRPr="007F1986" w:rsidRDefault="00632A73" w:rsidP="007A0E03">
            <w:pPr>
              <w:pStyle w:val="TAC"/>
              <w:rPr>
                <w:rFonts w:cs="Arial"/>
                <w:noProof/>
              </w:rPr>
            </w:pPr>
            <w:r w:rsidRPr="007F1986">
              <w:rPr>
                <w:rFonts w:cs="Arial"/>
                <w:noProof/>
              </w:rPr>
              <w:t>To be added (Note)</w:t>
            </w:r>
          </w:p>
        </w:tc>
        <w:tc>
          <w:tcPr>
            <w:tcW w:w="0" w:type="auto"/>
            <w:vAlign w:val="center"/>
          </w:tcPr>
          <w:p w14:paraId="7BCAACA1" w14:textId="77777777" w:rsidR="00632A73" w:rsidRPr="007F1986" w:rsidRDefault="00632A73" w:rsidP="007A0E03">
            <w:pPr>
              <w:pStyle w:val="TAC"/>
              <w:rPr>
                <w:rFonts w:cs="Arial"/>
                <w:noProof/>
              </w:rPr>
            </w:pPr>
            <w:r w:rsidRPr="007F1986">
              <w:rPr>
                <w:rFonts w:cs="Arial"/>
                <w:noProof/>
              </w:rPr>
              <w:t>To be added (Note)</w:t>
            </w:r>
          </w:p>
        </w:tc>
      </w:tr>
      <w:tr w:rsidR="00632A73" w:rsidRPr="006770B7" w14:paraId="48E88C02" w14:textId="77777777" w:rsidTr="007A0E03">
        <w:trPr>
          <w:cantSplit/>
          <w:jc w:val="center"/>
        </w:trPr>
        <w:tc>
          <w:tcPr>
            <w:tcW w:w="0" w:type="auto"/>
            <w:gridSpan w:val="5"/>
            <w:shd w:val="clear" w:color="auto" w:fill="auto"/>
            <w:vAlign w:val="center"/>
          </w:tcPr>
          <w:p w14:paraId="200E34CF" w14:textId="77777777" w:rsidR="00632A73" w:rsidRPr="007F1986" w:rsidRDefault="00632A73" w:rsidP="007A0E03">
            <w:pPr>
              <w:pStyle w:val="TAN"/>
              <w:rPr>
                <w:rFonts w:cs="Arial"/>
              </w:rPr>
            </w:pPr>
          </w:p>
          <w:p w14:paraId="5C0CA4B1" w14:textId="77777777" w:rsidR="00632A73" w:rsidRPr="007F1986" w:rsidRDefault="00632A73" w:rsidP="007A0E03">
            <w:pPr>
              <w:pStyle w:val="TAN"/>
              <w:rPr>
                <w:rFonts w:cs="Arial"/>
                <w:noProof/>
              </w:rPr>
            </w:pPr>
            <w:r w:rsidRPr="007F1986">
              <w:rPr>
                <w:rFonts w:cs="Arial"/>
              </w:rPr>
              <w:t>NOTE:</w:t>
            </w:r>
            <w:r w:rsidRPr="007F1986">
              <w:rPr>
                <w:rFonts w:cs="Arial"/>
              </w:rPr>
              <w:tab/>
            </w:r>
            <w:r w:rsidRPr="007F1986">
              <w:rPr>
                <w:rFonts w:cs="Arial"/>
                <w:noProof/>
              </w:rPr>
              <w:t>XPR values for channel emulator B will be added at a later stage.</w:t>
            </w:r>
          </w:p>
          <w:p w14:paraId="6C16FCAE" w14:textId="77777777" w:rsidR="00632A73" w:rsidRPr="007F1986" w:rsidRDefault="00632A73" w:rsidP="007A0E03">
            <w:pPr>
              <w:pStyle w:val="TAN"/>
              <w:rPr>
                <w:rFonts w:cs="Arial"/>
                <w:noProof/>
              </w:rPr>
            </w:pPr>
          </w:p>
        </w:tc>
      </w:tr>
    </w:tbl>
    <w:p w14:paraId="1C4FF8AD" w14:textId="77777777" w:rsidR="00632A73" w:rsidRPr="006770B7" w:rsidRDefault="00632A73" w:rsidP="00632A73"/>
    <w:p w14:paraId="4303D76B" w14:textId="77777777" w:rsidR="00632A73" w:rsidRPr="006770B7" w:rsidRDefault="00632A73" w:rsidP="00632A73">
      <w:pPr>
        <w:rPr>
          <w:rFonts w:eastAsia="Batang"/>
          <w:lang w:val="en-US"/>
        </w:rPr>
      </w:pPr>
      <w:r w:rsidRPr="006770B7">
        <w:rPr>
          <w:rFonts w:eastAsia="Batang"/>
          <w:lang w:val="en-US"/>
        </w:rPr>
        <w:t>The cross-polarization results for the RTSmethod using geometric implementation of SCME are shown in Table 8.4.5.2:</w:t>
      </w:r>
    </w:p>
    <w:p w14:paraId="056C0428" w14:textId="77777777" w:rsidR="00632A73" w:rsidRPr="006770B7" w:rsidRDefault="00632A73" w:rsidP="00632A73">
      <w:pPr>
        <w:pStyle w:val="TH"/>
      </w:pPr>
      <w:r w:rsidRPr="006770B7">
        <w:t>Table 8.4.5-2: Summary of cross polarization verification results for Band 13 with geometric implementation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22"/>
        <w:gridCol w:w="222"/>
        <w:gridCol w:w="957"/>
        <w:gridCol w:w="817"/>
        <w:gridCol w:w="1027"/>
      </w:tblGrid>
      <w:tr w:rsidR="00632A73" w:rsidRPr="006770B7" w14:paraId="575B3EB9" w14:textId="77777777" w:rsidTr="007A0E03">
        <w:trPr>
          <w:cantSplit/>
          <w:jc w:val="center"/>
        </w:trPr>
        <w:tc>
          <w:tcPr>
            <w:tcW w:w="0" w:type="auto"/>
            <w:shd w:val="clear" w:color="auto" w:fill="E0E0E0"/>
            <w:vAlign w:val="center"/>
          </w:tcPr>
          <w:p w14:paraId="1BE835AB" w14:textId="77777777" w:rsidR="00632A73" w:rsidRPr="007F1986" w:rsidRDefault="00632A73" w:rsidP="007A0E03">
            <w:pPr>
              <w:pStyle w:val="TAH"/>
              <w:rPr>
                <w:rFonts w:cs="Arial"/>
              </w:rPr>
            </w:pPr>
            <w:r w:rsidRPr="007F1986">
              <w:rPr>
                <w:rFonts w:cs="Arial"/>
              </w:rPr>
              <w:t>Channel model</w:t>
            </w:r>
          </w:p>
        </w:tc>
        <w:tc>
          <w:tcPr>
            <w:tcW w:w="0" w:type="auto"/>
            <w:shd w:val="clear" w:color="auto" w:fill="E0E0E0"/>
            <w:vAlign w:val="center"/>
          </w:tcPr>
          <w:p w14:paraId="365FB15F" w14:textId="77777777" w:rsidR="00632A73" w:rsidRPr="007F1986" w:rsidRDefault="00632A73" w:rsidP="007A0E03">
            <w:pPr>
              <w:pStyle w:val="TAH"/>
              <w:rPr>
                <w:rFonts w:cs="Arial"/>
              </w:rPr>
            </w:pPr>
          </w:p>
        </w:tc>
        <w:tc>
          <w:tcPr>
            <w:tcW w:w="0" w:type="auto"/>
            <w:shd w:val="clear" w:color="auto" w:fill="E0E0E0"/>
            <w:vAlign w:val="center"/>
          </w:tcPr>
          <w:p w14:paraId="10245199" w14:textId="77777777" w:rsidR="00632A73" w:rsidRPr="007F1986" w:rsidRDefault="00632A73" w:rsidP="007A0E03">
            <w:pPr>
              <w:pStyle w:val="TAH"/>
              <w:rPr>
                <w:rFonts w:cs="Arial"/>
              </w:rPr>
            </w:pPr>
          </w:p>
        </w:tc>
        <w:tc>
          <w:tcPr>
            <w:tcW w:w="0" w:type="auto"/>
            <w:shd w:val="clear" w:color="auto" w:fill="E0E0E0"/>
            <w:vAlign w:val="center"/>
          </w:tcPr>
          <w:p w14:paraId="5C5B0404" w14:textId="77777777" w:rsidR="00632A73" w:rsidRPr="007F1986" w:rsidRDefault="00632A73" w:rsidP="007A0E03">
            <w:pPr>
              <w:pStyle w:val="TAH"/>
              <w:rPr>
                <w:rFonts w:cs="Arial"/>
              </w:rPr>
            </w:pPr>
            <w:r w:rsidRPr="007F1986">
              <w:rPr>
                <w:rFonts w:cs="Arial"/>
              </w:rPr>
              <w:t>V/H ratio</w:t>
            </w:r>
          </w:p>
        </w:tc>
        <w:tc>
          <w:tcPr>
            <w:tcW w:w="0" w:type="auto"/>
            <w:shd w:val="clear" w:color="auto" w:fill="E0E0E0"/>
            <w:vAlign w:val="center"/>
          </w:tcPr>
          <w:p w14:paraId="2AB5F874" w14:textId="77777777" w:rsidR="00632A73" w:rsidRPr="007F1986" w:rsidRDefault="00632A73" w:rsidP="007A0E03">
            <w:pPr>
              <w:pStyle w:val="TAH"/>
              <w:rPr>
                <w:rFonts w:cs="Arial"/>
              </w:rPr>
            </w:pPr>
            <w:r w:rsidRPr="007F1986">
              <w:rPr>
                <w:rFonts w:cs="Arial"/>
              </w:rPr>
              <w:t>Theory</w:t>
            </w:r>
          </w:p>
        </w:tc>
        <w:tc>
          <w:tcPr>
            <w:tcW w:w="0" w:type="auto"/>
            <w:shd w:val="clear" w:color="auto" w:fill="E0E0E0"/>
            <w:vAlign w:val="center"/>
          </w:tcPr>
          <w:p w14:paraId="22093C4E" w14:textId="77777777" w:rsidR="00632A73" w:rsidRPr="007F1986" w:rsidRDefault="00632A73" w:rsidP="007A0E03">
            <w:pPr>
              <w:pStyle w:val="TAH"/>
              <w:rPr>
                <w:rFonts w:cs="Arial"/>
              </w:rPr>
            </w:pPr>
            <w:r w:rsidRPr="007F1986">
              <w:rPr>
                <w:rFonts w:cs="Arial"/>
              </w:rPr>
              <w:t>Deviation</w:t>
            </w:r>
          </w:p>
        </w:tc>
      </w:tr>
      <w:tr w:rsidR="00632A73" w:rsidRPr="006770B7" w14:paraId="3B14F147" w14:textId="77777777" w:rsidTr="007A0E03">
        <w:trPr>
          <w:cantSplit/>
          <w:jc w:val="center"/>
        </w:trPr>
        <w:tc>
          <w:tcPr>
            <w:tcW w:w="0" w:type="auto"/>
            <w:shd w:val="clear" w:color="auto" w:fill="auto"/>
            <w:vAlign w:val="center"/>
          </w:tcPr>
          <w:p w14:paraId="6282167F" w14:textId="77777777" w:rsidR="00632A73" w:rsidRPr="007F1986" w:rsidRDefault="00632A73" w:rsidP="007A0E03">
            <w:pPr>
              <w:pStyle w:val="TAC"/>
              <w:rPr>
                <w:rFonts w:cs="Arial"/>
              </w:rPr>
            </w:pPr>
            <w:r w:rsidRPr="007F1986">
              <w:rPr>
                <w:rFonts w:cs="Arial"/>
              </w:rPr>
              <w:t>UMa MC</w:t>
            </w:r>
          </w:p>
        </w:tc>
        <w:tc>
          <w:tcPr>
            <w:tcW w:w="0" w:type="auto"/>
            <w:shd w:val="clear" w:color="auto" w:fill="auto"/>
            <w:vAlign w:val="center"/>
          </w:tcPr>
          <w:p w14:paraId="33A5F76E" w14:textId="77777777" w:rsidR="00632A73" w:rsidRPr="007F1986" w:rsidRDefault="00632A73" w:rsidP="007A0E03">
            <w:pPr>
              <w:pStyle w:val="TAC"/>
              <w:rPr>
                <w:rFonts w:cs="Arial"/>
              </w:rPr>
            </w:pPr>
          </w:p>
        </w:tc>
        <w:tc>
          <w:tcPr>
            <w:tcW w:w="0" w:type="auto"/>
            <w:shd w:val="clear" w:color="auto" w:fill="auto"/>
            <w:vAlign w:val="center"/>
          </w:tcPr>
          <w:p w14:paraId="01120304" w14:textId="77777777" w:rsidR="00632A73" w:rsidRPr="007F1986" w:rsidRDefault="00632A73" w:rsidP="007A0E03">
            <w:pPr>
              <w:pStyle w:val="TAC"/>
              <w:rPr>
                <w:rFonts w:cs="Arial"/>
              </w:rPr>
            </w:pPr>
          </w:p>
        </w:tc>
        <w:tc>
          <w:tcPr>
            <w:tcW w:w="0" w:type="auto"/>
            <w:shd w:val="clear" w:color="auto" w:fill="auto"/>
            <w:vAlign w:val="center"/>
          </w:tcPr>
          <w:p w14:paraId="2B0A71F1" w14:textId="77777777" w:rsidR="00632A73" w:rsidRPr="007F1986" w:rsidRDefault="00632A73" w:rsidP="007A0E03">
            <w:pPr>
              <w:pStyle w:val="TAC"/>
              <w:rPr>
                <w:rFonts w:cs="Arial"/>
              </w:rPr>
            </w:pPr>
            <w:r w:rsidRPr="007F1986">
              <w:rPr>
                <w:rFonts w:cs="Arial"/>
              </w:rPr>
              <w:t>8.1</w:t>
            </w:r>
          </w:p>
        </w:tc>
        <w:tc>
          <w:tcPr>
            <w:tcW w:w="0" w:type="auto"/>
            <w:shd w:val="clear" w:color="auto" w:fill="auto"/>
            <w:vAlign w:val="center"/>
          </w:tcPr>
          <w:p w14:paraId="4AC1FAF3" w14:textId="77777777" w:rsidR="00632A73" w:rsidRPr="007F1986" w:rsidRDefault="00632A73" w:rsidP="007A0E03">
            <w:pPr>
              <w:pStyle w:val="TAC"/>
              <w:rPr>
                <w:rFonts w:cs="Arial"/>
              </w:rPr>
            </w:pPr>
            <w:r w:rsidRPr="007F1986">
              <w:rPr>
                <w:rFonts w:cs="Arial"/>
              </w:rPr>
              <w:t>8.13</w:t>
            </w:r>
          </w:p>
        </w:tc>
        <w:tc>
          <w:tcPr>
            <w:tcW w:w="0" w:type="auto"/>
            <w:shd w:val="clear" w:color="auto" w:fill="auto"/>
            <w:vAlign w:val="center"/>
          </w:tcPr>
          <w:p w14:paraId="0EC51DCD" w14:textId="77777777" w:rsidR="00632A73" w:rsidRPr="007F1986" w:rsidRDefault="00632A73" w:rsidP="007A0E03">
            <w:pPr>
              <w:pStyle w:val="TAC"/>
              <w:rPr>
                <w:rFonts w:cs="Arial"/>
              </w:rPr>
            </w:pPr>
            <w:r w:rsidRPr="007F1986">
              <w:rPr>
                <w:rFonts w:cs="Arial"/>
              </w:rPr>
              <w:t>0.03</w:t>
            </w:r>
          </w:p>
        </w:tc>
      </w:tr>
      <w:tr w:rsidR="00632A73" w:rsidRPr="006770B7" w14:paraId="30BF291C" w14:textId="77777777" w:rsidTr="007A0E03">
        <w:trPr>
          <w:cantSplit/>
          <w:jc w:val="center"/>
        </w:trPr>
        <w:tc>
          <w:tcPr>
            <w:tcW w:w="0" w:type="auto"/>
            <w:shd w:val="clear" w:color="auto" w:fill="auto"/>
            <w:vAlign w:val="center"/>
          </w:tcPr>
          <w:p w14:paraId="2D79064A" w14:textId="77777777" w:rsidR="00632A73" w:rsidRPr="007F1986" w:rsidRDefault="00632A73" w:rsidP="007A0E03">
            <w:pPr>
              <w:pStyle w:val="TAC"/>
              <w:rPr>
                <w:rFonts w:cs="Arial"/>
              </w:rPr>
            </w:pPr>
            <w:r w:rsidRPr="007F1986">
              <w:rPr>
                <w:rFonts w:cs="Arial"/>
              </w:rPr>
              <w:t>UMi MC</w:t>
            </w:r>
          </w:p>
        </w:tc>
        <w:tc>
          <w:tcPr>
            <w:tcW w:w="0" w:type="auto"/>
            <w:shd w:val="clear" w:color="auto" w:fill="auto"/>
            <w:vAlign w:val="center"/>
          </w:tcPr>
          <w:p w14:paraId="16F30207" w14:textId="77777777" w:rsidR="00632A73" w:rsidRPr="007F1986" w:rsidRDefault="00632A73" w:rsidP="007A0E03">
            <w:pPr>
              <w:pStyle w:val="TAC"/>
              <w:rPr>
                <w:rFonts w:cs="Arial"/>
              </w:rPr>
            </w:pPr>
          </w:p>
        </w:tc>
        <w:tc>
          <w:tcPr>
            <w:tcW w:w="0" w:type="auto"/>
            <w:shd w:val="clear" w:color="auto" w:fill="auto"/>
            <w:vAlign w:val="center"/>
          </w:tcPr>
          <w:p w14:paraId="03A1826A" w14:textId="77777777" w:rsidR="00632A73" w:rsidRPr="007F1986" w:rsidRDefault="00632A73" w:rsidP="007A0E03">
            <w:pPr>
              <w:pStyle w:val="TAC"/>
              <w:rPr>
                <w:rFonts w:cs="Arial"/>
              </w:rPr>
            </w:pPr>
          </w:p>
        </w:tc>
        <w:tc>
          <w:tcPr>
            <w:tcW w:w="0" w:type="auto"/>
            <w:shd w:val="clear" w:color="auto" w:fill="auto"/>
            <w:vAlign w:val="center"/>
          </w:tcPr>
          <w:p w14:paraId="6614D500" w14:textId="77777777" w:rsidR="00632A73" w:rsidRPr="007F1986" w:rsidRDefault="00632A73" w:rsidP="007A0E03">
            <w:pPr>
              <w:pStyle w:val="TAC"/>
              <w:rPr>
                <w:rFonts w:cs="Arial"/>
              </w:rPr>
            </w:pPr>
            <w:r w:rsidRPr="007F1986">
              <w:rPr>
                <w:rFonts w:cs="Arial"/>
              </w:rPr>
              <w:t>0.8</w:t>
            </w:r>
          </w:p>
        </w:tc>
        <w:tc>
          <w:tcPr>
            <w:tcW w:w="0" w:type="auto"/>
            <w:shd w:val="clear" w:color="auto" w:fill="auto"/>
            <w:vAlign w:val="center"/>
          </w:tcPr>
          <w:p w14:paraId="483C5F8E" w14:textId="507B4504" w:rsidR="00632A73" w:rsidRPr="007F1986" w:rsidRDefault="00632A73" w:rsidP="00632A73">
            <w:pPr>
              <w:pStyle w:val="TAC"/>
              <w:rPr>
                <w:rFonts w:cs="Arial"/>
              </w:rPr>
            </w:pPr>
            <w:r w:rsidRPr="007F1986">
              <w:rPr>
                <w:rFonts w:cs="Arial"/>
              </w:rPr>
              <w:t>0.</w:t>
            </w:r>
            <w:del w:id="15" w:author="Author">
              <w:r w:rsidRPr="007F1986" w:rsidDel="00632A73">
                <w:rPr>
                  <w:rFonts w:cs="Arial"/>
                </w:rPr>
                <w:delText>83</w:delText>
              </w:r>
            </w:del>
            <w:ins w:id="16" w:author="Author">
              <w:r>
                <w:rPr>
                  <w:rFonts w:cs="Arial"/>
                </w:rPr>
                <w:t>74</w:t>
              </w:r>
            </w:ins>
          </w:p>
        </w:tc>
        <w:tc>
          <w:tcPr>
            <w:tcW w:w="0" w:type="auto"/>
            <w:shd w:val="clear" w:color="auto" w:fill="auto"/>
            <w:vAlign w:val="center"/>
          </w:tcPr>
          <w:p w14:paraId="4F2A9C68" w14:textId="7663B4C4" w:rsidR="00632A73" w:rsidRPr="007F1986" w:rsidRDefault="00632A73" w:rsidP="00632A73">
            <w:pPr>
              <w:pStyle w:val="TAC"/>
              <w:rPr>
                <w:rFonts w:cs="Arial"/>
              </w:rPr>
            </w:pPr>
            <w:r w:rsidRPr="007F1986">
              <w:rPr>
                <w:rFonts w:cs="Arial"/>
              </w:rPr>
              <w:t>0.</w:t>
            </w:r>
            <w:del w:id="17" w:author="Author">
              <w:r w:rsidRPr="007F1986" w:rsidDel="00632A73">
                <w:rPr>
                  <w:rFonts w:cs="Arial"/>
                </w:rPr>
                <w:delText>03</w:delText>
              </w:r>
            </w:del>
            <w:ins w:id="18" w:author="Author">
              <w:r w:rsidRPr="007F1986">
                <w:rPr>
                  <w:rFonts w:cs="Arial"/>
                </w:rPr>
                <w:t>0</w:t>
              </w:r>
              <w:r>
                <w:rPr>
                  <w:rFonts w:cs="Arial"/>
                </w:rPr>
                <w:t>6</w:t>
              </w:r>
            </w:ins>
          </w:p>
        </w:tc>
      </w:tr>
    </w:tbl>
    <w:p w14:paraId="3098DD28" w14:textId="77777777" w:rsidR="00632A73" w:rsidRPr="006770B7" w:rsidRDefault="00632A73" w:rsidP="00632A73"/>
    <w:p w14:paraId="73691408" w14:textId="77777777" w:rsidR="00632A73" w:rsidRPr="006770B7" w:rsidRDefault="00632A73" w:rsidP="00632A73">
      <w:pPr>
        <w:rPr>
          <w:rFonts w:eastAsia="Batang"/>
          <w:lang w:val="en-US"/>
        </w:rPr>
      </w:pPr>
      <w:r w:rsidRPr="006770B7">
        <w:rPr>
          <w:rFonts w:eastAsia="Batang"/>
          <w:lang w:val="en-US"/>
        </w:rPr>
        <w:t>The cross-polarization results for the RTS method using correlation implementation of SCME (Jake's Doppler spectrum) are shown in Table 8.4.5.3:</w:t>
      </w:r>
    </w:p>
    <w:p w14:paraId="21326235" w14:textId="77777777" w:rsidR="00632A73" w:rsidRPr="006770B7" w:rsidRDefault="00632A73" w:rsidP="00632A73">
      <w:pPr>
        <w:pStyle w:val="TH"/>
      </w:pPr>
      <w:r w:rsidRPr="006770B7">
        <w:t>Table 8.4.5-3: Summary of cross polarization verification results for Band 13 with correlation implementation (Jake’s Doppler spectrum)</w:t>
      </w:r>
    </w:p>
    <w:tbl>
      <w:tblPr>
        <w:tblW w:w="3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256"/>
        <w:gridCol w:w="1021"/>
        <w:gridCol w:w="1301"/>
      </w:tblGrid>
      <w:tr w:rsidR="00632A73" w:rsidRPr="006770B7" w14:paraId="5221DF07" w14:textId="77777777" w:rsidTr="00632A73">
        <w:trPr>
          <w:cantSplit/>
          <w:jc w:val="center"/>
        </w:trPr>
        <w:tc>
          <w:tcPr>
            <w:tcW w:w="2045" w:type="pct"/>
            <w:shd w:val="clear" w:color="auto" w:fill="E0E0E0"/>
            <w:vAlign w:val="center"/>
          </w:tcPr>
          <w:p w14:paraId="24EE42ED" w14:textId="77777777" w:rsidR="00632A73" w:rsidRPr="007F1986" w:rsidRDefault="00632A73" w:rsidP="007A0E03">
            <w:pPr>
              <w:pStyle w:val="TAH"/>
              <w:rPr>
                <w:rFonts w:cs="Arial"/>
              </w:rPr>
            </w:pPr>
            <w:r w:rsidRPr="007F1986">
              <w:rPr>
                <w:rFonts w:cs="Arial"/>
              </w:rPr>
              <w:t>Channel model</w:t>
            </w:r>
          </w:p>
        </w:tc>
        <w:tc>
          <w:tcPr>
            <w:tcW w:w="1037" w:type="pct"/>
            <w:shd w:val="clear" w:color="auto" w:fill="E0E0E0"/>
            <w:vAlign w:val="center"/>
          </w:tcPr>
          <w:p w14:paraId="638A565D" w14:textId="77777777" w:rsidR="00632A73" w:rsidRPr="007F1986" w:rsidRDefault="00632A73" w:rsidP="007A0E03">
            <w:pPr>
              <w:pStyle w:val="TAH"/>
              <w:rPr>
                <w:rFonts w:cs="Arial"/>
              </w:rPr>
            </w:pPr>
            <w:r w:rsidRPr="007F1986">
              <w:rPr>
                <w:rFonts w:cs="Arial"/>
              </w:rPr>
              <w:t>V/H ratio</w:t>
            </w:r>
          </w:p>
        </w:tc>
        <w:tc>
          <w:tcPr>
            <w:tcW w:w="843" w:type="pct"/>
            <w:shd w:val="clear" w:color="auto" w:fill="E0E0E0"/>
            <w:vAlign w:val="center"/>
          </w:tcPr>
          <w:p w14:paraId="4D200693" w14:textId="77777777" w:rsidR="00632A73" w:rsidRPr="007F1986" w:rsidRDefault="00632A73" w:rsidP="007A0E03">
            <w:pPr>
              <w:pStyle w:val="TAH"/>
              <w:rPr>
                <w:rFonts w:cs="Arial"/>
              </w:rPr>
            </w:pPr>
            <w:r w:rsidRPr="007F1986">
              <w:rPr>
                <w:rFonts w:cs="Arial"/>
              </w:rPr>
              <w:t>Theory</w:t>
            </w:r>
          </w:p>
        </w:tc>
        <w:tc>
          <w:tcPr>
            <w:tcW w:w="1074" w:type="pct"/>
            <w:shd w:val="clear" w:color="auto" w:fill="E0E0E0"/>
            <w:vAlign w:val="center"/>
          </w:tcPr>
          <w:p w14:paraId="60A9189B" w14:textId="77777777" w:rsidR="00632A73" w:rsidRPr="007F1986" w:rsidRDefault="00632A73" w:rsidP="007A0E03">
            <w:pPr>
              <w:pStyle w:val="TAH"/>
              <w:rPr>
                <w:rFonts w:cs="Arial"/>
              </w:rPr>
            </w:pPr>
            <w:r w:rsidRPr="007F1986">
              <w:rPr>
                <w:rFonts w:cs="Arial"/>
              </w:rPr>
              <w:t>Deviation</w:t>
            </w:r>
          </w:p>
        </w:tc>
      </w:tr>
      <w:tr w:rsidR="00632A73" w:rsidRPr="006770B7" w14:paraId="5356227F" w14:textId="77777777" w:rsidTr="00632A73">
        <w:trPr>
          <w:cantSplit/>
          <w:jc w:val="center"/>
        </w:trPr>
        <w:tc>
          <w:tcPr>
            <w:tcW w:w="2045" w:type="pct"/>
            <w:shd w:val="clear" w:color="auto" w:fill="auto"/>
            <w:vAlign w:val="center"/>
          </w:tcPr>
          <w:p w14:paraId="7875FEE2" w14:textId="77777777" w:rsidR="00632A73" w:rsidRPr="007F1986" w:rsidRDefault="00632A73" w:rsidP="007A0E03">
            <w:pPr>
              <w:pStyle w:val="TAC"/>
              <w:rPr>
                <w:rFonts w:cs="Arial"/>
              </w:rPr>
            </w:pPr>
            <w:r w:rsidRPr="007F1986">
              <w:rPr>
                <w:rFonts w:cs="Arial"/>
              </w:rPr>
              <w:t>UMa</w:t>
            </w:r>
          </w:p>
        </w:tc>
        <w:tc>
          <w:tcPr>
            <w:tcW w:w="1037" w:type="pct"/>
            <w:shd w:val="clear" w:color="auto" w:fill="auto"/>
          </w:tcPr>
          <w:p w14:paraId="61C02128" w14:textId="77777777" w:rsidR="00632A73" w:rsidRPr="007F1986" w:rsidRDefault="00632A73" w:rsidP="007A0E03">
            <w:pPr>
              <w:pStyle w:val="TAC"/>
              <w:rPr>
                <w:rFonts w:cs="Arial"/>
              </w:rPr>
            </w:pPr>
            <w:r w:rsidRPr="007F1986">
              <w:rPr>
                <w:rFonts w:cs="Arial"/>
              </w:rPr>
              <w:t>7.9</w:t>
            </w:r>
          </w:p>
        </w:tc>
        <w:tc>
          <w:tcPr>
            <w:tcW w:w="843" w:type="pct"/>
            <w:shd w:val="clear" w:color="auto" w:fill="auto"/>
          </w:tcPr>
          <w:p w14:paraId="22C4DB84" w14:textId="77777777" w:rsidR="00632A73" w:rsidRPr="007F1986" w:rsidRDefault="00632A73" w:rsidP="007A0E03">
            <w:pPr>
              <w:pStyle w:val="TAC"/>
              <w:rPr>
                <w:rFonts w:cs="Arial"/>
              </w:rPr>
            </w:pPr>
            <w:r w:rsidRPr="007F1986">
              <w:rPr>
                <w:rFonts w:cs="Arial"/>
              </w:rPr>
              <w:t>8.13</w:t>
            </w:r>
          </w:p>
        </w:tc>
        <w:tc>
          <w:tcPr>
            <w:tcW w:w="1074" w:type="pct"/>
            <w:shd w:val="clear" w:color="auto" w:fill="auto"/>
          </w:tcPr>
          <w:p w14:paraId="75262493" w14:textId="77777777" w:rsidR="00632A73" w:rsidRPr="007F1986" w:rsidRDefault="00632A73" w:rsidP="007A0E03">
            <w:pPr>
              <w:pStyle w:val="TAC"/>
              <w:rPr>
                <w:rFonts w:cs="Arial"/>
              </w:rPr>
            </w:pPr>
            <w:r w:rsidRPr="007F1986">
              <w:rPr>
                <w:rFonts w:cs="Arial"/>
              </w:rPr>
              <w:t>-0.23</w:t>
            </w:r>
          </w:p>
        </w:tc>
      </w:tr>
      <w:tr w:rsidR="00632A73" w:rsidRPr="006770B7" w14:paraId="6A143A43" w14:textId="77777777" w:rsidTr="00632A73">
        <w:trPr>
          <w:cantSplit/>
          <w:jc w:val="center"/>
        </w:trPr>
        <w:tc>
          <w:tcPr>
            <w:tcW w:w="2045" w:type="pct"/>
            <w:shd w:val="clear" w:color="auto" w:fill="auto"/>
            <w:vAlign w:val="center"/>
          </w:tcPr>
          <w:p w14:paraId="2A764F29" w14:textId="77777777" w:rsidR="00632A73" w:rsidRPr="007F1986" w:rsidRDefault="00632A73" w:rsidP="007A0E03">
            <w:pPr>
              <w:pStyle w:val="TAC"/>
              <w:rPr>
                <w:rFonts w:cs="Arial"/>
              </w:rPr>
            </w:pPr>
            <w:r w:rsidRPr="007F1986">
              <w:rPr>
                <w:rFonts w:cs="Arial"/>
              </w:rPr>
              <w:t>UMi</w:t>
            </w:r>
          </w:p>
        </w:tc>
        <w:tc>
          <w:tcPr>
            <w:tcW w:w="1037" w:type="pct"/>
            <w:shd w:val="clear" w:color="auto" w:fill="auto"/>
          </w:tcPr>
          <w:p w14:paraId="17C79663" w14:textId="77777777" w:rsidR="00632A73" w:rsidRPr="007F1986" w:rsidRDefault="00632A73" w:rsidP="007A0E03">
            <w:pPr>
              <w:pStyle w:val="TAC"/>
              <w:rPr>
                <w:rFonts w:cs="Arial"/>
              </w:rPr>
            </w:pPr>
            <w:r w:rsidRPr="007F1986">
              <w:rPr>
                <w:rFonts w:cs="Arial"/>
              </w:rPr>
              <w:t>0.8</w:t>
            </w:r>
          </w:p>
        </w:tc>
        <w:tc>
          <w:tcPr>
            <w:tcW w:w="843" w:type="pct"/>
            <w:shd w:val="clear" w:color="auto" w:fill="auto"/>
          </w:tcPr>
          <w:p w14:paraId="5EE11A2C" w14:textId="7E4AF240" w:rsidR="00632A73" w:rsidRPr="007F1986" w:rsidRDefault="00632A73" w:rsidP="00632A73">
            <w:pPr>
              <w:pStyle w:val="TAC"/>
              <w:rPr>
                <w:rFonts w:cs="Arial"/>
              </w:rPr>
            </w:pPr>
            <w:r w:rsidRPr="007F1986">
              <w:rPr>
                <w:rFonts w:cs="Arial"/>
              </w:rPr>
              <w:t>0.</w:t>
            </w:r>
            <w:del w:id="19" w:author="Author">
              <w:r w:rsidRPr="007F1986" w:rsidDel="00632A73">
                <w:rPr>
                  <w:rFonts w:cs="Arial"/>
                </w:rPr>
                <w:delText>83</w:delText>
              </w:r>
            </w:del>
            <w:ins w:id="20" w:author="Author">
              <w:r>
                <w:rPr>
                  <w:rFonts w:cs="Arial"/>
                </w:rPr>
                <w:t>74</w:t>
              </w:r>
            </w:ins>
          </w:p>
        </w:tc>
        <w:tc>
          <w:tcPr>
            <w:tcW w:w="1074" w:type="pct"/>
            <w:shd w:val="clear" w:color="auto" w:fill="auto"/>
          </w:tcPr>
          <w:p w14:paraId="7CB5EB63" w14:textId="7F2F9036" w:rsidR="00632A73" w:rsidRPr="007F1986" w:rsidRDefault="00632A73" w:rsidP="00632A73">
            <w:pPr>
              <w:pStyle w:val="TAC"/>
              <w:rPr>
                <w:rFonts w:cs="Arial"/>
              </w:rPr>
            </w:pPr>
            <w:del w:id="21" w:author="Author">
              <w:r w:rsidRPr="007F1986" w:rsidDel="00632A73">
                <w:rPr>
                  <w:rFonts w:cs="Arial"/>
                </w:rPr>
                <w:delText>-</w:delText>
              </w:r>
            </w:del>
            <w:r w:rsidRPr="007F1986">
              <w:rPr>
                <w:rFonts w:cs="Arial" w:hint="eastAsia"/>
              </w:rPr>
              <w:t>0.</w:t>
            </w:r>
            <w:del w:id="22" w:author="Author">
              <w:r w:rsidRPr="007F1986" w:rsidDel="00632A73">
                <w:rPr>
                  <w:rFonts w:cs="Arial" w:hint="eastAsia"/>
                </w:rPr>
                <w:delText>0</w:delText>
              </w:r>
              <w:r w:rsidRPr="007F1986" w:rsidDel="00632A73">
                <w:rPr>
                  <w:rFonts w:cs="Arial"/>
                </w:rPr>
                <w:delText>3</w:delText>
              </w:r>
            </w:del>
            <w:ins w:id="23" w:author="Author">
              <w:r w:rsidRPr="007F1986">
                <w:rPr>
                  <w:rFonts w:cs="Arial" w:hint="eastAsia"/>
                </w:rPr>
                <w:t>0</w:t>
              </w:r>
              <w:r>
                <w:rPr>
                  <w:rFonts w:cs="Arial"/>
                </w:rPr>
                <w:t>6</w:t>
              </w:r>
            </w:ins>
          </w:p>
        </w:tc>
      </w:tr>
    </w:tbl>
    <w:p w14:paraId="651D8919" w14:textId="264C33A5" w:rsidR="00632A73" w:rsidRPr="00364A9C" w:rsidRDefault="00632A73" w:rsidP="00632A73">
      <w:pPr>
        <w:rPr>
          <w:color w:val="FF0000"/>
          <w:szCs w:val="22"/>
        </w:rPr>
      </w:pPr>
      <w:r w:rsidRPr="00016C0C">
        <w:rPr>
          <w:color w:val="FF0000"/>
          <w:szCs w:val="22"/>
        </w:rPr>
        <w:t>&lt;</w:t>
      </w:r>
      <w:r>
        <w:rPr>
          <w:color w:val="FF0000"/>
          <w:szCs w:val="22"/>
        </w:rPr>
        <w:t>End</w:t>
      </w:r>
      <w:r w:rsidRPr="00016C0C">
        <w:rPr>
          <w:color w:val="FF0000"/>
          <w:szCs w:val="22"/>
        </w:rPr>
        <w:t xml:space="preserve"> of proposed text&gt;</w:t>
      </w:r>
    </w:p>
    <w:p w14:paraId="57BF0B12" w14:textId="77777777" w:rsidR="00632A73" w:rsidRDefault="00632A73" w:rsidP="00364A9C">
      <w:pPr>
        <w:rPr>
          <w:color w:val="FF0000"/>
          <w:szCs w:val="22"/>
        </w:rPr>
      </w:pPr>
    </w:p>
    <w:p w14:paraId="3F2EDC1B" w14:textId="250BFB93" w:rsidR="00364A9C" w:rsidRPr="00364A9C" w:rsidRDefault="00364A9C" w:rsidP="00364A9C">
      <w:pPr>
        <w:rPr>
          <w:color w:val="FF0000"/>
          <w:szCs w:val="22"/>
        </w:rPr>
      </w:pPr>
      <w:r w:rsidRPr="00016C0C">
        <w:rPr>
          <w:color w:val="FF0000"/>
          <w:szCs w:val="22"/>
        </w:rPr>
        <w:t>&lt;</w:t>
      </w:r>
      <w:r>
        <w:rPr>
          <w:color w:val="FF0000"/>
          <w:szCs w:val="22"/>
        </w:rPr>
        <w:t>Beginning</w:t>
      </w:r>
      <w:r w:rsidRPr="00016C0C">
        <w:rPr>
          <w:color w:val="FF0000"/>
          <w:szCs w:val="22"/>
        </w:rPr>
        <w:t xml:space="preserve"> of proposed text&gt;</w:t>
      </w:r>
    </w:p>
    <w:p w14:paraId="03BEDC4B" w14:textId="77777777" w:rsidR="00364A9C" w:rsidRPr="006770B7" w:rsidRDefault="00364A9C" w:rsidP="00364A9C">
      <w:pPr>
        <w:pStyle w:val="Heading2"/>
        <w:rPr>
          <w:lang w:val="en-US"/>
        </w:rPr>
      </w:pPr>
      <w:r w:rsidRPr="006770B7">
        <w:rPr>
          <w:lang w:val="en-US"/>
        </w:rPr>
        <w:t>12.4</w:t>
      </w:r>
      <w:r w:rsidRPr="006770B7">
        <w:rPr>
          <w:lang w:val="en-US"/>
        </w:rPr>
        <w:tab/>
        <w:t>Comparison of methodologies</w:t>
      </w:r>
      <w:bookmarkEnd w:id="10"/>
    </w:p>
    <w:p w14:paraId="4C15CC9D" w14:textId="77777777" w:rsidR="00364A9C" w:rsidRPr="006770B7" w:rsidRDefault="00364A9C" w:rsidP="00364A9C">
      <w:pPr>
        <w:keepNext/>
        <w:rPr>
          <w:lang w:val="en-US"/>
        </w:rPr>
      </w:pPr>
      <w:r w:rsidRPr="006770B7">
        <w:rPr>
          <w:lang w:val="en-US"/>
        </w:rPr>
        <w:t>The methodologies which tests plans are described Clause 12, can be broadly classified into 3 categories:</w:t>
      </w:r>
    </w:p>
    <w:p w14:paraId="7B5772AE" w14:textId="77777777" w:rsidR="00364A9C" w:rsidRPr="006770B7" w:rsidRDefault="00364A9C" w:rsidP="00364A9C">
      <w:pPr>
        <w:pStyle w:val="B1"/>
      </w:pPr>
      <w:r w:rsidRPr="006770B7">
        <w:t>1)</w:t>
      </w:r>
      <w:r w:rsidRPr="006770B7">
        <w:tab/>
        <w:t>Reverberation Chamber (RC);</w:t>
      </w:r>
    </w:p>
    <w:p w14:paraId="64D780A2" w14:textId="77777777" w:rsidR="00364A9C" w:rsidRPr="006770B7" w:rsidRDefault="00364A9C" w:rsidP="00364A9C">
      <w:pPr>
        <w:pStyle w:val="B1"/>
      </w:pPr>
      <w:r w:rsidRPr="006770B7">
        <w:t>2)</w:t>
      </w:r>
      <w:r w:rsidRPr="006770B7">
        <w:tab/>
        <w:t>Anechoic Chamber (AC);</w:t>
      </w:r>
    </w:p>
    <w:p w14:paraId="3A6EB7C5" w14:textId="77777777" w:rsidR="00364A9C" w:rsidRPr="006770B7" w:rsidRDefault="00364A9C" w:rsidP="00364A9C">
      <w:pPr>
        <w:pStyle w:val="B1"/>
      </w:pPr>
      <w:r w:rsidRPr="006770B7">
        <w:t>3)</w:t>
      </w:r>
      <w:r w:rsidRPr="006770B7">
        <w:tab/>
        <w:t>Multi-stage Method.</w:t>
      </w:r>
    </w:p>
    <w:p w14:paraId="448CD024" w14:textId="77777777" w:rsidR="00364A9C" w:rsidRPr="006770B7" w:rsidRDefault="00364A9C" w:rsidP="00364A9C">
      <w:pPr>
        <w:keepNext/>
        <w:rPr>
          <w:lang w:val="en-US"/>
        </w:rPr>
      </w:pPr>
      <w:r w:rsidRPr="006770B7">
        <w:rPr>
          <w:lang w:val="en-US"/>
        </w:rPr>
        <w:lastRenderedPageBreak/>
        <w:t>The content of the Table 12.4-1 is based on what has been validated as well as currently available state-of-the-art information, and may be reconsidered when the state of the art technology progresses.</w:t>
      </w:r>
    </w:p>
    <w:p w14:paraId="6919CB2B" w14:textId="77777777" w:rsidR="00364A9C" w:rsidRPr="006770B7" w:rsidRDefault="00364A9C" w:rsidP="00364A9C">
      <w:pPr>
        <w:pStyle w:val="TH"/>
        <w:outlineLvl w:val="0"/>
      </w:pPr>
      <w:r w:rsidRPr="006770B7">
        <w:rPr>
          <w:lang w:val="en-US"/>
        </w:rPr>
        <w:t>Table 12.4-1: Simplified methodology comparison</w:t>
      </w:r>
    </w:p>
    <w:tbl>
      <w:tblPr>
        <w:tblW w:w="10353" w:type="dxa"/>
        <w:jc w:val="center"/>
        <w:tblLook w:val="04A0" w:firstRow="1" w:lastRow="0" w:firstColumn="1" w:lastColumn="0" w:noHBand="0" w:noVBand="1"/>
      </w:tblPr>
      <w:tblGrid>
        <w:gridCol w:w="2448"/>
        <w:gridCol w:w="1883"/>
        <w:gridCol w:w="1913"/>
        <w:gridCol w:w="2066"/>
        <w:gridCol w:w="2043"/>
      </w:tblGrid>
      <w:tr w:rsidR="00364A9C" w:rsidRPr="006770B7" w14:paraId="48F60751" w14:textId="77777777" w:rsidTr="0085599B">
        <w:trPr>
          <w:cantSplit/>
          <w:jc w:val="center"/>
        </w:trPr>
        <w:tc>
          <w:tcPr>
            <w:tcW w:w="2448" w:type="dxa"/>
            <w:vMerge w:val="restart"/>
            <w:tcBorders>
              <w:top w:val="single" w:sz="4" w:space="0" w:color="auto"/>
              <w:left w:val="single" w:sz="4" w:space="0" w:color="auto"/>
              <w:bottom w:val="single" w:sz="4" w:space="0" w:color="auto"/>
              <w:right w:val="single" w:sz="4" w:space="0" w:color="auto"/>
            </w:tcBorders>
            <w:shd w:val="clear" w:color="000000" w:fill="E6E6E6"/>
            <w:noWrap/>
            <w:vAlign w:val="center"/>
          </w:tcPr>
          <w:p w14:paraId="1D942583" w14:textId="77777777" w:rsidR="00364A9C" w:rsidRPr="007F1986" w:rsidRDefault="00364A9C" w:rsidP="0085599B">
            <w:pPr>
              <w:pStyle w:val="TAH"/>
              <w:jc w:val="left"/>
              <w:rPr>
                <w:rFonts w:cs="Arial"/>
                <w:sz w:val="16"/>
                <w:szCs w:val="16"/>
              </w:rPr>
            </w:pPr>
            <w:r w:rsidRPr="007F1986">
              <w:rPr>
                <w:rFonts w:cs="Arial"/>
                <w:sz w:val="16"/>
                <w:szCs w:val="16"/>
              </w:rPr>
              <w:t>Attribute</w:t>
            </w:r>
          </w:p>
        </w:tc>
        <w:tc>
          <w:tcPr>
            <w:tcW w:w="3796" w:type="dxa"/>
            <w:gridSpan w:val="2"/>
            <w:tcBorders>
              <w:top w:val="single" w:sz="4" w:space="0" w:color="auto"/>
              <w:left w:val="nil"/>
              <w:bottom w:val="single" w:sz="4" w:space="0" w:color="auto"/>
              <w:right w:val="single" w:sz="4" w:space="0" w:color="auto"/>
            </w:tcBorders>
            <w:shd w:val="clear" w:color="000000" w:fill="E6E6E6"/>
            <w:noWrap/>
            <w:vAlign w:val="center"/>
          </w:tcPr>
          <w:p w14:paraId="576FD3DA" w14:textId="77777777" w:rsidR="00364A9C" w:rsidRPr="007F1986" w:rsidRDefault="00364A9C" w:rsidP="0085599B">
            <w:pPr>
              <w:pStyle w:val="TAH"/>
              <w:rPr>
                <w:rFonts w:cs="Arial"/>
                <w:bCs/>
                <w:sz w:val="16"/>
                <w:szCs w:val="16"/>
              </w:rPr>
            </w:pPr>
            <w:r w:rsidRPr="007F1986">
              <w:rPr>
                <w:rFonts w:cs="Arial"/>
                <w:bCs/>
                <w:sz w:val="16"/>
                <w:szCs w:val="16"/>
              </w:rPr>
              <w:t>Reverberation Chamber</w:t>
            </w:r>
          </w:p>
        </w:tc>
        <w:tc>
          <w:tcPr>
            <w:tcW w:w="2066" w:type="dxa"/>
            <w:tcBorders>
              <w:top w:val="single" w:sz="4" w:space="0" w:color="auto"/>
              <w:left w:val="nil"/>
              <w:bottom w:val="single" w:sz="4" w:space="0" w:color="auto"/>
              <w:right w:val="single" w:sz="4" w:space="0" w:color="auto"/>
            </w:tcBorders>
            <w:shd w:val="clear" w:color="000000" w:fill="E6E6E6"/>
            <w:noWrap/>
            <w:vAlign w:val="center"/>
          </w:tcPr>
          <w:p w14:paraId="781F340C" w14:textId="77777777" w:rsidR="00364A9C" w:rsidRPr="007F1986" w:rsidRDefault="00364A9C" w:rsidP="0085599B">
            <w:pPr>
              <w:pStyle w:val="TAH"/>
              <w:rPr>
                <w:rFonts w:cs="Arial"/>
                <w:bCs/>
                <w:sz w:val="16"/>
                <w:szCs w:val="16"/>
              </w:rPr>
            </w:pPr>
            <w:r w:rsidRPr="007F1986">
              <w:rPr>
                <w:rFonts w:cs="Arial"/>
                <w:bCs/>
                <w:sz w:val="16"/>
                <w:szCs w:val="16"/>
              </w:rPr>
              <w:t>Anechoic Chamber</w:t>
            </w:r>
          </w:p>
        </w:tc>
        <w:tc>
          <w:tcPr>
            <w:tcW w:w="2043" w:type="dxa"/>
            <w:tcBorders>
              <w:top w:val="single" w:sz="4" w:space="0" w:color="auto"/>
              <w:left w:val="nil"/>
              <w:bottom w:val="single" w:sz="4" w:space="0" w:color="auto"/>
              <w:right w:val="single" w:sz="4" w:space="0" w:color="auto"/>
            </w:tcBorders>
            <w:shd w:val="clear" w:color="000000" w:fill="E6E6E6"/>
            <w:noWrap/>
            <w:vAlign w:val="center"/>
          </w:tcPr>
          <w:p w14:paraId="601CB91A" w14:textId="77777777" w:rsidR="00364A9C" w:rsidRPr="007F1986" w:rsidRDefault="00364A9C" w:rsidP="0085599B">
            <w:pPr>
              <w:pStyle w:val="TAH"/>
              <w:rPr>
                <w:rFonts w:cs="Arial"/>
                <w:bCs/>
                <w:sz w:val="16"/>
                <w:szCs w:val="16"/>
              </w:rPr>
            </w:pPr>
            <w:r w:rsidRPr="007F1986">
              <w:rPr>
                <w:rFonts w:cs="Arial"/>
                <w:bCs/>
                <w:sz w:val="16"/>
                <w:szCs w:val="16"/>
              </w:rPr>
              <w:t>Multi-stage methods</w:t>
            </w:r>
          </w:p>
        </w:tc>
      </w:tr>
      <w:tr w:rsidR="00364A9C" w:rsidRPr="006770B7" w14:paraId="56D9BA7A" w14:textId="77777777" w:rsidTr="0085599B">
        <w:trPr>
          <w:cantSplit/>
          <w:jc w:val="center"/>
        </w:trPr>
        <w:tc>
          <w:tcPr>
            <w:tcW w:w="2448" w:type="dxa"/>
            <w:vMerge/>
            <w:tcBorders>
              <w:top w:val="single" w:sz="4" w:space="0" w:color="auto"/>
              <w:left w:val="single" w:sz="4" w:space="0" w:color="auto"/>
              <w:bottom w:val="single" w:sz="4" w:space="0" w:color="auto"/>
              <w:right w:val="single" w:sz="4" w:space="0" w:color="auto"/>
            </w:tcBorders>
            <w:vAlign w:val="center"/>
          </w:tcPr>
          <w:p w14:paraId="21838558" w14:textId="77777777" w:rsidR="00364A9C" w:rsidRPr="007F1986" w:rsidRDefault="00364A9C" w:rsidP="0085599B">
            <w:pPr>
              <w:pStyle w:val="TAH"/>
              <w:jc w:val="left"/>
              <w:rPr>
                <w:rFonts w:cs="Arial"/>
                <w:sz w:val="16"/>
                <w:szCs w:val="16"/>
              </w:rPr>
            </w:pPr>
          </w:p>
        </w:tc>
        <w:tc>
          <w:tcPr>
            <w:tcW w:w="1883" w:type="dxa"/>
            <w:tcBorders>
              <w:top w:val="nil"/>
              <w:left w:val="nil"/>
              <w:bottom w:val="single" w:sz="4" w:space="0" w:color="auto"/>
              <w:right w:val="single" w:sz="4" w:space="0" w:color="auto"/>
            </w:tcBorders>
            <w:shd w:val="clear" w:color="000000" w:fill="E6E6E6"/>
            <w:noWrap/>
            <w:vAlign w:val="center"/>
          </w:tcPr>
          <w:p w14:paraId="4D9F4F6B" w14:textId="77777777" w:rsidR="00364A9C" w:rsidRPr="007F1986" w:rsidRDefault="00364A9C" w:rsidP="0085599B">
            <w:pPr>
              <w:pStyle w:val="TAH"/>
              <w:rPr>
                <w:rFonts w:cs="Arial"/>
                <w:bCs/>
                <w:sz w:val="16"/>
                <w:szCs w:val="16"/>
              </w:rPr>
            </w:pPr>
            <w:r w:rsidRPr="007F1986">
              <w:rPr>
                <w:rFonts w:cs="Arial"/>
                <w:bCs/>
                <w:sz w:val="16"/>
                <w:szCs w:val="16"/>
              </w:rPr>
              <w:t>RC</w:t>
            </w:r>
          </w:p>
        </w:tc>
        <w:tc>
          <w:tcPr>
            <w:tcW w:w="1913" w:type="dxa"/>
            <w:tcBorders>
              <w:top w:val="nil"/>
              <w:left w:val="nil"/>
              <w:bottom w:val="single" w:sz="4" w:space="0" w:color="auto"/>
              <w:right w:val="single" w:sz="4" w:space="0" w:color="auto"/>
            </w:tcBorders>
            <w:shd w:val="clear" w:color="000000" w:fill="E6E6E6"/>
            <w:noWrap/>
            <w:vAlign w:val="center"/>
          </w:tcPr>
          <w:p w14:paraId="73B69C87" w14:textId="77777777" w:rsidR="00364A9C" w:rsidRPr="007F1986" w:rsidRDefault="00364A9C" w:rsidP="0085599B">
            <w:pPr>
              <w:pStyle w:val="TAH"/>
              <w:rPr>
                <w:rFonts w:cs="Arial"/>
                <w:bCs/>
                <w:sz w:val="16"/>
                <w:szCs w:val="16"/>
              </w:rPr>
            </w:pPr>
            <w:r w:rsidRPr="007F1986">
              <w:rPr>
                <w:rFonts w:cs="Arial"/>
                <w:bCs/>
                <w:sz w:val="16"/>
                <w:szCs w:val="16"/>
              </w:rPr>
              <w:t>RC + CE</w:t>
            </w:r>
          </w:p>
        </w:tc>
        <w:tc>
          <w:tcPr>
            <w:tcW w:w="2066" w:type="dxa"/>
            <w:tcBorders>
              <w:top w:val="nil"/>
              <w:left w:val="nil"/>
              <w:bottom w:val="single" w:sz="4" w:space="0" w:color="auto"/>
              <w:right w:val="single" w:sz="4" w:space="0" w:color="auto"/>
            </w:tcBorders>
            <w:shd w:val="clear" w:color="000000" w:fill="E6E6E6"/>
            <w:noWrap/>
            <w:vAlign w:val="center"/>
          </w:tcPr>
          <w:p w14:paraId="3F9FCD05" w14:textId="77777777" w:rsidR="00364A9C" w:rsidRPr="007F1986" w:rsidRDefault="00364A9C" w:rsidP="0085599B">
            <w:pPr>
              <w:pStyle w:val="TAH"/>
              <w:rPr>
                <w:rFonts w:cs="Arial"/>
                <w:bCs/>
                <w:sz w:val="16"/>
                <w:szCs w:val="16"/>
              </w:rPr>
            </w:pPr>
            <w:r w:rsidRPr="007F1986">
              <w:rPr>
                <w:rFonts w:cs="Arial"/>
                <w:bCs/>
                <w:sz w:val="16"/>
                <w:szCs w:val="16"/>
              </w:rPr>
              <w:t>Multi probe</w:t>
            </w:r>
          </w:p>
        </w:tc>
        <w:tc>
          <w:tcPr>
            <w:tcW w:w="2043" w:type="dxa"/>
            <w:tcBorders>
              <w:top w:val="nil"/>
              <w:left w:val="nil"/>
              <w:bottom w:val="single" w:sz="4" w:space="0" w:color="auto"/>
              <w:right w:val="single" w:sz="4" w:space="0" w:color="auto"/>
            </w:tcBorders>
            <w:shd w:val="clear" w:color="000000" w:fill="E6E6E6"/>
            <w:noWrap/>
            <w:vAlign w:val="center"/>
          </w:tcPr>
          <w:p w14:paraId="70891AE5" w14:textId="77777777" w:rsidR="00364A9C" w:rsidRPr="007F1986" w:rsidRDefault="00364A9C" w:rsidP="0085599B">
            <w:pPr>
              <w:pStyle w:val="TAH"/>
              <w:rPr>
                <w:rFonts w:cs="Arial"/>
                <w:bCs/>
                <w:sz w:val="16"/>
                <w:szCs w:val="16"/>
              </w:rPr>
            </w:pPr>
            <w:r w:rsidRPr="007F1986">
              <w:rPr>
                <w:rFonts w:cs="Arial"/>
                <w:bCs/>
                <w:sz w:val="16"/>
                <w:szCs w:val="16"/>
              </w:rPr>
              <w:t>2 stage method rad.</w:t>
            </w:r>
          </w:p>
        </w:tc>
      </w:tr>
      <w:tr w:rsidR="00364A9C" w:rsidRPr="006770B7" w14:paraId="68DAAC97"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auto" w:fill="FFFF99"/>
            <w:noWrap/>
            <w:vAlign w:val="center"/>
          </w:tcPr>
          <w:p w14:paraId="79D3BAC0" w14:textId="77777777" w:rsidR="00364A9C" w:rsidRPr="007F1986" w:rsidRDefault="00364A9C" w:rsidP="0085599B">
            <w:pPr>
              <w:pStyle w:val="TAH"/>
              <w:jc w:val="left"/>
              <w:rPr>
                <w:rFonts w:cs="Arial"/>
                <w:sz w:val="16"/>
                <w:szCs w:val="16"/>
              </w:rPr>
            </w:pPr>
            <w:r w:rsidRPr="007F1986">
              <w:rPr>
                <w:rFonts w:cs="Arial"/>
                <w:sz w:val="16"/>
                <w:szCs w:val="16"/>
              </w:rPr>
              <w:t>Channel Modelling aspects</w:t>
            </w:r>
          </w:p>
        </w:tc>
        <w:tc>
          <w:tcPr>
            <w:tcW w:w="7905" w:type="dxa"/>
            <w:gridSpan w:val="4"/>
            <w:tcBorders>
              <w:top w:val="nil"/>
              <w:left w:val="nil"/>
              <w:bottom w:val="single" w:sz="4" w:space="0" w:color="auto"/>
              <w:right w:val="single" w:sz="4" w:space="0" w:color="auto"/>
            </w:tcBorders>
            <w:shd w:val="clear" w:color="auto" w:fill="FFFF99"/>
            <w:noWrap/>
            <w:vAlign w:val="center"/>
          </w:tcPr>
          <w:p w14:paraId="4AB04F2F" w14:textId="77777777" w:rsidR="00364A9C" w:rsidRPr="007F1986" w:rsidRDefault="00364A9C" w:rsidP="0085599B">
            <w:pPr>
              <w:pStyle w:val="TAH"/>
              <w:rPr>
                <w:rFonts w:cs="Arial"/>
                <w:sz w:val="16"/>
                <w:szCs w:val="16"/>
              </w:rPr>
            </w:pPr>
          </w:p>
        </w:tc>
      </w:tr>
      <w:tr w:rsidR="00364A9C" w:rsidRPr="006770B7" w14:paraId="44A64861"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281C19FD" w14:textId="77777777" w:rsidR="00364A9C" w:rsidRPr="007F1986" w:rsidRDefault="00364A9C" w:rsidP="0085599B">
            <w:pPr>
              <w:pStyle w:val="TAL"/>
              <w:rPr>
                <w:rFonts w:cs="Arial"/>
                <w:sz w:val="16"/>
                <w:szCs w:val="16"/>
              </w:rPr>
            </w:pPr>
            <w:r w:rsidRPr="007F1986">
              <w:rPr>
                <w:rFonts w:cs="Arial"/>
                <w:sz w:val="16"/>
                <w:szCs w:val="16"/>
              </w:rPr>
              <w:t xml:space="preserve">2D/3D dimension over which the signals </w:t>
            </w:r>
          </w:p>
          <w:p w14:paraId="591DBF6C" w14:textId="77777777" w:rsidR="00364A9C" w:rsidRPr="007F1986" w:rsidRDefault="00364A9C" w:rsidP="0085599B">
            <w:pPr>
              <w:pStyle w:val="TAL"/>
              <w:rPr>
                <w:rFonts w:cs="Arial"/>
                <w:sz w:val="16"/>
                <w:szCs w:val="16"/>
              </w:rPr>
            </w:pPr>
            <w:r w:rsidRPr="007F1986">
              <w:rPr>
                <w:rFonts w:cs="Arial"/>
                <w:sz w:val="16"/>
                <w:szCs w:val="16"/>
              </w:rPr>
              <w:t>simultaneously arrive at the DUT location</w:t>
            </w:r>
          </w:p>
        </w:tc>
        <w:tc>
          <w:tcPr>
            <w:tcW w:w="1883" w:type="dxa"/>
            <w:tcBorders>
              <w:top w:val="nil"/>
              <w:left w:val="nil"/>
              <w:bottom w:val="single" w:sz="4" w:space="0" w:color="auto"/>
              <w:right w:val="single" w:sz="4" w:space="0" w:color="auto"/>
            </w:tcBorders>
            <w:shd w:val="clear" w:color="000000" w:fill="FFFFFF"/>
            <w:noWrap/>
            <w:vAlign w:val="center"/>
          </w:tcPr>
          <w:p w14:paraId="65457B22" w14:textId="77777777" w:rsidR="00364A9C" w:rsidRPr="007F1986" w:rsidRDefault="00364A9C" w:rsidP="0085599B">
            <w:pPr>
              <w:pStyle w:val="TAL"/>
              <w:jc w:val="center"/>
              <w:rPr>
                <w:rFonts w:cs="Arial"/>
                <w:sz w:val="16"/>
                <w:szCs w:val="16"/>
                <w:vertAlign w:val="superscript"/>
              </w:rPr>
            </w:pPr>
            <w:r w:rsidRPr="007F1986">
              <w:rPr>
                <w:rFonts w:cs="Arial"/>
                <w:sz w:val="16"/>
                <w:szCs w:val="16"/>
              </w:rPr>
              <w:t>3D</w:t>
            </w:r>
            <w:r w:rsidRPr="007F1986">
              <w:rPr>
                <w:rFonts w:cs="Arial"/>
                <w:sz w:val="16"/>
                <w:szCs w:val="16"/>
                <w:vertAlign w:val="superscript"/>
              </w:rPr>
              <w:t>1</w:t>
            </w:r>
          </w:p>
        </w:tc>
        <w:tc>
          <w:tcPr>
            <w:tcW w:w="1913" w:type="dxa"/>
            <w:tcBorders>
              <w:top w:val="nil"/>
              <w:left w:val="nil"/>
              <w:bottom w:val="single" w:sz="4" w:space="0" w:color="auto"/>
              <w:right w:val="single" w:sz="4" w:space="0" w:color="auto"/>
            </w:tcBorders>
            <w:shd w:val="clear" w:color="000000" w:fill="FFFFFF"/>
            <w:noWrap/>
            <w:vAlign w:val="center"/>
          </w:tcPr>
          <w:p w14:paraId="3591AC95" w14:textId="77777777" w:rsidR="00364A9C" w:rsidRPr="007F1986" w:rsidRDefault="00364A9C" w:rsidP="0085599B">
            <w:pPr>
              <w:pStyle w:val="TAL"/>
              <w:jc w:val="center"/>
              <w:rPr>
                <w:rFonts w:cs="Arial"/>
                <w:sz w:val="16"/>
                <w:szCs w:val="16"/>
                <w:vertAlign w:val="superscript"/>
              </w:rPr>
            </w:pPr>
            <w:r w:rsidRPr="007F1986">
              <w:rPr>
                <w:rFonts w:cs="Arial"/>
                <w:sz w:val="16"/>
                <w:szCs w:val="16"/>
              </w:rPr>
              <w:t>3D</w:t>
            </w:r>
            <w:r w:rsidRPr="007F1986">
              <w:rPr>
                <w:rFonts w:cs="Arial"/>
                <w:sz w:val="16"/>
                <w:szCs w:val="16"/>
                <w:vertAlign w:val="superscript"/>
              </w:rPr>
              <w:t>1</w:t>
            </w:r>
          </w:p>
        </w:tc>
        <w:tc>
          <w:tcPr>
            <w:tcW w:w="2066" w:type="dxa"/>
            <w:tcBorders>
              <w:top w:val="nil"/>
              <w:left w:val="nil"/>
              <w:bottom w:val="single" w:sz="4" w:space="0" w:color="auto"/>
              <w:right w:val="single" w:sz="4" w:space="0" w:color="auto"/>
            </w:tcBorders>
            <w:shd w:val="clear" w:color="000000" w:fill="FFFFFF"/>
            <w:noWrap/>
            <w:vAlign w:val="center"/>
          </w:tcPr>
          <w:p w14:paraId="309692D1" w14:textId="77777777" w:rsidR="00364A9C" w:rsidRPr="007F1986" w:rsidRDefault="00364A9C" w:rsidP="0085599B">
            <w:pPr>
              <w:pStyle w:val="TAL"/>
              <w:jc w:val="center"/>
              <w:rPr>
                <w:rFonts w:cs="Arial"/>
                <w:sz w:val="16"/>
                <w:szCs w:val="16"/>
              </w:rPr>
            </w:pPr>
            <w:r w:rsidRPr="007F1986">
              <w:rPr>
                <w:rFonts w:cs="Arial"/>
                <w:sz w:val="16"/>
                <w:szCs w:val="16"/>
              </w:rPr>
              <w:t>2D</w:t>
            </w:r>
          </w:p>
        </w:tc>
        <w:tc>
          <w:tcPr>
            <w:tcW w:w="2043" w:type="dxa"/>
            <w:tcBorders>
              <w:top w:val="nil"/>
              <w:left w:val="nil"/>
              <w:bottom w:val="single" w:sz="4" w:space="0" w:color="auto"/>
              <w:right w:val="single" w:sz="4" w:space="0" w:color="auto"/>
            </w:tcBorders>
            <w:shd w:val="clear" w:color="000000" w:fill="FFFFFF"/>
            <w:noWrap/>
            <w:vAlign w:val="center"/>
          </w:tcPr>
          <w:p w14:paraId="1B8B28BB" w14:textId="77777777" w:rsidR="00364A9C" w:rsidRPr="007F1986" w:rsidRDefault="00364A9C" w:rsidP="0085599B">
            <w:pPr>
              <w:pStyle w:val="TAL"/>
              <w:jc w:val="center"/>
              <w:rPr>
                <w:rFonts w:cs="Arial"/>
                <w:sz w:val="16"/>
                <w:szCs w:val="16"/>
                <w:vertAlign w:val="superscript"/>
              </w:rPr>
            </w:pPr>
            <w:r w:rsidRPr="007F1986">
              <w:rPr>
                <w:rFonts w:cs="Arial"/>
                <w:sz w:val="16"/>
                <w:szCs w:val="16"/>
              </w:rPr>
              <w:t>2D</w:t>
            </w:r>
            <w:r w:rsidRPr="007F1986">
              <w:rPr>
                <w:rFonts w:cs="Arial"/>
                <w:sz w:val="16"/>
                <w:szCs w:val="16"/>
                <w:vertAlign w:val="superscript"/>
              </w:rPr>
              <w:t>11</w:t>
            </w:r>
          </w:p>
        </w:tc>
      </w:tr>
      <w:tr w:rsidR="00364A9C" w:rsidRPr="006770B7" w14:paraId="3010BA66"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3A337ECA" w14:textId="77777777" w:rsidR="00364A9C" w:rsidRPr="007F1986" w:rsidRDefault="00364A9C" w:rsidP="0085599B">
            <w:pPr>
              <w:pStyle w:val="TAL"/>
              <w:rPr>
                <w:rFonts w:cs="Arial"/>
                <w:sz w:val="16"/>
                <w:szCs w:val="16"/>
              </w:rPr>
            </w:pPr>
            <w:r w:rsidRPr="007F1986">
              <w:rPr>
                <w:rFonts w:cs="Arial"/>
                <w:sz w:val="16"/>
                <w:szCs w:val="16"/>
              </w:rPr>
              <w:t>Directional distribution of angles of arrival</w:t>
            </w:r>
          </w:p>
        </w:tc>
        <w:tc>
          <w:tcPr>
            <w:tcW w:w="1883" w:type="dxa"/>
            <w:tcBorders>
              <w:top w:val="nil"/>
              <w:left w:val="nil"/>
              <w:bottom w:val="single" w:sz="4" w:space="0" w:color="auto"/>
              <w:right w:val="single" w:sz="4" w:space="0" w:color="auto"/>
            </w:tcBorders>
            <w:shd w:val="clear" w:color="000000" w:fill="FFFFFF"/>
            <w:noWrap/>
            <w:vAlign w:val="center"/>
          </w:tcPr>
          <w:p w14:paraId="6493E525" w14:textId="77777777" w:rsidR="00364A9C" w:rsidRPr="007F1986" w:rsidRDefault="00364A9C" w:rsidP="0085599B">
            <w:pPr>
              <w:pStyle w:val="TAL"/>
              <w:jc w:val="center"/>
              <w:rPr>
                <w:rFonts w:cs="Arial"/>
                <w:sz w:val="16"/>
                <w:szCs w:val="16"/>
              </w:rPr>
            </w:pPr>
            <w:r w:rsidRPr="007F1986">
              <w:rPr>
                <w:rFonts w:cs="Arial"/>
                <w:sz w:val="16"/>
                <w:szCs w:val="16"/>
              </w:rPr>
              <w:t>Random</w:t>
            </w:r>
          </w:p>
        </w:tc>
        <w:tc>
          <w:tcPr>
            <w:tcW w:w="1913" w:type="dxa"/>
            <w:tcBorders>
              <w:top w:val="nil"/>
              <w:left w:val="nil"/>
              <w:bottom w:val="single" w:sz="4" w:space="0" w:color="auto"/>
              <w:right w:val="single" w:sz="4" w:space="0" w:color="auto"/>
            </w:tcBorders>
            <w:shd w:val="clear" w:color="000000" w:fill="FFFFFF"/>
            <w:noWrap/>
            <w:vAlign w:val="center"/>
          </w:tcPr>
          <w:p w14:paraId="18CAAD83" w14:textId="77777777" w:rsidR="00364A9C" w:rsidRPr="007F1986" w:rsidRDefault="00364A9C" w:rsidP="0085599B">
            <w:pPr>
              <w:pStyle w:val="TAL"/>
              <w:jc w:val="center"/>
              <w:rPr>
                <w:rFonts w:cs="Arial"/>
                <w:sz w:val="16"/>
                <w:szCs w:val="16"/>
              </w:rPr>
            </w:pPr>
            <w:r w:rsidRPr="007F1986">
              <w:rPr>
                <w:rFonts w:cs="Arial"/>
                <w:sz w:val="16"/>
                <w:szCs w:val="16"/>
              </w:rPr>
              <w:t>Random</w:t>
            </w:r>
          </w:p>
        </w:tc>
        <w:tc>
          <w:tcPr>
            <w:tcW w:w="2066" w:type="dxa"/>
            <w:tcBorders>
              <w:top w:val="nil"/>
              <w:left w:val="nil"/>
              <w:bottom w:val="single" w:sz="4" w:space="0" w:color="auto"/>
              <w:right w:val="single" w:sz="4" w:space="0" w:color="auto"/>
            </w:tcBorders>
            <w:shd w:val="clear" w:color="000000" w:fill="FFFFFF"/>
            <w:noWrap/>
            <w:vAlign w:val="center"/>
          </w:tcPr>
          <w:p w14:paraId="326F31BD" w14:textId="77777777" w:rsidR="00364A9C" w:rsidRPr="007F1986" w:rsidRDefault="00364A9C" w:rsidP="0085599B">
            <w:pPr>
              <w:pStyle w:val="TAL"/>
              <w:jc w:val="center"/>
              <w:rPr>
                <w:rFonts w:cs="Arial"/>
                <w:sz w:val="16"/>
                <w:szCs w:val="16"/>
              </w:rPr>
            </w:pPr>
            <w:r w:rsidRPr="007F1986">
              <w:rPr>
                <w:rFonts w:cs="Arial"/>
                <w:sz w:val="16"/>
                <w:szCs w:val="16"/>
              </w:rPr>
              <w:t>Selected as defined by</w:t>
            </w:r>
          </w:p>
          <w:p w14:paraId="6ED3ED82" w14:textId="77777777" w:rsidR="00364A9C" w:rsidRPr="007F1986" w:rsidRDefault="00364A9C" w:rsidP="0085599B">
            <w:pPr>
              <w:pStyle w:val="TAL"/>
              <w:jc w:val="center"/>
              <w:rPr>
                <w:rFonts w:cs="Arial"/>
                <w:sz w:val="16"/>
                <w:szCs w:val="16"/>
              </w:rPr>
            </w:pPr>
            <w:r w:rsidRPr="007F1986">
              <w:rPr>
                <w:rFonts w:cs="Arial"/>
                <w:sz w:val="16"/>
                <w:szCs w:val="16"/>
              </w:rPr>
              <w:t>SCME channel model in Clause 8</w:t>
            </w:r>
          </w:p>
        </w:tc>
        <w:tc>
          <w:tcPr>
            <w:tcW w:w="2043" w:type="dxa"/>
            <w:tcBorders>
              <w:top w:val="nil"/>
              <w:left w:val="nil"/>
              <w:bottom w:val="single" w:sz="4" w:space="0" w:color="auto"/>
              <w:right w:val="single" w:sz="4" w:space="0" w:color="auto"/>
            </w:tcBorders>
            <w:shd w:val="clear" w:color="000000" w:fill="FFFFFF"/>
            <w:noWrap/>
            <w:vAlign w:val="center"/>
          </w:tcPr>
          <w:p w14:paraId="534B89DD" w14:textId="77777777" w:rsidR="00364A9C" w:rsidRPr="007F1986" w:rsidRDefault="00364A9C" w:rsidP="0085599B">
            <w:pPr>
              <w:pStyle w:val="TAL"/>
              <w:jc w:val="center"/>
              <w:rPr>
                <w:rFonts w:cs="Arial"/>
                <w:sz w:val="16"/>
                <w:szCs w:val="16"/>
              </w:rPr>
            </w:pPr>
            <w:r w:rsidRPr="007F1986">
              <w:rPr>
                <w:rFonts w:cs="Arial"/>
                <w:sz w:val="16"/>
                <w:szCs w:val="16"/>
              </w:rPr>
              <w:t>Selected as defined by</w:t>
            </w:r>
          </w:p>
          <w:p w14:paraId="13F4C405" w14:textId="77777777" w:rsidR="00364A9C" w:rsidRPr="007F1986" w:rsidRDefault="00364A9C" w:rsidP="0085599B">
            <w:pPr>
              <w:pStyle w:val="TAL"/>
              <w:jc w:val="center"/>
              <w:rPr>
                <w:rFonts w:cs="Arial"/>
                <w:sz w:val="16"/>
                <w:szCs w:val="16"/>
              </w:rPr>
            </w:pPr>
            <w:r w:rsidRPr="007F1986">
              <w:rPr>
                <w:rFonts w:cs="Arial"/>
                <w:sz w:val="16"/>
                <w:szCs w:val="16"/>
              </w:rPr>
              <w:t>SCME channel model in Clause 8</w:t>
            </w:r>
          </w:p>
        </w:tc>
      </w:tr>
      <w:tr w:rsidR="00364A9C" w:rsidRPr="006770B7" w14:paraId="4D9E0531"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0CCBB8F1" w14:textId="77777777" w:rsidR="00364A9C" w:rsidRPr="007F1986" w:rsidRDefault="00364A9C" w:rsidP="0085599B">
            <w:pPr>
              <w:pStyle w:val="TAL"/>
              <w:rPr>
                <w:rFonts w:cs="Arial"/>
                <w:sz w:val="16"/>
                <w:szCs w:val="16"/>
              </w:rPr>
            </w:pPr>
            <w:r w:rsidRPr="007F1986">
              <w:rPr>
                <w:rFonts w:cs="Arial"/>
                <w:sz w:val="16"/>
                <w:szCs w:val="16"/>
              </w:rPr>
              <w:t xml:space="preserve">Channel model with controllable </w:t>
            </w:r>
          </w:p>
          <w:p w14:paraId="7E82BFE0" w14:textId="77777777" w:rsidR="00364A9C" w:rsidRPr="007F1986" w:rsidRDefault="00364A9C" w:rsidP="0085599B">
            <w:pPr>
              <w:pStyle w:val="TAL"/>
              <w:rPr>
                <w:rFonts w:cs="Arial"/>
                <w:sz w:val="16"/>
                <w:szCs w:val="16"/>
              </w:rPr>
            </w:pPr>
            <w:r w:rsidRPr="007F1986">
              <w:rPr>
                <w:rFonts w:cs="Arial"/>
                <w:sz w:val="16"/>
                <w:szCs w:val="16"/>
              </w:rPr>
              <w:t>spatial characteristics</w:t>
            </w:r>
          </w:p>
        </w:tc>
        <w:tc>
          <w:tcPr>
            <w:tcW w:w="1883" w:type="dxa"/>
            <w:tcBorders>
              <w:top w:val="nil"/>
              <w:left w:val="nil"/>
              <w:bottom w:val="single" w:sz="4" w:space="0" w:color="auto"/>
              <w:right w:val="single" w:sz="4" w:space="0" w:color="auto"/>
            </w:tcBorders>
            <w:shd w:val="clear" w:color="000000" w:fill="FFFFFF"/>
            <w:noWrap/>
            <w:vAlign w:val="center"/>
          </w:tcPr>
          <w:p w14:paraId="7907FBC4" w14:textId="77777777" w:rsidR="00364A9C" w:rsidRPr="007F1986" w:rsidRDefault="00364A9C" w:rsidP="0085599B">
            <w:pPr>
              <w:pStyle w:val="TAL"/>
              <w:jc w:val="center"/>
              <w:rPr>
                <w:rFonts w:cs="Arial"/>
                <w:sz w:val="16"/>
                <w:szCs w:val="16"/>
              </w:rPr>
            </w:pPr>
            <w:r w:rsidRPr="007F1986">
              <w:rPr>
                <w:rFonts w:cs="Arial"/>
                <w:sz w:val="16"/>
                <w:szCs w:val="16"/>
              </w:rPr>
              <w:t>no</w:t>
            </w:r>
          </w:p>
        </w:tc>
        <w:tc>
          <w:tcPr>
            <w:tcW w:w="1913" w:type="dxa"/>
            <w:tcBorders>
              <w:top w:val="nil"/>
              <w:left w:val="nil"/>
              <w:bottom w:val="single" w:sz="4" w:space="0" w:color="auto"/>
              <w:right w:val="single" w:sz="4" w:space="0" w:color="auto"/>
            </w:tcBorders>
            <w:shd w:val="clear" w:color="000000" w:fill="FFFFFF"/>
            <w:noWrap/>
            <w:vAlign w:val="center"/>
          </w:tcPr>
          <w:p w14:paraId="42529719" w14:textId="77777777" w:rsidR="00364A9C" w:rsidRPr="007F1986" w:rsidRDefault="00364A9C" w:rsidP="0085599B">
            <w:pPr>
              <w:pStyle w:val="TAL"/>
              <w:jc w:val="center"/>
              <w:rPr>
                <w:rFonts w:cs="Arial"/>
                <w:sz w:val="16"/>
                <w:szCs w:val="16"/>
              </w:rPr>
            </w:pPr>
            <w:r w:rsidRPr="007F1986">
              <w:rPr>
                <w:rFonts w:cs="Arial"/>
                <w:sz w:val="16"/>
                <w:szCs w:val="16"/>
              </w:rPr>
              <w:t>no</w:t>
            </w:r>
          </w:p>
        </w:tc>
        <w:tc>
          <w:tcPr>
            <w:tcW w:w="2066" w:type="dxa"/>
            <w:tcBorders>
              <w:top w:val="nil"/>
              <w:left w:val="nil"/>
              <w:bottom w:val="single" w:sz="4" w:space="0" w:color="auto"/>
              <w:right w:val="single" w:sz="4" w:space="0" w:color="auto"/>
            </w:tcBorders>
            <w:shd w:val="clear" w:color="000000" w:fill="FFFFFF"/>
            <w:noWrap/>
            <w:vAlign w:val="center"/>
          </w:tcPr>
          <w:p w14:paraId="757B6E86"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c>
          <w:tcPr>
            <w:tcW w:w="2043" w:type="dxa"/>
            <w:tcBorders>
              <w:top w:val="nil"/>
              <w:left w:val="nil"/>
              <w:bottom w:val="single" w:sz="4" w:space="0" w:color="auto"/>
              <w:right w:val="single" w:sz="4" w:space="0" w:color="auto"/>
            </w:tcBorders>
            <w:shd w:val="clear" w:color="000000" w:fill="FFFFFF"/>
            <w:noWrap/>
            <w:vAlign w:val="center"/>
          </w:tcPr>
          <w:p w14:paraId="1B4BFFB8"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r>
      <w:tr w:rsidR="00364A9C" w:rsidRPr="006770B7" w14:paraId="6DB79DC9"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423A105A" w14:textId="77777777" w:rsidR="00364A9C" w:rsidRPr="007F1986" w:rsidRDefault="00364A9C" w:rsidP="0085599B">
            <w:pPr>
              <w:pStyle w:val="TAL"/>
              <w:rPr>
                <w:rFonts w:cs="Arial"/>
                <w:sz w:val="16"/>
                <w:szCs w:val="16"/>
              </w:rPr>
            </w:pPr>
            <w:r w:rsidRPr="007F1986">
              <w:rPr>
                <w:rFonts w:cs="Arial"/>
                <w:sz w:val="16"/>
                <w:szCs w:val="16"/>
              </w:rPr>
              <w:t>Angular spread</w:t>
            </w:r>
          </w:p>
        </w:tc>
        <w:tc>
          <w:tcPr>
            <w:tcW w:w="1883" w:type="dxa"/>
            <w:tcBorders>
              <w:top w:val="nil"/>
              <w:left w:val="nil"/>
              <w:bottom w:val="single" w:sz="4" w:space="0" w:color="auto"/>
              <w:right w:val="single" w:sz="4" w:space="0" w:color="auto"/>
            </w:tcBorders>
            <w:shd w:val="clear" w:color="000000" w:fill="FFFFFF"/>
            <w:noWrap/>
            <w:vAlign w:val="center"/>
          </w:tcPr>
          <w:p w14:paraId="48922795" w14:textId="77777777" w:rsidR="00364A9C" w:rsidRPr="007F1986" w:rsidRDefault="00364A9C" w:rsidP="0085599B">
            <w:pPr>
              <w:pStyle w:val="TAL"/>
              <w:jc w:val="center"/>
              <w:rPr>
                <w:rFonts w:cs="Arial"/>
                <w:sz w:val="16"/>
                <w:szCs w:val="16"/>
              </w:rPr>
            </w:pPr>
            <w:r w:rsidRPr="007F1986">
              <w:rPr>
                <w:rFonts w:cs="Arial"/>
                <w:sz w:val="16"/>
                <w:szCs w:val="16"/>
              </w:rPr>
              <w:t>Statistically isotropic</w:t>
            </w:r>
          </w:p>
        </w:tc>
        <w:tc>
          <w:tcPr>
            <w:tcW w:w="1913" w:type="dxa"/>
            <w:tcBorders>
              <w:top w:val="nil"/>
              <w:left w:val="nil"/>
              <w:bottom w:val="single" w:sz="4" w:space="0" w:color="auto"/>
              <w:right w:val="single" w:sz="4" w:space="0" w:color="auto"/>
            </w:tcBorders>
            <w:shd w:val="clear" w:color="000000" w:fill="FFFFFF"/>
            <w:noWrap/>
            <w:vAlign w:val="center"/>
          </w:tcPr>
          <w:p w14:paraId="2A0565A2" w14:textId="77777777" w:rsidR="00364A9C" w:rsidRPr="007F1986" w:rsidRDefault="00364A9C" w:rsidP="0085599B">
            <w:pPr>
              <w:pStyle w:val="TAL"/>
              <w:jc w:val="center"/>
              <w:rPr>
                <w:rFonts w:cs="Arial"/>
                <w:sz w:val="16"/>
                <w:szCs w:val="16"/>
              </w:rPr>
            </w:pPr>
            <w:r w:rsidRPr="007F1986">
              <w:rPr>
                <w:rFonts w:cs="Arial"/>
                <w:sz w:val="16"/>
                <w:szCs w:val="16"/>
              </w:rPr>
              <w:t>Statistically isotropic</w:t>
            </w:r>
          </w:p>
        </w:tc>
        <w:tc>
          <w:tcPr>
            <w:tcW w:w="2066" w:type="dxa"/>
            <w:tcBorders>
              <w:top w:val="nil"/>
              <w:left w:val="nil"/>
              <w:bottom w:val="single" w:sz="4" w:space="0" w:color="auto"/>
              <w:right w:val="single" w:sz="4" w:space="0" w:color="auto"/>
            </w:tcBorders>
            <w:shd w:val="clear" w:color="000000" w:fill="FFFFFF"/>
            <w:noWrap/>
            <w:vAlign w:val="center"/>
          </w:tcPr>
          <w:p w14:paraId="2C18BDE9" w14:textId="77777777" w:rsidR="00364A9C" w:rsidRPr="007F1986" w:rsidRDefault="00364A9C" w:rsidP="0085599B">
            <w:pPr>
              <w:pStyle w:val="TAL"/>
              <w:jc w:val="center"/>
              <w:rPr>
                <w:rFonts w:cs="Arial"/>
                <w:sz w:val="16"/>
                <w:szCs w:val="16"/>
              </w:rPr>
            </w:pPr>
            <w:r w:rsidRPr="007F1986">
              <w:rPr>
                <w:rFonts w:cs="Arial"/>
                <w:sz w:val="16"/>
                <w:szCs w:val="16"/>
              </w:rPr>
              <w:t>Selected as defined by</w:t>
            </w:r>
          </w:p>
          <w:p w14:paraId="4C3A671D" w14:textId="77777777" w:rsidR="00364A9C" w:rsidRPr="007F1986" w:rsidRDefault="00364A9C" w:rsidP="0085599B">
            <w:pPr>
              <w:pStyle w:val="TAL"/>
              <w:jc w:val="center"/>
              <w:rPr>
                <w:rFonts w:cs="Arial"/>
                <w:sz w:val="16"/>
                <w:szCs w:val="16"/>
              </w:rPr>
            </w:pPr>
            <w:r w:rsidRPr="007F1986">
              <w:rPr>
                <w:rFonts w:cs="Arial"/>
                <w:sz w:val="16"/>
                <w:szCs w:val="16"/>
              </w:rPr>
              <w:t>SCME channel model in Clause 8</w:t>
            </w:r>
          </w:p>
        </w:tc>
        <w:tc>
          <w:tcPr>
            <w:tcW w:w="2043" w:type="dxa"/>
            <w:tcBorders>
              <w:top w:val="nil"/>
              <w:left w:val="nil"/>
              <w:bottom w:val="single" w:sz="4" w:space="0" w:color="auto"/>
              <w:right w:val="single" w:sz="4" w:space="0" w:color="auto"/>
            </w:tcBorders>
            <w:shd w:val="clear" w:color="000000" w:fill="FFFFFF"/>
            <w:noWrap/>
            <w:vAlign w:val="center"/>
          </w:tcPr>
          <w:p w14:paraId="7792AAB5" w14:textId="77777777" w:rsidR="00364A9C" w:rsidRPr="007F1986" w:rsidRDefault="00364A9C" w:rsidP="0085599B">
            <w:pPr>
              <w:pStyle w:val="TAL"/>
              <w:jc w:val="center"/>
              <w:rPr>
                <w:rFonts w:cs="Arial"/>
                <w:sz w:val="16"/>
                <w:szCs w:val="16"/>
              </w:rPr>
            </w:pPr>
            <w:r w:rsidRPr="007F1986">
              <w:rPr>
                <w:rFonts w:cs="Arial"/>
                <w:sz w:val="16"/>
                <w:szCs w:val="16"/>
              </w:rPr>
              <w:t>Selected as defined by</w:t>
            </w:r>
          </w:p>
          <w:p w14:paraId="50ABE687" w14:textId="77777777" w:rsidR="00364A9C" w:rsidRPr="007F1986" w:rsidRDefault="00364A9C" w:rsidP="0085599B">
            <w:pPr>
              <w:pStyle w:val="TAL"/>
              <w:jc w:val="center"/>
              <w:rPr>
                <w:rFonts w:cs="Arial"/>
                <w:sz w:val="16"/>
                <w:szCs w:val="16"/>
              </w:rPr>
            </w:pPr>
            <w:r w:rsidRPr="007F1986">
              <w:rPr>
                <w:rFonts w:cs="Arial"/>
                <w:sz w:val="16"/>
                <w:szCs w:val="16"/>
              </w:rPr>
              <w:t>SCME channel model in Clause 8</w:t>
            </w:r>
          </w:p>
        </w:tc>
      </w:tr>
      <w:tr w:rsidR="00364A9C" w:rsidRPr="006770B7" w14:paraId="2A42348D"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382D1292" w14:textId="77777777" w:rsidR="00364A9C" w:rsidRPr="007F1986" w:rsidRDefault="00364A9C" w:rsidP="0085599B">
            <w:pPr>
              <w:pStyle w:val="TAL"/>
              <w:rPr>
                <w:rFonts w:cs="Arial"/>
                <w:sz w:val="16"/>
                <w:szCs w:val="16"/>
              </w:rPr>
            </w:pPr>
            <w:r w:rsidRPr="007F1986">
              <w:rPr>
                <w:rFonts w:cs="Arial"/>
                <w:sz w:val="16"/>
                <w:szCs w:val="16"/>
              </w:rPr>
              <w:t>Ability to control angular spread</w:t>
            </w:r>
          </w:p>
        </w:tc>
        <w:tc>
          <w:tcPr>
            <w:tcW w:w="1883" w:type="dxa"/>
            <w:tcBorders>
              <w:top w:val="nil"/>
              <w:left w:val="nil"/>
              <w:bottom w:val="single" w:sz="4" w:space="0" w:color="auto"/>
              <w:right w:val="single" w:sz="4" w:space="0" w:color="auto"/>
            </w:tcBorders>
            <w:shd w:val="clear" w:color="000000" w:fill="FFFFFF"/>
            <w:noWrap/>
            <w:vAlign w:val="center"/>
          </w:tcPr>
          <w:p w14:paraId="342E29E8" w14:textId="77777777" w:rsidR="00364A9C" w:rsidRPr="007F1986" w:rsidRDefault="00364A9C" w:rsidP="0085599B">
            <w:pPr>
              <w:pStyle w:val="TAL"/>
              <w:jc w:val="center"/>
              <w:rPr>
                <w:rFonts w:cs="Arial"/>
                <w:sz w:val="16"/>
                <w:szCs w:val="16"/>
              </w:rPr>
            </w:pPr>
            <w:r w:rsidRPr="007F1986">
              <w:rPr>
                <w:rFonts w:cs="Arial"/>
                <w:sz w:val="16"/>
                <w:szCs w:val="16"/>
              </w:rPr>
              <w:t>no</w:t>
            </w:r>
          </w:p>
        </w:tc>
        <w:tc>
          <w:tcPr>
            <w:tcW w:w="1913" w:type="dxa"/>
            <w:tcBorders>
              <w:top w:val="nil"/>
              <w:left w:val="nil"/>
              <w:bottom w:val="single" w:sz="4" w:space="0" w:color="auto"/>
              <w:right w:val="single" w:sz="4" w:space="0" w:color="auto"/>
            </w:tcBorders>
            <w:shd w:val="clear" w:color="000000" w:fill="FFFFFF"/>
            <w:noWrap/>
            <w:vAlign w:val="center"/>
          </w:tcPr>
          <w:p w14:paraId="6A0A6BF7" w14:textId="77777777" w:rsidR="00364A9C" w:rsidRPr="007F1986" w:rsidRDefault="00364A9C" w:rsidP="0085599B">
            <w:pPr>
              <w:pStyle w:val="TAL"/>
              <w:jc w:val="center"/>
              <w:rPr>
                <w:rFonts w:cs="Arial"/>
                <w:sz w:val="16"/>
                <w:szCs w:val="16"/>
              </w:rPr>
            </w:pPr>
            <w:r w:rsidRPr="007F1986">
              <w:rPr>
                <w:rFonts w:cs="Arial"/>
                <w:sz w:val="16"/>
                <w:szCs w:val="16"/>
              </w:rPr>
              <w:t>no</w:t>
            </w:r>
          </w:p>
        </w:tc>
        <w:tc>
          <w:tcPr>
            <w:tcW w:w="2066" w:type="dxa"/>
            <w:tcBorders>
              <w:top w:val="nil"/>
              <w:left w:val="nil"/>
              <w:bottom w:val="single" w:sz="4" w:space="0" w:color="auto"/>
              <w:right w:val="single" w:sz="4" w:space="0" w:color="auto"/>
            </w:tcBorders>
            <w:shd w:val="clear" w:color="000000" w:fill="FFFFFF"/>
            <w:noWrap/>
            <w:vAlign w:val="center"/>
          </w:tcPr>
          <w:p w14:paraId="2CDCD5E6"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c>
          <w:tcPr>
            <w:tcW w:w="2043" w:type="dxa"/>
            <w:tcBorders>
              <w:top w:val="nil"/>
              <w:left w:val="nil"/>
              <w:bottom w:val="single" w:sz="4" w:space="0" w:color="auto"/>
              <w:right w:val="single" w:sz="4" w:space="0" w:color="auto"/>
            </w:tcBorders>
            <w:shd w:val="clear" w:color="000000" w:fill="FFFFFF"/>
            <w:noWrap/>
            <w:vAlign w:val="center"/>
          </w:tcPr>
          <w:p w14:paraId="2F069300"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r>
      <w:tr w:rsidR="00364A9C" w:rsidRPr="006770B7" w14:paraId="65EC1194"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48E6DEFD" w14:textId="77777777" w:rsidR="00364A9C" w:rsidRPr="007F1986" w:rsidRDefault="00364A9C" w:rsidP="0085599B">
            <w:pPr>
              <w:pStyle w:val="TAL"/>
              <w:rPr>
                <w:rFonts w:cs="Arial"/>
                <w:sz w:val="16"/>
                <w:szCs w:val="16"/>
              </w:rPr>
            </w:pPr>
            <w:r w:rsidRPr="007F1986">
              <w:rPr>
                <w:rFonts w:cs="Arial"/>
                <w:sz w:val="16"/>
                <w:szCs w:val="16"/>
              </w:rPr>
              <w:t>Power delay profile</w:t>
            </w:r>
          </w:p>
        </w:tc>
        <w:tc>
          <w:tcPr>
            <w:tcW w:w="1883" w:type="dxa"/>
            <w:tcBorders>
              <w:top w:val="nil"/>
              <w:left w:val="nil"/>
              <w:bottom w:val="single" w:sz="4" w:space="0" w:color="auto"/>
              <w:right w:val="single" w:sz="4" w:space="0" w:color="auto"/>
            </w:tcBorders>
            <w:shd w:val="clear" w:color="000000" w:fill="FFFFFF"/>
            <w:noWrap/>
            <w:vAlign w:val="center"/>
          </w:tcPr>
          <w:p w14:paraId="5C055A9D" w14:textId="77777777" w:rsidR="00364A9C" w:rsidRPr="007F1986" w:rsidRDefault="00364A9C" w:rsidP="0085599B">
            <w:pPr>
              <w:pStyle w:val="TAL"/>
              <w:jc w:val="center"/>
              <w:rPr>
                <w:rFonts w:cs="Arial"/>
                <w:sz w:val="16"/>
                <w:szCs w:val="16"/>
              </w:rPr>
            </w:pPr>
            <w:r w:rsidRPr="007F1986">
              <w:rPr>
                <w:rFonts w:cs="Arial"/>
                <w:sz w:val="16"/>
                <w:szCs w:val="16"/>
              </w:rPr>
              <w:t>Exponential decay</w:t>
            </w:r>
          </w:p>
        </w:tc>
        <w:tc>
          <w:tcPr>
            <w:tcW w:w="1913" w:type="dxa"/>
            <w:tcBorders>
              <w:top w:val="nil"/>
              <w:left w:val="nil"/>
              <w:bottom w:val="single" w:sz="4" w:space="0" w:color="auto"/>
              <w:right w:val="single" w:sz="4" w:space="0" w:color="auto"/>
            </w:tcBorders>
            <w:shd w:val="clear" w:color="000000" w:fill="FFFFFF"/>
            <w:noWrap/>
            <w:vAlign w:val="center"/>
          </w:tcPr>
          <w:p w14:paraId="5472168B" w14:textId="77777777" w:rsidR="00364A9C" w:rsidRPr="007F1986" w:rsidRDefault="00364A9C" w:rsidP="0085599B">
            <w:pPr>
              <w:pStyle w:val="TAL"/>
              <w:jc w:val="center"/>
              <w:rPr>
                <w:rFonts w:cs="Arial"/>
                <w:sz w:val="16"/>
                <w:szCs w:val="16"/>
              </w:rPr>
            </w:pPr>
            <w:r w:rsidRPr="007F1986">
              <w:rPr>
                <w:rFonts w:cs="Arial"/>
                <w:sz w:val="16"/>
                <w:szCs w:val="16"/>
              </w:rPr>
              <w:t xml:space="preserve">Selected as defined by </w:t>
            </w:r>
          </w:p>
          <w:p w14:paraId="37D7C6B6" w14:textId="77777777" w:rsidR="00364A9C" w:rsidRPr="007F1986" w:rsidRDefault="00364A9C" w:rsidP="0085599B">
            <w:pPr>
              <w:pStyle w:val="TAL"/>
              <w:jc w:val="center"/>
              <w:rPr>
                <w:rFonts w:cs="Arial"/>
                <w:sz w:val="16"/>
                <w:szCs w:val="16"/>
              </w:rPr>
            </w:pPr>
            <w:r w:rsidRPr="007F1986">
              <w:rPr>
                <w:rFonts w:cs="Arial"/>
                <w:sz w:val="16"/>
                <w:szCs w:val="16"/>
              </w:rPr>
              <w:t>channel model in Annex C</w:t>
            </w:r>
          </w:p>
        </w:tc>
        <w:tc>
          <w:tcPr>
            <w:tcW w:w="2066" w:type="dxa"/>
            <w:tcBorders>
              <w:top w:val="nil"/>
              <w:left w:val="nil"/>
              <w:bottom w:val="single" w:sz="4" w:space="0" w:color="auto"/>
              <w:right w:val="single" w:sz="4" w:space="0" w:color="auto"/>
            </w:tcBorders>
            <w:shd w:val="clear" w:color="000000" w:fill="FFFFFF"/>
            <w:noWrap/>
            <w:vAlign w:val="center"/>
          </w:tcPr>
          <w:p w14:paraId="6BEF0364" w14:textId="77777777" w:rsidR="00364A9C" w:rsidRPr="007F1986" w:rsidRDefault="00364A9C" w:rsidP="0085599B">
            <w:pPr>
              <w:pStyle w:val="TAL"/>
              <w:jc w:val="center"/>
              <w:rPr>
                <w:rFonts w:cs="Arial"/>
                <w:sz w:val="16"/>
                <w:szCs w:val="16"/>
              </w:rPr>
            </w:pPr>
            <w:r w:rsidRPr="007F1986">
              <w:rPr>
                <w:rFonts w:cs="Arial"/>
                <w:sz w:val="16"/>
                <w:szCs w:val="16"/>
              </w:rPr>
              <w:t>Selected as defined by</w:t>
            </w:r>
          </w:p>
          <w:p w14:paraId="4B61F3E9" w14:textId="77777777" w:rsidR="00364A9C" w:rsidRPr="007F1986" w:rsidRDefault="00364A9C" w:rsidP="0085599B">
            <w:pPr>
              <w:pStyle w:val="TAL"/>
              <w:jc w:val="center"/>
              <w:rPr>
                <w:rFonts w:cs="Arial"/>
                <w:sz w:val="16"/>
                <w:szCs w:val="16"/>
              </w:rPr>
            </w:pPr>
            <w:r w:rsidRPr="007F1986">
              <w:rPr>
                <w:rFonts w:cs="Arial"/>
                <w:sz w:val="16"/>
                <w:szCs w:val="16"/>
              </w:rPr>
              <w:t>SCME channel model in Clause 8</w:t>
            </w:r>
          </w:p>
        </w:tc>
        <w:tc>
          <w:tcPr>
            <w:tcW w:w="2043" w:type="dxa"/>
            <w:tcBorders>
              <w:top w:val="nil"/>
              <w:left w:val="nil"/>
              <w:bottom w:val="single" w:sz="4" w:space="0" w:color="auto"/>
              <w:right w:val="single" w:sz="4" w:space="0" w:color="auto"/>
            </w:tcBorders>
            <w:shd w:val="clear" w:color="000000" w:fill="FFFFFF"/>
            <w:noWrap/>
            <w:vAlign w:val="center"/>
          </w:tcPr>
          <w:p w14:paraId="07D710BB" w14:textId="77777777" w:rsidR="00364A9C" w:rsidRPr="007F1986" w:rsidRDefault="00364A9C" w:rsidP="0085599B">
            <w:pPr>
              <w:pStyle w:val="TAL"/>
              <w:jc w:val="center"/>
              <w:rPr>
                <w:rFonts w:cs="Arial"/>
                <w:sz w:val="16"/>
                <w:szCs w:val="16"/>
              </w:rPr>
            </w:pPr>
            <w:r w:rsidRPr="007F1986">
              <w:rPr>
                <w:rFonts w:cs="Arial"/>
                <w:sz w:val="16"/>
                <w:szCs w:val="16"/>
              </w:rPr>
              <w:t>Selected as defined by</w:t>
            </w:r>
          </w:p>
          <w:p w14:paraId="60A99CAA" w14:textId="77777777" w:rsidR="00364A9C" w:rsidRPr="007F1986" w:rsidRDefault="00364A9C" w:rsidP="0085599B">
            <w:pPr>
              <w:pStyle w:val="TAL"/>
              <w:jc w:val="center"/>
              <w:rPr>
                <w:rFonts w:cs="Arial"/>
                <w:sz w:val="16"/>
                <w:szCs w:val="16"/>
              </w:rPr>
            </w:pPr>
            <w:r w:rsidRPr="007F1986">
              <w:rPr>
                <w:rFonts w:cs="Arial"/>
                <w:sz w:val="16"/>
                <w:szCs w:val="16"/>
              </w:rPr>
              <w:t>SCME channel model in Clause 8</w:t>
            </w:r>
          </w:p>
        </w:tc>
      </w:tr>
      <w:tr w:rsidR="00364A9C" w:rsidRPr="006770B7" w14:paraId="797C7341"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2C6B4338" w14:textId="77777777" w:rsidR="00364A9C" w:rsidRPr="007F1986" w:rsidRDefault="00364A9C" w:rsidP="0085599B">
            <w:pPr>
              <w:pStyle w:val="TAL"/>
              <w:rPr>
                <w:rFonts w:cs="Arial"/>
                <w:sz w:val="16"/>
                <w:szCs w:val="16"/>
              </w:rPr>
            </w:pPr>
            <w:r w:rsidRPr="007F1986">
              <w:rPr>
                <w:rFonts w:cs="Arial"/>
                <w:sz w:val="16"/>
                <w:szCs w:val="16"/>
              </w:rPr>
              <w:t>Ability to control power delay profile</w:t>
            </w:r>
          </w:p>
        </w:tc>
        <w:tc>
          <w:tcPr>
            <w:tcW w:w="1883" w:type="dxa"/>
            <w:tcBorders>
              <w:top w:val="nil"/>
              <w:left w:val="nil"/>
              <w:bottom w:val="single" w:sz="4" w:space="0" w:color="auto"/>
              <w:right w:val="single" w:sz="4" w:space="0" w:color="auto"/>
            </w:tcBorders>
            <w:shd w:val="clear" w:color="000000" w:fill="FFFFFF"/>
            <w:noWrap/>
            <w:vAlign w:val="center"/>
          </w:tcPr>
          <w:p w14:paraId="29FE76C3" w14:textId="77777777" w:rsidR="00364A9C" w:rsidRPr="007F1986" w:rsidRDefault="00364A9C" w:rsidP="0085599B">
            <w:pPr>
              <w:pStyle w:val="TAL"/>
              <w:jc w:val="center"/>
              <w:rPr>
                <w:rFonts w:cs="Arial"/>
                <w:sz w:val="16"/>
                <w:szCs w:val="16"/>
                <w:vertAlign w:val="superscript"/>
              </w:rPr>
            </w:pPr>
            <w:r w:rsidRPr="007F1986">
              <w:rPr>
                <w:rFonts w:cs="Arial"/>
                <w:sz w:val="16"/>
                <w:szCs w:val="16"/>
              </w:rPr>
              <w:t>Partly controllable</w:t>
            </w:r>
            <w:r w:rsidRPr="007F1986">
              <w:rPr>
                <w:rFonts w:cs="Arial"/>
                <w:sz w:val="16"/>
                <w:szCs w:val="16"/>
                <w:vertAlign w:val="superscript"/>
              </w:rPr>
              <w:t>2,3</w:t>
            </w:r>
          </w:p>
        </w:tc>
        <w:tc>
          <w:tcPr>
            <w:tcW w:w="1913" w:type="dxa"/>
            <w:tcBorders>
              <w:top w:val="nil"/>
              <w:left w:val="nil"/>
              <w:bottom w:val="single" w:sz="4" w:space="0" w:color="auto"/>
              <w:right w:val="single" w:sz="4" w:space="0" w:color="auto"/>
            </w:tcBorders>
            <w:shd w:val="clear" w:color="000000" w:fill="FFFFFF"/>
            <w:noWrap/>
            <w:vAlign w:val="center"/>
          </w:tcPr>
          <w:p w14:paraId="221EF241"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c>
          <w:tcPr>
            <w:tcW w:w="2066" w:type="dxa"/>
            <w:tcBorders>
              <w:top w:val="nil"/>
              <w:left w:val="nil"/>
              <w:bottom w:val="single" w:sz="4" w:space="0" w:color="auto"/>
              <w:right w:val="single" w:sz="4" w:space="0" w:color="auto"/>
            </w:tcBorders>
            <w:shd w:val="clear" w:color="000000" w:fill="FFFFFF"/>
            <w:noWrap/>
            <w:vAlign w:val="center"/>
          </w:tcPr>
          <w:p w14:paraId="1840722B"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c>
          <w:tcPr>
            <w:tcW w:w="2043" w:type="dxa"/>
            <w:tcBorders>
              <w:top w:val="nil"/>
              <w:left w:val="nil"/>
              <w:bottom w:val="single" w:sz="4" w:space="0" w:color="auto"/>
              <w:right w:val="single" w:sz="4" w:space="0" w:color="auto"/>
            </w:tcBorders>
            <w:shd w:val="clear" w:color="000000" w:fill="FFFFFF"/>
            <w:noWrap/>
            <w:vAlign w:val="center"/>
          </w:tcPr>
          <w:p w14:paraId="7B68AB31"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r>
      <w:tr w:rsidR="00364A9C" w:rsidRPr="006770B7" w14:paraId="0E2A09E6"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365E7994" w14:textId="77777777" w:rsidR="00364A9C" w:rsidRPr="007F1986" w:rsidRDefault="00364A9C" w:rsidP="0085599B">
            <w:pPr>
              <w:pStyle w:val="TAL"/>
              <w:rPr>
                <w:rFonts w:cs="Arial"/>
                <w:sz w:val="16"/>
                <w:szCs w:val="16"/>
              </w:rPr>
            </w:pPr>
            <w:r w:rsidRPr="007F1986">
              <w:rPr>
                <w:rFonts w:cs="Arial"/>
                <w:sz w:val="16"/>
                <w:szCs w:val="16"/>
              </w:rPr>
              <w:t>UE speed</w:t>
            </w:r>
          </w:p>
        </w:tc>
        <w:tc>
          <w:tcPr>
            <w:tcW w:w="1883" w:type="dxa"/>
            <w:tcBorders>
              <w:top w:val="nil"/>
              <w:left w:val="nil"/>
              <w:bottom w:val="single" w:sz="4" w:space="0" w:color="auto"/>
              <w:right w:val="single" w:sz="4" w:space="0" w:color="auto"/>
            </w:tcBorders>
            <w:shd w:val="clear" w:color="000000" w:fill="FFFFFF"/>
            <w:noWrap/>
            <w:vAlign w:val="center"/>
          </w:tcPr>
          <w:p w14:paraId="616AEB12" w14:textId="77777777" w:rsidR="00364A9C" w:rsidRPr="007F1986" w:rsidRDefault="00364A9C" w:rsidP="0085599B">
            <w:pPr>
              <w:pStyle w:val="TAL"/>
              <w:jc w:val="center"/>
              <w:rPr>
                <w:rFonts w:cs="Arial"/>
                <w:sz w:val="16"/>
                <w:szCs w:val="16"/>
              </w:rPr>
            </w:pPr>
            <w:r w:rsidRPr="007F1986">
              <w:rPr>
                <w:rFonts w:cs="Arial"/>
                <w:sz w:val="16"/>
                <w:szCs w:val="16"/>
              </w:rPr>
              <w:t>Approximately 1Km/h</w:t>
            </w:r>
          </w:p>
        </w:tc>
        <w:tc>
          <w:tcPr>
            <w:tcW w:w="1913" w:type="dxa"/>
            <w:tcBorders>
              <w:top w:val="nil"/>
              <w:left w:val="nil"/>
              <w:bottom w:val="single" w:sz="4" w:space="0" w:color="auto"/>
              <w:right w:val="single" w:sz="4" w:space="0" w:color="auto"/>
            </w:tcBorders>
            <w:shd w:val="clear" w:color="000000" w:fill="FFFFFF"/>
            <w:noWrap/>
            <w:vAlign w:val="center"/>
          </w:tcPr>
          <w:p w14:paraId="5DC8F63E" w14:textId="77777777" w:rsidR="00364A9C" w:rsidRPr="007F1986" w:rsidRDefault="00364A9C" w:rsidP="0085599B">
            <w:pPr>
              <w:pStyle w:val="TAL"/>
              <w:jc w:val="center"/>
              <w:rPr>
                <w:rFonts w:cs="Arial"/>
                <w:sz w:val="16"/>
                <w:szCs w:val="16"/>
              </w:rPr>
            </w:pPr>
            <w:r w:rsidRPr="007F1986">
              <w:rPr>
                <w:rFonts w:cs="Arial"/>
                <w:sz w:val="16"/>
                <w:szCs w:val="16"/>
              </w:rPr>
              <w:t>30Km/h</w:t>
            </w:r>
          </w:p>
        </w:tc>
        <w:tc>
          <w:tcPr>
            <w:tcW w:w="2066" w:type="dxa"/>
            <w:tcBorders>
              <w:top w:val="nil"/>
              <w:left w:val="nil"/>
              <w:bottom w:val="single" w:sz="4" w:space="0" w:color="auto"/>
              <w:right w:val="single" w:sz="4" w:space="0" w:color="auto"/>
            </w:tcBorders>
            <w:shd w:val="clear" w:color="000000" w:fill="FFFFFF"/>
            <w:noWrap/>
            <w:vAlign w:val="center"/>
          </w:tcPr>
          <w:p w14:paraId="019B8729" w14:textId="77777777" w:rsidR="00364A9C" w:rsidRPr="007F1986" w:rsidRDefault="00364A9C" w:rsidP="0085599B">
            <w:pPr>
              <w:pStyle w:val="TAL"/>
              <w:jc w:val="center"/>
              <w:rPr>
                <w:rFonts w:cs="Arial"/>
                <w:sz w:val="16"/>
                <w:szCs w:val="16"/>
              </w:rPr>
            </w:pPr>
            <w:r w:rsidRPr="007F1986">
              <w:rPr>
                <w:rFonts w:cs="Arial"/>
                <w:sz w:val="16"/>
                <w:szCs w:val="16"/>
              </w:rPr>
              <w:t>30Km/h</w:t>
            </w:r>
          </w:p>
        </w:tc>
        <w:tc>
          <w:tcPr>
            <w:tcW w:w="2043" w:type="dxa"/>
            <w:tcBorders>
              <w:top w:val="nil"/>
              <w:left w:val="nil"/>
              <w:bottom w:val="single" w:sz="4" w:space="0" w:color="auto"/>
              <w:right w:val="single" w:sz="4" w:space="0" w:color="auto"/>
            </w:tcBorders>
            <w:shd w:val="clear" w:color="000000" w:fill="FFFFFF"/>
            <w:noWrap/>
            <w:vAlign w:val="center"/>
          </w:tcPr>
          <w:p w14:paraId="469CF32E" w14:textId="77777777" w:rsidR="00364A9C" w:rsidRPr="007F1986" w:rsidRDefault="00364A9C" w:rsidP="0085599B">
            <w:pPr>
              <w:pStyle w:val="TAL"/>
              <w:jc w:val="center"/>
              <w:rPr>
                <w:rFonts w:cs="Arial"/>
                <w:sz w:val="16"/>
                <w:szCs w:val="16"/>
              </w:rPr>
            </w:pPr>
            <w:r w:rsidRPr="007F1986">
              <w:rPr>
                <w:rFonts w:cs="Arial"/>
                <w:sz w:val="16"/>
                <w:szCs w:val="16"/>
              </w:rPr>
              <w:t>30Km/h</w:t>
            </w:r>
          </w:p>
        </w:tc>
      </w:tr>
      <w:tr w:rsidR="00364A9C" w:rsidRPr="006770B7" w14:paraId="1882A8A9"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7DCA87DB" w14:textId="77777777" w:rsidR="00364A9C" w:rsidRPr="007F1986" w:rsidRDefault="00364A9C" w:rsidP="0085599B">
            <w:pPr>
              <w:pStyle w:val="TAL"/>
              <w:rPr>
                <w:rFonts w:cs="Arial"/>
                <w:sz w:val="16"/>
                <w:szCs w:val="16"/>
              </w:rPr>
            </w:pPr>
            <w:r w:rsidRPr="007F1986">
              <w:rPr>
                <w:rFonts w:cs="Arial"/>
                <w:sz w:val="16"/>
                <w:szCs w:val="16"/>
              </w:rPr>
              <w:t>Ability to control UE speed</w:t>
            </w:r>
          </w:p>
        </w:tc>
        <w:tc>
          <w:tcPr>
            <w:tcW w:w="1883" w:type="dxa"/>
            <w:tcBorders>
              <w:top w:val="nil"/>
              <w:left w:val="nil"/>
              <w:bottom w:val="single" w:sz="4" w:space="0" w:color="auto"/>
              <w:right w:val="single" w:sz="4" w:space="0" w:color="auto"/>
            </w:tcBorders>
            <w:shd w:val="clear" w:color="000000" w:fill="FFFFFF"/>
            <w:noWrap/>
            <w:vAlign w:val="center"/>
          </w:tcPr>
          <w:p w14:paraId="5DCACB73" w14:textId="77777777" w:rsidR="00364A9C" w:rsidRPr="007F1986" w:rsidRDefault="00364A9C" w:rsidP="0085599B">
            <w:pPr>
              <w:pStyle w:val="TAL"/>
              <w:jc w:val="center"/>
              <w:rPr>
                <w:rFonts w:cs="Arial"/>
                <w:sz w:val="16"/>
                <w:szCs w:val="16"/>
                <w:vertAlign w:val="superscript"/>
              </w:rPr>
            </w:pPr>
            <w:r w:rsidRPr="007F1986">
              <w:rPr>
                <w:rFonts w:cs="Arial"/>
                <w:sz w:val="16"/>
                <w:szCs w:val="16"/>
              </w:rPr>
              <w:t>No</w:t>
            </w:r>
          </w:p>
        </w:tc>
        <w:tc>
          <w:tcPr>
            <w:tcW w:w="1913" w:type="dxa"/>
            <w:tcBorders>
              <w:top w:val="nil"/>
              <w:left w:val="nil"/>
              <w:bottom w:val="single" w:sz="4" w:space="0" w:color="auto"/>
              <w:right w:val="single" w:sz="4" w:space="0" w:color="auto"/>
            </w:tcBorders>
            <w:shd w:val="clear" w:color="000000" w:fill="FFFFFF"/>
            <w:noWrap/>
            <w:vAlign w:val="center"/>
          </w:tcPr>
          <w:p w14:paraId="47EBF463"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c>
          <w:tcPr>
            <w:tcW w:w="2066" w:type="dxa"/>
            <w:tcBorders>
              <w:top w:val="nil"/>
              <w:left w:val="nil"/>
              <w:bottom w:val="single" w:sz="4" w:space="0" w:color="auto"/>
              <w:right w:val="single" w:sz="4" w:space="0" w:color="auto"/>
            </w:tcBorders>
            <w:shd w:val="clear" w:color="000000" w:fill="FFFFFF"/>
            <w:noWrap/>
            <w:vAlign w:val="center"/>
          </w:tcPr>
          <w:p w14:paraId="420B4C3C"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c>
          <w:tcPr>
            <w:tcW w:w="2043" w:type="dxa"/>
            <w:tcBorders>
              <w:top w:val="nil"/>
              <w:left w:val="nil"/>
              <w:bottom w:val="single" w:sz="4" w:space="0" w:color="auto"/>
              <w:right w:val="single" w:sz="4" w:space="0" w:color="auto"/>
            </w:tcBorders>
            <w:shd w:val="clear" w:color="000000" w:fill="FFFFFF"/>
            <w:noWrap/>
            <w:vAlign w:val="center"/>
          </w:tcPr>
          <w:p w14:paraId="46788492"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r>
      <w:tr w:rsidR="00364A9C" w:rsidRPr="006770B7" w14:paraId="7DD79F78"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678D2A24" w14:textId="77777777" w:rsidR="00364A9C" w:rsidRPr="007F1986" w:rsidRDefault="00364A9C" w:rsidP="0085599B">
            <w:pPr>
              <w:pStyle w:val="TAL"/>
              <w:rPr>
                <w:rFonts w:cs="Arial"/>
                <w:sz w:val="16"/>
                <w:szCs w:val="16"/>
              </w:rPr>
            </w:pPr>
            <w:r w:rsidRPr="007F1986">
              <w:rPr>
                <w:rFonts w:cs="Arial"/>
                <w:sz w:val="16"/>
                <w:szCs w:val="16"/>
              </w:rPr>
              <w:t>UE direction of travel</w:t>
            </w:r>
          </w:p>
        </w:tc>
        <w:tc>
          <w:tcPr>
            <w:tcW w:w="1883" w:type="dxa"/>
            <w:tcBorders>
              <w:top w:val="nil"/>
              <w:left w:val="nil"/>
              <w:bottom w:val="single" w:sz="4" w:space="0" w:color="auto"/>
              <w:right w:val="single" w:sz="4" w:space="0" w:color="auto"/>
            </w:tcBorders>
            <w:shd w:val="clear" w:color="000000" w:fill="FFFFFF"/>
            <w:noWrap/>
            <w:vAlign w:val="center"/>
          </w:tcPr>
          <w:p w14:paraId="2D96A39C" w14:textId="77777777" w:rsidR="00364A9C" w:rsidRPr="007F1986" w:rsidRDefault="00364A9C" w:rsidP="0085599B">
            <w:pPr>
              <w:pStyle w:val="TAL"/>
              <w:jc w:val="center"/>
              <w:rPr>
                <w:rFonts w:cs="Arial"/>
                <w:sz w:val="16"/>
                <w:szCs w:val="16"/>
              </w:rPr>
            </w:pPr>
            <w:r w:rsidRPr="007F1986">
              <w:rPr>
                <w:rFonts w:cs="Arial"/>
                <w:sz w:val="16"/>
                <w:szCs w:val="16"/>
              </w:rPr>
              <w:t>N/A</w:t>
            </w:r>
          </w:p>
        </w:tc>
        <w:tc>
          <w:tcPr>
            <w:tcW w:w="1913" w:type="dxa"/>
            <w:tcBorders>
              <w:top w:val="nil"/>
              <w:left w:val="nil"/>
              <w:bottom w:val="single" w:sz="4" w:space="0" w:color="auto"/>
              <w:right w:val="single" w:sz="4" w:space="0" w:color="auto"/>
            </w:tcBorders>
            <w:shd w:val="clear" w:color="000000" w:fill="FFFFFF"/>
            <w:vAlign w:val="center"/>
          </w:tcPr>
          <w:p w14:paraId="070F6D2B" w14:textId="77777777" w:rsidR="00364A9C" w:rsidRPr="007F1986" w:rsidRDefault="00364A9C" w:rsidP="0085599B">
            <w:pPr>
              <w:pStyle w:val="TAL"/>
              <w:jc w:val="center"/>
              <w:rPr>
                <w:rFonts w:cs="Arial"/>
                <w:sz w:val="16"/>
                <w:szCs w:val="16"/>
              </w:rPr>
            </w:pPr>
            <w:r w:rsidRPr="007F1986">
              <w:rPr>
                <w:rFonts w:cs="Arial"/>
                <w:sz w:val="16"/>
                <w:szCs w:val="16"/>
              </w:rPr>
              <w:t>N/A</w:t>
            </w:r>
          </w:p>
        </w:tc>
        <w:tc>
          <w:tcPr>
            <w:tcW w:w="2066" w:type="dxa"/>
            <w:tcBorders>
              <w:top w:val="nil"/>
              <w:left w:val="nil"/>
              <w:bottom w:val="single" w:sz="4" w:space="0" w:color="auto"/>
              <w:right w:val="single" w:sz="4" w:space="0" w:color="auto"/>
            </w:tcBorders>
            <w:shd w:val="clear" w:color="000000" w:fill="FFFFFF"/>
            <w:vAlign w:val="center"/>
          </w:tcPr>
          <w:p w14:paraId="75DBC7C2" w14:textId="77777777" w:rsidR="00364A9C" w:rsidRPr="007F1986" w:rsidRDefault="00364A9C" w:rsidP="0085599B">
            <w:pPr>
              <w:pStyle w:val="TAL"/>
              <w:jc w:val="center"/>
              <w:rPr>
                <w:rFonts w:cs="Arial"/>
                <w:sz w:val="16"/>
                <w:szCs w:val="16"/>
              </w:rPr>
            </w:pPr>
            <w:r w:rsidRPr="007F1986">
              <w:rPr>
                <w:rFonts w:cs="Arial"/>
                <w:sz w:val="16"/>
                <w:szCs w:val="16"/>
              </w:rPr>
              <w:t>120º as specified in Clause 8</w:t>
            </w:r>
          </w:p>
        </w:tc>
        <w:tc>
          <w:tcPr>
            <w:tcW w:w="2043" w:type="dxa"/>
            <w:tcBorders>
              <w:top w:val="nil"/>
              <w:left w:val="nil"/>
              <w:bottom w:val="single" w:sz="4" w:space="0" w:color="auto"/>
              <w:right w:val="single" w:sz="4" w:space="0" w:color="auto"/>
            </w:tcBorders>
            <w:shd w:val="clear" w:color="000000" w:fill="FFFFFF"/>
            <w:vAlign w:val="center"/>
          </w:tcPr>
          <w:p w14:paraId="0B8B6613" w14:textId="77777777" w:rsidR="00364A9C" w:rsidRPr="007F1986" w:rsidRDefault="00364A9C" w:rsidP="0085599B">
            <w:pPr>
              <w:pStyle w:val="TAL"/>
              <w:jc w:val="center"/>
              <w:rPr>
                <w:rFonts w:cs="Arial"/>
                <w:sz w:val="16"/>
                <w:szCs w:val="16"/>
              </w:rPr>
            </w:pPr>
            <w:r w:rsidRPr="007F1986">
              <w:rPr>
                <w:rFonts w:cs="Arial"/>
                <w:sz w:val="16"/>
                <w:szCs w:val="16"/>
              </w:rPr>
              <w:t>120º as specified in Clause 8</w:t>
            </w:r>
          </w:p>
        </w:tc>
      </w:tr>
      <w:tr w:rsidR="00364A9C" w:rsidRPr="006770B7" w14:paraId="6279A4F5"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540DC41D" w14:textId="77777777" w:rsidR="00364A9C" w:rsidRPr="007F1986" w:rsidRDefault="00364A9C" w:rsidP="0085599B">
            <w:pPr>
              <w:pStyle w:val="TAL"/>
              <w:rPr>
                <w:rFonts w:cs="Arial"/>
                <w:sz w:val="16"/>
                <w:szCs w:val="16"/>
              </w:rPr>
            </w:pPr>
            <w:r w:rsidRPr="007F1986">
              <w:rPr>
                <w:rFonts w:cs="Arial"/>
                <w:sz w:val="16"/>
                <w:szCs w:val="16"/>
              </w:rPr>
              <w:t>Ability to control direction of travel</w:t>
            </w:r>
          </w:p>
        </w:tc>
        <w:tc>
          <w:tcPr>
            <w:tcW w:w="1883" w:type="dxa"/>
            <w:tcBorders>
              <w:top w:val="nil"/>
              <w:left w:val="nil"/>
              <w:bottom w:val="single" w:sz="4" w:space="0" w:color="auto"/>
              <w:right w:val="single" w:sz="4" w:space="0" w:color="auto"/>
            </w:tcBorders>
            <w:shd w:val="clear" w:color="000000" w:fill="FFFFFF"/>
            <w:noWrap/>
            <w:vAlign w:val="center"/>
          </w:tcPr>
          <w:p w14:paraId="2F2980C0" w14:textId="77777777" w:rsidR="00364A9C" w:rsidRPr="007F1986" w:rsidRDefault="00364A9C" w:rsidP="0085599B">
            <w:pPr>
              <w:pStyle w:val="TAL"/>
              <w:jc w:val="center"/>
              <w:rPr>
                <w:rFonts w:cs="Arial"/>
                <w:sz w:val="16"/>
                <w:szCs w:val="16"/>
              </w:rPr>
            </w:pPr>
            <w:r w:rsidRPr="007F1986">
              <w:rPr>
                <w:rFonts w:cs="Arial"/>
                <w:sz w:val="16"/>
                <w:szCs w:val="16"/>
              </w:rPr>
              <w:t>N/A</w:t>
            </w:r>
          </w:p>
        </w:tc>
        <w:tc>
          <w:tcPr>
            <w:tcW w:w="1913" w:type="dxa"/>
            <w:tcBorders>
              <w:top w:val="nil"/>
              <w:left w:val="nil"/>
              <w:bottom w:val="single" w:sz="4" w:space="0" w:color="auto"/>
              <w:right w:val="single" w:sz="4" w:space="0" w:color="auto"/>
            </w:tcBorders>
            <w:shd w:val="clear" w:color="000000" w:fill="FFFFFF"/>
            <w:vAlign w:val="center"/>
          </w:tcPr>
          <w:p w14:paraId="663D1506" w14:textId="77777777" w:rsidR="00364A9C" w:rsidRPr="007F1986" w:rsidRDefault="00364A9C" w:rsidP="0085599B">
            <w:pPr>
              <w:pStyle w:val="TAL"/>
              <w:jc w:val="center"/>
              <w:rPr>
                <w:rFonts w:cs="Arial"/>
                <w:sz w:val="16"/>
                <w:szCs w:val="16"/>
              </w:rPr>
            </w:pPr>
            <w:r w:rsidRPr="007F1986">
              <w:rPr>
                <w:rFonts w:cs="Arial"/>
                <w:sz w:val="16"/>
                <w:szCs w:val="16"/>
              </w:rPr>
              <w:t>N/A</w:t>
            </w:r>
          </w:p>
        </w:tc>
        <w:tc>
          <w:tcPr>
            <w:tcW w:w="2066" w:type="dxa"/>
            <w:tcBorders>
              <w:top w:val="nil"/>
              <w:left w:val="nil"/>
              <w:bottom w:val="single" w:sz="4" w:space="0" w:color="auto"/>
              <w:right w:val="single" w:sz="4" w:space="0" w:color="auto"/>
            </w:tcBorders>
            <w:shd w:val="clear" w:color="000000" w:fill="FFFFFF"/>
            <w:vAlign w:val="center"/>
          </w:tcPr>
          <w:p w14:paraId="505C67C3"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c>
          <w:tcPr>
            <w:tcW w:w="2043" w:type="dxa"/>
            <w:tcBorders>
              <w:top w:val="nil"/>
              <w:left w:val="nil"/>
              <w:bottom w:val="single" w:sz="4" w:space="0" w:color="auto"/>
              <w:right w:val="single" w:sz="4" w:space="0" w:color="auto"/>
            </w:tcBorders>
            <w:shd w:val="clear" w:color="000000" w:fill="FFFFFF"/>
            <w:vAlign w:val="center"/>
          </w:tcPr>
          <w:p w14:paraId="040582DA"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r>
      <w:tr w:rsidR="00364A9C" w:rsidRPr="006770B7" w14:paraId="53B21A93"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6FBA3AF2" w14:textId="77777777" w:rsidR="00364A9C" w:rsidRPr="007F1986" w:rsidRDefault="00364A9C" w:rsidP="0085599B">
            <w:pPr>
              <w:pStyle w:val="TAL"/>
              <w:rPr>
                <w:rFonts w:cs="Arial"/>
                <w:sz w:val="16"/>
                <w:szCs w:val="16"/>
              </w:rPr>
            </w:pPr>
            <w:r w:rsidRPr="007F1986">
              <w:rPr>
                <w:rFonts w:cs="Arial"/>
                <w:sz w:val="16"/>
                <w:szCs w:val="16"/>
              </w:rPr>
              <w:t>Supported channel models</w:t>
            </w:r>
          </w:p>
        </w:tc>
        <w:tc>
          <w:tcPr>
            <w:tcW w:w="1883" w:type="dxa"/>
            <w:tcBorders>
              <w:top w:val="nil"/>
              <w:left w:val="nil"/>
              <w:bottom w:val="single" w:sz="4" w:space="0" w:color="auto"/>
              <w:right w:val="single" w:sz="4" w:space="0" w:color="auto"/>
            </w:tcBorders>
            <w:shd w:val="clear" w:color="000000" w:fill="FFFFFF"/>
            <w:noWrap/>
            <w:vAlign w:val="center"/>
          </w:tcPr>
          <w:p w14:paraId="56743DFD" w14:textId="77777777" w:rsidR="00364A9C" w:rsidRPr="007F1986" w:rsidRDefault="00364A9C" w:rsidP="0085599B">
            <w:pPr>
              <w:pStyle w:val="TAL"/>
              <w:jc w:val="center"/>
              <w:rPr>
                <w:rFonts w:cs="Arial"/>
                <w:sz w:val="16"/>
                <w:szCs w:val="16"/>
              </w:rPr>
            </w:pPr>
            <w:r w:rsidRPr="007F1986">
              <w:rPr>
                <w:rFonts w:cs="Arial"/>
                <w:sz w:val="16"/>
                <w:szCs w:val="16"/>
              </w:rPr>
              <w:t>NIST</w:t>
            </w:r>
          </w:p>
        </w:tc>
        <w:tc>
          <w:tcPr>
            <w:tcW w:w="1913" w:type="dxa"/>
            <w:tcBorders>
              <w:top w:val="nil"/>
              <w:left w:val="nil"/>
              <w:bottom w:val="single" w:sz="4" w:space="0" w:color="auto"/>
              <w:right w:val="single" w:sz="4" w:space="0" w:color="auto"/>
            </w:tcBorders>
            <w:shd w:val="clear" w:color="000000" w:fill="FFFFFF"/>
            <w:vAlign w:val="center"/>
          </w:tcPr>
          <w:p w14:paraId="447AF84A" w14:textId="77777777" w:rsidR="00364A9C" w:rsidRPr="007F1986" w:rsidRDefault="00364A9C" w:rsidP="0085599B">
            <w:pPr>
              <w:pStyle w:val="TAL"/>
              <w:jc w:val="center"/>
              <w:rPr>
                <w:rFonts w:cs="Arial"/>
                <w:sz w:val="16"/>
                <w:szCs w:val="16"/>
              </w:rPr>
            </w:pPr>
            <w:r w:rsidRPr="007F1986">
              <w:rPr>
                <w:rFonts w:cs="Arial"/>
                <w:sz w:val="16"/>
                <w:szCs w:val="16"/>
              </w:rPr>
              <w:t>Short Delay Spread</w:t>
            </w:r>
            <w:r w:rsidRPr="007F1986">
              <w:rPr>
                <w:rFonts w:cs="Arial"/>
                <w:sz w:val="16"/>
                <w:szCs w:val="16"/>
              </w:rPr>
              <w:br/>
              <w:t>Long Deay Spread</w:t>
            </w:r>
          </w:p>
        </w:tc>
        <w:tc>
          <w:tcPr>
            <w:tcW w:w="2066" w:type="dxa"/>
            <w:tcBorders>
              <w:top w:val="nil"/>
              <w:left w:val="nil"/>
              <w:bottom w:val="single" w:sz="4" w:space="0" w:color="auto"/>
              <w:right w:val="single" w:sz="4" w:space="0" w:color="auto"/>
            </w:tcBorders>
            <w:shd w:val="clear" w:color="000000" w:fill="FFFFFF"/>
            <w:vAlign w:val="center"/>
          </w:tcPr>
          <w:p w14:paraId="3C93FF82" w14:textId="77777777" w:rsidR="00364A9C" w:rsidRPr="007F1986" w:rsidRDefault="00364A9C" w:rsidP="0085599B">
            <w:pPr>
              <w:pStyle w:val="TAL"/>
              <w:jc w:val="center"/>
              <w:rPr>
                <w:rFonts w:cs="Arial"/>
                <w:sz w:val="16"/>
                <w:szCs w:val="16"/>
              </w:rPr>
            </w:pPr>
            <w:r w:rsidRPr="007F1986">
              <w:rPr>
                <w:rFonts w:cs="Arial"/>
                <w:sz w:val="16"/>
                <w:szCs w:val="16"/>
              </w:rPr>
              <w:t>SCME Uma</w:t>
            </w:r>
            <w:r w:rsidRPr="007F1986">
              <w:rPr>
                <w:rFonts w:cs="Arial"/>
                <w:sz w:val="16"/>
                <w:szCs w:val="16"/>
              </w:rPr>
              <w:br/>
              <w:t>SCME Umi</w:t>
            </w:r>
          </w:p>
        </w:tc>
        <w:tc>
          <w:tcPr>
            <w:tcW w:w="2043" w:type="dxa"/>
            <w:tcBorders>
              <w:top w:val="nil"/>
              <w:left w:val="nil"/>
              <w:bottom w:val="single" w:sz="4" w:space="0" w:color="auto"/>
              <w:right w:val="single" w:sz="4" w:space="0" w:color="auto"/>
            </w:tcBorders>
            <w:shd w:val="clear" w:color="000000" w:fill="FFFFFF"/>
            <w:vAlign w:val="center"/>
          </w:tcPr>
          <w:p w14:paraId="14BDE2CA" w14:textId="77777777" w:rsidR="00364A9C" w:rsidRPr="007F1986" w:rsidRDefault="00364A9C" w:rsidP="0085599B">
            <w:pPr>
              <w:pStyle w:val="TAL"/>
              <w:jc w:val="center"/>
              <w:rPr>
                <w:rFonts w:cs="Arial"/>
                <w:sz w:val="16"/>
                <w:szCs w:val="16"/>
              </w:rPr>
            </w:pPr>
            <w:r w:rsidRPr="007F1986">
              <w:rPr>
                <w:rFonts w:cs="Arial"/>
                <w:sz w:val="16"/>
                <w:szCs w:val="16"/>
              </w:rPr>
              <w:t>SCME Uma</w:t>
            </w:r>
            <w:r w:rsidRPr="007F1986">
              <w:rPr>
                <w:rFonts w:cs="Arial"/>
                <w:sz w:val="16"/>
                <w:szCs w:val="16"/>
              </w:rPr>
              <w:br/>
              <w:t>SCME Umi</w:t>
            </w:r>
          </w:p>
        </w:tc>
      </w:tr>
      <w:tr w:rsidR="00364A9C" w:rsidRPr="006770B7" w14:paraId="292EEFA4"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72B26645" w14:textId="77777777" w:rsidR="00364A9C" w:rsidRPr="007F1986" w:rsidRDefault="00364A9C" w:rsidP="0085599B">
            <w:pPr>
              <w:pStyle w:val="TAL"/>
              <w:rPr>
                <w:rFonts w:cs="Arial"/>
                <w:sz w:val="16"/>
                <w:szCs w:val="16"/>
              </w:rPr>
            </w:pPr>
            <w:r w:rsidRPr="007F1986">
              <w:rPr>
                <w:rFonts w:cs="Arial"/>
                <w:sz w:val="16"/>
                <w:szCs w:val="16"/>
              </w:rPr>
              <w:t>BS antenna configuration</w:t>
            </w:r>
          </w:p>
        </w:tc>
        <w:tc>
          <w:tcPr>
            <w:tcW w:w="1883" w:type="dxa"/>
            <w:tcBorders>
              <w:top w:val="nil"/>
              <w:left w:val="nil"/>
              <w:bottom w:val="single" w:sz="4" w:space="0" w:color="auto"/>
              <w:right w:val="single" w:sz="4" w:space="0" w:color="auto"/>
            </w:tcBorders>
            <w:shd w:val="clear" w:color="000000" w:fill="FFFFFF"/>
            <w:noWrap/>
            <w:vAlign w:val="center"/>
          </w:tcPr>
          <w:p w14:paraId="410A6259" w14:textId="77777777" w:rsidR="00364A9C" w:rsidRPr="007F1986" w:rsidRDefault="00364A9C" w:rsidP="0085599B">
            <w:pPr>
              <w:pStyle w:val="TAL"/>
              <w:jc w:val="center"/>
              <w:rPr>
                <w:rFonts w:cs="Arial"/>
                <w:sz w:val="16"/>
                <w:szCs w:val="16"/>
              </w:rPr>
            </w:pPr>
            <w:r w:rsidRPr="007F1986">
              <w:rPr>
                <w:rFonts w:cs="Arial"/>
                <w:sz w:val="16"/>
                <w:szCs w:val="16"/>
              </w:rPr>
              <w:t>Uncorrelated</w:t>
            </w:r>
          </w:p>
        </w:tc>
        <w:tc>
          <w:tcPr>
            <w:tcW w:w="1913" w:type="dxa"/>
            <w:tcBorders>
              <w:top w:val="nil"/>
              <w:left w:val="nil"/>
              <w:bottom w:val="single" w:sz="4" w:space="0" w:color="auto"/>
              <w:right w:val="single" w:sz="4" w:space="0" w:color="auto"/>
            </w:tcBorders>
            <w:shd w:val="clear" w:color="000000" w:fill="FFFFFF"/>
            <w:vAlign w:val="center"/>
          </w:tcPr>
          <w:p w14:paraId="466BBEC8" w14:textId="77777777" w:rsidR="00364A9C" w:rsidRPr="007F1986" w:rsidRDefault="00364A9C" w:rsidP="0085599B">
            <w:pPr>
              <w:pStyle w:val="TAL"/>
              <w:jc w:val="center"/>
              <w:rPr>
                <w:rFonts w:cs="Arial"/>
                <w:sz w:val="16"/>
                <w:szCs w:val="16"/>
              </w:rPr>
            </w:pPr>
            <w:r w:rsidRPr="007F1986">
              <w:rPr>
                <w:rFonts w:cs="Arial"/>
                <w:sz w:val="16"/>
                <w:szCs w:val="16"/>
              </w:rPr>
              <w:t>Selected as defined in Clause 8.5</w:t>
            </w:r>
          </w:p>
        </w:tc>
        <w:tc>
          <w:tcPr>
            <w:tcW w:w="2066" w:type="dxa"/>
            <w:tcBorders>
              <w:top w:val="nil"/>
              <w:left w:val="nil"/>
              <w:bottom w:val="single" w:sz="4" w:space="0" w:color="auto"/>
              <w:right w:val="single" w:sz="4" w:space="0" w:color="auto"/>
            </w:tcBorders>
            <w:shd w:val="clear" w:color="000000" w:fill="FFFFFF"/>
            <w:vAlign w:val="center"/>
          </w:tcPr>
          <w:p w14:paraId="2E82DF51" w14:textId="77777777" w:rsidR="00364A9C" w:rsidRPr="007F1986" w:rsidRDefault="00364A9C" w:rsidP="0085599B">
            <w:pPr>
              <w:pStyle w:val="TAL"/>
              <w:jc w:val="center"/>
              <w:rPr>
                <w:rFonts w:cs="Arial"/>
                <w:sz w:val="16"/>
                <w:szCs w:val="16"/>
              </w:rPr>
            </w:pPr>
            <w:r w:rsidRPr="007F1986">
              <w:rPr>
                <w:rFonts w:cs="Arial"/>
                <w:sz w:val="16"/>
                <w:szCs w:val="16"/>
              </w:rPr>
              <w:t>Selected as defined in Clause 8.5</w:t>
            </w:r>
          </w:p>
        </w:tc>
        <w:tc>
          <w:tcPr>
            <w:tcW w:w="2043" w:type="dxa"/>
            <w:tcBorders>
              <w:top w:val="nil"/>
              <w:left w:val="nil"/>
              <w:bottom w:val="single" w:sz="4" w:space="0" w:color="auto"/>
              <w:right w:val="single" w:sz="4" w:space="0" w:color="auto"/>
            </w:tcBorders>
            <w:shd w:val="clear" w:color="000000" w:fill="FFFFFF"/>
            <w:vAlign w:val="center"/>
          </w:tcPr>
          <w:p w14:paraId="6DBDE60A" w14:textId="77777777" w:rsidR="00364A9C" w:rsidRPr="007F1986" w:rsidRDefault="00364A9C" w:rsidP="0085599B">
            <w:pPr>
              <w:pStyle w:val="TAL"/>
              <w:jc w:val="center"/>
              <w:rPr>
                <w:rFonts w:cs="Arial"/>
                <w:sz w:val="16"/>
                <w:szCs w:val="16"/>
              </w:rPr>
            </w:pPr>
            <w:r w:rsidRPr="007F1986">
              <w:rPr>
                <w:rFonts w:cs="Arial"/>
                <w:sz w:val="16"/>
                <w:szCs w:val="16"/>
              </w:rPr>
              <w:t>Selected as defined Clause 8.5</w:t>
            </w:r>
          </w:p>
        </w:tc>
      </w:tr>
      <w:tr w:rsidR="00364A9C" w:rsidRPr="006770B7" w14:paraId="632CC3F9"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08AC3089" w14:textId="77777777" w:rsidR="00364A9C" w:rsidRPr="007F1986" w:rsidRDefault="00364A9C" w:rsidP="0085599B">
            <w:pPr>
              <w:pStyle w:val="TAL"/>
              <w:rPr>
                <w:rFonts w:cs="Arial"/>
                <w:sz w:val="16"/>
                <w:szCs w:val="16"/>
              </w:rPr>
            </w:pPr>
            <w:r w:rsidRPr="007F1986">
              <w:rPr>
                <w:rFonts w:cs="Arial"/>
                <w:sz w:val="16"/>
                <w:szCs w:val="16"/>
              </w:rPr>
              <w:t>Ability to control BS antenna configuration</w:t>
            </w:r>
          </w:p>
        </w:tc>
        <w:tc>
          <w:tcPr>
            <w:tcW w:w="1883" w:type="dxa"/>
            <w:tcBorders>
              <w:top w:val="nil"/>
              <w:left w:val="nil"/>
              <w:bottom w:val="single" w:sz="4" w:space="0" w:color="auto"/>
              <w:right w:val="single" w:sz="4" w:space="0" w:color="auto"/>
            </w:tcBorders>
            <w:shd w:val="clear" w:color="000000" w:fill="FFFFFF"/>
            <w:noWrap/>
            <w:vAlign w:val="center"/>
          </w:tcPr>
          <w:p w14:paraId="50CEB5F6" w14:textId="77777777" w:rsidR="00364A9C" w:rsidRPr="007F1986" w:rsidRDefault="00364A9C" w:rsidP="0085599B">
            <w:pPr>
              <w:pStyle w:val="TAL"/>
              <w:jc w:val="center"/>
              <w:rPr>
                <w:rFonts w:cs="Arial"/>
                <w:sz w:val="16"/>
                <w:szCs w:val="16"/>
                <w:vertAlign w:val="superscript"/>
              </w:rPr>
            </w:pPr>
            <w:r w:rsidRPr="007F1986">
              <w:rPr>
                <w:rFonts w:cs="Arial"/>
                <w:sz w:val="16"/>
                <w:szCs w:val="16"/>
              </w:rPr>
              <w:t>No</w:t>
            </w:r>
          </w:p>
        </w:tc>
        <w:tc>
          <w:tcPr>
            <w:tcW w:w="1913" w:type="dxa"/>
            <w:tcBorders>
              <w:top w:val="nil"/>
              <w:left w:val="nil"/>
              <w:bottom w:val="single" w:sz="4" w:space="0" w:color="auto"/>
              <w:right w:val="single" w:sz="4" w:space="0" w:color="auto"/>
            </w:tcBorders>
            <w:shd w:val="clear" w:color="000000" w:fill="FFFFFF"/>
            <w:noWrap/>
            <w:vAlign w:val="center"/>
          </w:tcPr>
          <w:p w14:paraId="25276F11"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c>
          <w:tcPr>
            <w:tcW w:w="2066" w:type="dxa"/>
            <w:tcBorders>
              <w:top w:val="nil"/>
              <w:left w:val="nil"/>
              <w:bottom w:val="single" w:sz="4" w:space="0" w:color="auto"/>
              <w:right w:val="single" w:sz="4" w:space="0" w:color="auto"/>
            </w:tcBorders>
            <w:shd w:val="clear" w:color="000000" w:fill="FFFFFF"/>
            <w:noWrap/>
            <w:vAlign w:val="center"/>
          </w:tcPr>
          <w:p w14:paraId="74DCAAB3"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c>
          <w:tcPr>
            <w:tcW w:w="2043" w:type="dxa"/>
            <w:tcBorders>
              <w:top w:val="nil"/>
              <w:left w:val="nil"/>
              <w:bottom w:val="single" w:sz="4" w:space="0" w:color="auto"/>
              <w:right w:val="single" w:sz="4" w:space="0" w:color="auto"/>
            </w:tcBorders>
            <w:shd w:val="clear" w:color="000000" w:fill="FFFFFF"/>
            <w:noWrap/>
            <w:vAlign w:val="center"/>
          </w:tcPr>
          <w:p w14:paraId="508D98D3"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r>
      <w:tr w:rsidR="00364A9C" w:rsidRPr="006770B7" w14:paraId="451FCCDC"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476701D2" w14:textId="77777777" w:rsidR="00364A9C" w:rsidRPr="007F1986" w:rsidRDefault="00364A9C" w:rsidP="0085599B">
            <w:pPr>
              <w:pStyle w:val="TAL"/>
              <w:rPr>
                <w:rFonts w:cs="Arial"/>
                <w:sz w:val="16"/>
                <w:szCs w:val="16"/>
              </w:rPr>
            </w:pPr>
            <w:r w:rsidRPr="007F1986">
              <w:rPr>
                <w:rFonts w:cs="Arial"/>
                <w:sz w:val="16"/>
                <w:szCs w:val="16"/>
              </w:rPr>
              <w:t>XPR (defined in Clause 8.2)</w:t>
            </w:r>
          </w:p>
        </w:tc>
        <w:tc>
          <w:tcPr>
            <w:tcW w:w="1883" w:type="dxa"/>
            <w:tcBorders>
              <w:top w:val="nil"/>
              <w:left w:val="nil"/>
              <w:bottom w:val="single" w:sz="4" w:space="0" w:color="auto"/>
              <w:right w:val="single" w:sz="4" w:space="0" w:color="auto"/>
            </w:tcBorders>
            <w:shd w:val="clear" w:color="000000" w:fill="FFFFFF"/>
            <w:noWrap/>
            <w:vAlign w:val="center"/>
          </w:tcPr>
          <w:p w14:paraId="55BDB160" w14:textId="77777777" w:rsidR="00364A9C" w:rsidRPr="007F1986" w:rsidRDefault="00364A9C" w:rsidP="0085599B">
            <w:pPr>
              <w:pStyle w:val="TAL"/>
              <w:jc w:val="center"/>
              <w:rPr>
                <w:rFonts w:cs="Arial"/>
                <w:sz w:val="16"/>
                <w:szCs w:val="16"/>
              </w:rPr>
            </w:pPr>
            <w:r w:rsidRPr="007F1986">
              <w:rPr>
                <w:rFonts w:cs="Arial"/>
                <w:sz w:val="16"/>
                <w:szCs w:val="16"/>
              </w:rPr>
              <w:t>N/A</w:t>
            </w:r>
          </w:p>
        </w:tc>
        <w:tc>
          <w:tcPr>
            <w:tcW w:w="1913" w:type="dxa"/>
            <w:tcBorders>
              <w:top w:val="nil"/>
              <w:left w:val="nil"/>
              <w:bottom w:val="single" w:sz="4" w:space="0" w:color="auto"/>
              <w:right w:val="single" w:sz="4" w:space="0" w:color="auto"/>
            </w:tcBorders>
            <w:shd w:val="clear" w:color="000000" w:fill="FFFFFF"/>
            <w:noWrap/>
            <w:vAlign w:val="center"/>
          </w:tcPr>
          <w:p w14:paraId="694A92C7" w14:textId="77777777" w:rsidR="00364A9C" w:rsidRPr="007F1986" w:rsidRDefault="00364A9C" w:rsidP="0085599B">
            <w:pPr>
              <w:pStyle w:val="TAL"/>
              <w:jc w:val="center"/>
              <w:rPr>
                <w:rFonts w:cs="Arial"/>
                <w:sz w:val="16"/>
                <w:szCs w:val="16"/>
              </w:rPr>
            </w:pPr>
            <w:r w:rsidRPr="007F1986">
              <w:rPr>
                <w:rFonts w:cs="Arial"/>
                <w:sz w:val="16"/>
                <w:szCs w:val="16"/>
              </w:rPr>
              <w:t>N/A</w:t>
            </w:r>
          </w:p>
        </w:tc>
        <w:tc>
          <w:tcPr>
            <w:tcW w:w="2066" w:type="dxa"/>
            <w:tcBorders>
              <w:top w:val="nil"/>
              <w:left w:val="nil"/>
              <w:bottom w:val="single" w:sz="4" w:space="0" w:color="auto"/>
              <w:right w:val="single" w:sz="4" w:space="0" w:color="auto"/>
            </w:tcBorders>
            <w:shd w:val="clear" w:color="000000" w:fill="FFFFFF"/>
            <w:noWrap/>
            <w:vAlign w:val="center"/>
          </w:tcPr>
          <w:p w14:paraId="6CEDD380" w14:textId="77777777" w:rsidR="00364A9C" w:rsidRPr="007F1986" w:rsidRDefault="00364A9C" w:rsidP="0085599B">
            <w:pPr>
              <w:pStyle w:val="TAL"/>
              <w:jc w:val="center"/>
              <w:rPr>
                <w:rFonts w:cs="Arial"/>
                <w:sz w:val="16"/>
                <w:szCs w:val="16"/>
              </w:rPr>
            </w:pPr>
            <w:r w:rsidRPr="007F1986">
              <w:rPr>
                <w:rFonts w:cs="Arial"/>
                <w:sz w:val="16"/>
                <w:szCs w:val="16"/>
              </w:rPr>
              <w:t>9dB</w:t>
            </w:r>
          </w:p>
        </w:tc>
        <w:tc>
          <w:tcPr>
            <w:tcW w:w="2043" w:type="dxa"/>
            <w:tcBorders>
              <w:top w:val="nil"/>
              <w:left w:val="nil"/>
              <w:bottom w:val="single" w:sz="4" w:space="0" w:color="auto"/>
              <w:right w:val="single" w:sz="4" w:space="0" w:color="auto"/>
            </w:tcBorders>
            <w:shd w:val="clear" w:color="000000" w:fill="FFFFFF"/>
            <w:noWrap/>
            <w:vAlign w:val="center"/>
          </w:tcPr>
          <w:p w14:paraId="7AD7D553" w14:textId="77777777" w:rsidR="00364A9C" w:rsidRPr="007F1986" w:rsidRDefault="00364A9C" w:rsidP="0085599B">
            <w:pPr>
              <w:pStyle w:val="TAL"/>
              <w:jc w:val="center"/>
              <w:rPr>
                <w:rFonts w:cs="Arial"/>
                <w:sz w:val="16"/>
                <w:szCs w:val="16"/>
              </w:rPr>
            </w:pPr>
            <w:r w:rsidRPr="007F1986">
              <w:rPr>
                <w:rFonts w:cs="Arial"/>
                <w:sz w:val="16"/>
                <w:szCs w:val="16"/>
              </w:rPr>
              <w:t>9dB</w:t>
            </w:r>
          </w:p>
        </w:tc>
      </w:tr>
      <w:tr w:rsidR="00364A9C" w:rsidRPr="006770B7" w14:paraId="336B8D86"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7002E990" w14:textId="77777777" w:rsidR="00364A9C" w:rsidRPr="007F1986" w:rsidRDefault="00364A9C" w:rsidP="0085599B">
            <w:pPr>
              <w:pStyle w:val="TAL"/>
              <w:rPr>
                <w:rFonts w:cs="Arial"/>
                <w:sz w:val="16"/>
                <w:szCs w:val="16"/>
              </w:rPr>
            </w:pPr>
            <w:r w:rsidRPr="007F1986">
              <w:rPr>
                <w:rFonts w:cs="Arial"/>
                <w:sz w:val="16"/>
                <w:szCs w:val="16"/>
              </w:rPr>
              <w:t>V/H ratio</w:t>
            </w:r>
          </w:p>
        </w:tc>
        <w:tc>
          <w:tcPr>
            <w:tcW w:w="1883" w:type="dxa"/>
            <w:tcBorders>
              <w:top w:val="nil"/>
              <w:left w:val="nil"/>
              <w:bottom w:val="single" w:sz="4" w:space="0" w:color="auto"/>
              <w:right w:val="single" w:sz="4" w:space="0" w:color="auto"/>
            </w:tcBorders>
            <w:shd w:val="clear" w:color="000000" w:fill="FFFFFF"/>
            <w:noWrap/>
            <w:vAlign w:val="center"/>
          </w:tcPr>
          <w:p w14:paraId="3AC72AC1" w14:textId="77777777" w:rsidR="00364A9C" w:rsidRPr="007F1986" w:rsidRDefault="00364A9C" w:rsidP="0085599B">
            <w:pPr>
              <w:pStyle w:val="TAL"/>
              <w:jc w:val="center"/>
              <w:rPr>
                <w:rFonts w:cs="Arial"/>
                <w:sz w:val="16"/>
                <w:szCs w:val="16"/>
              </w:rPr>
            </w:pPr>
            <w:r w:rsidRPr="007F1986">
              <w:rPr>
                <w:rFonts w:cs="Arial"/>
                <w:sz w:val="16"/>
                <w:szCs w:val="16"/>
              </w:rPr>
              <w:t>0dB on average</w:t>
            </w:r>
          </w:p>
        </w:tc>
        <w:tc>
          <w:tcPr>
            <w:tcW w:w="1913" w:type="dxa"/>
            <w:tcBorders>
              <w:top w:val="nil"/>
              <w:left w:val="nil"/>
              <w:bottom w:val="single" w:sz="4" w:space="0" w:color="auto"/>
              <w:right w:val="single" w:sz="4" w:space="0" w:color="auto"/>
            </w:tcBorders>
            <w:shd w:val="clear" w:color="000000" w:fill="FFFFFF"/>
            <w:noWrap/>
            <w:vAlign w:val="center"/>
          </w:tcPr>
          <w:p w14:paraId="05C00842" w14:textId="77777777" w:rsidR="00364A9C" w:rsidRPr="007F1986" w:rsidRDefault="00364A9C" w:rsidP="0085599B">
            <w:pPr>
              <w:pStyle w:val="TAL"/>
              <w:jc w:val="center"/>
              <w:rPr>
                <w:rFonts w:cs="Arial"/>
                <w:sz w:val="16"/>
                <w:szCs w:val="16"/>
              </w:rPr>
            </w:pPr>
            <w:r w:rsidRPr="007F1986">
              <w:rPr>
                <w:rFonts w:cs="Arial"/>
                <w:sz w:val="16"/>
                <w:szCs w:val="16"/>
              </w:rPr>
              <w:t>0dB on average</w:t>
            </w:r>
          </w:p>
        </w:tc>
        <w:tc>
          <w:tcPr>
            <w:tcW w:w="2066" w:type="dxa"/>
            <w:tcBorders>
              <w:top w:val="nil"/>
              <w:left w:val="nil"/>
              <w:bottom w:val="single" w:sz="4" w:space="0" w:color="auto"/>
              <w:right w:val="single" w:sz="4" w:space="0" w:color="auto"/>
            </w:tcBorders>
            <w:shd w:val="clear" w:color="000000" w:fill="FFFFFF"/>
            <w:noWrap/>
            <w:vAlign w:val="center"/>
          </w:tcPr>
          <w:p w14:paraId="33096CCC" w14:textId="77777777" w:rsidR="00364A9C" w:rsidRPr="007F1986" w:rsidRDefault="00364A9C" w:rsidP="0085599B">
            <w:pPr>
              <w:pStyle w:val="TAL"/>
              <w:jc w:val="center"/>
              <w:rPr>
                <w:rFonts w:cs="Arial"/>
                <w:sz w:val="16"/>
                <w:szCs w:val="16"/>
              </w:rPr>
            </w:pPr>
            <w:r w:rsidRPr="007F1986">
              <w:rPr>
                <w:rFonts w:cs="Arial"/>
                <w:sz w:val="16"/>
                <w:szCs w:val="16"/>
              </w:rPr>
              <w:t>0.</w:t>
            </w:r>
            <w:del w:id="24" w:author="Author">
              <w:r w:rsidRPr="007F1986" w:rsidDel="00364A9C">
                <w:rPr>
                  <w:rFonts w:cs="Arial"/>
                  <w:sz w:val="16"/>
                  <w:szCs w:val="16"/>
                </w:rPr>
                <w:delText xml:space="preserve">83 </w:delText>
              </w:r>
            </w:del>
            <w:ins w:id="25" w:author="Author">
              <w:r>
                <w:rPr>
                  <w:rFonts w:cs="Arial"/>
                  <w:sz w:val="16"/>
                  <w:szCs w:val="16"/>
                </w:rPr>
                <w:t>74</w:t>
              </w:r>
              <w:r w:rsidRPr="007F1986">
                <w:rPr>
                  <w:rFonts w:cs="Arial"/>
                  <w:sz w:val="16"/>
                  <w:szCs w:val="16"/>
                </w:rPr>
                <w:t xml:space="preserve"> </w:t>
              </w:r>
            </w:ins>
            <w:r w:rsidRPr="007F1986">
              <w:rPr>
                <w:rFonts w:cs="Arial"/>
                <w:sz w:val="16"/>
                <w:szCs w:val="16"/>
              </w:rPr>
              <w:t>dB for SCME UMi</w:t>
            </w:r>
          </w:p>
          <w:p w14:paraId="0B9F9705" w14:textId="77777777" w:rsidR="00364A9C" w:rsidRPr="007F1986" w:rsidRDefault="00364A9C" w:rsidP="0085599B">
            <w:pPr>
              <w:pStyle w:val="TAL"/>
              <w:jc w:val="center"/>
              <w:rPr>
                <w:rFonts w:cs="Arial"/>
                <w:sz w:val="16"/>
                <w:szCs w:val="16"/>
              </w:rPr>
            </w:pPr>
            <w:r w:rsidRPr="007F1986">
              <w:rPr>
                <w:rFonts w:cs="Arial"/>
                <w:sz w:val="16"/>
                <w:szCs w:val="16"/>
              </w:rPr>
              <w:t>8.13 dB for SCME UMa</w:t>
            </w:r>
          </w:p>
        </w:tc>
        <w:tc>
          <w:tcPr>
            <w:tcW w:w="2043" w:type="dxa"/>
            <w:tcBorders>
              <w:top w:val="nil"/>
              <w:left w:val="nil"/>
              <w:bottom w:val="single" w:sz="4" w:space="0" w:color="auto"/>
              <w:right w:val="single" w:sz="4" w:space="0" w:color="auto"/>
            </w:tcBorders>
            <w:shd w:val="clear" w:color="000000" w:fill="FFFFFF"/>
            <w:noWrap/>
            <w:vAlign w:val="center"/>
          </w:tcPr>
          <w:p w14:paraId="0471442E" w14:textId="77777777" w:rsidR="00364A9C" w:rsidRPr="007F1986" w:rsidRDefault="00364A9C" w:rsidP="0085599B">
            <w:pPr>
              <w:pStyle w:val="TAL"/>
              <w:jc w:val="center"/>
              <w:rPr>
                <w:rFonts w:cs="Arial"/>
                <w:sz w:val="16"/>
                <w:szCs w:val="16"/>
              </w:rPr>
            </w:pPr>
            <w:r w:rsidRPr="007F1986">
              <w:rPr>
                <w:rFonts w:cs="Arial"/>
                <w:sz w:val="16"/>
                <w:szCs w:val="16"/>
              </w:rPr>
              <w:t>0.</w:t>
            </w:r>
            <w:del w:id="26" w:author="Author">
              <w:r w:rsidRPr="007F1986" w:rsidDel="00364A9C">
                <w:rPr>
                  <w:rFonts w:cs="Arial"/>
                  <w:sz w:val="16"/>
                  <w:szCs w:val="16"/>
                </w:rPr>
                <w:delText xml:space="preserve">83 </w:delText>
              </w:r>
            </w:del>
            <w:ins w:id="27" w:author="Author">
              <w:r>
                <w:rPr>
                  <w:rFonts w:cs="Arial"/>
                  <w:sz w:val="16"/>
                  <w:szCs w:val="16"/>
                </w:rPr>
                <w:t>74</w:t>
              </w:r>
              <w:r w:rsidRPr="007F1986">
                <w:rPr>
                  <w:rFonts w:cs="Arial"/>
                  <w:sz w:val="16"/>
                  <w:szCs w:val="16"/>
                </w:rPr>
                <w:t xml:space="preserve"> </w:t>
              </w:r>
            </w:ins>
            <w:r w:rsidRPr="007F1986">
              <w:rPr>
                <w:rFonts w:cs="Arial"/>
                <w:sz w:val="16"/>
                <w:szCs w:val="16"/>
              </w:rPr>
              <w:t>dB for SCME UMi</w:t>
            </w:r>
          </w:p>
          <w:p w14:paraId="08515661" w14:textId="77777777" w:rsidR="00364A9C" w:rsidRPr="007F1986" w:rsidRDefault="00364A9C" w:rsidP="0085599B">
            <w:pPr>
              <w:pStyle w:val="TAL"/>
              <w:jc w:val="center"/>
              <w:rPr>
                <w:rFonts w:cs="Arial"/>
                <w:sz w:val="16"/>
                <w:szCs w:val="16"/>
              </w:rPr>
            </w:pPr>
            <w:r w:rsidRPr="007F1986">
              <w:rPr>
                <w:rFonts w:cs="Arial"/>
                <w:sz w:val="16"/>
                <w:szCs w:val="16"/>
              </w:rPr>
              <w:t>8.13 dB for SCME UMa</w:t>
            </w:r>
          </w:p>
        </w:tc>
      </w:tr>
      <w:tr w:rsidR="00364A9C" w:rsidRPr="006770B7" w14:paraId="47721AE3" w14:textId="77777777" w:rsidTr="0085599B">
        <w:trPr>
          <w:cantSplit/>
          <w:jc w:val="center"/>
        </w:trPr>
        <w:tc>
          <w:tcPr>
            <w:tcW w:w="2448" w:type="dxa"/>
            <w:tcBorders>
              <w:top w:val="nil"/>
              <w:left w:val="single" w:sz="4" w:space="0" w:color="auto"/>
              <w:bottom w:val="single" w:sz="4" w:space="0" w:color="auto"/>
              <w:right w:val="single" w:sz="4" w:space="0" w:color="auto"/>
            </w:tcBorders>
            <w:shd w:val="clear" w:color="000000" w:fill="FFFFFF"/>
            <w:noWrap/>
            <w:vAlign w:val="center"/>
          </w:tcPr>
          <w:p w14:paraId="40210FB1" w14:textId="77777777" w:rsidR="00364A9C" w:rsidRPr="007F1986" w:rsidRDefault="00364A9C" w:rsidP="0085599B">
            <w:pPr>
              <w:pStyle w:val="TAL"/>
              <w:rPr>
                <w:rFonts w:cs="Arial"/>
                <w:sz w:val="16"/>
                <w:szCs w:val="16"/>
              </w:rPr>
            </w:pPr>
            <w:r w:rsidRPr="007F1986">
              <w:rPr>
                <w:rFonts w:cs="Arial"/>
                <w:sz w:val="16"/>
                <w:szCs w:val="16"/>
              </w:rPr>
              <w:t>Ability to control XPR and V/H</w:t>
            </w:r>
          </w:p>
        </w:tc>
        <w:tc>
          <w:tcPr>
            <w:tcW w:w="1883" w:type="dxa"/>
            <w:tcBorders>
              <w:top w:val="nil"/>
              <w:left w:val="nil"/>
              <w:bottom w:val="single" w:sz="4" w:space="0" w:color="auto"/>
              <w:right w:val="single" w:sz="4" w:space="0" w:color="auto"/>
            </w:tcBorders>
            <w:shd w:val="clear" w:color="000000" w:fill="FFFFFF"/>
            <w:noWrap/>
            <w:vAlign w:val="center"/>
          </w:tcPr>
          <w:p w14:paraId="4F63D41D" w14:textId="77777777" w:rsidR="00364A9C" w:rsidRPr="007F1986" w:rsidRDefault="00364A9C" w:rsidP="0085599B">
            <w:pPr>
              <w:pStyle w:val="TAL"/>
              <w:jc w:val="center"/>
              <w:rPr>
                <w:rFonts w:cs="Arial"/>
                <w:sz w:val="16"/>
                <w:szCs w:val="16"/>
                <w:vertAlign w:val="superscript"/>
              </w:rPr>
            </w:pPr>
            <w:r w:rsidRPr="007F1986">
              <w:rPr>
                <w:rFonts w:cs="Arial"/>
                <w:sz w:val="16"/>
                <w:szCs w:val="16"/>
              </w:rPr>
              <w:t>No</w:t>
            </w:r>
          </w:p>
        </w:tc>
        <w:tc>
          <w:tcPr>
            <w:tcW w:w="1913" w:type="dxa"/>
            <w:tcBorders>
              <w:top w:val="nil"/>
              <w:left w:val="nil"/>
              <w:bottom w:val="single" w:sz="4" w:space="0" w:color="auto"/>
              <w:right w:val="single" w:sz="4" w:space="0" w:color="auto"/>
            </w:tcBorders>
            <w:shd w:val="clear" w:color="000000" w:fill="FFFFFF"/>
            <w:noWrap/>
            <w:vAlign w:val="center"/>
          </w:tcPr>
          <w:p w14:paraId="43CD3C12" w14:textId="77777777" w:rsidR="00364A9C" w:rsidRPr="007F1986" w:rsidRDefault="00364A9C" w:rsidP="0085599B">
            <w:pPr>
              <w:pStyle w:val="TAL"/>
              <w:jc w:val="center"/>
              <w:rPr>
                <w:rFonts w:cs="Arial"/>
                <w:sz w:val="16"/>
                <w:szCs w:val="16"/>
              </w:rPr>
            </w:pPr>
            <w:r w:rsidRPr="007F1986">
              <w:rPr>
                <w:rFonts w:cs="Arial"/>
                <w:sz w:val="16"/>
                <w:szCs w:val="16"/>
              </w:rPr>
              <w:t>No</w:t>
            </w:r>
          </w:p>
        </w:tc>
        <w:tc>
          <w:tcPr>
            <w:tcW w:w="2066" w:type="dxa"/>
            <w:tcBorders>
              <w:top w:val="nil"/>
              <w:left w:val="nil"/>
              <w:bottom w:val="single" w:sz="4" w:space="0" w:color="auto"/>
              <w:right w:val="single" w:sz="4" w:space="0" w:color="auto"/>
            </w:tcBorders>
            <w:shd w:val="clear" w:color="000000" w:fill="FFFFFF"/>
            <w:noWrap/>
            <w:vAlign w:val="center"/>
          </w:tcPr>
          <w:p w14:paraId="338648B8"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c>
          <w:tcPr>
            <w:tcW w:w="2043" w:type="dxa"/>
            <w:tcBorders>
              <w:top w:val="nil"/>
              <w:left w:val="nil"/>
              <w:bottom w:val="single" w:sz="4" w:space="0" w:color="auto"/>
              <w:right w:val="single" w:sz="4" w:space="0" w:color="auto"/>
            </w:tcBorders>
            <w:shd w:val="clear" w:color="000000" w:fill="FFFFFF"/>
            <w:noWrap/>
            <w:vAlign w:val="center"/>
          </w:tcPr>
          <w:p w14:paraId="41A08DF0"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r>
      <w:tr w:rsidR="00364A9C" w:rsidRPr="006770B7" w14:paraId="51146382"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7F7E431D" w14:textId="77777777" w:rsidR="00364A9C" w:rsidRPr="007F1986" w:rsidRDefault="00364A9C" w:rsidP="0085599B">
            <w:pPr>
              <w:pStyle w:val="TAH"/>
              <w:jc w:val="left"/>
              <w:rPr>
                <w:rFonts w:cs="Arial"/>
                <w:sz w:val="16"/>
                <w:szCs w:val="16"/>
              </w:rPr>
            </w:pPr>
            <w:r w:rsidRPr="007F1986">
              <w:rPr>
                <w:rFonts w:cs="Arial"/>
                <w:sz w:val="16"/>
                <w:szCs w:val="16"/>
              </w:rPr>
              <w:t>MIMO OTA attributes not yet tested</w:t>
            </w:r>
          </w:p>
        </w:tc>
        <w:tc>
          <w:tcPr>
            <w:tcW w:w="7905" w:type="dxa"/>
            <w:gridSpan w:val="4"/>
            <w:tcBorders>
              <w:top w:val="single" w:sz="4" w:space="0" w:color="auto"/>
              <w:left w:val="nil"/>
              <w:bottom w:val="single" w:sz="4" w:space="0" w:color="auto"/>
              <w:right w:val="single" w:sz="4" w:space="0" w:color="auto"/>
            </w:tcBorders>
            <w:shd w:val="clear" w:color="auto" w:fill="FFFF99"/>
            <w:noWrap/>
            <w:vAlign w:val="center"/>
          </w:tcPr>
          <w:p w14:paraId="29E1A8C5" w14:textId="77777777" w:rsidR="00364A9C" w:rsidRPr="007F1986" w:rsidRDefault="00364A9C" w:rsidP="0085599B">
            <w:pPr>
              <w:pStyle w:val="TAH"/>
              <w:rPr>
                <w:rFonts w:cs="Arial"/>
                <w:sz w:val="16"/>
                <w:szCs w:val="16"/>
              </w:rPr>
            </w:pPr>
          </w:p>
        </w:tc>
      </w:tr>
      <w:tr w:rsidR="00364A9C" w:rsidRPr="006770B7" w14:paraId="6956A0EF"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3A592E" w14:textId="77777777" w:rsidR="00364A9C" w:rsidRPr="007F1986" w:rsidRDefault="00364A9C" w:rsidP="0085599B">
            <w:pPr>
              <w:pStyle w:val="TAL"/>
              <w:rPr>
                <w:rFonts w:cs="Arial"/>
                <w:sz w:val="16"/>
                <w:szCs w:val="16"/>
              </w:rPr>
            </w:pPr>
            <w:r w:rsidRPr="007F1986">
              <w:rPr>
                <w:rFonts w:cs="Arial"/>
                <w:sz w:val="16"/>
                <w:szCs w:val="16"/>
              </w:rPr>
              <w:t xml:space="preserve">Ability to control noise and  </w:t>
            </w:r>
          </w:p>
          <w:p w14:paraId="577C0337" w14:textId="77777777" w:rsidR="00364A9C" w:rsidRPr="007F1986" w:rsidRDefault="00364A9C" w:rsidP="0085599B">
            <w:pPr>
              <w:pStyle w:val="TAL"/>
              <w:rPr>
                <w:rFonts w:cs="Arial"/>
                <w:sz w:val="16"/>
                <w:szCs w:val="16"/>
              </w:rPr>
            </w:pPr>
            <w:r w:rsidRPr="007F1986">
              <w:rPr>
                <w:rFonts w:cs="Arial"/>
                <w:sz w:val="16"/>
                <w:szCs w:val="16"/>
              </w:rPr>
              <w:t>interference direction</w:t>
            </w:r>
          </w:p>
        </w:tc>
        <w:tc>
          <w:tcPr>
            <w:tcW w:w="1883" w:type="dxa"/>
            <w:tcBorders>
              <w:top w:val="single" w:sz="4" w:space="0" w:color="auto"/>
              <w:left w:val="nil"/>
              <w:bottom w:val="single" w:sz="4" w:space="0" w:color="auto"/>
              <w:right w:val="single" w:sz="4" w:space="0" w:color="auto"/>
            </w:tcBorders>
            <w:shd w:val="clear" w:color="000000" w:fill="FFFFFF"/>
            <w:noWrap/>
            <w:vAlign w:val="center"/>
          </w:tcPr>
          <w:p w14:paraId="4B943616" w14:textId="77777777" w:rsidR="00364A9C" w:rsidRPr="007F1986" w:rsidRDefault="00364A9C" w:rsidP="0085599B">
            <w:pPr>
              <w:pStyle w:val="TAL"/>
              <w:jc w:val="center"/>
              <w:rPr>
                <w:rFonts w:cs="Arial"/>
                <w:sz w:val="16"/>
                <w:szCs w:val="16"/>
              </w:rPr>
            </w:pPr>
            <w:r w:rsidRPr="007F1986">
              <w:rPr>
                <w:rFonts w:cs="Arial"/>
                <w:sz w:val="16"/>
                <w:szCs w:val="16"/>
              </w:rPr>
              <w:t>Limited</w:t>
            </w:r>
            <w:r w:rsidRPr="007F1986">
              <w:rPr>
                <w:rFonts w:cs="Arial"/>
                <w:sz w:val="16"/>
                <w:szCs w:val="16"/>
                <w:vertAlign w:val="superscript"/>
              </w:rPr>
              <w:t>4</w:t>
            </w:r>
          </w:p>
        </w:tc>
        <w:tc>
          <w:tcPr>
            <w:tcW w:w="1913" w:type="dxa"/>
            <w:tcBorders>
              <w:top w:val="single" w:sz="4" w:space="0" w:color="auto"/>
              <w:left w:val="nil"/>
              <w:bottom w:val="single" w:sz="4" w:space="0" w:color="auto"/>
              <w:right w:val="single" w:sz="4" w:space="0" w:color="auto"/>
            </w:tcBorders>
            <w:shd w:val="clear" w:color="000000" w:fill="FFFFFF"/>
            <w:noWrap/>
            <w:vAlign w:val="center"/>
          </w:tcPr>
          <w:p w14:paraId="0FEBD36B" w14:textId="77777777" w:rsidR="00364A9C" w:rsidRPr="007F1986" w:rsidRDefault="00364A9C" w:rsidP="0085599B">
            <w:pPr>
              <w:pStyle w:val="TAL"/>
              <w:jc w:val="center"/>
              <w:rPr>
                <w:rFonts w:cs="Arial"/>
                <w:sz w:val="16"/>
                <w:szCs w:val="16"/>
              </w:rPr>
            </w:pPr>
            <w:r w:rsidRPr="007F1986">
              <w:rPr>
                <w:rFonts w:cs="Arial"/>
                <w:sz w:val="16"/>
                <w:szCs w:val="16"/>
              </w:rPr>
              <w:t>Limited</w:t>
            </w:r>
            <w:r w:rsidRPr="007F1986">
              <w:rPr>
                <w:rFonts w:cs="Arial"/>
                <w:sz w:val="16"/>
                <w:szCs w:val="16"/>
                <w:vertAlign w:val="superscript"/>
              </w:rPr>
              <w:t>4</w:t>
            </w:r>
          </w:p>
        </w:tc>
        <w:tc>
          <w:tcPr>
            <w:tcW w:w="2066" w:type="dxa"/>
            <w:tcBorders>
              <w:top w:val="single" w:sz="4" w:space="0" w:color="auto"/>
              <w:left w:val="nil"/>
              <w:bottom w:val="single" w:sz="4" w:space="0" w:color="auto"/>
              <w:right w:val="single" w:sz="4" w:space="0" w:color="auto"/>
            </w:tcBorders>
            <w:shd w:val="clear" w:color="000000" w:fill="FFFFFF"/>
            <w:noWrap/>
            <w:vAlign w:val="center"/>
          </w:tcPr>
          <w:p w14:paraId="651A7926" w14:textId="77777777" w:rsidR="00364A9C" w:rsidRPr="007F1986" w:rsidRDefault="00364A9C" w:rsidP="0085599B">
            <w:pPr>
              <w:pStyle w:val="TAL"/>
              <w:jc w:val="center"/>
              <w:rPr>
                <w:rFonts w:cs="Arial"/>
                <w:sz w:val="16"/>
                <w:szCs w:val="16"/>
              </w:rPr>
            </w:pPr>
            <w:r w:rsidRPr="006770B7">
              <w:rPr>
                <w:rFonts w:cs="Arial"/>
                <w:sz w:val="16"/>
                <w:szCs w:val="16"/>
                <w:lang w:val="en-US"/>
              </w:rPr>
              <w:t>Yes</w:t>
            </w:r>
            <w:r w:rsidRPr="006770B7">
              <w:rPr>
                <w:rFonts w:cs="Arial"/>
                <w:sz w:val="16"/>
                <w:szCs w:val="16"/>
                <w:vertAlign w:val="superscript"/>
                <w:lang w:val="en-US"/>
              </w:rPr>
              <w:t>2</w:t>
            </w:r>
          </w:p>
        </w:tc>
        <w:tc>
          <w:tcPr>
            <w:tcW w:w="2043" w:type="dxa"/>
            <w:tcBorders>
              <w:top w:val="single" w:sz="4" w:space="0" w:color="auto"/>
              <w:left w:val="nil"/>
              <w:bottom w:val="single" w:sz="4" w:space="0" w:color="auto"/>
              <w:right w:val="single" w:sz="4" w:space="0" w:color="auto"/>
            </w:tcBorders>
            <w:shd w:val="clear" w:color="000000" w:fill="FFFFFF"/>
            <w:noWrap/>
            <w:vAlign w:val="center"/>
          </w:tcPr>
          <w:p w14:paraId="43A6995F"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2</w:t>
            </w:r>
          </w:p>
        </w:tc>
      </w:tr>
      <w:tr w:rsidR="00364A9C" w:rsidRPr="006770B7" w14:paraId="102987A5"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68DF58" w14:textId="77777777" w:rsidR="00364A9C" w:rsidRPr="007F1986" w:rsidRDefault="00364A9C" w:rsidP="0085599B">
            <w:pPr>
              <w:pStyle w:val="TAL"/>
              <w:rPr>
                <w:rFonts w:cs="Arial"/>
                <w:sz w:val="16"/>
                <w:szCs w:val="16"/>
              </w:rPr>
            </w:pPr>
            <w:r w:rsidRPr="007F1986">
              <w:rPr>
                <w:rFonts w:cs="Arial"/>
                <w:sz w:val="16"/>
                <w:szCs w:val="16"/>
              </w:rPr>
              <w:t>DUT size constraints</w:t>
            </w:r>
          </w:p>
        </w:tc>
        <w:tc>
          <w:tcPr>
            <w:tcW w:w="1883" w:type="dxa"/>
            <w:tcBorders>
              <w:top w:val="single" w:sz="4" w:space="0" w:color="auto"/>
              <w:left w:val="nil"/>
              <w:bottom w:val="single" w:sz="4" w:space="0" w:color="auto"/>
              <w:right w:val="single" w:sz="4" w:space="0" w:color="auto"/>
            </w:tcBorders>
            <w:shd w:val="clear" w:color="000000" w:fill="FFFFFF"/>
            <w:noWrap/>
            <w:vAlign w:val="center"/>
          </w:tcPr>
          <w:p w14:paraId="414D09BC" w14:textId="77777777" w:rsidR="00364A9C" w:rsidRPr="007F1986" w:rsidRDefault="00364A9C" w:rsidP="0085599B">
            <w:pPr>
              <w:pStyle w:val="TAL"/>
              <w:jc w:val="center"/>
              <w:rPr>
                <w:rFonts w:cs="Arial"/>
                <w:sz w:val="16"/>
                <w:szCs w:val="16"/>
              </w:rPr>
            </w:pPr>
            <w:r w:rsidRPr="007F1986">
              <w:rPr>
                <w:rFonts w:cs="Arial"/>
                <w:sz w:val="16"/>
                <w:szCs w:val="16"/>
              </w:rPr>
              <w:t>Depends on chamber size</w:t>
            </w:r>
            <w:r w:rsidRPr="007F1986">
              <w:rPr>
                <w:rFonts w:cs="Arial"/>
                <w:sz w:val="16"/>
                <w:szCs w:val="16"/>
                <w:vertAlign w:val="superscript"/>
              </w:rPr>
              <w:t>5</w:t>
            </w:r>
            <w:r w:rsidRPr="007F1986">
              <w:rPr>
                <w:rFonts w:cs="Arial"/>
                <w:sz w:val="16"/>
                <w:szCs w:val="16"/>
              </w:rPr>
              <w:t xml:space="preserve"> </w:t>
            </w:r>
          </w:p>
          <w:p w14:paraId="437B582C" w14:textId="77777777" w:rsidR="00364A9C" w:rsidRPr="007F1986" w:rsidRDefault="00364A9C" w:rsidP="0085599B">
            <w:pPr>
              <w:pStyle w:val="TAL"/>
              <w:jc w:val="center"/>
              <w:rPr>
                <w:rFonts w:cs="Arial"/>
                <w:sz w:val="16"/>
                <w:szCs w:val="16"/>
              </w:rPr>
            </w:pPr>
            <w:r w:rsidRPr="007F1986">
              <w:rPr>
                <w:rFonts w:cs="Arial"/>
                <w:sz w:val="16"/>
                <w:szCs w:val="16"/>
              </w:rPr>
              <w:t>and stirrer size</w:t>
            </w:r>
          </w:p>
        </w:tc>
        <w:tc>
          <w:tcPr>
            <w:tcW w:w="1913" w:type="dxa"/>
            <w:tcBorders>
              <w:top w:val="single" w:sz="4" w:space="0" w:color="auto"/>
              <w:left w:val="nil"/>
              <w:bottom w:val="single" w:sz="4" w:space="0" w:color="auto"/>
              <w:right w:val="single" w:sz="4" w:space="0" w:color="auto"/>
            </w:tcBorders>
            <w:shd w:val="clear" w:color="000000" w:fill="FFFFFF"/>
            <w:noWrap/>
            <w:vAlign w:val="center"/>
          </w:tcPr>
          <w:p w14:paraId="6DF278E2" w14:textId="77777777" w:rsidR="00364A9C" w:rsidRPr="007F1986" w:rsidRDefault="00364A9C" w:rsidP="0085599B">
            <w:pPr>
              <w:pStyle w:val="TAL"/>
              <w:jc w:val="center"/>
              <w:rPr>
                <w:rFonts w:cs="Arial"/>
                <w:sz w:val="16"/>
                <w:szCs w:val="16"/>
              </w:rPr>
            </w:pPr>
            <w:r w:rsidRPr="007F1986">
              <w:rPr>
                <w:rFonts w:cs="Arial"/>
                <w:sz w:val="16"/>
                <w:szCs w:val="16"/>
              </w:rPr>
              <w:t>Depends on chamber size</w:t>
            </w:r>
            <w:r w:rsidRPr="007F1986">
              <w:rPr>
                <w:rFonts w:cs="Arial"/>
                <w:sz w:val="16"/>
                <w:szCs w:val="16"/>
                <w:vertAlign w:val="superscript"/>
              </w:rPr>
              <w:t>5</w:t>
            </w:r>
            <w:r w:rsidRPr="007F1986">
              <w:rPr>
                <w:rFonts w:cs="Arial"/>
                <w:sz w:val="16"/>
                <w:szCs w:val="16"/>
              </w:rPr>
              <w:t xml:space="preserve"> </w:t>
            </w:r>
          </w:p>
          <w:p w14:paraId="0A145B55" w14:textId="77777777" w:rsidR="00364A9C" w:rsidRPr="007F1986" w:rsidRDefault="00364A9C" w:rsidP="0085599B">
            <w:pPr>
              <w:pStyle w:val="TAL"/>
              <w:jc w:val="center"/>
              <w:rPr>
                <w:rFonts w:cs="Arial"/>
                <w:sz w:val="16"/>
                <w:szCs w:val="16"/>
              </w:rPr>
            </w:pPr>
            <w:r w:rsidRPr="007F1986">
              <w:rPr>
                <w:rFonts w:cs="Arial"/>
                <w:sz w:val="16"/>
                <w:szCs w:val="16"/>
              </w:rPr>
              <w:t>and stirrer size</w:t>
            </w:r>
          </w:p>
        </w:tc>
        <w:tc>
          <w:tcPr>
            <w:tcW w:w="2066" w:type="dxa"/>
            <w:tcBorders>
              <w:top w:val="single" w:sz="4" w:space="0" w:color="auto"/>
              <w:left w:val="nil"/>
              <w:bottom w:val="single" w:sz="4" w:space="0" w:color="auto"/>
              <w:right w:val="single" w:sz="4" w:space="0" w:color="auto"/>
            </w:tcBorders>
            <w:shd w:val="clear" w:color="000000" w:fill="FFFFFF"/>
            <w:noWrap/>
            <w:vAlign w:val="center"/>
          </w:tcPr>
          <w:p w14:paraId="4A008EA4" w14:textId="77777777" w:rsidR="00364A9C" w:rsidRPr="007F1986" w:rsidRDefault="00364A9C" w:rsidP="0085599B">
            <w:pPr>
              <w:pStyle w:val="TAL"/>
              <w:jc w:val="center"/>
              <w:rPr>
                <w:rFonts w:cs="Arial"/>
                <w:sz w:val="16"/>
                <w:szCs w:val="16"/>
              </w:rPr>
            </w:pPr>
            <w:r w:rsidRPr="007F1986">
              <w:rPr>
                <w:rFonts w:cs="Arial"/>
                <w:sz w:val="16"/>
                <w:szCs w:val="16"/>
              </w:rPr>
              <w:t>Depends on chamber size</w:t>
            </w:r>
            <w:r w:rsidRPr="007F1986">
              <w:rPr>
                <w:rFonts w:cs="Arial"/>
                <w:sz w:val="16"/>
                <w:szCs w:val="16"/>
                <w:vertAlign w:val="superscript"/>
              </w:rPr>
              <w:t>5</w:t>
            </w:r>
            <w:r w:rsidRPr="007F1986">
              <w:rPr>
                <w:rFonts w:cs="Arial"/>
                <w:sz w:val="16"/>
                <w:szCs w:val="16"/>
              </w:rPr>
              <w:t>, and</w:t>
            </w:r>
          </w:p>
          <w:p w14:paraId="126CFD5A" w14:textId="77777777" w:rsidR="00364A9C" w:rsidRPr="007F1986" w:rsidRDefault="00364A9C" w:rsidP="0085599B">
            <w:pPr>
              <w:pStyle w:val="TAL"/>
              <w:jc w:val="center"/>
              <w:rPr>
                <w:rFonts w:cs="Arial"/>
                <w:sz w:val="16"/>
                <w:szCs w:val="16"/>
              </w:rPr>
            </w:pPr>
            <w:r w:rsidRPr="007F1986">
              <w:rPr>
                <w:rFonts w:cs="Arial"/>
                <w:sz w:val="16"/>
                <w:szCs w:val="16"/>
              </w:rPr>
              <w:t>number of active antenna probes and</w:t>
            </w:r>
          </w:p>
          <w:p w14:paraId="7A401C04" w14:textId="77777777" w:rsidR="00364A9C" w:rsidRPr="007F1986" w:rsidRDefault="00364A9C" w:rsidP="0085599B">
            <w:pPr>
              <w:pStyle w:val="TAL"/>
              <w:jc w:val="center"/>
              <w:rPr>
                <w:rFonts w:cs="Arial"/>
                <w:sz w:val="16"/>
                <w:szCs w:val="16"/>
              </w:rPr>
            </w:pPr>
            <w:r w:rsidRPr="007F1986">
              <w:rPr>
                <w:rFonts w:cs="Arial"/>
                <w:sz w:val="16"/>
                <w:szCs w:val="16"/>
              </w:rPr>
              <w:t>channel emulator ports to fit</w:t>
            </w:r>
          </w:p>
          <w:p w14:paraId="087FB9BF" w14:textId="77777777" w:rsidR="00364A9C" w:rsidRPr="006770B7" w:rsidRDefault="00364A9C" w:rsidP="0085599B">
            <w:pPr>
              <w:pStyle w:val="TAL"/>
              <w:jc w:val="center"/>
              <w:rPr>
                <w:rFonts w:cs="Arial"/>
                <w:sz w:val="16"/>
                <w:szCs w:val="16"/>
                <w:lang w:val="en-US"/>
              </w:rPr>
            </w:pPr>
            <w:r w:rsidRPr="007F1986">
              <w:rPr>
                <w:rFonts w:cs="Arial"/>
                <w:sz w:val="16"/>
                <w:szCs w:val="16"/>
              </w:rPr>
              <w:t>required active antenna probes</w:t>
            </w:r>
          </w:p>
        </w:tc>
        <w:tc>
          <w:tcPr>
            <w:tcW w:w="2043" w:type="dxa"/>
            <w:tcBorders>
              <w:top w:val="single" w:sz="4" w:space="0" w:color="auto"/>
              <w:left w:val="nil"/>
              <w:bottom w:val="single" w:sz="4" w:space="0" w:color="auto"/>
              <w:right w:val="single" w:sz="4" w:space="0" w:color="auto"/>
            </w:tcBorders>
            <w:shd w:val="clear" w:color="000000" w:fill="FFFFFF"/>
            <w:noWrap/>
            <w:vAlign w:val="center"/>
          </w:tcPr>
          <w:p w14:paraId="27058445" w14:textId="77777777" w:rsidR="00364A9C" w:rsidRPr="007F1986" w:rsidRDefault="00364A9C" w:rsidP="0085599B">
            <w:pPr>
              <w:pStyle w:val="TAL"/>
              <w:jc w:val="center"/>
              <w:rPr>
                <w:rFonts w:cs="Arial"/>
                <w:sz w:val="16"/>
                <w:szCs w:val="16"/>
              </w:rPr>
            </w:pPr>
            <w:r w:rsidRPr="007F1986">
              <w:rPr>
                <w:rFonts w:cs="Arial"/>
                <w:sz w:val="16"/>
                <w:szCs w:val="16"/>
              </w:rPr>
              <w:t>Depends on chamber size</w:t>
            </w:r>
            <w:r w:rsidRPr="007F1986">
              <w:rPr>
                <w:rFonts w:cs="Arial"/>
                <w:sz w:val="16"/>
                <w:szCs w:val="16"/>
                <w:vertAlign w:val="superscript"/>
              </w:rPr>
              <w:t>5</w:t>
            </w:r>
          </w:p>
          <w:p w14:paraId="19B0012B" w14:textId="77777777" w:rsidR="00364A9C" w:rsidRPr="007F1986" w:rsidRDefault="00364A9C" w:rsidP="0085599B">
            <w:pPr>
              <w:pStyle w:val="TAL"/>
              <w:jc w:val="center"/>
              <w:rPr>
                <w:rFonts w:cs="Arial"/>
                <w:sz w:val="16"/>
                <w:szCs w:val="16"/>
              </w:rPr>
            </w:pPr>
            <w:r w:rsidRPr="007F1986">
              <w:rPr>
                <w:rFonts w:cs="Arial"/>
                <w:sz w:val="16"/>
                <w:szCs w:val="16"/>
              </w:rPr>
              <w:t>(SISO chamber quiet zone)</w:t>
            </w:r>
          </w:p>
        </w:tc>
      </w:tr>
      <w:tr w:rsidR="00364A9C" w:rsidRPr="006770B7" w14:paraId="6F4A7D17"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24458130" w14:textId="77777777" w:rsidR="00364A9C" w:rsidRPr="007F1986" w:rsidRDefault="00364A9C" w:rsidP="0085599B">
            <w:pPr>
              <w:pStyle w:val="TAH"/>
              <w:jc w:val="left"/>
              <w:rPr>
                <w:rFonts w:cs="Arial"/>
                <w:sz w:val="16"/>
                <w:szCs w:val="16"/>
              </w:rPr>
            </w:pPr>
            <w:r w:rsidRPr="007F1986">
              <w:rPr>
                <w:rFonts w:cs="Arial"/>
                <w:sz w:val="16"/>
                <w:szCs w:val="16"/>
              </w:rPr>
              <w:t>Other Considerations</w:t>
            </w:r>
          </w:p>
        </w:tc>
        <w:tc>
          <w:tcPr>
            <w:tcW w:w="7905" w:type="dxa"/>
            <w:gridSpan w:val="4"/>
            <w:tcBorders>
              <w:top w:val="single" w:sz="4" w:space="0" w:color="auto"/>
              <w:left w:val="nil"/>
              <w:bottom w:val="single" w:sz="4" w:space="0" w:color="auto"/>
              <w:right w:val="single" w:sz="4" w:space="0" w:color="auto"/>
            </w:tcBorders>
            <w:shd w:val="clear" w:color="auto" w:fill="FFFF99"/>
            <w:noWrap/>
            <w:vAlign w:val="center"/>
          </w:tcPr>
          <w:p w14:paraId="1979C36A" w14:textId="77777777" w:rsidR="00364A9C" w:rsidRPr="007F1986" w:rsidRDefault="00364A9C" w:rsidP="0085599B">
            <w:pPr>
              <w:pStyle w:val="TAH"/>
              <w:rPr>
                <w:rFonts w:cs="Arial"/>
                <w:sz w:val="16"/>
                <w:szCs w:val="16"/>
              </w:rPr>
            </w:pPr>
          </w:p>
        </w:tc>
      </w:tr>
      <w:tr w:rsidR="00364A9C" w:rsidRPr="006770B7" w14:paraId="5DAE5BE2"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ADD56B" w14:textId="77777777" w:rsidR="00364A9C" w:rsidRPr="007F1986" w:rsidRDefault="00364A9C" w:rsidP="0085599B">
            <w:pPr>
              <w:pStyle w:val="TAL"/>
              <w:rPr>
                <w:rFonts w:cs="Arial"/>
                <w:sz w:val="16"/>
                <w:szCs w:val="16"/>
              </w:rPr>
            </w:pPr>
            <w:r w:rsidRPr="007F1986">
              <w:rPr>
                <w:rFonts w:cs="Arial"/>
                <w:sz w:val="16"/>
                <w:szCs w:val="16"/>
              </w:rPr>
              <w:t xml:space="preserve">Non-intrusive test mode for DUT </w:t>
            </w:r>
          </w:p>
          <w:p w14:paraId="02E1194E" w14:textId="77777777" w:rsidR="00364A9C" w:rsidRPr="007F1986" w:rsidRDefault="00364A9C" w:rsidP="0085599B">
            <w:pPr>
              <w:pStyle w:val="TAL"/>
              <w:rPr>
                <w:rFonts w:cs="Arial"/>
                <w:sz w:val="16"/>
                <w:szCs w:val="16"/>
              </w:rPr>
            </w:pPr>
            <w:r w:rsidRPr="007F1986">
              <w:rPr>
                <w:rFonts w:cs="Arial"/>
                <w:sz w:val="16"/>
                <w:szCs w:val="16"/>
              </w:rPr>
              <w:t>antenna pattern measurement</w:t>
            </w:r>
          </w:p>
        </w:tc>
        <w:tc>
          <w:tcPr>
            <w:tcW w:w="1883" w:type="dxa"/>
            <w:tcBorders>
              <w:top w:val="single" w:sz="4" w:space="0" w:color="auto"/>
              <w:left w:val="nil"/>
              <w:bottom w:val="single" w:sz="4" w:space="0" w:color="auto"/>
              <w:right w:val="single" w:sz="4" w:space="0" w:color="auto"/>
            </w:tcBorders>
            <w:shd w:val="clear" w:color="000000" w:fill="FFFFFF"/>
            <w:noWrap/>
            <w:vAlign w:val="center"/>
          </w:tcPr>
          <w:p w14:paraId="109477FE" w14:textId="77777777" w:rsidR="00364A9C" w:rsidRPr="007F1986" w:rsidRDefault="00364A9C" w:rsidP="0085599B">
            <w:pPr>
              <w:pStyle w:val="TAL"/>
              <w:jc w:val="center"/>
              <w:rPr>
                <w:rFonts w:cs="Arial"/>
                <w:sz w:val="16"/>
                <w:szCs w:val="16"/>
              </w:rPr>
            </w:pPr>
            <w:r w:rsidRPr="007F1986">
              <w:rPr>
                <w:rFonts w:cs="Arial"/>
                <w:sz w:val="16"/>
                <w:szCs w:val="16"/>
              </w:rPr>
              <w:t>Not required</w:t>
            </w:r>
          </w:p>
        </w:tc>
        <w:tc>
          <w:tcPr>
            <w:tcW w:w="1913" w:type="dxa"/>
            <w:tcBorders>
              <w:top w:val="single" w:sz="4" w:space="0" w:color="auto"/>
              <w:left w:val="nil"/>
              <w:bottom w:val="single" w:sz="4" w:space="0" w:color="auto"/>
              <w:right w:val="single" w:sz="4" w:space="0" w:color="auto"/>
            </w:tcBorders>
            <w:shd w:val="clear" w:color="000000" w:fill="FFFFFF"/>
            <w:noWrap/>
            <w:vAlign w:val="center"/>
          </w:tcPr>
          <w:p w14:paraId="2ACBF6A9" w14:textId="77777777" w:rsidR="00364A9C" w:rsidRPr="007F1986" w:rsidRDefault="00364A9C" w:rsidP="0085599B">
            <w:pPr>
              <w:pStyle w:val="TAL"/>
              <w:jc w:val="center"/>
              <w:rPr>
                <w:rFonts w:cs="Arial"/>
                <w:sz w:val="16"/>
                <w:szCs w:val="16"/>
              </w:rPr>
            </w:pPr>
            <w:r w:rsidRPr="007F1986">
              <w:rPr>
                <w:rFonts w:cs="Arial"/>
                <w:sz w:val="16"/>
                <w:szCs w:val="16"/>
              </w:rPr>
              <w:t>Not required</w:t>
            </w:r>
          </w:p>
        </w:tc>
        <w:tc>
          <w:tcPr>
            <w:tcW w:w="2066" w:type="dxa"/>
            <w:tcBorders>
              <w:top w:val="single" w:sz="4" w:space="0" w:color="auto"/>
              <w:left w:val="nil"/>
              <w:bottom w:val="single" w:sz="4" w:space="0" w:color="auto"/>
              <w:right w:val="single" w:sz="4" w:space="0" w:color="auto"/>
            </w:tcBorders>
            <w:shd w:val="clear" w:color="000000" w:fill="FFFFFF"/>
            <w:noWrap/>
            <w:vAlign w:val="center"/>
          </w:tcPr>
          <w:p w14:paraId="6DC28264" w14:textId="77777777" w:rsidR="00364A9C" w:rsidRPr="007F1986" w:rsidRDefault="00364A9C" w:rsidP="0085599B">
            <w:pPr>
              <w:pStyle w:val="TAL"/>
              <w:jc w:val="center"/>
              <w:rPr>
                <w:rFonts w:cs="Arial"/>
                <w:sz w:val="16"/>
                <w:szCs w:val="16"/>
              </w:rPr>
            </w:pPr>
            <w:r w:rsidRPr="007F1986">
              <w:rPr>
                <w:rFonts w:cs="Arial"/>
                <w:sz w:val="16"/>
                <w:szCs w:val="16"/>
              </w:rPr>
              <w:t>Not required</w:t>
            </w:r>
          </w:p>
        </w:tc>
        <w:tc>
          <w:tcPr>
            <w:tcW w:w="2043" w:type="dxa"/>
            <w:tcBorders>
              <w:top w:val="single" w:sz="4" w:space="0" w:color="auto"/>
              <w:left w:val="nil"/>
              <w:bottom w:val="single" w:sz="4" w:space="0" w:color="auto"/>
              <w:right w:val="single" w:sz="4" w:space="0" w:color="auto"/>
            </w:tcBorders>
            <w:shd w:val="clear" w:color="000000" w:fill="FFFFFF"/>
            <w:noWrap/>
            <w:vAlign w:val="center"/>
          </w:tcPr>
          <w:p w14:paraId="5A111DBA" w14:textId="77777777" w:rsidR="00364A9C" w:rsidRPr="007F1986" w:rsidRDefault="00364A9C" w:rsidP="0085599B">
            <w:pPr>
              <w:pStyle w:val="TAL"/>
              <w:jc w:val="center"/>
              <w:rPr>
                <w:rFonts w:cs="Arial"/>
                <w:sz w:val="16"/>
                <w:szCs w:val="16"/>
              </w:rPr>
            </w:pPr>
            <w:r w:rsidRPr="007F1986">
              <w:rPr>
                <w:rFonts w:cs="Arial"/>
                <w:sz w:val="16"/>
                <w:szCs w:val="16"/>
              </w:rPr>
              <w:t>Required</w:t>
            </w:r>
          </w:p>
        </w:tc>
      </w:tr>
      <w:tr w:rsidR="00364A9C" w:rsidRPr="006770B7" w14:paraId="060BB0E1"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07DBD9" w14:textId="77777777" w:rsidR="00364A9C" w:rsidRPr="007F1986" w:rsidRDefault="00364A9C" w:rsidP="0085599B">
            <w:pPr>
              <w:pStyle w:val="TAL"/>
              <w:rPr>
                <w:rFonts w:cs="Arial"/>
                <w:sz w:val="16"/>
                <w:szCs w:val="16"/>
              </w:rPr>
            </w:pPr>
            <w:r w:rsidRPr="007F1986">
              <w:rPr>
                <w:rFonts w:cs="Arial"/>
                <w:sz w:val="16"/>
                <w:szCs w:val="16"/>
              </w:rPr>
              <w:t xml:space="preserve">Ability to distinguish performance based on </w:t>
            </w:r>
          </w:p>
          <w:p w14:paraId="1989D925" w14:textId="77777777" w:rsidR="00364A9C" w:rsidRPr="007F1986" w:rsidRDefault="00364A9C" w:rsidP="0085599B">
            <w:pPr>
              <w:pStyle w:val="TAL"/>
              <w:rPr>
                <w:rFonts w:cs="Arial"/>
                <w:sz w:val="16"/>
                <w:szCs w:val="16"/>
              </w:rPr>
            </w:pPr>
            <w:r w:rsidRPr="007F1986">
              <w:rPr>
                <w:rFonts w:cs="Arial"/>
                <w:sz w:val="16"/>
                <w:szCs w:val="16"/>
              </w:rPr>
              <w:t>device orientation  relative to the field</w:t>
            </w:r>
          </w:p>
        </w:tc>
        <w:tc>
          <w:tcPr>
            <w:tcW w:w="1883" w:type="dxa"/>
            <w:tcBorders>
              <w:top w:val="single" w:sz="4" w:space="0" w:color="auto"/>
              <w:left w:val="nil"/>
              <w:bottom w:val="single" w:sz="4" w:space="0" w:color="auto"/>
              <w:right w:val="single" w:sz="4" w:space="0" w:color="auto"/>
            </w:tcBorders>
            <w:shd w:val="clear" w:color="000000" w:fill="FFFFFF"/>
            <w:noWrap/>
            <w:vAlign w:val="center"/>
          </w:tcPr>
          <w:p w14:paraId="585C1497" w14:textId="77777777" w:rsidR="00364A9C" w:rsidRPr="007F1986" w:rsidRDefault="00364A9C" w:rsidP="0085599B">
            <w:pPr>
              <w:pStyle w:val="TAL"/>
              <w:jc w:val="center"/>
              <w:rPr>
                <w:rFonts w:cs="Arial"/>
                <w:sz w:val="16"/>
                <w:szCs w:val="16"/>
              </w:rPr>
            </w:pPr>
            <w:r w:rsidRPr="007F1986">
              <w:rPr>
                <w:rFonts w:cs="Arial"/>
                <w:sz w:val="16"/>
                <w:szCs w:val="16"/>
              </w:rPr>
              <w:t>No</w:t>
            </w:r>
          </w:p>
        </w:tc>
        <w:tc>
          <w:tcPr>
            <w:tcW w:w="1913" w:type="dxa"/>
            <w:tcBorders>
              <w:top w:val="single" w:sz="4" w:space="0" w:color="auto"/>
              <w:left w:val="nil"/>
              <w:bottom w:val="single" w:sz="4" w:space="0" w:color="auto"/>
              <w:right w:val="single" w:sz="4" w:space="0" w:color="auto"/>
            </w:tcBorders>
            <w:shd w:val="clear" w:color="000000" w:fill="FFFFFF"/>
            <w:noWrap/>
            <w:vAlign w:val="center"/>
          </w:tcPr>
          <w:p w14:paraId="5F8ECEE1" w14:textId="77777777" w:rsidR="00364A9C" w:rsidRPr="007F1986" w:rsidRDefault="00364A9C" w:rsidP="0085599B">
            <w:pPr>
              <w:pStyle w:val="TAL"/>
              <w:jc w:val="center"/>
              <w:rPr>
                <w:rFonts w:cs="Arial"/>
                <w:sz w:val="16"/>
                <w:szCs w:val="16"/>
              </w:rPr>
            </w:pPr>
            <w:r w:rsidRPr="007F1986">
              <w:rPr>
                <w:rFonts w:cs="Arial"/>
                <w:sz w:val="16"/>
                <w:szCs w:val="16"/>
              </w:rPr>
              <w:t>No</w:t>
            </w:r>
          </w:p>
        </w:tc>
        <w:tc>
          <w:tcPr>
            <w:tcW w:w="2066" w:type="dxa"/>
            <w:tcBorders>
              <w:top w:val="single" w:sz="4" w:space="0" w:color="auto"/>
              <w:left w:val="nil"/>
              <w:bottom w:val="single" w:sz="4" w:space="0" w:color="auto"/>
              <w:right w:val="single" w:sz="4" w:space="0" w:color="auto"/>
            </w:tcBorders>
            <w:shd w:val="clear" w:color="000000" w:fill="FFFFFF"/>
            <w:noWrap/>
            <w:vAlign w:val="center"/>
          </w:tcPr>
          <w:p w14:paraId="04A36868" w14:textId="77777777" w:rsidR="00364A9C" w:rsidRPr="007F1986" w:rsidRDefault="00364A9C" w:rsidP="0085599B">
            <w:pPr>
              <w:pStyle w:val="TAL"/>
              <w:jc w:val="center"/>
              <w:rPr>
                <w:rFonts w:cs="Arial"/>
                <w:sz w:val="16"/>
                <w:szCs w:val="16"/>
              </w:rPr>
            </w:pPr>
            <w:r w:rsidRPr="007F1986">
              <w:rPr>
                <w:rFonts w:cs="Arial"/>
                <w:sz w:val="16"/>
                <w:szCs w:val="16"/>
              </w:rPr>
              <w:t>Yes</w:t>
            </w:r>
          </w:p>
        </w:tc>
        <w:tc>
          <w:tcPr>
            <w:tcW w:w="2043" w:type="dxa"/>
            <w:tcBorders>
              <w:top w:val="single" w:sz="4" w:space="0" w:color="auto"/>
              <w:left w:val="nil"/>
              <w:bottom w:val="single" w:sz="4" w:space="0" w:color="auto"/>
              <w:right w:val="single" w:sz="4" w:space="0" w:color="auto"/>
            </w:tcBorders>
            <w:shd w:val="clear" w:color="000000" w:fill="FFFFFF"/>
            <w:noWrap/>
            <w:vAlign w:val="center"/>
          </w:tcPr>
          <w:p w14:paraId="0BE90905" w14:textId="77777777" w:rsidR="00364A9C" w:rsidRPr="007F1986" w:rsidRDefault="00364A9C" w:rsidP="0085599B">
            <w:pPr>
              <w:pStyle w:val="TAL"/>
              <w:jc w:val="center"/>
              <w:rPr>
                <w:rFonts w:cs="Arial"/>
                <w:sz w:val="16"/>
                <w:szCs w:val="16"/>
              </w:rPr>
            </w:pPr>
            <w:r w:rsidRPr="007F1986">
              <w:rPr>
                <w:rFonts w:cs="Arial"/>
                <w:sz w:val="16"/>
                <w:szCs w:val="16"/>
              </w:rPr>
              <w:t>Yes</w:t>
            </w:r>
          </w:p>
        </w:tc>
      </w:tr>
      <w:tr w:rsidR="00364A9C" w:rsidRPr="006770B7" w14:paraId="673267AF"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8D53BA" w14:textId="77777777" w:rsidR="00364A9C" w:rsidRPr="007F1986" w:rsidRDefault="00364A9C" w:rsidP="0085599B">
            <w:pPr>
              <w:pStyle w:val="TAL"/>
              <w:rPr>
                <w:rFonts w:cs="Arial"/>
                <w:sz w:val="16"/>
                <w:szCs w:val="16"/>
              </w:rPr>
            </w:pPr>
            <w:r w:rsidRPr="007F1986">
              <w:rPr>
                <w:rFonts w:cs="Arial"/>
                <w:sz w:val="16"/>
                <w:szCs w:val="16"/>
              </w:rPr>
              <w:t>Major equipment elements for MIMO OTA</w:t>
            </w:r>
          </w:p>
          <w:p w14:paraId="0DD1AB97" w14:textId="77777777" w:rsidR="00364A9C" w:rsidRPr="007F1986" w:rsidRDefault="00364A9C" w:rsidP="0085599B">
            <w:pPr>
              <w:pStyle w:val="TAL"/>
              <w:rPr>
                <w:rFonts w:cs="Arial"/>
                <w:sz w:val="16"/>
                <w:szCs w:val="16"/>
              </w:rPr>
            </w:pPr>
            <w:r w:rsidRPr="007F1986">
              <w:rPr>
                <w:rFonts w:cs="Arial"/>
                <w:sz w:val="16"/>
                <w:szCs w:val="16"/>
              </w:rPr>
              <w:t xml:space="preserve"> test setup (all need MIMO BS emulator)</w:t>
            </w:r>
          </w:p>
        </w:tc>
        <w:tc>
          <w:tcPr>
            <w:tcW w:w="1883" w:type="dxa"/>
            <w:tcBorders>
              <w:top w:val="single" w:sz="4" w:space="0" w:color="auto"/>
              <w:left w:val="nil"/>
              <w:bottom w:val="single" w:sz="4" w:space="0" w:color="auto"/>
              <w:right w:val="single" w:sz="4" w:space="0" w:color="auto"/>
            </w:tcBorders>
            <w:shd w:val="clear" w:color="000000" w:fill="FFFFFF"/>
            <w:noWrap/>
            <w:vAlign w:val="center"/>
          </w:tcPr>
          <w:p w14:paraId="3FB068FE" w14:textId="77777777" w:rsidR="00364A9C" w:rsidRPr="007F1986" w:rsidRDefault="00364A9C" w:rsidP="0085599B">
            <w:pPr>
              <w:pStyle w:val="TAL"/>
              <w:jc w:val="center"/>
              <w:rPr>
                <w:rFonts w:cs="Arial"/>
                <w:sz w:val="16"/>
                <w:szCs w:val="16"/>
              </w:rPr>
            </w:pPr>
            <w:r w:rsidRPr="007F1986">
              <w:rPr>
                <w:rFonts w:cs="Arial"/>
                <w:sz w:val="16"/>
                <w:szCs w:val="16"/>
              </w:rPr>
              <w:t>MIMO capable reverberation chamber</w:t>
            </w:r>
          </w:p>
        </w:tc>
        <w:tc>
          <w:tcPr>
            <w:tcW w:w="1913" w:type="dxa"/>
            <w:tcBorders>
              <w:top w:val="single" w:sz="4" w:space="0" w:color="auto"/>
              <w:left w:val="nil"/>
              <w:bottom w:val="single" w:sz="4" w:space="0" w:color="auto"/>
              <w:right w:val="single" w:sz="4" w:space="0" w:color="auto"/>
            </w:tcBorders>
            <w:shd w:val="clear" w:color="000000" w:fill="FFFFFF"/>
            <w:noWrap/>
            <w:vAlign w:val="center"/>
          </w:tcPr>
          <w:p w14:paraId="6DB8A765" w14:textId="77777777" w:rsidR="00364A9C" w:rsidRPr="007F1986" w:rsidRDefault="00364A9C" w:rsidP="0085599B">
            <w:pPr>
              <w:pStyle w:val="TAL"/>
              <w:jc w:val="center"/>
              <w:rPr>
                <w:rFonts w:cs="Arial"/>
                <w:sz w:val="16"/>
                <w:szCs w:val="16"/>
              </w:rPr>
            </w:pPr>
            <w:r w:rsidRPr="007F1986">
              <w:rPr>
                <w:rFonts w:cs="Arial"/>
                <w:sz w:val="16"/>
                <w:szCs w:val="16"/>
              </w:rPr>
              <w:t>MIMO capable reverberation chamber</w:t>
            </w:r>
          </w:p>
          <w:p w14:paraId="5FFAC6B3" w14:textId="77777777" w:rsidR="00364A9C" w:rsidRPr="007F1986" w:rsidRDefault="00364A9C" w:rsidP="0085599B">
            <w:pPr>
              <w:pStyle w:val="TAL"/>
              <w:jc w:val="center"/>
              <w:rPr>
                <w:rFonts w:cs="Arial"/>
                <w:sz w:val="16"/>
                <w:szCs w:val="16"/>
              </w:rPr>
            </w:pPr>
            <w:r w:rsidRPr="007F1986">
              <w:rPr>
                <w:rFonts w:cs="Arial"/>
                <w:sz w:val="16"/>
                <w:szCs w:val="16"/>
              </w:rPr>
              <w:t>and channel emulator</w:t>
            </w:r>
          </w:p>
        </w:tc>
        <w:tc>
          <w:tcPr>
            <w:tcW w:w="2066" w:type="dxa"/>
            <w:tcBorders>
              <w:top w:val="single" w:sz="4" w:space="0" w:color="auto"/>
              <w:left w:val="nil"/>
              <w:bottom w:val="single" w:sz="4" w:space="0" w:color="auto"/>
              <w:right w:val="single" w:sz="4" w:space="0" w:color="auto"/>
            </w:tcBorders>
            <w:shd w:val="clear" w:color="000000" w:fill="FFFFFF"/>
            <w:noWrap/>
            <w:vAlign w:val="center"/>
          </w:tcPr>
          <w:p w14:paraId="32A5A85B" w14:textId="77777777" w:rsidR="00364A9C" w:rsidRPr="007F1986" w:rsidRDefault="00364A9C" w:rsidP="0085599B">
            <w:pPr>
              <w:pStyle w:val="TAL"/>
              <w:jc w:val="center"/>
              <w:rPr>
                <w:rFonts w:cs="Arial"/>
                <w:sz w:val="16"/>
                <w:szCs w:val="16"/>
              </w:rPr>
            </w:pPr>
            <w:r w:rsidRPr="007F1986">
              <w:rPr>
                <w:rFonts w:cs="Arial"/>
                <w:sz w:val="16"/>
                <w:szCs w:val="16"/>
              </w:rPr>
              <w:t>MIMO capable anechoic chamber to fit</w:t>
            </w:r>
          </w:p>
          <w:p w14:paraId="1838710B" w14:textId="77777777" w:rsidR="00364A9C" w:rsidRPr="007F1986" w:rsidRDefault="00364A9C" w:rsidP="0085599B">
            <w:pPr>
              <w:pStyle w:val="TAL"/>
              <w:jc w:val="center"/>
              <w:rPr>
                <w:rFonts w:cs="Arial"/>
                <w:sz w:val="16"/>
                <w:szCs w:val="16"/>
              </w:rPr>
            </w:pPr>
            <w:r w:rsidRPr="007F1986">
              <w:rPr>
                <w:rFonts w:cs="Arial"/>
                <w:sz w:val="16"/>
                <w:szCs w:val="16"/>
              </w:rPr>
              <w:t>antenna probes and channel emulator</w:t>
            </w:r>
          </w:p>
        </w:tc>
        <w:tc>
          <w:tcPr>
            <w:tcW w:w="2043" w:type="dxa"/>
            <w:tcBorders>
              <w:top w:val="single" w:sz="4" w:space="0" w:color="auto"/>
              <w:left w:val="nil"/>
              <w:bottom w:val="single" w:sz="4" w:space="0" w:color="auto"/>
              <w:right w:val="single" w:sz="4" w:space="0" w:color="auto"/>
            </w:tcBorders>
            <w:shd w:val="clear" w:color="000000" w:fill="FFFFFF"/>
            <w:noWrap/>
            <w:vAlign w:val="center"/>
          </w:tcPr>
          <w:p w14:paraId="48557F7F" w14:textId="77777777" w:rsidR="00364A9C" w:rsidRPr="007F1986" w:rsidRDefault="00364A9C" w:rsidP="0085599B">
            <w:pPr>
              <w:pStyle w:val="TAL"/>
              <w:jc w:val="center"/>
              <w:rPr>
                <w:rFonts w:cs="Arial"/>
                <w:sz w:val="16"/>
                <w:szCs w:val="16"/>
              </w:rPr>
            </w:pPr>
            <w:r w:rsidRPr="007F1986">
              <w:rPr>
                <w:rFonts w:cs="Arial"/>
                <w:sz w:val="16"/>
                <w:szCs w:val="16"/>
              </w:rPr>
              <w:t>SISO anechoic chamber with</w:t>
            </w:r>
          </w:p>
          <w:p w14:paraId="13091670" w14:textId="77777777" w:rsidR="00364A9C" w:rsidRPr="007F1986" w:rsidRDefault="00364A9C" w:rsidP="0085599B">
            <w:pPr>
              <w:pStyle w:val="TAL"/>
              <w:jc w:val="center"/>
              <w:rPr>
                <w:rFonts w:cs="Arial"/>
                <w:sz w:val="16"/>
                <w:szCs w:val="16"/>
              </w:rPr>
            </w:pPr>
            <w:r w:rsidRPr="007F1986">
              <w:rPr>
                <w:rFonts w:cs="Arial"/>
                <w:sz w:val="16"/>
                <w:szCs w:val="16"/>
              </w:rPr>
              <w:t>additional antenna</w:t>
            </w:r>
          </w:p>
          <w:p w14:paraId="5EAE7E5C" w14:textId="77777777" w:rsidR="00364A9C" w:rsidRPr="007F1986" w:rsidRDefault="00364A9C" w:rsidP="0085599B">
            <w:pPr>
              <w:pStyle w:val="TAL"/>
              <w:jc w:val="center"/>
              <w:rPr>
                <w:rFonts w:cs="Arial"/>
                <w:sz w:val="16"/>
                <w:szCs w:val="16"/>
              </w:rPr>
            </w:pPr>
            <w:r w:rsidRPr="007F1986">
              <w:rPr>
                <w:rFonts w:cs="Arial"/>
                <w:sz w:val="16"/>
                <w:szCs w:val="16"/>
              </w:rPr>
              <w:t>and channel emulator</w:t>
            </w:r>
          </w:p>
        </w:tc>
      </w:tr>
      <w:tr w:rsidR="00364A9C" w:rsidRPr="006770B7" w14:paraId="3060FC8C"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C0A3BB" w14:textId="77777777" w:rsidR="00364A9C" w:rsidRPr="007F1986" w:rsidRDefault="00364A9C" w:rsidP="0085599B">
            <w:pPr>
              <w:pStyle w:val="TAL"/>
              <w:rPr>
                <w:rFonts w:cs="Arial"/>
                <w:sz w:val="16"/>
                <w:szCs w:val="16"/>
              </w:rPr>
            </w:pPr>
            <w:r w:rsidRPr="007F1986">
              <w:rPr>
                <w:rFonts w:cs="Arial"/>
                <w:sz w:val="16"/>
                <w:szCs w:val="16"/>
              </w:rPr>
              <w:t>Number of channel emulator ports</w:t>
            </w:r>
            <w:r w:rsidRPr="007F1986">
              <w:rPr>
                <w:rFonts w:cs="Arial"/>
                <w:sz w:val="16"/>
                <w:szCs w:val="16"/>
                <w:vertAlign w:val="superscript"/>
              </w:rPr>
              <w:t>7</w:t>
            </w:r>
          </w:p>
        </w:tc>
        <w:tc>
          <w:tcPr>
            <w:tcW w:w="1883" w:type="dxa"/>
            <w:tcBorders>
              <w:top w:val="single" w:sz="4" w:space="0" w:color="auto"/>
              <w:left w:val="nil"/>
              <w:bottom w:val="single" w:sz="4" w:space="0" w:color="auto"/>
              <w:right w:val="single" w:sz="4" w:space="0" w:color="auto"/>
            </w:tcBorders>
            <w:shd w:val="clear" w:color="000000" w:fill="FFFFFF"/>
            <w:noWrap/>
            <w:vAlign w:val="center"/>
          </w:tcPr>
          <w:p w14:paraId="6055F9C6" w14:textId="77777777" w:rsidR="00364A9C" w:rsidRPr="007F1986" w:rsidRDefault="00364A9C" w:rsidP="0085599B">
            <w:pPr>
              <w:pStyle w:val="TAL"/>
              <w:jc w:val="center"/>
              <w:rPr>
                <w:rFonts w:cs="Arial"/>
                <w:sz w:val="16"/>
                <w:szCs w:val="16"/>
              </w:rPr>
            </w:pPr>
            <w:r w:rsidRPr="007F1986">
              <w:rPr>
                <w:rFonts w:cs="Arial"/>
                <w:sz w:val="16"/>
                <w:szCs w:val="16"/>
              </w:rPr>
              <w:t>N/A</w:t>
            </w:r>
          </w:p>
        </w:tc>
        <w:tc>
          <w:tcPr>
            <w:tcW w:w="1913" w:type="dxa"/>
            <w:tcBorders>
              <w:top w:val="single" w:sz="4" w:space="0" w:color="auto"/>
              <w:left w:val="nil"/>
              <w:bottom w:val="single" w:sz="4" w:space="0" w:color="auto"/>
              <w:right w:val="single" w:sz="4" w:space="0" w:color="auto"/>
            </w:tcBorders>
            <w:shd w:val="clear" w:color="000000" w:fill="FFFFFF"/>
            <w:noWrap/>
            <w:vAlign w:val="center"/>
          </w:tcPr>
          <w:p w14:paraId="5D5C0DA6" w14:textId="77777777" w:rsidR="00364A9C" w:rsidRPr="007F1986" w:rsidRDefault="00364A9C" w:rsidP="0085599B">
            <w:pPr>
              <w:pStyle w:val="TAL"/>
              <w:jc w:val="center"/>
              <w:rPr>
                <w:rFonts w:cs="Arial"/>
                <w:sz w:val="16"/>
                <w:szCs w:val="16"/>
              </w:rPr>
            </w:pPr>
            <w:r w:rsidRPr="007F1986">
              <w:rPr>
                <w:rFonts w:cs="Arial"/>
                <w:sz w:val="16"/>
                <w:szCs w:val="16"/>
              </w:rPr>
              <w:t>4</w:t>
            </w:r>
          </w:p>
        </w:tc>
        <w:tc>
          <w:tcPr>
            <w:tcW w:w="2066" w:type="dxa"/>
            <w:tcBorders>
              <w:top w:val="single" w:sz="4" w:space="0" w:color="auto"/>
              <w:left w:val="nil"/>
              <w:bottom w:val="single" w:sz="4" w:space="0" w:color="auto"/>
              <w:right w:val="single" w:sz="4" w:space="0" w:color="auto"/>
            </w:tcBorders>
            <w:shd w:val="clear" w:color="000000" w:fill="FFFFFF"/>
            <w:noWrap/>
            <w:vAlign w:val="center"/>
          </w:tcPr>
          <w:p w14:paraId="2F8488A6" w14:textId="77777777" w:rsidR="00364A9C" w:rsidRPr="007F1986" w:rsidRDefault="00364A9C" w:rsidP="0085599B">
            <w:pPr>
              <w:pStyle w:val="TAL"/>
              <w:jc w:val="center"/>
              <w:rPr>
                <w:rFonts w:cs="Arial"/>
                <w:sz w:val="16"/>
                <w:szCs w:val="16"/>
              </w:rPr>
            </w:pPr>
            <w:r w:rsidRPr="007F1986">
              <w:rPr>
                <w:rFonts w:cs="Arial"/>
                <w:sz w:val="16"/>
                <w:szCs w:val="16"/>
              </w:rPr>
              <w:t>16</w:t>
            </w:r>
            <w:r w:rsidRPr="007F1986">
              <w:rPr>
                <w:rFonts w:cs="Arial"/>
                <w:sz w:val="16"/>
                <w:szCs w:val="16"/>
                <w:vertAlign w:val="superscript"/>
              </w:rPr>
              <w:t>6</w:t>
            </w:r>
          </w:p>
        </w:tc>
        <w:tc>
          <w:tcPr>
            <w:tcW w:w="2043" w:type="dxa"/>
            <w:tcBorders>
              <w:top w:val="single" w:sz="4" w:space="0" w:color="auto"/>
              <w:left w:val="nil"/>
              <w:bottom w:val="single" w:sz="4" w:space="0" w:color="auto"/>
              <w:right w:val="single" w:sz="4" w:space="0" w:color="auto"/>
            </w:tcBorders>
            <w:shd w:val="clear" w:color="000000" w:fill="FFFFFF"/>
            <w:noWrap/>
            <w:vAlign w:val="center"/>
          </w:tcPr>
          <w:p w14:paraId="0A7B1F00" w14:textId="77777777" w:rsidR="00364A9C" w:rsidRPr="007F1986" w:rsidRDefault="00364A9C" w:rsidP="0085599B">
            <w:pPr>
              <w:pStyle w:val="TAL"/>
              <w:jc w:val="center"/>
              <w:rPr>
                <w:rFonts w:cs="Arial"/>
                <w:sz w:val="16"/>
                <w:szCs w:val="16"/>
              </w:rPr>
            </w:pPr>
            <w:r w:rsidRPr="007F1986">
              <w:rPr>
                <w:rFonts w:cs="Arial"/>
                <w:sz w:val="16"/>
                <w:szCs w:val="16"/>
              </w:rPr>
              <w:t>2</w:t>
            </w:r>
          </w:p>
        </w:tc>
      </w:tr>
      <w:tr w:rsidR="00364A9C" w:rsidRPr="006770B7" w14:paraId="648106AB"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C54D85" w14:textId="77777777" w:rsidR="00364A9C" w:rsidRPr="007F1986" w:rsidRDefault="00364A9C" w:rsidP="0085599B">
            <w:pPr>
              <w:pStyle w:val="TAL"/>
              <w:rPr>
                <w:rFonts w:cs="Arial"/>
                <w:sz w:val="16"/>
                <w:szCs w:val="16"/>
              </w:rPr>
            </w:pPr>
            <w:r w:rsidRPr="007F1986">
              <w:rPr>
                <w:rFonts w:cs="Arial"/>
                <w:sz w:val="16"/>
                <w:szCs w:val="16"/>
              </w:rPr>
              <w:t>DUT antenna polarization discrimination</w:t>
            </w:r>
            <w:r w:rsidRPr="007F1986">
              <w:rPr>
                <w:rFonts w:cs="Arial"/>
                <w:sz w:val="16"/>
                <w:szCs w:val="16"/>
                <w:vertAlign w:val="superscript"/>
              </w:rPr>
              <w:t>8</w:t>
            </w:r>
          </w:p>
        </w:tc>
        <w:tc>
          <w:tcPr>
            <w:tcW w:w="1883" w:type="dxa"/>
            <w:tcBorders>
              <w:top w:val="single" w:sz="4" w:space="0" w:color="auto"/>
              <w:left w:val="nil"/>
              <w:bottom w:val="single" w:sz="4" w:space="0" w:color="auto"/>
              <w:right w:val="single" w:sz="4" w:space="0" w:color="auto"/>
            </w:tcBorders>
            <w:shd w:val="clear" w:color="000000" w:fill="FFFFFF"/>
            <w:noWrap/>
            <w:vAlign w:val="center"/>
          </w:tcPr>
          <w:p w14:paraId="133BA5CF" w14:textId="77777777" w:rsidR="00364A9C" w:rsidRPr="007F1986" w:rsidRDefault="00364A9C" w:rsidP="0085599B">
            <w:pPr>
              <w:pStyle w:val="TAL"/>
              <w:jc w:val="center"/>
              <w:rPr>
                <w:rFonts w:cs="Arial"/>
                <w:sz w:val="16"/>
                <w:szCs w:val="16"/>
              </w:rPr>
            </w:pPr>
            <w:r w:rsidRPr="007F1986">
              <w:rPr>
                <w:rFonts w:cs="Arial"/>
                <w:sz w:val="16"/>
                <w:szCs w:val="16"/>
              </w:rPr>
              <w:t>No</w:t>
            </w:r>
          </w:p>
        </w:tc>
        <w:tc>
          <w:tcPr>
            <w:tcW w:w="1913" w:type="dxa"/>
            <w:tcBorders>
              <w:top w:val="single" w:sz="4" w:space="0" w:color="auto"/>
              <w:left w:val="nil"/>
              <w:bottom w:val="single" w:sz="4" w:space="0" w:color="auto"/>
              <w:right w:val="single" w:sz="4" w:space="0" w:color="auto"/>
            </w:tcBorders>
            <w:shd w:val="clear" w:color="000000" w:fill="FFFFFF"/>
            <w:noWrap/>
            <w:vAlign w:val="center"/>
          </w:tcPr>
          <w:p w14:paraId="7254BC67" w14:textId="77777777" w:rsidR="00364A9C" w:rsidRPr="007F1986" w:rsidRDefault="00364A9C" w:rsidP="0085599B">
            <w:pPr>
              <w:pStyle w:val="TAL"/>
              <w:jc w:val="center"/>
              <w:rPr>
                <w:rFonts w:cs="Arial"/>
                <w:sz w:val="16"/>
                <w:szCs w:val="16"/>
              </w:rPr>
            </w:pPr>
            <w:r w:rsidRPr="007F1986">
              <w:rPr>
                <w:rFonts w:cs="Arial"/>
                <w:sz w:val="16"/>
                <w:szCs w:val="16"/>
              </w:rPr>
              <w:t>No</w:t>
            </w:r>
          </w:p>
        </w:tc>
        <w:tc>
          <w:tcPr>
            <w:tcW w:w="2066" w:type="dxa"/>
            <w:tcBorders>
              <w:top w:val="single" w:sz="4" w:space="0" w:color="auto"/>
              <w:left w:val="nil"/>
              <w:bottom w:val="single" w:sz="4" w:space="0" w:color="auto"/>
              <w:right w:val="single" w:sz="4" w:space="0" w:color="auto"/>
            </w:tcBorders>
            <w:shd w:val="clear" w:color="000000" w:fill="FFFFFF"/>
            <w:noWrap/>
            <w:vAlign w:val="center"/>
          </w:tcPr>
          <w:p w14:paraId="37CCC330" w14:textId="77777777" w:rsidR="00364A9C" w:rsidRPr="007F1986" w:rsidRDefault="00364A9C" w:rsidP="0085599B">
            <w:pPr>
              <w:pStyle w:val="TAL"/>
              <w:jc w:val="center"/>
              <w:rPr>
                <w:rFonts w:cs="Arial"/>
                <w:sz w:val="16"/>
                <w:szCs w:val="16"/>
              </w:rPr>
            </w:pPr>
            <w:r w:rsidRPr="007F1986">
              <w:rPr>
                <w:rFonts w:cs="Arial"/>
                <w:sz w:val="16"/>
                <w:szCs w:val="16"/>
              </w:rPr>
              <w:t>Yes</w:t>
            </w:r>
          </w:p>
        </w:tc>
        <w:tc>
          <w:tcPr>
            <w:tcW w:w="2043" w:type="dxa"/>
            <w:tcBorders>
              <w:top w:val="single" w:sz="4" w:space="0" w:color="auto"/>
              <w:left w:val="nil"/>
              <w:bottom w:val="single" w:sz="4" w:space="0" w:color="auto"/>
              <w:right w:val="single" w:sz="4" w:space="0" w:color="auto"/>
            </w:tcBorders>
            <w:shd w:val="clear" w:color="000000" w:fill="FFFFFF"/>
            <w:noWrap/>
            <w:vAlign w:val="center"/>
          </w:tcPr>
          <w:p w14:paraId="4568E75F" w14:textId="77777777" w:rsidR="00364A9C" w:rsidRPr="007F1986" w:rsidRDefault="00364A9C" w:rsidP="0085599B">
            <w:pPr>
              <w:pStyle w:val="TAL"/>
              <w:jc w:val="center"/>
              <w:rPr>
                <w:rFonts w:cs="Arial"/>
                <w:sz w:val="16"/>
                <w:szCs w:val="16"/>
              </w:rPr>
            </w:pPr>
            <w:r w:rsidRPr="007F1986">
              <w:rPr>
                <w:rFonts w:cs="Arial"/>
                <w:sz w:val="16"/>
                <w:szCs w:val="16"/>
              </w:rPr>
              <w:t>Yes</w:t>
            </w:r>
          </w:p>
        </w:tc>
      </w:tr>
      <w:tr w:rsidR="00364A9C" w:rsidRPr="006770B7" w14:paraId="50490554"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E9C22F" w14:textId="77777777" w:rsidR="00364A9C" w:rsidRPr="007F1986" w:rsidRDefault="00364A9C" w:rsidP="0085599B">
            <w:pPr>
              <w:pStyle w:val="TAL"/>
              <w:rPr>
                <w:rFonts w:cs="Arial"/>
                <w:sz w:val="16"/>
                <w:szCs w:val="16"/>
              </w:rPr>
            </w:pPr>
            <w:r w:rsidRPr="007F1986">
              <w:rPr>
                <w:rFonts w:cs="Arial"/>
                <w:sz w:val="16"/>
                <w:szCs w:val="16"/>
              </w:rPr>
              <w:t xml:space="preserve">DUT Antenna radiation pattern adaptation, </w:t>
            </w:r>
          </w:p>
          <w:p w14:paraId="56CB6CC6" w14:textId="77777777" w:rsidR="00364A9C" w:rsidRPr="007F1986" w:rsidRDefault="00364A9C" w:rsidP="0085599B">
            <w:pPr>
              <w:pStyle w:val="TAL"/>
              <w:rPr>
                <w:rFonts w:cs="Arial"/>
                <w:sz w:val="16"/>
                <w:szCs w:val="16"/>
              </w:rPr>
            </w:pPr>
            <w:r w:rsidRPr="007F1986">
              <w:rPr>
                <w:rFonts w:cs="Arial"/>
                <w:sz w:val="16"/>
                <w:szCs w:val="16"/>
              </w:rPr>
              <w:t>performance discrimination</w:t>
            </w:r>
          </w:p>
        </w:tc>
        <w:tc>
          <w:tcPr>
            <w:tcW w:w="1883" w:type="dxa"/>
            <w:tcBorders>
              <w:top w:val="single" w:sz="4" w:space="0" w:color="auto"/>
              <w:left w:val="nil"/>
              <w:bottom w:val="single" w:sz="4" w:space="0" w:color="auto"/>
              <w:right w:val="single" w:sz="4" w:space="0" w:color="auto"/>
            </w:tcBorders>
            <w:shd w:val="clear" w:color="000000" w:fill="FFFFFF"/>
            <w:noWrap/>
            <w:vAlign w:val="center"/>
          </w:tcPr>
          <w:p w14:paraId="5518D0C1" w14:textId="77777777" w:rsidR="00364A9C" w:rsidRPr="007F1986" w:rsidRDefault="00364A9C" w:rsidP="0085599B">
            <w:pPr>
              <w:pStyle w:val="TAL"/>
              <w:jc w:val="center"/>
              <w:rPr>
                <w:rFonts w:cs="Arial"/>
                <w:sz w:val="16"/>
                <w:szCs w:val="16"/>
              </w:rPr>
            </w:pPr>
            <w:r w:rsidRPr="007F1986">
              <w:rPr>
                <w:rFonts w:cs="Arial"/>
                <w:sz w:val="16"/>
                <w:szCs w:val="16"/>
              </w:rPr>
              <w:t>Feasibility study not yet performed</w:t>
            </w:r>
          </w:p>
        </w:tc>
        <w:tc>
          <w:tcPr>
            <w:tcW w:w="1913" w:type="dxa"/>
            <w:tcBorders>
              <w:top w:val="single" w:sz="4" w:space="0" w:color="auto"/>
              <w:left w:val="nil"/>
              <w:bottom w:val="single" w:sz="4" w:space="0" w:color="auto"/>
              <w:right w:val="single" w:sz="4" w:space="0" w:color="auto"/>
            </w:tcBorders>
            <w:shd w:val="clear" w:color="000000" w:fill="FFFFFF"/>
            <w:noWrap/>
            <w:vAlign w:val="center"/>
          </w:tcPr>
          <w:p w14:paraId="340D5A60" w14:textId="77777777" w:rsidR="00364A9C" w:rsidRPr="007F1986" w:rsidRDefault="00364A9C" w:rsidP="0085599B">
            <w:pPr>
              <w:pStyle w:val="TAL"/>
              <w:jc w:val="center"/>
              <w:rPr>
                <w:rFonts w:cs="Arial"/>
                <w:sz w:val="16"/>
                <w:szCs w:val="16"/>
              </w:rPr>
            </w:pPr>
            <w:r w:rsidRPr="007F1986">
              <w:rPr>
                <w:rFonts w:cs="Arial"/>
                <w:sz w:val="16"/>
                <w:szCs w:val="16"/>
              </w:rPr>
              <w:t>Feasibility study not yet performed</w:t>
            </w:r>
          </w:p>
        </w:tc>
        <w:tc>
          <w:tcPr>
            <w:tcW w:w="2066" w:type="dxa"/>
            <w:tcBorders>
              <w:top w:val="single" w:sz="4" w:space="0" w:color="auto"/>
              <w:left w:val="nil"/>
              <w:bottom w:val="single" w:sz="4" w:space="0" w:color="auto"/>
              <w:right w:val="single" w:sz="4" w:space="0" w:color="auto"/>
            </w:tcBorders>
            <w:shd w:val="clear" w:color="000000" w:fill="FFFFFF"/>
            <w:noWrap/>
            <w:vAlign w:val="center"/>
          </w:tcPr>
          <w:p w14:paraId="7F50DBAE" w14:textId="77777777" w:rsidR="00364A9C" w:rsidRPr="007F1986" w:rsidRDefault="00364A9C" w:rsidP="0085599B">
            <w:pPr>
              <w:pStyle w:val="TAL"/>
              <w:jc w:val="center"/>
              <w:rPr>
                <w:rFonts w:cs="Arial"/>
                <w:sz w:val="16"/>
                <w:szCs w:val="16"/>
              </w:rPr>
            </w:pPr>
            <w:r w:rsidRPr="007F1986">
              <w:rPr>
                <w:rFonts w:cs="Arial"/>
                <w:sz w:val="16"/>
                <w:szCs w:val="16"/>
              </w:rPr>
              <w:t>Yes</w:t>
            </w:r>
            <w:r w:rsidRPr="007F1986">
              <w:rPr>
                <w:rFonts w:cs="Arial"/>
                <w:sz w:val="16"/>
                <w:szCs w:val="16"/>
                <w:vertAlign w:val="superscript"/>
              </w:rPr>
              <w:t>9</w:t>
            </w:r>
          </w:p>
        </w:tc>
        <w:tc>
          <w:tcPr>
            <w:tcW w:w="2043" w:type="dxa"/>
            <w:tcBorders>
              <w:top w:val="single" w:sz="4" w:space="0" w:color="auto"/>
              <w:left w:val="nil"/>
              <w:bottom w:val="single" w:sz="4" w:space="0" w:color="auto"/>
              <w:right w:val="single" w:sz="4" w:space="0" w:color="auto"/>
            </w:tcBorders>
            <w:shd w:val="clear" w:color="000000" w:fill="FFFFFF"/>
            <w:noWrap/>
            <w:vAlign w:val="center"/>
          </w:tcPr>
          <w:p w14:paraId="5C089500" w14:textId="77777777" w:rsidR="00364A9C" w:rsidRPr="007F1986" w:rsidRDefault="00364A9C" w:rsidP="0085599B">
            <w:pPr>
              <w:pStyle w:val="TAL"/>
              <w:jc w:val="center"/>
              <w:rPr>
                <w:rFonts w:cs="Arial"/>
                <w:sz w:val="16"/>
                <w:szCs w:val="16"/>
              </w:rPr>
            </w:pPr>
            <w:r w:rsidRPr="007F1986">
              <w:rPr>
                <w:rFonts w:cs="Arial"/>
                <w:sz w:val="16"/>
                <w:szCs w:val="16"/>
              </w:rPr>
              <w:t>Feasibility study not yet performed</w:t>
            </w:r>
            <w:r w:rsidRPr="007F1986">
              <w:rPr>
                <w:rFonts w:cs="Arial"/>
                <w:sz w:val="16"/>
                <w:szCs w:val="16"/>
                <w:vertAlign w:val="superscript"/>
              </w:rPr>
              <w:t>10</w:t>
            </w:r>
          </w:p>
        </w:tc>
      </w:tr>
      <w:tr w:rsidR="00364A9C" w:rsidRPr="006770B7" w14:paraId="5841E936" w14:textId="77777777" w:rsidTr="0085599B">
        <w:trPr>
          <w:cantSplit/>
          <w:jc w:val="center"/>
        </w:trPr>
        <w:tc>
          <w:tcPr>
            <w:tcW w:w="244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5E49AD" w14:textId="77777777" w:rsidR="00364A9C" w:rsidRPr="007F1986" w:rsidRDefault="00364A9C" w:rsidP="0085599B">
            <w:pPr>
              <w:pStyle w:val="TAL"/>
              <w:rPr>
                <w:rFonts w:cs="Arial"/>
                <w:sz w:val="16"/>
                <w:szCs w:val="16"/>
              </w:rPr>
            </w:pPr>
            <w:r w:rsidRPr="007F1986">
              <w:rPr>
                <w:rFonts w:cs="Arial"/>
                <w:sz w:val="16"/>
                <w:szCs w:val="16"/>
              </w:rPr>
              <w:lastRenderedPageBreak/>
              <w:t>Number of independent measurements</w:t>
            </w:r>
          </w:p>
        </w:tc>
        <w:tc>
          <w:tcPr>
            <w:tcW w:w="1883" w:type="dxa"/>
            <w:tcBorders>
              <w:top w:val="single" w:sz="4" w:space="0" w:color="auto"/>
              <w:left w:val="nil"/>
              <w:bottom w:val="single" w:sz="4" w:space="0" w:color="auto"/>
              <w:right w:val="single" w:sz="4" w:space="0" w:color="auto"/>
            </w:tcBorders>
            <w:shd w:val="clear" w:color="000000" w:fill="FFFFFF"/>
            <w:noWrap/>
            <w:vAlign w:val="center"/>
          </w:tcPr>
          <w:p w14:paraId="683D2360" w14:textId="77777777" w:rsidR="00364A9C" w:rsidRPr="007F1986" w:rsidRDefault="00364A9C" w:rsidP="0085599B">
            <w:pPr>
              <w:pStyle w:val="TAL"/>
              <w:jc w:val="center"/>
              <w:rPr>
                <w:rFonts w:cs="Arial"/>
                <w:sz w:val="16"/>
                <w:szCs w:val="16"/>
              </w:rPr>
            </w:pPr>
            <w:r w:rsidRPr="007F1986">
              <w:rPr>
                <w:rFonts w:cs="Arial"/>
                <w:sz w:val="16"/>
                <w:szCs w:val="16"/>
              </w:rPr>
              <w:t>1 after sufficient number of</w:t>
            </w:r>
          </w:p>
          <w:p w14:paraId="0C82F631" w14:textId="77777777" w:rsidR="00364A9C" w:rsidRPr="007F1986" w:rsidRDefault="00364A9C" w:rsidP="0085599B">
            <w:pPr>
              <w:pStyle w:val="TAL"/>
              <w:jc w:val="center"/>
              <w:rPr>
                <w:rFonts w:cs="Arial"/>
                <w:sz w:val="16"/>
                <w:szCs w:val="16"/>
              </w:rPr>
            </w:pPr>
            <w:r w:rsidRPr="007F1986">
              <w:rPr>
                <w:rFonts w:cs="Arial"/>
                <w:sz w:val="16"/>
                <w:szCs w:val="16"/>
              </w:rPr>
              <w:t>stirrers states to ensure isotropy</w:t>
            </w:r>
            <w:r w:rsidRPr="007F1986">
              <w:rPr>
                <w:rFonts w:cs="Arial"/>
                <w:sz w:val="16"/>
                <w:szCs w:val="16"/>
                <w:vertAlign w:val="superscript"/>
              </w:rPr>
              <w:t>12</w:t>
            </w:r>
          </w:p>
        </w:tc>
        <w:tc>
          <w:tcPr>
            <w:tcW w:w="1913" w:type="dxa"/>
            <w:tcBorders>
              <w:top w:val="single" w:sz="4" w:space="0" w:color="auto"/>
              <w:left w:val="nil"/>
              <w:bottom w:val="single" w:sz="4" w:space="0" w:color="auto"/>
              <w:right w:val="single" w:sz="4" w:space="0" w:color="auto"/>
            </w:tcBorders>
            <w:shd w:val="clear" w:color="000000" w:fill="FFFFFF"/>
            <w:noWrap/>
            <w:vAlign w:val="center"/>
          </w:tcPr>
          <w:p w14:paraId="172B60E3" w14:textId="77777777" w:rsidR="00364A9C" w:rsidRPr="007F1986" w:rsidRDefault="00364A9C" w:rsidP="0085599B">
            <w:pPr>
              <w:pStyle w:val="TAL"/>
              <w:jc w:val="center"/>
              <w:rPr>
                <w:rFonts w:cs="Arial"/>
                <w:sz w:val="16"/>
                <w:szCs w:val="16"/>
              </w:rPr>
            </w:pPr>
            <w:r w:rsidRPr="007F1986">
              <w:rPr>
                <w:rFonts w:cs="Arial"/>
                <w:sz w:val="16"/>
                <w:szCs w:val="16"/>
              </w:rPr>
              <w:t>1 after sufficient number of</w:t>
            </w:r>
          </w:p>
          <w:p w14:paraId="7630A8F2" w14:textId="77777777" w:rsidR="00364A9C" w:rsidRPr="007F1986" w:rsidRDefault="00364A9C" w:rsidP="0085599B">
            <w:pPr>
              <w:pStyle w:val="TAL"/>
              <w:jc w:val="center"/>
              <w:rPr>
                <w:rFonts w:cs="Arial"/>
                <w:sz w:val="16"/>
                <w:szCs w:val="16"/>
                <w:vertAlign w:val="superscript"/>
              </w:rPr>
            </w:pPr>
            <w:r w:rsidRPr="007F1986">
              <w:rPr>
                <w:rFonts w:cs="Arial"/>
                <w:sz w:val="16"/>
                <w:szCs w:val="16"/>
              </w:rPr>
              <w:t>stirrers states to ensure isotropy</w:t>
            </w:r>
            <w:r w:rsidRPr="007F1986">
              <w:rPr>
                <w:rFonts w:cs="Arial"/>
                <w:sz w:val="16"/>
                <w:szCs w:val="16"/>
                <w:vertAlign w:val="superscript"/>
              </w:rPr>
              <w:t>12</w:t>
            </w:r>
          </w:p>
        </w:tc>
        <w:tc>
          <w:tcPr>
            <w:tcW w:w="2066" w:type="dxa"/>
            <w:tcBorders>
              <w:top w:val="single" w:sz="4" w:space="0" w:color="auto"/>
              <w:left w:val="nil"/>
              <w:bottom w:val="single" w:sz="4" w:space="0" w:color="auto"/>
              <w:right w:val="single" w:sz="4" w:space="0" w:color="auto"/>
            </w:tcBorders>
            <w:shd w:val="clear" w:color="000000" w:fill="FFFFFF"/>
            <w:noWrap/>
            <w:vAlign w:val="center"/>
          </w:tcPr>
          <w:p w14:paraId="43CE4CDE" w14:textId="77777777" w:rsidR="00364A9C" w:rsidRPr="007F1986" w:rsidRDefault="00364A9C" w:rsidP="0085599B">
            <w:pPr>
              <w:pStyle w:val="TAL"/>
              <w:jc w:val="center"/>
              <w:rPr>
                <w:rFonts w:cs="Arial"/>
                <w:sz w:val="16"/>
                <w:szCs w:val="16"/>
              </w:rPr>
            </w:pPr>
            <w:r w:rsidRPr="007F1986">
              <w:rPr>
                <w:rFonts w:cs="Arial"/>
                <w:sz w:val="16"/>
                <w:szCs w:val="16"/>
              </w:rPr>
              <w:t>12 device rotations</w:t>
            </w:r>
          </w:p>
          <w:p w14:paraId="5C67AB5A" w14:textId="77777777" w:rsidR="00364A9C" w:rsidRPr="007F1986" w:rsidRDefault="00364A9C" w:rsidP="0085599B">
            <w:pPr>
              <w:pStyle w:val="TAL"/>
              <w:jc w:val="center"/>
              <w:rPr>
                <w:rFonts w:cs="Arial"/>
                <w:sz w:val="16"/>
                <w:szCs w:val="16"/>
              </w:rPr>
            </w:pPr>
            <w:r w:rsidRPr="007F1986">
              <w:rPr>
                <w:rFonts w:cs="Arial"/>
                <w:sz w:val="16"/>
                <w:szCs w:val="16"/>
              </w:rPr>
              <w:t>for 2D evaluation</w:t>
            </w:r>
          </w:p>
        </w:tc>
        <w:tc>
          <w:tcPr>
            <w:tcW w:w="2043" w:type="dxa"/>
            <w:tcBorders>
              <w:top w:val="single" w:sz="4" w:space="0" w:color="auto"/>
              <w:left w:val="nil"/>
              <w:bottom w:val="single" w:sz="4" w:space="0" w:color="auto"/>
              <w:right w:val="single" w:sz="4" w:space="0" w:color="auto"/>
            </w:tcBorders>
            <w:shd w:val="clear" w:color="000000" w:fill="FFFFFF"/>
            <w:noWrap/>
            <w:vAlign w:val="center"/>
          </w:tcPr>
          <w:p w14:paraId="10257936" w14:textId="77777777" w:rsidR="00364A9C" w:rsidRPr="007F1986" w:rsidRDefault="00364A9C" w:rsidP="0085599B">
            <w:pPr>
              <w:pStyle w:val="TAL"/>
              <w:jc w:val="center"/>
              <w:rPr>
                <w:rFonts w:cs="Arial"/>
                <w:sz w:val="16"/>
                <w:szCs w:val="16"/>
              </w:rPr>
            </w:pPr>
            <w:r w:rsidRPr="007F1986">
              <w:rPr>
                <w:rFonts w:cs="Arial"/>
                <w:sz w:val="16"/>
                <w:szCs w:val="16"/>
              </w:rPr>
              <w:t>Measurement of radiation pattern</w:t>
            </w:r>
          </w:p>
          <w:p w14:paraId="08A7B41C" w14:textId="77777777" w:rsidR="00364A9C" w:rsidRPr="007F1986" w:rsidRDefault="00364A9C" w:rsidP="0085599B">
            <w:pPr>
              <w:pStyle w:val="TAL"/>
              <w:jc w:val="center"/>
              <w:rPr>
                <w:rFonts w:cs="Arial"/>
                <w:sz w:val="16"/>
                <w:szCs w:val="16"/>
              </w:rPr>
            </w:pPr>
            <w:r w:rsidRPr="007F1986">
              <w:rPr>
                <w:rFonts w:cs="Arial"/>
                <w:sz w:val="16"/>
                <w:szCs w:val="16"/>
              </w:rPr>
              <w:t>in 1</w:t>
            </w:r>
            <w:r w:rsidRPr="007F1986">
              <w:rPr>
                <w:rFonts w:cs="Arial"/>
                <w:sz w:val="16"/>
                <w:szCs w:val="16"/>
                <w:vertAlign w:val="superscript"/>
              </w:rPr>
              <w:t>st</w:t>
            </w:r>
            <w:r w:rsidRPr="007F1986">
              <w:rPr>
                <w:rFonts w:cs="Arial"/>
                <w:sz w:val="16"/>
                <w:szCs w:val="16"/>
              </w:rPr>
              <w:t xml:space="preserve"> stage and measurement in radiated</w:t>
            </w:r>
          </w:p>
          <w:p w14:paraId="24B53F16" w14:textId="77777777" w:rsidR="00364A9C" w:rsidRPr="007F1986" w:rsidRDefault="00364A9C" w:rsidP="0085599B">
            <w:pPr>
              <w:pStyle w:val="TAL"/>
              <w:jc w:val="center"/>
              <w:rPr>
                <w:rFonts w:cs="Arial"/>
                <w:sz w:val="16"/>
                <w:szCs w:val="16"/>
              </w:rPr>
            </w:pPr>
            <w:r w:rsidRPr="007F1986">
              <w:rPr>
                <w:rFonts w:cs="Arial"/>
                <w:sz w:val="16"/>
                <w:szCs w:val="16"/>
              </w:rPr>
              <w:t>stage for 12 rotations for 2D evaluation</w:t>
            </w:r>
          </w:p>
        </w:tc>
      </w:tr>
      <w:tr w:rsidR="00364A9C" w:rsidRPr="006770B7" w14:paraId="341EE28F" w14:textId="77777777" w:rsidTr="0085599B">
        <w:trPr>
          <w:cantSplit/>
          <w:jc w:val="center"/>
        </w:trPr>
        <w:tc>
          <w:tcPr>
            <w:tcW w:w="10353"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14:paraId="739C9BA0" w14:textId="77777777" w:rsidR="00364A9C" w:rsidRPr="007F1986" w:rsidRDefault="00364A9C" w:rsidP="0085599B">
            <w:pPr>
              <w:pStyle w:val="TAN"/>
              <w:rPr>
                <w:rFonts w:cs="Arial"/>
              </w:rPr>
            </w:pPr>
            <w:r w:rsidRPr="007F1986">
              <w:rPr>
                <w:rFonts w:cs="Arial"/>
              </w:rPr>
              <w:t xml:space="preserve">Note 1: </w:t>
            </w:r>
            <w:r w:rsidRPr="007F1986">
              <w:rPr>
                <w:rFonts w:cs="Arial"/>
              </w:rPr>
              <w:tab/>
              <w:t>Random distribution of angles of arrival. Isotropy is achieved after sufficient amount of test time as per Annex C.</w:t>
            </w:r>
          </w:p>
          <w:p w14:paraId="5A0B2F40" w14:textId="77777777" w:rsidR="00364A9C" w:rsidRPr="007F1986" w:rsidRDefault="00364A9C" w:rsidP="0085599B">
            <w:pPr>
              <w:pStyle w:val="TAN"/>
              <w:rPr>
                <w:rFonts w:cs="Arial"/>
              </w:rPr>
            </w:pPr>
            <w:r w:rsidRPr="007F1986">
              <w:rPr>
                <w:rFonts w:cs="Arial"/>
              </w:rPr>
              <w:t xml:space="preserve">Note 2: </w:t>
            </w:r>
            <w:r w:rsidRPr="007F1986">
              <w:rPr>
                <w:rFonts w:cs="Arial"/>
              </w:rPr>
              <w:tab/>
              <w:t>Requires validation.</w:t>
            </w:r>
          </w:p>
          <w:p w14:paraId="7A209A44" w14:textId="77777777" w:rsidR="00364A9C" w:rsidRPr="007F1986" w:rsidRDefault="00364A9C" w:rsidP="0085599B">
            <w:pPr>
              <w:pStyle w:val="TAN"/>
              <w:rPr>
                <w:rFonts w:cs="Arial"/>
              </w:rPr>
            </w:pPr>
            <w:r w:rsidRPr="007F1986">
              <w:rPr>
                <w:rFonts w:cs="Arial"/>
              </w:rPr>
              <w:t xml:space="preserve">Note 3: </w:t>
            </w:r>
            <w:r w:rsidRPr="007F1986">
              <w:rPr>
                <w:rFonts w:cs="Arial"/>
              </w:rPr>
              <w:tab/>
              <w:t>PDP modification will require new loading of chamber.</w:t>
            </w:r>
          </w:p>
          <w:p w14:paraId="4FCB11BF" w14:textId="77777777" w:rsidR="00364A9C" w:rsidRPr="007F1986" w:rsidRDefault="00364A9C" w:rsidP="0085599B">
            <w:pPr>
              <w:pStyle w:val="TAN"/>
              <w:rPr>
                <w:rFonts w:cs="Arial"/>
              </w:rPr>
            </w:pPr>
            <w:r w:rsidRPr="007F1986">
              <w:rPr>
                <w:rFonts w:cs="Arial"/>
              </w:rPr>
              <w:t xml:space="preserve">Note 4: </w:t>
            </w:r>
            <w:r w:rsidRPr="007F1986">
              <w:rPr>
                <w:rFonts w:cs="Arial"/>
              </w:rPr>
              <w:tab/>
              <w:t>Feasibility study under progress.</w:t>
            </w:r>
          </w:p>
          <w:p w14:paraId="3C74ADB8" w14:textId="77777777" w:rsidR="00364A9C" w:rsidRPr="007F1986" w:rsidRDefault="00364A9C" w:rsidP="0085599B">
            <w:pPr>
              <w:pStyle w:val="TAN"/>
              <w:rPr>
                <w:rFonts w:cs="Arial"/>
              </w:rPr>
            </w:pPr>
            <w:r w:rsidRPr="007F1986">
              <w:rPr>
                <w:rFonts w:cs="Arial"/>
              </w:rPr>
              <w:t xml:space="preserve">Note 5: </w:t>
            </w:r>
            <w:r w:rsidRPr="007F1986">
              <w:rPr>
                <w:rFonts w:cs="Arial"/>
              </w:rPr>
              <w:tab/>
              <w:t>Chamber size depends on the size of the UE and the frequency of the test.</w:t>
            </w:r>
          </w:p>
          <w:p w14:paraId="633943CF" w14:textId="77777777" w:rsidR="00364A9C" w:rsidRPr="007F1986" w:rsidRDefault="00364A9C" w:rsidP="0085599B">
            <w:pPr>
              <w:pStyle w:val="TAN"/>
              <w:rPr>
                <w:rFonts w:cs="Arial"/>
              </w:rPr>
            </w:pPr>
            <w:r w:rsidRPr="007F1986">
              <w:rPr>
                <w:rFonts w:cs="Arial"/>
              </w:rPr>
              <w:t xml:space="preserve">Note 6: </w:t>
            </w:r>
            <w:r w:rsidRPr="007F1986">
              <w:rPr>
                <w:rFonts w:cs="Arial"/>
              </w:rPr>
              <w:tab/>
              <w:t>Minimum setup configuration as per table 6.3.1.1-1.</w:t>
            </w:r>
          </w:p>
          <w:p w14:paraId="26EB3F7B" w14:textId="77777777" w:rsidR="00364A9C" w:rsidRPr="007F1986" w:rsidRDefault="00364A9C" w:rsidP="0085599B">
            <w:pPr>
              <w:pStyle w:val="TAN"/>
              <w:rPr>
                <w:rFonts w:cs="Arial"/>
              </w:rPr>
            </w:pPr>
            <w:r w:rsidRPr="007F1986">
              <w:rPr>
                <w:rFonts w:cs="Arial"/>
              </w:rPr>
              <w:t xml:space="preserve">Note 7: </w:t>
            </w:r>
            <w:r w:rsidRPr="007F1986">
              <w:rPr>
                <w:rFonts w:cs="Arial"/>
              </w:rPr>
              <w:tab/>
              <w:t>Configuration reflects what has been tested. Optimization may be possible.</w:t>
            </w:r>
          </w:p>
          <w:p w14:paraId="29EF1F03" w14:textId="77777777" w:rsidR="00364A9C" w:rsidRPr="007F1986" w:rsidRDefault="00364A9C" w:rsidP="0085599B">
            <w:pPr>
              <w:pStyle w:val="TAN"/>
              <w:rPr>
                <w:rFonts w:cs="Arial"/>
              </w:rPr>
            </w:pPr>
            <w:r w:rsidRPr="007F1986">
              <w:rPr>
                <w:rFonts w:cs="Arial"/>
              </w:rPr>
              <w:t xml:space="preserve">Note 8: </w:t>
            </w:r>
            <w:r w:rsidRPr="007F1986">
              <w:rPr>
                <w:rFonts w:cs="Arial"/>
              </w:rPr>
              <w:tab/>
              <w:t>Assuming that correlation, gain imbalance, total efficiency are equivalent among DUT, purely isolating antennas polarization.</w:t>
            </w:r>
          </w:p>
          <w:p w14:paraId="55857AF3" w14:textId="77777777" w:rsidR="00364A9C" w:rsidRPr="007F1986" w:rsidRDefault="00364A9C" w:rsidP="0085599B">
            <w:pPr>
              <w:pStyle w:val="TAN"/>
              <w:rPr>
                <w:rFonts w:cs="Arial"/>
              </w:rPr>
            </w:pPr>
            <w:r w:rsidRPr="007F1986">
              <w:rPr>
                <w:rFonts w:cs="Arial"/>
              </w:rPr>
              <w:t xml:space="preserve">Note 9: </w:t>
            </w:r>
            <w:r w:rsidRPr="007F1986">
              <w:rPr>
                <w:rFonts w:cs="Arial"/>
              </w:rPr>
              <w:tab/>
              <w:t>Based on preliminary feasibility study.</w:t>
            </w:r>
          </w:p>
          <w:p w14:paraId="7CCA9357" w14:textId="77777777" w:rsidR="00364A9C" w:rsidRPr="007F1986" w:rsidRDefault="00364A9C" w:rsidP="0085599B">
            <w:pPr>
              <w:pStyle w:val="TAN"/>
              <w:rPr>
                <w:rFonts w:cs="Arial"/>
              </w:rPr>
            </w:pPr>
            <w:r w:rsidRPr="007F1986">
              <w:rPr>
                <w:rFonts w:cs="Arial"/>
              </w:rPr>
              <w:t xml:space="preserve">Note 10: </w:t>
            </w:r>
            <w:r w:rsidRPr="007F1986">
              <w:rPr>
                <w:rFonts w:cs="Arial"/>
              </w:rPr>
              <w:tab/>
              <w:t>It will require DUT feedback mechanism.</w:t>
            </w:r>
          </w:p>
          <w:p w14:paraId="0283735C" w14:textId="77777777" w:rsidR="00364A9C" w:rsidRPr="007F1986" w:rsidRDefault="00364A9C" w:rsidP="0085599B">
            <w:pPr>
              <w:pStyle w:val="TAN"/>
              <w:rPr>
                <w:rFonts w:cs="Arial"/>
              </w:rPr>
            </w:pPr>
            <w:r w:rsidRPr="007F1986">
              <w:rPr>
                <w:rFonts w:cs="Arial"/>
              </w:rPr>
              <w:t xml:space="preserve">Note 11: </w:t>
            </w:r>
            <w:r w:rsidRPr="007F1986">
              <w:rPr>
                <w:rFonts w:cs="Arial"/>
              </w:rPr>
              <w:tab/>
              <w:t>3D is possible without new test setup if 3D channel models are specified. It requires validation.</w:t>
            </w:r>
          </w:p>
          <w:p w14:paraId="07ED428D" w14:textId="77777777" w:rsidR="00364A9C" w:rsidRPr="007F1986" w:rsidRDefault="00364A9C" w:rsidP="0085599B">
            <w:pPr>
              <w:pStyle w:val="TAN"/>
              <w:rPr>
                <w:rFonts w:cs="Arial"/>
                <w:sz w:val="16"/>
                <w:szCs w:val="16"/>
              </w:rPr>
            </w:pPr>
            <w:r w:rsidRPr="007F1986">
              <w:rPr>
                <w:rFonts w:cs="Arial"/>
              </w:rPr>
              <w:t xml:space="preserve">Note 12: </w:t>
            </w:r>
            <w:r w:rsidRPr="007F1986">
              <w:rPr>
                <w:rFonts w:cs="Arial"/>
              </w:rPr>
              <w:tab/>
              <w:t xml:space="preserve">Isotropy is achieved after sufficient amount of isotropic states as per Annex C. </w:t>
            </w:r>
            <w:r w:rsidRPr="007F1986">
              <w:rPr>
                <w:rFonts w:cs="Arial"/>
              </w:rPr>
              <w:br/>
              <w:t>The guideline for TRS, number of independent samples should be larger than 100, preferable 200 or 400 (3GPP TS 34.114 [4]).</w:t>
            </w:r>
          </w:p>
        </w:tc>
      </w:tr>
    </w:tbl>
    <w:p w14:paraId="1FE64F6C" w14:textId="77777777" w:rsidR="00364A9C" w:rsidRDefault="00364A9C" w:rsidP="00016C0C">
      <w:pPr>
        <w:rPr>
          <w:color w:val="FF0000"/>
          <w:szCs w:val="22"/>
        </w:rPr>
      </w:pPr>
    </w:p>
    <w:p w14:paraId="6181B7C3" w14:textId="37BCB525" w:rsidR="00364A9C" w:rsidRPr="00364A9C" w:rsidRDefault="00364A9C" w:rsidP="00364A9C">
      <w:pPr>
        <w:rPr>
          <w:color w:val="FF0000"/>
          <w:szCs w:val="22"/>
        </w:rPr>
      </w:pPr>
      <w:r w:rsidRPr="00016C0C">
        <w:rPr>
          <w:color w:val="FF0000"/>
          <w:szCs w:val="22"/>
        </w:rPr>
        <w:t>&lt;</w:t>
      </w:r>
      <w:r>
        <w:rPr>
          <w:color w:val="FF0000"/>
          <w:szCs w:val="22"/>
        </w:rPr>
        <w:t>End</w:t>
      </w:r>
      <w:r w:rsidRPr="00016C0C">
        <w:rPr>
          <w:color w:val="FF0000"/>
          <w:szCs w:val="22"/>
        </w:rPr>
        <w:t xml:space="preserve"> of proposed text&gt;</w:t>
      </w:r>
    </w:p>
    <w:p w14:paraId="4873AE03" w14:textId="77777777" w:rsidR="00364A9C" w:rsidRPr="00016C0C" w:rsidRDefault="00364A9C" w:rsidP="00016C0C">
      <w:pPr>
        <w:rPr>
          <w:color w:val="FF0000"/>
          <w:szCs w:val="22"/>
        </w:rPr>
      </w:pPr>
    </w:p>
    <w:p w14:paraId="18E7761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27F7D" w14:textId="77777777" w:rsidR="00A77B8A" w:rsidRDefault="00A77B8A">
      <w:r>
        <w:separator/>
      </w:r>
    </w:p>
  </w:endnote>
  <w:endnote w:type="continuationSeparator" w:id="0">
    <w:p w14:paraId="14788535" w14:textId="77777777" w:rsidR="00A77B8A" w:rsidRDefault="00A7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ymbol">
    <w:panose1 w:val="05050102010706020507"/>
    <w:charset w:val="02"/>
    <w:family w:val="auto"/>
    <w:pitch w:val="variable"/>
    <w:sig w:usb0="00000000" w:usb1="10000000" w:usb2="00000000" w:usb3="00000000" w:csb0="80000000" w:csb1="00000000"/>
  </w:font>
  <w:font w:name="Batang">
    <w:panose1 w:val="02030600000101010101"/>
    <w:charset w:val="81"/>
    <w:family w:val="auto"/>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9781F" w14:textId="77777777" w:rsidR="00EA5B3B" w:rsidRDefault="00EA5B3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73D93" w14:textId="77777777" w:rsidR="00EA5B3B" w:rsidRDefault="00EA5B3B">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E6BB9" w14:textId="77777777" w:rsidR="00EA5B3B" w:rsidRDefault="00EA5B3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1CA4E" w14:textId="77777777" w:rsidR="00A77B8A" w:rsidRDefault="00A77B8A">
      <w:r>
        <w:separator/>
      </w:r>
    </w:p>
  </w:footnote>
  <w:footnote w:type="continuationSeparator" w:id="0">
    <w:p w14:paraId="6FB7CC89" w14:textId="77777777" w:rsidR="00A77B8A" w:rsidRDefault="00A77B8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F9F3B" w14:textId="77777777" w:rsidR="006A5E35" w:rsidRDefault="006A5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4402F" w14:textId="77777777" w:rsidR="00EA5B3B" w:rsidRDefault="00EA5B3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8BAFB" w14:textId="77777777" w:rsidR="00EA5B3B" w:rsidRDefault="00EA5B3B">
    <w:pPr>
      <w:pStyle w:val="Heade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6118D" w14:textId="77777777" w:rsidR="006A5E35" w:rsidRDefault="006A5E35">
    <w:pPr>
      <w:pStyle w:val="Head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77D19" w14:textId="77777777" w:rsidR="006A5E35" w:rsidRDefault="006A5E35">
    <w:pPr>
      <w:pStyle w:val="Header"/>
      <w:tabs>
        <w:tab w:val="right" w:pos="9639"/>
      </w:tabs>
    </w:pPr>
    <w:r>
      <w:tab/>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A56D" w14:textId="77777777" w:rsidR="006A5E35" w:rsidRDefault="006A5E3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910CF"/>
    <w:multiLevelType w:val="hybridMultilevel"/>
    <w:tmpl w:val="015A5B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16C0C"/>
    <w:rsid w:val="00022E4A"/>
    <w:rsid w:val="000A6394"/>
    <w:rsid w:val="000B7FED"/>
    <w:rsid w:val="000C038A"/>
    <w:rsid w:val="000C6598"/>
    <w:rsid w:val="000F5E0C"/>
    <w:rsid w:val="00145D43"/>
    <w:rsid w:val="00191A56"/>
    <w:rsid w:val="00192C46"/>
    <w:rsid w:val="00195A0D"/>
    <w:rsid w:val="00196D4E"/>
    <w:rsid w:val="001A08B3"/>
    <w:rsid w:val="001A6808"/>
    <w:rsid w:val="001A7B60"/>
    <w:rsid w:val="001B52F0"/>
    <w:rsid w:val="001B7A65"/>
    <w:rsid w:val="001E41F3"/>
    <w:rsid w:val="0026004D"/>
    <w:rsid w:val="002640DD"/>
    <w:rsid w:val="00275D12"/>
    <w:rsid w:val="00284FEB"/>
    <w:rsid w:val="002860C4"/>
    <w:rsid w:val="002B5741"/>
    <w:rsid w:val="00305409"/>
    <w:rsid w:val="00354C60"/>
    <w:rsid w:val="003609EF"/>
    <w:rsid w:val="0036231A"/>
    <w:rsid w:val="00364A9C"/>
    <w:rsid w:val="00381D3B"/>
    <w:rsid w:val="003E1A36"/>
    <w:rsid w:val="00410371"/>
    <w:rsid w:val="004242F1"/>
    <w:rsid w:val="00444A9E"/>
    <w:rsid w:val="004B75B7"/>
    <w:rsid w:val="0051580D"/>
    <w:rsid w:val="00546B8C"/>
    <w:rsid w:val="00547111"/>
    <w:rsid w:val="00592D74"/>
    <w:rsid w:val="00596418"/>
    <w:rsid w:val="005E2C44"/>
    <w:rsid w:val="0061033C"/>
    <w:rsid w:val="00621188"/>
    <w:rsid w:val="006257ED"/>
    <w:rsid w:val="00632A73"/>
    <w:rsid w:val="00695808"/>
    <w:rsid w:val="006A5E35"/>
    <w:rsid w:val="006B46FB"/>
    <w:rsid w:val="006E21FB"/>
    <w:rsid w:val="00737655"/>
    <w:rsid w:val="00792342"/>
    <w:rsid w:val="007977A8"/>
    <w:rsid w:val="007B03ED"/>
    <w:rsid w:val="007B512A"/>
    <w:rsid w:val="007C2097"/>
    <w:rsid w:val="007D6A07"/>
    <w:rsid w:val="007F012B"/>
    <w:rsid w:val="007F7259"/>
    <w:rsid w:val="008279FA"/>
    <w:rsid w:val="008626E7"/>
    <w:rsid w:val="00865806"/>
    <w:rsid w:val="00870EE7"/>
    <w:rsid w:val="008A45A6"/>
    <w:rsid w:val="008F686C"/>
    <w:rsid w:val="009148DE"/>
    <w:rsid w:val="0093677C"/>
    <w:rsid w:val="009777D9"/>
    <w:rsid w:val="00991B88"/>
    <w:rsid w:val="009A4B9F"/>
    <w:rsid w:val="009A5753"/>
    <w:rsid w:val="009A579D"/>
    <w:rsid w:val="009E3297"/>
    <w:rsid w:val="009F734F"/>
    <w:rsid w:val="009F75E1"/>
    <w:rsid w:val="00A246B6"/>
    <w:rsid w:val="00A34B5F"/>
    <w:rsid w:val="00A3750E"/>
    <w:rsid w:val="00A47E70"/>
    <w:rsid w:val="00A50CF0"/>
    <w:rsid w:val="00A7671C"/>
    <w:rsid w:val="00A77B8A"/>
    <w:rsid w:val="00A852D0"/>
    <w:rsid w:val="00AA2CBC"/>
    <w:rsid w:val="00AC5820"/>
    <w:rsid w:val="00AD1CD8"/>
    <w:rsid w:val="00B12CF7"/>
    <w:rsid w:val="00B258BB"/>
    <w:rsid w:val="00B5211C"/>
    <w:rsid w:val="00B67B97"/>
    <w:rsid w:val="00B968C8"/>
    <w:rsid w:val="00BA3EC5"/>
    <w:rsid w:val="00BA51D9"/>
    <w:rsid w:val="00BB5DFC"/>
    <w:rsid w:val="00BD128E"/>
    <w:rsid w:val="00BD279D"/>
    <w:rsid w:val="00BD6BB8"/>
    <w:rsid w:val="00BE3BF3"/>
    <w:rsid w:val="00C56926"/>
    <w:rsid w:val="00C66BA2"/>
    <w:rsid w:val="00C83CEA"/>
    <w:rsid w:val="00C95985"/>
    <w:rsid w:val="00CA621E"/>
    <w:rsid w:val="00CC5026"/>
    <w:rsid w:val="00D03F9A"/>
    <w:rsid w:val="00D06D51"/>
    <w:rsid w:val="00D24991"/>
    <w:rsid w:val="00D260C3"/>
    <w:rsid w:val="00D50255"/>
    <w:rsid w:val="00D67657"/>
    <w:rsid w:val="00D803AC"/>
    <w:rsid w:val="00DE34CF"/>
    <w:rsid w:val="00E13F3D"/>
    <w:rsid w:val="00EA5B3B"/>
    <w:rsid w:val="00EE7D7C"/>
    <w:rsid w:val="00F25D98"/>
    <w:rsid w:val="00F300FB"/>
    <w:rsid w:val="00F44ED4"/>
    <w:rsid w:val="00FB638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A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1033C"/>
    <w:rPr>
      <w:rFonts w:ascii="Arial" w:hAnsi="Arial"/>
      <w:sz w:val="18"/>
      <w:lang w:val="en-GB" w:eastAsia="en-US"/>
    </w:rPr>
  </w:style>
  <w:style w:type="character" w:customStyle="1" w:styleId="TAHCar">
    <w:name w:val="TAH Car"/>
    <w:link w:val="TAH"/>
    <w:rsid w:val="0061033C"/>
    <w:rPr>
      <w:rFonts w:ascii="Arial" w:hAnsi="Arial"/>
      <w:b/>
      <w:sz w:val="18"/>
      <w:lang w:val="en-GB" w:eastAsia="en-US"/>
    </w:rPr>
  </w:style>
  <w:style w:type="character" w:customStyle="1" w:styleId="THChar">
    <w:name w:val="TH Char"/>
    <w:link w:val="TH"/>
    <w:rsid w:val="0061033C"/>
    <w:rPr>
      <w:rFonts w:ascii="Arial" w:hAnsi="Arial"/>
      <w:b/>
      <w:lang w:val="en-GB" w:eastAsia="en-US"/>
    </w:rPr>
  </w:style>
  <w:style w:type="character" w:customStyle="1" w:styleId="TANChar">
    <w:name w:val="TAN Char"/>
    <w:link w:val="TAN"/>
    <w:rsid w:val="0061033C"/>
    <w:rPr>
      <w:rFonts w:ascii="Arial" w:hAnsi="Arial"/>
      <w:sz w:val="18"/>
      <w:lang w:val="en-GB" w:eastAsia="en-US"/>
    </w:rPr>
  </w:style>
  <w:style w:type="character" w:customStyle="1" w:styleId="TFChar">
    <w:name w:val="TF Char"/>
    <w:link w:val="TF"/>
    <w:rsid w:val="0061033C"/>
    <w:rPr>
      <w:rFonts w:ascii="Arial" w:hAnsi="Arial"/>
      <w:b/>
      <w:lang w:val="en-GB" w:eastAsia="en-US"/>
    </w:rPr>
  </w:style>
  <w:style w:type="character" w:customStyle="1" w:styleId="B2Char">
    <w:name w:val="B2 Char"/>
    <w:link w:val="B2"/>
    <w:rsid w:val="0061033C"/>
    <w:rPr>
      <w:rFonts w:ascii="Times New Roman" w:hAnsi="Times New Roman"/>
      <w:lang w:val="en-GB" w:eastAsia="en-US"/>
    </w:rPr>
  </w:style>
  <w:style w:type="character" w:customStyle="1" w:styleId="B3Char">
    <w:name w:val="B3 Char"/>
    <w:link w:val="B3"/>
    <w:rsid w:val="0061033C"/>
    <w:rPr>
      <w:rFonts w:ascii="Times New Roman" w:hAnsi="Times New Roman"/>
      <w:lang w:val="en-GB"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rsid w:val="0061033C"/>
    <w:pPr>
      <w:overflowPunct w:val="0"/>
      <w:autoSpaceDE w:val="0"/>
      <w:autoSpaceDN w:val="0"/>
      <w:adjustRightInd w:val="0"/>
      <w:spacing w:after="0"/>
      <w:ind w:left="720"/>
      <w:textAlignment w:val="baseline"/>
    </w:pPr>
    <w:rPr>
      <w:rFonts w:eastAsia="MS Mincho"/>
      <w:sz w:val="24"/>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1033C"/>
    <w:rPr>
      <w:rFonts w:ascii="Times New Roman" w:eastAsia="MS Mincho" w:hAnsi="Times New Roman"/>
      <w:sz w:val="24"/>
      <w:szCs w:val="24"/>
      <w:lang w:val="en-US" w:eastAsia="en-US"/>
    </w:rPr>
  </w:style>
  <w:style w:type="paragraph" w:customStyle="1" w:styleId="ColorfulShading-Accent31">
    <w:name w:val="Colorful Shading - Accent 31"/>
    <w:basedOn w:val="Normal"/>
    <w:uiPriority w:val="34"/>
    <w:qFormat/>
    <w:rsid w:val="006A5E35"/>
    <w:pPr>
      <w:overflowPunct w:val="0"/>
      <w:autoSpaceDE w:val="0"/>
      <w:autoSpaceDN w:val="0"/>
      <w:adjustRightInd w:val="0"/>
      <w:ind w:left="720"/>
      <w:contextualSpacing/>
      <w:textAlignment w:val="baseline"/>
    </w:pPr>
    <w:rPr>
      <w:lang w:eastAsia="en-GB"/>
    </w:rPr>
  </w:style>
  <w:style w:type="paragraph" w:customStyle="1" w:styleId="a">
    <w:name w:val="段"/>
    <w:uiPriority w:val="99"/>
    <w:rsid w:val="006A5E35"/>
    <w:pPr>
      <w:autoSpaceDE w:val="0"/>
      <w:autoSpaceDN w:val="0"/>
      <w:ind w:firstLineChars="200" w:firstLine="200"/>
      <w:jc w:val="both"/>
    </w:pPr>
    <w:rPr>
      <w:rFonts w:ascii="SimSun" w:eastAsia="SimSun" w:hAnsi="Times New Roman"/>
      <w:noProof/>
      <w:sz w:val="21"/>
      <w:lang w:val="en-US" w:eastAsia="zh-CN"/>
    </w:rPr>
  </w:style>
  <w:style w:type="paragraph" w:styleId="ListParagraph">
    <w:name w:val="List Paragraph"/>
    <w:basedOn w:val="ListBullet"/>
    <w:uiPriority w:val="34"/>
    <w:rsid w:val="00D260C3"/>
    <w:pPr>
      <w:overflowPunct w:val="0"/>
      <w:autoSpaceDE w:val="0"/>
      <w:autoSpaceDN w:val="0"/>
      <w:adjustRightInd w:val="0"/>
      <w:textAlignment w:val="baseline"/>
    </w:pPr>
    <w:rPr>
      <w:lang w:eastAsia="en-GB"/>
    </w:rPr>
  </w:style>
  <w:style w:type="character" w:customStyle="1" w:styleId="TALChar">
    <w:name w:val="TAL Char"/>
    <w:link w:val="TAL"/>
    <w:rsid w:val="00364A9C"/>
    <w:rPr>
      <w:rFonts w:ascii="Arial" w:hAnsi="Arial"/>
      <w:sz w:val="18"/>
      <w:lang w:val="en-GB" w:eastAsia="en-US"/>
    </w:rPr>
  </w:style>
  <w:style w:type="character" w:customStyle="1" w:styleId="B1Char">
    <w:name w:val="B1 Char"/>
    <w:link w:val="B1"/>
    <w:rsid w:val="00364A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Change-Requests"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ftp/Specs/html-info/21900.htm" TargetMode="Externa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header" Target="header4.xml"/><Relationship Id="rId18" Type="http://schemas.openxmlformats.org/officeDocument/2006/relationships/header" Target="header5.xml"/><Relationship Id="rId19" Type="http://schemas.openxmlformats.org/officeDocument/2006/relationships/header" Target="header6.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1621</Words>
  <Characters>9244</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2017-05-05T21:08:00Z</dcterms:created>
  <dcterms:modified xsi:type="dcterms:W3CDTF">2017-05-16T11:56:00Z</dcterms:modified>
</cp:coreProperties>
</file>