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D46B75" w:rsidRDefault="00D46B75" w:rsidP="00D46B75">
      <w:pPr>
        <w:spacing w:after="120"/>
        <w:ind w:left="1985" w:hanging="1985"/>
        <w:rPr>
          <w:rFonts w:ascii="Arial" w:eastAsia="Times New Roman" w:hAnsi="Arial" w:cs="Arial"/>
          <w:b/>
          <w:bCs/>
          <w:noProof/>
          <w:sz w:val="24"/>
          <w:szCs w:val="18"/>
          <w:lang w:eastAsia="zh-CN"/>
        </w:rPr>
      </w:pPr>
      <w:r w:rsidRPr="00D46B75">
        <w:rPr>
          <w:rFonts w:ascii="Arial" w:eastAsia="Times New Roman" w:hAnsi="Arial" w:cs="Arial"/>
          <w:b/>
          <w:bCs/>
          <w:noProof/>
          <w:sz w:val="24"/>
          <w:szCs w:val="18"/>
          <w:lang w:eastAsia="zh-CN"/>
        </w:rPr>
        <w:t>3GPP TSG-RAN WG4 Meeting #</w:t>
      </w:r>
      <w:r w:rsidR="00935D7B">
        <w:rPr>
          <w:rFonts w:ascii="Arial" w:eastAsia="Times New Roman" w:hAnsi="Arial" w:cs="Arial"/>
          <w:b/>
          <w:bCs/>
          <w:noProof/>
          <w:sz w:val="24"/>
          <w:szCs w:val="18"/>
          <w:lang w:eastAsia="zh-CN"/>
        </w:rPr>
        <w:t>83</w:t>
      </w:r>
      <w:r w:rsidRPr="00D46B75">
        <w:rPr>
          <w:rFonts w:ascii="Arial" w:eastAsia="Times New Roman" w:hAnsi="Arial" w:cs="Arial"/>
          <w:b/>
          <w:bCs/>
          <w:noProof/>
          <w:sz w:val="24"/>
          <w:szCs w:val="18"/>
          <w:lang w:eastAsia="zh-CN"/>
        </w:rPr>
        <w:t xml:space="preserve"> </w:t>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sidR="00891638" w:rsidRPr="00891638">
        <w:rPr>
          <w:rFonts w:ascii="Arial" w:eastAsia="Times New Roman" w:hAnsi="Arial" w:cs="Arial"/>
          <w:b/>
          <w:bCs/>
          <w:noProof/>
          <w:sz w:val="24"/>
          <w:szCs w:val="18"/>
          <w:lang w:eastAsia="zh-CN"/>
        </w:rPr>
        <w:t>R4-1705438</w:t>
      </w:r>
      <w:bookmarkStart w:id="0" w:name="_GoBack"/>
      <w:bookmarkEnd w:id="0"/>
    </w:p>
    <w:p w:rsidR="00D46B75" w:rsidRDefault="00935D7B" w:rsidP="00901400">
      <w:pPr>
        <w:spacing w:after="120"/>
        <w:ind w:left="1985" w:hanging="1985"/>
        <w:rPr>
          <w:rFonts w:ascii="Arial" w:hAnsi="Arial" w:cs="Arial"/>
          <w:b/>
        </w:rPr>
      </w:pPr>
      <w:r w:rsidRPr="00935D7B">
        <w:rPr>
          <w:rFonts w:ascii="Arial" w:eastAsia="Times New Roman" w:hAnsi="Arial" w:cs="Arial"/>
          <w:b/>
          <w:bCs/>
          <w:noProof/>
          <w:sz w:val="24"/>
          <w:szCs w:val="18"/>
          <w:lang w:eastAsia="zh-CN"/>
        </w:rPr>
        <w:t>Hangzhou, China, 15 - 19 May, 2017</w:t>
      </w:r>
    </w:p>
    <w:p w:rsidR="00935D7B" w:rsidRDefault="00935D7B" w:rsidP="00901400">
      <w:pPr>
        <w:spacing w:after="120"/>
        <w:ind w:left="1985" w:hanging="1985"/>
        <w:rPr>
          <w:rFonts w:ascii="Arial" w:hAnsi="Arial" w:cs="Arial"/>
          <w:b/>
        </w:rPr>
      </w:pPr>
    </w:p>
    <w:p w:rsidR="00901400" w:rsidRPr="00D46B75" w:rsidRDefault="00901400" w:rsidP="00901400">
      <w:pPr>
        <w:spacing w:after="120"/>
        <w:ind w:left="1985" w:hanging="1985"/>
        <w:rPr>
          <w:rFonts w:ascii="Arial" w:hAnsi="Arial" w:cs="Arial"/>
          <w:bCs/>
        </w:rPr>
      </w:pPr>
      <w:r w:rsidRPr="00D46B75">
        <w:rPr>
          <w:rFonts w:ascii="Arial" w:hAnsi="Arial" w:cs="Arial"/>
          <w:b/>
        </w:rPr>
        <w:t>Source:</w:t>
      </w:r>
      <w:r w:rsidRPr="00D46B75">
        <w:rPr>
          <w:rFonts w:ascii="Arial" w:hAnsi="Arial" w:cs="Arial"/>
          <w:b/>
        </w:rPr>
        <w:tab/>
      </w:r>
      <w:r w:rsidR="004249E6" w:rsidRPr="00D46B75">
        <w:rPr>
          <w:rFonts w:ascii="Arial" w:hAnsi="Arial" w:cs="Arial"/>
          <w:bCs/>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5C4A89">
        <w:rPr>
          <w:rFonts w:ascii="Arial" w:hAnsi="Arial" w:cs="Arial"/>
          <w:b/>
        </w:rPr>
        <w:t>Proposed changes related to Band 31 in the scope of LTE450_Europe_PPDR Work item</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3B5EEF">
        <w:rPr>
          <w:rFonts w:ascii="Arial" w:hAnsi="Arial" w:cs="Arial"/>
        </w:rPr>
        <w:t>9.</w:t>
      </w:r>
      <w:r w:rsidR="005C4A89">
        <w:rPr>
          <w:rFonts w:ascii="Arial" w:hAnsi="Arial" w:cs="Arial"/>
        </w:rPr>
        <w:t>2.2</w:t>
      </w:r>
      <w:r w:rsidR="00911133">
        <w:rPr>
          <w:rFonts w:ascii="Arial" w:hAnsi="Arial" w:cs="Arial"/>
        </w:rPr>
        <w:t xml:space="preserve"> </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266E3F">
        <w:rPr>
          <w:rFonts w:ascii="Arial" w:hAnsi="Arial" w:cs="Arial"/>
          <w:bCs/>
        </w:rPr>
        <w:t>Approval</w:t>
      </w:r>
    </w:p>
    <w:p w:rsidR="00901400" w:rsidRDefault="00901400" w:rsidP="00B25E4D">
      <w:pPr>
        <w:pStyle w:val="Titre1"/>
      </w:pPr>
      <w:r>
        <w:t>Introduction</w:t>
      </w:r>
    </w:p>
    <w:p w:rsidR="005C4A89" w:rsidRDefault="008D00A9" w:rsidP="005C4A89">
      <w:pPr>
        <w:rPr>
          <w:lang w:val="en-GB"/>
        </w:rPr>
      </w:pPr>
      <w:r>
        <w:rPr>
          <w:lang w:val="en-GB"/>
        </w:rPr>
        <w:t xml:space="preserve">The objective of the work item LTE450_Europe_PPDR (WID in [1]) is to ensure the frequency allocations at 450MHz for BB-PPDR that are defined in ECC Decision (16)02 are included in the 3GPP specifications:  </w:t>
      </w:r>
    </w:p>
    <w:p w:rsidR="00036F96" w:rsidRDefault="00036F96" w:rsidP="00683012">
      <w:pPr>
        <w:numPr>
          <w:ilvl w:val="0"/>
          <w:numId w:val="2"/>
        </w:numPr>
        <w:overflowPunct w:val="0"/>
        <w:autoSpaceDE w:val="0"/>
        <w:autoSpaceDN w:val="0"/>
        <w:adjustRightInd w:val="0"/>
        <w:spacing w:before="120" w:after="120" w:line="240" w:lineRule="auto"/>
        <w:textAlignment w:val="baseline"/>
      </w:pPr>
      <w:r>
        <w:t>2x5,5MHz allocation: 450,5 – 456 MHz (UL) /460,5 – 466 MHz (DL)</w:t>
      </w:r>
    </w:p>
    <w:p w:rsidR="00036F96" w:rsidRDefault="00036F96" w:rsidP="00683012">
      <w:pPr>
        <w:numPr>
          <w:ilvl w:val="0"/>
          <w:numId w:val="2"/>
        </w:numPr>
        <w:overflowPunct w:val="0"/>
        <w:autoSpaceDE w:val="0"/>
        <w:autoSpaceDN w:val="0"/>
        <w:adjustRightInd w:val="0"/>
        <w:spacing w:before="120" w:after="120" w:line="240" w:lineRule="auto"/>
        <w:textAlignment w:val="baseline"/>
      </w:pPr>
      <w:r>
        <w:t>2x5,5MHz allocation: 452 – 457,5 MHz (UL) /462 – 467,5 MHz (DL)</w:t>
      </w:r>
    </w:p>
    <w:p w:rsidR="005C4A89" w:rsidRDefault="005C4A89" w:rsidP="005C4A89">
      <w:pPr>
        <w:rPr>
          <w:lang w:val="en-GB"/>
        </w:rPr>
      </w:pPr>
      <w:r>
        <w:rPr>
          <w:lang w:val="en-GB"/>
        </w:rPr>
        <w:t xml:space="preserve">At the last meeting, a new frequency band 72 (UL: 451-456MHz / DL: 461-466MHz) was agreed to cover the lower part of the allocation @ 450MHz defined in ECC </w:t>
      </w:r>
      <w:r w:rsidR="008D00A9">
        <w:rPr>
          <w:lang w:val="en-GB"/>
        </w:rPr>
        <w:t xml:space="preserve">Decision </w:t>
      </w:r>
      <w:r>
        <w:rPr>
          <w:lang w:val="en-GB"/>
        </w:rPr>
        <w:t>(16)02.</w:t>
      </w:r>
    </w:p>
    <w:p w:rsidR="005C4A89" w:rsidRDefault="005C4A89" w:rsidP="005C4A89">
      <w:pPr>
        <w:rPr>
          <w:lang w:val="en-GB"/>
        </w:rPr>
      </w:pPr>
      <w:r>
        <w:rPr>
          <w:lang w:val="en-GB"/>
        </w:rPr>
        <w:t>For the higher part of the allocation, there is no need to introduce a new band since B</w:t>
      </w:r>
      <w:r w:rsidR="008D00A9">
        <w:rPr>
          <w:lang w:val="en-GB"/>
        </w:rPr>
        <w:t>a</w:t>
      </w:r>
      <w:r>
        <w:rPr>
          <w:lang w:val="en-GB"/>
        </w:rPr>
        <w:t>nd 31 is included in the higher part of the allocation and can be re-used.</w:t>
      </w:r>
    </w:p>
    <w:p w:rsidR="005C4A89" w:rsidRPr="005C4A89" w:rsidRDefault="005C4A89" w:rsidP="005C4A89">
      <w:pPr>
        <w:rPr>
          <w:lang w:val="en-GB"/>
        </w:rPr>
      </w:pPr>
      <w:r>
        <w:rPr>
          <w:lang w:val="en-GB"/>
        </w:rPr>
        <w:t xml:space="preserve">This document proposes some changes to Band 31 in order </w:t>
      </w:r>
      <w:r w:rsidR="00036F96">
        <w:rPr>
          <w:lang w:val="en-GB"/>
        </w:rPr>
        <w:t>that it is fully aligned</w:t>
      </w:r>
      <w:r w:rsidR="008D00A9">
        <w:rPr>
          <w:lang w:val="en-GB"/>
        </w:rPr>
        <w:t xml:space="preserve"> with the ECC Decision </w:t>
      </w:r>
      <w:r>
        <w:rPr>
          <w:lang w:val="en-GB"/>
        </w:rPr>
        <w:t>(16)02 and with the objectives of the WID [1].</w:t>
      </w:r>
    </w:p>
    <w:p w:rsidR="00B25E4D" w:rsidRDefault="005C4A89" w:rsidP="00B25E4D">
      <w:pPr>
        <w:pStyle w:val="Titre1"/>
      </w:pPr>
      <w:bookmarkStart w:id="1" w:name="_Toc286177644"/>
      <w:r>
        <w:t>Changes to TS36.101</w:t>
      </w:r>
    </w:p>
    <w:p w:rsidR="005C4A89" w:rsidRDefault="005C4A89" w:rsidP="005C4A89">
      <w:pPr>
        <w:pStyle w:val="Titre2"/>
      </w:pPr>
      <w:r>
        <w:t>Spurious emissions</w:t>
      </w:r>
    </w:p>
    <w:p w:rsidR="003E36DE" w:rsidRDefault="003E36DE" w:rsidP="003E36DE">
      <w:pPr>
        <w:rPr>
          <w:lang w:val="en-GB"/>
        </w:rPr>
      </w:pPr>
      <w:r>
        <w:rPr>
          <w:lang w:val="en-GB"/>
        </w:rPr>
        <w:t>Band 31 was initially introduced for Brazil</w:t>
      </w:r>
      <w:r w:rsidR="00937947">
        <w:rPr>
          <w:lang w:val="en-GB"/>
        </w:rPr>
        <w:t xml:space="preserve"> (in Rel-12</w:t>
      </w:r>
      <w:r w:rsidR="008D00A9">
        <w:rPr>
          <w:lang w:val="en-GB"/>
        </w:rPr>
        <w:t xml:space="preserve">, work item </w:t>
      </w:r>
      <w:r w:rsidR="00937947">
        <w:rPr>
          <w:lang w:val="en-GB"/>
        </w:rPr>
        <w:t>LTE450_Brazil</w:t>
      </w:r>
      <w:r w:rsidR="008D00A9">
        <w:rPr>
          <w:lang w:val="en-GB"/>
        </w:rPr>
        <w:t>).</w:t>
      </w:r>
    </w:p>
    <w:p w:rsidR="008D00A9" w:rsidRDefault="00D32971" w:rsidP="003E36DE">
      <w:pPr>
        <w:rPr>
          <w:lang w:val="en-GB"/>
        </w:rPr>
      </w:pPr>
      <w:r>
        <w:rPr>
          <w:lang w:val="en-GB"/>
        </w:rPr>
        <w:t>A</w:t>
      </w:r>
      <w:r w:rsidR="008D00A9">
        <w:rPr>
          <w:lang w:val="en-GB"/>
        </w:rPr>
        <w:t xml:space="preserve"> Rel-12 CR</w:t>
      </w:r>
      <w:r>
        <w:rPr>
          <w:lang w:val="en-GB"/>
        </w:rPr>
        <w:t xml:space="preserve"> [2] (under work item TEI12) was later approved to update the coexistence </w:t>
      </w:r>
      <w:r w:rsidRPr="00CF5275">
        <w:t>Table 6.6.3.2-1</w:t>
      </w:r>
      <w:r>
        <w:t xml:space="preserve"> </w:t>
      </w:r>
      <w:r>
        <w:rPr>
          <w:lang w:val="en-GB"/>
        </w:rPr>
        <w:t xml:space="preserve">in TS36.101 </w:t>
      </w:r>
      <w:r>
        <w:t>to make it compatible with deployment in Europe.</w:t>
      </w:r>
      <w:r w:rsidR="008D00A9">
        <w:rPr>
          <w:lang w:val="en-GB"/>
        </w:rPr>
        <w:t xml:space="preserve"> In this CR, the requirement for protec</w:t>
      </w:r>
      <w:r>
        <w:rPr>
          <w:lang w:val="en-GB"/>
        </w:rPr>
        <w:t>tion of the DTT was not included</w:t>
      </w:r>
      <w:r w:rsidR="008D00A9">
        <w:rPr>
          <w:lang w:val="en-GB"/>
        </w:rPr>
        <w:t>.</w:t>
      </w:r>
    </w:p>
    <w:p w:rsidR="008D00A9" w:rsidRDefault="008D00A9" w:rsidP="003E36DE">
      <w:pPr>
        <w:rPr>
          <w:lang w:val="en-GB"/>
        </w:rPr>
      </w:pPr>
      <w:r w:rsidRPr="00BE5240">
        <w:rPr>
          <w:b/>
          <w:lang w:val="en-GB"/>
        </w:rPr>
        <w:t>Proposal 1</w:t>
      </w:r>
      <w:r>
        <w:rPr>
          <w:lang w:val="en-GB"/>
        </w:rPr>
        <w:t xml:space="preserve">: </w:t>
      </w:r>
      <w:r w:rsidR="00BE5240">
        <w:rPr>
          <w:lang w:val="en-GB"/>
        </w:rPr>
        <w:t>I</w:t>
      </w:r>
      <w:r>
        <w:rPr>
          <w:lang w:val="en-GB"/>
        </w:rPr>
        <w:t xml:space="preserve">nclude the DTT protection requirement (-42dBm/8MHz over 470-694MHz) </w:t>
      </w:r>
    </w:p>
    <w:p w:rsidR="008F621B" w:rsidRDefault="008F621B" w:rsidP="003E36DE">
      <w:pPr>
        <w:rPr>
          <w:lang w:val="en-GB"/>
        </w:rPr>
      </w:pPr>
    </w:p>
    <w:p w:rsidR="008F621B" w:rsidRDefault="008F621B" w:rsidP="003E36DE">
      <w:pPr>
        <w:rPr>
          <w:lang w:val="en-GB"/>
        </w:rPr>
      </w:pPr>
      <w:r>
        <w:rPr>
          <w:lang w:val="en-GB"/>
        </w:rPr>
        <w:t>&lt;&lt;&lt;&lt;&lt; Change</w:t>
      </w:r>
      <w:r w:rsidR="000A0E35">
        <w:rPr>
          <w:lang w:val="en-GB"/>
        </w:rPr>
        <w:t>s in</w:t>
      </w:r>
      <w:r>
        <w:rPr>
          <w:lang w:val="en-GB"/>
        </w:rPr>
        <w:t xml:space="preserve"> TS36.101 &gt;&gt;&gt;&gt;</w:t>
      </w:r>
    </w:p>
    <w:p w:rsidR="00BE5240" w:rsidRPr="00BE5240" w:rsidRDefault="00BE5240" w:rsidP="00BE524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BE5240">
        <w:rPr>
          <w:rFonts w:ascii="Arial" w:eastAsia="Times New Roman" w:hAnsi="Arial" w:cs="Times New Roman"/>
          <w:b/>
          <w:sz w:val="20"/>
          <w:szCs w:val="20"/>
          <w:lang w:val="en-GB" w:eastAsia="x-none"/>
        </w:rPr>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BE5240" w:rsidRPr="00BE5240" w:rsidTr="008F621B">
        <w:trPr>
          <w:gridAfter w:val="1"/>
          <w:wAfter w:w="93" w:type="dxa"/>
          <w:trHeight w:val="270"/>
          <w:jc w:val="center"/>
        </w:trPr>
        <w:tc>
          <w:tcPr>
            <w:tcW w:w="960" w:type="dxa"/>
            <w:gridSpan w:val="2"/>
            <w:vMerge w:val="restart"/>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E5240">
              <w:rPr>
                <w:rFonts w:ascii="Arial" w:eastAsia="Times New Roman" w:hAnsi="Arial" w:cs="Arial"/>
                <w:b/>
                <w:sz w:val="18"/>
                <w:szCs w:val="20"/>
                <w:lang w:val="en-GB"/>
              </w:rPr>
              <w:t>E-UTRA Band</w:t>
            </w:r>
          </w:p>
        </w:tc>
        <w:tc>
          <w:tcPr>
            <w:tcW w:w="7986" w:type="dxa"/>
            <w:gridSpan w:val="14"/>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E5240">
              <w:rPr>
                <w:rFonts w:ascii="Arial" w:eastAsia="Times New Roman" w:hAnsi="Arial" w:cs="Arial"/>
                <w:b/>
                <w:sz w:val="18"/>
                <w:szCs w:val="20"/>
                <w:lang w:val="en-GB"/>
              </w:rPr>
              <w:t xml:space="preserve">Spurious emission </w:t>
            </w:r>
          </w:p>
        </w:tc>
      </w:tr>
      <w:tr w:rsidR="00BE5240" w:rsidRPr="00BE5240" w:rsidTr="008F621B">
        <w:trPr>
          <w:gridAfter w:val="1"/>
          <w:wAfter w:w="93" w:type="dxa"/>
          <w:trHeight w:val="450"/>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3166" w:type="dxa"/>
            <w:gridSpan w:val="2"/>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E5240">
              <w:rPr>
                <w:rFonts w:ascii="Arial" w:eastAsia="Times New Roman" w:hAnsi="Arial" w:cs="Arial"/>
                <w:b/>
                <w:sz w:val="18"/>
                <w:szCs w:val="20"/>
                <w:lang w:val="en-GB"/>
              </w:rPr>
              <w:t>Protected band</w:t>
            </w:r>
          </w:p>
        </w:tc>
        <w:tc>
          <w:tcPr>
            <w:tcW w:w="1906" w:type="dxa"/>
            <w:gridSpan w:val="6"/>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E5240">
              <w:rPr>
                <w:rFonts w:ascii="Arial" w:eastAsia="Times New Roman" w:hAnsi="Arial" w:cs="Arial"/>
                <w:b/>
                <w:sz w:val="18"/>
                <w:szCs w:val="20"/>
                <w:lang w:val="en-GB"/>
              </w:rPr>
              <w:t>Frequency range (MHz)</w:t>
            </w:r>
          </w:p>
        </w:tc>
        <w:tc>
          <w:tcPr>
            <w:tcW w:w="1134" w:type="dxa"/>
            <w:gridSpan w:val="2"/>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E5240">
              <w:rPr>
                <w:rFonts w:ascii="Arial" w:eastAsia="Times New Roman" w:hAnsi="Arial" w:cs="Arial"/>
                <w:b/>
                <w:sz w:val="18"/>
                <w:szCs w:val="20"/>
                <w:lang w:val="en-GB"/>
              </w:rPr>
              <w:t>Maximum Level (</w:t>
            </w:r>
            <w:proofErr w:type="spellStart"/>
            <w:r w:rsidRPr="00BE5240">
              <w:rPr>
                <w:rFonts w:ascii="Arial" w:eastAsia="Times New Roman" w:hAnsi="Arial" w:cs="Arial"/>
                <w:b/>
                <w:sz w:val="18"/>
                <w:szCs w:val="20"/>
                <w:lang w:val="en-GB"/>
              </w:rPr>
              <w:t>dBm</w:t>
            </w:r>
            <w:proofErr w:type="spellEnd"/>
            <w:r w:rsidRPr="00BE5240">
              <w:rPr>
                <w:rFonts w:ascii="Arial" w:eastAsia="Times New Roman" w:hAnsi="Arial" w:cs="Arial"/>
                <w:b/>
                <w:sz w:val="18"/>
                <w:szCs w:val="20"/>
                <w:lang w:val="en-GB"/>
              </w:rPr>
              <w:t>)</w:t>
            </w:r>
          </w:p>
        </w:tc>
        <w:tc>
          <w:tcPr>
            <w:tcW w:w="851" w:type="dxa"/>
            <w:gridSpan w:val="2"/>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E5240">
              <w:rPr>
                <w:rFonts w:ascii="Arial" w:eastAsia="Times New Roman" w:hAnsi="Arial" w:cs="Arial"/>
                <w:b/>
                <w:sz w:val="18"/>
                <w:szCs w:val="20"/>
                <w:lang w:val="en-GB"/>
              </w:rPr>
              <w:t>MBW (MHz)</w:t>
            </w:r>
          </w:p>
        </w:tc>
        <w:tc>
          <w:tcPr>
            <w:tcW w:w="929" w:type="dxa"/>
            <w:gridSpan w:val="2"/>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BE5240">
              <w:rPr>
                <w:rFonts w:ascii="Arial" w:eastAsia="Times New Roman" w:hAnsi="Arial" w:cs="Arial"/>
                <w:b/>
                <w:sz w:val="18"/>
                <w:szCs w:val="20"/>
                <w:lang w:val="en-GB"/>
              </w:rPr>
              <w:t>NOTE</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w:t>
            </w:r>
            <w:r w:rsidRPr="00BE5240">
              <w:rPr>
                <w:rFonts w:ascii="Arial" w:eastAsia="Times New Roman" w:hAnsi="Arial" w:cs="Arial" w:hint="eastAsia"/>
                <w:sz w:val="16"/>
                <w:szCs w:val="16"/>
                <w:lang w:val="en-GB" w:eastAsia="ko-KR"/>
              </w:rPr>
              <w:t xml:space="preserve">5, </w:t>
            </w:r>
            <w:r w:rsidRPr="00BE5240">
              <w:rPr>
                <w:rFonts w:ascii="Arial" w:eastAsia="Times New Roman" w:hAnsi="Arial" w:cs="Arial"/>
                <w:sz w:val="16"/>
                <w:szCs w:val="16"/>
                <w:lang w:val="en-GB"/>
              </w:rPr>
              <w:t xml:space="preserve">7, 8, 11, </w:t>
            </w:r>
            <w:r w:rsidRPr="00BE5240">
              <w:rPr>
                <w:rFonts w:ascii="Arial" w:eastAsia="Times New Roman" w:hAnsi="Arial" w:cs="Arial" w:hint="eastAsia"/>
                <w:sz w:val="16"/>
                <w:szCs w:val="16"/>
                <w:lang w:val="en-GB"/>
              </w:rPr>
              <w:t xml:space="preserve">18, 19, </w:t>
            </w:r>
            <w:r w:rsidRPr="00BE5240">
              <w:rPr>
                <w:rFonts w:ascii="Arial" w:eastAsia="Times New Roman" w:hAnsi="Arial" w:cs="Arial"/>
                <w:sz w:val="16"/>
                <w:szCs w:val="16"/>
                <w:lang w:val="en-GB"/>
              </w:rPr>
              <w:t xml:space="preserve">20, 21, </w:t>
            </w:r>
            <w:r w:rsidRPr="00BE5240">
              <w:rPr>
                <w:rFonts w:ascii="Arial" w:eastAsia="Times New Roman" w:hAnsi="Arial" w:cs="Arial" w:hint="eastAsia"/>
                <w:sz w:val="16"/>
                <w:szCs w:val="16"/>
                <w:lang w:val="en-GB"/>
              </w:rPr>
              <w:t>22,</w:t>
            </w:r>
            <w:r w:rsidRPr="00BE5240">
              <w:rPr>
                <w:rFonts w:ascii="Arial" w:eastAsia="Times New Roman" w:hAnsi="Arial" w:cs="Arial"/>
                <w:sz w:val="16"/>
                <w:szCs w:val="16"/>
                <w:lang w:val="en-GB"/>
              </w:rPr>
              <w:t xml:space="preserve">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31, 32, 38, 40, 41, 42, 43, 44</w:t>
            </w:r>
            <w:r w:rsidRPr="00BE5240">
              <w:rPr>
                <w:rFonts w:ascii="Arial" w:eastAsia="Times New Roman" w:hAnsi="Arial" w:cs="Arial" w:hint="eastAsia"/>
                <w:sz w:val="16"/>
                <w:szCs w:val="16"/>
                <w:lang w:val="en-GB" w:eastAsia="zh-CN"/>
              </w:rPr>
              <w:t>, 45</w:t>
            </w:r>
            <w:r w:rsidRPr="00BE5240">
              <w:rPr>
                <w:rFonts w:ascii="Arial" w:eastAsia="Times New Roman" w:hAnsi="Arial" w:cs="Arial"/>
                <w:sz w:val="16"/>
                <w:szCs w:val="16"/>
                <w:lang w:val="en-GB"/>
              </w:rPr>
              <w:t>, 65, 67, 68, 69</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3, 34</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1880</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1895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15, 27</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1895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-15.5</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15, 26, 27</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1920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+1.6</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15, 26, 27</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4, 5, 10, 12, 13, 14, 17</w:t>
            </w:r>
            <w:r w:rsidRPr="00BE5240">
              <w:rPr>
                <w:rFonts w:ascii="Arial" w:eastAsia="Times New Roman" w:hAnsi="Arial" w:cs="Arial"/>
                <w:sz w:val="16"/>
                <w:szCs w:val="16"/>
                <w:lang w:val="en-GB" w:eastAsia="zh-CN"/>
              </w:rPr>
              <w:t xml:space="preserve">, 24,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 xml:space="preserve">29, 30, </w:t>
            </w:r>
            <w:r w:rsidRPr="00BE5240">
              <w:rPr>
                <w:rFonts w:ascii="Arial" w:eastAsia="Times New Roman" w:hAnsi="Arial" w:cs="Arial"/>
                <w:sz w:val="16"/>
                <w:szCs w:val="16"/>
                <w:lang w:val="en-GB" w:eastAsia="zh-CN"/>
              </w:rPr>
              <w:t>41, 42, 48, 66, 70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 25</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w:t>
            </w:r>
            <w:r w:rsidRPr="00BE5240">
              <w:rPr>
                <w:rFonts w:ascii="Arial" w:eastAsia="Times New Roman" w:hAnsi="Arial" w:cs="Arial"/>
                <w:sz w:val="16"/>
                <w:szCs w:val="16"/>
                <w:lang w:val="en-GB" w:eastAsia="zh-CN"/>
              </w:rPr>
              <w:t xml:space="preserve"> 43</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w:t>
            </w:r>
            <w:r w:rsidRPr="00BE5240">
              <w:rPr>
                <w:rFonts w:ascii="Arial" w:eastAsia="Times New Roman" w:hAnsi="Arial" w:cs="Arial" w:hint="eastAsia"/>
                <w:sz w:val="16"/>
                <w:szCs w:val="16"/>
                <w:lang w:val="en-GB" w:eastAsia="ko-KR"/>
              </w:rPr>
              <w:t xml:space="preserve">5, </w:t>
            </w:r>
            <w:r w:rsidRPr="00BE5240">
              <w:rPr>
                <w:rFonts w:ascii="Arial" w:eastAsia="Times New Roman" w:hAnsi="Arial" w:cs="Arial"/>
                <w:sz w:val="16"/>
                <w:szCs w:val="16"/>
                <w:lang w:val="en-GB"/>
              </w:rPr>
              <w:t xml:space="preserve">7, 8, 20, </w:t>
            </w:r>
            <w:r w:rsidRPr="00BE5240">
              <w:rPr>
                <w:rFonts w:ascii="Arial" w:eastAsia="Times New Roman" w:hAnsi="Arial" w:cs="Arial" w:hint="eastAsia"/>
                <w:sz w:val="16"/>
                <w:szCs w:val="16"/>
                <w:lang w:val="en-GB"/>
              </w:rPr>
              <w:t xml:space="preserve">26, </w:t>
            </w:r>
            <w:r w:rsidRPr="00BE5240">
              <w:rPr>
                <w:rFonts w:ascii="Arial" w:eastAsia="Times New Roman" w:hAnsi="Arial" w:cs="Arial"/>
                <w:sz w:val="16"/>
                <w:szCs w:val="16"/>
                <w:lang w:val="en-GB"/>
              </w:rPr>
              <w:t xml:space="preserve">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 xml:space="preserve">31, 32, 33, 34, 38, </w:t>
            </w:r>
            <w:r w:rsidRPr="00BE5240">
              <w:rPr>
                <w:rFonts w:ascii="Arial" w:eastAsia="Times New Roman" w:hAnsi="Arial" w:cs="Arial" w:hint="eastAsia"/>
                <w:sz w:val="16"/>
                <w:szCs w:val="16"/>
                <w:lang w:val="en-GB"/>
              </w:rPr>
              <w:t xml:space="preserve">39, </w:t>
            </w:r>
            <w:r w:rsidRPr="00BE5240">
              <w:rPr>
                <w:rFonts w:ascii="Arial" w:eastAsia="Times New Roman" w:hAnsi="Arial" w:cs="Arial" w:hint="eastAsia"/>
                <w:sz w:val="16"/>
                <w:szCs w:val="16"/>
                <w:lang w:val="en-GB" w:eastAsia="ja-JP"/>
              </w:rPr>
              <w:t xml:space="preserve">40, </w:t>
            </w:r>
            <w:r w:rsidRPr="00BE5240">
              <w:rPr>
                <w:rFonts w:ascii="Arial" w:eastAsia="Times New Roman" w:hAnsi="Arial" w:cs="Arial"/>
                <w:sz w:val="16"/>
                <w:szCs w:val="16"/>
                <w:lang w:val="en-GB"/>
              </w:rPr>
              <w:t>41, 43, 44</w:t>
            </w:r>
            <w:r w:rsidRPr="00BE5240">
              <w:rPr>
                <w:rFonts w:ascii="Arial" w:eastAsia="Times New Roman" w:hAnsi="Arial" w:cs="Arial" w:hint="eastAsia"/>
                <w:sz w:val="16"/>
                <w:szCs w:val="16"/>
                <w:lang w:val="en-GB" w:eastAsia="zh-CN"/>
              </w:rPr>
              <w:t>, 45</w:t>
            </w:r>
            <w:r w:rsidRPr="00BE5240">
              <w:rPr>
                <w:rFonts w:ascii="Arial" w:eastAsia="Times New Roman" w:hAnsi="Arial" w:cs="Arial"/>
                <w:sz w:val="16"/>
                <w:szCs w:val="16"/>
                <w:lang w:val="en-GB"/>
              </w:rPr>
              <w:t>, 65, 67, 68, 69</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3</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w:t>
            </w:r>
            <w:r w:rsidRPr="00BE5240">
              <w:rPr>
                <w:rFonts w:ascii="Arial" w:eastAsia="Times New Roman" w:hAnsi="Arial" w:cs="Arial" w:hint="eastAsia"/>
                <w:sz w:val="16"/>
                <w:szCs w:val="16"/>
                <w:lang w:val="en-GB"/>
              </w:rPr>
              <w:t xml:space="preserve"> 11, 18, 19, 21</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13</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w:t>
            </w:r>
            <w:r w:rsidRPr="00BE5240">
              <w:rPr>
                <w:rFonts w:ascii="Arial" w:eastAsia="Times New Roman" w:hAnsi="Arial" w:cs="Arial" w:hint="eastAsia"/>
                <w:sz w:val="16"/>
                <w:szCs w:val="16"/>
                <w:lang w:val="en-GB"/>
              </w:rPr>
              <w:t>22</w:t>
            </w:r>
            <w:r w:rsidRPr="00BE5240">
              <w:rPr>
                <w:rFonts w:ascii="Arial" w:eastAsia="Times New Roman" w:hAnsi="Arial" w:cs="Arial"/>
                <w:sz w:val="16"/>
                <w:szCs w:val="16"/>
                <w:lang w:val="en-GB"/>
              </w:rPr>
              <w:t>, 42</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w:t>
            </w:r>
            <w:r w:rsidRPr="00BE5240">
              <w:rPr>
                <w:rFonts w:ascii="Arial" w:eastAsia="Times New Roman" w:hAnsi="Arial" w:cs="Arial" w:hint="eastAsia"/>
                <w:sz w:val="16"/>
                <w:szCs w:val="16"/>
                <w:lang w:val="en-GB"/>
              </w:rPr>
              <w:t>5.7</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13</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2, 4, 5, </w:t>
            </w:r>
            <w:r w:rsidRPr="00BE5240">
              <w:rPr>
                <w:rFonts w:ascii="Arial" w:eastAsia="Times New Roman" w:hAnsi="Arial" w:cs="Arial" w:hint="eastAsia"/>
                <w:sz w:val="16"/>
                <w:szCs w:val="16"/>
                <w:lang w:val="en-GB" w:eastAsia="ko-KR"/>
              </w:rPr>
              <w:t xml:space="preserve">7, </w:t>
            </w:r>
            <w:r w:rsidRPr="00BE5240">
              <w:rPr>
                <w:rFonts w:ascii="Arial" w:eastAsia="Times New Roman" w:hAnsi="Arial" w:cs="Arial"/>
                <w:sz w:val="16"/>
                <w:szCs w:val="16"/>
                <w:lang w:val="en-GB"/>
              </w:rPr>
              <w:t>10, 12, 13, 14, 17</w:t>
            </w:r>
            <w:r w:rsidRPr="00BE5240">
              <w:rPr>
                <w:rFonts w:ascii="Arial" w:eastAsia="Times New Roman" w:hAnsi="Arial" w:cs="Arial"/>
                <w:sz w:val="16"/>
                <w:szCs w:val="16"/>
                <w:lang w:val="en-GB" w:eastAsia="zh-CN"/>
              </w:rPr>
              <w:t xml:space="preserve">, 24, 25,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 xml:space="preserve">29, 30, </w:t>
            </w:r>
            <w:r w:rsidRPr="00BE5240">
              <w:rPr>
                <w:rFonts w:ascii="Arial" w:eastAsia="Times New Roman" w:hAnsi="Arial" w:cs="Arial"/>
                <w:sz w:val="16"/>
                <w:szCs w:val="16"/>
                <w:lang w:val="en-GB" w:eastAsia="zh-CN"/>
              </w:rPr>
              <w:t>41, 43, 48, 66, 70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w:t>
            </w:r>
            <w:r w:rsidRPr="00BE5240">
              <w:rPr>
                <w:rFonts w:ascii="Arial" w:eastAsia="Times New Roman" w:hAnsi="Arial" w:cs="Arial"/>
                <w:sz w:val="16"/>
                <w:szCs w:val="16"/>
                <w:lang w:val="en-GB" w:eastAsia="zh-CN"/>
              </w:rPr>
              <w:t xml:space="preserve"> 42</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2, 3, 4, 5, 7, 8, 10, 12, 13, 14, 17, 24, 25,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 xml:space="preserve">29, 30, 31, </w:t>
            </w:r>
            <w:r w:rsidRPr="00BE5240">
              <w:rPr>
                <w:rFonts w:ascii="Arial" w:eastAsia="Times New Roman" w:hAnsi="Arial" w:cs="Arial" w:hint="eastAsia"/>
                <w:sz w:val="16"/>
                <w:szCs w:val="16"/>
                <w:lang w:val="en-GB" w:eastAsia="ja-JP"/>
              </w:rPr>
              <w:t>34,</w:t>
            </w:r>
            <w:r w:rsidRPr="00BE5240">
              <w:rPr>
                <w:rFonts w:ascii="Arial" w:eastAsia="Times New Roman" w:hAnsi="Arial" w:cs="Arial"/>
                <w:sz w:val="16"/>
                <w:szCs w:val="16"/>
                <w:lang w:val="en-GB"/>
              </w:rPr>
              <w:t xml:space="preserve"> 38, 40, 42, 43</w:t>
            </w:r>
            <w:r w:rsidRPr="00BE5240">
              <w:rPr>
                <w:rFonts w:ascii="Arial" w:eastAsia="Times New Roman" w:hAnsi="Arial" w:cs="Arial" w:hint="eastAsia"/>
                <w:sz w:val="16"/>
                <w:szCs w:val="16"/>
                <w:lang w:val="en-GB" w:eastAsia="zh-CN"/>
              </w:rPr>
              <w:t>, 45</w:t>
            </w:r>
            <w:r w:rsidRPr="00BE5240">
              <w:rPr>
                <w:rFonts w:ascii="Arial" w:eastAsia="Times New Roman" w:hAnsi="Arial" w:cs="Arial" w:hint="eastAsia"/>
                <w:sz w:val="16"/>
                <w:szCs w:val="16"/>
                <w:lang w:val="en-GB" w:eastAsia="ja-JP"/>
              </w:rPr>
              <w:t xml:space="preserve">, </w:t>
            </w:r>
            <w:r w:rsidRPr="00BE5240">
              <w:rPr>
                <w:rFonts w:ascii="Arial" w:eastAsia="Times New Roman" w:hAnsi="Arial" w:cs="Arial"/>
                <w:sz w:val="16"/>
                <w:szCs w:val="16"/>
                <w:lang w:val="en-GB" w:eastAsia="ja-JP"/>
              </w:rPr>
              <w:t xml:space="preserve">48, </w:t>
            </w:r>
            <w:r w:rsidRPr="00BE5240">
              <w:rPr>
                <w:rFonts w:ascii="Arial" w:eastAsia="Times New Roman" w:hAnsi="Arial" w:cs="Arial" w:hint="eastAsia"/>
                <w:sz w:val="16"/>
                <w:szCs w:val="16"/>
                <w:lang w:val="en-GB" w:eastAsia="ja-JP"/>
              </w:rPr>
              <w:t>65</w:t>
            </w:r>
            <w:r w:rsidRPr="00BE5240">
              <w:rPr>
                <w:rFonts w:ascii="Arial" w:eastAsia="Times New Roman" w:hAnsi="Arial" w:cs="Arial"/>
                <w:sz w:val="16"/>
                <w:szCs w:val="16"/>
                <w:lang w:val="en-GB"/>
              </w:rPr>
              <w:t>, 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eastAsia="zh-CN"/>
              </w:rPr>
              <w:t>E-UTRA Band 26</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859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869</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-27</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eastAsia="zh-CN"/>
              </w:rPr>
              <w:t>E-UTRA Band 41</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zh-CN"/>
              </w:rPr>
            </w:pPr>
            <w:r w:rsidRPr="00BE5240">
              <w:rPr>
                <w:rFonts w:ascii="Arial" w:eastAsia="Times New Roman" w:hAnsi="Arial" w:cs="Arial"/>
                <w:sz w:val="16"/>
                <w:szCs w:val="16"/>
                <w:lang w:val="en-GB" w:eastAsia="zh-CN"/>
              </w:rPr>
              <w:t xml:space="preserve">E-UTRA Band </w:t>
            </w:r>
            <w:r w:rsidRPr="00BE5240">
              <w:rPr>
                <w:rFonts w:ascii="Arial" w:eastAsia="Times New Roman" w:hAnsi="Arial" w:cs="Arial" w:hint="eastAsia"/>
                <w:sz w:val="16"/>
                <w:szCs w:val="16"/>
                <w:lang w:val="en-GB" w:eastAsia="ja-JP"/>
              </w:rPr>
              <w:t>18, 19</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ja-JP"/>
              </w:rPr>
            </w:pPr>
            <w:proofErr w:type="spellStart"/>
            <w:r w:rsidRPr="00BE5240">
              <w:rPr>
                <w:rFonts w:ascii="Arial" w:eastAsia="Times New Roman" w:hAnsi="Arial" w:cs="Arial"/>
                <w:sz w:val="16"/>
                <w:szCs w:val="16"/>
                <w:lang w:val="en-GB" w:eastAsia="ja-JP"/>
              </w:rPr>
              <w:t>F</w:t>
            </w:r>
            <w:r w:rsidRPr="00BE5240">
              <w:rPr>
                <w:rFonts w:ascii="Arial" w:eastAsia="Times New Roman" w:hAnsi="Arial" w:cs="Arial"/>
                <w:sz w:val="16"/>
                <w:szCs w:val="16"/>
                <w:vertAlign w:val="subscript"/>
                <w:lang w:val="en-GB" w:eastAsia="ja-JP"/>
              </w:rPr>
              <w:t>DL_low</w:t>
            </w:r>
            <w:proofErr w:type="spellEnd"/>
            <w:r w:rsidRPr="00BE5240">
              <w:rPr>
                <w:rFonts w:ascii="Arial" w:eastAsia="Times New Roman" w:hAnsi="Arial" w:cs="Arial"/>
                <w:sz w:val="16"/>
                <w:szCs w:val="16"/>
                <w:lang w:val="en-GB" w:eastAsia="ja-JP"/>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sz w:val="16"/>
                <w:szCs w:val="16"/>
                <w:lang w:val="en-GB" w:eastAsia="ja-JP"/>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ja-JP"/>
              </w:rPr>
            </w:pPr>
            <w:proofErr w:type="spellStart"/>
            <w:r w:rsidRPr="00BE5240">
              <w:rPr>
                <w:rFonts w:ascii="Arial" w:eastAsia="Times New Roman" w:hAnsi="Arial" w:cs="Arial"/>
                <w:sz w:val="16"/>
                <w:szCs w:val="16"/>
                <w:lang w:val="en-GB" w:eastAsia="ja-JP"/>
              </w:rPr>
              <w:t>F</w:t>
            </w:r>
            <w:r w:rsidRPr="00BE5240">
              <w:rPr>
                <w:rFonts w:ascii="Arial" w:eastAsia="Times New Roman" w:hAnsi="Arial" w:cs="Arial"/>
                <w:sz w:val="16"/>
                <w:szCs w:val="16"/>
                <w:vertAlign w:val="subscript"/>
                <w:lang w:val="en-GB" w:eastAsia="ja-JP"/>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sz w:val="16"/>
                <w:szCs w:val="16"/>
                <w:lang w:val="en-GB" w:eastAsia="ja-JP"/>
              </w:rPr>
              <w:t>-</w:t>
            </w:r>
            <w:r w:rsidRPr="00BE5240">
              <w:rPr>
                <w:rFonts w:ascii="Arial" w:eastAsia="Times New Roman" w:hAnsi="Arial" w:cs="Arial" w:hint="eastAsia"/>
                <w:sz w:val="16"/>
                <w:szCs w:val="16"/>
                <w:lang w:val="en-GB" w:eastAsia="ja-JP"/>
              </w:rPr>
              <w:t>4</w:t>
            </w:r>
            <w:r w:rsidRPr="00BE5240">
              <w:rPr>
                <w:rFonts w:ascii="Arial" w:eastAsia="Times New Roman" w:hAnsi="Arial" w:cs="Arial"/>
                <w:sz w:val="16"/>
                <w:szCs w:val="16"/>
                <w:lang w:val="en-GB" w:eastAsia="ja-JP"/>
              </w:rPr>
              <w:t>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sz w:val="16"/>
                <w:szCs w:val="16"/>
                <w:lang w:val="en-GB" w:eastAsia="ja-JP"/>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hint="eastAsia"/>
                <w:sz w:val="16"/>
                <w:szCs w:val="16"/>
                <w:lang w:val="en-GB" w:eastAsia="ja-JP"/>
              </w:rPr>
              <w:t>3</w:t>
            </w:r>
            <w:r w:rsidRPr="00BE5240">
              <w:rPr>
                <w:rFonts w:ascii="Arial" w:eastAsia="Times New Roman" w:hAnsi="Arial" w:cs="Arial"/>
                <w:sz w:val="16"/>
                <w:szCs w:val="16"/>
                <w:lang w:val="en-GB" w:eastAsia="ja-JP"/>
              </w:rPr>
              <w:t>9</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zh-CN"/>
              </w:rPr>
            </w:pPr>
            <w:r w:rsidRPr="00BE5240">
              <w:rPr>
                <w:rFonts w:ascii="Arial" w:eastAsia="Times New Roman" w:hAnsi="Arial" w:cs="Arial"/>
                <w:sz w:val="16"/>
                <w:szCs w:val="16"/>
                <w:lang w:val="en-GB" w:eastAsia="zh-CN"/>
              </w:rPr>
              <w:t xml:space="preserve">E-UTRA Band </w:t>
            </w:r>
            <w:r w:rsidRPr="00BE5240">
              <w:rPr>
                <w:rFonts w:ascii="Arial" w:eastAsia="Times New Roman" w:hAnsi="Arial" w:cs="Arial" w:hint="eastAsia"/>
                <w:sz w:val="16"/>
                <w:szCs w:val="16"/>
                <w:lang w:val="en-GB" w:eastAsia="ja-JP"/>
              </w:rPr>
              <w:t>11, 21</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ja-JP"/>
              </w:rPr>
            </w:pPr>
            <w:proofErr w:type="spellStart"/>
            <w:r w:rsidRPr="00BE5240">
              <w:rPr>
                <w:rFonts w:ascii="Arial" w:eastAsia="Times New Roman" w:hAnsi="Arial" w:cs="Arial"/>
                <w:sz w:val="16"/>
                <w:szCs w:val="16"/>
                <w:lang w:val="en-GB" w:eastAsia="ja-JP"/>
              </w:rPr>
              <w:t>F</w:t>
            </w:r>
            <w:r w:rsidRPr="00BE5240">
              <w:rPr>
                <w:rFonts w:ascii="Arial" w:eastAsia="Times New Roman" w:hAnsi="Arial" w:cs="Arial"/>
                <w:sz w:val="16"/>
                <w:szCs w:val="16"/>
                <w:vertAlign w:val="subscript"/>
                <w:lang w:val="en-GB" w:eastAsia="ja-JP"/>
              </w:rPr>
              <w:t>DL_low</w:t>
            </w:r>
            <w:proofErr w:type="spellEnd"/>
            <w:r w:rsidRPr="00BE5240">
              <w:rPr>
                <w:rFonts w:ascii="Arial" w:eastAsia="Times New Roman" w:hAnsi="Arial" w:cs="Arial"/>
                <w:sz w:val="16"/>
                <w:szCs w:val="16"/>
                <w:lang w:val="en-GB" w:eastAsia="ja-JP"/>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sz w:val="16"/>
                <w:szCs w:val="16"/>
                <w:lang w:val="en-GB" w:eastAsia="ja-JP"/>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ja-JP"/>
              </w:rPr>
            </w:pPr>
            <w:proofErr w:type="spellStart"/>
            <w:r w:rsidRPr="00BE5240">
              <w:rPr>
                <w:rFonts w:ascii="Arial" w:eastAsia="Times New Roman" w:hAnsi="Arial" w:cs="Arial"/>
                <w:sz w:val="16"/>
                <w:szCs w:val="16"/>
                <w:lang w:val="en-GB" w:eastAsia="ja-JP"/>
              </w:rPr>
              <w:t>F</w:t>
            </w:r>
            <w:r w:rsidRPr="00BE5240">
              <w:rPr>
                <w:rFonts w:ascii="Arial" w:eastAsia="Times New Roman" w:hAnsi="Arial" w:cs="Arial"/>
                <w:sz w:val="16"/>
                <w:szCs w:val="16"/>
                <w:vertAlign w:val="subscript"/>
                <w:lang w:val="en-GB" w:eastAsia="ja-JP"/>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sz w:val="16"/>
                <w:szCs w:val="16"/>
                <w:lang w:val="en-GB" w:eastAsia="ja-JP"/>
              </w:rPr>
              <w:t>-</w:t>
            </w:r>
            <w:r w:rsidRPr="00BE5240">
              <w:rPr>
                <w:rFonts w:ascii="Arial" w:eastAsia="Times New Roman" w:hAnsi="Arial" w:cs="Arial" w:hint="eastAsia"/>
                <w:sz w:val="16"/>
                <w:szCs w:val="16"/>
                <w:lang w:val="en-GB" w:eastAsia="ja-JP"/>
              </w:rPr>
              <w:t>5</w:t>
            </w:r>
            <w:r w:rsidRPr="00BE5240">
              <w:rPr>
                <w:rFonts w:ascii="Arial" w:eastAsia="Times New Roman" w:hAnsi="Arial" w:cs="Arial"/>
                <w:sz w:val="16"/>
                <w:szCs w:val="16"/>
                <w:lang w:val="en-GB" w:eastAsia="ja-JP"/>
              </w:rPr>
              <w:t>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sz w:val="16"/>
                <w:szCs w:val="16"/>
                <w:lang w:val="en-GB" w:eastAsia="ja-JP"/>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hint="eastAsia"/>
                <w:sz w:val="16"/>
                <w:szCs w:val="16"/>
                <w:lang w:val="en-GB" w:eastAsia="ja-JP"/>
              </w:rPr>
              <w:t>3</w:t>
            </w:r>
            <w:r w:rsidRPr="00BE5240">
              <w:rPr>
                <w:rFonts w:ascii="Arial" w:eastAsia="Times New Roman" w:hAnsi="Arial" w:cs="Arial"/>
                <w:sz w:val="16"/>
                <w:szCs w:val="16"/>
                <w:lang w:val="en-GB" w:eastAsia="ja-JP"/>
              </w:rPr>
              <w:t>9</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zh-CN"/>
              </w:rPr>
            </w:pPr>
            <w:r w:rsidRPr="00BE5240">
              <w:rPr>
                <w:rFonts w:ascii="Arial" w:eastAsia="Times New Roman" w:hAnsi="Arial" w:cs="Arial" w:hint="eastAsia"/>
                <w:sz w:val="16"/>
                <w:szCs w:val="16"/>
                <w:lang w:val="en-GB" w:eastAsia="ja-JP"/>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ja-JP"/>
              </w:rPr>
            </w:pPr>
            <w:r w:rsidRPr="00BE5240">
              <w:rPr>
                <w:rFonts w:ascii="Arial" w:eastAsia="Times New Roman" w:hAnsi="Arial" w:cs="Arial" w:hint="eastAsia"/>
                <w:sz w:val="16"/>
                <w:szCs w:val="16"/>
                <w:lang w:val="en-GB" w:eastAsia="ja-JP"/>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hint="eastAsia"/>
                <w:sz w:val="16"/>
                <w:szCs w:val="16"/>
                <w:lang w:val="en-GB" w:eastAsia="ja-JP"/>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ja-JP"/>
              </w:rPr>
            </w:pPr>
            <w:r w:rsidRPr="00BE5240">
              <w:rPr>
                <w:rFonts w:ascii="Arial" w:eastAsia="Times New Roman" w:hAnsi="Arial" w:cs="Arial" w:hint="eastAsia"/>
                <w:sz w:val="16"/>
                <w:szCs w:val="16"/>
                <w:lang w:val="en-GB" w:eastAsia="ja-JP"/>
              </w:rPr>
              <w:t>1915.7</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hint="eastAsia"/>
                <w:sz w:val="16"/>
                <w:szCs w:val="16"/>
                <w:lang w:val="en-GB" w:eastAsia="ja-JP"/>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hint="eastAsia"/>
                <w:sz w:val="16"/>
                <w:szCs w:val="16"/>
                <w:lang w:val="en-GB" w:eastAsia="ja-JP"/>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ja-JP"/>
              </w:rPr>
            </w:pPr>
            <w:r w:rsidRPr="00BE5240">
              <w:rPr>
                <w:rFonts w:ascii="Arial" w:eastAsia="Times New Roman" w:hAnsi="Arial" w:cs="Arial" w:hint="eastAsia"/>
                <w:sz w:val="16"/>
                <w:szCs w:val="16"/>
                <w:lang w:val="en-GB" w:eastAsia="ja-JP"/>
              </w:rPr>
              <w:t>8, 3</w:t>
            </w:r>
            <w:r w:rsidRPr="00BE5240">
              <w:rPr>
                <w:rFonts w:ascii="Arial" w:eastAsia="Times New Roman" w:hAnsi="Arial" w:cs="Arial"/>
                <w:sz w:val="16"/>
                <w:szCs w:val="16"/>
                <w:lang w:val="en-GB" w:eastAsia="ja-JP"/>
              </w:rPr>
              <w:t>9</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6</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 9, 11, 34</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860</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875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-37</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875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895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353"/>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vMerge w:val="restart"/>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1919.6</w:t>
            </w:r>
          </w:p>
        </w:tc>
        <w:tc>
          <w:tcPr>
            <w:tcW w:w="1134" w:type="dxa"/>
            <w:gridSpan w:val="2"/>
            <w:vMerge w:val="restart"/>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vMerge w:val="restart"/>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w:t>
            </w:r>
          </w:p>
        </w:tc>
      </w:tr>
      <w:tr w:rsidR="00BE5240" w:rsidRPr="00BE5240" w:rsidTr="008F621B">
        <w:trPr>
          <w:gridAfter w:val="1"/>
          <w:wAfter w:w="93" w:type="dxa"/>
          <w:trHeight w:val="367"/>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vMerge/>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vMerge/>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851" w:type="dxa"/>
            <w:gridSpan w:val="2"/>
            <w:vMerge/>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2, 3, 4, 5, 7, 8, 10, 12, 13, 14, 17, 20, </w:t>
            </w:r>
            <w:r w:rsidRPr="00BE5240">
              <w:rPr>
                <w:rFonts w:ascii="Arial" w:eastAsia="Times New Roman" w:hAnsi="Arial" w:cs="Arial" w:hint="eastAsia"/>
                <w:sz w:val="16"/>
                <w:szCs w:val="16"/>
                <w:lang w:val="en-GB"/>
              </w:rPr>
              <w:t xml:space="preserve">22, </w:t>
            </w:r>
            <w:r w:rsidRPr="00BE5240">
              <w:rPr>
                <w:rFonts w:ascii="Arial" w:eastAsia="Times New Roman" w:hAnsi="Arial" w:cs="Arial"/>
                <w:sz w:val="16"/>
                <w:szCs w:val="16"/>
                <w:lang w:val="en-GB"/>
              </w:rPr>
              <w:t xml:space="preserve">26, 27, </w:t>
            </w:r>
            <w:r w:rsidRPr="00BE5240">
              <w:rPr>
                <w:rFonts w:ascii="Arial" w:eastAsia="Times New Roman" w:hAnsi="Arial" w:cs="Arial" w:hint="eastAsia"/>
                <w:sz w:val="16"/>
                <w:szCs w:val="16"/>
                <w:lang w:val="en-GB"/>
              </w:rPr>
              <w:t>28,</w:t>
            </w:r>
            <w:r w:rsidRPr="00BE5240">
              <w:rPr>
                <w:rFonts w:ascii="Arial" w:eastAsia="Times New Roman" w:hAnsi="Arial" w:cs="Arial"/>
                <w:sz w:val="16"/>
                <w:szCs w:val="16"/>
                <w:lang w:val="en-GB"/>
              </w:rPr>
              <w:t xml:space="preserve"> 29,</w:t>
            </w:r>
            <w:r w:rsidRPr="00BE5240">
              <w:rPr>
                <w:rFonts w:ascii="Arial" w:eastAsia="Times New Roman" w:hAnsi="Arial" w:cs="Arial" w:hint="eastAsia"/>
                <w:sz w:val="16"/>
                <w:szCs w:val="16"/>
                <w:lang w:val="en-GB"/>
              </w:rPr>
              <w:t xml:space="preserve"> </w:t>
            </w:r>
            <w:r w:rsidRPr="00BE5240">
              <w:rPr>
                <w:rFonts w:ascii="Arial" w:eastAsia="Times New Roman" w:hAnsi="Arial" w:cs="Arial"/>
                <w:sz w:val="16"/>
                <w:szCs w:val="16"/>
                <w:lang w:val="en-GB"/>
              </w:rPr>
              <w:t>30, 31, 32, 33, 34, 40, 42, 43, 65, 66, 67, 68</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2570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2575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+1.6</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15, 21, 26</w:t>
            </w: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2575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2595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-15.5</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15, 21, 26</w:t>
            </w: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2595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2620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15, 21</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20,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31, 32, 33, 34, 38, 39, 40</w:t>
            </w:r>
            <w:r w:rsidRPr="00BE5240">
              <w:rPr>
                <w:rFonts w:ascii="Arial" w:eastAsia="Times New Roman" w:hAnsi="Arial" w:cs="Arial" w:hint="eastAsia"/>
                <w:sz w:val="16"/>
                <w:szCs w:val="16"/>
                <w:lang w:val="en-GB" w:eastAsia="zh-CN"/>
              </w:rPr>
              <w:t>, 45</w:t>
            </w:r>
            <w:r w:rsidRPr="00BE5240">
              <w:rPr>
                <w:rFonts w:ascii="Arial" w:eastAsia="Times New Roman" w:hAnsi="Arial" w:cs="Arial"/>
                <w:sz w:val="16"/>
                <w:szCs w:val="16"/>
                <w:lang w:val="en-GB"/>
              </w:rPr>
              <w:t>, 65, 67, 68, 69</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3, 7, 22, 41, 42, 43</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8</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E-UTRA Band 11, 21</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23</w:t>
            </w: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860</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890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-40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15, 23</w:t>
            </w: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r w:rsidRPr="00BE5240">
              <w:rPr>
                <w:rFonts w:ascii="Arial" w:eastAsia="Times New Roman" w:hAnsi="Arial" w:cs="Arial" w:hint="eastAsia"/>
                <w:sz w:val="16"/>
                <w:szCs w:val="16"/>
                <w:lang w:val="en-GB"/>
              </w:rPr>
              <w:t>, 23</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9</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11, </w:t>
            </w:r>
            <w:r w:rsidRPr="00BE5240">
              <w:rPr>
                <w:rFonts w:ascii="Arial" w:eastAsia="Times New Roman" w:hAnsi="Arial" w:cs="Arial" w:hint="eastAsia"/>
                <w:sz w:val="16"/>
                <w:szCs w:val="16"/>
                <w:lang w:val="en-GB"/>
              </w:rPr>
              <w:t xml:space="preserve">18, 19, </w:t>
            </w:r>
            <w:r w:rsidRPr="00BE5240">
              <w:rPr>
                <w:rFonts w:ascii="Arial" w:eastAsia="Times New Roman" w:hAnsi="Arial" w:cs="Arial"/>
                <w:sz w:val="16"/>
                <w:szCs w:val="16"/>
                <w:lang w:val="en-GB"/>
              </w:rPr>
              <w:t xml:space="preserve">21, 26,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34</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w:t>
            </w:r>
            <w:r w:rsidRPr="00BE5240">
              <w:rPr>
                <w:rFonts w:ascii="Arial" w:eastAsia="Times New Roman" w:hAnsi="Arial" w:cs="Arial" w:hint="eastAsia"/>
                <w:sz w:val="16"/>
                <w:szCs w:val="16"/>
                <w:lang w:val="en-GB" w:eastAsia="ja-JP"/>
              </w:rPr>
              <w:t>42</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960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1839.9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1879.9</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50"/>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BE5240" w:rsidRPr="00BE5240" w:rsidTr="008F621B">
        <w:trPr>
          <w:gridAfter w:val="1"/>
          <w:wAfter w:w="93" w:type="dxa"/>
          <w:trHeight w:val="250"/>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2575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overflowPunct w:val="0"/>
              <w:autoSpaceDE w:val="0"/>
              <w:autoSpaceDN w:val="0"/>
              <w:adjustRightInd w:val="0"/>
              <w:spacing w:after="0" w:line="240" w:lineRule="auto"/>
              <w:textAlignment w:val="baseline"/>
              <w:rPr>
                <w:rFonts w:ascii="Times New Roman" w:eastAsia="Times New Roman" w:hAnsi="Times New Roman" w:cs="Arial"/>
                <w:sz w:val="16"/>
                <w:szCs w:val="16"/>
                <w:lang w:val="en-GB" w:eastAsia="ko-KR"/>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2595</w:t>
            </w:r>
          </w:p>
        </w:tc>
        <w:tc>
          <w:tcPr>
            <w:tcW w:w="362" w:type="dxa"/>
            <w:gridSpan w:val="2"/>
            <w:shd w:val="clear" w:color="auto" w:fill="auto"/>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Arial"/>
                <w:sz w:val="16"/>
                <w:szCs w:val="16"/>
                <w:lang w:val="en-GB" w:eastAsia="ko-KR"/>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2645</w:t>
            </w:r>
          </w:p>
        </w:tc>
        <w:tc>
          <w:tcPr>
            <w:tcW w:w="1134" w:type="dxa"/>
            <w:gridSpan w:val="2"/>
            <w:shd w:val="clear" w:color="auto" w:fill="auto"/>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Times New Roman" w:hint="eastAsia"/>
                <w:sz w:val="16"/>
                <w:szCs w:val="16"/>
                <w:lang w:val="en-GB" w:eastAsia="ko-KR"/>
              </w:rPr>
              <w:t>-50</w:t>
            </w:r>
          </w:p>
        </w:tc>
        <w:tc>
          <w:tcPr>
            <w:tcW w:w="851"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Times New Roman"/>
                <w:sz w:val="16"/>
                <w:szCs w:val="16"/>
                <w:lang w:val="en-GB" w:eastAsia="ko-KR"/>
              </w:rPr>
              <w:t>1</w:t>
            </w:r>
          </w:p>
        </w:tc>
        <w:tc>
          <w:tcPr>
            <w:tcW w:w="929"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10</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 4, 5, 10, 12, 13, 14, 17</w:t>
            </w:r>
            <w:r w:rsidRPr="00BE5240">
              <w:rPr>
                <w:rFonts w:ascii="Arial" w:eastAsia="Times New Roman" w:hAnsi="Arial" w:cs="Arial"/>
                <w:sz w:val="16"/>
                <w:szCs w:val="16"/>
                <w:lang w:val="en-GB" w:eastAsia="zh-CN"/>
              </w:rPr>
              <w:t xml:space="preserve">, 24, 25,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 xml:space="preserve">29, 30, </w:t>
            </w:r>
            <w:r w:rsidRPr="00BE5240">
              <w:rPr>
                <w:rFonts w:ascii="Arial" w:eastAsia="Times New Roman" w:hAnsi="Arial" w:cs="Arial"/>
                <w:sz w:val="16"/>
                <w:szCs w:val="16"/>
                <w:lang w:val="en-GB" w:eastAsia="zh-CN"/>
              </w:rPr>
              <w:t>41, 43, 66, 70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w:t>
            </w:r>
            <w:r w:rsidRPr="00BE5240">
              <w:rPr>
                <w:rFonts w:ascii="Arial" w:eastAsia="Times New Roman" w:hAnsi="Arial" w:cs="Arial"/>
                <w:sz w:val="16"/>
                <w:szCs w:val="16"/>
                <w:lang w:val="en-GB" w:eastAsia="zh-CN"/>
              </w:rPr>
              <w:t xml:space="preserve"> 22, 42</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11</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11, </w:t>
            </w:r>
            <w:r w:rsidRPr="00BE5240">
              <w:rPr>
                <w:rFonts w:ascii="Arial" w:eastAsia="Times New Roman" w:hAnsi="Arial" w:cs="Arial" w:hint="eastAsia"/>
                <w:sz w:val="16"/>
                <w:szCs w:val="16"/>
                <w:lang w:val="en-GB"/>
              </w:rPr>
              <w:t xml:space="preserve">18, 19, </w:t>
            </w:r>
            <w:r w:rsidRPr="00BE5240">
              <w:rPr>
                <w:rFonts w:ascii="Arial" w:eastAsia="Times New Roman" w:hAnsi="Arial" w:cs="Arial"/>
                <w:sz w:val="16"/>
                <w:szCs w:val="16"/>
                <w:lang w:val="en-GB"/>
              </w:rPr>
              <w:t xml:space="preserve">21,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34</w:t>
            </w:r>
            <w:r w:rsidRPr="00BE5240">
              <w:rPr>
                <w:rFonts w:ascii="Arial" w:eastAsia="Times New Roman" w:hAnsi="Arial" w:cs="Arial" w:hint="eastAsia"/>
                <w:sz w:val="16"/>
                <w:szCs w:val="16"/>
                <w:lang w:val="en-GB" w:eastAsia="ja-JP"/>
              </w:rPr>
              <w:t>, 42, 65</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960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170"/>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1839.9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1879.9</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170"/>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BE5240" w:rsidRPr="00BE5240" w:rsidTr="008F621B">
        <w:trPr>
          <w:gridAfter w:val="1"/>
          <w:wAfter w:w="93" w:type="dxa"/>
          <w:trHeight w:val="170"/>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2575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overflowPunct w:val="0"/>
              <w:autoSpaceDE w:val="0"/>
              <w:autoSpaceDN w:val="0"/>
              <w:adjustRightInd w:val="0"/>
              <w:spacing w:after="0" w:line="240" w:lineRule="auto"/>
              <w:textAlignment w:val="baseline"/>
              <w:rPr>
                <w:rFonts w:ascii="Times New Roman" w:eastAsia="Times New Roman" w:hAnsi="Times New Roman" w:cs="Arial"/>
                <w:sz w:val="16"/>
                <w:szCs w:val="16"/>
                <w:lang w:val="en-GB" w:eastAsia="ko-KR"/>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2595</w:t>
            </w:r>
          </w:p>
        </w:tc>
        <w:tc>
          <w:tcPr>
            <w:tcW w:w="362" w:type="dxa"/>
            <w:gridSpan w:val="2"/>
            <w:shd w:val="clear" w:color="auto" w:fill="auto"/>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Arial"/>
                <w:sz w:val="16"/>
                <w:szCs w:val="16"/>
                <w:lang w:val="en-GB" w:eastAsia="ko-KR"/>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2645</w:t>
            </w:r>
          </w:p>
        </w:tc>
        <w:tc>
          <w:tcPr>
            <w:tcW w:w="1134" w:type="dxa"/>
            <w:gridSpan w:val="2"/>
            <w:shd w:val="clear" w:color="auto" w:fill="auto"/>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Times New Roman" w:hint="eastAsia"/>
                <w:sz w:val="16"/>
                <w:szCs w:val="16"/>
                <w:lang w:val="en-GB" w:eastAsia="ko-KR"/>
              </w:rPr>
              <w:t>-50</w:t>
            </w:r>
          </w:p>
        </w:tc>
        <w:tc>
          <w:tcPr>
            <w:tcW w:w="851"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Times New Roman"/>
                <w:sz w:val="16"/>
                <w:szCs w:val="16"/>
                <w:lang w:val="en-GB" w:eastAsia="ko-KR"/>
              </w:rPr>
              <w:t>1</w:t>
            </w:r>
          </w:p>
        </w:tc>
        <w:tc>
          <w:tcPr>
            <w:tcW w:w="929"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12</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 5, 13, 14, 17</w:t>
            </w:r>
            <w:r w:rsidRPr="00BE5240">
              <w:rPr>
                <w:rFonts w:ascii="Arial" w:eastAsia="Times New Roman" w:hAnsi="Arial" w:cs="Arial"/>
                <w:sz w:val="16"/>
                <w:szCs w:val="16"/>
                <w:lang w:val="en-GB" w:eastAsia="zh-CN"/>
              </w:rPr>
              <w:t xml:space="preserve">, 24, 25, 26, 27, 30, 41, </w:t>
            </w:r>
            <w:r w:rsidRPr="00BE5240">
              <w:rPr>
                <w:rFonts w:ascii="Arial" w:eastAsia="Times New Roman" w:hAnsi="Arial" w:cs="Arial"/>
                <w:sz w:val="16"/>
                <w:szCs w:val="16"/>
                <w:lang w:val="en-GB" w:eastAsia="ja-JP"/>
              </w:rPr>
              <w:t>48,</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4, 10, 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12</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13</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 4, 5, 10, 12, 13, 17</w:t>
            </w:r>
            <w:r w:rsidRPr="00BE5240">
              <w:rPr>
                <w:rFonts w:ascii="Arial" w:eastAsia="Times New Roman" w:hAnsi="Arial" w:cs="Arial"/>
                <w:sz w:val="16"/>
                <w:szCs w:val="16"/>
                <w:lang w:val="en-GB" w:eastAsia="zh-CN"/>
              </w:rPr>
              <w:t>, 25, 26, 27, 29, 41, 48, 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14</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24, 30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769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775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-35</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0.00625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Del="00FB6D26"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799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805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-35</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0.00625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11, 15</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14</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 4, 5, 10, 12, 13, 14, 17</w:t>
            </w:r>
            <w:r w:rsidRPr="00BE5240">
              <w:rPr>
                <w:rFonts w:ascii="Arial" w:eastAsia="Times New Roman" w:hAnsi="Arial" w:cs="Arial"/>
                <w:sz w:val="16"/>
                <w:szCs w:val="16"/>
                <w:lang w:val="en-GB" w:eastAsia="zh-CN"/>
              </w:rPr>
              <w:t>, 23, 24, 25, 26, 27, 29, 30, 41, 48, 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769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775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-35</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0.00625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12, 15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Del="00FB6D26"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799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805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-35</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0.00625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11, 12, 15</w:t>
            </w:r>
          </w:p>
        </w:tc>
      </w:tr>
      <w:tr w:rsidR="00BE5240" w:rsidRPr="00BE5240" w:rsidTr="008F621B">
        <w:trPr>
          <w:gridAfter w:val="1"/>
          <w:wAfter w:w="93" w:type="dxa"/>
          <w:trHeight w:val="225"/>
          <w:jc w:val="center"/>
        </w:trPr>
        <w:tc>
          <w:tcPr>
            <w:tcW w:w="960" w:type="dxa"/>
            <w:gridSpan w:val="2"/>
            <w:vMerge w:val="restart"/>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17</w:t>
            </w: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 5, 13, 14, 17</w:t>
            </w:r>
            <w:r w:rsidRPr="00BE5240">
              <w:rPr>
                <w:rFonts w:ascii="Arial" w:eastAsia="Times New Roman" w:hAnsi="Arial" w:cs="Arial"/>
                <w:sz w:val="16"/>
                <w:szCs w:val="16"/>
                <w:lang w:val="en-GB" w:eastAsia="zh-CN"/>
              </w:rPr>
              <w:t>, 24, 25, 26, 27, 30, 41, 48</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4, 10, 66, 70</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12</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val="restart"/>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w:t>
            </w: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 11, 21, 34</w:t>
            </w:r>
            <w:r w:rsidRPr="00BE5240">
              <w:rPr>
                <w:rFonts w:ascii="Arial" w:eastAsia="Times New Roman" w:hAnsi="Arial" w:cs="Arial" w:hint="eastAsia"/>
                <w:sz w:val="16"/>
                <w:szCs w:val="16"/>
                <w:lang w:val="en-GB" w:eastAsia="ja-JP"/>
              </w:rPr>
              <w:t>, 42, 65</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758</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799</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799</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803</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860</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89</w:t>
            </w:r>
            <w:r w:rsidRPr="00BE5240">
              <w:rPr>
                <w:rFonts w:ascii="Arial" w:eastAsia="Times New Roman" w:hAnsi="Arial" w:cs="Arial" w:hint="eastAsia"/>
                <w:sz w:val="16"/>
                <w:szCs w:val="16"/>
                <w:lang w:val="en-GB"/>
              </w:rPr>
              <w:t>0</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960</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1839.9</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1879.9</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2575</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overflowPunct w:val="0"/>
              <w:autoSpaceDE w:val="0"/>
              <w:autoSpaceDN w:val="0"/>
              <w:adjustRightInd w:val="0"/>
              <w:spacing w:after="0" w:line="240" w:lineRule="auto"/>
              <w:textAlignment w:val="baseline"/>
              <w:rPr>
                <w:rFonts w:ascii="Times New Roman" w:eastAsia="Times New Roman" w:hAnsi="Times New Roman" w:cs="Arial"/>
                <w:sz w:val="16"/>
                <w:szCs w:val="16"/>
                <w:lang w:val="en-GB" w:eastAsia="ko-KR"/>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2595</w:t>
            </w:r>
          </w:p>
        </w:tc>
        <w:tc>
          <w:tcPr>
            <w:tcW w:w="362"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Arial"/>
                <w:sz w:val="16"/>
                <w:szCs w:val="16"/>
                <w:lang w:val="en-GB" w:eastAsia="ko-KR"/>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2645</w:t>
            </w:r>
          </w:p>
        </w:tc>
        <w:tc>
          <w:tcPr>
            <w:tcW w:w="1134"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Times New Roman" w:hint="eastAsia"/>
                <w:sz w:val="16"/>
                <w:szCs w:val="16"/>
                <w:lang w:val="en-GB" w:eastAsia="ko-KR"/>
              </w:rPr>
              <w:t>-50</w:t>
            </w:r>
          </w:p>
        </w:tc>
        <w:tc>
          <w:tcPr>
            <w:tcW w:w="851"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Times New Roman"/>
                <w:sz w:val="16"/>
                <w:szCs w:val="16"/>
                <w:lang w:val="en-GB" w:eastAsia="ko-KR"/>
              </w:rPr>
              <w:t>1</w:t>
            </w:r>
          </w:p>
        </w:tc>
        <w:tc>
          <w:tcPr>
            <w:tcW w:w="929"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p>
        </w:tc>
      </w:tr>
      <w:tr w:rsidR="00BE5240" w:rsidRPr="00BE5240" w:rsidTr="008F621B">
        <w:trPr>
          <w:gridAfter w:val="1"/>
          <w:wAfter w:w="93" w:type="dxa"/>
          <w:trHeight w:val="225"/>
          <w:jc w:val="center"/>
        </w:trPr>
        <w:tc>
          <w:tcPr>
            <w:tcW w:w="960" w:type="dxa"/>
            <w:gridSpan w:val="2"/>
            <w:vMerge w:val="restart"/>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w:t>
            </w: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11, 21,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34</w:t>
            </w:r>
            <w:r w:rsidRPr="00BE5240">
              <w:rPr>
                <w:rFonts w:ascii="Arial" w:eastAsia="Times New Roman" w:hAnsi="Arial" w:cs="Arial" w:hint="eastAsia"/>
                <w:sz w:val="16"/>
                <w:szCs w:val="16"/>
                <w:lang w:val="en-GB" w:eastAsia="ja-JP"/>
              </w:rPr>
              <w:t>, 42, 65</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960</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178"/>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1839.9</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1879.9</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178"/>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BE5240" w:rsidRPr="00BE5240" w:rsidTr="008F621B">
        <w:trPr>
          <w:gridAfter w:val="1"/>
          <w:wAfter w:w="93" w:type="dxa"/>
          <w:trHeight w:val="178"/>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2575</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overflowPunct w:val="0"/>
              <w:autoSpaceDE w:val="0"/>
              <w:autoSpaceDN w:val="0"/>
              <w:adjustRightInd w:val="0"/>
              <w:spacing w:after="0" w:line="240" w:lineRule="auto"/>
              <w:textAlignment w:val="baseline"/>
              <w:rPr>
                <w:rFonts w:ascii="Times New Roman" w:eastAsia="Times New Roman" w:hAnsi="Times New Roman" w:cs="Arial"/>
                <w:sz w:val="16"/>
                <w:szCs w:val="16"/>
                <w:lang w:val="en-GB" w:eastAsia="ko-KR"/>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2595</w:t>
            </w:r>
          </w:p>
        </w:tc>
        <w:tc>
          <w:tcPr>
            <w:tcW w:w="362"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Arial"/>
                <w:sz w:val="16"/>
                <w:szCs w:val="16"/>
                <w:lang w:val="en-GB" w:eastAsia="ko-KR"/>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2645</w:t>
            </w:r>
          </w:p>
        </w:tc>
        <w:tc>
          <w:tcPr>
            <w:tcW w:w="1134"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Times New Roman" w:hint="eastAsia"/>
                <w:sz w:val="16"/>
                <w:szCs w:val="16"/>
                <w:lang w:val="en-GB" w:eastAsia="ko-KR"/>
              </w:rPr>
              <w:t>-50</w:t>
            </w:r>
          </w:p>
        </w:tc>
        <w:tc>
          <w:tcPr>
            <w:tcW w:w="851"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r w:rsidRPr="00BE5240">
              <w:rPr>
                <w:rFonts w:ascii="Times New Roman" w:eastAsia="Times New Roman" w:hAnsi="Times New Roman" w:cs="Times New Roman"/>
                <w:sz w:val="16"/>
                <w:szCs w:val="16"/>
                <w:lang w:val="en-GB" w:eastAsia="ko-KR"/>
              </w:rPr>
              <w:t>1</w:t>
            </w:r>
          </w:p>
        </w:tc>
        <w:tc>
          <w:tcPr>
            <w:tcW w:w="929" w:type="dxa"/>
            <w:gridSpan w:val="2"/>
            <w:shd w:val="clear" w:color="auto" w:fill="auto"/>
            <w:noWrap/>
            <w:vAlign w:val="center"/>
          </w:tcPr>
          <w:p w:rsidR="00BE5240" w:rsidRPr="00BE5240" w:rsidRDefault="00BE5240" w:rsidP="00BE524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lang w:val="en-GB" w:eastAsia="ko-KR"/>
              </w:rPr>
            </w:pPr>
          </w:p>
        </w:tc>
      </w:tr>
      <w:tr w:rsidR="00BE5240" w:rsidRPr="00BE5240" w:rsidTr="008F621B">
        <w:trPr>
          <w:gridAfter w:val="1"/>
          <w:wAfter w:w="93" w:type="dxa"/>
          <w:trHeight w:val="225"/>
          <w:jc w:val="center"/>
        </w:trPr>
        <w:tc>
          <w:tcPr>
            <w:tcW w:w="960" w:type="dxa"/>
            <w:gridSpan w:val="2"/>
            <w:vMerge w:val="restart"/>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lastRenderedPageBreak/>
              <w:t>20</w:t>
            </w: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 3, 7, 8, 22, 31, 32, 33, 34</w:t>
            </w:r>
            <w:r w:rsidRPr="00BE5240">
              <w:rPr>
                <w:rFonts w:ascii="Arial" w:eastAsia="Times New Roman" w:hAnsi="Arial" w:cs="Arial"/>
                <w:sz w:val="16"/>
                <w:szCs w:val="16"/>
                <w:lang w:val="en-GB" w:eastAsia="zh-CN"/>
              </w:rPr>
              <w:t xml:space="preserve">, </w:t>
            </w:r>
            <w:r w:rsidRPr="00BE5240">
              <w:rPr>
                <w:rFonts w:ascii="Arial" w:eastAsia="Times New Roman" w:hAnsi="Arial" w:cs="Arial"/>
                <w:sz w:val="16"/>
                <w:szCs w:val="16"/>
                <w:lang w:val="en-GB"/>
              </w:rPr>
              <w:t xml:space="preserve">40, </w:t>
            </w:r>
            <w:r w:rsidRPr="00BE5240">
              <w:rPr>
                <w:rFonts w:ascii="Arial" w:eastAsia="Times New Roman" w:hAnsi="Arial" w:cs="Arial"/>
                <w:sz w:val="16"/>
                <w:szCs w:val="16"/>
                <w:lang w:val="en-GB" w:eastAsia="zh-CN"/>
              </w:rPr>
              <w:t>43, 65, 67</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20</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38,</w:t>
            </w:r>
            <w:r w:rsidRPr="00BE5240">
              <w:rPr>
                <w:rFonts w:ascii="Arial" w:eastAsia="Times New Roman" w:hAnsi="Arial" w:cs="Arial"/>
                <w:sz w:val="16"/>
                <w:szCs w:val="16"/>
                <w:lang w:val="en-GB" w:eastAsia="zh-CN"/>
              </w:rPr>
              <w:t xml:space="preserve"> 42</w:t>
            </w:r>
            <w:r w:rsidRPr="00BE5240">
              <w:rPr>
                <w:rFonts w:ascii="Arial" w:eastAsia="Times New Roman" w:hAnsi="Arial" w:cs="Arial"/>
                <w:sz w:val="16"/>
                <w:szCs w:val="16"/>
                <w:lang w:val="en-GB"/>
              </w:rPr>
              <w:t>, 69</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eastAsia="ja-JP"/>
              </w:rPr>
              <w:t>758</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eastAsia="ja-JP"/>
              </w:rPr>
              <w:t>788</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eastAsia="ja-JP"/>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eastAsia="ja-JP"/>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val="restart"/>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21</w:t>
            </w: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w:t>
            </w:r>
            <w:r w:rsidRPr="00BE5240">
              <w:rPr>
                <w:rFonts w:ascii="Arial" w:eastAsia="Times New Roman" w:hAnsi="Arial" w:cs="Arial" w:hint="eastAsia"/>
                <w:sz w:val="16"/>
                <w:szCs w:val="16"/>
                <w:lang w:val="en-GB"/>
              </w:rPr>
              <w:t xml:space="preserve">18, 19, 28, </w:t>
            </w:r>
            <w:r w:rsidRPr="00BE5240">
              <w:rPr>
                <w:rFonts w:ascii="Arial" w:eastAsia="Times New Roman" w:hAnsi="Arial" w:cs="Arial"/>
                <w:sz w:val="16"/>
                <w:szCs w:val="16"/>
                <w:lang w:val="en-GB"/>
              </w:rPr>
              <w:t>34</w:t>
            </w:r>
            <w:r w:rsidRPr="00BE5240">
              <w:rPr>
                <w:rFonts w:ascii="Arial" w:eastAsia="Times New Roman" w:hAnsi="Arial" w:cs="Arial" w:hint="eastAsia"/>
                <w:sz w:val="16"/>
                <w:szCs w:val="16"/>
                <w:lang w:val="en-GB" w:eastAsia="ja-JP"/>
              </w:rPr>
              <w:t>, 42, 65</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960</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125"/>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1839.9</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1879.9</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125"/>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BE5240" w:rsidRPr="00BE5240" w:rsidTr="008F621B">
        <w:trPr>
          <w:gridAfter w:val="1"/>
          <w:wAfter w:w="93" w:type="dxa"/>
          <w:trHeight w:val="125"/>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2545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2575</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2595</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2645</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val="restart"/>
            <w:shd w:val="clear" w:color="auto" w:fill="auto"/>
            <w:noWrap/>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22</w:t>
            </w: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w:t>
            </w:r>
            <w:r w:rsidRPr="00BE5240">
              <w:rPr>
                <w:rFonts w:ascii="Arial" w:eastAsia="Times New Roman" w:hAnsi="Arial" w:cs="Arial" w:hint="eastAsia"/>
                <w:sz w:val="16"/>
                <w:szCs w:val="16"/>
                <w:lang w:val="en-GB"/>
              </w:rPr>
              <w:t xml:space="preserve">3, 7, </w:t>
            </w:r>
            <w:r w:rsidRPr="00BE5240">
              <w:rPr>
                <w:rFonts w:ascii="Arial" w:eastAsia="Times New Roman" w:hAnsi="Arial" w:cs="Arial"/>
                <w:sz w:val="16"/>
                <w:szCs w:val="16"/>
                <w:lang w:val="en-GB"/>
              </w:rPr>
              <w:t xml:space="preserve">8, 20, 26, 27,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31, 32, 33, 34, 38, 39, 40,</w:t>
            </w:r>
            <w:r w:rsidRPr="00BE5240">
              <w:rPr>
                <w:rFonts w:ascii="Arial" w:eastAsia="Times New Roman" w:hAnsi="Arial" w:cs="Arial"/>
                <w:sz w:val="18"/>
                <w:szCs w:val="20"/>
                <w:lang w:val="en-GB"/>
              </w:rPr>
              <w:t xml:space="preserve"> </w:t>
            </w:r>
            <w:r w:rsidRPr="00BE5240">
              <w:rPr>
                <w:rFonts w:ascii="Arial" w:eastAsia="Times New Roman" w:hAnsi="Arial" w:cs="Arial"/>
                <w:sz w:val="16"/>
                <w:szCs w:val="16"/>
                <w:lang w:val="en-GB"/>
              </w:rPr>
              <w:t>43, 65, 67, 69</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noWrap/>
            <w:vAlign w:val="bottom"/>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3510</w:t>
            </w:r>
          </w:p>
        </w:tc>
        <w:tc>
          <w:tcPr>
            <w:tcW w:w="36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3525</w:t>
            </w:r>
          </w:p>
        </w:tc>
        <w:tc>
          <w:tcPr>
            <w:tcW w:w="1134"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3525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3590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23</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4, 5, 10, 12, 13, 14, 17, 23, 24, 26, 27, 29, 30, 41, 66</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24</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2, 4, 5, 10, 12, 13, 14, 17, 24, 25, 26, 29, 30, 41, </w:t>
            </w:r>
            <w:r w:rsidRPr="00BE5240">
              <w:rPr>
                <w:rFonts w:ascii="Arial" w:eastAsia="Times New Roman" w:hAnsi="Arial" w:cs="Arial"/>
                <w:sz w:val="16"/>
                <w:szCs w:val="16"/>
                <w:lang w:val="en-GB" w:eastAsia="ja-JP"/>
              </w:rPr>
              <w:t xml:space="preserve">48, </w:t>
            </w:r>
            <w:r w:rsidRPr="00BE5240">
              <w:rPr>
                <w:rFonts w:ascii="Arial" w:eastAsia="Times New Roman" w:hAnsi="Arial" w:cs="Arial"/>
                <w:sz w:val="16"/>
                <w:szCs w:val="16"/>
                <w:lang w:val="en-GB"/>
              </w:rPr>
              <w:t>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25</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4, 5, 10,12, 13, 14, 17, 24,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 xml:space="preserve">29, 30, 41, 42, </w:t>
            </w:r>
            <w:r w:rsidRPr="00BE5240">
              <w:rPr>
                <w:rFonts w:ascii="Arial" w:eastAsia="Times New Roman" w:hAnsi="Arial" w:cs="Arial"/>
                <w:sz w:val="16"/>
                <w:szCs w:val="16"/>
                <w:lang w:val="en-GB" w:eastAsia="ja-JP"/>
              </w:rPr>
              <w:t xml:space="preserve">48, </w:t>
            </w:r>
            <w:r w:rsidRPr="00BE5240">
              <w:rPr>
                <w:rFonts w:ascii="Arial" w:eastAsia="Times New Roman" w:hAnsi="Arial" w:cs="Arial"/>
                <w:sz w:val="16"/>
                <w:szCs w:val="16"/>
                <w:lang w:val="en-GB"/>
              </w:rPr>
              <w:t>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25</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43</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2, </w:t>
            </w:r>
            <w:r w:rsidRPr="00BE5240">
              <w:rPr>
                <w:rFonts w:ascii="Arial" w:eastAsia="Times New Roman" w:hAnsi="Arial" w:cs="Arial" w:hint="eastAsia"/>
                <w:sz w:val="16"/>
                <w:szCs w:val="16"/>
                <w:lang w:val="en-GB"/>
              </w:rPr>
              <w:t xml:space="preserve">3, </w:t>
            </w:r>
            <w:r w:rsidRPr="00BE5240">
              <w:rPr>
                <w:rFonts w:ascii="Arial" w:eastAsia="Times New Roman" w:hAnsi="Arial" w:cs="Arial"/>
                <w:sz w:val="16"/>
                <w:szCs w:val="16"/>
                <w:lang w:val="en-GB"/>
              </w:rPr>
              <w:t>4, 5, 10, 11, 12, 13, 14, 17, 18,19, 21, 24, 25, 26, 29, 30, 31, 34, 39, 40, 42, 43</w:t>
            </w:r>
            <w:r w:rsidRPr="00BE5240">
              <w:rPr>
                <w:rFonts w:ascii="Arial" w:eastAsia="Times New Roman" w:hAnsi="Arial" w:cs="Arial" w:hint="eastAsia"/>
                <w:sz w:val="16"/>
                <w:szCs w:val="16"/>
                <w:lang w:val="en-GB" w:eastAsia="ja-JP"/>
              </w:rPr>
              <w:t xml:space="preserve">, </w:t>
            </w:r>
            <w:r w:rsidRPr="00BE5240">
              <w:rPr>
                <w:rFonts w:ascii="Arial" w:eastAsia="Times New Roman" w:hAnsi="Arial" w:cs="Arial"/>
                <w:sz w:val="16"/>
                <w:szCs w:val="16"/>
                <w:lang w:val="en-GB" w:eastAsia="ja-JP"/>
              </w:rPr>
              <w:t xml:space="preserve">48, </w:t>
            </w:r>
            <w:r w:rsidRPr="00BE5240">
              <w:rPr>
                <w:rFonts w:ascii="Arial" w:eastAsia="Times New Roman" w:hAnsi="Arial" w:cs="Arial" w:hint="eastAsia"/>
                <w:sz w:val="16"/>
                <w:szCs w:val="16"/>
                <w:lang w:val="en-GB" w:eastAsia="ja-JP"/>
              </w:rPr>
              <w:t>65</w:t>
            </w:r>
            <w:r w:rsidRPr="00BE5240">
              <w:rPr>
                <w:rFonts w:ascii="Arial" w:eastAsia="Times New Roman" w:hAnsi="Arial" w:cs="Arial"/>
                <w:sz w:val="16"/>
                <w:szCs w:val="16"/>
                <w:lang w:val="en-GB"/>
              </w:rPr>
              <w:t>, 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41</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703</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799</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799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803</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960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27</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 2, 3, 4, 5, 7, 10, 12, 13, 14, 17, 25, 26, 27, 29, 30, 31, 38, 40, 41, 42, 43</w:t>
            </w:r>
            <w:r w:rsidRPr="00BE5240">
              <w:rPr>
                <w:rFonts w:ascii="Arial" w:eastAsia="Times New Roman" w:hAnsi="Arial" w:cs="Arial" w:hint="eastAsia"/>
                <w:sz w:val="16"/>
                <w:szCs w:val="16"/>
                <w:lang w:val="en-GB" w:eastAsia="ko-KR"/>
              </w:rPr>
              <w:t>, 65</w:t>
            </w:r>
            <w:r w:rsidRPr="00BE5240">
              <w:rPr>
                <w:rFonts w:ascii="Arial" w:eastAsia="Times New Roman" w:hAnsi="Arial" w:cs="Arial"/>
                <w:sz w:val="16"/>
                <w:szCs w:val="16"/>
                <w:lang w:val="en-GB"/>
              </w:rPr>
              <w:t>, 66</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28</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790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799</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805</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-35</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0.00625</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val="restart"/>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28</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 4, 10</w:t>
            </w:r>
            <w:r w:rsidRPr="00BE5240">
              <w:rPr>
                <w:rFonts w:ascii="Arial" w:eastAsia="Times New Roman" w:hAnsi="Arial" w:cs="Arial" w:hint="eastAsia"/>
                <w:sz w:val="16"/>
                <w:szCs w:val="16"/>
                <w:lang w:val="en-GB"/>
              </w:rPr>
              <w:t>, 22, 42, 43</w:t>
            </w:r>
            <w:r w:rsidRPr="00BE5240">
              <w:rPr>
                <w:rFonts w:ascii="Arial" w:eastAsia="Times New Roman" w:hAnsi="Arial" w:cs="Arial"/>
                <w:sz w:val="16"/>
                <w:szCs w:val="16"/>
                <w:lang w:val="en-GB"/>
              </w:rPr>
              <w:t>, 65</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2</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w:t>
            </w:r>
            <w:r w:rsidRPr="00BE5240">
              <w:rPr>
                <w:rFonts w:ascii="Arial" w:eastAsia="Times New Roman" w:hAnsi="Arial" w:cs="Arial" w:hint="eastAsia"/>
                <w:sz w:val="16"/>
                <w:szCs w:val="16"/>
                <w:lang w:val="en-GB"/>
              </w:rPr>
              <w:t>1</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w:t>
            </w:r>
            <w:r w:rsidRPr="00BE5240">
              <w:rPr>
                <w:rFonts w:ascii="Arial" w:eastAsia="Times New Roman" w:hAnsi="Arial" w:cs="Arial" w:hint="eastAsia"/>
                <w:sz w:val="16"/>
                <w:szCs w:val="16"/>
                <w:lang w:val="en-GB"/>
              </w:rPr>
              <w:t xml:space="preserve">, </w:t>
            </w:r>
            <w:r w:rsidRPr="00BE5240">
              <w:rPr>
                <w:rFonts w:ascii="Arial" w:eastAsia="Times New Roman" w:hAnsi="Arial" w:cs="Arial"/>
                <w:sz w:val="16"/>
                <w:szCs w:val="16"/>
                <w:lang w:val="en-GB"/>
              </w:rPr>
              <w:t>25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w:t>
            </w:r>
            <w:r w:rsidRPr="00BE5240">
              <w:rPr>
                <w:rFonts w:ascii="Arial" w:eastAsia="Times New Roman" w:hAnsi="Arial" w:cs="Arial" w:hint="eastAsia"/>
                <w:sz w:val="16"/>
                <w:szCs w:val="16"/>
                <w:lang w:val="en-GB"/>
              </w:rPr>
              <w:t xml:space="preserve">2, </w:t>
            </w:r>
            <w:r w:rsidRPr="00BE5240">
              <w:rPr>
                <w:rFonts w:ascii="Arial" w:eastAsia="Times New Roman" w:hAnsi="Arial" w:cs="Arial"/>
                <w:sz w:val="16"/>
                <w:szCs w:val="16"/>
                <w:lang w:val="en-GB"/>
              </w:rPr>
              <w:t xml:space="preserve">3, 5, 7, 8, 18, 19, </w:t>
            </w:r>
            <w:r w:rsidRPr="00BE5240">
              <w:rPr>
                <w:rFonts w:ascii="Arial" w:eastAsia="Times New Roman" w:hAnsi="Arial" w:cs="Arial" w:hint="eastAsia"/>
                <w:sz w:val="16"/>
                <w:szCs w:val="16"/>
                <w:lang w:val="en-GB" w:eastAsia="ja-JP"/>
              </w:rPr>
              <w:t xml:space="preserve">20, </w:t>
            </w:r>
            <w:r w:rsidRPr="00BE5240">
              <w:rPr>
                <w:rFonts w:ascii="Arial" w:eastAsia="Times New Roman" w:hAnsi="Arial" w:cs="Arial" w:hint="eastAsia"/>
                <w:sz w:val="16"/>
                <w:szCs w:val="16"/>
                <w:lang w:val="en-GB"/>
              </w:rPr>
              <w:t xml:space="preserve">25, </w:t>
            </w:r>
            <w:r w:rsidRPr="00BE5240">
              <w:rPr>
                <w:rFonts w:ascii="Arial" w:eastAsia="Times New Roman" w:hAnsi="Arial" w:cs="Arial"/>
                <w:sz w:val="16"/>
                <w:szCs w:val="16"/>
                <w:lang w:val="en-GB"/>
              </w:rPr>
              <w:t xml:space="preserve">26, 27, 31, 34, </w:t>
            </w:r>
            <w:r w:rsidRPr="00BE5240">
              <w:rPr>
                <w:rFonts w:ascii="Arial" w:eastAsia="Times New Roman" w:hAnsi="Arial" w:cs="Arial" w:hint="eastAsia"/>
                <w:sz w:val="16"/>
                <w:szCs w:val="16"/>
                <w:lang w:val="en-GB"/>
              </w:rPr>
              <w:t xml:space="preserve">38, </w:t>
            </w:r>
            <w:r w:rsidRPr="00BE5240">
              <w:rPr>
                <w:rFonts w:ascii="Arial" w:eastAsia="Times New Roman" w:hAnsi="Arial" w:cs="Arial" w:hint="eastAsia"/>
                <w:sz w:val="16"/>
                <w:szCs w:val="16"/>
                <w:lang w:val="en-GB" w:eastAsia="ja-JP"/>
              </w:rPr>
              <w:t xml:space="preserve">40, </w:t>
            </w:r>
            <w:r w:rsidRPr="00BE5240">
              <w:rPr>
                <w:rFonts w:ascii="Arial" w:eastAsia="Times New Roman" w:hAnsi="Arial" w:cs="Arial" w:hint="eastAsia"/>
                <w:sz w:val="16"/>
                <w:szCs w:val="16"/>
                <w:lang w:val="en-GB"/>
              </w:rPr>
              <w:t>41</w:t>
            </w:r>
            <w:r w:rsidRPr="00BE5240">
              <w:rPr>
                <w:rFonts w:ascii="Arial" w:eastAsia="Times New Roman" w:hAnsi="Arial" w:cs="Arial"/>
                <w:sz w:val="16"/>
                <w:szCs w:val="16"/>
                <w:lang w:val="en-GB"/>
              </w:rPr>
              <w:t>, 66</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11, 21</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w:t>
            </w:r>
            <w:r w:rsidRPr="00BE5240">
              <w:rPr>
                <w:rFonts w:ascii="Arial" w:eastAsia="Times New Roman" w:hAnsi="Arial" w:cs="Arial" w:hint="eastAsia"/>
                <w:sz w:val="16"/>
                <w:szCs w:val="16"/>
                <w:lang w:val="en-GB"/>
              </w:rPr>
              <w:t xml:space="preserve">, </w:t>
            </w:r>
            <w:r w:rsidRPr="00BE5240">
              <w:rPr>
                <w:rFonts w:ascii="Arial" w:eastAsia="Times New Roman" w:hAnsi="Arial" w:cs="Arial"/>
                <w:sz w:val="16"/>
                <w:szCs w:val="16"/>
                <w:lang w:val="en-GB"/>
              </w:rPr>
              <w:t>24</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470</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694</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w:t>
            </w:r>
            <w:r w:rsidRPr="00BE5240">
              <w:rPr>
                <w:rFonts w:ascii="Arial" w:eastAsia="Times New Roman" w:hAnsi="Arial" w:cs="Arial"/>
                <w:sz w:val="16"/>
                <w:szCs w:val="16"/>
                <w:lang w:val="en-GB"/>
              </w:rPr>
              <w:t>42</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15, 35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470</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710</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-26.2</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6</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34</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662</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694</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-26.2</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6</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758</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w:t>
            </w:r>
            <w:r w:rsidRPr="00BE5240">
              <w:rPr>
                <w:rFonts w:ascii="Arial" w:eastAsia="Times New Roman" w:hAnsi="Arial" w:cs="Arial" w:hint="eastAsia"/>
                <w:sz w:val="16"/>
                <w:szCs w:val="16"/>
                <w:lang w:val="en-GB"/>
              </w:rPr>
              <w:t>73</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-32</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15</w:t>
            </w: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773</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803</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BE5240" w:rsidRPr="00BE5240" w:rsidTr="008F621B">
        <w:trPr>
          <w:gridAfter w:val="1"/>
          <w:wAfter w:w="93" w:type="dxa"/>
          <w:trHeight w:val="225"/>
          <w:jc w:val="center"/>
        </w:trPr>
        <w:tc>
          <w:tcPr>
            <w:tcW w:w="960" w:type="dxa"/>
            <w:gridSpan w:val="2"/>
            <w:vMerge/>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r w:rsidRPr="00BE5240">
              <w:rPr>
                <w:rFonts w:ascii="Arial" w:eastAsia="Times New Roman" w:hAnsi="Arial" w:cs="Arial" w:hint="eastAsia"/>
                <w:sz w:val="16"/>
                <w:szCs w:val="16"/>
                <w:lang w:val="en-GB"/>
              </w:rPr>
              <w:t>, 19</w:t>
            </w:r>
          </w:p>
        </w:tc>
      </w:tr>
      <w:tr w:rsidR="00BE5240" w:rsidRPr="00BE5240" w:rsidTr="008F621B">
        <w:trPr>
          <w:gridAfter w:val="1"/>
          <w:wAfter w:w="93" w:type="dxa"/>
          <w:trHeight w:val="225"/>
          <w:jc w:val="center"/>
        </w:trPr>
        <w:tc>
          <w:tcPr>
            <w:tcW w:w="960" w:type="dxa"/>
            <w:gridSpan w:val="2"/>
            <w:shd w:val="clear" w:color="auto" w:fill="auto"/>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30</w:t>
            </w:r>
          </w:p>
        </w:tc>
        <w:tc>
          <w:tcPr>
            <w:tcW w:w="3166"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2, 4, 5, 7, 10, 12, 13, 14, 17, 24, 25, 26, 27, 29, 30, 38, 41, </w:t>
            </w:r>
            <w:r w:rsidRPr="00BE5240">
              <w:rPr>
                <w:rFonts w:ascii="Arial" w:eastAsia="Times New Roman" w:hAnsi="Arial" w:cs="Arial"/>
                <w:sz w:val="16"/>
                <w:szCs w:val="16"/>
                <w:lang w:val="en-GB" w:eastAsia="ja-JP"/>
              </w:rPr>
              <w:t xml:space="preserve">48, </w:t>
            </w:r>
            <w:r w:rsidRPr="00BE5240">
              <w:rPr>
                <w:rFonts w:ascii="Arial" w:eastAsia="Times New Roman" w:hAnsi="Arial" w:cs="Arial"/>
                <w:sz w:val="16"/>
                <w:szCs w:val="16"/>
                <w:lang w:val="en-GB"/>
              </w:rPr>
              <w:t>66, 70</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BE5240" w:rsidRPr="00BE5240" w:rsidRDefault="00BE5240"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31</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 5, 7, 8, 20, 22, 26, 27, 28, 31, 32, 33, 34, 38, 40, 42, 43, 65, 67, 69</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8"/>
                <w:szCs w:val="20"/>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8"/>
                <w:szCs w:val="20"/>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3</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8"/>
                <w:szCs w:val="20"/>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8"/>
                <w:szCs w:val="20"/>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8"/>
                <w:szCs w:val="20"/>
                <w:lang w:val="en-GB"/>
              </w:rPr>
              <w:t>2</w:t>
            </w:r>
          </w:p>
        </w:tc>
      </w:tr>
      <w:tr w:rsidR="008F621B" w:rsidRPr="00BE5240" w:rsidTr="008F621B">
        <w:trPr>
          <w:gridAfter w:val="1"/>
          <w:wAfter w:w="93" w:type="dxa"/>
          <w:trHeight w:val="225"/>
          <w:jc w:val="center"/>
          <w:ins w:id="2" w:author="Eric Georgeaux (Airbus)" w:date="2017-05-03T20:34:00Z"/>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ins w:id="3" w:author="Eric Georgeaux (Airbus)" w:date="2017-05-03T20:34:00Z"/>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ins w:id="4" w:author="Eric Georgeaux (Airbus)" w:date="2017-05-03T20:34:00Z"/>
                <w:rFonts w:ascii="Arial" w:eastAsia="Times New Roman" w:hAnsi="Arial" w:cs="Arial"/>
                <w:sz w:val="16"/>
                <w:szCs w:val="16"/>
                <w:lang w:val="en-GB"/>
              </w:rPr>
            </w:pPr>
            <w:ins w:id="5" w:author="Eric Georgeaux (Airbus)" w:date="2017-05-03T20:34:00Z">
              <w:r w:rsidRPr="00BE5240">
                <w:rPr>
                  <w:rFonts w:ascii="Arial" w:eastAsia="Times New Roman" w:hAnsi="Arial" w:cs="Arial" w:hint="eastAsia"/>
                  <w:sz w:val="16"/>
                  <w:szCs w:val="16"/>
                  <w:lang w:val="en-GB"/>
                </w:rPr>
                <w:t>Frequency range</w:t>
              </w:r>
            </w:ins>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ins w:id="6" w:author="Eric Georgeaux (Airbus)" w:date="2017-05-03T20:34:00Z"/>
                <w:rFonts w:ascii="Arial" w:eastAsia="Times New Roman" w:hAnsi="Arial" w:cs="Arial"/>
                <w:sz w:val="16"/>
                <w:szCs w:val="16"/>
                <w:lang w:val="en-GB"/>
              </w:rPr>
            </w:pPr>
            <w:ins w:id="7" w:author="Eric Georgeaux (Airbus)" w:date="2017-05-03T20:34:00Z">
              <w:r w:rsidRPr="00BE5240">
                <w:rPr>
                  <w:rFonts w:ascii="Arial" w:eastAsia="Times New Roman" w:hAnsi="Arial" w:cs="Arial"/>
                  <w:sz w:val="16"/>
                  <w:szCs w:val="16"/>
                  <w:lang w:val="en-GB"/>
                </w:rPr>
                <w:t>470</w:t>
              </w:r>
            </w:ins>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ins w:id="8" w:author="Eric Georgeaux (Airbus)" w:date="2017-05-03T20:34:00Z"/>
                <w:rFonts w:ascii="Arial" w:eastAsia="Times New Roman" w:hAnsi="Arial" w:cs="Arial"/>
                <w:sz w:val="16"/>
                <w:szCs w:val="16"/>
                <w:lang w:val="en-GB"/>
              </w:rPr>
            </w:pPr>
            <w:ins w:id="9" w:author="Eric Georgeaux (Airbus)" w:date="2017-05-03T20:34:00Z">
              <w:r w:rsidRPr="00BE5240">
                <w:rPr>
                  <w:rFonts w:ascii="Arial" w:eastAsia="Times New Roman" w:hAnsi="Arial" w:cs="Arial"/>
                  <w:sz w:val="16"/>
                  <w:szCs w:val="16"/>
                  <w:lang w:val="en-GB"/>
                </w:rPr>
                <w:t>-</w:t>
              </w:r>
            </w:ins>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ins w:id="10" w:author="Eric Georgeaux (Airbus)" w:date="2017-05-03T20:34:00Z"/>
                <w:rFonts w:ascii="Arial" w:eastAsia="Times New Roman" w:hAnsi="Arial" w:cs="Arial"/>
                <w:sz w:val="16"/>
                <w:szCs w:val="16"/>
                <w:lang w:val="en-GB"/>
              </w:rPr>
            </w:pPr>
            <w:ins w:id="11" w:author="Eric Georgeaux (Airbus)" w:date="2017-05-03T20:34:00Z">
              <w:r w:rsidRPr="00BE5240">
                <w:rPr>
                  <w:rFonts w:ascii="Arial" w:eastAsia="Times New Roman" w:hAnsi="Arial" w:cs="Arial"/>
                  <w:sz w:val="16"/>
                  <w:szCs w:val="16"/>
                  <w:lang w:val="en-GB"/>
                </w:rPr>
                <w:t>694</w:t>
              </w:r>
            </w:ins>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ins w:id="12" w:author="Eric Georgeaux (Airbus)" w:date="2017-05-03T20:34:00Z"/>
                <w:rFonts w:ascii="Arial" w:eastAsia="Times New Roman" w:hAnsi="Arial" w:cs="Arial"/>
                <w:sz w:val="18"/>
                <w:szCs w:val="20"/>
                <w:lang w:val="en-GB"/>
              </w:rPr>
            </w:pPr>
            <w:ins w:id="13" w:author="Eric Georgeaux (Airbus)" w:date="2017-05-03T20:34:00Z">
              <w:r w:rsidRPr="00BE5240">
                <w:rPr>
                  <w:rFonts w:ascii="Arial" w:eastAsia="Times New Roman" w:hAnsi="Arial" w:cs="Arial" w:hint="eastAsia"/>
                  <w:sz w:val="16"/>
                  <w:szCs w:val="16"/>
                  <w:lang w:val="en-GB"/>
                </w:rPr>
                <w:t>-</w:t>
              </w:r>
              <w:r w:rsidRPr="00BE5240">
                <w:rPr>
                  <w:rFonts w:ascii="Arial" w:eastAsia="Times New Roman" w:hAnsi="Arial" w:cs="Arial"/>
                  <w:sz w:val="16"/>
                  <w:szCs w:val="16"/>
                  <w:lang w:val="en-GB"/>
                </w:rPr>
                <w:t>42</w:t>
              </w:r>
            </w:ins>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ins w:id="14" w:author="Eric Georgeaux (Airbus)" w:date="2017-05-03T20:34:00Z"/>
                <w:rFonts w:ascii="Arial" w:eastAsia="Times New Roman" w:hAnsi="Arial" w:cs="Arial"/>
                <w:sz w:val="18"/>
                <w:szCs w:val="20"/>
                <w:lang w:val="en-GB"/>
              </w:rPr>
            </w:pPr>
            <w:ins w:id="15" w:author="Eric Georgeaux (Airbus)" w:date="2017-05-03T20:34:00Z">
              <w:r w:rsidRPr="00BE5240">
                <w:rPr>
                  <w:rFonts w:ascii="Arial" w:eastAsia="Times New Roman" w:hAnsi="Arial" w:cs="Arial"/>
                  <w:sz w:val="16"/>
                  <w:szCs w:val="16"/>
                  <w:lang w:val="en-GB"/>
                </w:rPr>
                <w:t>8</w:t>
              </w:r>
            </w:ins>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ins w:id="16" w:author="Eric Georgeaux (Airbus)" w:date="2017-05-03T20:34:00Z"/>
                <w:rFonts w:ascii="Arial" w:eastAsia="Times New Roman" w:hAnsi="Arial" w:cs="Arial"/>
                <w:sz w:val="18"/>
                <w:szCs w:val="20"/>
                <w:lang w:val="en-GB"/>
              </w:rPr>
            </w:pPr>
          </w:p>
        </w:tc>
      </w:tr>
      <w:tr w:rsidR="008F621B" w:rsidRPr="00BE5240" w:rsidTr="008F621B">
        <w:trPr>
          <w:gridAfter w:val="1"/>
          <w:wAfter w:w="93" w:type="dxa"/>
          <w:trHeight w:val="225"/>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33</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7, 8, 20, </w:t>
            </w:r>
            <w:r w:rsidRPr="00BE5240">
              <w:rPr>
                <w:rFonts w:ascii="Arial" w:eastAsia="Times New Roman" w:hAnsi="Arial" w:cs="Arial" w:hint="eastAsia"/>
                <w:sz w:val="16"/>
                <w:szCs w:val="16"/>
                <w:lang w:val="en-GB"/>
              </w:rPr>
              <w:t>22,</w:t>
            </w:r>
            <w:r w:rsidRPr="00BE5240">
              <w:rPr>
                <w:rFonts w:ascii="Arial" w:eastAsia="Times New Roman" w:hAnsi="Arial" w:cs="Arial"/>
                <w:sz w:val="16"/>
                <w:szCs w:val="16"/>
                <w:lang w:val="en-GB"/>
              </w:rPr>
              <w:t xml:space="preserve"> 28, 31, 32, 34, 38, 40</w:t>
            </w:r>
            <w:r w:rsidRPr="00BE5240">
              <w:rPr>
                <w:rFonts w:ascii="Arial" w:eastAsia="Times New Roman" w:hAnsi="Arial" w:cs="Arial"/>
                <w:sz w:val="16"/>
                <w:szCs w:val="16"/>
                <w:lang w:val="en-GB" w:eastAsia="zh-CN"/>
              </w:rPr>
              <w:t>, 42, 43, 65, 67</w:t>
            </w:r>
            <w:r w:rsidRPr="00BE5240">
              <w:rPr>
                <w:rFonts w:ascii="Arial" w:eastAsia="Times New Roman" w:hAnsi="Arial" w:cs="Arial"/>
                <w:sz w:val="16"/>
                <w:szCs w:val="16"/>
                <w:lang w:val="en-GB"/>
              </w:rPr>
              <w:t>, 69</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3</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34</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3, 7, 8, 11, </w:t>
            </w:r>
            <w:r w:rsidRPr="00BE5240">
              <w:rPr>
                <w:rFonts w:ascii="Arial" w:eastAsia="Times New Roman" w:hAnsi="Arial" w:cs="Arial" w:hint="eastAsia"/>
                <w:sz w:val="16"/>
                <w:szCs w:val="16"/>
                <w:lang w:val="en-GB"/>
              </w:rPr>
              <w:t xml:space="preserve">18, 19, </w:t>
            </w:r>
            <w:r w:rsidRPr="00BE5240">
              <w:rPr>
                <w:rFonts w:ascii="Arial" w:eastAsia="Times New Roman" w:hAnsi="Arial" w:cs="Arial"/>
                <w:sz w:val="16"/>
                <w:szCs w:val="16"/>
                <w:lang w:val="en-GB"/>
              </w:rPr>
              <w:t xml:space="preserve">20, </w:t>
            </w:r>
            <w:r w:rsidRPr="00BE5240">
              <w:rPr>
                <w:rFonts w:ascii="Arial" w:eastAsia="Times New Roman" w:hAnsi="Arial" w:cs="Arial"/>
                <w:sz w:val="16"/>
                <w:szCs w:val="16"/>
                <w:lang w:val="en-GB"/>
              </w:rPr>
              <w:lastRenderedPageBreak/>
              <w:t xml:space="preserve">21, </w:t>
            </w:r>
            <w:r w:rsidRPr="00BE5240">
              <w:rPr>
                <w:rFonts w:ascii="Arial" w:eastAsia="Times New Roman" w:hAnsi="Arial" w:cs="Arial" w:hint="eastAsia"/>
                <w:sz w:val="16"/>
                <w:szCs w:val="16"/>
                <w:lang w:val="en-GB"/>
              </w:rPr>
              <w:t xml:space="preserve">22, </w:t>
            </w:r>
            <w:r w:rsidRPr="00BE5240">
              <w:rPr>
                <w:rFonts w:ascii="Arial" w:eastAsia="Times New Roman" w:hAnsi="Arial" w:cs="Arial"/>
                <w:sz w:val="16"/>
                <w:szCs w:val="16"/>
                <w:lang w:val="en-GB"/>
              </w:rPr>
              <w:t xml:space="preserve">26,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31, 32, 33, 38,39, 40</w:t>
            </w:r>
            <w:r w:rsidRPr="00BE5240">
              <w:rPr>
                <w:rFonts w:ascii="Arial" w:eastAsia="Times New Roman" w:hAnsi="Arial" w:cs="Arial"/>
                <w:sz w:val="16"/>
                <w:szCs w:val="16"/>
                <w:lang w:val="en-GB" w:eastAsia="zh-CN"/>
              </w:rPr>
              <w:t>, 41, 42, 43, 44</w:t>
            </w:r>
            <w:r w:rsidRPr="00BE5240">
              <w:rPr>
                <w:rFonts w:ascii="Arial" w:eastAsia="Times New Roman" w:hAnsi="Arial" w:cs="Arial" w:hint="eastAsia"/>
                <w:sz w:val="16"/>
                <w:szCs w:val="16"/>
                <w:lang w:val="en-GB" w:eastAsia="zh-CN"/>
              </w:rPr>
              <w:t>, 45</w:t>
            </w:r>
            <w:r w:rsidRPr="00BE5240">
              <w:rPr>
                <w:rFonts w:ascii="Arial" w:eastAsia="Times New Roman" w:hAnsi="Arial" w:cs="Arial" w:hint="eastAsia"/>
                <w:sz w:val="16"/>
                <w:szCs w:val="16"/>
                <w:lang w:val="en-GB" w:eastAsia="ja-JP"/>
              </w:rPr>
              <w:t>, 65</w:t>
            </w:r>
            <w:r w:rsidRPr="00BE5240">
              <w:rPr>
                <w:rFonts w:ascii="Arial" w:eastAsia="Times New Roman" w:hAnsi="Arial" w:cs="Arial"/>
                <w:sz w:val="16"/>
                <w:szCs w:val="16"/>
                <w:lang w:val="en-GB" w:eastAsia="zh-CN"/>
              </w:rPr>
              <w:t>, 67</w:t>
            </w:r>
            <w:r w:rsidRPr="00BE5240">
              <w:rPr>
                <w:rFonts w:ascii="Arial" w:eastAsia="Times New Roman" w:hAnsi="Arial" w:cs="Arial"/>
                <w:sz w:val="16"/>
                <w:szCs w:val="16"/>
                <w:lang w:val="en-GB"/>
              </w:rPr>
              <w:t>, 69</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lastRenderedPageBreak/>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r>
      <w:tr w:rsidR="008F621B" w:rsidRPr="00BE5240" w:rsidTr="008F621B">
        <w:trPr>
          <w:gridAfter w:val="1"/>
          <w:wAfter w:w="93" w:type="dxa"/>
          <w:trHeight w:val="186"/>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Frequency range </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8F621B" w:rsidRPr="00BE5240" w:rsidTr="008F621B">
        <w:trPr>
          <w:gridAfter w:val="1"/>
          <w:wAfter w:w="93" w:type="dxa"/>
          <w:trHeight w:val="225"/>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35</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36</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37</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38</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w:t>
            </w:r>
            <w:r w:rsidRPr="00BE5240">
              <w:rPr>
                <w:rFonts w:ascii="Arial" w:eastAsia="Times New Roman" w:hAnsi="Arial" w:cs="Arial" w:hint="eastAsia"/>
                <w:sz w:val="16"/>
                <w:szCs w:val="16"/>
                <w:lang w:val="en-GB" w:eastAsia="ko-KR"/>
              </w:rPr>
              <w:t xml:space="preserve"> 2, </w:t>
            </w:r>
            <w:r w:rsidRPr="00BE5240">
              <w:rPr>
                <w:rFonts w:ascii="Arial" w:eastAsia="Times New Roman" w:hAnsi="Arial" w:cs="Arial"/>
                <w:sz w:val="16"/>
                <w:szCs w:val="16"/>
                <w:lang w:val="en-GB"/>
              </w:rPr>
              <w:t xml:space="preserve">3, </w:t>
            </w:r>
            <w:r w:rsidRPr="00BE5240">
              <w:rPr>
                <w:rFonts w:ascii="Arial" w:eastAsia="Times New Roman" w:hAnsi="Arial" w:cs="Arial" w:hint="eastAsia"/>
                <w:sz w:val="16"/>
                <w:szCs w:val="16"/>
                <w:lang w:val="en-GB" w:eastAsia="ko-KR"/>
              </w:rPr>
              <w:t xml:space="preserve">4, 5, </w:t>
            </w:r>
            <w:r w:rsidRPr="00BE5240">
              <w:rPr>
                <w:rFonts w:ascii="Arial" w:eastAsia="Times New Roman" w:hAnsi="Arial" w:cs="Arial"/>
                <w:sz w:val="16"/>
                <w:szCs w:val="16"/>
                <w:lang w:val="en-GB"/>
              </w:rPr>
              <w:t xml:space="preserve">8, </w:t>
            </w:r>
            <w:r w:rsidRPr="00BE5240">
              <w:rPr>
                <w:rFonts w:ascii="Arial" w:eastAsia="Times New Roman" w:hAnsi="Arial" w:cs="Arial" w:hint="eastAsia"/>
                <w:sz w:val="16"/>
                <w:szCs w:val="16"/>
                <w:lang w:val="en-GB" w:eastAsia="ko-KR"/>
              </w:rPr>
              <w:t xml:space="preserve">10, 12, 13, 14, 17, </w:t>
            </w:r>
            <w:r w:rsidRPr="00BE5240">
              <w:rPr>
                <w:rFonts w:ascii="Arial" w:eastAsia="Times New Roman" w:hAnsi="Arial" w:cs="Arial"/>
                <w:sz w:val="16"/>
                <w:szCs w:val="16"/>
                <w:lang w:val="en-GB"/>
              </w:rPr>
              <w:t xml:space="preserve">20, </w:t>
            </w:r>
            <w:r w:rsidRPr="00BE5240">
              <w:rPr>
                <w:rFonts w:ascii="Arial" w:eastAsia="Times New Roman" w:hAnsi="Arial" w:cs="Arial" w:hint="eastAsia"/>
                <w:sz w:val="16"/>
                <w:szCs w:val="16"/>
                <w:lang w:val="en-GB"/>
              </w:rPr>
              <w:t xml:space="preserve">22, </w:t>
            </w:r>
            <w:r w:rsidRPr="00BE5240">
              <w:rPr>
                <w:rFonts w:ascii="Arial" w:eastAsia="Times New Roman" w:hAnsi="Arial" w:cs="Arial"/>
                <w:sz w:val="16"/>
                <w:szCs w:val="16"/>
                <w:lang w:val="en-GB"/>
              </w:rPr>
              <w:t xml:space="preserve">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29, 30, 31, 32, 33, 34</w:t>
            </w:r>
            <w:r w:rsidRPr="00BE5240">
              <w:rPr>
                <w:rFonts w:ascii="Arial" w:eastAsia="Times New Roman" w:hAnsi="Arial" w:cs="Arial"/>
                <w:sz w:val="16"/>
                <w:szCs w:val="16"/>
                <w:lang w:val="en-GB" w:eastAsia="zh-CN"/>
              </w:rPr>
              <w:t xml:space="preserve">, </w:t>
            </w:r>
            <w:r w:rsidRPr="00BE5240">
              <w:rPr>
                <w:rFonts w:ascii="Arial" w:eastAsia="Times New Roman" w:hAnsi="Arial" w:cs="Arial"/>
                <w:sz w:val="16"/>
                <w:szCs w:val="16"/>
                <w:lang w:val="en-GB"/>
              </w:rPr>
              <w:t xml:space="preserve">40, </w:t>
            </w:r>
            <w:r w:rsidRPr="00BE5240">
              <w:rPr>
                <w:rFonts w:ascii="Arial" w:eastAsia="Times New Roman" w:hAnsi="Arial" w:cs="Arial"/>
                <w:sz w:val="16"/>
                <w:szCs w:val="16"/>
                <w:lang w:val="en-GB" w:eastAsia="zh-CN"/>
              </w:rPr>
              <w:t>42, 43, 65, 66, 67, 68</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2620</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2645</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-15.5</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15, 22, 26</w:t>
            </w: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2645</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2690</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15, 22</w:t>
            </w: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39</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 8, 22, 26, 34, 40, 41, 42, 44</w:t>
            </w:r>
            <w:r w:rsidRPr="00BE5240">
              <w:rPr>
                <w:rFonts w:ascii="Arial" w:eastAsia="Times New Roman" w:hAnsi="Arial" w:cs="Arial" w:hint="eastAsia"/>
                <w:sz w:val="16"/>
                <w:szCs w:val="16"/>
                <w:lang w:val="en-GB" w:eastAsia="zh-CN"/>
              </w:rPr>
              <w:t>, 45</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1805</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1855</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-40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SimSun" w:hAnsi="Arial" w:cs="Arial" w:hint="eastAsia"/>
                <w:sz w:val="16"/>
                <w:szCs w:val="16"/>
                <w:lang w:val="en-GB" w:eastAsia="zh-CN"/>
              </w:rPr>
              <w:t>3</w:t>
            </w:r>
            <w:r w:rsidRPr="00BE5240">
              <w:rPr>
                <w:rFonts w:ascii="Arial" w:eastAsia="SimSun" w:hAnsi="Arial" w:cs="Arial"/>
                <w:sz w:val="16"/>
                <w:szCs w:val="16"/>
                <w:lang w:val="en-GB" w:eastAsia="zh-CN"/>
              </w:rPr>
              <w:t>3</w:t>
            </w: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SimSun" w:hAnsi="Arial" w:cs="Arial" w:hint="eastAsia"/>
                <w:sz w:val="16"/>
                <w:szCs w:val="16"/>
                <w:lang w:val="en-GB" w:eastAsia="zh-CN"/>
              </w:rPr>
              <w:t>Frequency range</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SimSun" w:hAnsi="Arial" w:cs="Arial" w:hint="eastAsia"/>
                <w:sz w:val="16"/>
                <w:szCs w:val="16"/>
                <w:lang w:val="en-GB" w:eastAsia="zh-CN"/>
              </w:rPr>
              <w:t>18</w:t>
            </w:r>
            <w:r w:rsidRPr="00BE5240">
              <w:rPr>
                <w:rFonts w:ascii="Arial" w:eastAsia="SimSun" w:hAnsi="Arial" w:cs="Arial"/>
                <w:sz w:val="16"/>
                <w:szCs w:val="16"/>
                <w:lang w:val="en-GB" w:eastAsia="zh-CN"/>
              </w:rPr>
              <w:t>5</w:t>
            </w:r>
            <w:r w:rsidRPr="00BE5240">
              <w:rPr>
                <w:rFonts w:ascii="Arial" w:eastAsia="SimSun" w:hAnsi="Arial" w:cs="Arial" w:hint="eastAsia"/>
                <w:sz w:val="16"/>
                <w:szCs w:val="16"/>
                <w:lang w:val="en-GB" w:eastAsia="zh-CN"/>
              </w:rPr>
              <w:t>5</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SimSun" w:hAnsi="Arial" w:cs="Arial" w:hint="eastAsia"/>
                <w:sz w:val="16"/>
                <w:szCs w:val="16"/>
                <w:lang w:val="en-GB" w:eastAsia="zh-CN"/>
              </w:rPr>
              <w:t>1880</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SimSun" w:hAnsi="Arial" w:cs="Arial" w:hint="eastAsia"/>
                <w:sz w:val="16"/>
                <w:szCs w:val="16"/>
                <w:lang w:val="en-GB" w:eastAsia="zh-CN"/>
              </w:rPr>
              <w:t>-15.5</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SimSun" w:hAnsi="Arial" w:cs="Arial" w:hint="eastAsia"/>
                <w:sz w:val="16"/>
                <w:szCs w:val="16"/>
                <w:lang w:val="en-GB" w:eastAsia="zh-CN"/>
              </w:rPr>
              <w:t>5</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15,26,33</w:t>
            </w:r>
          </w:p>
        </w:tc>
      </w:tr>
      <w:tr w:rsidR="008F621B" w:rsidRPr="00BE5240" w:rsidTr="008F621B">
        <w:trPr>
          <w:gridAfter w:val="1"/>
          <w:wAfter w:w="93" w:type="dxa"/>
          <w:trHeight w:val="225"/>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40</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3, 5, 7, 8, 20, </w:t>
            </w:r>
            <w:r w:rsidRPr="00BE5240">
              <w:rPr>
                <w:rFonts w:ascii="Arial" w:eastAsia="Times New Roman" w:hAnsi="Arial" w:cs="Arial" w:hint="eastAsia"/>
                <w:sz w:val="16"/>
                <w:szCs w:val="16"/>
                <w:lang w:val="en-GB"/>
              </w:rPr>
              <w:t xml:space="preserve">22, </w:t>
            </w:r>
            <w:r w:rsidRPr="00BE5240">
              <w:rPr>
                <w:rFonts w:ascii="Arial" w:eastAsia="Times New Roman" w:hAnsi="Arial" w:cs="Arial"/>
                <w:sz w:val="16"/>
                <w:szCs w:val="16"/>
                <w:lang w:val="en-GB"/>
              </w:rPr>
              <w:t>26, 27, 28, 31, 32, 33, 34, 38, 39</w:t>
            </w:r>
            <w:r w:rsidRPr="00BE5240">
              <w:rPr>
                <w:rFonts w:ascii="Arial" w:eastAsia="Times New Roman" w:hAnsi="Arial" w:cs="Arial"/>
                <w:sz w:val="16"/>
                <w:szCs w:val="16"/>
                <w:lang w:val="en-GB" w:eastAsia="zh-CN"/>
              </w:rPr>
              <w:t>, 41, 42, 43, 44</w:t>
            </w:r>
            <w:r w:rsidRPr="00BE5240">
              <w:rPr>
                <w:rFonts w:ascii="Arial" w:eastAsia="Times New Roman" w:hAnsi="Arial" w:cs="Arial" w:hint="eastAsia"/>
                <w:sz w:val="16"/>
                <w:szCs w:val="16"/>
                <w:lang w:val="en-GB" w:eastAsia="zh-CN"/>
              </w:rPr>
              <w:t>, 45</w:t>
            </w:r>
            <w:r w:rsidRPr="00BE5240">
              <w:rPr>
                <w:rFonts w:ascii="Arial" w:eastAsia="Times New Roman" w:hAnsi="Arial" w:cs="Arial"/>
                <w:sz w:val="16"/>
                <w:szCs w:val="16"/>
                <w:lang w:val="en-GB"/>
              </w:rPr>
              <w:t>, 65, 67, 68, 69</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w:t>
            </w:r>
            <w:r w:rsidRPr="00BE5240">
              <w:rPr>
                <w:rFonts w:ascii="Arial" w:eastAsia="Times New Roman" w:hAnsi="Arial" w:cs="Arial"/>
                <w:sz w:val="16"/>
                <w:szCs w:val="16"/>
                <w:lang w:val="en-GB" w:eastAsia="zh-CN"/>
              </w:rPr>
              <w:t>1</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w:t>
            </w:r>
            <w:r w:rsidRPr="00BE5240">
              <w:rPr>
                <w:rFonts w:ascii="Arial" w:eastAsia="Times New Roman" w:hAnsi="Arial" w:cs="Arial"/>
                <w:sz w:val="16"/>
                <w:szCs w:val="16"/>
                <w:lang w:val="en-GB" w:eastAsia="zh-CN"/>
              </w:rPr>
              <w:t>2</w:t>
            </w:r>
            <w:r w:rsidRPr="00BE5240">
              <w:rPr>
                <w:rFonts w:ascii="Arial" w:eastAsia="Times New Roman" w:hAnsi="Arial" w:cs="Arial"/>
                <w:sz w:val="16"/>
                <w:szCs w:val="16"/>
                <w:lang w:val="en-GB"/>
              </w:rPr>
              <w:t xml:space="preserve">, 3, </w:t>
            </w:r>
            <w:r w:rsidRPr="00BE5240">
              <w:rPr>
                <w:rFonts w:ascii="Arial" w:eastAsia="Times New Roman" w:hAnsi="Arial" w:cs="Arial"/>
                <w:sz w:val="16"/>
                <w:szCs w:val="16"/>
                <w:lang w:val="en-GB" w:eastAsia="zh-CN"/>
              </w:rPr>
              <w:t>4</w:t>
            </w:r>
            <w:r w:rsidRPr="00BE5240">
              <w:rPr>
                <w:rFonts w:ascii="Arial" w:eastAsia="Times New Roman" w:hAnsi="Arial" w:cs="Arial"/>
                <w:sz w:val="16"/>
                <w:szCs w:val="16"/>
                <w:lang w:val="en-GB"/>
              </w:rPr>
              <w:t xml:space="preserve">, </w:t>
            </w:r>
            <w:r w:rsidRPr="00BE5240">
              <w:rPr>
                <w:rFonts w:ascii="Arial" w:eastAsia="Times New Roman" w:hAnsi="Arial" w:cs="Arial"/>
                <w:sz w:val="16"/>
                <w:szCs w:val="16"/>
                <w:lang w:val="en-GB" w:eastAsia="zh-CN"/>
              </w:rPr>
              <w:t>5</w:t>
            </w:r>
            <w:r w:rsidRPr="00BE5240">
              <w:rPr>
                <w:rFonts w:ascii="Arial" w:eastAsia="Times New Roman" w:hAnsi="Arial" w:cs="Arial"/>
                <w:sz w:val="16"/>
                <w:szCs w:val="16"/>
                <w:lang w:val="en-GB"/>
              </w:rPr>
              <w:t xml:space="preserve">, 8, </w:t>
            </w:r>
            <w:r w:rsidRPr="00BE5240">
              <w:rPr>
                <w:rFonts w:ascii="Arial" w:eastAsia="Times New Roman" w:hAnsi="Arial" w:cs="Arial"/>
                <w:sz w:val="16"/>
                <w:szCs w:val="16"/>
                <w:lang w:val="en-GB" w:eastAsia="zh-CN"/>
              </w:rPr>
              <w:t>10</w:t>
            </w:r>
            <w:r w:rsidRPr="00BE5240">
              <w:rPr>
                <w:rFonts w:ascii="Arial" w:eastAsia="Times New Roman" w:hAnsi="Arial" w:cs="Arial"/>
                <w:sz w:val="16"/>
                <w:szCs w:val="16"/>
                <w:lang w:val="en-GB"/>
              </w:rPr>
              <w:t xml:space="preserve">, </w:t>
            </w:r>
            <w:r w:rsidRPr="00BE5240">
              <w:rPr>
                <w:rFonts w:ascii="Arial" w:eastAsia="Times New Roman" w:hAnsi="Arial" w:cs="Arial"/>
                <w:sz w:val="16"/>
                <w:szCs w:val="16"/>
                <w:lang w:val="en-GB" w:eastAsia="zh-CN"/>
              </w:rPr>
              <w:t>12</w:t>
            </w:r>
            <w:r w:rsidRPr="00BE5240">
              <w:rPr>
                <w:rFonts w:ascii="Arial" w:eastAsia="Times New Roman" w:hAnsi="Arial" w:cs="Arial"/>
                <w:sz w:val="16"/>
                <w:szCs w:val="16"/>
                <w:lang w:val="en-GB"/>
              </w:rPr>
              <w:t xml:space="preserve">, </w:t>
            </w:r>
            <w:r w:rsidRPr="00BE5240">
              <w:rPr>
                <w:rFonts w:ascii="Arial" w:eastAsia="Times New Roman" w:hAnsi="Arial" w:cs="Arial"/>
                <w:sz w:val="16"/>
                <w:szCs w:val="16"/>
                <w:lang w:val="en-GB" w:eastAsia="zh-CN"/>
              </w:rPr>
              <w:t>13</w:t>
            </w:r>
            <w:r w:rsidRPr="00BE5240">
              <w:rPr>
                <w:rFonts w:ascii="Arial" w:eastAsia="Times New Roman" w:hAnsi="Arial" w:cs="Arial"/>
                <w:sz w:val="16"/>
                <w:szCs w:val="16"/>
                <w:lang w:val="en-GB"/>
              </w:rPr>
              <w:t xml:space="preserve"> , </w:t>
            </w:r>
            <w:r w:rsidRPr="00BE5240">
              <w:rPr>
                <w:rFonts w:ascii="Arial" w:eastAsia="Times New Roman" w:hAnsi="Arial" w:cs="Arial"/>
                <w:sz w:val="16"/>
                <w:szCs w:val="16"/>
                <w:lang w:val="en-GB" w:eastAsia="zh-CN"/>
              </w:rPr>
              <w:t>14</w:t>
            </w:r>
            <w:r w:rsidRPr="00BE5240">
              <w:rPr>
                <w:rFonts w:ascii="Arial" w:eastAsia="Times New Roman" w:hAnsi="Arial" w:cs="Arial"/>
                <w:sz w:val="16"/>
                <w:szCs w:val="16"/>
                <w:lang w:val="en-GB"/>
              </w:rPr>
              <w:t xml:space="preserve">, </w:t>
            </w:r>
            <w:r w:rsidRPr="00BE5240">
              <w:rPr>
                <w:rFonts w:ascii="Arial" w:eastAsia="Times New Roman" w:hAnsi="Arial" w:cs="Arial"/>
                <w:sz w:val="16"/>
                <w:szCs w:val="16"/>
                <w:lang w:val="en-GB" w:eastAsia="zh-CN"/>
              </w:rPr>
              <w:t>17, 24, 25, 26, 27</w:t>
            </w:r>
            <w:r w:rsidRPr="00BE5240">
              <w:rPr>
                <w:rFonts w:ascii="Arial" w:eastAsia="Times New Roman" w:hAnsi="Arial" w:cs="Arial" w:hint="eastAsia"/>
                <w:sz w:val="16"/>
                <w:szCs w:val="16"/>
                <w:lang w:val="en-GB"/>
              </w:rPr>
              <w:t>, 28</w:t>
            </w:r>
            <w:r w:rsidRPr="00BE5240">
              <w:rPr>
                <w:rFonts w:ascii="Arial" w:eastAsia="Times New Roman" w:hAnsi="Arial" w:cs="Arial"/>
                <w:sz w:val="16"/>
                <w:szCs w:val="16"/>
                <w:lang w:val="en-GB"/>
              </w:rPr>
              <w:t>, 29, 30, 34, 39, 40, 42, 44</w:t>
            </w:r>
            <w:r w:rsidRPr="00BE5240">
              <w:rPr>
                <w:rFonts w:ascii="Arial" w:eastAsia="Times New Roman" w:hAnsi="Arial" w:cs="Arial" w:hint="eastAsia"/>
                <w:sz w:val="16"/>
                <w:szCs w:val="16"/>
                <w:lang w:val="en-GB" w:eastAsia="zh-CN"/>
              </w:rPr>
              <w:t>, 45</w:t>
            </w:r>
            <w:r w:rsidRPr="00BE5240">
              <w:rPr>
                <w:rFonts w:ascii="Arial" w:eastAsia="Times New Roman" w:hAnsi="Arial" w:cs="Arial" w:hint="eastAsia"/>
                <w:sz w:val="16"/>
                <w:szCs w:val="16"/>
                <w:lang w:val="en-GB" w:eastAsia="ja-JP"/>
              </w:rPr>
              <w:t xml:space="preserve">, </w:t>
            </w:r>
            <w:r w:rsidRPr="00BE5240">
              <w:rPr>
                <w:rFonts w:ascii="Arial" w:eastAsia="Times New Roman" w:hAnsi="Arial" w:cs="Arial"/>
                <w:sz w:val="16"/>
                <w:szCs w:val="16"/>
                <w:lang w:val="en-GB" w:eastAsia="ja-JP"/>
              </w:rPr>
              <w:t xml:space="preserve">48, </w:t>
            </w:r>
            <w:r w:rsidRPr="00BE5240">
              <w:rPr>
                <w:rFonts w:ascii="Arial" w:eastAsia="Times New Roman" w:hAnsi="Arial" w:cs="Arial" w:hint="eastAsia"/>
                <w:sz w:val="16"/>
                <w:szCs w:val="16"/>
                <w:lang w:val="en-GB" w:eastAsia="ja-JP"/>
              </w:rPr>
              <w:t>65</w:t>
            </w:r>
            <w:r w:rsidRPr="00BE5240">
              <w:rPr>
                <w:rFonts w:ascii="Arial" w:eastAsia="Times New Roman" w:hAnsi="Arial" w:cs="Arial"/>
                <w:sz w:val="16"/>
                <w:szCs w:val="16"/>
                <w:lang w:val="en-GB"/>
              </w:rPr>
              <w:t>, 66, 70</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9, 11, 18, 19, 21</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30</w:t>
            </w: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8, 30</w:t>
            </w: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42</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2, 3, 4, 5, 7, 8, 10, </w:t>
            </w:r>
            <w:r w:rsidRPr="00BE5240">
              <w:rPr>
                <w:rFonts w:ascii="Arial" w:eastAsia="Times New Roman" w:hAnsi="Arial" w:cs="Arial" w:hint="eastAsia"/>
                <w:sz w:val="16"/>
                <w:szCs w:val="16"/>
                <w:lang w:val="en-GB" w:eastAsia="ja-JP"/>
              </w:rPr>
              <w:t xml:space="preserve">11, 18, 19, </w:t>
            </w:r>
            <w:r w:rsidRPr="00BE5240">
              <w:rPr>
                <w:rFonts w:ascii="Arial" w:eastAsia="Times New Roman" w:hAnsi="Arial" w:cs="Arial"/>
                <w:sz w:val="16"/>
                <w:szCs w:val="16"/>
                <w:lang w:val="en-GB"/>
              </w:rPr>
              <w:t xml:space="preserve">20, </w:t>
            </w:r>
            <w:r w:rsidRPr="00BE5240">
              <w:rPr>
                <w:rFonts w:ascii="Arial" w:eastAsia="Times New Roman" w:hAnsi="Arial" w:cs="Arial" w:hint="eastAsia"/>
                <w:sz w:val="16"/>
                <w:szCs w:val="16"/>
                <w:lang w:val="en-GB" w:eastAsia="ja-JP"/>
              </w:rPr>
              <w:t xml:space="preserve">21, </w:t>
            </w:r>
            <w:r w:rsidRPr="00BE5240">
              <w:rPr>
                <w:rFonts w:ascii="Arial" w:eastAsia="Times New Roman" w:hAnsi="Arial" w:cs="Arial"/>
                <w:sz w:val="16"/>
                <w:szCs w:val="16"/>
                <w:lang w:val="en-GB"/>
              </w:rPr>
              <w:t xml:space="preserve">25, 26, 27,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31, 32, 33, 34, 38, 40, 41, 44</w:t>
            </w:r>
            <w:r w:rsidRPr="00BE5240">
              <w:rPr>
                <w:rFonts w:ascii="Arial" w:eastAsia="Times New Roman" w:hAnsi="Arial" w:cs="Arial" w:hint="eastAsia"/>
                <w:sz w:val="16"/>
                <w:szCs w:val="16"/>
                <w:lang w:val="en-GB" w:eastAsia="zh-CN"/>
              </w:rPr>
              <w:t>, 45</w:t>
            </w:r>
            <w:r w:rsidRPr="00BE5240">
              <w:rPr>
                <w:rFonts w:ascii="Arial" w:eastAsia="Times New Roman" w:hAnsi="Arial" w:cs="Arial"/>
                <w:sz w:val="16"/>
                <w:szCs w:val="16"/>
                <w:lang w:val="en-GB"/>
              </w:rPr>
              <w:t>, 65, 66, 67, 69</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eastAsia="ja-JP"/>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8</w:t>
            </w: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43</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2, 3, 4, 5, 7, 8, 10, 20, 25,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31,32, 33, 34, 38, 40, 65, 66, 67, 69</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5"/>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w:t>
            </w:r>
            <w:r w:rsidRPr="00BE5240">
              <w:rPr>
                <w:rFonts w:ascii="Arial" w:eastAsia="Times New Roman" w:hAnsi="Arial" w:cs="Arial" w:hint="eastAsia"/>
                <w:sz w:val="16"/>
                <w:szCs w:val="16"/>
                <w:lang w:val="en-GB"/>
              </w:rPr>
              <w:t>22</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w:t>
            </w:r>
            <w:r w:rsidRPr="00BE5240">
              <w:rPr>
                <w:rFonts w:ascii="Arial" w:eastAsia="Times New Roman" w:hAnsi="Arial" w:cs="Arial"/>
                <w:sz w:val="16"/>
                <w:szCs w:val="16"/>
                <w:lang w:val="en-GB"/>
              </w:rPr>
              <w:t>-50</w:t>
            </w:r>
            <w:r w:rsidRPr="00BE5240">
              <w:rPr>
                <w:rFonts w:ascii="Arial" w:eastAsia="Times New Roman" w:hAnsi="Arial" w:cs="Arial" w:hint="eastAsia"/>
                <w:sz w:val="16"/>
                <w:szCs w:val="16"/>
                <w:lang w:val="en-GB"/>
              </w:rPr>
              <w:t>]</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w:t>
            </w:r>
            <w:r w:rsidRPr="00BE5240">
              <w:rPr>
                <w:rFonts w:ascii="Arial" w:eastAsia="Times New Roman" w:hAnsi="Arial" w:cs="Arial"/>
                <w:sz w:val="16"/>
                <w:szCs w:val="16"/>
                <w:lang w:val="en-GB"/>
              </w:rPr>
              <w:t>1</w:t>
            </w:r>
            <w:r w:rsidRPr="00BE5240">
              <w:rPr>
                <w:rFonts w:ascii="Arial" w:eastAsia="Times New Roman" w:hAnsi="Arial" w:cs="Arial" w:hint="eastAsia"/>
                <w:sz w:val="16"/>
                <w:szCs w:val="16"/>
                <w:lang w:val="en-GB"/>
              </w:rPr>
              <w:t>]</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w:t>
            </w:r>
          </w:p>
        </w:tc>
      </w:tr>
      <w:tr w:rsidR="008F621B" w:rsidRPr="00BE5240" w:rsidTr="008F621B">
        <w:trPr>
          <w:gridAfter w:val="1"/>
          <w:wAfter w:w="93" w:type="dxa"/>
          <w:trHeight w:val="225"/>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44</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 40, 42</w:t>
            </w:r>
            <w:r w:rsidRPr="00BE5240">
              <w:rPr>
                <w:rFonts w:ascii="Arial" w:eastAsia="Times New Roman" w:hAnsi="Arial" w:cs="Arial" w:hint="eastAsia"/>
                <w:sz w:val="16"/>
                <w:szCs w:val="16"/>
                <w:lang w:val="en-GB" w:eastAsia="zh-CN"/>
              </w:rPr>
              <w:t>, 45</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3, 5, 8, 34, 39, 41</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MS Mincho"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4"/>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zh-CN"/>
              </w:rPr>
            </w:pPr>
            <w:r w:rsidRPr="00BE5240">
              <w:rPr>
                <w:rFonts w:ascii="Arial" w:eastAsia="Times New Roman" w:hAnsi="Arial" w:cs="Arial"/>
                <w:sz w:val="16"/>
                <w:szCs w:val="16"/>
                <w:lang w:val="en-GB" w:eastAsia="ko-KR"/>
              </w:rPr>
              <w:t>45</w:t>
            </w:r>
          </w:p>
        </w:tc>
        <w:tc>
          <w:tcPr>
            <w:tcW w:w="3166"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 xml:space="preserve">E-UTRA Band </w:t>
            </w:r>
            <w:r w:rsidRPr="00BE5240">
              <w:rPr>
                <w:rFonts w:ascii="Arial" w:eastAsia="Times New Roman" w:hAnsi="Arial" w:cs="Arial" w:hint="eastAsia"/>
                <w:sz w:val="16"/>
                <w:szCs w:val="16"/>
                <w:lang w:val="en-GB" w:eastAsia="ko-KR"/>
              </w:rPr>
              <w:t>1, 3, 5, 8, 34, 39, 40, 41, 42</w:t>
            </w:r>
            <w:r w:rsidRPr="00BE5240">
              <w:rPr>
                <w:rFonts w:ascii="Arial" w:eastAsia="Times New Roman" w:hAnsi="Arial" w:cs="Arial" w:hint="eastAsia"/>
                <w:sz w:val="16"/>
                <w:szCs w:val="16"/>
                <w:lang w:val="en-GB" w:eastAsia="zh-CN"/>
              </w:rPr>
              <w:t>.44</w:t>
            </w:r>
          </w:p>
        </w:tc>
        <w:tc>
          <w:tcPr>
            <w:tcW w:w="77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ko-KR"/>
              </w:rPr>
            </w:pPr>
            <w:proofErr w:type="spellStart"/>
            <w:r w:rsidRPr="00BE5240">
              <w:rPr>
                <w:rFonts w:ascii="Arial" w:eastAsia="Times New Roman" w:hAnsi="Arial" w:cs="Arial"/>
                <w:sz w:val="16"/>
                <w:szCs w:val="16"/>
                <w:lang w:val="en-GB" w:eastAsia="ko-KR"/>
              </w:rPr>
              <w:t>F</w:t>
            </w:r>
            <w:r w:rsidRPr="00BE5240">
              <w:rPr>
                <w:rFonts w:ascii="Arial" w:eastAsia="Times New Roman" w:hAnsi="Arial" w:cs="Arial"/>
                <w:sz w:val="16"/>
                <w:szCs w:val="16"/>
                <w:vertAlign w:val="subscript"/>
                <w:lang w:val="en-GB" w:eastAsia="ko-KR"/>
              </w:rPr>
              <w:t>DL_low</w:t>
            </w:r>
            <w:proofErr w:type="spellEnd"/>
            <w:r w:rsidRPr="00BE5240">
              <w:rPr>
                <w:rFonts w:ascii="Arial" w:eastAsia="Times New Roman" w:hAnsi="Arial" w:cs="Arial"/>
                <w:sz w:val="16"/>
                <w:szCs w:val="16"/>
                <w:lang w:val="en-GB" w:eastAsia="ko-KR"/>
              </w:rPr>
              <w:t xml:space="preserve"> </w:t>
            </w:r>
          </w:p>
        </w:tc>
        <w:tc>
          <w:tcPr>
            <w:tcW w:w="36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w:t>
            </w:r>
          </w:p>
        </w:tc>
        <w:tc>
          <w:tcPr>
            <w:tcW w:w="77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proofErr w:type="spellStart"/>
            <w:r w:rsidRPr="00BE5240">
              <w:rPr>
                <w:rFonts w:ascii="Arial" w:eastAsia="Times New Roman" w:hAnsi="Arial" w:cs="Arial"/>
                <w:sz w:val="16"/>
                <w:szCs w:val="16"/>
                <w:lang w:val="en-GB" w:eastAsia="ko-KR"/>
              </w:rPr>
              <w:t>F</w:t>
            </w:r>
            <w:r w:rsidRPr="00BE5240">
              <w:rPr>
                <w:rFonts w:ascii="Arial" w:eastAsia="Times New Roman" w:hAnsi="Arial" w:cs="Arial"/>
                <w:sz w:val="16"/>
                <w:szCs w:val="16"/>
                <w:vertAlign w:val="subscript"/>
                <w:lang w:val="en-GB" w:eastAsia="ko-KR"/>
              </w:rPr>
              <w:t>DL_high</w:t>
            </w:r>
            <w:proofErr w:type="spellEnd"/>
          </w:p>
        </w:tc>
        <w:tc>
          <w:tcPr>
            <w:tcW w:w="1134"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-50</w:t>
            </w:r>
          </w:p>
        </w:tc>
        <w:tc>
          <w:tcPr>
            <w:tcW w:w="851" w:type="dxa"/>
            <w:gridSpan w:val="2"/>
            <w:shd w:val="clear" w:color="auto" w:fill="auto"/>
            <w:noWrap/>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1</w:t>
            </w:r>
          </w:p>
        </w:tc>
        <w:tc>
          <w:tcPr>
            <w:tcW w:w="929" w:type="dxa"/>
            <w:gridSpan w:val="2"/>
            <w:shd w:val="clear" w:color="auto" w:fill="auto"/>
            <w:noWrap/>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r>
      <w:tr w:rsidR="008F621B" w:rsidRPr="00BE5240" w:rsidTr="008F621B">
        <w:trPr>
          <w:gridAfter w:val="1"/>
          <w:wAfter w:w="93" w:type="dxa"/>
          <w:trHeight w:val="224"/>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w:t>
            </w:r>
          </w:p>
        </w:tc>
        <w:tc>
          <w:tcPr>
            <w:tcW w:w="3166"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p>
        </w:tc>
        <w:tc>
          <w:tcPr>
            <w:tcW w:w="77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ko-KR"/>
              </w:rPr>
            </w:pPr>
          </w:p>
        </w:tc>
        <w:tc>
          <w:tcPr>
            <w:tcW w:w="36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c>
          <w:tcPr>
            <w:tcW w:w="77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p>
        </w:tc>
        <w:tc>
          <w:tcPr>
            <w:tcW w:w="1134"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c>
          <w:tcPr>
            <w:tcW w:w="851" w:type="dxa"/>
            <w:gridSpan w:val="2"/>
            <w:shd w:val="clear" w:color="auto" w:fill="auto"/>
            <w:noWrap/>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c>
          <w:tcPr>
            <w:tcW w:w="929" w:type="dxa"/>
            <w:gridSpan w:val="2"/>
            <w:shd w:val="clear" w:color="auto" w:fill="auto"/>
            <w:noWrap/>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r>
      <w:tr w:rsidR="008F621B" w:rsidRPr="00BE5240" w:rsidTr="008F621B">
        <w:trPr>
          <w:gridAfter w:val="1"/>
          <w:wAfter w:w="93" w:type="dxa"/>
          <w:trHeight w:val="224"/>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47</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E-UTRA Band 1, 3, 5, 7, 8, 22, 26, 28, 34, 39, 40, 41, 42, 44</w:t>
            </w:r>
            <w:r w:rsidRPr="00BE5240">
              <w:rPr>
                <w:rFonts w:ascii="Arial" w:eastAsia="Times New Roman" w:hAnsi="Arial" w:cs="Arial" w:hint="eastAsia"/>
                <w:sz w:val="16"/>
                <w:szCs w:val="16"/>
                <w:lang w:val="en-GB" w:eastAsia="ko-KR"/>
              </w:rPr>
              <w:t>, 45</w:t>
            </w:r>
            <w:r w:rsidRPr="00BE5240">
              <w:rPr>
                <w:rFonts w:ascii="Arial" w:eastAsia="Times New Roman" w:hAnsi="Arial" w:cs="Arial"/>
                <w:sz w:val="16"/>
                <w:szCs w:val="16"/>
                <w:lang w:val="en-GB" w:eastAsia="ko-KR"/>
              </w:rPr>
              <w:t>, 65</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ko-KR"/>
              </w:rPr>
            </w:pPr>
            <w:proofErr w:type="spellStart"/>
            <w:r w:rsidRPr="00BE5240">
              <w:rPr>
                <w:rFonts w:ascii="Arial" w:eastAsia="Times New Roman" w:hAnsi="Arial" w:cs="Arial"/>
                <w:sz w:val="16"/>
                <w:szCs w:val="16"/>
                <w:lang w:val="en-GB" w:eastAsia="ko-KR"/>
              </w:rPr>
              <w:t>F</w:t>
            </w:r>
            <w:r w:rsidRPr="00BE5240">
              <w:rPr>
                <w:rFonts w:ascii="Arial" w:eastAsia="Times New Roman" w:hAnsi="Arial" w:cs="Arial"/>
                <w:sz w:val="12"/>
                <w:szCs w:val="16"/>
                <w:lang w:val="en-GB" w:eastAsia="ko-KR"/>
              </w:rPr>
              <w:t>DL_low</w:t>
            </w:r>
            <w:proofErr w:type="spellEnd"/>
            <w:r w:rsidRPr="00BE5240">
              <w:rPr>
                <w:rFonts w:ascii="Arial" w:eastAsia="Times New Roman" w:hAnsi="Arial" w:cs="Arial"/>
                <w:sz w:val="16"/>
                <w:szCs w:val="16"/>
                <w:lang w:val="en-GB" w:eastAsia="ko-KR"/>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proofErr w:type="spellStart"/>
            <w:r w:rsidRPr="00BE5240">
              <w:rPr>
                <w:rFonts w:ascii="Arial" w:eastAsia="Times New Roman" w:hAnsi="Arial" w:cs="Arial"/>
                <w:sz w:val="16"/>
                <w:szCs w:val="16"/>
                <w:lang w:val="en-GB" w:eastAsia="ko-KR"/>
              </w:rPr>
              <w:t>F</w:t>
            </w:r>
            <w:r w:rsidRPr="00BE5240">
              <w:rPr>
                <w:rFonts w:ascii="Arial" w:eastAsia="Times New Roman" w:hAnsi="Arial" w:cs="Arial"/>
                <w:sz w:val="12"/>
                <w:szCs w:val="12"/>
                <w:lang w:val="en-GB" w:eastAsia="ko-KR"/>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Frequency range</w:t>
            </w:r>
          </w:p>
        </w:tc>
        <w:tc>
          <w:tcPr>
            <w:tcW w:w="77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5925</w:t>
            </w: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Times New Roman" w:eastAsia="Times New Roman" w:hAnsi="Times New Roman" w:cs="Arial"/>
                <w:sz w:val="16"/>
                <w:szCs w:val="16"/>
                <w:lang w:val="en-GB" w:eastAsia="ko-KR"/>
              </w:rPr>
              <w:t>-</w:t>
            </w:r>
          </w:p>
        </w:tc>
        <w:tc>
          <w:tcPr>
            <w:tcW w:w="77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5950</w:t>
            </w:r>
          </w:p>
        </w:tc>
        <w:tc>
          <w:tcPr>
            <w:tcW w:w="1134"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-30</w:t>
            </w:r>
          </w:p>
        </w:tc>
        <w:tc>
          <w:tcPr>
            <w:tcW w:w="851" w:type="dxa"/>
            <w:gridSpan w:val="2"/>
            <w:shd w:val="clear" w:color="auto" w:fill="auto"/>
            <w:noWrap/>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1</w:t>
            </w:r>
          </w:p>
        </w:tc>
        <w:tc>
          <w:tcPr>
            <w:tcW w:w="929" w:type="dxa"/>
            <w:gridSpan w:val="2"/>
            <w:shd w:val="clear" w:color="auto" w:fill="auto"/>
            <w:noWrap/>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38</w:t>
            </w:r>
            <w:r w:rsidRPr="00BE5240">
              <w:rPr>
                <w:rFonts w:ascii="Arial" w:eastAsia="Malgun Gothic" w:hAnsi="Arial" w:cs="Arial" w:hint="eastAsia"/>
                <w:sz w:val="16"/>
                <w:szCs w:val="16"/>
                <w:lang w:val="en-GB" w:eastAsia="ko-KR"/>
              </w:rPr>
              <w:t>, 40</w:t>
            </w: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Frequency range</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58</w:t>
            </w:r>
            <w:r w:rsidRPr="00BE5240">
              <w:rPr>
                <w:rFonts w:ascii="Arial" w:eastAsia="Times New Roman" w:hAnsi="Arial" w:cs="Arial"/>
                <w:sz w:val="16"/>
                <w:szCs w:val="16"/>
                <w:lang w:val="en-GB" w:eastAsia="ko-KR"/>
              </w:rPr>
              <w:t>15</w:t>
            </w: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Times New Roman" w:eastAsia="Times New Roman" w:hAnsi="Times New Roman" w:cs="Arial"/>
                <w:sz w:val="16"/>
                <w:szCs w:val="16"/>
                <w:lang w:val="en-GB" w:eastAsia="ko-KR"/>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5855</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-30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sz w:val="16"/>
                <w:szCs w:val="16"/>
                <w:lang w:val="en-GB" w:eastAsia="ko-KR"/>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r w:rsidRPr="00BE5240">
              <w:rPr>
                <w:rFonts w:ascii="Arial" w:eastAsia="Times New Roman" w:hAnsi="Arial" w:cs="Arial" w:hint="eastAsia"/>
                <w:sz w:val="16"/>
                <w:szCs w:val="16"/>
                <w:lang w:val="en-GB" w:eastAsia="ko-KR"/>
              </w:rPr>
              <w:t>38</w:t>
            </w: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eastAsia="ko-KR"/>
              </w:rPr>
            </w:pP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Times New Roman" w:eastAsia="Times New Roman" w:hAnsi="Times New Roman" w:cs="Arial"/>
                <w:sz w:val="16"/>
                <w:szCs w:val="16"/>
                <w:lang w:val="en-GB" w:eastAsia="ko-KR"/>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eastAsia="ko-KR"/>
              </w:rPr>
            </w:pP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eastAsia="ko-KR"/>
              </w:rPr>
            </w:pPr>
          </w:p>
        </w:tc>
      </w:tr>
      <w:tr w:rsidR="008F621B" w:rsidRPr="00BE5240" w:rsidTr="008F621B">
        <w:trPr>
          <w:gridAfter w:val="1"/>
          <w:wAfter w:w="93" w:type="dxa"/>
          <w:trHeight w:val="224"/>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6"/>
                <w:szCs w:val="16"/>
                <w:lang w:val="en-GB" w:eastAsia="ko-KR"/>
              </w:rPr>
            </w:pPr>
            <w:r w:rsidRPr="00BE5240">
              <w:rPr>
                <w:rFonts w:ascii="Arial" w:eastAsia="Times New Roman" w:hAnsi="Arial" w:cs="Times New Roman"/>
                <w:sz w:val="16"/>
                <w:szCs w:val="16"/>
                <w:lang w:val="en-GB" w:eastAsia="ja-JP"/>
              </w:rPr>
              <w:t>48</w:t>
            </w:r>
          </w:p>
        </w:tc>
        <w:tc>
          <w:tcPr>
            <w:tcW w:w="3166"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Times New Roman"/>
                <w:sz w:val="16"/>
                <w:szCs w:val="16"/>
                <w:lang w:val="en-GB" w:eastAsia="ja-JP"/>
              </w:rPr>
            </w:pPr>
            <w:r w:rsidRPr="00BE5240">
              <w:rPr>
                <w:rFonts w:ascii="Arial" w:eastAsia="Times New Roman" w:hAnsi="Arial" w:cs="Times New Roman"/>
                <w:sz w:val="16"/>
                <w:szCs w:val="16"/>
                <w:lang w:val="en-GB" w:eastAsia="ja-JP"/>
              </w:rPr>
              <w:t>E-UTRA Band 2, 4, 5, 12, 13, 14, 17, 24, 25, 26, 29, 30, 41, 66, 70</w:t>
            </w:r>
          </w:p>
        </w:tc>
        <w:tc>
          <w:tcPr>
            <w:tcW w:w="77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6"/>
                <w:szCs w:val="16"/>
                <w:lang w:val="en-GB" w:eastAsia="ko-KR"/>
              </w:rPr>
            </w:pPr>
            <w:proofErr w:type="spellStart"/>
            <w:r w:rsidRPr="00BE5240">
              <w:rPr>
                <w:rFonts w:ascii="Arial" w:eastAsia="Times New Roman" w:hAnsi="Arial" w:cs="Times New Roman"/>
                <w:sz w:val="16"/>
                <w:szCs w:val="16"/>
                <w:lang w:val="en-GB" w:eastAsia="ja-JP"/>
              </w:rPr>
              <w:t>FD</w:t>
            </w:r>
            <w:r w:rsidRPr="00BE5240">
              <w:rPr>
                <w:rFonts w:ascii="Arial" w:eastAsia="Times New Roman" w:hAnsi="Arial" w:cs="Times New Roman"/>
                <w:sz w:val="16"/>
                <w:szCs w:val="16"/>
                <w:vertAlign w:val="subscript"/>
                <w:lang w:val="en-GB" w:eastAsia="ja-JP"/>
              </w:rPr>
              <w:t>L_low</w:t>
            </w:r>
            <w:proofErr w:type="spellEnd"/>
            <w:r w:rsidRPr="00BE5240">
              <w:rPr>
                <w:rFonts w:ascii="Arial" w:eastAsia="Times New Roman" w:hAnsi="Arial" w:cs="Times New Roman"/>
                <w:sz w:val="16"/>
                <w:szCs w:val="16"/>
                <w:vertAlign w:val="subscript"/>
                <w:lang w:val="en-GB" w:eastAsia="ja-JP"/>
              </w:rPr>
              <w:t xml:space="preserve"> </w:t>
            </w:r>
          </w:p>
        </w:tc>
        <w:tc>
          <w:tcPr>
            <w:tcW w:w="36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6"/>
                <w:szCs w:val="16"/>
                <w:lang w:val="en-GB" w:eastAsia="ko-KR"/>
              </w:rPr>
            </w:pPr>
            <w:r w:rsidRPr="00BE5240">
              <w:rPr>
                <w:rFonts w:ascii="Arial" w:eastAsia="Times New Roman" w:hAnsi="Arial" w:cs="Times New Roman"/>
                <w:sz w:val="16"/>
                <w:szCs w:val="16"/>
                <w:lang w:val="en-GB" w:eastAsia="ja-JP"/>
              </w:rPr>
              <w:t>-</w:t>
            </w:r>
          </w:p>
        </w:tc>
        <w:tc>
          <w:tcPr>
            <w:tcW w:w="772"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6"/>
                <w:szCs w:val="16"/>
                <w:lang w:val="en-GB" w:eastAsia="ko-KR"/>
              </w:rPr>
            </w:pPr>
            <w:proofErr w:type="spellStart"/>
            <w:r w:rsidRPr="00BE5240">
              <w:rPr>
                <w:rFonts w:ascii="Arial" w:eastAsia="Times New Roman" w:hAnsi="Arial" w:cs="Times New Roman"/>
                <w:sz w:val="16"/>
                <w:szCs w:val="16"/>
                <w:lang w:val="en-GB" w:eastAsia="ja-JP"/>
              </w:rPr>
              <w:t>FD</w:t>
            </w:r>
            <w:r w:rsidRPr="00BE5240">
              <w:rPr>
                <w:rFonts w:ascii="Arial" w:eastAsia="Times New Roman" w:hAnsi="Arial" w:cs="Times New Roman"/>
                <w:sz w:val="16"/>
                <w:szCs w:val="16"/>
                <w:vertAlign w:val="subscript"/>
                <w:lang w:val="en-GB" w:eastAsia="ja-JP"/>
              </w:rPr>
              <w:t>L_high</w:t>
            </w:r>
            <w:proofErr w:type="spellEnd"/>
          </w:p>
        </w:tc>
        <w:tc>
          <w:tcPr>
            <w:tcW w:w="1134"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6"/>
                <w:szCs w:val="16"/>
                <w:lang w:val="en-GB" w:eastAsia="ko-KR"/>
              </w:rPr>
            </w:pPr>
            <w:r w:rsidRPr="00BE5240">
              <w:rPr>
                <w:rFonts w:ascii="Arial" w:eastAsia="Times New Roman" w:hAnsi="Arial" w:cs="Times New Roman"/>
                <w:sz w:val="16"/>
                <w:szCs w:val="16"/>
                <w:lang w:val="en-GB" w:eastAsia="ja-JP"/>
              </w:rPr>
              <w:t>-50</w:t>
            </w:r>
          </w:p>
        </w:tc>
        <w:tc>
          <w:tcPr>
            <w:tcW w:w="851" w:type="dxa"/>
            <w:gridSpan w:val="2"/>
            <w:shd w:val="clear" w:color="auto" w:fill="auto"/>
            <w:noWrap/>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6"/>
                <w:szCs w:val="16"/>
                <w:lang w:val="en-GB" w:eastAsia="ko-KR"/>
              </w:rPr>
            </w:pPr>
            <w:r w:rsidRPr="00BE5240">
              <w:rPr>
                <w:rFonts w:ascii="Arial" w:eastAsia="Times New Roman" w:hAnsi="Arial" w:cs="Times New Roman"/>
                <w:sz w:val="16"/>
                <w:szCs w:val="16"/>
                <w:lang w:val="en-GB" w:eastAsia="ja-JP"/>
              </w:rPr>
              <w:t>1</w:t>
            </w:r>
          </w:p>
        </w:tc>
        <w:tc>
          <w:tcPr>
            <w:tcW w:w="929" w:type="dxa"/>
            <w:gridSpan w:val="2"/>
            <w:shd w:val="clear" w:color="auto" w:fill="auto"/>
            <w:noWrap/>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6"/>
                <w:szCs w:val="16"/>
                <w:lang w:val="en-GB" w:eastAsia="ko-KR"/>
              </w:rPr>
            </w:pPr>
          </w:p>
        </w:tc>
      </w:tr>
      <w:tr w:rsidR="008F621B" w:rsidRPr="00BE5240" w:rsidTr="008F621B">
        <w:trPr>
          <w:gridAfter w:val="1"/>
          <w:wAfter w:w="93" w:type="dxa"/>
          <w:trHeight w:val="224"/>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65</w:t>
            </w:r>
          </w:p>
        </w:tc>
        <w:tc>
          <w:tcPr>
            <w:tcW w:w="3166"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1, 7, 8, 20, </w:t>
            </w:r>
            <w:r w:rsidRPr="00BE5240">
              <w:rPr>
                <w:rFonts w:ascii="Arial" w:eastAsia="Times New Roman" w:hAnsi="Arial" w:cs="Arial" w:hint="eastAsia"/>
                <w:sz w:val="16"/>
                <w:szCs w:val="16"/>
                <w:lang w:val="en-GB"/>
              </w:rPr>
              <w:t>22,</w:t>
            </w:r>
            <w:r w:rsidRPr="00BE5240">
              <w:rPr>
                <w:rFonts w:ascii="Arial" w:eastAsia="Times New Roman" w:hAnsi="Arial" w:cs="Arial"/>
                <w:sz w:val="16"/>
                <w:szCs w:val="16"/>
                <w:lang w:val="en-GB"/>
              </w:rPr>
              <w:t xml:space="preserve">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31, 32, 38, 40, 42, 43, 65, 69</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3 </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 </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w:t>
            </w: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w:t>
            </w:r>
            <w:r w:rsidRPr="00BE5240">
              <w:rPr>
                <w:rFonts w:ascii="Arial" w:eastAsia="Times New Roman" w:hAnsi="Arial" w:cs="Arial" w:hint="eastAsia"/>
                <w:sz w:val="16"/>
                <w:szCs w:val="16"/>
                <w:lang w:val="en-GB" w:eastAsia="ko-KR"/>
              </w:rPr>
              <w:t>5</w:t>
            </w:r>
            <w:r w:rsidRPr="00BE5240">
              <w:rPr>
                <w:rFonts w:ascii="Arial" w:eastAsia="Times New Roman" w:hAnsi="Arial" w:cs="Arial"/>
                <w:sz w:val="16"/>
                <w:szCs w:val="16"/>
                <w:lang w:val="en-GB"/>
              </w:rPr>
              <w:t xml:space="preserve">, 11, </w:t>
            </w:r>
            <w:r w:rsidRPr="00BE5240">
              <w:rPr>
                <w:rFonts w:ascii="Arial" w:eastAsia="Times New Roman" w:hAnsi="Arial" w:cs="Arial" w:hint="eastAsia"/>
                <w:sz w:val="16"/>
                <w:szCs w:val="16"/>
                <w:lang w:val="en-GB"/>
              </w:rPr>
              <w:t>18, 19</w:t>
            </w:r>
            <w:r w:rsidRPr="00BE5240">
              <w:rPr>
                <w:rFonts w:ascii="Arial" w:eastAsia="Times New Roman" w:hAnsi="Arial" w:cs="Arial"/>
                <w:sz w:val="16"/>
                <w:szCs w:val="16"/>
                <w:lang w:val="en-GB"/>
              </w:rPr>
              <w:t xml:space="preserve">, </w:t>
            </w:r>
            <w:r w:rsidRPr="00BE5240">
              <w:rPr>
                <w:rFonts w:ascii="Arial" w:eastAsia="Times New Roman" w:hAnsi="Arial" w:cs="Arial" w:hint="eastAsia"/>
                <w:sz w:val="16"/>
                <w:szCs w:val="16"/>
                <w:lang w:val="en-GB" w:eastAsia="ja-JP"/>
              </w:rPr>
              <w:t xml:space="preserve">21, </w:t>
            </w:r>
            <w:r w:rsidRPr="00BE5240">
              <w:rPr>
                <w:rFonts w:ascii="Arial" w:eastAsia="Times New Roman" w:hAnsi="Arial" w:cs="Arial"/>
                <w:sz w:val="16"/>
                <w:szCs w:val="16"/>
                <w:lang w:val="en-GB"/>
              </w:rPr>
              <w:t>26</w:t>
            </w:r>
            <w:r w:rsidRPr="00BE5240">
              <w:rPr>
                <w:rFonts w:ascii="Arial" w:eastAsia="Times New Roman" w:hAnsi="Arial" w:cs="Arial" w:hint="eastAsia"/>
                <w:sz w:val="16"/>
                <w:szCs w:val="16"/>
                <w:lang w:val="en-GB" w:eastAsia="ko-KR"/>
              </w:rPr>
              <w:t>, 27</w:t>
            </w:r>
            <w:r w:rsidRPr="00BE5240">
              <w:rPr>
                <w:rFonts w:ascii="Arial" w:eastAsia="Times New Roman" w:hAnsi="Arial" w:cs="Arial" w:hint="eastAsia"/>
                <w:sz w:val="16"/>
                <w:szCs w:val="16"/>
                <w:lang w:val="en-GB" w:eastAsia="ja-JP"/>
              </w:rPr>
              <w:t>, 41</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 </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eastAsia="ja-JP"/>
              </w:rPr>
              <w:t>E-UTRA Band 34</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 </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eastAsia="ja-JP"/>
              </w:rPr>
              <w:t>36</w:t>
            </w: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hint="eastAsia"/>
                <w:sz w:val="16"/>
                <w:szCs w:val="16"/>
                <w:lang w:val="en-GB"/>
              </w:rPr>
              <w:t>Frequency range</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1884.5</w:t>
            </w: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1915.7</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-41</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0.3</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37</w:t>
            </w: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1900</w:t>
            </w: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-15.5</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15, 26, 27</w:t>
            </w: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Frequency range</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1915</w:t>
            </w:r>
          </w:p>
        </w:tc>
        <w:tc>
          <w:tcPr>
            <w:tcW w:w="36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1920</w:t>
            </w: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+1.6</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15, 26, 27</w:t>
            </w:r>
          </w:p>
        </w:tc>
      </w:tr>
      <w:tr w:rsidR="008F621B" w:rsidRPr="00BE5240" w:rsidTr="008F621B">
        <w:trPr>
          <w:gridAfter w:val="1"/>
          <w:wAfter w:w="93" w:type="dxa"/>
          <w:trHeight w:val="224"/>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66</w:t>
            </w: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2, 4, 5, </w:t>
            </w:r>
            <w:r w:rsidRPr="00BE5240">
              <w:rPr>
                <w:rFonts w:ascii="Arial" w:eastAsia="Times New Roman" w:hAnsi="Arial" w:cs="Arial" w:hint="eastAsia"/>
                <w:sz w:val="16"/>
                <w:szCs w:val="16"/>
                <w:lang w:val="en-GB"/>
              </w:rPr>
              <w:t xml:space="preserve">7, </w:t>
            </w:r>
            <w:r w:rsidRPr="00BE5240">
              <w:rPr>
                <w:rFonts w:ascii="Arial" w:eastAsia="Times New Roman" w:hAnsi="Arial" w:cs="Arial"/>
                <w:sz w:val="16"/>
                <w:szCs w:val="16"/>
                <w:lang w:val="en-GB"/>
              </w:rPr>
              <w:t xml:space="preserve">10, 12, 13, 14, 17, 24, 25, 26, 27, </w:t>
            </w:r>
            <w:r w:rsidRPr="00BE5240">
              <w:rPr>
                <w:rFonts w:ascii="Arial" w:eastAsia="Times New Roman" w:hAnsi="Arial" w:cs="Arial" w:hint="eastAsia"/>
                <w:sz w:val="16"/>
                <w:szCs w:val="16"/>
                <w:lang w:val="en-GB"/>
              </w:rPr>
              <w:t xml:space="preserve">28, </w:t>
            </w:r>
            <w:r w:rsidRPr="00BE5240">
              <w:rPr>
                <w:rFonts w:ascii="Arial" w:eastAsia="Times New Roman" w:hAnsi="Arial" w:cs="Arial"/>
                <w:sz w:val="16"/>
                <w:szCs w:val="16"/>
                <w:lang w:val="en-GB"/>
              </w:rPr>
              <w:t>29, 30, 38, 41, 43, 66, 70</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42</w:t>
            </w:r>
            <w:r w:rsidRPr="00BE5240">
              <w:rPr>
                <w:rFonts w:ascii="Arial" w:eastAsia="Times New Roman" w:hAnsi="Arial" w:cs="Arial"/>
                <w:sz w:val="16"/>
                <w:szCs w:val="16"/>
                <w:lang w:val="en-GB" w:eastAsia="ja-JP"/>
              </w:rPr>
              <w:t>, 48</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8F621B" w:rsidRPr="00BE5240" w:rsidTr="008F621B">
        <w:trPr>
          <w:gridAfter w:val="1"/>
          <w:wAfter w:w="93" w:type="dxa"/>
          <w:trHeight w:val="224"/>
          <w:jc w:val="center"/>
        </w:trPr>
        <w:tc>
          <w:tcPr>
            <w:tcW w:w="960" w:type="dxa"/>
            <w:gridSpan w:val="2"/>
            <w:vMerge w:val="restart"/>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68</w:t>
            </w: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3, 7, 8, 28, 38, 40</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After w:val="1"/>
          <w:wAfter w:w="93" w:type="dxa"/>
          <w:trHeight w:val="224"/>
          <w:jc w:val="center"/>
        </w:trPr>
        <w:tc>
          <w:tcPr>
            <w:tcW w:w="960" w:type="dxa"/>
            <w:gridSpan w:val="2"/>
            <w:vMerge/>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E-UTRA Band 1</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8F621B" w:rsidRPr="00BE5240" w:rsidTr="008F621B">
        <w:trPr>
          <w:gridBefore w:val="1"/>
          <w:wBefore w:w="93" w:type="dxa"/>
          <w:trHeight w:val="224"/>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p>
        </w:tc>
      </w:tr>
      <w:tr w:rsidR="008F621B" w:rsidRPr="00BE5240" w:rsidTr="008F621B">
        <w:trPr>
          <w:gridBefore w:val="1"/>
          <w:wBefore w:w="93" w:type="dxa"/>
          <w:trHeight w:val="224"/>
          <w:jc w:val="center"/>
        </w:trPr>
        <w:tc>
          <w:tcPr>
            <w:tcW w:w="960" w:type="dxa"/>
            <w:gridSpan w:val="2"/>
            <w:shd w:val="clear" w:color="auto" w:fill="auto"/>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70</w:t>
            </w:r>
          </w:p>
        </w:tc>
        <w:tc>
          <w:tcPr>
            <w:tcW w:w="3166" w:type="dxa"/>
            <w:gridSpan w:val="2"/>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 xml:space="preserve">E-UTRA Band 2, 4, 5, 10, 12, 13, 14, 17,  24, 25, 26, 29, 30,  41, </w:t>
            </w:r>
            <w:r w:rsidRPr="00BE5240">
              <w:rPr>
                <w:rFonts w:ascii="Arial" w:eastAsia="Times New Roman" w:hAnsi="Arial" w:cs="Arial"/>
                <w:sz w:val="16"/>
                <w:szCs w:val="16"/>
                <w:lang w:val="en-GB" w:eastAsia="ja-JP"/>
              </w:rPr>
              <w:t xml:space="preserve">48, </w:t>
            </w:r>
            <w:r w:rsidRPr="00BE5240">
              <w:rPr>
                <w:rFonts w:ascii="Arial" w:eastAsia="Times New Roman" w:hAnsi="Arial" w:cs="Arial"/>
                <w:sz w:val="16"/>
                <w:szCs w:val="16"/>
                <w:lang w:val="en-GB"/>
              </w:rPr>
              <w:t>66, 70</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right"/>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DL_low</w:t>
            </w:r>
            <w:proofErr w:type="spellEnd"/>
            <w:r w:rsidRPr="00BE5240">
              <w:rPr>
                <w:rFonts w:ascii="Arial" w:eastAsia="Times New Roman" w:hAnsi="Arial" w:cs="Arial"/>
                <w:sz w:val="16"/>
                <w:szCs w:val="16"/>
                <w:lang w:val="en-GB"/>
              </w:rPr>
              <w:t xml:space="preserve"> </w:t>
            </w:r>
          </w:p>
        </w:tc>
        <w:tc>
          <w:tcPr>
            <w:tcW w:w="36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w:t>
            </w:r>
          </w:p>
        </w:tc>
        <w:tc>
          <w:tcPr>
            <w:tcW w:w="772"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textAlignment w:val="baseline"/>
              <w:rPr>
                <w:rFonts w:ascii="Arial" w:eastAsia="Times New Roman" w:hAnsi="Arial" w:cs="Arial"/>
                <w:sz w:val="16"/>
                <w:szCs w:val="16"/>
                <w:lang w:val="en-GB"/>
              </w:rPr>
            </w:pPr>
            <w:proofErr w:type="spellStart"/>
            <w:r w:rsidRPr="00BE5240">
              <w:rPr>
                <w:rFonts w:ascii="Arial" w:eastAsia="Times New Roman" w:hAnsi="Arial" w:cs="Arial"/>
                <w:sz w:val="16"/>
                <w:szCs w:val="16"/>
                <w:lang w:val="en-GB"/>
              </w:rPr>
              <w:t>F</w:t>
            </w:r>
            <w:r w:rsidRPr="00BE5240">
              <w:rPr>
                <w:rFonts w:ascii="Arial" w:eastAsia="Times New Roman" w:hAnsi="Arial" w:cs="Arial"/>
                <w:sz w:val="16"/>
                <w:szCs w:val="16"/>
                <w:vertAlign w:val="subscript"/>
                <w:lang w:val="en-GB"/>
              </w:rPr>
              <w:t>DL_high</w:t>
            </w:r>
            <w:proofErr w:type="spellEnd"/>
          </w:p>
        </w:tc>
        <w:tc>
          <w:tcPr>
            <w:tcW w:w="1134" w:type="dxa"/>
            <w:gridSpan w:val="2"/>
            <w:shd w:val="clear" w:color="auto" w:fill="auto"/>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-50</w:t>
            </w:r>
          </w:p>
        </w:tc>
        <w:tc>
          <w:tcPr>
            <w:tcW w:w="851"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1</w:t>
            </w:r>
          </w:p>
        </w:tc>
        <w:tc>
          <w:tcPr>
            <w:tcW w:w="929" w:type="dxa"/>
            <w:gridSpan w:val="2"/>
            <w:shd w:val="clear" w:color="auto" w:fill="auto"/>
            <w:noWrap/>
            <w:vAlign w:val="center"/>
          </w:tcPr>
          <w:p w:rsidR="008F621B" w:rsidRPr="00BE5240" w:rsidRDefault="008F621B" w:rsidP="00BE5240">
            <w:pPr>
              <w:keepNext/>
              <w:keepLines/>
              <w:overflowPunct w:val="0"/>
              <w:autoSpaceDE w:val="0"/>
              <w:autoSpaceDN w:val="0"/>
              <w:adjustRightInd w:val="0"/>
              <w:spacing w:after="0" w:line="240" w:lineRule="auto"/>
              <w:jc w:val="center"/>
              <w:textAlignment w:val="baseline"/>
              <w:rPr>
                <w:rFonts w:ascii="Arial" w:eastAsia="Times New Roman" w:hAnsi="Arial" w:cs="Arial"/>
                <w:sz w:val="16"/>
                <w:szCs w:val="16"/>
                <w:lang w:val="en-GB"/>
              </w:rPr>
            </w:pPr>
            <w:r w:rsidRPr="00BE5240">
              <w:rPr>
                <w:rFonts w:ascii="Arial" w:eastAsia="Times New Roman" w:hAnsi="Arial" w:cs="Arial"/>
                <w:sz w:val="16"/>
                <w:szCs w:val="16"/>
                <w:lang w:val="en-GB"/>
              </w:rPr>
              <w:t>2</w:t>
            </w:r>
          </w:p>
        </w:tc>
      </w:tr>
      <w:tr w:rsidR="008F621B" w:rsidRPr="00BE5240" w:rsidTr="008F621B">
        <w:trPr>
          <w:gridAfter w:val="1"/>
          <w:wAfter w:w="93" w:type="dxa"/>
          <w:trHeight w:val="2992"/>
          <w:jc w:val="center"/>
        </w:trPr>
        <w:tc>
          <w:tcPr>
            <w:tcW w:w="8946" w:type="dxa"/>
            <w:gridSpan w:val="16"/>
            <w:shd w:val="clear" w:color="auto" w:fill="auto"/>
            <w:vAlign w:val="bottom"/>
          </w:tcPr>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lastRenderedPageBreak/>
              <w:t>NOTE 1:</w:t>
            </w:r>
            <w:r w:rsidRPr="00BE5240">
              <w:rPr>
                <w:rFonts w:ascii="Arial" w:eastAsia="Times New Roman" w:hAnsi="Arial" w:cs="Arial"/>
                <w:sz w:val="18"/>
                <w:szCs w:val="20"/>
                <w:lang w:val="en-GB"/>
              </w:rPr>
              <w:tab/>
            </w:r>
            <w:proofErr w:type="spellStart"/>
            <w:r w:rsidRPr="00BE5240">
              <w:rPr>
                <w:rFonts w:ascii="Arial" w:eastAsia="Times New Roman" w:hAnsi="Arial" w:cs="Arial"/>
                <w:sz w:val="18"/>
                <w:szCs w:val="20"/>
                <w:lang w:val="en-GB"/>
              </w:rPr>
              <w:t>F</w:t>
            </w:r>
            <w:r w:rsidRPr="00BE5240">
              <w:rPr>
                <w:rFonts w:ascii="Arial" w:eastAsia="Times New Roman" w:hAnsi="Arial" w:cs="Arial"/>
                <w:sz w:val="18"/>
                <w:szCs w:val="20"/>
                <w:vertAlign w:val="subscript"/>
                <w:lang w:val="en-GB"/>
              </w:rPr>
              <w:t>DL_low</w:t>
            </w:r>
            <w:proofErr w:type="spellEnd"/>
            <w:r w:rsidRPr="00BE5240">
              <w:rPr>
                <w:rFonts w:ascii="Arial" w:eastAsia="Times New Roman" w:hAnsi="Arial" w:cs="Arial"/>
                <w:sz w:val="18"/>
                <w:szCs w:val="20"/>
                <w:lang w:val="en-GB"/>
              </w:rPr>
              <w:t xml:space="preserve"> and </w:t>
            </w:r>
            <w:proofErr w:type="spellStart"/>
            <w:r w:rsidRPr="00BE5240">
              <w:rPr>
                <w:rFonts w:ascii="Arial" w:eastAsia="Times New Roman" w:hAnsi="Arial" w:cs="Arial"/>
                <w:sz w:val="18"/>
                <w:szCs w:val="20"/>
                <w:lang w:val="en-GB"/>
              </w:rPr>
              <w:t>F</w:t>
            </w:r>
            <w:r w:rsidRPr="00BE5240">
              <w:rPr>
                <w:rFonts w:ascii="Arial" w:eastAsia="Times New Roman" w:hAnsi="Arial" w:cs="Arial"/>
                <w:sz w:val="18"/>
                <w:szCs w:val="20"/>
                <w:vertAlign w:val="subscript"/>
                <w:lang w:val="en-GB"/>
              </w:rPr>
              <w:t>DL_high</w:t>
            </w:r>
            <w:proofErr w:type="spellEnd"/>
            <w:r w:rsidRPr="00BE5240">
              <w:rPr>
                <w:rFonts w:ascii="Arial" w:eastAsia="Times New Roman" w:hAnsi="Arial" w:cs="Arial"/>
                <w:sz w:val="18"/>
                <w:szCs w:val="20"/>
                <w:lang w:val="en-GB"/>
              </w:rPr>
              <w:t xml:space="preserve"> refer to each E-UTRA frequency band specified in Table 5.5-1</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2:</w:t>
            </w:r>
            <w:r w:rsidRPr="00BE5240">
              <w:rPr>
                <w:rFonts w:ascii="Arial" w:eastAsia="Times New Roman" w:hAnsi="Arial" w:cs="Arial"/>
                <w:sz w:val="18"/>
                <w:szCs w:val="20"/>
                <w:lang w:val="en-GB"/>
              </w:rPr>
              <w:tab/>
              <w:t>As exceptions, measurements with a level up to the applicable requirements defined in Table 6.6.3.1-2 are permitted for each assigned E-UTRA carrier used in the measurement due to 2</w:t>
            </w:r>
            <w:r w:rsidRPr="00BE5240">
              <w:rPr>
                <w:rFonts w:ascii="Arial" w:eastAsia="Times New Roman" w:hAnsi="Arial" w:cs="Arial"/>
                <w:sz w:val="18"/>
                <w:szCs w:val="20"/>
                <w:vertAlign w:val="superscript"/>
                <w:lang w:val="en-GB"/>
              </w:rPr>
              <w:t>nd</w:t>
            </w:r>
            <w:r w:rsidRPr="00BE5240">
              <w:rPr>
                <w:rFonts w:ascii="Arial" w:eastAsia="Times New Roman" w:hAnsi="Arial" w:cs="Arial"/>
                <w:sz w:val="18"/>
                <w:szCs w:val="20"/>
                <w:lang w:val="en-GB"/>
              </w:rPr>
              <w:t>, 3</w:t>
            </w:r>
            <w:r w:rsidRPr="00BE5240">
              <w:rPr>
                <w:rFonts w:ascii="Arial" w:eastAsia="Times New Roman" w:hAnsi="Arial" w:cs="Arial"/>
                <w:sz w:val="18"/>
                <w:szCs w:val="20"/>
                <w:vertAlign w:val="superscript"/>
                <w:lang w:val="en-GB"/>
              </w:rPr>
              <w:t>rd</w:t>
            </w:r>
            <w:r w:rsidRPr="00BE5240">
              <w:rPr>
                <w:rFonts w:ascii="Arial" w:eastAsia="Times New Roman" w:hAnsi="Arial" w:cs="Arial"/>
                <w:sz w:val="18"/>
                <w:szCs w:val="20"/>
                <w:lang w:val="en-GB"/>
              </w:rPr>
              <w:t>, 4</w:t>
            </w:r>
            <w:r w:rsidRPr="00BE5240">
              <w:rPr>
                <w:rFonts w:ascii="Arial" w:eastAsia="Times New Roman" w:hAnsi="Arial" w:cs="Arial"/>
                <w:sz w:val="18"/>
                <w:szCs w:val="20"/>
                <w:vertAlign w:val="superscript"/>
                <w:lang w:val="en-GB"/>
              </w:rPr>
              <w:t>th</w:t>
            </w:r>
            <w:r w:rsidRPr="00BE5240">
              <w:rPr>
                <w:rFonts w:ascii="Arial" w:eastAsia="Times New Roman" w:hAnsi="Arial" w:cs="Arial"/>
                <w:sz w:val="18"/>
                <w:szCs w:val="20"/>
                <w:lang w:val="en-GB"/>
              </w:rPr>
              <w:t xml:space="preserve"> [or 5</w:t>
            </w:r>
            <w:r w:rsidRPr="00BE5240">
              <w:rPr>
                <w:rFonts w:ascii="Arial" w:eastAsia="Times New Roman" w:hAnsi="Arial" w:cs="Arial"/>
                <w:sz w:val="18"/>
                <w:szCs w:val="20"/>
                <w:vertAlign w:val="superscript"/>
                <w:lang w:val="en-GB"/>
              </w:rPr>
              <w:t>th</w:t>
            </w:r>
            <w:r w:rsidRPr="00BE5240">
              <w:rPr>
                <w:rFonts w:ascii="Arial" w:eastAsia="Times New Roman" w:hAnsi="Arial" w:cs="Arial"/>
                <w:sz w:val="18"/>
                <w:szCs w:val="20"/>
                <w:lang w:val="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E5240">
              <w:rPr>
                <w:rFonts w:ascii="Arial" w:eastAsia="Times New Roman" w:hAnsi="Arial" w:cs="Arial"/>
                <w:sz w:val="18"/>
                <w:szCs w:val="20"/>
                <w:vertAlign w:val="subscript"/>
                <w:lang w:val="en-GB"/>
              </w:rPr>
              <w:t>CRB</w:t>
            </w:r>
            <w:r w:rsidRPr="00BE5240">
              <w:rPr>
                <w:rFonts w:ascii="Arial" w:eastAsia="Times New Roman" w:hAnsi="Arial" w:cs="Arial"/>
                <w:sz w:val="18"/>
                <w:szCs w:val="20"/>
                <w:lang w:val="en-GB"/>
              </w:rPr>
              <w:t xml:space="preserve"> x 180kHz), where N is 2, 3, 4, [5] for the 2</w:t>
            </w:r>
            <w:r w:rsidRPr="00BE5240">
              <w:rPr>
                <w:rFonts w:ascii="Arial" w:eastAsia="Times New Roman" w:hAnsi="Arial" w:cs="Arial"/>
                <w:sz w:val="18"/>
                <w:szCs w:val="20"/>
                <w:vertAlign w:val="superscript"/>
                <w:lang w:val="en-GB"/>
              </w:rPr>
              <w:t>nd</w:t>
            </w:r>
            <w:r w:rsidRPr="00BE5240">
              <w:rPr>
                <w:rFonts w:ascii="Arial" w:eastAsia="Times New Roman" w:hAnsi="Arial" w:cs="Arial"/>
                <w:sz w:val="18"/>
                <w:szCs w:val="20"/>
                <w:lang w:val="en-GB"/>
              </w:rPr>
              <w:t>, 3</w:t>
            </w:r>
            <w:r w:rsidRPr="00BE5240">
              <w:rPr>
                <w:rFonts w:ascii="Arial" w:eastAsia="Times New Roman" w:hAnsi="Arial" w:cs="Arial"/>
                <w:sz w:val="18"/>
                <w:szCs w:val="20"/>
                <w:vertAlign w:val="superscript"/>
                <w:lang w:val="en-GB"/>
              </w:rPr>
              <w:t>rd</w:t>
            </w:r>
            <w:r w:rsidRPr="00BE5240">
              <w:rPr>
                <w:rFonts w:ascii="Arial" w:eastAsia="Times New Roman" w:hAnsi="Arial" w:cs="Arial"/>
                <w:sz w:val="18"/>
                <w:szCs w:val="20"/>
                <w:lang w:val="en-GB"/>
              </w:rPr>
              <w:t>, 4</w:t>
            </w:r>
            <w:r w:rsidRPr="00BE5240">
              <w:rPr>
                <w:rFonts w:ascii="Arial" w:eastAsia="Times New Roman" w:hAnsi="Arial" w:cs="Arial"/>
                <w:sz w:val="18"/>
                <w:szCs w:val="20"/>
                <w:vertAlign w:val="superscript"/>
                <w:lang w:val="en-GB"/>
              </w:rPr>
              <w:t>th</w:t>
            </w:r>
            <w:r w:rsidRPr="00BE5240">
              <w:rPr>
                <w:rFonts w:ascii="Arial" w:eastAsia="Times New Roman" w:hAnsi="Arial" w:cs="Arial"/>
                <w:sz w:val="18"/>
                <w:szCs w:val="20"/>
                <w:lang w:val="en-GB"/>
              </w:rPr>
              <w:t xml:space="preserve"> [or 5</w:t>
            </w:r>
            <w:r w:rsidRPr="00BE5240">
              <w:rPr>
                <w:rFonts w:ascii="Arial" w:eastAsia="Times New Roman" w:hAnsi="Arial" w:cs="Arial"/>
                <w:sz w:val="18"/>
                <w:szCs w:val="20"/>
                <w:vertAlign w:val="superscript"/>
                <w:lang w:val="en-GB"/>
              </w:rPr>
              <w:t>th</w:t>
            </w:r>
            <w:r w:rsidRPr="00BE5240">
              <w:rPr>
                <w:rFonts w:ascii="Arial" w:eastAsia="Times New Roman" w:hAnsi="Arial" w:cs="Arial"/>
                <w:sz w:val="18"/>
                <w:szCs w:val="20"/>
                <w:lang w:val="en-GB"/>
              </w:rPr>
              <w:t>] harmonic respectively. The exception is allowed if the measurement bandwidth (MBW) totally or partially overlaps the overall exception interval.</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3:</w:t>
            </w:r>
            <w:r w:rsidRPr="00BE5240">
              <w:rPr>
                <w:rFonts w:ascii="Arial" w:eastAsia="Times New Roman" w:hAnsi="Arial" w:cs="Arial"/>
                <w:sz w:val="18"/>
                <w:szCs w:val="20"/>
                <w:lang w:val="en-GB"/>
              </w:rPr>
              <w:tab/>
              <w:t>To meet these requirements some restriction will be needed for either the operating band or protected band</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4:</w:t>
            </w:r>
            <w:r w:rsidRPr="00BE5240">
              <w:rPr>
                <w:rFonts w:ascii="Arial" w:eastAsia="Times New Roman" w:hAnsi="Arial" w:cs="Arial"/>
                <w:sz w:val="18"/>
                <w:szCs w:val="20"/>
                <w:lang w:val="en-GB"/>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5:</w:t>
            </w:r>
            <w:r w:rsidRPr="00BE5240">
              <w:rPr>
                <w:rFonts w:ascii="Arial" w:eastAsia="Times New Roman" w:hAnsi="Arial" w:cs="Arial"/>
                <w:sz w:val="18"/>
                <w:szCs w:val="20"/>
                <w:lang w:val="en-GB"/>
              </w:rPr>
              <w:tab/>
              <w:t xml:space="preserve">For </w:t>
            </w:r>
            <w:proofErr w:type="spellStart"/>
            <w:r w:rsidRPr="00BE5240">
              <w:rPr>
                <w:rFonts w:ascii="Arial" w:eastAsia="Times New Roman" w:hAnsi="Arial" w:cs="Arial"/>
                <w:sz w:val="18"/>
                <w:szCs w:val="20"/>
                <w:lang w:val="en-GB"/>
              </w:rPr>
              <w:t>non synchronised</w:t>
            </w:r>
            <w:proofErr w:type="spellEnd"/>
            <w:r w:rsidRPr="00BE5240">
              <w:rPr>
                <w:rFonts w:ascii="Arial" w:eastAsia="Times New Roman" w:hAnsi="Arial" w:cs="Arial"/>
                <w:sz w:val="18"/>
                <w:szCs w:val="20"/>
                <w:lang w:val="en-GB"/>
              </w:rPr>
              <w:t xml:space="preserve"> TDD operation to meet these requirements some restriction will be needed for either the operating band or protected band</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6:</w:t>
            </w:r>
            <w:r w:rsidRPr="00BE5240">
              <w:rPr>
                <w:rFonts w:ascii="Arial" w:eastAsia="Times New Roman" w:hAnsi="Arial" w:cs="Arial"/>
                <w:sz w:val="18"/>
                <w:szCs w:val="20"/>
                <w:lang w:val="en-GB"/>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7:</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Applicable when co-existence with PHS system operating in 1884.5</w:t>
            </w:r>
            <w:r w:rsidRPr="00BE5240">
              <w:rPr>
                <w:rFonts w:ascii="Arial" w:eastAsia="Times New Roman" w:hAnsi="Arial" w:cs="Arial"/>
                <w:sz w:val="18"/>
                <w:szCs w:val="20"/>
                <w:lang w:val="en-GB"/>
              </w:rPr>
              <w:tab/>
              <w:t xml:space="preserve">-1919.6MHz. </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8:</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Applicable when co-existence with PHS system operating in 1884.5 -1915.7MHz.</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9:</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10:</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11:</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 xml:space="preserve">Whether the applicable frequency range should be 793-805MHz instead of 799-805MHz is TBD </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12:</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 xml:space="preserve">The emissions measurement shall be sufficiently power averaged to ensure a standard deviation &lt; 0.5 dB </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13:</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 xml:space="preserve">This requirement applies for 5, 10, 15 and 20 MHz E-UTRA channel bandwidth allocated within </w:t>
            </w:r>
            <w:r w:rsidRPr="00BE5240">
              <w:rPr>
                <w:rFonts w:ascii="Arial" w:eastAsia="Times New Roman" w:hAnsi="Arial" w:cs="Arial" w:hint="eastAsia"/>
                <w:sz w:val="18"/>
                <w:szCs w:val="20"/>
                <w:lang w:val="en-GB"/>
              </w:rPr>
              <w:t>1744.9</w:t>
            </w:r>
            <w:r w:rsidRPr="00BE5240">
              <w:rPr>
                <w:rFonts w:ascii="Arial" w:eastAsia="Times New Roman" w:hAnsi="Arial" w:cs="Arial"/>
                <w:sz w:val="18"/>
                <w:szCs w:val="20"/>
                <w:lang w:val="en-GB"/>
              </w:rPr>
              <w:t>MHz and 1784.9MHz</w:t>
            </w:r>
            <w:r w:rsidRPr="00BE5240">
              <w:rPr>
                <w:rFonts w:ascii="Arial" w:eastAsia="Times New Roman" w:hAnsi="Arial" w:cs="Arial" w:hint="eastAsia"/>
                <w:sz w:val="18"/>
                <w:szCs w:val="20"/>
                <w:lang w:val="en-GB"/>
              </w:rPr>
              <w:t>.</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14:</w:t>
            </w:r>
            <w:r w:rsidRPr="00BE5240">
              <w:rPr>
                <w:rFonts w:ascii="Arial" w:eastAsia="Times New Roman" w:hAnsi="Arial" w:cs="Arial"/>
                <w:sz w:val="18"/>
                <w:szCs w:val="20"/>
                <w:lang w:val="en-GB"/>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15:</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These requirements also apply for the frequency ranges that are less than F</w:t>
            </w:r>
            <w:r w:rsidRPr="00BE5240">
              <w:rPr>
                <w:rFonts w:ascii="Arial" w:eastAsia="Times New Roman" w:hAnsi="Arial" w:cs="Arial"/>
                <w:sz w:val="18"/>
                <w:szCs w:val="20"/>
                <w:vertAlign w:val="subscript"/>
                <w:lang w:val="en-GB"/>
              </w:rPr>
              <w:t xml:space="preserve">OOB </w:t>
            </w:r>
            <w:r w:rsidRPr="00BE5240">
              <w:rPr>
                <w:rFonts w:ascii="Arial" w:eastAsia="Times New Roman" w:hAnsi="Arial" w:cs="Arial"/>
                <w:sz w:val="18"/>
                <w:szCs w:val="20"/>
                <w:lang w:val="en-GB"/>
              </w:rPr>
              <w:t>(MHz) in Table 6.6.3.1-1 and Table 6.6.3.1A-1 from the edge of the channel bandwidth.</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16:</w:t>
            </w:r>
            <w:r w:rsidRPr="00BE5240">
              <w:rPr>
                <w:rFonts w:ascii="Arial" w:eastAsia="Times New Roman" w:hAnsi="Arial" w:cs="Arial"/>
                <w:sz w:val="18"/>
                <w:szCs w:val="20"/>
                <w:lang w:val="en-GB"/>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pt-BR"/>
              </w:rPr>
            </w:pPr>
            <w:r w:rsidRPr="00BE5240">
              <w:rPr>
                <w:rFonts w:ascii="Arial" w:eastAsia="Times New Roman" w:hAnsi="Arial" w:cs="Arial"/>
                <w:sz w:val="18"/>
                <w:szCs w:val="20"/>
                <w:lang w:val="pt-BR"/>
              </w:rPr>
              <w:t>NOTE 17:</w:t>
            </w:r>
            <w:r w:rsidRPr="00BE5240">
              <w:rPr>
                <w:rFonts w:ascii="Arial" w:eastAsia="Times New Roman" w:hAnsi="Arial" w:cs="Arial"/>
                <w:sz w:val="18"/>
                <w:szCs w:val="20"/>
                <w:lang w:val="pt-BR"/>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pt-BR"/>
              </w:rPr>
            </w:pPr>
            <w:r w:rsidRPr="00BE5240">
              <w:rPr>
                <w:rFonts w:ascii="Arial" w:eastAsia="Times New Roman" w:hAnsi="Arial" w:cs="Arial"/>
                <w:sz w:val="18"/>
                <w:szCs w:val="20"/>
                <w:lang w:val="pt-BR"/>
              </w:rPr>
              <w:t>NOTE 18:</w:t>
            </w:r>
            <w:r w:rsidRPr="00BE5240">
              <w:rPr>
                <w:rFonts w:ascii="Arial" w:eastAsia="Times New Roman" w:hAnsi="Arial" w:cs="Arial"/>
                <w:sz w:val="18"/>
                <w:szCs w:val="20"/>
                <w:lang w:val="pt-BR"/>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w:t>
            </w:r>
            <w:r w:rsidRPr="00BE5240">
              <w:rPr>
                <w:rFonts w:ascii="Arial" w:eastAsia="Times New Roman" w:hAnsi="Arial" w:cs="Arial" w:hint="eastAsia"/>
                <w:sz w:val="18"/>
                <w:szCs w:val="20"/>
                <w:lang w:val="en-GB"/>
              </w:rPr>
              <w:t xml:space="preserve">OTE </w:t>
            </w:r>
            <w:r w:rsidRPr="00BE5240">
              <w:rPr>
                <w:rFonts w:ascii="Arial" w:eastAsia="Times New Roman" w:hAnsi="Arial" w:cs="Arial"/>
                <w:sz w:val="18"/>
                <w:szCs w:val="20"/>
                <w:lang w:val="en-GB"/>
              </w:rPr>
              <w:t>19</w:t>
            </w:r>
            <w:r w:rsidRPr="00BE5240">
              <w:rPr>
                <w:rFonts w:ascii="Arial" w:eastAsia="Times New Roman" w:hAnsi="Arial" w:cs="Arial" w:hint="eastAsia"/>
                <w:sz w:val="18"/>
                <w:szCs w:val="20"/>
                <w:lang w:val="en-GB"/>
              </w:rPr>
              <w:t>:</w:t>
            </w:r>
            <w:r w:rsidRPr="00BE5240">
              <w:rPr>
                <w:rFonts w:ascii="Arial" w:eastAsia="Times New Roman" w:hAnsi="Arial" w:cs="Arial"/>
                <w:sz w:val="18"/>
                <w:szCs w:val="20"/>
                <w:vertAlign w:val="superscript"/>
                <w:lang w:val="en-GB"/>
              </w:rPr>
              <w:tab/>
            </w:r>
            <w:r w:rsidRPr="00BE5240">
              <w:rPr>
                <w:rFonts w:ascii="Arial" w:eastAsia="Times New Roman" w:hAnsi="Arial" w:cs="Arial" w:hint="eastAsia"/>
                <w:sz w:val="18"/>
                <w:szCs w:val="20"/>
                <w:lang w:val="en-GB"/>
              </w:rPr>
              <w:t>A</w:t>
            </w:r>
            <w:r w:rsidRPr="00BE5240">
              <w:rPr>
                <w:rFonts w:ascii="Arial" w:eastAsia="Times New Roman" w:hAnsi="Arial" w:cs="Arial"/>
                <w:sz w:val="18"/>
                <w:szCs w:val="20"/>
                <w:lang w:val="en-GB"/>
              </w:rPr>
              <w:t xml:space="preserve">pplicable when the assigned E-UTRA carrier is confined within 718 MHz and 748 MHz and when the channel bandwidth used </w:t>
            </w:r>
            <w:proofErr w:type="gramStart"/>
            <w:r w:rsidRPr="00BE5240">
              <w:rPr>
                <w:rFonts w:ascii="Arial" w:eastAsia="Times New Roman" w:hAnsi="Arial" w:cs="Arial"/>
                <w:sz w:val="18"/>
                <w:szCs w:val="20"/>
                <w:lang w:val="en-GB"/>
              </w:rPr>
              <w:t>is</w:t>
            </w:r>
            <w:proofErr w:type="gramEnd"/>
            <w:r w:rsidRPr="00BE5240">
              <w:rPr>
                <w:rFonts w:ascii="Arial" w:eastAsia="Times New Roman" w:hAnsi="Arial" w:cs="Arial"/>
                <w:sz w:val="18"/>
                <w:szCs w:val="20"/>
                <w:lang w:val="en-GB"/>
              </w:rPr>
              <w:t xml:space="preserve"> 5 or 10 </w:t>
            </w:r>
            <w:proofErr w:type="spellStart"/>
            <w:r w:rsidRPr="00BE5240">
              <w:rPr>
                <w:rFonts w:ascii="Arial" w:eastAsia="Times New Roman" w:hAnsi="Arial" w:cs="Arial"/>
                <w:sz w:val="18"/>
                <w:szCs w:val="20"/>
                <w:lang w:val="en-GB"/>
              </w:rPr>
              <w:t>MHz.</w:t>
            </w:r>
            <w:proofErr w:type="spellEnd"/>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20:</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w:t>
            </w:r>
            <w:r w:rsidRPr="00BE5240">
              <w:rPr>
                <w:rFonts w:ascii="Arial" w:eastAsia="Times New Roman" w:hAnsi="Arial" w:cs="Arial"/>
                <w:sz w:val="18"/>
                <w:szCs w:val="20"/>
                <w:vertAlign w:val="superscript"/>
                <w:lang w:val="en-GB"/>
              </w:rPr>
              <w:t xml:space="preserve"> </w:t>
            </w:r>
            <w:r w:rsidRPr="00BE5240">
              <w:rPr>
                <w:rFonts w:ascii="Arial" w:eastAsia="Times New Roman" w:hAnsi="Arial" w:cs="Arial"/>
                <w:sz w:val="18"/>
                <w:szCs w:val="20"/>
                <w:lang w:val="en-GB"/>
              </w:rPr>
              <w:t>21:</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w:t>
            </w:r>
            <w:r w:rsidRPr="00BE5240">
              <w:rPr>
                <w:rFonts w:ascii="Arial" w:eastAsia="Times New Roman" w:hAnsi="Arial" w:cs="Arial"/>
                <w:sz w:val="18"/>
                <w:szCs w:val="20"/>
                <w:vertAlign w:val="superscript"/>
                <w:lang w:val="en-GB"/>
              </w:rPr>
              <w:t xml:space="preserve"> </w:t>
            </w:r>
            <w:r w:rsidRPr="00BE5240">
              <w:rPr>
                <w:rFonts w:ascii="Arial" w:eastAsia="Times New Roman" w:hAnsi="Arial" w:cs="Arial"/>
                <w:sz w:val="18"/>
                <w:szCs w:val="20"/>
                <w:lang w:val="en-GB"/>
              </w:rPr>
              <w:t>22:</w:t>
            </w:r>
            <w:r w:rsidRPr="00BE5240">
              <w:rPr>
                <w:rFonts w:ascii="Arial" w:eastAsia="Times New Roman" w:hAnsi="Arial" w:cs="Arial"/>
                <w:sz w:val="18"/>
                <w:szCs w:val="20"/>
                <w:vertAlign w:val="superscript"/>
                <w:lang w:val="en-GB"/>
              </w:rPr>
              <w:tab/>
            </w:r>
            <w:r w:rsidRPr="00BE5240">
              <w:rPr>
                <w:rFonts w:ascii="Arial" w:eastAsia="Times New Roman" w:hAnsi="Arial" w:cs="Arial"/>
                <w:sz w:val="18"/>
                <w:szCs w:val="20"/>
                <w:lang w:val="en-GB"/>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BE5240">
              <w:rPr>
                <w:rFonts w:ascii="Arial" w:eastAsia="Times New Roman" w:hAnsi="Arial" w:cs="Arial"/>
                <w:sz w:val="18"/>
                <w:szCs w:val="20"/>
                <w:lang w:val="en-GB"/>
              </w:rPr>
              <w:br/>
              <w:t xml:space="preserve">For carriers with channel bandwidth overlapping the frequency range 2615 - 2620 MHz the requirement applies with the maximum output power configured to +19 </w:t>
            </w:r>
            <w:proofErr w:type="spellStart"/>
            <w:r w:rsidRPr="00BE5240">
              <w:rPr>
                <w:rFonts w:ascii="Arial" w:eastAsia="Times New Roman" w:hAnsi="Arial" w:cs="Arial"/>
                <w:sz w:val="18"/>
                <w:szCs w:val="20"/>
                <w:lang w:val="en-GB"/>
              </w:rPr>
              <w:t>dBm</w:t>
            </w:r>
            <w:proofErr w:type="spellEnd"/>
            <w:r w:rsidRPr="00BE5240">
              <w:rPr>
                <w:rFonts w:ascii="Arial" w:eastAsia="Times New Roman" w:hAnsi="Arial" w:cs="Arial"/>
                <w:sz w:val="18"/>
                <w:szCs w:val="20"/>
                <w:lang w:val="en-GB"/>
              </w:rPr>
              <w:t xml:space="preserve"> in the IE </w:t>
            </w:r>
            <w:r w:rsidRPr="00BE5240">
              <w:rPr>
                <w:rFonts w:ascii="Arial" w:eastAsia="Times New Roman" w:hAnsi="Arial" w:cs="Arial"/>
                <w:i/>
                <w:sz w:val="18"/>
                <w:szCs w:val="20"/>
                <w:lang w:val="en-GB"/>
              </w:rPr>
              <w:t>P-Max</w:t>
            </w:r>
            <w:r w:rsidRPr="00BE5240">
              <w:rPr>
                <w:rFonts w:ascii="Arial" w:eastAsia="Times New Roman" w:hAnsi="Arial" w:cs="Arial"/>
                <w:sz w:val="18"/>
                <w:szCs w:val="20"/>
                <w:lang w:val="en-GB"/>
              </w:rPr>
              <w:t>.</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hint="eastAsia"/>
                <w:sz w:val="18"/>
                <w:szCs w:val="20"/>
                <w:lang w:val="en-GB"/>
              </w:rPr>
              <w:t>NOTE 23</w:t>
            </w:r>
            <w:r w:rsidRPr="00BE5240">
              <w:rPr>
                <w:rFonts w:ascii="Arial" w:eastAsia="Times New Roman" w:hAnsi="Arial" w:cs="Arial"/>
                <w:sz w:val="18"/>
                <w:szCs w:val="20"/>
                <w:lang w:val="en-GB"/>
              </w:rPr>
              <w:t>:</w:t>
            </w:r>
            <w:r w:rsidRPr="00BE5240">
              <w:rPr>
                <w:rFonts w:ascii="Arial" w:eastAsia="Times New Roman" w:hAnsi="Arial" w:cs="Arial"/>
                <w:sz w:val="18"/>
                <w:szCs w:val="20"/>
                <w:lang w:val="en-GB"/>
              </w:rPr>
              <w:tab/>
              <w:t>This requirement is applicable only for the following cases</w:t>
            </w:r>
            <w:proofErr w:type="gramStart"/>
            <w:r w:rsidRPr="00BE5240">
              <w:rPr>
                <w:rFonts w:ascii="Arial" w:eastAsia="Times New Roman" w:hAnsi="Arial" w:cs="Arial"/>
                <w:sz w:val="18"/>
                <w:szCs w:val="20"/>
                <w:lang w:val="en-GB"/>
              </w:rPr>
              <w:t>:</w:t>
            </w:r>
            <w:proofErr w:type="gramEnd"/>
            <w:r w:rsidRPr="00BE5240">
              <w:rPr>
                <w:rFonts w:ascii="Arial" w:eastAsia="Times New Roman" w:hAnsi="Arial" w:cs="Arial"/>
                <w:sz w:val="18"/>
                <w:szCs w:val="20"/>
                <w:lang w:val="en-GB"/>
              </w:rPr>
              <w:br/>
              <w:t xml:space="preserve">- for carriers of 5 MHz channel bandwidth when carrier centre frequency </w:t>
            </w:r>
            <w:r w:rsidRPr="00BE5240">
              <w:rPr>
                <w:rFonts w:ascii="Arial" w:eastAsia="Times New Roman" w:hAnsi="Arial" w:cs="Arial" w:hint="eastAsia"/>
                <w:sz w:val="18"/>
                <w:szCs w:val="20"/>
                <w:lang w:val="en-GB"/>
              </w:rPr>
              <w:t>(</w:t>
            </w:r>
            <w:r w:rsidRPr="00BE5240">
              <w:rPr>
                <w:rFonts w:ascii="Arial" w:eastAsia="Times New Roman" w:hAnsi="Arial" w:cs="Arial"/>
                <w:sz w:val="18"/>
                <w:szCs w:val="20"/>
                <w:lang w:val="en-GB"/>
              </w:rPr>
              <w:t>F</w:t>
            </w:r>
            <w:r w:rsidRPr="00BE5240">
              <w:rPr>
                <w:rFonts w:ascii="Arial" w:eastAsia="Times New Roman" w:hAnsi="Arial" w:cs="Arial" w:hint="eastAsia"/>
                <w:sz w:val="18"/>
                <w:szCs w:val="20"/>
                <w:vertAlign w:val="subscript"/>
                <w:lang w:val="en-GB"/>
              </w:rPr>
              <w:t>c</w:t>
            </w:r>
            <w:r w:rsidRPr="00BE5240">
              <w:rPr>
                <w:rFonts w:ascii="Arial" w:eastAsia="Times New Roman" w:hAnsi="Arial" w:cs="Arial" w:hint="eastAsia"/>
                <w:sz w:val="18"/>
                <w:szCs w:val="20"/>
                <w:lang w:val="en-GB"/>
              </w:rPr>
              <w:t>)</w:t>
            </w:r>
            <w:r w:rsidRPr="00BE5240">
              <w:rPr>
                <w:rFonts w:ascii="Arial" w:eastAsia="Times New Roman" w:hAnsi="Arial" w:cs="Arial"/>
                <w:sz w:val="18"/>
                <w:szCs w:val="20"/>
                <w:lang w:val="en-GB"/>
              </w:rPr>
              <w:t xml:space="preserve"> is within the range 902.5 MHz ≤ F</w:t>
            </w:r>
            <w:r w:rsidRPr="00BE5240">
              <w:rPr>
                <w:rFonts w:ascii="Arial" w:eastAsia="Times New Roman" w:hAnsi="Arial" w:cs="Arial" w:hint="eastAsia"/>
                <w:sz w:val="18"/>
                <w:szCs w:val="20"/>
                <w:vertAlign w:val="subscript"/>
                <w:lang w:val="en-GB"/>
              </w:rPr>
              <w:t>c</w:t>
            </w:r>
            <w:r w:rsidRPr="00BE5240">
              <w:rPr>
                <w:rFonts w:ascii="Arial" w:eastAsia="Times New Roman" w:hAnsi="Arial" w:cs="Arial"/>
                <w:sz w:val="18"/>
                <w:szCs w:val="20"/>
                <w:lang w:val="en-GB"/>
              </w:rPr>
              <w:t xml:space="preserve"> &lt;  907.5 MHz with an uplink transmission bandwidth less than or equal to 20 RB</w:t>
            </w:r>
            <w:r w:rsidRPr="00BE5240">
              <w:rPr>
                <w:rFonts w:ascii="Arial" w:eastAsia="Times New Roman" w:hAnsi="Arial" w:cs="Arial"/>
                <w:sz w:val="18"/>
                <w:szCs w:val="20"/>
                <w:lang w:val="en-GB"/>
              </w:rPr>
              <w:br/>
              <w:t xml:space="preserve">- for carriers of 5 MHz channel bandwidth when carrier centre frequency </w:t>
            </w:r>
            <w:r w:rsidRPr="00BE5240">
              <w:rPr>
                <w:rFonts w:ascii="Arial" w:eastAsia="Times New Roman" w:hAnsi="Arial" w:cs="Arial" w:hint="eastAsia"/>
                <w:sz w:val="18"/>
                <w:szCs w:val="20"/>
                <w:lang w:val="en-GB"/>
              </w:rPr>
              <w:t>(</w:t>
            </w:r>
            <w:r w:rsidRPr="00BE5240">
              <w:rPr>
                <w:rFonts w:ascii="Arial" w:eastAsia="Times New Roman" w:hAnsi="Arial" w:cs="Arial"/>
                <w:sz w:val="18"/>
                <w:szCs w:val="20"/>
                <w:lang w:val="en-GB"/>
              </w:rPr>
              <w:t>F</w:t>
            </w:r>
            <w:r w:rsidRPr="00BE5240">
              <w:rPr>
                <w:rFonts w:ascii="Arial" w:eastAsia="Times New Roman" w:hAnsi="Arial" w:cs="Arial" w:hint="eastAsia"/>
                <w:sz w:val="18"/>
                <w:szCs w:val="20"/>
                <w:vertAlign w:val="subscript"/>
                <w:lang w:val="en-GB"/>
              </w:rPr>
              <w:t>c</w:t>
            </w:r>
            <w:r w:rsidRPr="00BE5240">
              <w:rPr>
                <w:rFonts w:ascii="Arial" w:eastAsia="Times New Roman" w:hAnsi="Arial" w:cs="Arial" w:hint="eastAsia"/>
                <w:sz w:val="18"/>
                <w:szCs w:val="20"/>
                <w:lang w:val="en-GB"/>
              </w:rPr>
              <w:t>)</w:t>
            </w:r>
            <w:r w:rsidRPr="00BE5240">
              <w:rPr>
                <w:rFonts w:ascii="Arial" w:eastAsia="Times New Roman" w:hAnsi="Arial" w:cs="Arial"/>
                <w:sz w:val="18"/>
                <w:szCs w:val="20"/>
                <w:lang w:val="en-GB"/>
              </w:rPr>
              <w:t xml:space="preserve"> is within the range 907.5 MHz ≤ F</w:t>
            </w:r>
            <w:r w:rsidRPr="00BE5240">
              <w:rPr>
                <w:rFonts w:ascii="Arial" w:eastAsia="Times New Roman" w:hAnsi="Arial" w:cs="Arial" w:hint="eastAsia"/>
                <w:sz w:val="18"/>
                <w:szCs w:val="20"/>
                <w:vertAlign w:val="subscript"/>
                <w:lang w:val="en-GB"/>
              </w:rPr>
              <w:t>c</w:t>
            </w:r>
            <w:r w:rsidRPr="00BE5240">
              <w:rPr>
                <w:rFonts w:ascii="Arial" w:eastAsia="Times New Roman" w:hAnsi="Arial" w:cs="Arial"/>
                <w:sz w:val="18"/>
                <w:szCs w:val="20"/>
                <w:lang w:val="en-GB"/>
              </w:rPr>
              <w:t xml:space="preserve"> ≤  912.5 MHz without any restriction on uplink transmission bandwidth.</w:t>
            </w:r>
            <w:r w:rsidRPr="00BE5240">
              <w:rPr>
                <w:rFonts w:ascii="Arial" w:eastAsia="Times New Roman" w:hAnsi="Arial" w:cs="Arial"/>
                <w:sz w:val="18"/>
                <w:szCs w:val="20"/>
                <w:lang w:val="en-GB"/>
              </w:rPr>
              <w:br/>
              <w:t xml:space="preserve">- </w:t>
            </w:r>
            <w:proofErr w:type="gramStart"/>
            <w:r w:rsidRPr="00BE5240">
              <w:rPr>
                <w:rFonts w:ascii="Arial" w:eastAsia="Times New Roman" w:hAnsi="Arial" w:cs="Arial"/>
                <w:sz w:val="18"/>
                <w:szCs w:val="20"/>
                <w:lang w:val="en-GB"/>
              </w:rPr>
              <w:t>for</w:t>
            </w:r>
            <w:proofErr w:type="gramEnd"/>
            <w:r w:rsidRPr="00BE5240">
              <w:rPr>
                <w:rFonts w:ascii="Arial" w:eastAsia="Times New Roman" w:hAnsi="Arial" w:cs="Arial"/>
                <w:sz w:val="18"/>
                <w:szCs w:val="20"/>
                <w:lang w:val="en-GB"/>
              </w:rPr>
              <w:t xml:space="preserve"> carriers of 10 MHz channel bandwidth when carrier centre frequency </w:t>
            </w:r>
            <w:r w:rsidRPr="00BE5240">
              <w:rPr>
                <w:rFonts w:ascii="Arial" w:eastAsia="Times New Roman" w:hAnsi="Arial" w:cs="Arial" w:hint="eastAsia"/>
                <w:sz w:val="18"/>
                <w:szCs w:val="20"/>
                <w:lang w:val="en-GB"/>
              </w:rPr>
              <w:t>(</w:t>
            </w:r>
            <w:r w:rsidRPr="00BE5240">
              <w:rPr>
                <w:rFonts w:ascii="Arial" w:eastAsia="Times New Roman" w:hAnsi="Arial" w:cs="Arial"/>
                <w:sz w:val="18"/>
                <w:szCs w:val="20"/>
                <w:lang w:val="en-GB"/>
              </w:rPr>
              <w:t>F</w:t>
            </w:r>
            <w:r w:rsidRPr="00BE5240">
              <w:rPr>
                <w:rFonts w:ascii="Arial" w:eastAsia="Times New Roman" w:hAnsi="Arial" w:cs="Arial" w:hint="eastAsia"/>
                <w:sz w:val="18"/>
                <w:szCs w:val="20"/>
                <w:vertAlign w:val="subscript"/>
                <w:lang w:val="en-GB"/>
              </w:rPr>
              <w:t>c</w:t>
            </w:r>
            <w:r w:rsidRPr="00BE5240">
              <w:rPr>
                <w:rFonts w:ascii="Arial" w:eastAsia="Times New Roman" w:hAnsi="Arial" w:cs="Arial" w:hint="eastAsia"/>
                <w:sz w:val="18"/>
                <w:szCs w:val="20"/>
                <w:lang w:val="en-GB"/>
              </w:rPr>
              <w:t>)</w:t>
            </w:r>
            <w:r w:rsidRPr="00BE5240">
              <w:rPr>
                <w:rFonts w:ascii="Arial" w:eastAsia="Times New Roman" w:hAnsi="Arial" w:cs="Arial"/>
                <w:sz w:val="18"/>
                <w:szCs w:val="20"/>
                <w:lang w:val="en-GB"/>
              </w:rPr>
              <w:t xml:space="preserve"> is F</w:t>
            </w:r>
            <w:r w:rsidRPr="00BE5240">
              <w:rPr>
                <w:rFonts w:ascii="Arial" w:eastAsia="Times New Roman" w:hAnsi="Arial" w:cs="Arial" w:hint="eastAsia"/>
                <w:sz w:val="18"/>
                <w:szCs w:val="20"/>
                <w:vertAlign w:val="subscript"/>
                <w:lang w:val="en-GB"/>
              </w:rPr>
              <w:t>c</w:t>
            </w:r>
            <w:r w:rsidRPr="00BE5240">
              <w:rPr>
                <w:rFonts w:ascii="Arial" w:eastAsia="Times New Roman" w:hAnsi="Arial" w:cs="Arial"/>
                <w:sz w:val="18"/>
                <w:szCs w:val="20"/>
                <w:lang w:val="en-GB"/>
              </w:rPr>
              <w:t xml:space="preserve"> = 910 MHz with an uplink transmission bandwidth less than or equal to 32 RB with </w:t>
            </w:r>
            <w:proofErr w:type="spellStart"/>
            <w:r w:rsidRPr="00BE5240">
              <w:rPr>
                <w:rFonts w:ascii="Arial" w:eastAsia="Times New Roman" w:hAnsi="Arial" w:cs="Arial"/>
                <w:sz w:val="18"/>
                <w:szCs w:val="20"/>
                <w:lang w:val="en-GB"/>
              </w:rPr>
              <w:t>RB</w:t>
            </w:r>
            <w:r w:rsidRPr="00BE5240">
              <w:rPr>
                <w:rFonts w:ascii="Arial" w:eastAsia="Times New Roman" w:hAnsi="Arial" w:cs="Arial"/>
                <w:sz w:val="18"/>
                <w:szCs w:val="20"/>
                <w:vertAlign w:val="subscript"/>
                <w:lang w:val="en-GB"/>
              </w:rPr>
              <w:t>start</w:t>
            </w:r>
            <w:proofErr w:type="spellEnd"/>
            <w:r w:rsidRPr="00BE5240">
              <w:rPr>
                <w:rFonts w:ascii="Arial" w:eastAsia="Times New Roman" w:hAnsi="Arial" w:cs="Arial"/>
                <w:sz w:val="18"/>
                <w:szCs w:val="20"/>
                <w:lang w:val="en-GB"/>
              </w:rPr>
              <w:t xml:space="preserve"> &gt; 3.</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24:</w:t>
            </w:r>
            <w:r w:rsidRPr="00BE5240">
              <w:rPr>
                <w:rFonts w:ascii="Arial" w:eastAsia="Times New Roman" w:hAnsi="Arial" w:cs="Arial"/>
                <w:sz w:val="18"/>
                <w:szCs w:val="20"/>
                <w:lang w:val="en-GB"/>
              </w:rPr>
              <w:tab/>
              <w:t>As exceptions, measurements with a level up to the applicable requirement</w:t>
            </w:r>
            <w:r w:rsidRPr="00BE5240">
              <w:rPr>
                <w:rFonts w:ascii="Arial" w:eastAsia="Times New Roman" w:hAnsi="Arial" w:cs="Arial" w:hint="eastAsia"/>
                <w:sz w:val="18"/>
                <w:szCs w:val="20"/>
                <w:lang w:val="en-GB"/>
              </w:rPr>
              <w:t xml:space="preserve"> of -38 </w:t>
            </w:r>
            <w:proofErr w:type="spellStart"/>
            <w:r w:rsidRPr="00BE5240">
              <w:rPr>
                <w:rFonts w:ascii="Arial" w:eastAsia="Times New Roman" w:hAnsi="Arial" w:cs="Arial" w:hint="eastAsia"/>
                <w:sz w:val="18"/>
                <w:szCs w:val="20"/>
                <w:lang w:val="en-GB"/>
              </w:rPr>
              <w:t>dBm</w:t>
            </w:r>
            <w:proofErr w:type="spellEnd"/>
            <w:r w:rsidRPr="00BE5240">
              <w:rPr>
                <w:rFonts w:ascii="Arial" w:eastAsia="Times New Roman" w:hAnsi="Arial" w:cs="Arial" w:hint="eastAsia"/>
                <w:sz w:val="18"/>
                <w:szCs w:val="20"/>
                <w:lang w:val="en-GB"/>
              </w:rPr>
              <w:t>/MHz is</w:t>
            </w:r>
            <w:r w:rsidRPr="00BE5240">
              <w:rPr>
                <w:rFonts w:ascii="Arial" w:eastAsia="Times New Roman" w:hAnsi="Arial" w:cs="Arial"/>
                <w:sz w:val="18"/>
                <w:szCs w:val="20"/>
                <w:lang w:val="en-GB"/>
              </w:rPr>
              <w:t xml:space="preserve"> permitted for each assigned E-UTRA carrier used in the measurement due to 2</w:t>
            </w:r>
            <w:r w:rsidRPr="00BE5240">
              <w:rPr>
                <w:rFonts w:ascii="Arial" w:eastAsia="Times New Roman" w:hAnsi="Arial" w:cs="Arial"/>
                <w:sz w:val="18"/>
                <w:szCs w:val="20"/>
                <w:vertAlign w:val="superscript"/>
                <w:lang w:val="en-GB"/>
              </w:rPr>
              <w:t>nd</w:t>
            </w:r>
            <w:r w:rsidRPr="00BE5240">
              <w:rPr>
                <w:rFonts w:ascii="Arial" w:eastAsia="Times New Roman" w:hAnsi="Arial" w:cs="Arial" w:hint="eastAsia"/>
                <w:sz w:val="18"/>
                <w:szCs w:val="20"/>
                <w:vertAlign w:val="superscript"/>
                <w:lang w:val="en-GB"/>
              </w:rPr>
              <w:t xml:space="preserve"> </w:t>
            </w:r>
            <w:r w:rsidRPr="00BE5240">
              <w:rPr>
                <w:rFonts w:ascii="Arial" w:eastAsia="Times New Roman" w:hAnsi="Arial" w:cs="Arial"/>
                <w:sz w:val="18"/>
                <w:szCs w:val="20"/>
                <w:lang w:val="en-GB"/>
              </w:rPr>
              <w:t>harmonic spurious emissions. An exception is allowed if there is at least one individual RB within the transmission bandwidth (see Figure 5.6-1) for which the 2</w:t>
            </w:r>
            <w:r w:rsidRPr="00BE5240">
              <w:rPr>
                <w:rFonts w:ascii="Arial" w:eastAsia="Times New Roman" w:hAnsi="Arial" w:cs="Arial"/>
                <w:sz w:val="18"/>
                <w:szCs w:val="20"/>
                <w:vertAlign w:val="superscript"/>
                <w:lang w:val="en-GB"/>
              </w:rPr>
              <w:t>nd</w:t>
            </w:r>
            <w:r w:rsidRPr="00BE5240" w:rsidDel="00D96335">
              <w:rPr>
                <w:rFonts w:ascii="Arial" w:eastAsia="Times New Roman" w:hAnsi="Arial" w:cs="Arial"/>
                <w:sz w:val="18"/>
                <w:szCs w:val="20"/>
                <w:lang w:val="en-GB"/>
              </w:rPr>
              <w:t xml:space="preserve"> </w:t>
            </w:r>
            <w:r w:rsidRPr="00BE5240">
              <w:rPr>
                <w:rFonts w:ascii="Arial" w:eastAsia="Times New Roman" w:hAnsi="Arial" w:cs="Arial"/>
                <w:sz w:val="18"/>
                <w:szCs w:val="20"/>
                <w:lang w:val="en-GB"/>
              </w:rPr>
              <w:t>harmonic totally or partially overlaps the measurement bandwidth (MBW).</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25:</w:t>
            </w:r>
            <w:r w:rsidRPr="00BE5240">
              <w:rPr>
                <w:rFonts w:ascii="Arial" w:eastAsia="Times New Roman" w:hAnsi="Arial" w:cs="Arial"/>
                <w:sz w:val="18"/>
                <w:szCs w:val="20"/>
                <w:lang w:val="en-GB"/>
              </w:rPr>
              <w:tab/>
              <w:t>As exceptions, measurements with a level up to the applicable requirement</w:t>
            </w:r>
            <w:r w:rsidRPr="00BE5240">
              <w:rPr>
                <w:rFonts w:ascii="Arial" w:eastAsia="Times New Roman" w:hAnsi="Arial" w:cs="Arial" w:hint="eastAsia"/>
                <w:sz w:val="18"/>
                <w:szCs w:val="20"/>
                <w:lang w:val="en-GB"/>
              </w:rPr>
              <w:t xml:space="preserve"> of -36 </w:t>
            </w:r>
            <w:proofErr w:type="spellStart"/>
            <w:r w:rsidRPr="00BE5240">
              <w:rPr>
                <w:rFonts w:ascii="Arial" w:eastAsia="Times New Roman" w:hAnsi="Arial" w:cs="Arial" w:hint="eastAsia"/>
                <w:sz w:val="18"/>
                <w:szCs w:val="20"/>
                <w:lang w:val="en-GB"/>
              </w:rPr>
              <w:t>dBm</w:t>
            </w:r>
            <w:proofErr w:type="spellEnd"/>
            <w:r w:rsidRPr="00BE5240">
              <w:rPr>
                <w:rFonts w:ascii="Arial" w:eastAsia="Times New Roman" w:hAnsi="Arial" w:cs="Arial" w:hint="eastAsia"/>
                <w:sz w:val="18"/>
                <w:szCs w:val="20"/>
                <w:lang w:val="en-GB"/>
              </w:rPr>
              <w:t>/MHz is</w:t>
            </w:r>
            <w:r w:rsidRPr="00BE5240">
              <w:rPr>
                <w:rFonts w:ascii="Arial" w:eastAsia="Times New Roman" w:hAnsi="Arial" w:cs="Arial"/>
                <w:sz w:val="18"/>
                <w:szCs w:val="20"/>
                <w:lang w:val="en-GB"/>
              </w:rPr>
              <w:t xml:space="preserve"> permitted for each assigned E-UTRA carrier used in the measurement due to </w:t>
            </w:r>
            <w:r w:rsidRPr="00BE5240">
              <w:rPr>
                <w:rFonts w:ascii="Arial" w:eastAsia="Times New Roman" w:hAnsi="Arial" w:cs="Arial" w:hint="eastAsia"/>
                <w:sz w:val="18"/>
                <w:szCs w:val="20"/>
                <w:lang w:val="en-GB"/>
              </w:rPr>
              <w:t>3</w:t>
            </w:r>
            <w:r w:rsidRPr="00BE5240">
              <w:rPr>
                <w:rFonts w:ascii="Arial" w:eastAsia="Times New Roman" w:hAnsi="Arial" w:cs="Arial" w:hint="eastAsia"/>
                <w:sz w:val="18"/>
                <w:szCs w:val="20"/>
                <w:vertAlign w:val="superscript"/>
                <w:lang w:val="en-GB"/>
              </w:rPr>
              <w:t xml:space="preserve">rd </w:t>
            </w:r>
            <w:r w:rsidRPr="00BE5240">
              <w:rPr>
                <w:rFonts w:ascii="Arial" w:eastAsia="Times New Roman" w:hAnsi="Arial" w:cs="Arial"/>
                <w:sz w:val="18"/>
                <w:szCs w:val="20"/>
                <w:lang w:val="en-GB"/>
              </w:rPr>
              <w:t xml:space="preserve">harmonic spurious emissions. An exception is allowed if there is at least one individual RB within the transmission bandwidth (see Figure 5.6-1) for which the </w:t>
            </w:r>
            <w:r w:rsidRPr="00BE5240">
              <w:rPr>
                <w:rFonts w:ascii="Arial" w:eastAsia="Times New Roman" w:hAnsi="Arial" w:cs="Arial" w:hint="eastAsia"/>
                <w:sz w:val="18"/>
                <w:szCs w:val="20"/>
                <w:lang w:val="en-GB"/>
              </w:rPr>
              <w:t>3</w:t>
            </w:r>
            <w:r w:rsidRPr="00BE5240">
              <w:rPr>
                <w:rFonts w:ascii="Arial" w:eastAsia="Times New Roman" w:hAnsi="Arial" w:cs="Arial" w:hint="eastAsia"/>
                <w:sz w:val="18"/>
                <w:szCs w:val="20"/>
                <w:vertAlign w:val="superscript"/>
                <w:lang w:val="en-GB"/>
              </w:rPr>
              <w:t>rd</w:t>
            </w:r>
            <w:r w:rsidRPr="00BE5240" w:rsidDel="00D96335">
              <w:rPr>
                <w:rFonts w:ascii="Arial" w:eastAsia="Times New Roman" w:hAnsi="Arial" w:cs="Arial"/>
                <w:sz w:val="18"/>
                <w:szCs w:val="20"/>
                <w:lang w:val="en-GB"/>
              </w:rPr>
              <w:t xml:space="preserve"> </w:t>
            </w:r>
            <w:r w:rsidRPr="00BE5240">
              <w:rPr>
                <w:rFonts w:ascii="Arial" w:eastAsia="Times New Roman" w:hAnsi="Arial" w:cs="Arial"/>
                <w:sz w:val="18"/>
                <w:szCs w:val="20"/>
                <w:lang w:val="en-GB"/>
              </w:rPr>
              <w:t>harmonic totally or partially overlaps the measurement bandwidth (MBW).</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 xml:space="preserve">NOTE 26: For these adjacent bands, the emission limit could imply risk of harmful interference to </w:t>
            </w:r>
            <w:r w:rsidRPr="00BE5240">
              <w:rPr>
                <w:rFonts w:ascii="Arial" w:eastAsia="Times New Roman" w:hAnsi="Arial" w:cs="Arial"/>
                <w:sz w:val="18"/>
                <w:szCs w:val="20"/>
                <w:lang w:val="en-GB"/>
              </w:rPr>
              <w:lastRenderedPageBreak/>
              <w:t>UE(s) operating in the protected operating band.</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27:</w:t>
            </w:r>
            <w:r w:rsidRPr="00BE5240">
              <w:rPr>
                <w:rFonts w:ascii="Arial" w:eastAsia="Times New Roman" w:hAnsi="Arial" w:cs="Arial"/>
                <w:sz w:val="18"/>
                <w:szCs w:val="20"/>
                <w:lang w:val="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28:</w:t>
            </w:r>
            <w:r w:rsidRPr="00BE5240">
              <w:rPr>
                <w:rFonts w:ascii="Arial" w:eastAsia="Times New Roman" w:hAnsi="Arial" w:cs="Arial"/>
                <w:sz w:val="18"/>
                <w:szCs w:val="20"/>
                <w:lang w:val="en-GB"/>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29:</w:t>
            </w:r>
            <w:r w:rsidRPr="00BE5240">
              <w:rPr>
                <w:rFonts w:ascii="Arial" w:eastAsia="Times New Roman" w:hAnsi="Arial" w:cs="Arial"/>
                <w:sz w:val="18"/>
                <w:szCs w:val="20"/>
                <w:lang w:val="en-GB"/>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30:</w:t>
            </w:r>
            <w:r w:rsidRPr="00BE5240">
              <w:rPr>
                <w:rFonts w:ascii="Arial" w:eastAsia="Times New Roman" w:hAnsi="Arial" w:cs="Arial"/>
                <w:sz w:val="18"/>
                <w:szCs w:val="20"/>
                <w:lang w:val="en-GB"/>
              </w:rPr>
              <w:tab/>
              <w:t>This requirement applies when the E-UTRA carrier is confined within 2545-2575MHz or 2595-2645MHz and the channel bandwidth is 10 or 20 MHz</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31:</w:t>
            </w:r>
            <w:r w:rsidRPr="00BE5240">
              <w:rPr>
                <w:rFonts w:ascii="Arial" w:eastAsia="Times New Roman" w:hAnsi="Arial" w:cs="Arial"/>
                <w:sz w:val="18"/>
                <w:szCs w:val="20"/>
                <w:lang w:val="en-GB"/>
              </w:rPr>
              <w:tab/>
              <w:t>N/A</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BE5240">
              <w:rPr>
                <w:rFonts w:ascii="Arial" w:eastAsia="SimSun" w:hAnsi="Arial" w:cs="Arial"/>
                <w:sz w:val="18"/>
                <w:szCs w:val="20"/>
                <w:lang w:val="en-GB" w:eastAsia="zh-CN"/>
              </w:rPr>
              <w:t>NOTE 32:</w:t>
            </w:r>
            <w:r w:rsidRPr="00BE5240">
              <w:rPr>
                <w:rFonts w:ascii="Arial" w:eastAsia="SimSun" w:hAnsi="Arial" w:cs="Arial"/>
                <w:sz w:val="18"/>
                <w:szCs w:val="20"/>
                <w:lang w:val="en-GB" w:eastAsia="zh-CN"/>
              </w:rPr>
              <w:tab/>
              <w:t>Void</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BE5240">
              <w:rPr>
                <w:rFonts w:ascii="Arial" w:eastAsia="SimSun" w:hAnsi="Arial" w:cs="Arial" w:hint="eastAsia"/>
                <w:sz w:val="18"/>
                <w:szCs w:val="20"/>
                <w:lang w:val="en-GB" w:eastAsia="zh-CN"/>
              </w:rPr>
              <w:t>NOTE 33:</w:t>
            </w:r>
            <w:r w:rsidRPr="00BE5240">
              <w:rPr>
                <w:rFonts w:ascii="Arial" w:eastAsia="SimSun" w:hAnsi="Arial" w:cs="Arial"/>
                <w:sz w:val="18"/>
                <w:szCs w:val="20"/>
                <w:lang w:val="en-GB" w:eastAsia="zh-CN"/>
              </w:rPr>
              <w:tab/>
              <w:t>This requirement is only applicable for carriers with bandwidth confined within 1885-1920</w:t>
            </w:r>
            <w:r w:rsidRPr="00BE5240">
              <w:rPr>
                <w:rFonts w:ascii="Arial" w:eastAsia="SimSun" w:hAnsi="Arial" w:cs="Arial" w:hint="eastAsia"/>
                <w:sz w:val="18"/>
                <w:szCs w:val="20"/>
                <w:lang w:val="en-GB" w:eastAsia="zh-CN"/>
              </w:rPr>
              <w:t xml:space="preserve"> </w:t>
            </w:r>
            <w:r w:rsidRPr="00BE5240">
              <w:rPr>
                <w:rFonts w:ascii="Arial" w:eastAsia="SimSun" w:hAnsi="Arial" w:cs="Arial"/>
                <w:sz w:val="18"/>
                <w:szCs w:val="20"/>
                <w:lang w:val="en-GB" w:eastAsia="zh-CN"/>
              </w:rPr>
              <w:t>MHz (requirement for carriers with</w:t>
            </w:r>
            <w:r w:rsidRPr="00BE5240">
              <w:rPr>
                <w:rFonts w:ascii="Arial" w:eastAsia="SimSun" w:hAnsi="Arial" w:cs="Arial" w:hint="eastAsia"/>
                <w:sz w:val="18"/>
                <w:szCs w:val="20"/>
                <w:lang w:val="en-GB" w:eastAsia="zh-CN"/>
              </w:rPr>
              <w:t xml:space="preserve"> at least 1RB</w:t>
            </w:r>
            <w:r w:rsidRPr="00BE5240">
              <w:rPr>
                <w:rFonts w:ascii="Arial" w:eastAsia="SimSun" w:hAnsi="Arial" w:cs="Arial"/>
                <w:sz w:val="18"/>
                <w:szCs w:val="20"/>
                <w:lang w:val="en-GB" w:eastAsia="zh-CN"/>
              </w:rPr>
              <w:t xml:space="preserve"> confined within 1880</w:t>
            </w:r>
            <w:r w:rsidRPr="00BE5240">
              <w:rPr>
                <w:rFonts w:ascii="Arial" w:eastAsia="SimSun" w:hAnsi="Arial" w:cs="Arial" w:hint="eastAsia"/>
                <w:sz w:val="18"/>
                <w:szCs w:val="20"/>
                <w:lang w:val="en-GB" w:eastAsia="zh-CN"/>
              </w:rPr>
              <w:t xml:space="preserve"> </w:t>
            </w:r>
            <w:r w:rsidRPr="00BE5240">
              <w:rPr>
                <w:rFonts w:ascii="Arial" w:eastAsia="SimSun" w:hAnsi="Arial" w:cs="Arial"/>
                <w:sz w:val="18"/>
                <w:szCs w:val="20"/>
                <w:lang w:val="en-GB" w:eastAsia="zh-CN"/>
              </w:rPr>
              <w:t>- 1885</w:t>
            </w:r>
            <w:r w:rsidRPr="00BE5240">
              <w:rPr>
                <w:rFonts w:ascii="Arial" w:eastAsia="SimSun" w:hAnsi="Arial" w:cs="Arial" w:hint="eastAsia"/>
                <w:sz w:val="18"/>
                <w:szCs w:val="20"/>
                <w:lang w:val="en-GB" w:eastAsia="zh-CN"/>
              </w:rPr>
              <w:t xml:space="preserve"> </w:t>
            </w:r>
            <w:r w:rsidRPr="00BE5240">
              <w:rPr>
                <w:rFonts w:ascii="Arial" w:eastAsia="SimSun" w:hAnsi="Arial" w:cs="Arial"/>
                <w:sz w:val="18"/>
                <w:szCs w:val="20"/>
                <w:lang w:val="en-GB" w:eastAsia="zh-CN"/>
              </w:rPr>
              <w:t xml:space="preserve">MHz is not specified). </w:t>
            </w:r>
            <w:r w:rsidRPr="00BE5240">
              <w:rPr>
                <w:rFonts w:ascii="Arial" w:eastAsia="SimSun" w:hAnsi="Arial" w:cs="Arial" w:hint="eastAsia"/>
                <w:sz w:val="18"/>
                <w:szCs w:val="20"/>
                <w:lang w:val="en-GB" w:eastAsia="zh-CN"/>
              </w:rPr>
              <w:t>T</w:t>
            </w:r>
            <w:r w:rsidRPr="00BE5240">
              <w:rPr>
                <w:rFonts w:ascii="Arial" w:eastAsia="SimSun" w:hAnsi="Arial" w:cs="Arial"/>
                <w:sz w:val="18"/>
                <w:szCs w:val="20"/>
                <w:lang w:val="en-GB" w:eastAsia="zh-CN"/>
              </w:rPr>
              <w:t xml:space="preserve">his requirement applies for an uplink transmission bandwidth less than or equal to 54 RB for carriers of 15 MHz bandwidth when carrier </w:t>
            </w:r>
            <w:proofErr w:type="spellStart"/>
            <w:r w:rsidRPr="00BE5240">
              <w:rPr>
                <w:rFonts w:ascii="Arial" w:eastAsia="SimSun" w:hAnsi="Arial" w:cs="Arial"/>
                <w:sz w:val="18"/>
                <w:szCs w:val="20"/>
                <w:lang w:val="en-GB" w:eastAsia="zh-CN"/>
              </w:rPr>
              <w:t>center</w:t>
            </w:r>
            <w:proofErr w:type="spellEnd"/>
            <w:r w:rsidRPr="00BE5240">
              <w:rPr>
                <w:rFonts w:ascii="Arial" w:eastAsia="SimSun" w:hAnsi="Arial" w:cs="Arial"/>
                <w:sz w:val="18"/>
                <w:szCs w:val="20"/>
                <w:lang w:val="en-GB" w:eastAsia="zh-CN"/>
              </w:rPr>
              <w:t xml:space="preserve"> frequency is within the range 18</w:t>
            </w:r>
            <w:r w:rsidRPr="00BE5240">
              <w:rPr>
                <w:rFonts w:ascii="Arial" w:eastAsia="SimSun" w:hAnsi="Arial" w:cs="Arial" w:hint="eastAsia"/>
                <w:sz w:val="18"/>
                <w:szCs w:val="20"/>
                <w:lang w:val="en-GB" w:eastAsia="zh-CN"/>
              </w:rPr>
              <w:t>92</w:t>
            </w:r>
            <w:r w:rsidRPr="00BE5240">
              <w:rPr>
                <w:rFonts w:ascii="Arial" w:eastAsia="SimSun" w:hAnsi="Arial" w:cs="Arial"/>
                <w:sz w:val="18"/>
                <w:szCs w:val="20"/>
                <w:lang w:val="en-GB" w:eastAsia="zh-CN"/>
              </w:rPr>
              <w:t>.5 - 18</w:t>
            </w:r>
            <w:r w:rsidRPr="00BE5240">
              <w:rPr>
                <w:rFonts w:ascii="Arial" w:eastAsia="SimSun" w:hAnsi="Arial" w:cs="Arial" w:hint="eastAsia"/>
                <w:sz w:val="18"/>
                <w:szCs w:val="20"/>
                <w:lang w:val="en-GB" w:eastAsia="zh-CN"/>
              </w:rPr>
              <w:t>94</w:t>
            </w:r>
            <w:r w:rsidRPr="00BE5240">
              <w:rPr>
                <w:rFonts w:ascii="Arial" w:eastAsia="SimSun" w:hAnsi="Arial" w:cs="Arial"/>
                <w:sz w:val="18"/>
                <w:szCs w:val="20"/>
                <w:lang w:val="en-GB" w:eastAsia="zh-CN"/>
              </w:rPr>
              <w:t xml:space="preserve">.5 MHz and for carriers of 20 MHz bandwidth when carrier </w:t>
            </w:r>
            <w:proofErr w:type="spellStart"/>
            <w:r w:rsidRPr="00BE5240">
              <w:rPr>
                <w:rFonts w:ascii="Arial" w:eastAsia="SimSun" w:hAnsi="Arial" w:cs="Arial"/>
                <w:sz w:val="18"/>
                <w:szCs w:val="20"/>
                <w:lang w:val="en-GB" w:eastAsia="zh-CN"/>
              </w:rPr>
              <w:t>center</w:t>
            </w:r>
            <w:proofErr w:type="spellEnd"/>
            <w:r w:rsidRPr="00BE5240">
              <w:rPr>
                <w:rFonts w:ascii="Arial" w:eastAsia="SimSun" w:hAnsi="Arial" w:cs="Arial"/>
                <w:sz w:val="18"/>
                <w:szCs w:val="20"/>
                <w:lang w:val="en-GB" w:eastAsia="zh-CN"/>
              </w:rPr>
              <w:t xml:space="preserve"> frequency is within the range 189</w:t>
            </w:r>
            <w:r w:rsidRPr="00BE5240">
              <w:rPr>
                <w:rFonts w:ascii="Arial" w:eastAsia="SimSun" w:hAnsi="Arial" w:cs="Arial" w:hint="eastAsia"/>
                <w:sz w:val="18"/>
                <w:szCs w:val="20"/>
                <w:lang w:val="en-GB" w:eastAsia="zh-CN"/>
              </w:rPr>
              <w:t>5</w:t>
            </w:r>
            <w:r w:rsidRPr="00BE5240">
              <w:rPr>
                <w:rFonts w:ascii="Arial" w:eastAsia="SimSun" w:hAnsi="Arial" w:cs="Arial"/>
                <w:sz w:val="18"/>
                <w:szCs w:val="20"/>
                <w:lang w:val="en-GB" w:eastAsia="zh-CN"/>
              </w:rPr>
              <w:t xml:space="preserve"> - 1</w:t>
            </w:r>
            <w:r w:rsidRPr="00BE5240">
              <w:rPr>
                <w:rFonts w:ascii="Arial" w:eastAsia="SimSun" w:hAnsi="Arial" w:cs="Arial" w:hint="eastAsia"/>
                <w:sz w:val="18"/>
                <w:szCs w:val="20"/>
                <w:lang w:val="en-GB" w:eastAsia="zh-CN"/>
              </w:rPr>
              <w:t>903</w:t>
            </w:r>
            <w:r w:rsidRPr="00BE5240">
              <w:rPr>
                <w:rFonts w:ascii="Arial" w:eastAsia="SimSun" w:hAnsi="Arial" w:cs="Arial"/>
                <w:sz w:val="18"/>
                <w:szCs w:val="20"/>
                <w:lang w:val="en-GB" w:eastAsia="zh-CN"/>
              </w:rPr>
              <w:t xml:space="preserve"> </w:t>
            </w:r>
            <w:proofErr w:type="spellStart"/>
            <w:r w:rsidRPr="00BE5240">
              <w:rPr>
                <w:rFonts w:ascii="Arial" w:eastAsia="SimSun" w:hAnsi="Arial" w:cs="Arial"/>
                <w:sz w:val="18"/>
                <w:szCs w:val="20"/>
                <w:lang w:val="en-GB" w:eastAsia="zh-CN"/>
              </w:rPr>
              <w:t>MHz.</w:t>
            </w:r>
            <w:proofErr w:type="spellEnd"/>
            <w:r w:rsidRPr="00BE5240">
              <w:rPr>
                <w:rFonts w:ascii="Arial" w:eastAsia="SimSun" w:hAnsi="Arial" w:cs="Arial"/>
                <w:sz w:val="18"/>
                <w:szCs w:val="20"/>
                <w:lang w:val="en-GB" w:eastAsia="zh-CN"/>
              </w:rPr>
              <w:t xml:space="preserve"> </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34:</w:t>
            </w:r>
            <w:r w:rsidRPr="00BE5240">
              <w:rPr>
                <w:rFonts w:ascii="Arial" w:eastAsia="Times New Roman" w:hAnsi="Arial" w:cs="Arial"/>
                <w:sz w:val="18"/>
                <w:szCs w:val="20"/>
                <w:lang w:val="en-GB"/>
              </w:rPr>
              <w:tab/>
              <w:t>This requirement is applicable for 5 and 10 MHz E-UTRA channel bandwidth allocated within 718-728MHz. For carriers of 10 MHz bandwidth, this requirement applies for an uplink transmission bandwidth less than or equal to 3</w:t>
            </w:r>
            <w:r w:rsidRPr="00BE5240">
              <w:rPr>
                <w:rFonts w:ascii="Arial" w:eastAsia="Times New Roman" w:hAnsi="Arial" w:cs="Arial" w:hint="eastAsia"/>
                <w:sz w:val="18"/>
                <w:szCs w:val="20"/>
                <w:lang w:val="en-GB" w:eastAsia="ja-JP"/>
              </w:rPr>
              <w:t>0</w:t>
            </w:r>
            <w:r w:rsidRPr="00BE5240">
              <w:rPr>
                <w:rFonts w:ascii="Arial" w:eastAsia="Times New Roman" w:hAnsi="Arial" w:cs="Arial"/>
                <w:sz w:val="18"/>
                <w:szCs w:val="20"/>
                <w:lang w:val="en-GB"/>
              </w:rPr>
              <w:t xml:space="preserve"> RB with </w:t>
            </w:r>
            <w:proofErr w:type="spellStart"/>
            <w:r w:rsidRPr="00BE5240">
              <w:rPr>
                <w:rFonts w:ascii="Arial" w:eastAsia="Times New Roman" w:hAnsi="Arial" w:cs="Arial"/>
                <w:sz w:val="18"/>
                <w:szCs w:val="20"/>
                <w:lang w:val="en-GB"/>
              </w:rPr>
              <w:t>RBstart</w:t>
            </w:r>
            <w:proofErr w:type="spellEnd"/>
            <w:r w:rsidRPr="00BE5240">
              <w:rPr>
                <w:rFonts w:ascii="Arial" w:eastAsia="Times New Roman" w:hAnsi="Arial" w:cs="Arial"/>
                <w:sz w:val="18"/>
                <w:szCs w:val="20"/>
                <w:lang w:val="en-GB"/>
              </w:rPr>
              <w:t xml:space="preserve"> &gt; 1 and </w:t>
            </w:r>
            <w:proofErr w:type="spellStart"/>
            <w:r w:rsidRPr="00BE5240">
              <w:rPr>
                <w:rFonts w:ascii="Arial" w:eastAsia="Times New Roman" w:hAnsi="Arial" w:cs="Arial"/>
                <w:sz w:val="18"/>
                <w:szCs w:val="20"/>
                <w:lang w:val="en-GB"/>
              </w:rPr>
              <w:t>RBstart</w:t>
            </w:r>
            <w:proofErr w:type="spellEnd"/>
            <w:r w:rsidRPr="00BE5240">
              <w:rPr>
                <w:rFonts w:ascii="Arial" w:eastAsia="Times New Roman" w:hAnsi="Arial" w:cs="Arial"/>
                <w:sz w:val="18"/>
                <w:szCs w:val="20"/>
                <w:lang w:val="en-GB"/>
              </w:rPr>
              <w:t>&lt;48.</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35:</w:t>
            </w:r>
            <w:r w:rsidRPr="00BE5240">
              <w:rPr>
                <w:rFonts w:ascii="Arial" w:eastAsia="Times New Roman" w:hAnsi="Arial" w:cs="Arial"/>
                <w:sz w:val="18"/>
                <w:szCs w:val="20"/>
                <w:lang w:val="en-GB"/>
              </w:rPr>
              <w:tab/>
              <w:t xml:space="preserve">This requirement is applicable in the case of a 10 MHz E-UTRA carrier confined within 703 MHz and 733 </w:t>
            </w:r>
            <w:proofErr w:type="gramStart"/>
            <w:r w:rsidRPr="00BE5240">
              <w:rPr>
                <w:rFonts w:ascii="Arial" w:eastAsia="Times New Roman" w:hAnsi="Arial" w:cs="Arial"/>
                <w:sz w:val="18"/>
                <w:szCs w:val="20"/>
                <w:lang w:val="en-GB"/>
              </w:rPr>
              <w:t>MHz,</w:t>
            </w:r>
            <w:proofErr w:type="gramEnd"/>
            <w:r w:rsidRPr="00BE5240">
              <w:rPr>
                <w:rFonts w:ascii="Arial" w:eastAsia="Times New Roman" w:hAnsi="Arial" w:cs="Arial"/>
                <w:sz w:val="18"/>
                <w:szCs w:val="20"/>
                <w:lang w:val="en-GB"/>
              </w:rPr>
              <w:t xml:space="preserve"> otherwise the requirement of -25 </w:t>
            </w:r>
            <w:proofErr w:type="spellStart"/>
            <w:r w:rsidRPr="00BE5240">
              <w:rPr>
                <w:rFonts w:ascii="Arial" w:eastAsia="Times New Roman" w:hAnsi="Arial" w:cs="Arial"/>
                <w:sz w:val="18"/>
                <w:szCs w:val="20"/>
                <w:lang w:val="en-GB"/>
              </w:rPr>
              <w:t>dBm</w:t>
            </w:r>
            <w:proofErr w:type="spellEnd"/>
            <w:r w:rsidRPr="00BE5240">
              <w:rPr>
                <w:rFonts w:ascii="Arial" w:eastAsia="Times New Roman" w:hAnsi="Arial" w:cs="Arial"/>
                <w:sz w:val="18"/>
                <w:szCs w:val="20"/>
                <w:lang w:val="en-GB"/>
              </w:rPr>
              <w:t xml:space="preserve"> with a measurement bandwidth of 8 MHz applies.</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Arial"/>
                <w:sz w:val="18"/>
                <w:szCs w:val="20"/>
                <w:lang w:val="en-GB"/>
              </w:rPr>
              <w:t>NOTE 36:</w:t>
            </w:r>
            <w:r w:rsidRPr="00BE5240">
              <w:rPr>
                <w:rFonts w:ascii="Arial" w:eastAsia="Times New Roman" w:hAnsi="Arial" w:cs="Arial"/>
                <w:sz w:val="18"/>
                <w:szCs w:val="20"/>
                <w:lang w:val="en-GB"/>
              </w:rPr>
              <w:tab/>
              <w:t xml:space="preserve">This requirement is applicable for E-UTRA channel bandwidth allocated within 1920-1980 </w:t>
            </w:r>
            <w:proofErr w:type="spellStart"/>
            <w:r w:rsidRPr="00BE5240">
              <w:rPr>
                <w:rFonts w:ascii="Arial" w:eastAsia="Times New Roman" w:hAnsi="Arial" w:cs="Arial"/>
                <w:sz w:val="18"/>
                <w:szCs w:val="20"/>
                <w:lang w:val="en-GB"/>
              </w:rPr>
              <w:t>MHz.</w:t>
            </w:r>
            <w:proofErr w:type="spellEnd"/>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ja-JP"/>
              </w:rPr>
            </w:pPr>
            <w:r w:rsidRPr="00BE5240">
              <w:rPr>
                <w:rFonts w:ascii="Arial" w:eastAsia="Times New Roman" w:hAnsi="Arial" w:cs="Arial"/>
                <w:sz w:val="18"/>
                <w:szCs w:val="20"/>
                <w:lang w:val="en-GB"/>
              </w:rPr>
              <w:t>NOTE 37:</w:t>
            </w:r>
            <w:r w:rsidRPr="00BE5240">
              <w:rPr>
                <w:rFonts w:ascii="Arial" w:eastAsia="Times New Roman" w:hAnsi="Arial" w:cs="Arial"/>
                <w:sz w:val="18"/>
                <w:szCs w:val="20"/>
                <w:lang w:val="en-GB"/>
              </w:rPr>
              <w:tab/>
              <w:t xml:space="preserve">Applicable when </w:t>
            </w:r>
            <w:r w:rsidRPr="00BE5240">
              <w:rPr>
                <w:rFonts w:ascii="Arial" w:eastAsia="Times New Roman" w:hAnsi="Arial" w:cs="Arial" w:hint="eastAsia"/>
                <w:sz w:val="18"/>
                <w:szCs w:val="20"/>
                <w:lang w:val="en-GB" w:eastAsia="ja-JP"/>
              </w:rPr>
              <w:t xml:space="preserve">the upper edge of the channel bandwidth </w:t>
            </w:r>
            <w:r w:rsidRPr="00BE5240">
              <w:rPr>
                <w:rFonts w:ascii="Arial" w:eastAsia="Times New Roman" w:hAnsi="Arial" w:cs="Arial"/>
                <w:sz w:val="18"/>
                <w:szCs w:val="20"/>
                <w:lang w:val="en-GB" w:eastAsia="ja-JP"/>
              </w:rPr>
              <w:t>frequency</w:t>
            </w:r>
            <w:r w:rsidRPr="00BE5240">
              <w:rPr>
                <w:rFonts w:ascii="Arial" w:eastAsia="Times New Roman" w:hAnsi="Arial" w:cs="Arial" w:hint="eastAsia"/>
                <w:sz w:val="18"/>
                <w:szCs w:val="20"/>
                <w:lang w:val="en-GB" w:eastAsia="ja-JP"/>
              </w:rPr>
              <w:t xml:space="preserve"> is greater than 1980MHz.</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ja-JP"/>
              </w:rPr>
            </w:pPr>
            <w:r w:rsidRPr="00BE5240">
              <w:rPr>
                <w:rFonts w:ascii="Arial" w:eastAsia="Times New Roman" w:hAnsi="Arial" w:cs="Arial"/>
                <w:sz w:val="18"/>
                <w:szCs w:val="20"/>
                <w:lang w:val="en-GB" w:eastAsia="ja-JP"/>
              </w:rPr>
              <w:t>NOTE 38:</w:t>
            </w:r>
            <w:r w:rsidRPr="00BE5240">
              <w:rPr>
                <w:rFonts w:ascii="Arial" w:eastAsia="Times New Roman" w:hAnsi="Arial" w:cs="Arial"/>
                <w:sz w:val="18"/>
                <w:szCs w:val="20"/>
                <w:lang w:val="en-GB" w:eastAsia="ja-JP"/>
              </w:rPr>
              <w:tab/>
              <w:t xml:space="preserve">Applicable when </w:t>
            </w:r>
            <w:r w:rsidRPr="00BE5240">
              <w:rPr>
                <w:rFonts w:ascii="Arial" w:eastAsia="Times New Roman" w:hAnsi="Arial" w:cs="Arial"/>
                <w:sz w:val="18"/>
                <w:szCs w:val="20"/>
                <w:lang w:val="en-GB"/>
              </w:rPr>
              <w:t>NS_XX is configured by the pre-configured radio parameters</w:t>
            </w:r>
            <w:r w:rsidRPr="00BE5240">
              <w:rPr>
                <w:rFonts w:ascii="Arial" w:eastAsia="Times New Roman" w:hAnsi="Arial" w:cs="Arial"/>
                <w:sz w:val="18"/>
                <w:szCs w:val="20"/>
                <w:lang w:val="en-GB" w:eastAsia="ja-JP"/>
              </w:rPr>
              <w:t>.</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Malgun Gothic" w:hAnsi="Arial" w:cs="Arial"/>
                <w:sz w:val="18"/>
                <w:szCs w:val="20"/>
                <w:lang w:val="en-GB" w:eastAsia="ko-KR"/>
              </w:rPr>
            </w:pPr>
            <w:r w:rsidRPr="00BE5240">
              <w:rPr>
                <w:rFonts w:ascii="Arial" w:eastAsia="Times New Roman" w:hAnsi="Arial" w:cs="Arial"/>
                <w:sz w:val="18"/>
                <w:szCs w:val="20"/>
                <w:lang w:val="en-GB" w:eastAsia="ja-JP"/>
              </w:rPr>
              <w:t>NOTE 39:</w:t>
            </w:r>
            <w:r w:rsidRPr="00BE5240">
              <w:rPr>
                <w:rFonts w:ascii="Arial" w:eastAsia="Times New Roman" w:hAnsi="Arial" w:cs="Arial"/>
                <w:sz w:val="18"/>
                <w:szCs w:val="20"/>
                <w:lang w:val="en-GB" w:eastAsia="ja-JP"/>
              </w:rPr>
              <w:tab/>
            </w:r>
            <w:r w:rsidRPr="00BE5240">
              <w:rPr>
                <w:rFonts w:ascii="Arial" w:eastAsia="Times New Roman" w:hAnsi="Arial" w:cs="Arial" w:hint="eastAsia"/>
                <w:sz w:val="18"/>
                <w:szCs w:val="20"/>
                <w:lang w:val="en-GB" w:eastAsia="ja-JP"/>
              </w:rPr>
              <w:t>Applicable only for UE category M1 and UE category</w:t>
            </w:r>
            <w:r w:rsidRPr="00BE5240" w:rsidDel="00AB2F45">
              <w:rPr>
                <w:rFonts w:ascii="Arial" w:eastAsia="Times New Roman" w:hAnsi="Arial" w:cs="Arial" w:hint="eastAsia"/>
                <w:sz w:val="18"/>
                <w:szCs w:val="20"/>
                <w:lang w:val="en-GB" w:eastAsia="ja-JP"/>
              </w:rPr>
              <w:t xml:space="preserve"> </w:t>
            </w:r>
            <w:r w:rsidRPr="00BE5240">
              <w:rPr>
                <w:rFonts w:ascii="Arial" w:eastAsia="Times New Roman" w:hAnsi="Arial" w:cs="Arial" w:hint="eastAsia"/>
                <w:sz w:val="18"/>
                <w:szCs w:val="20"/>
                <w:lang w:val="en-GB" w:eastAsia="ja-JP"/>
              </w:rPr>
              <w:t>NB1 and NB2</w:t>
            </w:r>
            <w:r w:rsidRPr="00BE5240">
              <w:rPr>
                <w:rFonts w:ascii="Arial" w:eastAsia="Times New Roman" w:hAnsi="Arial" w:cs="Arial"/>
                <w:sz w:val="18"/>
                <w:szCs w:val="20"/>
                <w:lang w:val="en-GB" w:eastAsia="ja-JP"/>
              </w:rPr>
              <w:t>.</w:t>
            </w:r>
          </w:p>
          <w:p w:rsidR="008F621B" w:rsidRPr="00BE5240" w:rsidRDefault="008F621B" w:rsidP="00BE5240">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BE5240">
              <w:rPr>
                <w:rFonts w:ascii="Arial" w:eastAsia="Times New Roman" w:hAnsi="Arial" w:cs="Times New Roman"/>
                <w:sz w:val="18"/>
                <w:szCs w:val="20"/>
                <w:lang w:val="en-GB" w:eastAsia="ko-KR"/>
              </w:rPr>
              <w:t>NOTE 40: In the frequency range x-5950MHz, SE requirement of -30dBm/MHz should be applied; where x = max</w:t>
            </w:r>
            <w:r w:rsidRPr="00BE5240">
              <w:rPr>
                <w:rFonts w:ascii="Arial" w:eastAsia="Times New Roman" w:hAnsi="Arial" w:cs="Times New Roman" w:hint="eastAsia"/>
                <w:sz w:val="18"/>
                <w:szCs w:val="20"/>
                <w:lang w:val="en-GB" w:eastAsia="ko-KR"/>
              </w:rPr>
              <w:t xml:space="preserve"> </w:t>
            </w:r>
            <w:r w:rsidRPr="00BE5240">
              <w:rPr>
                <w:rFonts w:ascii="Arial" w:eastAsia="Times New Roman" w:hAnsi="Arial" w:cs="Times New Roman"/>
                <w:sz w:val="18"/>
                <w:szCs w:val="20"/>
                <w:lang w:val="en-GB" w:eastAsia="ko-KR"/>
              </w:rPr>
              <w:t>(5925, fc + 15), where fc is the channel centre frequency</w:t>
            </w:r>
            <w:r w:rsidRPr="00BE5240">
              <w:rPr>
                <w:rFonts w:ascii="Arial" w:eastAsia="Times New Roman" w:hAnsi="Arial" w:cs="Times New Roman" w:hint="eastAsia"/>
                <w:sz w:val="18"/>
                <w:szCs w:val="20"/>
                <w:lang w:val="en-GB" w:eastAsia="ko-KR"/>
              </w:rPr>
              <w:t>.</w:t>
            </w:r>
          </w:p>
        </w:tc>
      </w:tr>
    </w:tbl>
    <w:p w:rsidR="00BE5240" w:rsidRPr="00BE5240" w:rsidRDefault="00BE5240" w:rsidP="00BE524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8D00A9" w:rsidRPr="003E36DE" w:rsidRDefault="008D00A9" w:rsidP="003E36DE">
      <w:pPr>
        <w:rPr>
          <w:lang w:val="en-GB"/>
        </w:rPr>
      </w:pPr>
      <w:r>
        <w:rPr>
          <w:lang w:val="en-GB"/>
        </w:rPr>
        <w:t xml:space="preserve">The same requirement </w:t>
      </w:r>
      <w:r w:rsidR="007214D0">
        <w:rPr>
          <w:lang w:val="en-GB"/>
        </w:rPr>
        <w:t xml:space="preserve">is also applicable to the new Band 72, as stated in the </w:t>
      </w:r>
      <w:proofErr w:type="spellStart"/>
      <w:r w:rsidR="007214D0">
        <w:rPr>
          <w:lang w:val="en-GB"/>
        </w:rPr>
        <w:t>Tdoc</w:t>
      </w:r>
      <w:proofErr w:type="spellEnd"/>
      <w:r w:rsidR="007214D0">
        <w:rPr>
          <w:lang w:val="en-GB"/>
        </w:rPr>
        <w:t xml:space="preserve"> </w:t>
      </w:r>
      <w:hyperlink r:id="rId9" w:history="1">
        <w:r w:rsidR="007214D0" w:rsidRPr="00C173F5">
          <w:rPr>
            <w:rStyle w:val="Lienhypertexte"/>
          </w:rPr>
          <w:t>R4-1704068</w:t>
        </w:r>
      </w:hyperlink>
      <w:r w:rsidR="007214D0">
        <w:rPr>
          <w:lang w:val="en-GB"/>
        </w:rPr>
        <w:t xml:space="preserve"> [4] </w:t>
      </w:r>
      <w:r w:rsidR="007214D0">
        <w:t>approved in meeting RAN4 #82bis.</w:t>
      </w:r>
      <w:r>
        <w:rPr>
          <w:lang w:val="en-GB"/>
        </w:rPr>
        <w:t xml:space="preserve"> </w:t>
      </w:r>
    </w:p>
    <w:p w:rsidR="005C4A89" w:rsidRPr="005C4A89" w:rsidRDefault="00036F96" w:rsidP="003E36DE">
      <w:pPr>
        <w:pStyle w:val="Titre2"/>
      </w:pPr>
      <w:r>
        <w:t>Support of</w:t>
      </w:r>
      <w:r w:rsidR="003E36DE">
        <w:t xml:space="preserve"> NB-</w:t>
      </w:r>
      <w:proofErr w:type="spellStart"/>
      <w:r w:rsidR="003E36DE">
        <w:t>IoT</w:t>
      </w:r>
      <w:proofErr w:type="spellEnd"/>
      <w:r w:rsidR="003E36DE">
        <w:t xml:space="preserve">, </w:t>
      </w:r>
      <w:proofErr w:type="spellStart"/>
      <w:r w:rsidR="003E36DE">
        <w:t>eMTC</w:t>
      </w:r>
      <w:proofErr w:type="spellEnd"/>
    </w:p>
    <w:p w:rsidR="005C4A89" w:rsidRDefault="00036F96" w:rsidP="005C4A89">
      <w:pPr>
        <w:rPr>
          <w:lang w:val="en-GB"/>
        </w:rPr>
      </w:pPr>
      <w:r>
        <w:rPr>
          <w:lang w:val="en-GB"/>
        </w:rPr>
        <w:t>One of the objectives of the Work Item is listed in [1] as:</w:t>
      </w:r>
    </w:p>
    <w:p w:rsidR="00036F96" w:rsidRDefault="00036F96" w:rsidP="005C4A89">
      <w:r>
        <w:t>“</w:t>
      </w:r>
      <w:r w:rsidRPr="00CF5305">
        <w:t>Ensure the new band(s) wil</w:t>
      </w:r>
      <w:r>
        <w:t xml:space="preserve">l be supported by </w:t>
      </w:r>
      <w:proofErr w:type="spellStart"/>
      <w:r>
        <w:t>eMTC</w:t>
      </w:r>
      <w:proofErr w:type="spellEnd"/>
      <w:r>
        <w:t xml:space="preserve"> and NB-</w:t>
      </w:r>
      <w:proofErr w:type="spellStart"/>
      <w:r>
        <w:t>IoT</w:t>
      </w:r>
      <w:proofErr w:type="spellEnd"/>
      <w:r>
        <w:t>”</w:t>
      </w:r>
      <w:r w:rsidR="00BE5240">
        <w:t>.</w:t>
      </w:r>
    </w:p>
    <w:p w:rsidR="00BE5240" w:rsidRDefault="007214D0" w:rsidP="005C4A89">
      <w:r>
        <w:t xml:space="preserve">It </w:t>
      </w:r>
      <w:r w:rsidR="000A0E35">
        <w:t xml:space="preserve">is </w:t>
      </w:r>
      <w:r>
        <w:t xml:space="preserve">then proposed to add the Band 31 </w:t>
      </w:r>
      <w:r w:rsidR="000A0E35">
        <w:t xml:space="preserve">(and Band 72) </w:t>
      </w:r>
      <w:r>
        <w:t xml:space="preserve">in the list of </w:t>
      </w:r>
      <w:r w:rsidR="000A0E35">
        <w:t>b</w:t>
      </w:r>
      <w:r>
        <w:t>and</w:t>
      </w:r>
      <w:r w:rsidR="000A0E35">
        <w:t xml:space="preserve">s not currently supported by </w:t>
      </w:r>
      <w:proofErr w:type="spellStart"/>
      <w:r w:rsidR="000A0E35">
        <w:t>eMTC</w:t>
      </w:r>
      <w:proofErr w:type="spellEnd"/>
      <w:r w:rsidR="000A0E35">
        <w:t xml:space="preserve"> and NB-</w:t>
      </w:r>
      <w:proofErr w:type="spellStart"/>
      <w:r w:rsidR="000A0E35">
        <w:t>IoT</w:t>
      </w:r>
      <w:proofErr w:type="spellEnd"/>
      <w:r w:rsidR="000A0E35">
        <w:t>.</w:t>
      </w:r>
    </w:p>
    <w:p w:rsidR="00036F96" w:rsidRDefault="00036F96" w:rsidP="005C4A89">
      <w:r w:rsidRPr="000A0E35">
        <w:rPr>
          <w:b/>
        </w:rPr>
        <w:t>Proposal 2</w:t>
      </w:r>
      <w:r>
        <w:t>: Include Band 31 in the lists in which UEs category 0 and 1bis are designed to operate</w:t>
      </w:r>
    </w:p>
    <w:p w:rsidR="000A0E35" w:rsidRDefault="000A0E35" w:rsidP="000A0E35">
      <w:pPr>
        <w:rPr>
          <w:lang w:val="en-GB"/>
        </w:rPr>
      </w:pPr>
      <w:r>
        <w:rPr>
          <w:lang w:val="en-GB"/>
        </w:rPr>
        <w:t>&lt;&lt;&lt;&lt;&lt; Changes in TS36.101 &gt;&gt;&gt;&gt;</w:t>
      </w:r>
    </w:p>
    <w:p w:rsidR="00BE5240" w:rsidRPr="00BE5240" w:rsidRDefault="00BE5240" w:rsidP="00B7740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eastAsia="zh-CN"/>
        </w:rPr>
      </w:pPr>
      <w:r w:rsidRPr="00BE5240">
        <w:rPr>
          <w:rFonts w:ascii="Arial" w:eastAsia="Times New Roman" w:hAnsi="Arial" w:cs="Times New Roman"/>
          <w:sz w:val="32"/>
          <w:szCs w:val="20"/>
          <w:lang w:val="en-GB" w:eastAsia="x-none"/>
        </w:rPr>
        <w:t>5.5</w:t>
      </w:r>
      <w:r w:rsidRPr="00BE5240">
        <w:rPr>
          <w:rFonts w:ascii="Arial" w:eastAsia="Times New Roman" w:hAnsi="Arial" w:cs="Times New Roman"/>
          <w:sz w:val="32"/>
          <w:szCs w:val="20"/>
          <w:lang w:val="en-GB" w:eastAsia="zh-CN"/>
        </w:rPr>
        <w:t>E</w:t>
      </w:r>
      <w:r w:rsidRPr="00BE5240">
        <w:rPr>
          <w:rFonts w:ascii="Arial" w:eastAsia="Times New Roman" w:hAnsi="Arial" w:cs="Times New Roman"/>
          <w:sz w:val="32"/>
          <w:szCs w:val="20"/>
          <w:lang w:val="en-GB" w:eastAsia="x-none"/>
        </w:rPr>
        <w:tab/>
        <w:t>Operating bands</w:t>
      </w:r>
      <w:r w:rsidRPr="00BE5240">
        <w:rPr>
          <w:rFonts w:ascii="Arial" w:eastAsia="Times New Roman" w:hAnsi="Arial" w:cs="Times New Roman"/>
          <w:sz w:val="32"/>
          <w:szCs w:val="20"/>
          <w:lang w:val="en-GB" w:eastAsia="zh-CN"/>
        </w:rPr>
        <w:t xml:space="preserve"> for UE category 0</w:t>
      </w:r>
      <w:r w:rsidRPr="00BE5240">
        <w:rPr>
          <w:rFonts w:ascii="Arial" w:eastAsia="Malgun Gothic" w:hAnsi="Arial" w:cs="Times New Roman" w:hint="eastAsia"/>
          <w:sz w:val="32"/>
          <w:szCs w:val="20"/>
          <w:lang w:val="en-GB" w:eastAsia="x-none"/>
        </w:rPr>
        <w:t>,</w:t>
      </w:r>
      <w:r w:rsidRPr="00BE5240">
        <w:rPr>
          <w:rFonts w:ascii="Arial" w:eastAsia="Times New Roman" w:hAnsi="Arial" w:cs="Times New Roman"/>
          <w:sz w:val="32"/>
          <w:szCs w:val="20"/>
          <w:lang w:val="en-GB" w:eastAsia="zh-CN"/>
        </w:rPr>
        <w:t xml:space="preserve"> UE category M1 and UE category 1bis</w:t>
      </w:r>
    </w:p>
    <w:p w:rsidR="00BE5240" w:rsidRPr="00BE5240" w:rsidRDefault="00BE5240" w:rsidP="00BE524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E5240">
        <w:rPr>
          <w:rFonts w:ascii="Times New Roman" w:eastAsia="Times New Roman" w:hAnsi="Times New Roman" w:cs="Times New Roman"/>
          <w:sz w:val="20"/>
          <w:szCs w:val="20"/>
          <w:lang w:val="en-GB" w:eastAsia="ko-KR"/>
        </w:rPr>
        <w:t xml:space="preserve">UE category 0 is designed to operate in the E-UTRA operating bands </w:t>
      </w:r>
      <w:r w:rsidRPr="00BE5240">
        <w:rPr>
          <w:rFonts w:ascii="Times New Roman" w:eastAsia="SimSun" w:hAnsi="Times New Roman" w:cs="Times New Roman"/>
          <w:bCs/>
          <w:sz w:val="20"/>
          <w:szCs w:val="20"/>
          <w:lang w:val="en-GB" w:eastAsia="ko-KR"/>
        </w:rPr>
        <w:t>2, 3, 4, 5, 8, 13, 20</w:t>
      </w:r>
      <w:r w:rsidRPr="00BE5240">
        <w:rPr>
          <w:rFonts w:ascii="Times New Roman" w:eastAsia="Malgun Gothic" w:hAnsi="Times New Roman" w:cs="Times New Roman" w:hint="eastAsia"/>
          <w:bCs/>
          <w:sz w:val="20"/>
          <w:szCs w:val="20"/>
          <w:lang w:val="en-GB" w:eastAsia="ko-KR"/>
        </w:rPr>
        <w:t xml:space="preserve">, </w:t>
      </w:r>
      <w:r w:rsidRPr="00BE5240">
        <w:rPr>
          <w:rFonts w:ascii="Times New Roman" w:eastAsia="SimSun" w:hAnsi="Times New Roman" w:cs="Times New Roman"/>
          <w:bCs/>
          <w:sz w:val="20"/>
          <w:szCs w:val="20"/>
          <w:lang w:val="en-GB" w:eastAsia="ko-KR"/>
        </w:rPr>
        <w:t>25</w:t>
      </w:r>
      <w:ins w:id="17" w:author="Eric Georgeaux (Airbus)" w:date="2017-05-03T20:23:00Z">
        <w:r>
          <w:rPr>
            <w:rFonts w:ascii="Times New Roman" w:eastAsia="SimSun" w:hAnsi="Times New Roman" w:cs="Times New Roman"/>
            <w:bCs/>
            <w:sz w:val="20"/>
            <w:szCs w:val="20"/>
            <w:lang w:val="en-GB" w:eastAsia="ko-KR"/>
          </w:rPr>
          <w:t>,</w:t>
        </w:r>
      </w:ins>
      <w:r w:rsidRPr="00BE5240">
        <w:rPr>
          <w:rFonts w:ascii="Times New Roman" w:eastAsia="SimSun" w:hAnsi="Times New Roman" w:cs="Times New Roman"/>
          <w:bCs/>
          <w:sz w:val="20"/>
          <w:szCs w:val="20"/>
          <w:lang w:val="en-GB" w:eastAsia="ko-KR"/>
        </w:rPr>
        <w:t xml:space="preserve"> </w:t>
      </w:r>
      <w:del w:id="18" w:author="Eric Georgeaux (Airbus)" w:date="2017-05-03T20:23:00Z">
        <w:r w:rsidRPr="00BE5240" w:rsidDel="00BE5240">
          <w:rPr>
            <w:rFonts w:ascii="Times New Roman" w:eastAsia="SimSun" w:hAnsi="Times New Roman" w:cs="Times New Roman"/>
            <w:bCs/>
            <w:sz w:val="20"/>
            <w:szCs w:val="20"/>
            <w:lang w:val="en-GB" w:eastAsia="ko-KR"/>
          </w:rPr>
          <w:delText xml:space="preserve">and </w:delText>
        </w:r>
      </w:del>
      <w:r w:rsidRPr="00BE5240">
        <w:rPr>
          <w:rFonts w:ascii="Times New Roman" w:eastAsia="SimSun" w:hAnsi="Times New Roman" w:cs="Times New Roman"/>
          <w:bCs/>
          <w:sz w:val="20"/>
          <w:szCs w:val="20"/>
          <w:lang w:val="en-GB" w:eastAsia="ko-KR"/>
        </w:rPr>
        <w:t>26</w:t>
      </w:r>
      <w:ins w:id="19" w:author="Eric Georgeaux (Airbus)" w:date="2017-05-03T20:24:00Z">
        <w:r>
          <w:rPr>
            <w:rFonts w:ascii="Times New Roman" w:eastAsia="SimSun" w:hAnsi="Times New Roman" w:cs="Times New Roman"/>
            <w:bCs/>
            <w:sz w:val="20"/>
            <w:szCs w:val="20"/>
            <w:lang w:val="en-GB" w:eastAsia="ko-KR"/>
          </w:rPr>
          <w:t xml:space="preserve">, 31 and 72 </w:t>
        </w:r>
      </w:ins>
      <w:del w:id="20" w:author="Eric Georgeaux (Airbus)" w:date="2017-05-03T20:24:00Z">
        <w:r w:rsidRPr="00BE5240" w:rsidDel="00BE5240">
          <w:rPr>
            <w:rFonts w:ascii="Times New Roman" w:eastAsia="SimSun" w:hAnsi="Times New Roman" w:cs="Times New Roman"/>
            <w:bCs/>
            <w:sz w:val="20"/>
            <w:szCs w:val="20"/>
            <w:lang w:val="en-GB" w:eastAsia="ko-KR"/>
          </w:rPr>
          <w:delText xml:space="preserve"> </w:delText>
        </w:r>
      </w:del>
      <w:r w:rsidRPr="00BE5240">
        <w:rPr>
          <w:rFonts w:ascii="Times New Roman" w:eastAsia="Times New Roman" w:hAnsi="Times New Roman" w:cs="Times New Roman"/>
          <w:sz w:val="20"/>
          <w:szCs w:val="20"/>
          <w:lang w:val="en-GB" w:eastAsia="ko-KR"/>
        </w:rPr>
        <w:t>in both half duplex FDD mode and full-duplex FDD mode and in bands 39 and 41 in TDD mode. The E-UTRA bands are defined in Table 5.5-1.</w:t>
      </w:r>
    </w:p>
    <w:p w:rsidR="00BE5240" w:rsidRPr="00BE5240" w:rsidRDefault="00BE5240" w:rsidP="00BE524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E5240">
        <w:rPr>
          <w:rFonts w:ascii="Times New Roman" w:eastAsia="Times New Roman" w:hAnsi="Times New Roman" w:cs="Times New Roman"/>
          <w:sz w:val="20"/>
          <w:szCs w:val="20"/>
          <w:lang w:val="en-GB" w:eastAsia="ko-KR"/>
        </w:rPr>
        <w:t xml:space="preserve">UE category M1 is designed to operate in the E-UTRA operating bands </w:t>
      </w:r>
      <w:r w:rsidRPr="00BE5240">
        <w:rPr>
          <w:rFonts w:ascii="Times New Roman" w:eastAsia="SimSun" w:hAnsi="Times New Roman" w:cs="Times New Roman"/>
          <w:bCs/>
          <w:sz w:val="20"/>
          <w:szCs w:val="20"/>
          <w:lang w:val="en-GB" w:eastAsia="ko-KR"/>
        </w:rPr>
        <w:t xml:space="preserve">1, 2, 3, 4, 5, 7, 8, 11, 12, 13, 18, 19, 20, 21, 25, 26, 27, 28, </w:t>
      </w:r>
      <w:del w:id="21" w:author="Eric Georgeaux (Airbus)" w:date="2017-05-03T21:12:00Z">
        <w:r w:rsidRPr="00BE5240" w:rsidDel="007214D0">
          <w:rPr>
            <w:rFonts w:ascii="Times New Roman" w:eastAsia="SimSun" w:hAnsi="Times New Roman" w:cs="Times New Roman"/>
            <w:bCs/>
            <w:sz w:val="20"/>
            <w:szCs w:val="20"/>
            <w:lang w:val="en-GB" w:eastAsia="ko-KR"/>
          </w:rPr>
          <w:delText xml:space="preserve">and </w:delText>
        </w:r>
      </w:del>
      <w:r w:rsidRPr="00BE5240">
        <w:rPr>
          <w:rFonts w:ascii="Times New Roman" w:eastAsia="SimSun" w:hAnsi="Times New Roman" w:cs="Times New Roman"/>
          <w:bCs/>
          <w:sz w:val="20"/>
          <w:szCs w:val="20"/>
          <w:lang w:val="en-GB" w:eastAsia="ko-KR"/>
        </w:rPr>
        <w:t>31</w:t>
      </w:r>
      <w:ins w:id="22" w:author="Eric Georgeaux (Airbus)" w:date="2017-05-03T21:12:00Z">
        <w:r w:rsidR="007214D0">
          <w:rPr>
            <w:rFonts w:ascii="Times New Roman" w:eastAsia="SimSun" w:hAnsi="Times New Roman" w:cs="Times New Roman"/>
            <w:bCs/>
            <w:sz w:val="20"/>
            <w:szCs w:val="20"/>
            <w:lang w:val="en-GB" w:eastAsia="ko-KR"/>
          </w:rPr>
          <w:t>and 72</w:t>
        </w:r>
      </w:ins>
      <w:r w:rsidRPr="00BE5240">
        <w:rPr>
          <w:rFonts w:ascii="Times New Roman" w:eastAsia="SimSun" w:hAnsi="Times New Roman" w:cs="Times New Roman"/>
          <w:bCs/>
          <w:sz w:val="20"/>
          <w:szCs w:val="20"/>
          <w:lang w:val="en-GB" w:eastAsia="ko-KR"/>
        </w:rPr>
        <w:t xml:space="preserve"> </w:t>
      </w:r>
      <w:r w:rsidRPr="00BE5240">
        <w:rPr>
          <w:rFonts w:ascii="Times New Roman" w:eastAsia="Times New Roman" w:hAnsi="Times New Roman" w:cs="Times New Roman"/>
          <w:sz w:val="20"/>
          <w:szCs w:val="20"/>
          <w:lang w:val="en-GB" w:eastAsia="ko-KR"/>
        </w:rPr>
        <w:t xml:space="preserve">in both half duplex FDD mode and full-duplex FDD mode, and in bands 39, 40. </w:t>
      </w:r>
      <w:proofErr w:type="gramStart"/>
      <w:r w:rsidRPr="00BE5240">
        <w:rPr>
          <w:rFonts w:ascii="Times New Roman" w:eastAsia="Times New Roman" w:hAnsi="Times New Roman" w:cs="Times New Roman"/>
          <w:sz w:val="20"/>
          <w:szCs w:val="20"/>
          <w:lang w:val="en-GB" w:eastAsia="ko-KR"/>
        </w:rPr>
        <w:t>and</w:t>
      </w:r>
      <w:proofErr w:type="gramEnd"/>
      <w:r w:rsidRPr="00BE5240">
        <w:rPr>
          <w:rFonts w:ascii="Times New Roman" w:eastAsia="Times New Roman" w:hAnsi="Times New Roman" w:cs="Times New Roman"/>
          <w:sz w:val="20"/>
          <w:szCs w:val="20"/>
          <w:lang w:val="en-GB" w:eastAsia="ko-KR"/>
        </w:rPr>
        <w:t xml:space="preserve"> 41 in TDD mode. The E-UTRA bands are defined in Table 5.5-1.</w:t>
      </w:r>
    </w:p>
    <w:p w:rsidR="00BE5240" w:rsidRPr="00BE5240" w:rsidRDefault="00BE5240" w:rsidP="00BE524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E5240">
        <w:rPr>
          <w:rFonts w:ascii="Times New Roman" w:eastAsia="Times New Roman" w:hAnsi="Times New Roman" w:cs="Times New Roman"/>
          <w:sz w:val="20"/>
          <w:szCs w:val="20"/>
          <w:lang w:val="en-GB" w:eastAsia="ko-KR"/>
        </w:rPr>
        <w:lastRenderedPageBreak/>
        <w:t xml:space="preserve">UE category 1bis is designed to operate in the E-UTRA operating bands 1, 2, 3, 4, 5, 7, 8, 12, 13, 20, 26, </w:t>
      </w:r>
      <w:del w:id="23" w:author="Eric Georgeaux (Airbus)" w:date="2017-05-03T20:25:00Z">
        <w:r w:rsidRPr="00BE5240" w:rsidDel="00BE5240">
          <w:rPr>
            <w:rFonts w:ascii="Times New Roman" w:eastAsia="Times New Roman" w:hAnsi="Times New Roman" w:cs="Times New Roman"/>
            <w:sz w:val="20"/>
            <w:szCs w:val="20"/>
            <w:lang w:val="en-GB" w:eastAsia="ko-KR"/>
          </w:rPr>
          <w:delText xml:space="preserve">and </w:delText>
        </w:r>
      </w:del>
      <w:r w:rsidRPr="00BE5240">
        <w:rPr>
          <w:rFonts w:ascii="Times New Roman" w:eastAsia="Times New Roman" w:hAnsi="Times New Roman" w:cs="Times New Roman"/>
          <w:sz w:val="20"/>
          <w:szCs w:val="20"/>
          <w:lang w:val="en-GB" w:eastAsia="ko-KR"/>
        </w:rPr>
        <w:t>66</w:t>
      </w:r>
      <w:ins w:id="24" w:author="Eric Georgeaux (Airbus)" w:date="2017-05-03T20:24:00Z">
        <w:r>
          <w:rPr>
            <w:rFonts w:ascii="Times New Roman" w:eastAsia="Times New Roman" w:hAnsi="Times New Roman" w:cs="Times New Roman"/>
            <w:sz w:val="20"/>
            <w:szCs w:val="20"/>
            <w:lang w:val="en-GB" w:eastAsia="ko-KR"/>
          </w:rPr>
          <w:t>, 31 and 72</w:t>
        </w:r>
      </w:ins>
      <w:r w:rsidRPr="00BE5240">
        <w:rPr>
          <w:rFonts w:ascii="Times New Roman" w:eastAsia="Times New Roman" w:hAnsi="Times New Roman" w:cs="Times New Roman"/>
          <w:sz w:val="20"/>
          <w:szCs w:val="20"/>
          <w:lang w:val="en-GB" w:eastAsia="ko-KR"/>
        </w:rPr>
        <w:t xml:space="preserve"> in full duplex FDD mode and in bands 39 and 41 in TDD mode.  The E-UTRA bands are defined in Table 5.5-1</w:t>
      </w:r>
    </w:p>
    <w:p w:rsidR="00BE5240" w:rsidRDefault="00BE5240" w:rsidP="005C4A89"/>
    <w:p w:rsidR="00036F96" w:rsidRPr="005C4A89" w:rsidRDefault="00036F96" w:rsidP="005C4A89">
      <w:pPr>
        <w:rPr>
          <w:lang w:val="en-GB"/>
        </w:rPr>
      </w:pPr>
    </w:p>
    <w:bookmarkEnd w:id="1"/>
    <w:p w:rsidR="002F7F8E" w:rsidRDefault="00EE2C2C" w:rsidP="00EE2C2C">
      <w:pPr>
        <w:pStyle w:val="Titre1"/>
      </w:pPr>
      <w:r>
        <w:t>Conclusion</w:t>
      </w:r>
    </w:p>
    <w:p w:rsidR="00BE5240" w:rsidRDefault="00BE5240" w:rsidP="00BE5240">
      <w:pPr>
        <w:rPr>
          <w:lang w:val="en-GB"/>
        </w:rPr>
      </w:pPr>
      <w:r>
        <w:rPr>
          <w:lang w:val="en-GB"/>
        </w:rPr>
        <w:t>In this document, it is proposed that the changes described in the proposals 1 &amp; 2 are included in the future CR on TS36.101 linked with the work item LTE450_Europe_PPDR:</w:t>
      </w:r>
    </w:p>
    <w:p w:rsidR="00BE5240" w:rsidRDefault="00BE5240" w:rsidP="00BE5240">
      <w:pPr>
        <w:rPr>
          <w:lang w:val="en-GB"/>
        </w:rPr>
      </w:pPr>
      <w:r w:rsidRPr="00BE5240">
        <w:rPr>
          <w:b/>
          <w:lang w:val="en-GB"/>
        </w:rPr>
        <w:t>Proposal 1</w:t>
      </w:r>
      <w:r>
        <w:rPr>
          <w:lang w:val="en-GB"/>
        </w:rPr>
        <w:t xml:space="preserve">: Include the DTT protection requirement (-42dBm/8MHz over 470-694MHz) </w:t>
      </w:r>
    </w:p>
    <w:p w:rsidR="00BE5240" w:rsidRDefault="00BE5240" w:rsidP="00BE5240">
      <w:r w:rsidRPr="00BE5240">
        <w:rPr>
          <w:b/>
        </w:rPr>
        <w:t>Proposal 2</w:t>
      </w:r>
      <w:r>
        <w:t>: Include Band 31 in the lists in which UEs category 0 and 1bis are designed to operate</w:t>
      </w:r>
    </w:p>
    <w:p w:rsidR="00FC5B91" w:rsidRDefault="00FC5B91" w:rsidP="002F7F8E">
      <w:pPr>
        <w:rPr>
          <w:lang w:val="en-GB"/>
        </w:rPr>
      </w:pPr>
    </w:p>
    <w:p w:rsidR="00221912" w:rsidRDefault="00221912" w:rsidP="00221912">
      <w:pPr>
        <w:pStyle w:val="Titre1"/>
      </w:pPr>
      <w:r>
        <w:t>References</w:t>
      </w:r>
    </w:p>
    <w:p w:rsidR="00036F96" w:rsidRDefault="00036F96" w:rsidP="00036F96">
      <w:pPr>
        <w:tabs>
          <w:tab w:val="left" w:pos="709"/>
        </w:tabs>
        <w:ind w:left="709" w:hanging="709"/>
      </w:pPr>
      <w:r>
        <w:t>[1]</w:t>
      </w:r>
      <w:r>
        <w:tab/>
      </w:r>
      <w:hyperlink r:id="rId10" w:history="1">
        <w:r w:rsidRPr="00036F96">
          <w:rPr>
            <w:rStyle w:val="Lienhypertexte"/>
          </w:rPr>
          <w:t>RP-162514</w:t>
        </w:r>
      </w:hyperlink>
      <w:r>
        <w:t xml:space="preserve">, </w:t>
      </w:r>
      <w:r w:rsidRPr="00036F96">
        <w:t>New WI proposal: 450MHz E-UTRA FDD Band for LTE PPDR and PMR/PAMR in Europe</w:t>
      </w:r>
      <w:r>
        <w:t xml:space="preserve">, </w:t>
      </w:r>
      <w:proofErr w:type="spellStart"/>
      <w:r w:rsidRPr="00036F96">
        <w:t>Ministere</w:t>
      </w:r>
      <w:proofErr w:type="spellEnd"/>
      <w:r w:rsidRPr="00036F96">
        <w:t xml:space="preserve"> de </w:t>
      </w:r>
      <w:proofErr w:type="spellStart"/>
      <w:r w:rsidRPr="00036F96">
        <w:t>l’intérieur</w:t>
      </w:r>
      <w:proofErr w:type="spellEnd"/>
      <w:r w:rsidRPr="00036F96">
        <w:t xml:space="preserve"> (French MOI), Airbus DS SLC</w:t>
      </w:r>
    </w:p>
    <w:p w:rsidR="00036F96" w:rsidRDefault="00036F96" w:rsidP="00036F96">
      <w:pPr>
        <w:tabs>
          <w:tab w:val="left" w:pos="709"/>
        </w:tabs>
        <w:ind w:left="709" w:hanging="709"/>
      </w:pPr>
      <w:r>
        <w:t>[2]</w:t>
      </w:r>
      <w:r>
        <w:tab/>
      </w:r>
      <w:hyperlink r:id="rId11" w:history="1">
        <w:r w:rsidRPr="00036F96">
          <w:rPr>
            <w:rStyle w:val="Lienhypertexte"/>
          </w:rPr>
          <w:t xml:space="preserve">ECC </w:t>
        </w:r>
        <w:proofErr w:type="gramStart"/>
        <w:r w:rsidRPr="00036F96">
          <w:rPr>
            <w:rStyle w:val="Lienhypertexte"/>
          </w:rPr>
          <w:t>DEC(</w:t>
        </w:r>
        <w:proofErr w:type="gramEnd"/>
        <w:r w:rsidRPr="00036F96">
          <w:rPr>
            <w:rStyle w:val="Lienhypertexte"/>
          </w:rPr>
          <w:t>16)02</w:t>
        </w:r>
      </w:hyperlink>
      <w:r w:rsidRPr="0067302F">
        <w:t xml:space="preserve"> “</w:t>
      </w:r>
      <w:proofErr w:type="spellStart"/>
      <w:r w:rsidRPr="0067302F">
        <w:t>Harmonised</w:t>
      </w:r>
      <w:proofErr w:type="spellEnd"/>
      <w:r w:rsidRPr="0067302F">
        <w:t xml:space="preserve"> technical conditions and frequency bands for the implementation of Broadband Public Protection and Disaster Relie</w:t>
      </w:r>
      <w:r>
        <w:t>f (BB-PPDR) systems”</w:t>
      </w:r>
    </w:p>
    <w:p w:rsidR="00FC5B91" w:rsidRDefault="00036F96" w:rsidP="00221912">
      <w:r>
        <w:t>[3]</w:t>
      </w:r>
      <w:r>
        <w:tab/>
      </w:r>
      <w:hyperlink r:id="rId12" w:history="1">
        <w:r w:rsidR="00937947" w:rsidRPr="00036F96">
          <w:rPr>
            <w:rStyle w:val="Lienhypertexte"/>
          </w:rPr>
          <w:t>R4-150996</w:t>
        </w:r>
      </w:hyperlink>
      <w:r>
        <w:t xml:space="preserve">, </w:t>
      </w:r>
      <w:r w:rsidR="00937947">
        <w:t>Band 31 Update (TS36.101, CR2862), Orange, Huawei, Nokia Corporation</w:t>
      </w:r>
    </w:p>
    <w:p w:rsidR="007214D0" w:rsidRPr="00221912" w:rsidRDefault="007214D0" w:rsidP="00221912">
      <w:pPr>
        <w:rPr>
          <w:lang w:val="en-GB"/>
        </w:rPr>
      </w:pPr>
      <w:r>
        <w:t>[4]</w:t>
      </w:r>
      <w:r>
        <w:tab/>
      </w:r>
      <w:hyperlink r:id="rId13" w:history="1">
        <w:r w:rsidRPr="00C173F5">
          <w:rPr>
            <w:rStyle w:val="Lienhypertexte"/>
          </w:rPr>
          <w:t>R4-1704068</w:t>
        </w:r>
      </w:hyperlink>
      <w:r>
        <w:t xml:space="preserve">, </w:t>
      </w:r>
      <w:proofErr w:type="gramStart"/>
      <w:r>
        <w:t>O</w:t>
      </w:r>
      <w:r w:rsidRPr="00C173F5">
        <w:t>n</w:t>
      </w:r>
      <w:proofErr w:type="gramEnd"/>
      <w:r w:rsidRPr="00C173F5">
        <w:t xml:space="preserve"> the 450 MHz FDD band in Europe – UE RF</w:t>
      </w:r>
      <w:r>
        <w:t>, Intel</w:t>
      </w:r>
    </w:p>
    <w:sectPr w:rsidR="007214D0" w:rsidRPr="00221912" w:rsidSect="00935D7B">
      <w:headerReference w:type="even" r:id="rId14"/>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2B9" w:rsidRDefault="00E332B9">
      <w:pPr>
        <w:spacing w:after="0" w:line="240" w:lineRule="auto"/>
      </w:pPr>
      <w:r>
        <w:separator/>
      </w:r>
    </w:p>
  </w:endnote>
  <w:endnote w:type="continuationSeparator" w:id="0">
    <w:p w:rsidR="00E332B9" w:rsidRDefault="00E33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2B9" w:rsidRDefault="00E332B9">
      <w:pPr>
        <w:spacing w:after="0" w:line="240" w:lineRule="auto"/>
      </w:pPr>
      <w:r>
        <w:separator/>
      </w:r>
    </w:p>
  </w:footnote>
  <w:footnote w:type="continuationSeparator" w:id="0">
    <w:p w:rsidR="00E332B9" w:rsidRDefault="00E332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406" w:rsidRDefault="00B7740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7ED578C2"/>
    <w:multiLevelType w:val="hybridMultilevel"/>
    <w:tmpl w:val="F2424C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36F96"/>
    <w:rsid w:val="000747BB"/>
    <w:rsid w:val="00085471"/>
    <w:rsid w:val="00092EED"/>
    <w:rsid w:val="000A0E35"/>
    <w:rsid w:val="000A4F39"/>
    <w:rsid w:val="000A6101"/>
    <w:rsid w:val="000B07E5"/>
    <w:rsid w:val="000B2A8B"/>
    <w:rsid w:val="000D2343"/>
    <w:rsid w:val="000E753B"/>
    <w:rsid w:val="00104A56"/>
    <w:rsid w:val="001340B2"/>
    <w:rsid w:val="00150012"/>
    <w:rsid w:val="00152413"/>
    <w:rsid w:val="00165AFD"/>
    <w:rsid w:val="0018358B"/>
    <w:rsid w:val="001D0B3C"/>
    <w:rsid w:val="001D73FF"/>
    <w:rsid w:val="001E48BB"/>
    <w:rsid w:val="001E743F"/>
    <w:rsid w:val="00202943"/>
    <w:rsid w:val="002106C8"/>
    <w:rsid w:val="00213440"/>
    <w:rsid w:val="00221912"/>
    <w:rsid w:val="002445B9"/>
    <w:rsid w:val="00266E3F"/>
    <w:rsid w:val="00272E8E"/>
    <w:rsid w:val="00285B7C"/>
    <w:rsid w:val="00290493"/>
    <w:rsid w:val="002A1ECB"/>
    <w:rsid w:val="002B0D8E"/>
    <w:rsid w:val="002B218D"/>
    <w:rsid w:val="002B709E"/>
    <w:rsid w:val="002D26C5"/>
    <w:rsid w:val="002F7F8E"/>
    <w:rsid w:val="00321FBB"/>
    <w:rsid w:val="003376F9"/>
    <w:rsid w:val="0034282C"/>
    <w:rsid w:val="00361F16"/>
    <w:rsid w:val="00397413"/>
    <w:rsid w:val="003A4816"/>
    <w:rsid w:val="003B0D8A"/>
    <w:rsid w:val="003B16C0"/>
    <w:rsid w:val="003B5EEF"/>
    <w:rsid w:val="003E2178"/>
    <w:rsid w:val="003E36DE"/>
    <w:rsid w:val="003F71C4"/>
    <w:rsid w:val="004029A8"/>
    <w:rsid w:val="00403CF1"/>
    <w:rsid w:val="0041558B"/>
    <w:rsid w:val="004249E6"/>
    <w:rsid w:val="00435A0A"/>
    <w:rsid w:val="004477A5"/>
    <w:rsid w:val="00455BA7"/>
    <w:rsid w:val="00461A12"/>
    <w:rsid w:val="00486ED2"/>
    <w:rsid w:val="00491DB0"/>
    <w:rsid w:val="00491EAC"/>
    <w:rsid w:val="00491FDE"/>
    <w:rsid w:val="004B1CFF"/>
    <w:rsid w:val="004F68C7"/>
    <w:rsid w:val="00522EF9"/>
    <w:rsid w:val="005252A8"/>
    <w:rsid w:val="005362D4"/>
    <w:rsid w:val="005526CF"/>
    <w:rsid w:val="00552F0B"/>
    <w:rsid w:val="00555648"/>
    <w:rsid w:val="00560CB0"/>
    <w:rsid w:val="00564DEE"/>
    <w:rsid w:val="00575368"/>
    <w:rsid w:val="005A4FC3"/>
    <w:rsid w:val="005C2FCC"/>
    <w:rsid w:val="005C4A89"/>
    <w:rsid w:val="005D0203"/>
    <w:rsid w:val="005E41F3"/>
    <w:rsid w:val="005F0CC8"/>
    <w:rsid w:val="006628E0"/>
    <w:rsid w:val="00680ED7"/>
    <w:rsid w:val="00681B87"/>
    <w:rsid w:val="00683012"/>
    <w:rsid w:val="006861D1"/>
    <w:rsid w:val="00686460"/>
    <w:rsid w:val="006B00AE"/>
    <w:rsid w:val="006E2247"/>
    <w:rsid w:val="00704D31"/>
    <w:rsid w:val="007214D0"/>
    <w:rsid w:val="00745881"/>
    <w:rsid w:val="007B3D27"/>
    <w:rsid w:val="007C0C89"/>
    <w:rsid w:val="0082035E"/>
    <w:rsid w:val="008432FB"/>
    <w:rsid w:val="00844EA5"/>
    <w:rsid w:val="0087280E"/>
    <w:rsid w:val="00891638"/>
    <w:rsid w:val="00893C66"/>
    <w:rsid w:val="0089465F"/>
    <w:rsid w:val="008A0AB8"/>
    <w:rsid w:val="008A53EC"/>
    <w:rsid w:val="008B29A5"/>
    <w:rsid w:val="008C2D34"/>
    <w:rsid w:val="008C4852"/>
    <w:rsid w:val="008D00A9"/>
    <w:rsid w:val="008E0027"/>
    <w:rsid w:val="008E42CB"/>
    <w:rsid w:val="008F621B"/>
    <w:rsid w:val="008F6B31"/>
    <w:rsid w:val="00901400"/>
    <w:rsid w:val="00906DA5"/>
    <w:rsid w:val="00911133"/>
    <w:rsid w:val="00935D7B"/>
    <w:rsid w:val="00937947"/>
    <w:rsid w:val="00963876"/>
    <w:rsid w:val="009752F6"/>
    <w:rsid w:val="009B11FD"/>
    <w:rsid w:val="009B26B3"/>
    <w:rsid w:val="009C0429"/>
    <w:rsid w:val="009D2C77"/>
    <w:rsid w:val="009E2AEE"/>
    <w:rsid w:val="009E4404"/>
    <w:rsid w:val="00A102EB"/>
    <w:rsid w:val="00A17F40"/>
    <w:rsid w:val="00A21376"/>
    <w:rsid w:val="00A21D9F"/>
    <w:rsid w:val="00A21FDE"/>
    <w:rsid w:val="00A359B0"/>
    <w:rsid w:val="00A4394B"/>
    <w:rsid w:val="00A861D7"/>
    <w:rsid w:val="00AD5332"/>
    <w:rsid w:val="00B25E4D"/>
    <w:rsid w:val="00B73971"/>
    <w:rsid w:val="00B77143"/>
    <w:rsid w:val="00B77406"/>
    <w:rsid w:val="00B93F7F"/>
    <w:rsid w:val="00B96A7E"/>
    <w:rsid w:val="00BC6EFC"/>
    <w:rsid w:val="00BC7565"/>
    <w:rsid w:val="00BE5240"/>
    <w:rsid w:val="00C1270E"/>
    <w:rsid w:val="00C56655"/>
    <w:rsid w:val="00CA4839"/>
    <w:rsid w:val="00CB5137"/>
    <w:rsid w:val="00CC32C8"/>
    <w:rsid w:val="00CC4976"/>
    <w:rsid w:val="00CE41D7"/>
    <w:rsid w:val="00CF15EF"/>
    <w:rsid w:val="00D004D0"/>
    <w:rsid w:val="00D1426A"/>
    <w:rsid w:val="00D32971"/>
    <w:rsid w:val="00D449B0"/>
    <w:rsid w:val="00D46B75"/>
    <w:rsid w:val="00D50623"/>
    <w:rsid w:val="00D66329"/>
    <w:rsid w:val="00D66564"/>
    <w:rsid w:val="00D9639A"/>
    <w:rsid w:val="00DD5FC8"/>
    <w:rsid w:val="00DE43DA"/>
    <w:rsid w:val="00E14B2D"/>
    <w:rsid w:val="00E15417"/>
    <w:rsid w:val="00E17242"/>
    <w:rsid w:val="00E30F74"/>
    <w:rsid w:val="00E332B9"/>
    <w:rsid w:val="00E50E5D"/>
    <w:rsid w:val="00E63B6E"/>
    <w:rsid w:val="00E910EF"/>
    <w:rsid w:val="00EA14FB"/>
    <w:rsid w:val="00EA2DA1"/>
    <w:rsid w:val="00EB7448"/>
    <w:rsid w:val="00ED44A8"/>
    <w:rsid w:val="00EE22D1"/>
    <w:rsid w:val="00EE2C2C"/>
    <w:rsid w:val="00F146D9"/>
    <w:rsid w:val="00F22A72"/>
    <w:rsid w:val="00F8713E"/>
    <w:rsid w:val="00FA78C4"/>
    <w:rsid w:val="00FC25D0"/>
    <w:rsid w:val="00FC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rsid w:val="009752F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rsid w:val="009752F6"/>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aliases w:val="T1,Header 6"/>
    <w:basedOn w:val="Normal"/>
    <w:next w:val="Normal"/>
    <w:link w:val="Titre6Car"/>
    <w:qFormat/>
    <w:rsid w:val="009752F6"/>
    <w:pPr>
      <w:keepNext/>
      <w:keepLines/>
      <w:numPr>
        <w:ilvl w:val="5"/>
        <w:numId w:val="1"/>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1"/>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basedOn w:val="Policepardfaut"/>
    <w:link w:val="Titre1"/>
    <w:rsid w:val="009752F6"/>
    <w:rPr>
      <w:rFonts w:ascii="Arial" w:eastAsia="Times New Roman" w:hAnsi="Arial" w:cs="Times New Roman"/>
      <w:sz w:val="36"/>
      <w:szCs w:val="20"/>
      <w:lang w:val="en-GB"/>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basedOn w:val="Policepardfaut"/>
    <w:link w:val="Titre3"/>
    <w:rsid w:val="009752F6"/>
    <w:rPr>
      <w:rFonts w:ascii="Arial" w:eastAsia="Times New Roman" w:hAnsi="Arial" w:cs="Times New Roman"/>
      <w:sz w:val="28"/>
      <w:szCs w:val="20"/>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aliases w:val="T1 Car,Header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Ca"/>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 w:type="paragraph" w:customStyle="1" w:styleId="CharCharCharCharChar">
    <w:name w:val="Char Char Char Char Char"/>
    <w:semiHidden/>
    <w:rsid w:val="00BE5240"/>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numbering" w:customStyle="1" w:styleId="Aucuneliste1">
    <w:name w:val="Aucune liste1"/>
    <w:next w:val="Aucuneliste"/>
    <w:uiPriority w:val="99"/>
    <w:semiHidden/>
    <w:unhideWhenUsed/>
    <w:rsid w:val="00BE5240"/>
  </w:style>
  <w:style w:type="paragraph" w:customStyle="1" w:styleId="H6">
    <w:name w:val="H6"/>
    <w:basedOn w:val="Titre5"/>
    <w:next w:val="Normal"/>
    <w:link w:val="H6Char"/>
    <w:rsid w:val="00BE5240"/>
    <w:pPr>
      <w:numPr>
        <w:ilvl w:val="0"/>
        <w:numId w:val="0"/>
      </w:num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BE5240"/>
    <w:rPr>
      <w:rFonts w:ascii="Arial" w:eastAsia="Times New Roman" w:hAnsi="Arial" w:cs="Times New Roman"/>
      <w:sz w:val="20"/>
      <w:szCs w:val="20"/>
      <w:lang w:val="en-GB" w:eastAsia="x-none"/>
    </w:rPr>
  </w:style>
  <w:style w:type="paragraph" w:styleId="TM8">
    <w:name w:val="toc 8"/>
    <w:basedOn w:val="TM1"/>
    <w:semiHidden/>
    <w:rsid w:val="00BE5240"/>
    <w:pPr>
      <w:spacing w:before="180"/>
      <w:ind w:left="2693" w:hanging="2693"/>
    </w:pPr>
    <w:rPr>
      <w:b/>
    </w:rPr>
  </w:style>
  <w:style w:type="paragraph" w:styleId="TM1">
    <w:name w:val="toc 1"/>
    <w:semiHidden/>
    <w:rsid w:val="00BE524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customStyle="1" w:styleId="EQ">
    <w:name w:val="EQ"/>
    <w:basedOn w:val="Normal"/>
    <w:next w:val="Normal"/>
    <w:link w:val="EQChar"/>
    <w:rsid w:val="00BE524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BE5240"/>
  </w:style>
  <w:style w:type="paragraph" w:customStyle="1" w:styleId="ZD">
    <w:name w:val="ZD"/>
    <w:rsid w:val="00BE524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styleId="TM5">
    <w:name w:val="toc 5"/>
    <w:basedOn w:val="TM4"/>
    <w:semiHidden/>
    <w:rsid w:val="00BE5240"/>
    <w:pPr>
      <w:ind w:left="1701" w:hanging="1701"/>
    </w:pPr>
  </w:style>
  <w:style w:type="paragraph" w:styleId="TM4">
    <w:name w:val="toc 4"/>
    <w:basedOn w:val="TM3"/>
    <w:semiHidden/>
    <w:rsid w:val="00BE5240"/>
    <w:pPr>
      <w:ind w:left="1418" w:hanging="1418"/>
    </w:pPr>
  </w:style>
  <w:style w:type="paragraph" w:styleId="TM3">
    <w:name w:val="toc 3"/>
    <w:basedOn w:val="TM2"/>
    <w:semiHidden/>
    <w:rsid w:val="00BE5240"/>
    <w:pPr>
      <w:ind w:left="1134" w:hanging="1134"/>
    </w:pPr>
  </w:style>
  <w:style w:type="paragraph" w:styleId="TM2">
    <w:name w:val="toc 2"/>
    <w:basedOn w:val="TM1"/>
    <w:semiHidden/>
    <w:rsid w:val="00BE5240"/>
    <w:pPr>
      <w:keepNext w:val="0"/>
      <w:spacing w:before="0"/>
      <w:ind w:left="851" w:hanging="851"/>
    </w:pPr>
    <w:rPr>
      <w:sz w:val="20"/>
    </w:rPr>
  </w:style>
  <w:style w:type="paragraph" w:styleId="Index1">
    <w:name w:val="index 1"/>
    <w:basedOn w:val="Normal"/>
    <w:semiHidden/>
    <w:rsid w:val="00BE5240"/>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BE5240"/>
    <w:pPr>
      <w:ind w:left="284"/>
    </w:pPr>
  </w:style>
  <w:style w:type="paragraph" w:customStyle="1" w:styleId="TT">
    <w:name w:val="TT"/>
    <w:basedOn w:val="Titre1"/>
    <w:next w:val="Normal"/>
    <w:rsid w:val="00BE5240"/>
    <w:pPr>
      <w:numPr>
        <w:numId w:val="0"/>
      </w:numPr>
      <w:overflowPunct w:val="0"/>
      <w:autoSpaceDE w:val="0"/>
      <w:autoSpaceDN w:val="0"/>
      <w:adjustRightInd w:val="0"/>
      <w:ind w:left="1134" w:hanging="1134"/>
      <w:textAlignment w:val="baseline"/>
      <w:outlineLvl w:val="9"/>
    </w:pPr>
    <w:rPr>
      <w:lang w:eastAsia="ko-KR"/>
    </w:rPr>
  </w:style>
  <w:style w:type="paragraph" w:styleId="Pieddepage">
    <w:name w:val="footer"/>
    <w:basedOn w:val="En-tte"/>
    <w:link w:val="PieddepageCar"/>
    <w:rsid w:val="00BE5240"/>
    <w:pPr>
      <w:jc w:val="center"/>
    </w:pPr>
    <w:rPr>
      <w:rFonts w:cs="Times New Roman"/>
      <w:bCs w:val="0"/>
      <w:i/>
      <w:szCs w:val="20"/>
      <w:lang w:val="x-none" w:eastAsia="x-none"/>
    </w:rPr>
  </w:style>
  <w:style w:type="character" w:customStyle="1" w:styleId="PieddepageCar">
    <w:name w:val="Pied de page Car"/>
    <w:basedOn w:val="Policepardfaut"/>
    <w:link w:val="Pieddepage"/>
    <w:rsid w:val="00BE5240"/>
    <w:rPr>
      <w:rFonts w:ascii="Arial" w:eastAsia="Times New Roman" w:hAnsi="Arial" w:cs="Times New Roman"/>
      <w:b/>
      <w:i/>
      <w:noProof/>
      <w:sz w:val="18"/>
      <w:szCs w:val="20"/>
      <w:lang w:val="x-none" w:eastAsia="x-none"/>
    </w:rPr>
  </w:style>
  <w:style w:type="character" w:styleId="Appelnotedebasdep">
    <w:name w:val="footnote reference"/>
    <w:basedOn w:val="Policepardfaut"/>
    <w:semiHidden/>
    <w:rsid w:val="00BE52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BE5240"/>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BE5240"/>
    <w:rPr>
      <w:rFonts w:ascii="Times New Roman" w:eastAsia="Times New Roman" w:hAnsi="Times New Roman" w:cs="Times New Roman"/>
      <w:sz w:val="16"/>
      <w:szCs w:val="20"/>
      <w:lang w:val="en-GB" w:eastAsia="x-none"/>
    </w:rPr>
  </w:style>
  <w:style w:type="paragraph" w:customStyle="1" w:styleId="NF">
    <w:name w:val="NF"/>
    <w:basedOn w:val="NO"/>
    <w:rsid w:val="00BE5240"/>
    <w:pPr>
      <w:keepNext/>
      <w:spacing w:after="0"/>
    </w:pPr>
    <w:rPr>
      <w:rFonts w:ascii="Arial" w:hAnsi="Arial"/>
      <w:sz w:val="18"/>
    </w:rPr>
  </w:style>
  <w:style w:type="paragraph" w:customStyle="1" w:styleId="NO">
    <w:name w:val="NO"/>
    <w:basedOn w:val="Normal"/>
    <w:link w:val="NOChar"/>
    <w:rsid w:val="00BE52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BE5240"/>
    <w:rPr>
      <w:rFonts w:ascii="Times New Roman" w:eastAsia="Times New Roman" w:hAnsi="Times New Roman" w:cs="Times New Roman"/>
      <w:sz w:val="20"/>
      <w:szCs w:val="20"/>
      <w:lang w:val="en-GB" w:eastAsia="x-none"/>
    </w:rPr>
  </w:style>
  <w:style w:type="paragraph" w:customStyle="1" w:styleId="PL">
    <w:name w:val="PL"/>
    <w:rsid w:val="00BE5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BE5240"/>
    <w:pPr>
      <w:jc w:val="right"/>
      <w:textAlignment w:val="baseline"/>
    </w:pPr>
    <w:rPr>
      <w:rFonts w:eastAsia="Times New Roman" w:cs="Times New Roman"/>
      <w:szCs w:val="20"/>
    </w:rPr>
  </w:style>
  <w:style w:type="paragraph" w:styleId="Listenumros2">
    <w:name w:val="List Number 2"/>
    <w:basedOn w:val="Listenumros"/>
    <w:rsid w:val="00BE5240"/>
    <w:pPr>
      <w:ind w:left="851"/>
    </w:pPr>
  </w:style>
  <w:style w:type="paragraph" w:styleId="Listenumros">
    <w:name w:val="List Number"/>
    <w:basedOn w:val="Liste"/>
    <w:rsid w:val="00BE5240"/>
  </w:style>
  <w:style w:type="paragraph" w:styleId="Liste">
    <w:name w:val="List"/>
    <w:basedOn w:val="Normal"/>
    <w:rsid w:val="00BE524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LD">
    <w:name w:val="LD"/>
    <w:rsid w:val="00BE524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EX">
    <w:name w:val="EX"/>
    <w:basedOn w:val="Normal"/>
    <w:link w:val="EXChar"/>
    <w:rsid w:val="00BE524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x-none"/>
    </w:rPr>
  </w:style>
  <w:style w:type="character" w:customStyle="1" w:styleId="EXChar">
    <w:name w:val="EX Char"/>
    <w:link w:val="EX"/>
    <w:rsid w:val="00BE5240"/>
    <w:rPr>
      <w:rFonts w:ascii="Times New Roman" w:eastAsia="Times New Roman" w:hAnsi="Times New Roman" w:cs="Times New Roman"/>
      <w:sz w:val="20"/>
      <w:szCs w:val="20"/>
      <w:lang w:val="en-GB" w:eastAsia="x-none"/>
    </w:rPr>
  </w:style>
  <w:style w:type="paragraph" w:customStyle="1" w:styleId="FP">
    <w:name w:val="FP"/>
    <w:basedOn w:val="Normal"/>
    <w:rsid w:val="00BE524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BE5240"/>
    <w:pPr>
      <w:spacing w:after="0"/>
    </w:pPr>
  </w:style>
  <w:style w:type="paragraph" w:customStyle="1" w:styleId="EW">
    <w:name w:val="EW"/>
    <w:basedOn w:val="EX"/>
    <w:rsid w:val="00BE5240"/>
    <w:pPr>
      <w:spacing w:after="0"/>
    </w:pPr>
  </w:style>
  <w:style w:type="paragraph" w:styleId="TM6">
    <w:name w:val="toc 6"/>
    <w:basedOn w:val="TM5"/>
    <w:next w:val="Normal"/>
    <w:semiHidden/>
    <w:rsid w:val="00BE5240"/>
    <w:pPr>
      <w:ind w:left="1985" w:hanging="1985"/>
    </w:pPr>
  </w:style>
  <w:style w:type="paragraph" w:styleId="TM7">
    <w:name w:val="toc 7"/>
    <w:basedOn w:val="TM6"/>
    <w:next w:val="Normal"/>
    <w:semiHidden/>
    <w:rsid w:val="00BE5240"/>
    <w:pPr>
      <w:ind w:left="2268" w:hanging="2268"/>
    </w:pPr>
  </w:style>
  <w:style w:type="paragraph" w:styleId="Listepuces2">
    <w:name w:val="List Bullet 2"/>
    <w:basedOn w:val="Listepuces"/>
    <w:rsid w:val="00BE5240"/>
    <w:pPr>
      <w:ind w:left="851"/>
    </w:pPr>
  </w:style>
  <w:style w:type="paragraph" w:styleId="Listepuces">
    <w:name w:val="List Bullet"/>
    <w:basedOn w:val="Liste"/>
    <w:rsid w:val="00BE5240"/>
  </w:style>
  <w:style w:type="paragraph" w:customStyle="1" w:styleId="EditorsNote">
    <w:name w:val="Editor's Note"/>
    <w:aliases w:val="EN"/>
    <w:basedOn w:val="NO"/>
    <w:rsid w:val="00BE5240"/>
    <w:rPr>
      <w:color w:val="FF0000"/>
    </w:rPr>
  </w:style>
  <w:style w:type="paragraph" w:customStyle="1" w:styleId="ZA">
    <w:name w:val="ZA"/>
    <w:rsid w:val="00BE524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BE524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BE524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BE524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H">
    <w:name w:val="ZH"/>
    <w:rsid w:val="00BE524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customStyle="1" w:styleId="TF">
    <w:name w:val="TF"/>
    <w:basedOn w:val="TH"/>
    <w:link w:val="TFChar"/>
    <w:rsid w:val="00BE5240"/>
    <w:pPr>
      <w:keepNext w:val="0"/>
      <w:spacing w:before="0" w:after="240"/>
      <w:textAlignment w:val="baseline"/>
    </w:pPr>
    <w:rPr>
      <w:rFonts w:eastAsia="Times New Roman" w:cs="Times New Roman"/>
      <w:bCs w:val="0"/>
      <w:sz w:val="20"/>
      <w:szCs w:val="20"/>
    </w:rPr>
  </w:style>
  <w:style w:type="character" w:customStyle="1" w:styleId="TFChar">
    <w:name w:val="TF Char"/>
    <w:link w:val="TF"/>
    <w:rsid w:val="00BE5240"/>
    <w:rPr>
      <w:rFonts w:ascii="Arial" w:eastAsia="Times New Roman" w:hAnsi="Arial" w:cs="Times New Roman"/>
      <w:b/>
      <w:sz w:val="20"/>
      <w:szCs w:val="20"/>
      <w:lang w:val="en-GB" w:eastAsia="x-none"/>
    </w:rPr>
  </w:style>
  <w:style w:type="paragraph" w:customStyle="1" w:styleId="ZG">
    <w:name w:val="ZG"/>
    <w:rsid w:val="00BE524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styleId="Listepuces3">
    <w:name w:val="List Bullet 3"/>
    <w:basedOn w:val="Listepuces2"/>
    <w:rsid w:val="00BE5240"/>
    <w:pPr>
      <w:ind w:left="1135"/>
    </w:pPr>
  </w:style>
  <w:style w:type="paragraph" w:styleId="Liste2">
    <w:name w:val="List 2"/>
    <w:basedOn w:val="Liste"/>
    <w:rsid w:val="00BE5240"/>
    <w:pPr>
      <w:ind w:left="851"/>
    </w:pPr>
  </w:style>
  <w:style w:type="paragraph" w:styleId="Liste3">
    <w:name w:val="List 3"/>
    <w:basedOn w:val="Liste2"/>
    <w:rsid w:val="00BE5240"/>
    <w:pPr>
      <w:ind w:left="1135"/>
    </w:pPr>
  </w:style>
  <w:style w:type="paragraph" w:styleId="Liste4">
    <w:name w:val="List 4"/>
    <w:basedOn w:val="Liste3"/>
    <w:rsid w:val="00BE5240"/>
    <w:pPr>
      <w:ind w:left="1418"/>
    </w:pPr>
  </w:style>
  <w:style w:type="paragraph" w:styleId="Liste5">
    <w:name w:val="List 5"/>
    <w:basedOn w:val="Liste4"/>
    <w:rsid w:val="00BE5240"/>
    <w:pPr>
      <w:ind w:left="1702"/>
    </w:pPr>
  </w:style>
  <w:style w:type="paragraph" w:styleId="Listepuces4">
    <w:name w:val="List Bullet 4"/>
    <w:basedOn w:val="Listepuces3"/>
    <w:rsid w:val="00BE5240"/>
    <w:pPr>
      <w:ind w:left="1418"/>
    </w:pPr>
  </w:style>
  <w:style w:type="paragraph" w:styleId="Listepuces5">
    <w:name w:val="List Bullet 5"/>
    <w:basedOn w:val="Listepuces4"/>
    <w:rsid w:val="00BE5240"/>
    <w:pPr>
      <w:ind w:left="1702"/>
    </w:pPr>
  </w:style>
  <w:style w:type="paragraph" w:customStyle="1" w:styleId="B2">
    <w:name w:val="B2"/>
    <w:basedOn w:val="Liste2"/>
    <w:rsid w:val="00BE5240"/>
  </w:style>
  <w:style w:type="paragraph" w:customStyle="1" w:styleId="B3">
    <w:name w:val="B3"/>
    <w:basedOn w:val="Liste3"/>
    <w:rsid w:val="00BE5240"/>
  </w:style>
  <w:style w:type="paragraph" w:customStyle="1" w:styleId="B4">
    <w:name w:val="B4"/>
    <w:basedOn w:val="Liste4"/>
    <w:rsid w:val="00BE5240"/>
  </w:style>
  <w:style w:type="paragraph" w:customStyle="1" w:styleId="B5">
    <w:name w:val="B5"/>
    <w:basedOn w:val="Liste5"/>
    <w:rsid w:val="00BE5240"/>
  </w:style>
  <w:style w:type="paragraph" w:customStyle="1" w:styleId="ZTD">
    <w:name w:val="ZTD"/>
    <w:basedOn w:val="ZB"/>
    <w:rsid w:val="00BE5240"/>
    <w:pPr>
      <w:framePr w:hRule="auto" w:wrap="notBeside" w:y="852"/>
    </w:pPr>
    <w:rPr>
      <w:i w:val="0"/>
      <w:sz w:val="40"/>
    </w:rPr>
  </w:style>
  <w:style w:type="paragraph" w:customStyle="1" w:styleId="ZV">
    <w:name w:val="ZV"/>
    <w:basedOn w:val="ZU"/>
    <w:rsid w:val="00BE5240"/>
    <w:pPr>
      <w:framePr w:wrap="notBeside" w:y="16161"/>
    </w:pPr>
  </w:style>
  <w:style w:type="paragraph" w:styleId="Titreindex">
    <w:name w:val="index heading"/>
    <w:basedOn w:val="Normal"/>
    <w:next w:val="Normal"/>
    <w:rsid w:val="00BE524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Lienhypertextesuivivisit">
    <w:name w:val="FollowedHyperlink"/>
    <w:rsid w:val="00BE5240"/>
    <w:rPr>
      <w:color w:val="800080"/>
      <w:u w:val="single"/>
    </w:rPr>
  </w:style>
  <w:style w:type="paragraph" w:styleId="Explorateurdedocuments">
    <w:name w:val="Document Map"/>
    <w:basedOn w:val="Normal"/>
    <w:link w:val="ExplorateurdedocumentsCar"/>
    <w:rsid w:val="00BE5240"/>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ExplorateurdedocumentsCar">
    <w:name w:val="Explorateur de documents Car"/>
    <w:basedOn w:val="Policepardfaut"/>
    <w:link w:val="Explorateurdedocuments"/>
    <w:rsid w:val="00BE5240"/>
    <w:rPr>
      <w:rFonts w:ascii="Tahoma" w:eastAsia="Malgun Gothic" w:hAnsi="Tahoma" w:cs="Times New Roman"/>
      <w:sz w:val="20"/>
      <w:szCs w:val="20"/>
      <w:shd w:val="clear" w:color="auto" w:fill="000080"/>
      <w:lang w:val="en-GB" w:eastAsia="ja-JP"/>
    </w:rPr>
  </w:style>
  <w:style w:type="paragraph" w:styleId="Textebrut">
    <w:name w:val="Plain Text"/>
    <w:basedOn w:val="Normal"/>
    <w:link w:val="TextebrutCar"/>
    <w:rsid w:val="00BE5240"/>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TextebrutCar">
    <w:name w:val="Texte brut Car"/>
    <w:basedOn w:val="Policepardfaut"/>
    <w:link w:val="Textebrut"/>
    <w:rsid w:val="00BE5240"/>
    <w:rPr>
      <w:rFonts w:ascii="Courier New" w:eastAsia="Malgun Gothic" w:hAnsi="Courier New" w:cs="Times New Roman"/>
      <w:sz w:val="20"/>
      <w:szCs w:val="20"/>
      <w:lang w:val="nb-NO" w:eastAsia="ja-JP"/>
    </w:rPr>
  </w:style>
  <w:style w:type="character" w:styleId="Marquedecommentaire">
    <w:name w:val="annotation reference"/>
    <w:semiHidden/>
    <w:rsid w:val="00BE5240"/>
    <w:rPr>
      <w:sz w:val="16"/>
    </w:rPr>
  </w:style>
  <w:style w:type="paragraph" w:styleId="Commentaire">
    <w:name w:val="annotation text"/>
    <w:basedOn w:val="Normal"/>
    <w:link w:val="CommentaireCar"/>
    <w:semiHidden/>
    <w:rsid w:val="00BE524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aireCar">
    <w:name w:val="Commentaire Car"/>
    <w:basedOn w:val="Policepardfaut"/>
    <w:link w:val="Commentaire"/>
    <w:semiHidden/>
    <w:rsid w:val="00BE5240"/>
    <w:rPr>
      <w:rFonts w:ascii="Times New Roman" w:eastAsia="Malgun Gothic" w:hAnsi="Times New Roman" w:cs="Times New Roman"/>
      <w:sz w:val="20"/>
      <w:szCs w:val="20"/>
      <w:lang w:val="en-GB" w:eastAsia="ja-JP"/>
    </w:rPr>
  </w:style>
  <w:style w:type="paragraph" w:customStyle="1" w:styleId="TableText">
    <w:name w:val="TableText"/>
    <w:basedOn w:val="Retraitcorpsdetexte"/>
    <w:rsid w:val="00BE5240"/>
    <w:pPr>
      <w:keepNext/>
      <w:keepLines/>
      <w:widowControl/>
      <w:ind w:left="0"/>
      <w:jc w:val="center"/>
    </w:pPr>
    <w:rPr>
      <w:sz w:val="20"/>
      <w:lang w:eastAsia="en-US"/>
    </w:rPr>
  </w:style>
  <w:style w:type="paragraph" w:styleId="Retraitcorpsdetexte">
    <w:name w:val="Body Text Indent"/>
    <w:basedOn w:val="Normal"/>
    <w:link w:val="RetraitcorpsdetexteCar"/>
    <w:rsid w:val="00BE5240"/>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RetraitcorpsdetexteCar">
    <w:name w:val="Retrait corps de texte Car"/>
    <w:basedOn w:val="Policepardfaut"/>
    <w:link w:val="Retraitcorpsdetexte"/>
    <w:rsid w:val="00BE5240"/>
    <w:rPr>
      <w:rFonts w:ascii="Times New Roman" w:eastAsia="Malgun Gothic" w:hAnsi="Times New Roman" w:cs="Times New Roman"/>
      <w:snapToGrid w:val="0"/>
      <w:kern w:val="2"/>
      <w:sz w:val="21"/>
      <w:szCs w:val="20"/>
      <w:lang w:val="en-GB" w:eastAsia="x-none"/>
    </w:rPr>
  </w:style>
  <w:style w:type="paragraph" w:styleId="Corpsdetexte2">
    <w:name w:val="Body Text 2"/>
    <w:basedOn w:val="Normal"/>
    <w:link w:val="Corpsdetexte2Car"/>
    <w:rsid w:val="00BE5240"/>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Corpsdetexte2Car">
    <w:name w:val="Corps de texte 2 Car"/>
    <w:basedOn w:val="Policepardfaut"/>
    <w:link w:val="Corpsdetexte2"/>
    <w:rsid w:val="00BE5240"/>
    <w:rPr>
      <w:rFonts w:ascii="Times New Roman" w:eastAsia="Malgun Gothic" w:hAnsi="Times New Roman" w:cs="Times New Roman"/>
      <w:i/>
      <w:sz w:val="20"/>
      <w:szCs w:val="20"/>
      <w:lang w:val="en-GB" w:eastAsia="x-none"/>
    </w:rPr>
  </w:style>
  <w:style w:type="paragraph" w:styleId="Corpsdetexte3">
    <w:name w:val="Body Text 3"/>
    <w:basedOn w:val="Normal"/>
    <w:link w:val="Corpsdetexte3Car"/>
    <w:rsid w:val="00BE5240"/>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Corpsdetexte3Car">
    <w:name w:val="Corps de texte 3 Car"/>
    <w:basedOn w:val="Policepardfaut"/>
    <w:link w:val="Corpsdetexte3"/>
    <w:rsid w:val="00BE5240"/>
    <w:rPr>
      <w:rFonts w:ascii="Times New Roman" w:eastAsia="Osaka" w:hAnsi="Times New Roman" w:cs="Times New Roman"/>
      <w:color w:val="000000"/>
      <w:sz w:val="20"/>
      <w:szCs w:val="20"/>
      <w:lang w:val="en-GB" w:eastAsia="x-none"/>
    </w:rPr>
  </w:style>
  <w:style w:type="character" w:styleId="Numrodepage">
    <w:name w:val="page number"/>
    <w:basedOn w:val="Policepardfaut"/>
    <w:rsid w:val="00BE5240"/>
  </w:style>
  <w:style w:type="table" w:customStyle="1" w:styleId="Grilledutableau2">
    <w:name w:val="Grille du tableau2"/>
    <w:basedOn w:val="TableauNormal"/>
    <w:next w:val="Grilledutableau"/>
    <w:uiPriority w:val="39"/>
    <w:rsid w:val="00BE524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Policepardfaut"/>
    <w:rsid w:val="00BE5240"/>
  </w:style>
  <w:style w:type="paragraph" w:customStyle="1" w:styleId="CharChar">
    <w:name w:val="Char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E5240"/>
    <w:rPr>
      <w:lang w:val="en-GB" w:eastAsia="ja-JP" w:bidi="ar-SA"/>
    </w:rPr>
  </w:style>
  <w:style w:type="paragraph" w:styleId="Objetducommentaire">
    <w:name w:val="annotation subject"/>
    <w:basedOn w:val="Commentaire"/>
    <w:next w:val="Commentaire"/>
    <w:link w:val="ObjetducommentaireCar"/>
    <w:semiHidden/>
    <w:rsid w:val="00BE5240"/>
    <w:rPr>
      <w:b/>
      <w:bCs/>
    </w:rPr>
  </w:style>
  <w:style w:type="character" w:customStyle="1" w:styleId="ObjetducommentaireCar">
    <w:name w:val="Objet du commentaire Car"/>
    <w:basedOn w:val="CommentaireCar"/>
    <w:link w:val="Objetducommentaire"/>
    <w:semiHidden/>
    <w:rsid w:val="00BE5240"/>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rsid w:val="00BE524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5240"/>
    <w:rPr>
      <w:rFonts w:eastAsia="MS Mincho"/>
      <w:lang w:val="en-GB" w:eastAsia="en-US" w:bidi="ar-SA"/>
    </w:rPr>
  </w:style>
  <w:style w:type="paragraph" w:customStyle="1" w:styleId="1CharChar">
    <w:name w:val="(文字) (文字)1 Char (文字) (文字)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E5240"/>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524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52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52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5240"/>
    <w:rPr>
      <w:rFonts w:ascii="Arial" w:hAnsi="Arial"/>
      <w:sz w:val="32"/>
      <w:lang w:val="en-GB" w:eastAsia="ja-JP" w:bidi="ar-SA"/>
    </w:rPr>
  </w:style>
  <w:style w:type="character" w:customStyle="1" w:styleId="CharChar4">
    <w:name w:val="Char Char4"/>
    <w:rsid w:val="00BE5240"/>
    <w:rPr>
      <w:rFonts w:ascii="Courier New" w:hAnsi="Courier New"/>
      <w:lang w:val="nb-NO" w:eastAsia="ja-JP" w:bidi="ar-SA"/>
    </w:rPr>
  </w:style>
  <w:style w:type="character" w:customStyle="1" w:styleId="AndreaLeonardi">
    <w:name w:val="Andrea Leonardi"/>
    <w:semiHidden/>
    <w:rsid w:val="00BE5240"/>
    <w:rPr>
      <w:rFonts w:ascii="Arial" w:hAnsi="Arial" w:cs="Arial"/>
      <w:color w:val="auto"/>
      <w:sz w:val="20"/>
      <w:szCs w:val="20"/>
    </w:rPr>
  </w:style>
  <w:style w:type="character" w:customStyle="1" w:styleId="NOCharChar">
    <w:name w:val="NO Char Char"/>
    <w:rsid w:val="00BE5240"/>
    <w:rPr>
      <w:lang w:val="en-GB" w:eastAsia="en-US" w:bidi="ar-SA"/>
    </w:rPr>
  </w:style>
  <w:style w:type="character" w:customStyle="1" w:styleId="NOZchn">
    <w:name w:val="NO Zchn"/>
    <w:rsid w:val="00BE5240"/>
    <w:rPr>
      <w:lang w:val="en-GB" w:eastAsia="en-US" w:bidi="ar-SA"/>
    </w:rPr>
  </w:style>
  <w:style w:type="character" w:customStyle="1" w:styleId="Heading1Char">
    <w:name w:val="Heading 1 Char"/>
    <w:rsid w:val="00BE5240"/>
    <w:rPr>
      <w:rFonts w:ascii="Arial" w:hAnsi="Arial"/>
      <w:sz w:val="36"/>
      <w:lang w:val="en-GB" w:eastAsia="en-US" w:bidi="ar-SA"/>
    </w:rPr>
  </w:style>
  <w:style w:type="character" w:customStyle="1" w:styleId="TACCar">
    <w:name w:val="TAC Car"/>
    <w:rsid w:val="00BE5240"/>
    <w:rPr>
      <w:rFonts w:ascii="Arial" w:hAnsi="Arial"/>
      <w:sz w:val="18"/>
      <w:lang w:val="en-GB" w:eastAsia="ja-JP" w:bidi="ar-SA"/>
    </w:rPr>
  </w:style>
  <w:style w:type="character" w:customStyle="1" w:styleId="TAL0">
    <w:name w:val="TAL (文字)"/>
    <w:rsid w:val="00BE5240"/>
    <w:rPr>
      <w:rFonts w:ascii="Arial" w:hAnsi="Arial"/>
      <w:sz w:val="18"/>
      <w:lang w:val="en-GB" w:eastAsia="ja-JP" w:bidi="ar-SA"/>
    </w:rPr>
  </w:style>
  <w:style w:type="paragraph" w:customStyle="1" w:styleId="CharCharCharCharCharChar">
    <w:name w:val="Char Char Char Char Char Char"/>
    <w:semiHidden/>
    <w:rsid w:val="00BE524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basedOn w:val="H6Char"/>
    <w:rsid w:val="00BE5240"/>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BE5240"/>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E524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E524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E5240"/>
    <w:rPr>
      <w:rFonts w:ascii="Arial" w:eastAsia="MS Mincho" w:hAnsi="Arial"/>
      <w:sz w:val="22"/>
      <w:lang w:val="en-GB" w:eastAsia="en-US" w:bidi="ar-SA"/>
    </w:rPr>
  </w:style>
  <w:style w:type="paragraph" w:customStyle="1" w:styleId="CarCar">
    <w:name w:val="Car C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52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E5240"/>
    <w:rPr>
      <w:rFonts w:ascii="Arial" w:hAnsi="Arial"/>
      <w:sz w:val="36"/>
      <w:lang w:val="en-GB" w:eastAsia="en-US" w:bidi="ar-SA"/>
    </w:rPr>
  </w:style>
  <w:style w:type="paragraph" w:customStyle="1" w:styleId="ZchnZchn1">
    <w:name w:val="Zchn Zchn1"/>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52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5240"/>
    <w:rPr>
      <w:rFonts w:ascii="Arial" w:hAnsi="Arial"/>
      <w:sz w:val="32"/>
      <w:lang w:val="en-GB" w:eastAsia="en-US" w:bidi="ar-SA"/>
    </w:rPr>
  </w:style>
  <w:style w:type="paragraph" w:customStyle="1" w:styleId="2">
    <w:name w:val="(文字) (文字)2"/>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52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52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E524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5240"/>
    <w:rPr>
      <w:rFonts w:ascii="Arial" w:eastAsia="Batang" w:hAnsi="Arial" w:cs="Times New Roman"/>
      <w:b/>
      <w:bCs/>
      <w:i/>
      <w:iCs/>
      <w:sz w:val="28"/>
      <w:szCs w:val="28"/>
      <w:lang w:val="en-GB" w:eastAsia="en-US" w:bidi="ar-SA"/>
    </w:rPr>
  </w:style>
  <w:style w:type="paragraph" w:customStyle="1" w:styleId="3">
    <w:name w:val="(文字) (文字)3"/>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basedOn w:val="H6Char"/>
    <w:rsid w:val="00BE5240"/>
    <w:rPr>
      <w:rFonts w:ascii="Arial" w:eastAsia="Times New Roman" w:hAnsi="Arial" w:cs="Times New Roman"/>
      <w:sz w:val="20"/>
      <w:szCs w:val="20"/>
      <w:lang w:val="en-GB" w:eastAsia="x-none"/>
    </w:rPr>
  </w:style>
  <w:style w:type="paragraph" w:customStyle="1" w:styleId="1">
    <w:name w:val="(文字) (文字)1"/>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vision">
    <w:name w:val="Revision"/>
    <w:hidden/>
    <w:semiHidden/>
    <w:rsid w:val="00BE5240"/>
    <w:pPr>
      <w:spacing w:after="0" w:line="240" w:lineRule="auto"/>
    </w:pPr>
    <w:rPr>
      <w:rFonts w:ascii="Times New Roman" w:eastAsia="Batang" w:hAnsi="Times New Roman" w:cs="Times New Roman"/>
      <w:sz w:val="20"/>
      <w:szCs w:val="20"/>
      <w:lang w:val="en-GB"/>
    </w:rPr>
  </w:style>
  <w:style w:type="paragraph" w:styleId="Retraitcorpsdetexte2">
    <w:name w:val="Body Text Indent 2"/>
    <w:basedOn w:val="Normal"/>
    <w:link w:val="Retraitcorpsdetexte2Car"/>
    <w:rsid w:val="00BE5240"/>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Retraitcorpsdetexte2Car">
    <w:name w:val="Retrait corps de texte 2 Car"/>
    <w:basedOn w:val="Policepardfaut"/>
    <w:link w:val="Retraitcorpsdetexte2"/>
    <w:rsid w:val="00BE5240"/>
    <w:rPr>
      <w:rFonts w:ascii="Times New Roman" w:eastAsia="MS Mincho" w:hAnsi="Times New Roman" w:cs="Times New Roman"/>
      <w:sz w:val="20"/>
      <w:szCs w:val="20"/>
      <w:lang w:val="en-GB" w:eastAsia="en-GB"/>
    </w:rPr>
  </w:style>
  <w:style w:type="paragraph" w:styleId="Retraitnormal">
    <w:name w:val="Normal Indent"/>
    <w:basedOn w:val="Normal"/>
    <w:rsid w:val="00BE5240"/>
    <w:pPr>
      <w:spacing w:after="0" w:line="240" w:lineRule="auto"/>
      <w:ind w:left="851"/>
    </w:pPr>
    <w:rPr>
      <w:rFonts w:ascii="Times New Roman" w:eastAsia="MS Mincho" w:hAnsi="Times New Roman" w:cs="Times New Roman"/>
      <w:sz w:val="20"/>
      <w:szCs w:val="20"/>
      <w:lang w:val="it-IT" w:eastAsia="en-GB"/>
    </w:rPr>
  </w:style>
  <w:style w:type="paragraph" w:styleId="Listenumros5">
    <w:name w:val="List Number 5"/>
    <w:basedOn w:val="Normal"/>
    <w:rsid w:val="00BE524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enumros3">
    <w:name w:val="List Number 3"/>
    <w:basedOn w:val="Normal"/>
    <w:rsid w:val="00BE5240"/>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enumros4">
    <w:name w:val="List Number 4"/>
    <w:basedOn w:val="Normal"/>
    <w:rsid w:val="00BE5240"/>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lev">
    <w:name w:val="Strong"/>
    <w:qFormat/>
    <w:rsid w:val="00BE5240"/>
    <w:rPr>
      <w:b/>
      <w:bCs/>
    </w:rPr>
  </w:style>
  <w:style w:type="character" w:customStyle="1" w:styleId="CharChar7">
    <w:name w:val="Char Char7"/>
    <w:semiHidden/>
    <w:rsid w:val="00BE5240"/>
    <w:rPr>
      <w:rFonts w:ascii="Tahoma" w:hAnsi="Tahoma" w:cs="Tahoma"/>
      <w:shd w:val="clear" w:color="auto" w:fill="000080"/>
      <w:lang w:val="en-GB" w:eastAsia="en-US"/>
    </w:rPr>
  </w:style>
  <w:style w:type="character" w:customStyle="1" w:styleId="ZchnZchn5">
    <w:name w:val="Zchn Zchn5"/>
    <w:rsid w:val="00BE5240"/>
    <w:rPr>
      <w:rFonts w:ascii="Courier New" w:eastAsia="Batang" w:hAnsi="Courier New"/>
      <w:lang w:val="nb-NO" w:eastAsia="en-US" w:bidi="ar-SA"/>
    </w:rPr>
  </w:style>
  <w:style w:type="character" w:customStyle="1" w:styleId="CharChar10">
    <w:name w:val="Char Char10"/>
    <w:semiHidden/>
    <w:rsid w:val="00BE5240"/>
    <w:rPr>
      <w:rFonts w:ascii="Times New Roman" w:hAnsi="Times New Roman"/>
      <w:lang w:val="en-GB" w:eastAsia="en-US"/>
    </w:rPr>
  </w:style>
  <w:style w:type="character" w:customStyle="1" w:styleId="CharChar9">
    <w:name w:val="Char Char9"/>
    <w:semiHidden/>
    <w:rsid w:val="00BE5240"/>
    <w:rPr>
      <w:rFonts w:ascii="Tahoma" w:hAnsi="Tahoma" w:cs="Tahoma"/>
      <w:sz w:val="16"/>
      <w:szCs w:val="16"/>
      <w:lang w:val="en-GB" w:eastAsia="en-US"/>
    </w:rPr>
  </w:style>
  <w:style w:type="character" w:customStyle="1" w:styleId="CharChar8">
    <w:name w:val="Char Char8"/>
    <w:semiHidden/>
    <w:rsid w:val="00BE5240"/>
    <w:rPr>
      <w:rFonts w:ascii="Times New Roman" w:hAnsi="Times New Roman"/>
      <w:b/>
      <w:bCs/>
      <w:lang w:val="en-GB" w:eastAsia="en-US"/>
    </w:rPr>
  </w:style>
  <w:style w:type="paragraph" w:customStyle="1" w:styleId="a0">
    <w:name w:val="修订"/>
    <w:hidden/>
    <w:semiHidden/>
    <w:rsid w:val="00BE5240"/>
    <w:pPr>
      <w:spacing w:after="0" w:line="240" w:lineRule="auto"/>
    </w:pPr>
    <w:rPr>
      <w:rFonts w:ascii="Times New Roman" w:eastAsia="Batang" w:hAnsi="Times New Roman" w:cs="Times New Roman"/>
      <w:sz w:val="20"/>
      <w:szCs w:val="20"/>
      <w:lang w:val="en-GB"/>
    </w:rPr>
  </w:style>
  <w:style w:type="paragraph" w:styleId="Notedefin">
    <w:name w:val="endnote text"/>
    <w:basedOn w:val="Normal"/>
    <w:link w:val="NotedefinCar"/>
    <w:rsid w:val="00BE5240"/>
    <w:pPr>
      <w:snapToGrid w:val="0"/>
      <w:spacing w:after="180" w:line="240" w:lineRule="auto"/>
    </w:pPr>
    <w:rPr>
      <w:rFonts w:ascii="Times New Roman" w:eastAsia="SimSun" w:hAnsi="Times New Roman" w:cs="Times New Roman"/>
      <w:sz w:val="20"/>
      <w:szCs w:val="20"/>
      <w:lang w:val="en-GB" w:eastAsia="x-none"/>
    </w:rPr>
  </w:style>
  <w:style w:type="character" w:customStyle="1" w:styleId="NotedefinCar">
    <w:name w:val="Note de fin Car"/>
    <w:basedOn w:val="Policepardfaut"/>
    <w:link w:val="Notedefin"/>
    <w:rsid w:val="00BE5240"/>
    <w:rPr>
      <w:rFonts w:ascii="Times New Roman" w:eastAsia="SimSun" w:hAnsi="Times New Roman" w:cs="Times New Roman"/>
      <w:sz w:val="20"/>
      <w:szCs w:val="20"/>
      <w:lang w:val="en-GB" w:eastAsia="x-none"/>
    </w:rPr>
  </w:style>
  <w:style w:type="character" w:styleId="Appeldenotedefin">
    <w:name w:val="endnote reference"/>
    <w:rsid w:val="00BE5240"/>
    <w:rPr>
      <w:vertAlign w:val="superscript"/>
    </w:rPr>
  </w:style>
  <w:style w:type="character" w:customStyle="1" w:styleId="btChar3">
    <w:name w:val="bt Char3"/>
    <w:rsid w:val="00BE5240"/>
    <w:rPr>
      <w:lang w:val="en-GB" w:eastAsia="ja-JP" w:bidi="ar-SA"/>
    </w:rPr>
  </w:style>
  <w:style w:type="paragraph" w:styleId="Titre">
    <w:name w:val="Title"/>
    <w:basedOn w:val="Normal"/>
    <w:next w:val="Normal"/>
    <w:link w:val="TitreCar"/>
    <w:qFormat/>
    <w:rsid w:val="00BE524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reCar">
    <w:name w:val="Titre Car"/>
    <w:basedOn w:val="Policepardfaut"/>
    <w:link w:val="Titre"/>
    <w:rsid w:val="00BE5240"/>
    <w:rPr>
      <w:rFonts w:ascii="Courier New" w:eastAsia="Malgun Gothic" w:hAnsi="Courier New" w:cs="Times New Roman"/>
      <w:sz w:val="20"/>
      <w:szCs w:val="20"/>
      <w:lang w:val="nb-NO" w:eastAsia="x-none"/>
    </w:rPr>
  </w:style>
  <w:style w:type="paragraph" w:customStyle="1" w:styleId="FL">
    <w:name w:val="FL"/>
    <w:basedOn w:val="Normal"/>
    <w:rsid w:val="00BE524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BE5240"/>
    <w:rPr>
      <w:rFonts w:ascii="Arial" w:hAnsi="Arial"/>
      <w:sz w:val="22"/>
      <w:lang w:val="en-GB" w:eastAsia="ja-JP" w:bidi="ar-SA"/>
    </w:rPr>
  </w:style>
  <w:style w:type="paragraph" w:customStyle="1" w:styleId="B1">
    <w:name w:val="B1"/>
    <w:basedOn w:val="Liste"/>
    <w:link w:val="B1Char"/>
    <w:rsid w:val="00BE5240"/>
    <w:rPr>
      <w:lang w:eastAsia="x-none"/>
    </w:rPr>
  </w:style>
  <w:style w:type="character" w:customStyle="1" w:styleId="B1Char">
    <w:name w:val="B1 Char"/>
    <w:link w:val="B1"/>
    <w:rsid w:val="00BE5240"/>
    <w:rPr>
      <w:rFonts w:ascii="Times New Roman" w:eastAsia="Times New Roman" w:hAnsi="Times New Roman" w:cs="Times New Roman"/>
      <w:sz w:val="20"/>
      <w:szCs w:val="20"/>
      <w:lang w:val="en-GB" w:eastAsia="x-none"/>
    </w:rPr>
  </w:style>
  <w:style w:type="paragraph" w:styleId="Date">
    <w:name w:val="Date"/>
    <w:basedOn w:val="Normal"/>
    <w:next w:val="Normal"/>
    <w:link w:val="DateCar"/>
    <w:rsid w:val="00BE524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ar">
    <w:name w:val="Date Car"/>
    <w:basedOn w:val="Policepardfaut"/>
    <w:link w:val="Date"/>
    <w:rsid w:val="00BE5240"/>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5240"/>
    <w:rPr>
      <w:rFonts w:ascii="Arial" w:hAnsi="Arial"/>
      <w:sz w:val="24"/>
      <w:lang w:val="en-GB"/>
    </w:rPr>
  </w:style>
  <w:style w:type="paragraph" w:customStyle="1" w:styleId="AutoCorrect">
    <w:name w:val="AutoCorrect"/>
    <w:rsid w:val="00BE524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E524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E524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E524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E524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E524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E524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E524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E524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E524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E5240"/>
    <w:pPr>
      <w:spacing w:after="0" w:line="240" w:lineRule="auto"/>
    </w:pPr>
    <w:rPr>
      <w:rFonts w:ascii="Times New Roman" w:eastAsia="Malgun Gothic" w:hAnsi="Times New Roman" w:cs="Times New Roman"/>
      <w:sz w:val="24"/>
      <w:szCs w:val="24"/>
      <w:lang w:val="en-GB" w:eastAsia="ko-KR"/>
    </w:rPr>
  </w:style>
  <w:style w:type="paragraph" w:styleId="TM9">
    <w:name w:val="toc 9"/>
    <w:basedOn w:val="TM8"/>
    <w:semiHidden/>
    <w:rsid w:val="00BE5240"/>
    <w:pPr>
      <w:ind w:left="1418" w:hanging="1418"/>
    </w:pPr>
  </w:style>
  <w:style w:type="paragraph" w:customStyle="1" w:styleId="CRCoverPage">
    <w:name w:val="CR Cover Page"/>
    <w:link w:val="CRCoverPageChar"/>
    <w:rsid w:val="00BE5240"/>
    <w:pPr>
      <w:spacing w:after="120" w:line="240" w:lineRule="auto"/>
    </w:pPr>
    <w:rPr>
      <w:rFonts w:ascii="Arial" w:eastAsia="Malgun Gothic" w:hAnsi="Arial" w:cs="Times New Roman"/>
      <w:sz w:val="20"/>
      <w:szCs w:val="20"/>
      <w:lang w:val="en-GB"/>
    </w:rPr>
  </w:style>
  <w:style w:type="paragraph" w:customStyle="1" w:styleId="tdoc-header">
    <w:name w:val="tdoc-header"/>
    <w:rsid w:val="00BE5240"/>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BE524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BE524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BE524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BE524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BE524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BE524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BE524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TAJ">
    <w:name w:val="TAJ"/>
    <w:basedOn w:val="TH"/>
    <w:rsid w:val="00BE5240"/>
    <w:pPr>
      <w:textAlignment w:val="baseline"/>
    </w:pPr>
    <w:rPr>
      <w:rFonts w:eastAsia="Times New Roman" w:cs="Times New Roman"/>
      <w:bCs w:val="0"/>
      <w:sz w:val="20"/>
      <w:szCs w:val="20"/>
      <w:lang w:eastAsia="ja-JP"/>
    </w:rPr>
  </w:style>
  <w:style w:type="character" w:customStyle="1" w:styleId="BodyTextChar">
    <w:name w:val="Body Text Char"/>
    <w:rsid w:val="00BE5240"/>
    <w:rPr>
      <w:lang w:val="en-GB" w:eastAsia="ja-JP" w:bidi="ar-SA"/>
    </w:rPr>
  </w:style>
  <w:style w:type="paragraph" w:customStyle="1" w:styleId="Figure">
    <w:name w:val="Figure"/>
    <w:basedOn w:val="Normal"/>
    <w:rsid w:val="00BE5240"/>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rsid w:val="00BE5240"/>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auNormal"/>
    <w:next w:val="Grilledutableau"/>
    <w:rsid w:val="00BE5240"/>
    <w:pPr>
      <w:spacing w:after="0" w:line="240" w:lineRule="auto"/>
    </w:pPr>
    <w:rPr>
      <w:rFonts w:ascii="Times New Roman" w:eastAsia="MS Mincho"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524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BE5240"/>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BE524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BE5240"/>
    <w:pPr>
      <w:textAlignment w:val="baseline"/>
    </w:pPr>
    <w:rPr>
      <w:rFonts w:eastAsia="Times New Roman" w:cs="Times New Roman"/>
      <w:szCs w:val="20"/>
      <w:lang w:eastAsia="ja-JP"/>
    </w:rPr>
  </w:style>
  <w:style w:type="paragraph" w:customStyle="1" w:styleId="1CharChar1Char">
    <w:name w:val="(文字) (文字)1 Char (文字) (文字) Char (文字) (文字)1 Char (文字) (文字)"/>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5240"/>
    <w:rPr>
      <w:rFonts w:ascii="Arial" w:hAnsi="Arial"/>
      <w:sz w:val="32"/>
      <w:lang w:val="en-GB" w:eastAsia="en-US" w:bidi="ar-SA"/>
    </w:rPr>
  </w:style>
  <w:style w:type="paragraph" w:customStyle="1" w:styleId="xl40">
    <w:name w:val="xl40"/>
    <w:basedOn w:val="Normal"/>
    <w:rsid w:val="00BE5240"/>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Titre1"/>
    <w:next w:val="Normal"/>
    <w:rsid w:val="00BE5240"/>
    <w:pPr>
      <w:numPr>
        <w:numId w:val="0"/>
      </w:numPr>
      <w:pBdr>
        <w:top w:val="none" w:sz="0" w:space="0" w:color="auto"/>
      </w:pBdr>
      <w:ind w:left="1134" w:hanging="1134"/>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52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5240"/>
    <w:rPr>
      <w:rFonts w:ascii="Arial" w:hAnsi="Arial"/>
      <w:sz w:val="28"/>
      <w:lang w:val="en-GB" w:eastAsia="en-US" w:bidi="ar-SA"/>
    </w:rPr>
  </w:style>
  <w:style w:type="character" w:customStyle="1" w:styleId="T1Char3">
    <w:name w:val="T1 Char3"/>
    <w:aliases w:val="Header 6 Char Char3"/>
    <w:rsid w:val="00BE5240"/>
    <w:rPr>
      <w:rFonts w:ascii="Arial" w:hAnsi="Arial"/>
      <w:lang w:val="en-GB" w:eastAsia="en-US" w:bidi="ar-SA"/>
    </w:rPr>
  </w:style>
  <w:style w:type="table" w:customStyle="1" w:styleId="Tabellengitternetz1">
    <w:name w:val="Tabellengitternetz1"/>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5240"/>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auNormal"/>
    <w:next w:val="Grilledutableau"/>
    <w:rsid w:val="00BE52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BE5240"/>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Titre6"/>
    <w:rsid w:val="00BE5240"/>
    <w:pPr>
      <w:keepNext w:val="0"/>
      <w:keepLines w:val="0"/>
      <w:numPr>
        <w:ilvl w:val="0"/>
        <w:numId w:val="0"/>
      </w:numPr>
      <w:spacing w:before="240"/>
    </w:pPr>
    <w:rPr>
      <w:rFonts w:eastAsia="MS Mincho"/>
      <w:bCs/>
      <w:lang w:eastAsia="x-none"/>
    </w:rPr>
  </w:style>
  <w:style w:type="table" w:customStyle="1" w:styleId="TableGrid3">
    <w:name w:val="Table Grid3"/>
    <w:basedOn w:val="TableauNormal"/>
    <w:next w:val="Grilledutableau"/>
    <w:rsid w:val="00BE524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E5240"/>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Corpsdetexte"/>
    <w:autoRedefine/>
    <w:rsid w:val="00BE524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E5240"/>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BE5240"/>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5240"/>
    <w:rPr>
      <w:rFonts w:ascii="Arial" w:hAnsi="Arial"/>
      <w:b/>
      <w:noProof/>
      <w:sz w:val="18"/>
      <w:lang w:val="en-GB" w:eastAsia="en-US" w:bidi="ar-SA"/>
    </w:rPr>
  </w:style>
  <w:style w:type="paragraph" w:customStyle="1" w:styleId="20">
    <w:name w:val="吹き出し2"/>
    <w:basedOn w:val="Normal"/>
    <w:semiHidden/>
    <w:rsid w:val="00BE5240"/>
    <w:pPr>
      <w:spacing w:after="180" w:line="240" w:lineRule="auto"/>
    </w:pPr>
    <w:rPr>
      <w:rFonts w:ascii="Tahoma" w:eastAsia="MS Mincho" w:hAnsi="Tahoma" w:cs="Tahoma"/>
      <w:sz w:val="16"/>
      <w:szCs w:val="16"/>
      <w:lang w:val="en-GB" w:eastAsia="ko-KR"/>
    </w:rPr>
  </w:style>
  <w:style w:type="paragraph" w:customStyle="1" w:styleId="Note">
    <w:name w:val="Note"/>
    <w:basedOn w:val="B1"/>
    <w:rsid w:val="00BE5240"/>
    <w:rPr>
      <w:rFonts w:eastAsia="MS Mincho"/>
      <w:lang w:eastAsia="en-GB"/>
    </w:rPr>
  </w:style>
  <w:style w:type="paragraph" w:customStyle="1" w:styleId="tabletext0">
    <w:name w:val="table text"/>
    <w:basedOn w:val="Normal"/>
    <w:next w:val="Normal"/>
    <w:rsid w:val="00BE524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M91">
    <w:name w:val="TM 91"/>
    <w:basedOn w:val="TM8"/>
    <w:rsid w:val="00BE5240"/>
    <w:pPr>
      <w:ind w:left="1418" w:hanging="1418"/>
    </w:pPr>
    <w:rPr>
      <w:rFonts w:eastAsia="MS Mincho"/>
      <w:lang w:eastAsia="en-GB"/>
    </w:rPr>
  </w:style>
  <w:style w:type="paragraph" w:customStyle="1" w:styleId="Lgende1">
    <w:name w:val="Légende1"/>
    <w:basedOn w:val="Normal"/>
    <w:next w:val="Normal"/>
    <w:rsid w:val="00BE524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BE524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BE524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BE524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BE524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E524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Pieddepage"/>
    <w:rsid w:val="00BE524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BE524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BE5240"/>
    <w:pPr>
      <w:tabs>
        <w:tab w:val="left" w:pos="360"/>
      </w:tabs>
      <w:ind w:left="360" w:hanging="360"/>
    </w:pPr>
  </w:style>
  <w:style w:type="paragraph" w:customStyle="1" w:styleId="Para1">
    <w:name w:val="Para1"/>
    <w:basedOn w:val="Normal"/>
    <w:rsid w:val="00BE524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BE524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Corpsdetexte2"/>
    <w:next w:val="Corpsdetexte2"/>
    <w:rsid w:val="00BE5240"/>
    <w:pPr>
      <w:keepNext/>
      <w:keepLines/>
      <w:spacing w:after="60"/>
      <w:ind w:left="210"/>
      <w:jc w:val="center"/>
    </w:pPr>
    <w:rPr>
      <w:rFonts w:eastAsia="MS Mincho"/>
      <w:b/>
      <w:i w:val="0"/>
      <w:lang w:eastAsia="en-GB"/>
    </w:rPr>
  </w:style>
  <w:style w:type="paragraph" w:customStyle="1" w:styleId="Tabledesillustrations1">
    <w:name w:val="Table des illustrations1"/>
    <w:basedOn w:val="Normal"/>
    <w:next w:val="Normal"/>
    <w:rsid w:val="00BE524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BE524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BE524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BE524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BE524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BE5240"/>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BE5240"/>
    <w:pPr>
      <w:spacing w:before="120"/>
      <w:outlineLvl w:val="2"/>
    </w:pPr>
    <w:rPr>
      <w:sz w:val="28"/>
    </w:rPr>
  </w:style>
  <w:style w:type="paragraph" w:customStyle="1" w:styleId="Heading2Head2A2">
    <w:name w:val="Heading 2.Head2A.2"/>
    <w:basedOn w:val="Titre1"/>
    <w:next w:val="Normal"/>
    <w:rsid w:val="00BE5240"/>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BE524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Titre1"/>
    <w:next w:val="Normal"/>
    <w:rsid w:val="00BE5240"/>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BE5240"/>
    <w:pPr>
      <w:numPr>
        <w:ilvl w:val="0"/>
        <w:numId w:val="0"/>
      </w:numPr>
      <w:spacing w:before="120"/>
      <w:ind w:left="1134" w:hanging="1134"/>
      <w:outlineLvl w:val="2"/>
    </w:pPr>
    <w:rPr>
      <w:rFonts w:eastAsia="MS Mincho"/>
      <w:sz w:val="28"/>
      <w:lang w:eastAsia="de-DE"/>
    </w:rPr>
  </w:style>
  <w:style w:type="paragraph" w:customStyle="1" w:styleId="Reference">
    <w:name w:val="Reference"/>
    <w:basedOn w:val="Normal"/>
    <w:rsid w:val="00BE5240"/>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Corpsdetexte"/>
    <w:rsid w:val="00BE5240"/>
    <w:pPr>
      <w:widowControl w:val="0"/>
      <w:spacing w:after="120"/>
      <w:ind w:left="283" w:hanging="283"/>
    </w:pPr>
    <w:rPr>
      <w:rFonts w:eastAsia="MS Mincho"/>
      <w:lang w:eastAsia="de-DE"/>
    </w:rPr>
  </w:style>
  <w:style w:type="paragraph" w:customStyle="1" w:styleId="11BodyText">
    <w:name w:val="11 BodyText"/>
    <w:basedOn w:val="Normal"/>
    <w:rsid w:val="00BE5240"/>
    <w:pPr>
      <w:spacing w:after="220" w:line="240" w:lineRule="auto"/>
      <w:ind w:left="1298"/>
    </w:pPr>
    <w:rPr>
      <w:rFonts w:ascii="Arial" w:eastAsia="SimSun" w:hAnsi="Arial" w:cs="Times New Roman"/>
      <w:sz w:val="20"/>
      <w:szCs w:val="20"/>
      <w:lang w:eastAsia="en-GB"/>
    </w:rPr>
  </w:style>
  <w:style w:type="numbering" w:customStyle="1" w:styleId="11">
    <w:name w:val="无列表1"/>
    <w:next w:val="Aucuneliste"/>
    <w:semiHidden/>
    <w:rsid w:val="00BE5240"/>
  </w:style>
  <w:style w:type="character" w:customStyle="1" w:styleId="CRCoverPageChar">
    <w:name w:val="CR Cover Page Char"/>
    <w:link w:val="CRCoverPage"/>
    <w:rsid w:val="00BE5240"/>
    <w:rPr>
      <w:rFonts w:ascii="Arial" w:eastAsia="Malgun Gothic"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BE5240"/>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auNormal"/>
    <w:next w:val="Grilledutableau"/>
    <w:rsid w:val="00BE52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BE52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E5240"/>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BE524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BE5240"/>
    <w:pPr>
      <w:overflowPunct/>
      <w:autoSpaceDE/>
      <w:autoSpaceDN/>
      <w:adjustRightInd/>
    </w:pPr>
    <w:rPr>
      <w:rFonts w:eastAsia="Malgun Gothic" w:cs="Times New Roman"/>
      <w:kern w:val="2"/>
      <w:szCs w:val="20"/>
      <w:lang w:eastAsia="en-US"/>
    </w:rPr>
  </w:style>
  <w:style w:type="character" w:customStyle="1" w:styleId="StyleTACChar">
    <w:name w:val="Style TAC + Char"/>
    <w:link w:val="StyleTAC"/>
    <w:rsid w:val="00BE5240"/>
    <w:rPr>
      <w:rFonts w:ascii="Arial" w:eastAsia="Malgun Gothic" w:hAnsi="Arial" w:cs="Times New Roman"/>
      <w:kern w:val="2"/>
      <w:sz w:val="18"/>
      <w:szCs w:val="20"/>
      <w:lang w:val="en-GB"/>
    </w:rPr>
  </w:style>
  <w:style w:type="character" w:customStyle="1" w:styleId="CharChar29">
    <w:name w:val="Char Char29"/>
    <w:rsid w:val="00BE5240"/>
    <w:rPr>
      <w:rFonts w:ascii="Arial" w:hAnsi="Arial"/>
      <w:sz w:val="36"/>
      <w:lang w:val="en-GB" w:eastAsia="en-US" w:bidi="ar-SA"/>
    </w:rPr>
  </w:style>
  <w:style w:type="character" w:customStyle="1" w:styleId="CharChar28">
    <w:name w:val="Char Char28"/>
    <w:rsid w:val="00BE5240"/>
    <w:rPr>
      <w:rFonts w:ascii="Arial" w:hAnsi="Arial"/>
      <w:sz w:val="32"/>
      <w:lang w:val="en-GB"/>
    </w:rPr>
  </w:style>
  <w:style w:type="character" w:customStyle="1" w:styleId="msoins00">
    <w:name w:val="msoins0"/>
    <w:rsid w:val="00BE52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52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5240"/>
    <w:rPr>
      <w:rFonts w:ascii="Arial" w:hAnsi="Arial"/>
      <w:sz w:val="22"/>
      <w:lang w:val="en-GB" w:eastAsia="en-GB" w:bidi="ar-SA"/>
    </w:rPr>
  </w:style>
  <w:style w:type="paragraph" w:customStyle="1" w:styleId="Default">
    <w:name w:val="Default"/>
    <w:rsid w:val="00BE5240"/>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BE5240"/>
    <w:rPr>
      <w:rFonts w:ascii="Times New Roman" w:eastAsia="Times New Roman" w:hAnsi="Times New Roman" w:cs="Times New Roman"/>
      <w:noProof/>
      <w:sz w:val="20"/>
      <w:szCs w:val="20"/>
      <w:lang w:val="en-GB" w:eastAsia="x-none"/>
    </w:rPr>
  </w:style>
  <w:style w:type="character" w:customStyle="1" w:styleId="B1Zchn">
    <w:name w:val="B1 Zchn"/>
    <w:rsid w:val="00BE524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rsid w:val="009752F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rsid w:val="009752F6"/>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aliases w:val="T1,Header 6"/>
    <w:basedOn w:val="Normal"/>
    <w:next w:val="Normal"/>
    <w:link w:val="Titre6Car"/>
    <w:qFormat/>
    <w:rsid w:val="009752F6"/>
    <w:pPr>
      <w:keepNext/>
      <w:keepLines/>
      <w:numPr>
        <w:ilvl w:val="5"/>
        <w:numId w:val="1"/>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1"/>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basedOn w:val="Policepardfaut"/>
    <w:link w:val="Titre1"/>
    <w:rsid w:val="009752F6"/>
    <w:rPr>
      <w:rFonts w:ascii="Arial" w:eastAsia="Times New Roman" w:hAnsi="Arial" w:cs="Times New Roman"/>
      <w:sz w:val="36"/>
      <w:szCs w:val="20"/>
      <w:lang w:val="en-GB"/>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basedOn w:val="Policepardfaut"/>
    <w:link w:val="Titre3"/>
    <w:rsid w:val="009752F6"/>
    <w:rPr>
      <w:rFonts w:ascii="Arial" w:eastAsia="Times New Roman" w:hAnsi="Arial" w:cs="Times New Roman"/>
      <w:sz w:val="28"/>
      <w:szCs w:val="20"/>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aliases w:val="T1 Car,Header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Ca"/>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 w:type="paragraph" w:customStyle="1" w:styleId="CharCharCharCharChar">
    <w:name w:val="Char Char Char Char Char"/>
    <w:semiHidden/>
    <w:rsid w:val="00BE5240"/>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numbering" w:customStyle="1" w:styleId="Aucuneliste1">
    <w:name w:val="Aucune liste1"/>
    <w:next w:val="Aucuneliste"/>
    <w:uiPriority w:val="99"/>
    <w:semiHidden/>
    <w:unhideWhenUsed/>
    <w:rsid w:val="00BE5240"/>
  </w:style>
  <w:style w:type="paragraph" w:customStyle="1" w:styleId="H6">
    <w:name w:val="H6"/>
    <w:basedOn w:val="Titre5"/>
    <w:next w:val="Normal"/>
    <w:link w:val="H6Char"/>
    <w:rsid w:val="00BE5240"/>
    <w:pPr>
      <w:numPr>
        <w:ilvl w:val="0"/>
        <w:numId w:val="0"/>
      </w:num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BE5240"/>
    <w:rPr>
      <w:rFonts w:ascii="Arial" w:eastAsia="Times New Roman" w:hAnsi="Arial" w:cs="Times New Roman"/>
      <w:sz w:val="20"/>
      <w:szCs w:val="20"/>
      <w:lang w:val="en-GB" w:eastAsia="x-none"/>
    </w:rPr>
  </w:style>
  <w:style w:type="paragraph" w:styleId="TM8">
    <w:name w:val="toc 8"/>
    <w:basedOn w:val="TM1"/>
    <w:semiHidden/>
    <w:rsid w:val="00BE5240"/>
    <w:pPr>
      <w:spacing w:before="180"/>
      <w:ind w:left="2693" w:hanging="2693"/>
    </w:pPr>
    <w:rPr>
      <w:b/>
    </w:rPr>
  </w:style>
  <w:style w:type="paragraph" w:styleId="TM1">
    <w:name w:val="toc 1"/>
    <w:semiHidden/>
    <w:rsid w:val="00BE524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customStyle="1" w:styleId="EQ">
    <w:name w:val="EQ"/>
    <w:basedOn w:val="Normal"/>
    <w:next w:val="Normal"/>
    <w:link w:val="EQChar"/>
    <w:rsid w:val="00BE524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BE5240"/>
  </w:style>
  <w:style w:type="paragraph" w:customStyle="1" w:styleId="ZD">
    <w:name w:val="ZD"/>
    <w:rsid w:val="00BE524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styleId="TM5">
    <w:name w:val="toc 5"/>
    <w:basedOn w:val="TM4"/>
    <w:semiHidden/>
    <w:rsid w:val="00BE5240"/>
    <w:pPr>
      <w:ind w:left="1701" w:hanging="1701"/>
    </w:pPr>
  </w:style>
  <w:style w:type="paragraph" w:styleId="TM4">
    <w:name w:val="toc 4"/>
    <w:basedOn w:val="TM3"/>
    <w:semiHidden/>
    <w:rsid w:val="00BE5240"/>
    <w:pPr>
      <w:ind w:left="1418" w:hanging="1418"/>
    </w:pPr>
  </w:style>
  <w:style w:type="paragraph" w:styleId="TM3">
    <w:name w:val="toc 3"/>
    <w:basedOn w:val="TM2"/>
    <w:semiHidden/>
    <w:rsid w:val="00BE5240"/>
    <w:pPr>
      <w:ind w:left="1134" w:hanging="1134"/>
    </w:pPr>
  </w:style>
  <w:style w:type="paragraph" w:styleId="TM2">
    <w:name w:val="toc 2"/>
    <w:basedOn w:val="TM1"/>
    <w:semiHidden/>
    <w:rsid w:val="00BE5240"/>
    <w:pPr>
      <w:keepNext w:val="0"/>
      <w:spacing w:before="0"/>
      <w:ind w:left="851" w:hanging="851"/>
    </w:pPr>
    <w:rPr>
      <w:sz w:val="20"/>
    </w:rPr>
  </w:style>
  <w:style w:type="paragraph" w:styleId="Index1">
    <w:name w:val="index 1"/>
    <w:basedOn w:val="Normal"/>
    <w:semiHidden/>
    <w:rsid w:val="00BE5240"/>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BE5240"/>
    <w:pPr>
      <w:ind w:left="284"/>
    </w:pPr>
  </w:style>
  <w:style w:type="paragraph" w:customStyle="1" w:styleId="TT">
    <w:name w:val="TT"/>
    <w:basedOn w:val="Titre1"/>
    <w:next w:val="Normal"/>
    <w:rsid w:val="00BE5240"/>
    <w:pPr>
      <w:numPr>
        <w:numId w:val="0"/>
      </w:numPr>
      <w:overflowPunct w:val="0"/>
      <w:autoSpaceDE w:val="0"/>
      <w:autoSpaceDN w:val="0"/>
      <w:adjustRightInd w:val="0"/>
      <w:ind w:left="1134" w:hanging="1134"/>
      <w:textAlignment w:val="baseline"/>
      <w:outlineLvl w:val="9"/>
    </w:pPr>
    <w:rPr>
      <w:lang w:eastAsia="ko-KR"/>
    </w:rPr>
  </w:style>
  <w:style w:type="paragraph" w:styleId="Pieddepage">
    <w:name w:val="footer"/>
    <w:basedOn w:val="En-tte"/>
    <w:link w:val="PieddepageCar"/>
    <w:rsid w:val="00BE5240"/>
    <w:pPr>
      <w:jc w:val="center"/>
    </w:pPr>
    <w:rPr>
      <w:rFonts w:cs="Times New Roman"/>
      <w:bCs w:val="0"/>
      <w:i/>
      <w:szCs w:val="20"/>
      <w:lang w:val="x-none" w:eastAsia="x-none"/>
    </w:rPr>
  </w:style>
  <w:style w:type="character" w:customStyle="1" w:styleId="PieddepageCar">
    <w:name w:val="Pied de page Car"/>
    <w:basedOn w:val="Policepardfaut"/>
    <w:link w:val="Pieddepage"/>
    <w:rsid w:val="00BE5240"/>
    <w:rPr>
      <w:rFonts w:ascii="Arial" w:eastAsia="Times New Roman" w:hAnsi="Arial" w:cs="Times New Roman"/>
      <w:b/>
      <w:i/>
      <w:noProof/>
      <w:sz w:val="18"/>
      <w:szCs w:val="20"/>
      <w:lang w:val="x-none" w:eastAsia="x-none"/>
    </w:rPr>
  </w:style>
  <w:style w:type="character" w:styleId="Appelnotedebasdep">
    <w:name w:val="footnote reference"/>
    <w:basedOn w:val="Policepardfaut"/>
    <w:semiHidden/>
    <w:rsid w:val="00BE52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BE5240"/>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BE5240"/>
    <w:rPr>
      <w:rFonts w:ascii="Times New Roman" w:eastAsia="Times New Roman" w:hAnsi="Times New Roman" w:cs="Times New Roman"/>
      <w:sz w:val="16"/>
      <w:szCs w:val="20"/>
      <w:lang w:val="en-GB" w:eastAsia="x-none"/>
    </w:rPr>
  </w:style>
  <w:style w:type="paragraph" w:customStyle="1" w:styleId="NF">
    <w:name w:val="NF"/>
    <w:basedOn w:val="NO"/>
    <w:rsid w:val="00BE5240"/>
    <w:pPr>
      <w:keepNext/>
      <w:spacing w:after="0"/>
    </w:pPr>
    <w:rPr>
      <w:rFonts w:ascii="Arial" w:hAnsi="Arial"/>
      <w:sz w:val="18"/>
    </w:rPr>
  </w:style>
  <w:style w:type="paragraph" w:customStyle="1" w:styleId="NO">
    <w:name w:val="NO"/>
    <w:basedOn w:val="Normal"/>
    <w:link w:val="NOChar"/>
    <w:rsid w:val="00BE52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BE5240"/>
    <w:rPr>
      <w:rFonts w:ascii="Times New Roman" w:eastAsia="Times New Roman" w:hAnsi="Times New Roman" w:cs="Times New Roman"/>
      <w:sz w:val="20"/>
      <w:szCs w:val="20"/>
      <w:lang w:val="en-GB" w:eastAsia="x-none"/>
    </w:rPr>
  </w:style>
  <w:style w:type="paragraph" w:customStyle="1" w:styleId="PL">
    <w:name w:val="PL"/>
    <w:rsid w:val="00BE5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BE5240"/>
    <w:pPr>
      <w:jc w:val="right"/>
      <w:textAlignment w:val="baseline"/>
    </w:pPr>
    <w:rPr>
      <w:rFonts w:eastAsia="Times New Roman" w:cs="Times New Roman"/>
      <w:szCs w:val="20"/>
    </w:rPr>
  </w:style>
  <w:style w:type="paragraph" w:styleId="Listenumros2">
    <w:name w:val="List Number 2"/>
    <w:basedOn w:val="Listenumros"/>
    <w:rsid w:val="00BE5240"/>
    <w:pPr>
      <w:ind w:left="851"/>
    </w:pPr>
  </w:style>
  <w:style w:type="paragraph" w:styleId="Listenumros">
    <w:name w:val="List Number"/>
    <w:basedOn w:val="Liste"/>
    <w:rsid w:val="00BE5240"/>
  </w:style>
  <w:style w:type="paragraph" w:styleId="Liste">
    <w:name w:val="List"/>
    <w:basedOn w:val="Normal"/>
    <w:rsid w:val="00BE524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LD">
    <w:name w:val="LD"/>
    <w:rsid w:val="00BE524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EX">
    <w:name w:val="EX"/>
    <w:basedOn w:val="Normal"/>
    <w:link w:val="EXChar"/>
    <w:rsid w:val="00BE524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x-none"/>
    </w:rPr>
  </w:style>
  <w:style w:type="character" w:customStyle="1" w:styleId="EXChar">
    <w:name w:val="EX Char"/>
    <w:link w:val="EX"/>
    <w:rsid w:val="00BE5240"/>
    <w:rPr>
      <w:rFonts w:ascii="Times New Roman" w:eastAsia="Times New Roman" w:hAnsi="Times New Roman" w:cs="Times New Roman"/>
      <w:sz w:val="20"/>
      <w:szCs w:val="20"/>
      <w:lang w:val="en-GB" w:eastAsia="x-none"/>
    </w:rPr>
  </w:style>
  <w:style w:type="paragraph" w:customStyle="1" w:styleId="FP">
    <w:name w:val="FP"/>
    <w:basedOn w:val="Normal"/>
    <w:rsid w:val="00BE524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BE5240"/>
    <w:pPr>
      <w:spacing w:after="0"/>
    </w:pPr>
  </w:style>
  <w:style w:type="paragraph" w:customStyle="1" w:styleId="EW">
    <w:name w:val="EW"/>
    <w:basedOn w:val="EX"/>
    <w:rsid w:val="00BE5240"/>
    <w:pPr>
      <w:spacing w:after="0"/>
    </w:pPr>
  </w:style>
  <w:style w:type="paragraph" w:styleId="TM6">
    <w:name w:val="toc 6"/>
    <w:basedOn w:val="TM5"/>
    <w:next w:val="Normal"/>
    <w:semiHidden/>
    <w:rsid w:val="00BE5240"/>
    <w:pPr>
      <w:ind w:left="1985" w:hanging="1985"/>
    </w:pPr>
  </w:style>
  <w:style w:type="paragraph" w:styleId="TM7">
    <w:name w:val="toc 7"/>
    <w:basedOn w:val="TM6"/>
    <w:next w:val="Normal"/>
    <w:semiHidden/>
    <w:rsid w:val="00BE5240"/>
    <w:pPr>
      <w:ind w:left="2268" w:hanging="2268"/>
    </w:pPr>
  </w:style>
  <w:style w:type="paragraph" w:styleId="Listepuces2">
    <w:name w:val="List Bullet 2"/>
    <w:basedOn w:val="Listepuces"/>
    <w:rsid w:val="00BE5240"/>
    <w:pPr>
      <w:ind w:left="851"/>
    </w:pPr>
  </w:style>
  <w:style w:type="paragraph" w:styleId="Listepuces">
    <w:name w:val="List Bullet"/>
    <w:basedOn w:val="Liste"/>
    <w:rsid w:val="00BE5240"/>
  </w:style>
  <w:style w:type="paragraph" w:customStyle="1" w:styleId="EditorsNote">
    <w:name w:val="Editor's Note"/>
    <w:aliases w:val="EN"/>
    <w:basedOn w:val="NO"/>
    <w:rsid w:val="00BE5240"/>
    <w:rPr>
      <w:color w:val="FF0000"/>
    </w:rPr>
  </w:style>
  <w:style w:type="paragraph" w:customStyle="1" w:styleId="ZA">
    <w:name w:val="ZA"/>
    <w:rsid w:val="00BE524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BE524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BE524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BE524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H">
    <w:name w:val="ZH"/>
    <w:rsid w:val="00BE524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customStyle="1" w:styleId="TF">
    <w:name w:val="TF"/>
    <w:basedOn w:val="TH"/>
    <w:link w:val="TFChar"/>
    <w:rsid w:val="00BE5240"/>
    <w:pPr>
      <w:keepNext w:val="0"/>
      <w:spacing w:before="0" w:after="240"/>
      <w:textAlignment w:val="baseline"/>
    </w:pPr>
    <w:rPr>
      <w:rFonts w:eastAsia="Times New Roman" w:cs="Times New Roman"/>
      <w:bCs w:val="0"/>
      <w:sz w:val="20"/>
      <w:szCs w:val="20"/>
    </w:rPr>
  </w:style>
  <w:style w:type="character" w:customStyle="1" w:styleId="TFChar">
    <w:name w:val="TF Char"/>
    <w:link w:val="TF"/>
    <w:rsid w:val="00BE5240"/>
    <w:rPr>
      <w:rFonts w:ascii="Arial" w:eastAsia="Times New Roman" w:hAnsi="Arial" w:cs="Times New Roman"/>
      <w:b/>
      <w:sz w:val="20"/>
      <w:szCs w:val="20"/>
      <w:lang w:val="en-GB" w:eastAsia="x-none"/>
    </w:rPr>
  </w:style>
  <w:style w:type="paragraph" w:customStyle="1" w:styleId="ZG">
    <w:name w:val="ZG"/>
    <w:rsid w:val="00BE524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styleId="Listepuces3">
    <w:name w:val="List Bullet 3"/>
    <w:basedOn w:val="Listepuces2"/>
    <w:rsid w:val="00BE5240"/>
    <w:pPr>
      <w:ind w:left="1135"/>
    </w:pPr>
  </w:style>
  <w:style w:type="paragraph" w:styleId="Liste2">
    <w:name w:val="List 2"/>
    <w:basedOn w:val="Liste"/>
    <w:rsid w:val="00BE5240"/>
    <w:pPr>
      <w:ind w:left="851"/>
    </w:pPr>
  </w:style>
  <w:style w:type="paragraph" w:styleId="Liste3">
    <w:name w:val="List 3"/>
    <w:basedOn w:val="Liste2"/>
    <w:rsid w:val="00BE5240"/>
    <w:pPr>
      <w:ind w:left="1135"/>
    </w:pPr>
  </w:style>
  <w:style w:type="paragraph" w:styleId="Liste4">
    <w:name w:val="List 4"/>
    <w:basedOn w:val="Liste3"/>
    <w:rsid w:val="00BE5240"/>
    <w:pPr>
      <w:ind w:left="1418"/>
    </w:pPr>
  </w:style>
  <w:style w:type="paragraph" w:styleId="Liste5">
    <w:name w:val="List 5"/>
    <w:basedOn w:val="Liste4"/>
    <w:rsid w:val="00BE5240"/>
    <w:pPr>
      <w:ind w:left="1702"/>
    </w:pPr>
  </w:style>
  <w:style w:type="paragraph" w:styleId="Listepuces4">
    <w:name w:val="List Bullet 4"/>
    <w:basedOn w:val="Listepuces3"/>
    <w:rsid w:val="00BE5240"/>
    <w:pPr>
      <w:ind w:left="1418"/>
    </w:pPr>
  </w:style>
  <w:style w:type="paragraph" w:styleId="Listepuces5">
    <w:name w:val="List Bullet 5"/>
    <w:basedOn w:val="Listepuces4"/>
    <w:rsid w:val="00BE5240"/>
    <w:pPr>
      <w:ind w:left="1702"/>
    </w:pPr>
  </w:style>
  <w:style w:type="paragraph" w:customStyle="1" w:styleId="B2">
    <w:name w:val="B2"/>
    <w:basedOn w:val="Liste2"/>
    <w:rsid w:val="00BE5240"/>
  </w:style>
  <w:style w:type="paragraph" w:customStyle="1" w:styleId="B3">
    <w:name w:val="B3"/>
    <w:basedOn w:val="Liste3"/>
    <w:rsid w:val="00BE5240"/>
  </w:style>
  <w:style w:type="paragraph" w:customStyle="1" w:styleId="B4">
    <w:name w:val="B4"/>
    <w:basedOn w:val="Liste4"/>
    <w:rsid w:val="00BE5240"/>
  </w:style>
  <w:style w:type="paragraph" w:customStyle="1" w:styleId="B5">
    <w:name w:val="B5"/>
    <w:basedOn w:val="Liste5"/>
    <w:rsid w:val="00BE5240"/>
  </w:style>
  <w:style w:type="paragraph" w:customStyle="1" w:styleId="ZTD">
    <w:name w:val="ZTD"/>
    <w:basedOn w:val="ZB"/>
    <w:rsid w:val="00BE5240"/>
    <w:pPr>
      <w:framePr w:hRule="auto" w:wrap="notBeside" w:y="852"/>
    </w:pPr>
    <w:rPr>
      <w:i w:val="0"/>
      <w:sz w:val="40"/>
    </w:rPr>
  </w:style>
  <w:style w:type="paragraph" w:customStyle="1" w:styleId="ZV">
    <w:name w:val="ZV"/>
    <w:basedOn w:val="ZU"/>
    <w:rsid w:val="00BE5240"/>
    <w:pPr>
      <w:framePr w:wrap="notBeside" w:y="16161"/>
    </w:pPr>
  </w:style>
  <w:style w:type="paragraph" w:styleId="Titreindex">
    <w:name w:val="index heading"/>
    <w:basedOn w:val="Normal"/>
    <w:next w:val="Normal"/>
    <w:rsid w:val="00BE524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Lienhypertextesuivivisit">
    <w:name w:val="FollowedHyperlink"/>
    <w:rsid w:val="00BE5240"/>
    <w:rPr>
      <w:color w:val="800080"/>
      <w:u w:val="single"/>
    </w:rPr>
  </w:style>
  <w:style w:type="paragraph" w:styleId="Explorateurdedocuments">
    <w:name w:val="Document Map"/>
    <w:basedOn w:val="Normal"/>
    <w:link w:val="ExplorateurdedocumentsCar"/>
    <w:rsid w:val="00BE5240"/>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ExplorateurdedocumentsCar">
    <w:name w:val="Explorateur de documents Car"/>
    <w:basedOn w:val="Policepardfaut"/>
    <w:link w:val="Explorateurdedocuments"/>
    <w:rsid w:val="00BE5240"/>
    <w:rPr>
      <w:rFonts w:ascii="Tahoma" w:eastAsia="Malgun Gothic" w:hAnsi="Tahoma" w:cs="Times New Roman"/>
      <w:sz w:val="20"/>
      <w:szCs w:val="20"/>
      <w:shd w:val="clear" w:color="auto" w:fill="000080"/>
      <w:lang w:val="en-GB" w:eastAsia="ja-JP"/>
    </w:rPr>
  </w:style>
  <w:style w:type="paragraph" w:styleId="Textebrut">
    <w:name w:val="Plain Text"/>
    <w:basedOn w:val="Normal"/>
    <w:link w:val="TextebrutCar"/>
    <w:rsid w:val="00BE5240"/>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TextebrutCar">
    <w:name w:val="Texte brut Car"/>
    <w:basedOn w:val="Policepardfaut"/>
    <w:link w:val="Textebrut"/>
    <w:rsid w:val="00BE5240"/>
    <w:rPr>
      <w:rFonts w:ascii="Courier New" w:eastAsia="Malgun Gothic" w:hAnsi="Courier New" w:cs="Times New Roman"/>
      <w:sz w:val="20"/>
      <w:szCs w:val="20"/>
      <w:lang w:val="nb-NO" w:eastAsia="ja-JP"/>
    </w:rPr>
  </w:style>
  <w:style w:type="character" w:styleId="Marquedecommentaire">
    <w:name w:val="annotation reference"/>
    <w:semiHidden/>
    <w:rsid w:val="00BE5240"/>
    <w:rPr>
      <w:sz w:val="16"/>
    </w:rPr>
  </w:style>
  <w:style w:type="paragraph" w:styleId="Commentaire">
    <w:name w:val="annotation text"/>
    <w:basedOn w:val="Normal"/>
    <w:link w:val="CommentaireCar"/>
    <w:semiHidden/>
    <w:rsid w:val="00BE524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aireCar">
    <w:name w:val="Commentaire Car"/>
    <w:basedOn w:val="Policepardfaut"/>
    <w:link w:val="Commentaire"/>
    <w:semiHidden/>
    <w:rsid w:val="00BE5240"/>
    <w:rPr>
      <w:rFonts w:ascii="Times New Roman" w:eastAsia="Malgun Gothic" w:hAnsi="Times New Roman" w:cs="Times New Roman"/>
      <w:sz w:val="20"/>
      <w:szCs w:val="20"/>
      <w:lang w:val="en-GB" w:eastAsia="ja-JP"/>
    </w:rPr>
  </w:style>
  <w:style w:type="paragraph" w:customStyle="1" w:styleId="TableText">
    <w:name w:val="TableText"/>
    <w:basedOn w:val="Retraitcorpsdetexte"/>
    <w:rsid w:val="00BE5240"/>
    <w:pPr>
      <w:keepNext/>
      <w:keepLines/>
      <w:widowControl/>
      <w:ind w:left="0"/>
      <w:jc w:val="center"/>
    </w:pPr>
    <w:rPr>
      <w:sz w:val="20"/>
      <w:lang w:eastAsia="en-US"/>
    </w:rPr>
  </w:style>
  <w:style w:type="paragraph" w:styleId="Retraitcorpsdetexte">
    <w:name w:val="Body Text Indent"/>
    <w:basedOn w:val="Normal"/>
    <w:link w:val="RetraitcorpsdetexteCar"/>
    <w:rsid w:val="00BE5240"/>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RetraitcorpsdetexteCar">
    <w:name w:val="Retrait corps de texte Car"/>
    <w:basedOn w:val="Policepardfaut"/>
    <w:link w:val="Retraitcorpsdetexte"/>
    <w:rsid w:val="00BE5240"/>
    <w:rPr>
      <w:rFonts w:ascii="Times New Roman" w:eastAsia="Malgun Gothic" w:hAnsi="Times New Roman" w:cs="Times New Roman"/>
      <w:snapToGrid w:val="0"/>
      <w:kern w:val="2"/>
      <w:sz w:val="21"/>
      <w:szCs w:val="20"/>
      <w:lang w:val="en-GB" w:eastAsia="x-none"/>
    </w:rPr>
  </w:style>
  <w:style w:type="paragraph" w:styleId="Corpsdetexte2">
    <w:name w:val="Body Text 2"/>
    <w:basedOn w:val="Normal"/>
    <w:link w:val="Corpsdetexte2Car"/>
    <w:rsid w:val="00BE5240"/>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Corpsdetexte2Car">
    <w:name w:val="Corps de texte 2 Car"/>
    <w:basedOn w:val="Policepardfaut"/>
    <w:link w:val="Corpsdetexte2"/>
    <w:rsid w:val="00BE5240"/>
    <w:rPr>
      <w:rFonts w:ascii="Times New Roman" w:eastAsia="Malgun Gothic" w:hAnsi="Times New Roman" w:cs="Times New Roman"/>
      <w:i/>
      <w:sz w:val="20"/>
      <w:szCs w:val="20"/>
      <w:lang w:val="en-GB" w:eastAsia="x-none"/>
    </w:rPr>
  </w:style>
  <w:style w:type="paragraph" w:styleId="Corpsdetexte3">
    <w:name w:val="Body Text 3"/>
    <w:basedOn w:val="Normal"/>
    <w:link w:val="Corpsdetexte3Car"/>
    <w:rsid w:val="00BE5240"/>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Corpsdetexte3Car">
    <w:name w:val="Corps de texte 3 Car"/>
    <w:basedOn w:val="Policepardfaut"/>
    <w:link w:val="Corpsdetexte3"/>
    <w:rsid w:val="00BE5240"/>
    <w:rPr>
      <w:rFonts w:ascii="Times New Roman" w:eastAsia="Osaka" w:hAnsi="Times New Roman" w:cs="Times New Roman"/>
      <w:color w:val="000000"/>
      <w:sz w:val="20"/>
      <w:szCs w:val="20"/>
      <w:lang w:val="en-GB" w:eastAsia="x-none"/>
    </w:rPr>
  </w:style>
  <w:style w:type="character" w:styleId="Numrodepage">
    <w:name w:val="page number"/>
    <w:basedOn w:val="Policepardfaut"/>
    <w:rsid w:val="00BE5240"/>
  </w:style>
  <w:style w:type="table" w:customStyle="1" w:styleId="Grilledutableau2">
    <w:name w:val="Grille du tableau2"/>
    <w:basedOn w:val="TableauNormal"/>
    <w:next w:val="Grilledutableau"/>
    <w:uiPriority w:val="39"/>
    <w:rsid w:val="00BE524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Policepardfaut"/>
    <w:rsid w:val="00BE5240"/>
  </w:style>
  <w:style w:type="paragraph" w:customStyle="1" w:styleId="CharChar">
    <w:name w:val="Char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E5240"/>
    <w:rPr>
      <w:lang w:val="en-GB" w:eastAsia="ja-JP" w:bidi="ar-SA"/>
    </w:rPr>
  </w:style>
  <w:style w:type="paragraph" w:styleId="Objetducommentaire">
    <w:name w:val="annotation subject"/>
    <w:basedOn w:val="Commentaire"/>
    <w:next w:val="Commentaire"/>
    <w:link w:val="ObjetducommentaireCar"/>
    <w:semiHidden/>
    <w:rsid w:val="00BE5240"/>
    <w:rPr>
      <w:b/>
      <w:bCs/>
    </w:rPr>
  </w:style>
  <w:style w:type="character" w:customStyle="1" w:styleId="ObjetducommentaireCar">
    <w:name w:val="Objet du commentaire Car"/>
    <w:basedOn w:val="CommentaireCar"/>
    <w:link w:val="Objetducommentaire"/>
    <w:semiHidden/>
    <w:rsid w:val="00BE5240"/>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rsid w:val="00BE524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5240"/>
    <w:rPr>
      <w:rFonts w:eastAsia="MS Mincho"/>
      <w:lang w:val="en-GB" w:eastAsia="en-US" w:bidi="ar-SA"/>
    </w:rPr>
  </w:style>
  <w:style w:type="paragraph" w:customStyle="1" w:styleId="1CharChar">
    <w:name w:val="(文字) (文字)1 Char (文字) (文字)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E5240"/>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524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52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52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5240"/>
    <w:rPr>
      <w:rFonts w:ascii="Arial" w:hAnsi="Arial"/>
      <w:sz w:val="32"/>
      <w:lang w:val="en-GB" w:eastAsia="ja-JP" w:bidi="ar-SA"/>
    </w:rPr>
  </w:style>
  <w:style w:type="character" w:customStyle="1" w:styleId="CharChar4">
    <w:name w:val="Char Char4"/>
    <w:rsid w:val="00BE5240"/>
    <w:rPr>
      <w:rFonts w:ascii="Courier New" w:hAnsi="Courier New"/>
      <w:lang w:val="nb-NO" w:eastAsia="ja-JP" w:bidi="ar-SA"/>
    </w:rPr>
  </w:style>
  <w:style w:type="character" w:customStyle="1" w:styleId="AndreaLeonardi">
    <w:name w:val="Andrea Leonardi"/>
    <w:semiHidden/>
    <w:rsid w:val="00BE5240"/>
    <w:rPr>
      <w:rFonts w:ascii="Arial" w:hAnsi="Arial" w:cs="Arial"/>
      <w:color w:val="auto"/>
      <w:sz w:val="20"/>
      <w:szCs w:val="20"/>
    </w:rPr>
  </w:style>
  <w:style w:type="character" w:customStyle="1" w:styleId="NOCharChar">
    <w:name w:val="NO Char Char"/>
    <w:rsid w:val="00BE5240"/>
    <w:rPr>
      <w:lang w:val="en-GB" w:eastAsia="en-US" w:bidi="ar-SA"/>
    </w:rPr>
  </w:style>
  <w:style w:type="character" w:customStyle="1" w:styleId="NOZchn">
    <w:name w:val="NO Zchn"/>
    <w:rsid w:val="00BE5240"/>
    <w:rPr>
      <w:lang w:val="en-GB" w:eastAsia="en-US" w:bidi="ar-SA"/>
    </w:rPr>
  </w:style>
  <w:style w:type="character" w:customStyle="1" w:styleId="Heading1Char">
    <w:name w:val="Heading 1 Char"/>
    <w:rsid w:val="00BE5240"/>
    <w:rPr>
      <w:rFonts w:ascii="Arial" w:hAnsi="Arial"/>
      <w:sz w:val="36"/>
      <w:lang w:val="en-GB" w:eastAsia="en-US" w:bidi="ar-SA"/>
    </w:rPr>
  </w:style>
  <w:style w:type="character" w:customStyle="1" w:styleId="TACCar">
    <w:name w:val="TAC Car"/>
    <w:rsid w:val="00BE5240"/>
    <w:rPr>
      <w:rFonts w:ascii="Arial" w:hAnsi="Arial"/>
      <w:sz w:val="18"/>
      <w:lang w:val="en-GB" w:eastAsia="ja-JP" w:bidi="ar-SA"/>
    </w:rPr>
  </w:style>
  <w:style w:type="character" w:customStyle="1" w:styleId="TAL0">
    <w:name w:val="TAL (文字)"/>
    <w:rsid w:val="00BE5240"/>
    <w:rPr>
      <w:rFonts w:ascii="Arial" w:hAnsi="Arial"/>
      <w:sz w:val="18"/>
      <w:lang w:val="en-GB" w:eastAsia="ja-JP" w:bidi="ar-SA"/>
    </w:rPr>
  </w:style>
  <w:style w:type="paragraph" w:customStyle="1" w:styleId="CharCharCharCharCharChar">
    <w:name w:val="Char Char Char Char Char Char"/>
    <w:semiHidden/>
    <w:rsid w:val="00BE524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basedOn w:val="H6Char"/>
    <w:rsid w:val="00BE5240"/>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BE5240"/>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E524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E524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E5240"/>
    <w:rPr>
      <w:rFonts w:ascii="Arial" w:eastAsia="MS Mincho" w:hAnsi="Arial"/>
      <w:sz w:val="22"/>
      <w:lang w:val="en-GB" w:eastAsia="en-US" w:bidi="ar-SA"/>
    </w:rPr>
  </w:style>
  <w:style w:type="paragraph" w:customStyle="1" w:styleId="CarCar">
    <w:name w:val="Car Car"/>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52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E5240"/>
    <w:rPr>
      <w:rFonts w:ascii="Arial" w:hAnsi="Arial"/>
      <w:sz w:val="36"/>
      <w:lang w:val="en-GB" w:eastAsia="en-US" w:bidi="ar-SA"/>
    </w:rPr>
  </w:style>
  <w:style w:type="paragraph" w:customStyle="1" w:styleId="ZchnZchn1">
    <w:name w:val="Zchn Zchn1"/>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52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5240"/>
    <w:rPr>
      <w:rFonts w:ascii="Arial" w:hAnsi="Arial"/>
      <w:sz w:val="32"/>
      <w:lang w:val="en-GB" w:eastAsia="en-US" w:bidi="ar-SA"/>
    </w:rPr>
  </w:style>
  <w:style w:type="paragraph" w:customStyle="1" w:styleId="2">
    <w:name w:val="(文字) (文字)2"/>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52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52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E524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5240"/>
    <w:rPr>
      <w:rFonts w:ascii="Arial" w:eastAsia="Batang" w:hAnsi="Arial" w:cs="Times New Roman"/>
      <w:b/>
      <w:bCs/>
      <w:i/>
      <w:iCs/>
      <w:sz w:val="28"/>
      <w:szCs w:val="28"/>
      <w:lang w:val="en-GB" w:eastAsia="en-US" w:bidi="ar-SA"/>
    </w:rPr>
  </w:style>
  <w:style w:type="paragraph" w:customStyle="1" w:styleId="3">
    <w:name w:val="(文字) (文字)3"/>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basedOn w:val="H6Char"/>
    <w:rsid w:val="00BE5240"/>
    <w:rPr>
      <w:rFonts w:ascii="Arial" w:eastAsia="Times New Roman" w:hAnsi="Arial" w:cs="Times New Roman"/>
      <w:sz w:val="20"/>
      <w:szCs w:val="20"/>
      <w:lang w:val="en-GB" w:eastAsia="x-none"/>
    </w:rPr>
  </w:style>
  <w:style w:type="paragraph" w:customStyle="1" w:styleId="1">
    <w:name w:val="(文字) (文字)1"/>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vision">
    <w:name w:val="Revision"/>
    <w:hidden/>
    <w:semiHidden/>
    <w:rsid w:val="00BE5240"/>
    <w:pPr>
      <w:spacing w:after="0" w:line="240" w:lineRule="auto"/>
    </w:pPr>
    <w:rPr>
      <w:rFonts w:ascii="Times New Roman" w:eastAsia="Batang" w:hAnsi="Times New Roman" w:cs="Times New Roman"/>
      <w:sz w:val="20"/>
      <w:szCs w:val="20"/>
      <w:lang w:val="en-GB"/>
    </w:rPr>
  </w:style>
  <w:style w:type="paragraph" w:styleId="Retraitcorpsdetexte2">
    <w:name w:val="Body Text Indent 2"/>
    <w:basedOn w:val="Normal"/>
    <w:link w:val="Retraitcorpsdetexte2Car"/>
    <w:rsid w:val="00BE5240"/>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Retraitcorpsdetexte2Car">
    <w:name w:val="Retrait corps de texte 2 Car"/>
    <w:basedOn w:val="Policepardfaut"/>
    <w:link w:val="Retraitcorpsdetexte2"/>
    <w:rsid w:val="00BE5240"/>
    <w:rPr>
      <w:rFonts w:ascii="Times New Roman" w:eastAsia="MS Mincho" w:hAnsi="Times New Roman" w:cs="Times New Roman"/>
      <w:sz w:val="20"/>
      <w:szCs w:val="20"/>
      <w:lang w:val="en-GB" w:eastAsia="en-GB"/>
    </w:rPr>
  </w:style>
  <w:style w:type="paragraph" w:styleId="Retraitnormal">
    <w:name w:val="Normal Indent"/>
    <w:basedOn w:val="Normal"/>
    <w:rsid w:val="00BE5240"/>
    <w:pPr>
      <w:spacing w:after="0" w:line="240" w:lineRule="auto"/>
      <w:ind w:left="851"/>
    </w:pPr>
    <w:rPr>
      <w:rFonts w:ascii="Times New Roman" w:eastAsia="MS Mincho" w:hAnsi="Times New Roman" w:cs="Times New Roman"/>
      <w:sz w:val="20"/>
      <w:szCs w:val="20"/>
      <w:lang w:val="it-IT" w:eastAsia="en-GB"/>
    </w:rPr>
  </w:style>
  <w:style w:type="paragraph" w:styleId="Listenumros5">
    <w:name w:val="List Number 5"/>
    <w:basedOn w:val="Normal"/>
    <w:rsid w:val="00BE524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enumros3">
    <w:name w:val="List Number 3"/>
    <w:basedOn w:val="Normal"/>
    <w:rsid w:val="00BE5240"/>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enumros4">
    <w:name w:val="List Number 4"/>
    <w:basedOn w:val="Normal"/>
    <w:rsid w:val="00BE5240"/>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lev">
    <w:name w:val="Strong"/>
    <w:qFormat/>
    <w:rsid w:val="00BE5240"/>
    <w:rPr>
      <w:b/>
      <w:bCs/>
    </w:rPr>
  </w:style>
  <w:style w:type="character" w:customStyle="1" w:styleId="CharChar7">
    <w:name w:val="Char Char7"/>
    <w:semiHidden/>
    <w:rsid w:val="00BE5240"/>
    <w:rPr>
      <w:rFonts w:ascii="Tahoma" w:hAnsi="Tahoma" w:cs="Tahoma"/>
      <w:shd w:val="clear" w:color="auto" w:fill="000080"/>
      <w:lang w:val="en-GB" w:eastAsia="en-US"/>
    </w:rPr>
  </w:style>
  <w:style w:type="character" w:customStyle="1" w:styleId="ZchnZchn5">
    <w:name w:val="Zchn Zchn5"/>
    <w:rsid w:val="00BE5240"/>
    <w:rPr>
      <w:rFonts w:ascii="Courier New" w:eastAsia="Batang" w:hAnsi="Courier New"/>
      <w:lang w:val="nb-NO" w:eastAsia="en-US" w:bidi="ar-SA"/>
    </w:rPr>
  </w:style>
  <w:style w:type="character" w:customStyle="1" w:styleId="CharChar10">
    <w:name w:val="Char Char10"/>
    <w:semiHidden/>
    <w:rsid w:val="00BE5240"/>
    <w:rPr>
      <w:rFonts w:ascii="Times New Roman" w:hAnsi="Times New Roman"/>
      <w:lang w:val="en-GB" w:eastAsia="en-US"/>
    </w:rPr>
  </w:style>
  <w:style w:type="character" w:customStyle="1" w:styleId="CharChar9">
    <w:name w:val="Char Char9"/>
    <w:semiHidden/>
    <w:rsid w:val="00BE5240"/>
    <w:rPr>
      <w:rFonts w:ascii="Tahoma" w:hAnsi="Tahoma" w:cs="Tahoma"/>
      <w:sz w:val="16"/>
      <w:szCs w:val="16"/>
      <w:lang w:val="en-GB" w:eastAsia="en-US"/>
    </w:rPr>
  </w:style>
  <w:style w:type="character" w:customStyle="1" w:styleId="CharChar8">
    <w:name w:val="Char Char8"/>
    <w:semiHidden/>
    <w:rsid w:val="00BE5240"/>
    <w:rPr>
      <w:rFonts w:ascii="Times New Roman" w:hAnsi="Times New Roman"/>
      <w:b/>
      <w:bCs/>
      <w:lang w:val="en-GB" w:eastAsia="en-US"/>
    </w:rPr>
  </w:style>
  <w:style w:type="paragraph" w:customStyle="1" w:styleId="a0">
    <w:name w:val="修订"/>
    <w:hidden/>
    <w:semiHidden/>
    <w:rsid w:val="00BE5240"/>
    <w:pPr>
      <w:spacing w:after="0" w:line="240" w:lineRule="auto"/>
    </w:pPr>
    <w:rPr>
      <w:rFonts w:ascii="Times New Roman" w:eastAsia="Batang" w:hAnsi="Times New Roman" w:cs="Times New Roman"/>
      <w:sz w:val="20"/>
      <w:szCs w:val="20"/>
      <w:lang w:val="en-GB"/>
    </w:rPr>
  </w:style>
  <w:style w:type="paragraph" w:styleId="Notedefin">
    <w:name w:val="endnote text"/>
    <w:basedOn w:val="Normal"/>
    <w:link w:val="NotedefinCar"/>
    <w:rsid w:val="00BE5240"/>
    <w:pPr>
      <w:snapToGrid w:val="0"/>
      <w:spacing w:after="180" w:line="240" w:lineRule="auto"/>
    </w:pPr>
    <w:rPr>
      <w:rFonts w:ascii="Times New Roman" w:eastAsia="SimSun" w:hAnsi="Times New Roman" w:cs="Times New Roman"/>
      <w:sz w:val="20"/>
      <w:szCs w:val="20"/>
      <w:lang w:val="en-GB" w:eastAsia="x-none"/>
    </w:rPr>
  </w:style>
  <w:style w:type="character" w:customStyle="1" w:styleId="NotedefinCar">
    <w:name w:val="Note de fin Car"/>
    <w:basedOn w:val="Policepardfaut"/>
    <w:link w:val="Notedefin"/>
    <w:rsid w:val="00BE5240"/>
    <w:rPr>
      <w:rFonts w:ascii="Times New Roman" w:eastAsia="SimSun" w:hAnsi="Times New Roman" w:cs="Times New Roman"/>
      <w:sz w:val="20"/>
      <w:szCs w:val="20"/>
      <w:lang w:val="en-GB" w:eastAsia="x-none"/>
    </w:rPr>
  </w:style>
  <w:style w:type="character" w:styleId="Appeldenotedefin">
    <w:name w:val="endnote reference"/>
    <w:rsid w:val="00BE5240"/>
    <w:rPr>
      <w:vertAlign w:val="superscript"/>
    </w:rPr>
  </w:style>
  <w:style w:type="character" w:customStyle="1" w:styleId="btChar3">
    <w:name w:val="bt Char3"/>
    <w:rsid w:val="00BE5240"/>
    <w:rPr>
      <w:lang w:val="en-GB" w:eastAsia="ja-JP" w:bidi="ar-SA"/>
    </w:rPr>
  </w:style>
  <w:style w:type="paragraph" w:styleId="Titre">
    <w:name w:val="Title"/>
    <w:basedOn w:val="Normal"/>
    <w:next w:val="Normal"/>
    <w:link w:val="TitreCar"/>
    <w:qFormat/>
    <w:rsid w:val="00BE524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reCar">
    <w:name w:val="Titre Car"/>
    <w:basedOn w:val="Policepardfaut"/>
    <w:link w:val="Titre"/>
    <w:rsid w:val="00BE5240"/>
    <w:rPr>
      <w:rFonts w:ascii="Courier New" w:eastAsia="Malgun Gothic" w:hAnsi="Courier New" w:cs="Times New Roman"/>
      <w:sz w:val="20"/>
      <w:szCs w:val="20"/>
      <w:lang w:val="nb-NO" w:eastAsia="x-none"/>
    </w:rPr>
  </w:style>
  <w:style w:type="paragraph" w:customStyle="1" w:styleId="FL">
    <w:name w:val="FL"/>
    <w:basedOn w:val="Normal"/>
    <w:rsid w:val="00BE524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BE5240"/>
    <w:rPr>
      <w:rFonts w:ascii="Arial" w:hAnsi="Arial"/>
      <w:sz w:val="22"/>
      <w:lang w:val="en-GB" w:eastAsia="ja-JP" w:bidi="ar-SA"/>
    </w:rPr>
  </w:style>
  <w:style w:type="paragraph" w:customStyle="1" w:styleId="B1">
    <w:name w:val="B1"/>
    <w:basedOn w:val="Liste"/>
    <w:link w:val="B1Char"/>
    <w:rsid w:val="00BE5240"/>
    <w:rPr>
      <w:lang w:eastAsia="x-none"/>
    </w:rPr>
  </w:style>
  <w:style w:type="character" w:customStyle="1" w:styleId="B1Char">
    <w:name w:val="B1 Char"/>
    <w:link w:val="B1"/>
    <w:rsid w:val="00BE5240"/>
    <w:rPr>
      <w:rFonts w:ascii="Times New Roman" w:eastAsia="Times New Roman" w:hAnsi="Times New Roman" w:cs="Times New Roman"/>
      <w:sz w:val="20"/>
      <w:szCs w:val="20"/>
      <w:lang w:val="en-GB" w:eastAsia="x-none"/>
    </w:rPr>
  </w:style>
  <w:style w:type="paragraph" w:styleId="Date">
    <w:name w:val="Date"/>
    <w:basedOn w:val="Normal"/>
    <w:next w:val="Normal"/>
    <w:link w:val="DateCar"/>
    <w:rsid w:val="00BE524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ar">
    <w:name w:val="Date Car"/>
    <w:basedOn w:val="Policepardfaut"/>
    <w:link w:val="Date"/>
    <w:rsid w:val="00BE5240"/>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5240"/>
    <w:rPr>
      <w:rFonts w:ascii="Arial" w:hAnsi="Arial"/>
      <w:sz w:val="24"/>
      <w:lang w:val="en-GB"/>
    </w:rPr>
  </w:style>
  <w:style w:type="paragraph" w:customStyle="1" w:styleId="AutoCorrect">
    <w:name w:val="AutoCorrect"/>
    <w:rsid w:val="00BE524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E524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E524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E524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E524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E524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E524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E524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E524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E524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E5240"/>
    <w:pPr>
      <w:spacing w:after="0" w:line="240" w:lineRule="auto"/>
    </w:pPr>
    <w:rPr>
      <w:rFonts w:ascii="Times New Roman" w:eastAsia="Malgun Gothic" w:hAnsi="Times New Roman" w:cs="Times New Roman"/>
      <w:sz w:val="24"/>
      <w:szCs w:val="24"/>
      <w:lang w:val="en-GB" w:eastAsia="ko-KR"/>
    </w:rPr>
  </w:style>
  <w:style w:type="paragraph" w:styleId="TM9">
    <w:name w:val="toc 9"/>
    <w:basedOn w:val="TM8"/>
    <w:semiHidden/>
    <w:rsid w:val="00BE5240"/>
    <w:pPr>
      <w:ind w:left="1418" w:hanging="1418"/>
    </w:pPr>
  </w:style>
  <w:style w:type="paragraph" w:customStyle="1" w:styleId="CRCoverPage">
    <w:name w:val="CR Cover Page"/>
    <w:link w:val="CRCoverPageChar"/>
    <w:rsid w:val="00BE5240"/>
    <w:pPr>
      <w:spacing w:after="120" w:line="240" w:lineRule="auto"/>
    </w:pPr>
    <w:rPr>
      <w:rFonts w:ascii="Arial" w:eastAsia="Malgun Gothic" w:hAnsi="Arial" w:cs="Times New Roman"/>
      <w:sz w:val="20"/>
      <w:szCs w:val="20"/>
      <w:lang w:val="en-GB"/>
    </w:rPr>
  </w:style>
  <w:style w:type="paragraph" w:customStyle="1" w:styleId="tdoc-header">
    <w:name w:val="tdoc-header"/>
    <w:rsid w:val="00BE5240"/>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BE524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BE524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BE524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BE524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BE524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BE524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BE524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TAJ">
    <w:name w:val="TAJ"/>
    <w:basedOn w:val="TH"/>
    <w:rsid w:val="00BE5240"/>
    <w:pPr>
      <w:textAlignment w:val="baseline"/>
    </w:pPr>
    <w:rPr>
      <w:rFonts w:eastAsia="Times New Roman" w:cs="Times New Roman"/>
      <w:bCs w:val="0"/>
      <w:sz w:val="20"/>
      <w:szCs w:val="20"/>
      <w:lang w:eastAsia="ja-JP"/>
    </w:rPr>
  </w:style>
  <w:style w:type="character" w:customStyle="1" w:styleId="BodyTextChar">
    <w:name w:val="Body Text Char"/>
    <w:rsid w:val="00BE5240"/>
    <w:rPr>
      <w:lang w:val="en-GB" w:eastAsia="ja-JP" w:bidi="ar-SA"/>
    </w:rPr>
  </w:style>
  <w:style w:type="paragraph" w:customStyle="1" w:styleId="Figure">
    <w:name w:val="Figure"/>
    <w:basedOn w:val="Normal"/>
    <w:rsid w:val="00BE5240"/>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rsid w:val="00BE5240"/>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auNormal"/>
    <w:next w:val="Grilledutableau"/>
    <w:rsid w:val="00BE5240"/>
    <w:pPr>
      <w:spacing w:after="0" w:line="240" w:lineRule="auto"/>
    </w:pPr>
    <w:rPr>
      <w:rFonts w:ascii="Times New Roman" w:eastAsia="MS Mincho"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524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BE5240"/>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BE524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BE5240"/>
    <w:pPr>
      <w:textAlignment w:val="baseline"/>
    </w:pPr>
    <w:rPr>
      <w:rFonts w:eastAsia="Times New Roman" w:cs="Times New Roman"/>
      <w:szCs w:val="20"/>
      <w:lang w:eastAsia="ja-JP"/>
    </w:rPr>
  </w:style>
  <w:style w:type="paragraph" w:customStyle="1" w:styleId="1CharChar1Char">
    <w:name w:val="(文字) (文字)1 Char (文字) (文字) Char (文字) (文字)1 Char (文字) (文字)"/>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5240"/>
    <w:rPr>
      <w:rFonts w:ascii="Arial" w:hAnsi="Arial"/>
      <w:sz w:val="32"/>
      <w:lang w:val="en-GB" w:eastAsia="en-US" w:bidi="ar-SA"/>
    </w:rPr>
  </w:style>
  <w:style w:type="paragraph" w:customStyle="1" w:styleId="xl40">
    <w:name w:val="xl40"/>
    <w:basedOn w:val="Normal"/>
    <w:rsid w:val="00BE5240"/>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Titre1"/>
    <w:next w:val="Normal"/>
    <w:rsid w:val="00BE5240"/>
    <w:pPr>
      <w:numPr>
        <w:numId w:val="0"/>
      </w:numPr>
      <w:pBdr>
        <w:top w:val="none" w:sz="0" w:space="0" w:color="auto"/>
      </w:pBdr>
      <w:ind w:left="1134" w:hanging="1134"/>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52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5240"/>
    <w:rPr>
      <w:rFonts w:ascii="Arial" w:hAnsi="Arial"/>
      <w:sz w:val="28"/>
      <w:lang w:val="en-GB" w:eastAsia="en-US" w:bidi="ar-SA"/>
    </w:rPr>
  </w:style>
  <w:style w:type="character" w:customStyle="1" w:styleId="T1Char3">
    <w:name w:val="T1 Char3"/>
    <w:aliases w:val="Header 6 Char Char3"/>
    <w:rsid w:val="00BE5240"/>
    <w:rPr>
      <w:rFonts w:ascii="Arial" w:hAnsi="Arial"/>
      <w:lang w:val="en-GB" w:eastAsia="en-US" w:bidi="ar-SA"/>
    </w:rPr>
  </w:style>
  <w:style w:type="table" w:customStyle="1" w:styleId="Tabellengitternetz1">
    <w:name w:val="Tabellengitternetz1"/>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BE5240"/>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5240"/>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auNormal"/>
    <w:next w:val="Grilledutableau"/>
    <w:rsid w:val="00BE52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BE5240"/>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Titre6"/>
    <w:rsid w:val="00BE5240"/>
    <w:pPr>
      <w:keepNext w:val="0"/>
      <w:keepLines w:val="0"/>
      <w:numPr>
        <w:ilvl w:val="0"/>
        <w:numId w:val="0"/>
      </w:numPr>
      <w:spacing w:before="240"/>
    </w:pPr>
    <w:rPr>
      <w:rFonts w:eastAsia="MS Mincho"/>
      <w:bCs/>
      <w:lang w:eastAsia="x-none"/>
    </w:rPr>
  </w:style>
  <w:style w:type="table" w:customStyle="1" w:styleId="TableGrid3">
    <w:name w:val="Table Grid3"/>
    <w:basedOn w:val="TableauNormal"/>
    <w:next w:val="Grilledutableau"/>
    <w:rsid w:val="00BE524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E5240"/>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Corpsdetexte"/>
    <w:autoRedefine/>
    <w:rsid w:val="00BE524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E5240"/>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BE5240"/>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BE524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5240"/>
    <w:rPr>
      <w:rFonts w:ascii="Arial" w:hAnsi="Arial"/>
      <w:b/>
      <w:noProof/>
      <w:sz w:val="18"/>
      <w:lang w:val="en-GB" w:eastAsia="en-US" w:bidi="ar-SA"/>
    </w:rPr>
  </w:style>
  <w:style w:type="paragraph" w:customStyle="1" w:styleId="20">
    <w:name w:val="吹き出し2"/>
    <w:basedOn w:val="Normal"/>
    <w:semiHidden/>
    <w:rsid w:val="00BE5240"/>
    <w:pPr>
      <w:spacing w:after="180" w:line="240" w:lineRule="auto"/>
    </w:pPr>
    <w:rPr>
      <w:rFonts w:ascii="Tahoma" w:eastAsia="MS Mincho" w:hAnsi="Tahoma" w:cs="Tahoma"/>
      <w:sz w:val="16"/>
      <w:szCs w:val="16"/>
      <w:lang w:val="en-GB" w:eastAsia="ko-KR"/>
    </w:rPr>
  </w:style>
  <w:style w:type="paragraph" w:customStyle="1" w:styleId="Note">
    <w:name w:val="Note"/>
    <w:basedOn w:val="B1"/>
    <w:rsid w:val="00BE5240"/>
    <w:rPr>
      <w:rFonts w:eastAsia="MS Mincho"/>
      <w:lang w:eastAsia="en-GB"/>
    </w:rPr>
  </w:style>
  <w:style w:type="paragraph" w:customStyle="1" w:styleId="tabletext0">
    <w:name w:val="table text"/>
    <w:basedOn w:val="Normal"/>
    <w:next w:val="Normal"/>
    <w:rsid w:val="00BE524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M91">
    <w:name w:val="TM 91"/>
    <w:basedOn w:val="TM8"/>
    <w:rsid w:val="00BE5240"/>
    <w:pPr>
      <w:ind w:left="1418" w:hanging="1418"/>
    </w:pPr>
    <w:rPr>
      <w:rFonts w:eastAsia="MS Mincho"/>
      <w:lang w:eastAsia="en-GB"/>
    </w:rPr>
  </w:style>
  <w:style w:type="paragraph" w:customStyle="1" w:styleId="Lgende1">
    <w:name w:val="Légende1"/>
    <w:basedOn w:val="Normal"/>
    <w:next w:val="Normal"/>
    <w:rsid w:val="00BE524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BE524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BE524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BE524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BE524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E524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Pieddepage"/>
    <w:rsid w:val="00BE524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BE524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BE5240"/>
    <w:pPr>
      <w:tabs>
        <w:tab w:val="left" w:pos="360"/>
      </w:tabs>
      <w:ind w:left="360" w:hanging="360"/>
    </w:pPr>
  </w:style>
  <w:style w:type="paragraph" w:customStyle="1" w:styleId="Para1">
    <w:name w:val="Para1"/>
    <w:basedOn w:val="Normal"/>
    <w:rsid w:val="00BE524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BE524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Corpsdetexte2"/>
    <w:next w:val="Corpsdetexte2"/>
    <w:rsid w:val="00BE5240"/>
    <w:pPr>
      <w:keepNext/>
      <w:keepLines/>
      <w:spacing w:after="60"/>
      <w:ind w:left="210"/>
      <w:jc w:val="center"/>
    </w:pPr>
    <w:rPr>
      <w:rFonts w:eastAsia="MS Mincho"/>
      <w:b/>
      <w:i w:val="0"/>
      <w:lang w:eastAsia="en-GB"/>
    </w:rPr>
  </w:style>
  <w:style w:type="paragraph" w:customStyle="1" w:styleId="Tabledesillustrations1">
    <w:name w:val="Table des illustrations1"/>
    <w:basedOn w:val="Normal"/>
    <w:next w:val="Normal"/>
    <w:rsid w:val="00BE524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BE524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BE524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BE524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BE524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BE5240"/>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BE5240"/>
    <w:pPr>
      <w:spacing w:before="120"/>
      <w:outlineLvl w:val="2"/>
    </w:pPr>
    <w:rPr>
      <w:sz w:val="28"/>
    </w:rPr>
  </w:style>
  <w:style w:type="paragraph" w:customStyle="1" w:styleId="Heading2Head2A2">
    <w:name w:val="Heading 2.Head2A.2"/>
    <w:basedOn w:val="Titre1"/>
    <w:next w:val="Normal"/>
    <w:rsid w:val="00BE5240"/>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BE524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Titre1"/>
    <w:next w:val="Normal"/>
    <w:rsid w:val="00BE5240"/>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BE5240"/>
    <w:pPr>
      <w:numPr>
        <w:ilvl w:val="0"/>
        <w:numId w:val="0"/>
      </w:numPr>
      <w:spacing w:before="120"/>
      <w:ind w:left="1134" w:hanging="1134"/>
      <w:outlineLvl w:val="2"/>
    </w:pPr>
    <w:rPr>
      <w:rFonts w:eastAsia="MS Mincho"/>
      <w:sz w:val="28"/>
      <w:lang w:eastAsia="de-DE"/>
    </w:rPr>
  </w:style>
  <w:style w:type="paragraph" w:customStyle="1" w:styleId="Reference">
    <w:name w:val="Reference"/>
    <w:basedOn w:val="Normal"/>
    <w:rsid w:val="00BE5240"/>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Corpsdetexte"/>
    <w:rsid w:val="00BE5240"/>
    <w:pPr>
      <w:widowControl w:val="0"/>
      <w:spacing w:after="120"/>
      <w:ind w:left="283" w:hanging="283"/>
    </w:pPr>
    <w:rPr>
      <w:rFonts w:eastAsia="MS Mincho"/>
      <w:lang w:eastAsia="de-DE"/>
    </w:rPr>
  </w:style>
  <w:style w:type="paragraph" w:customStyle="1" w:styleId="11BodyText">
    <w:name w:val="11 BodyText"/>
    <w:basedOn w:val="Normal"/>
    <w:rsid w:val="00BE5240"/>
    <w:pPr>
      <w:spacing w:after="220" w:line="240" w:lineRule="auto"/>
      <w:ind w:left="1298"/>
    </w:pPr>
    <w:rPr>
      <w:rFonts w:ascii="Arial" w:eastAsia="SimSun" w:hAnsi="Arial" w:cs="Times New Roman"/>
      <w:sz w:val="20"/>
      <w:szCs w:val="20"/>
      <w:lang w:eastAsia="en-GB"/>
    </w:rPr>
  </w:style>
  <w:style w:type="numbering" w:customStyle="1" w:styleId="11">
    <w:name w:val="无列表1"/>
    <w:next w:val="Aucuneliste"/>
    <w:semiHidden/>
    <w:rsid w:val="00BE5240"/>
  </w:style>
  <w:style w:type="character" w:customStyle="1" w:styleId="CRCoverPageChar">
    <w:name w:val="CR Cover Page Char"/>
    <w:link w:val="CRCoverPage"/>
    <w:rsid w:val="00BE5240"/>
    <w:rPr>
      <w:rFonts w:ascii="Arial" w:eastAsia="Malgun Gothic"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BE5240"/>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auNormal"/>
    <w:next w:val="Grilledutableau"/>
    <w:rsid w:val="00BE52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BE52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E5240"/>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BE524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BE5240"/>
    <w:pPr>
      <w:overflowPunct/>
      <w:autoSpaceDE/>
      <w:autoSpaceDN/>
      <w:adjustRightInd/>
    </w:pPr>
    <w:rPr>
      <w:rFonts w:eastAsia="Malgun Gothic" w:cs="Times New Roman"/>
      <w:kern w:val="2"/>
      <w:szCs w:val="20"/>
      <w:lang w:eastAsia="en-US"/>
    </w:rPr>
  </w:style>
  <w:style w:type="character" w:customStyle="1" w:styleId="StyleTACChar">
    <w:name w:val="Style TAC + Char"/>
    <w:link w:val="StyleTAC"/>
    <w:rsid w:val="00BE5240"/>
    <w:rPr>
      <w:rFonts w:ascii="Arial" w:eastAsia="Malgun Gothic" w:hAnsi="Arial" w:cs="Times New Roman"/>
      <w:kern w:val="2"/>
      <w:sz w:val="18"/>
      <w:szCs w:val="20"/>
      <w:lang w:val="en-GB"/>
    </w:rPr>
  </w:style>
  <w:style w:type="character" w:customStyle="1" w:styleId="CharChar29">
    <w:name w:val="Char Char29"/>
    <w:rsid w:val="00BE5240"/>
    <w:rPr>
      <w:rFonts w:ascii="Arial" w:hAnsi="Arial"/>
      <w:sz w:val="36"/>
      <w:lang w:val="en-GB" w:eastAsia="en-US" w:bidi="ar-SA"/>
    </w:rPr>
  </w:style>
  <w:style w:type="character" w:customStyle="1" w:styleId="CharChar28">
    <w:name w:val="Char Char28"/>
    <w:rsid w:val="00BE5240"/>
    <w:rPr>
      <w:rFonts w:ascii="Arial" w:hAnsi="Arial"/>
      <w:sz w:val="32"/>
      <w:lang w:val="en-GB"/>
    </w:rPr>
  </w:style>
  <w:style w:type="character" w:customStyle="1" w:styleId="msoins00">
    <w:name w:val="msoins0"/>
    <w:rsid w:val="00BE52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52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5240"/>
    <w:rPr>
      <w:rFonts w:ascii="Arial" w:hAnsi="Arial"/>
      <w:sz w:val="22"/>
      <w:lang w:val="en-GB" w:eastAsia="en-GB" w:bidi="ar-SA"/>
    </w:rPr>
  </w:style>
  <w:style w:type="paragraph" w:customStyle="1" w:styleId="Default">
    <w:name w:val="Default"/>
    <w:rsid w:val="00BE5240"/>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BE5240"/>
    <w:rPr>
      <w:rFonts w:ascii="Times New Roman" w:eastAsia="Times New Roman" w:hAnsi="Times New Roman" w:cs="Times New Roman"/>
      <w:noProof/>
      <w:sz w:val="20"/>
      <w:szCs w:val="20"/>
      <w:lang w:val="en-GB" w:eastAsia="x-none"/>
    </w:rPr>
  </w:style>
  <w:style w:type="character" w:customStyle="1" w:styleId="B1Zchn">
    <w:name w:val="B1 Zchn"/>
    <w:rsid w:val="00BE524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481236136">
      <w:bodyDiv w:val="1"/>
      <w:marLeft w:val="0"/>
      <w:marRight w:val="0"/>
      <w:marTop w:val="0"/>
      <w:marBottom w:val="0"/>
      <w:divBdr>
        <w:top w:val="none" w:sz="0" w:space="0" w:color="auto"/>
        <w:left w:val="none" w:sz="0" w:space="0" w:color="auto"/>
        <w:bottom w:val="none" w:sz="0" w:space="0" w:color="auto"/>
        <w:right w:val="none" w:sz="0" w:space="0" w:color="auto"/>
      </w:divBdr>
      <w:divsChild>
        <w:div w:id="243951117">
          <w:marLeft w:val="0"/>
          <w:marRight w:val="0"/>
          <w:marTop w:val="0"/>
          <w:marBottom w:val="0"/>
          <w:divBdr>
            <w:top w:val="none" w:sz="0" w:space="0" w:color="auto"/>
            <w:left w:val="none" w:sz="0" w:space="0" w:color="auto"/>
            <w:bottom w:val="none" w:sz="0" w:space="0" w:color="auto"/>
            <w:right w:val="none" w:sz="0" w:space="0" w:color="auto"/>
          </w:divBdr>
        </w:div>
      </w:divsChild>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82Bis/Docs/R4-1704068.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4_Radio/TSGR4_74/Docs/R4-150996.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rodocdb.dk/Docs/doc98/official/pdf/ECCDEC1602.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tsg_ran/TSG_RAN/TSGR_74/Docs/RP-162514.zip" TargetMode="External"/><Relationship Id="rId4" Type="http://schemas.microsoft.com/office/2007/relationships/stylesWithEffects" Target="stylesWithEffects.xml"/><Relationship Id="rId9" Type="http://schemas.openxmlformats.org/officeDocument/2006/relationships/hyperlink" Target="http://www.3gpp.org/ftp/tsg_ran/WG4_Radio/TSGR4_82Bis/Docs/R4-1704068.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04E80-BD45-4D46-85A5-572CE3D0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43E2BA83.dotm</Template>
  <TotalTime>0</TotalTime>
  <Pages>8</Pages>
  <Words>3223</Words>
  <Characters>17730</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20912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2017-05-05T12:42:00Z</dcterms:created>
  <dcterms:modified xsi:type="dcterms:W3CDTF">2017-05-05T12:42:00Z</dcterms:modified>
</cp:coreProperties>
</file>