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452277" w14:textId="73692FAF" w:rsidR="00AB3ECA" w:rsidRPr="005A1E97" w:rsidRDefault="00AB3ECA" w:rsidP="00AB3ECA">
      <w:pPr>
        <w:pStyle w:val="3GPPHeader"/>
        <w:spacing w:after="60"/>
        <w:rPr>
          <w:sz w:val="32"/>
          <w:szCs w:val="32"/>
          <w:lang w:val="en-US"/>
        </w:rPr>
      </w:pPr>
      <w:r w:rsidRPr="005A1E97">
        <w:rPr>
          <w:lang w:val="en-US"/>
        </w:rPr>
        <w:t>3GPP TSG-RAN WG4 #8</w:t>
      </w:r>
      <w:r w:rsidR="007E3A3A">
        <w:rPr>
          <w:lang w:val="en-US"/>
        </w:rPr>
        <w:t>3</w:t>
      </w:r>
      <w:r w:rsidRPr="005A1E97">
        <w:rPr>
          <w:lang w:val="en-US"/>
        </w:rPr>
        <w:tab/>
      </w:r>
      <w:r w:rsidRPr="005A1E97">
        <w:rPr>
          <w:sz w:val="32"/>
          <w:szCs w:val="32"/>
          <w:lang w:val="en-US"/>
        </w:rPr>
        <w:t>R4-</w:t>
      </w:r>
      <w:r w:rsidR="001E5AE4" w:rsidRPr="001E5AE4">
        <w:t xml:space="preserve"> </w:t>
      </w:r>
      <w:r w:rsidR="00E069E2" w:rsidRPr="00E069E2">
        <w:rPr>
          <w:sz w:val="32"/>
          <w:szCs w:val="32"/>
          <w:lang w:val="en-US"/>
        </w:rPr>
        <w:t>1705387</w:t>
      </w:r>
    </w:p>
    <w:p w14:paraId="5E47F549" w14:textId="77777777" w:rsidR="00AB3ECA" w:rsidRPr="00F6302A" w:rsidRDefault="007E3A3A" w:rsidP="00AB3ECA">
      <w:pPr>
        <w:pStyle w:val="3GPPHeader"/>
        <w:rPr>
          <w:lang w:val="en-US"/>
        </w:rPr>
      </w:pPr>
      <w:r w:rsidRPr="007E3A3A">
        <w:rPr>
          <w:lang w:val="en-US"/>
        </w:rPr>
        <w:t>Hangzhou</w:t>
      </w:r>
      <w:r>
        <w:rPr>
          <w:lang w:val="en-US"/>
        </w:rPr>
        <w:t>, China</w:t>
      </w:r>
      <w:r w:rsidR="00D554D2">
        <w:rPr>
          <w:lang w:val="en-US"/>
        </w:rPr>
        <w:t>,</w:t>
      </w:r>
      <w:r w:rsidR="00E77928">
        <w:rPr>
          <w:lang w:val="en-US"/>
        </w:rPr>
        <w:t xml:space="preserve"> </w:t>
      </w:r>
      <w:r>
        <w:rPr>
          <w:lang w:val="en-US"/>
        </w:rPr>
        <w:t>15th</w:t>
      </w:r>
      <w:r w:rsidR="00AB3ECA" w:rsidRPr="005A1E97">
        <w:rPr>
          <w:lang w:val="en-US"/>
        </w:rPr>
        <w:t xml:space="preserve"> –</w:t>
      </w:r>
      <w:r>
        <w:rPr>
          <w:lang w:val="en-US"/>
        </w:rPr>
        <w:t>19</w:t>
      </w:r>
      <w:r w:rsidR="00AB3ECA" w:rsidRPr="005A1E97">
        <w:rPr>
          <w:lang w:val="en-US"/>
        </w:rPr>
        <w:t xml:space="preserve">th </w:t>
      </w:r>
      <w:r>
        <w:rPr>
          <w:lang w:val="en-US"/>
        </w:rPr>
        <w:t>May</w:t>
      </w:r>
      <w:r w:rsidR="002F5DE8">
        <w:rPr>
          <w:lang w:val="en-US"/>
        </w:rPr>
        <w:t xml:space="preserve"> 2017</w:t>
      </w:r>
    </w:p>
    <w:p w14:paraId="0999EB5B" w14:textId="77777777" w:rsidR="001B242C" w:rsidRPr="005C7FAC" w:rsidRDefault="001B242C" w:rsidP="001B242C">
      <w:pPr>
        <w:spacing w:after="120"/>
        <w:ind w:left="1985" w:hanging="1985"/>
        <w:rPr>
          <w:rFonts w:ascii="Arial" w:hAnsi="Arial" w:cs="Arial"/>
          <w:bCs/>
          <w:lang w:val="en-US"/>
        </w:rPr>
      </w:pPr>
      <w:r w:rsidRPr="005C7FAC">
        <w:rPr>
          <w:rFonts w:ascii="Arial" w:hAnsi="Arial" w:cs="Arial"/>
          <w:b/>
          <w:lang w:val="en-US"/>
        </w:rPr>
        <w:t>Source:</w:t>
      </w:r>
      <w:r w:rsidRPr="005C7FAC">
        <w:rPr>
          <w:rFonts w:ascii="Arial" w:hAnsi="Arial" w:cs="Arial"/>
          <w:b/>
          <w:lang w:val="en-US"/>
        </w:rPr>
        <w:tab/>
      </w:r>
      <w:r w:rsidRPr="005C7FAC">
        <w:rPr>
          <w:rFonts w:ascii="Arial" w:hAnsi="Arial" w:cs="Arial"/>
          <w:bCs/>
          <w:lang w:val="en-US"/>
        </w:rPr>
        <w:t>Ericsso</w:t>
      </w:r>
      <w:r w:rsidR="00F25263">
        <w:rPr>
          <w:rFonts w:ascii="Arial" w:hAnsi="Arial" w:cs="Arial"/>
          <w:bCs/>
          <w:lang w:val="en-US"/>
        </w:rPr>
        <w:t>n</w:t>
      </w:r>
    </w:p>
    <w:p w14:paraId="70E6C2DE" w14:textId="41001F26" w:rsidR="001B242C" w:rsidRPr="005C7FAC" w:rsidRDefault="001B242C" w:rsidP="001B242C">
      <w:pPr>
        <w:spacing w:after="120"/>
        <w:ind w:left="1985" w:hanging="1985"/>
        <w:rPr>
          <w:rFonts w:ascii="Arial" w:hAnsi="Arial" w:cs="Arial"/>
        </w:rPr>
      </w:pPr>
      <w:r w:rsidRPr="005C7FAC">
        <w:rPr>
          <w:rFonts w:ascii="Arial" w:hAnsi="Arial" w:cs="Arial"/>
          <w:b/>
          <w:lang w:val="en-US"/>
        </w:rPr>
        <w:t>Title:</w:t>
      </w:r>
      <w:r w:rsidRPr="005C7FAC">
        <w:rPr>
          <w:rFonts w:ascii="Arial" w:hAnsi="Arial" w:cs="Arial"/>
          <w:b/>
          <w:lang w:val="en-US"/>
        </w:rPr>
        <w:tab/>
      </w:r>
      <w:r w:rsidR="00517ED6">
        <w:rPr>
          <w:rFonts w:ascii="Arial" w:hAnsi="Arial" w:cs="Arial"/>
          <w:lang w:val="en-US"/>
        </w:rPr>
        <w:t>TP for TR 37.843: Section 5.6.6 Spurious Emissions</w:t>
      </w:r>
    </w:p>
    <w:p w14:paraId="5FCEC36B" w14:textId="741F87D5" w:rsidR="001B242C" w:rsidRPr="00A30746" w:rsidRDefault="001B242C" w:rsidP="001B242C">
      <w:pPr>
        <w:spacing w:after="120"/>
        <w:ind w:left="1985" w:hanging="1985"/>
        <w:rPr>
          <w:rFonts w:ascii="Arial" w:hAnsi="Arial" w:cs="Arial"/>
          <w:bCs/>
          <w:color w:val="FF0000"/>
          <w:lang w:val="en-US"/>
        </w:rPr>
      </w:pPr>
      <w:r w:rsidRPr="00000858">
        <w:rPr>
          <w:rFonts w:ascii="Arial" w:hAnsi="Arial" w:cs="Arial"/>
          <w:b/>
          <w:lang w:val="en-US"/>
        </w:rPr>
        <w:t>Agenda item:</w:t>
      </w:r>
      <w:r w:rsidRPr="00000858">
        <w:rPr>
          <w:rFonts w:ascii="Arial" w:hAnsi="Arial" w:cs="Arial"/>
          <w:lang w:val="en-US"/>
        </w:rPr>
        <w:tab/>
      </w:r>
      <w:r w:rsidR="00953EE6">
        <w:rPr>
          <w:rFonts w:ascii="Arial" w:hAnsi="Arial" w:cs="Arial"/>
          <w:lang w:val="en-US"/>
        </w:rPr>
        <w:t>9.12.3.1</w:t>
      </w:r>
    </w:p>
    <w:p w14:paraId="1A2BDAFB" w14:textId="77777777" w:rsidR="001B242C" w:rsidRDefault="001B242C" w:rsidP="001B242C">
      <w:pPr>
        <w:spacing w:after="120"/>
        <w:ind w:left="1985" w:hanging="1985"/>
        <w:rPr>
          <w:rFonts w:ascii="Arial" w:hAnsi="Arial" w:cs="Arial"/>
          <w:lang w:val="en-US"/>
        </w:rPr>
      </w:pPr>
      <w:r w:rsidRPr="00A30746">
        <w:rPr>
          <w:rFonts w:ascii="Arial" w:hAnsi="Arial" w:cs="Arial"/>
          <w:b/>
          <w:lang w:val="en-US"/>
        </w:rPr>
        <w:t>Document for:</w:t>
      </w:r>
      <w:r w:rsidRPr="00A30746">
        <w:rPr>
          <w:rFonts w:ascii="Arial" w:hAnsi="Arial" w:cs="Arial"/>
          <w:lang w:val="en-US"/>
        </w:rPr>
        <w:tab/>
      </w:r>
      <w:r w:rsidR="007F5E1C" w:rsidRPr="00167F39">
        <w:rPr>
          <w:rFonts w:ascii="Arial" w:hAnsi="Arial" w:cs="Arial"/>
          <w:lang w:val="en-US"/>
        </w:rPr>
        <w:t>Approval</w:t>
      </w:r>
    </w:p>
    <w:p w14:paraId="1F7C935F" w14:textId="77777777" w:rsidR="001B242C" w:rsidRDefault="001B242C" w:rsidP="001B242C">
      <w:pPr>
        <w:spacing w:after="120"/>
        <w:ind w:left="1985" w:hanging="1985"/>
        <w:rPr>
          <w:rFonts w:ascii="Arial" w:hAnsi="Arial" w:cs="Arial"/>
          <w:lang w:val="en-US"/>
        </w:rPr>
      </w:pPr>
      <w:bookmarkStart w:id="0" w:name="_GoBack"/>
      <w:bookmarkEnd w:id="0"/>
    </w:p>
    <w:p w14:paraId="092E623B" w14:textId="77777777" w:rsidR="001B242C" w:rsidRDefault="001B242C" w:rsidP="001B242C">
      <w:pPr>
        <w:pStyle w:val="Heading1"/>
      </w:pPr>
      <w:r w:rsidRPr="005C7FAC">
        <w:t>1.</w:t>
      </w:r>
      <w:r>
        <w:tab/>
        <w:t>Introduction</w:t>
      </w:r>
    </w:p>
    <w:p w14:paraId="537B262F" w14:textId="6555E959" w:rsidR="009B606A" w:rsidRPr="0096425B" w:rsidRDefault="002218BF" w:rsidP="00E815B2">
      <w:pPr>
        <w:rPr>
          <w:rFonts w:ascii="Times New Roman" w:hAnsi="Times New Roman"/>
          <w:sz w:val="20"/>
        </w:rPr>
      </w:pPr>
      <w:r>
        <w:rPr>
          <w:rFonts w:ascii="Times New Roman" w:hAnsi="Times New Roman"/>
          <w:sz w:val="20"/>
        </w:rPr>
        <w:t xml:space="preserve">In </w:t>
      </w:r>
      <w:r w:rsidR="003E549C">
        <w:rPr>
          <w:rFonts w:ascii="Times New Roman" w:hAnsi="Times New Roman"/>
          <w:sz w:val="20"/>
        </w:rPr>
        <w:t xml:space="preserve">this contribution a proposed test method is described to capture spurious emissions testing.  </w:t>
      </w:r>
      <w:r w:rsidR="0096425B">
        <w:rPr>
          <w:rFonts w:ascii="Times New Roman" w:hAnsi="Times New Roman"/>
          <w:sz w:val="20"/>
        </w:rPr>
        <w:t xml:space="preserve"> </w:t>
      </w:r>
      <w:r w:rsidR="00A77869">
        <w:rPr>
          <w:rFonts w:ascii="Times New Roman" w:hAnsi="Times New Roman"/>
          <w:sz w:val="20"/>
        </w:rPr>
        <w:t>In addition to keeping different sparse grids to estimate TRP in the goal of reducing test time but not compromising TRP accuracy, for spurious emissions it has been stated before [</w:t>
      </w:r>
      <w:r w:rsidR="009E1971">
        <w:rPr>
          <w:rFonts w:ascii="Times New Roman" w:hAnsi="Times New Roman"/>
          <w:sz w:val="20"/>
        </w:rPr>
        <w:t>1</w:t>
      </w:r>
      <w:r w:rsidR="00A77869">
        <w:rPr>
          <w:rFonts w:ascii="Times New Roman" w:hAnsi="Times New Roman"/>
          <w:sz w:val="20"/>
        </w:rPr>
        <w:t>] that two cardinal cuts or the orthogonal cuts can be used to estimate TRP.</w:t>
      </w:r>
    </w:p>
    <w:p w14:paraId="3674AE1E" w14:textId="77777777" w:rsidR="000C2035" w:rsidRDefault="00C82EF0" w:rsidP="000C2035">
      <w:pPr>
        <w:pStyle w:val="Heading1"/>
      </w:pPr>
      <w:r>
        <w:t>2</w:t>
      </w:r>
      <w:r w:rsidRPr="005C7FAC">
        <w:t>.</w:t>
      </w:r>
      <w:r>
        <w:tab/>
        <w:t>Discussion</w:t>
      </w:r>
    </w:p>
    <w:p w14:paraId="52362E30" w14:textId="5BE5A70B" w:rsidR="00F0400A" w:rsidRDefault="00BA60F7" w:rsidP="006E66FC">
      <w:pPr>
        <w:spacing w:after="0"/>
        <w:rPr>
          <w:rFonts w:ascii="Times New Roman" w:hAnsi="Times New Roman"/>
          <w:noProof/>
          <w:sz w:val="20"/>
          <w:lang w:val="en-US"/>
        </w:rPr>
      </w:pPr>
      <w:r>
        <w:rPr>
          <w:rFonts w:ascii="Times New Roman" w:hAnsi="Times New Roman"/>
          <w:noProof/>
          <w:sz w:val="20"/>
          <w:lang w:val="en-US"/>
        </w:rPr>
        <w:t xml:space="preserve">Some careful considerations are needed to be understood when discussions of unwanted emissions testing.  In this contribution, the aspect of spurious emissions will be the focus.  </w:t>
      </w:r>
      <w:r w:rsidR="00F0400A">
        <w:rPr>
          <w:rFonts w:ascii="Times New Roman" w:hAnsi="Times New Roman"/>
          <w:noProof/>
          <w:sz w:val="20"/>
          <w:lang w:val="en-US"/>
        </w:rPr>
        <w:t>The transmitter s</w:t>
      </w:r>
      <w:r>
        <w:rPr>
          <w:rFonts w:ascii="Times New Roman" w:hAnsi="Times New Roman"/>
          <w:noProof/>
          <w:sz w:val="20"/>
          <w:lang w:val="en-US"/>
        </w:rPr>
        <w:t>pruious emissions limits for conducted requierments apply for the frequency range from 9 kHz to 12.75 GHz.</w:t>
      </w:r>
      <w:r w:rsidR="00F0400A">
        <w:rPr>
          <w:rFonts w:ascii="Times New Roman" w:hAnsi="Times New Roman"/>
          <w:noProof/>
          <w:sz w:val="20"/>
          <w:lang w:val="en-US"/>
        </w:rPr>
        <w:t xml:space="preserve">  The lower limit 9 kHz is in line with TS 37.105 however, the question remains if this limit should be changed to 30 MHz to keep in line with ITU </w:t>
      </w:r>
      <w:r w:rsidR="00F0400A" w:rsidRPr="00F0400A">
        <w:rPr>
          <w:rFonts w:ascii="Times New Roman" w:hAnsi="Times New Roman"/>
          <w:noProof/>
          <w:sz w:val="20"/>
          <w:lang w:val="en-US"/>
        </w:rPr>
        <w:t>SM.329</w:t>
      </w:r>
      <w:r w:rsidR="00F0400A" w:rsidRPr="00562FC1">
        <w:t xml:space="preserve"> </w:t>
      </w:r>
      <w:r w:rsidR="00F0400A">
        <w:rPr>
          <w:rFonts w:ascii="Times New Roman" w:hAnsi="Times New Roman"/>
          <w:noProof/>
          <w:sz w:val="20"/>
          <w:lang w:val="en-US"/>
        </w:rPr>
        <w:t>recommendation [</w:t>
      </w:r>
      <w:r w:rsidR="009E1971">
        <w:rPr>
          <w:rFonts w:ascii="Times New Roman" w:hAnsi="Times New Roman"/>
          <w:noProof/>
          <w:sz w:val="20"/>
          <w:lang w:val="en-US"/>
        </w:rPr>
        <w:t>2</w:t>
      </w:r>
      <w:r w:rsidR="00F0400A">
        <w:rPr>
          <w:rFonts w:ascii="Times New Roman" w:hAnsi="Times New Roman"/>
          <w:noProof/>
          <w:sz w:val="20"/>
          <w:lang w:val="en-US"/>
        </w:rPr>
        <w:t xml:space="preserve">].  Additionally, the current EMC requirement is defined from 30 MHz as a lower limit.  The decision within RAN4 was to merge these two requirements, and as such the frequency ranges would make more sense to keep in line.  </w:t>
      </w:r>
    </w:p>
    <w:p w14:paraId="64A252B1" w14:textId="424B4CC2" w:rsidR="00BC07C9" w:rsidRDefault="00BC07C9" w:rsidP="006E66FC">
      <w:pPr>
        <w:spacing w:after="0"/>
        <w:rPr>
          <w:rFonts w:ascii="Times New Roman" w:hAnsi="Times New Roman"/>
          <w:noProof/>
          <w:sz w:val="20"/>
          <w:lang w:val="en-US"/>
        </w:rPr>
      </w:pPr>
    </w:p>
    <w:p w14:paraId="546051FD" w14:textId="5DB9C0B3" w:rsidR="00503C10" w:rsidRDefault="00BC07C9" w:rsidP="006E66FC">
      <w:pPr>
        <w:spacing w:after="0"/>
        <w:rPr>
          <w:rFonts w:ascii="Times New Roman" w:hAnsi="Times New Roman"/>
          <w:noProof/>
          <w:sz w:val="20"/>
          <w:lang w:val="en-US"/>
        </w:rPr>
      </w:pPr>
      <w:r>
        <w:rPr>
          <w:rFonts w:ascii="Times New Roman" w:hAnsi="Times New Roman"/>
          <w:noProof/>
          <w:sz w:val="20"/>
          <w:lang w:val="en-US"/>
        </w:rPr>
        <w:t>In past contributions [</w:t>
      </w:r>
      <w:r w:rsidR="009E1971">
        <w:rPr>
          <w:rFonts w:ascii="Times New Roman" w:hAnsi="Times New Roman"/>
          <w:noProof/>
          <w:sz w:val="20"/>
          <w:lang w:val="en-US"/>
        </w:rPr>
        <w:t>3</w:t>
      </w:r>
      <w:r>
        <w:rPr>
          <w:rFonts w:ascii="Times New Roman" w:hAnsi="Times New Roman"/>
          <w:noProof/>
          <w:sz w:val="20"/>
          <w:lang w:val="en-US"/>
        </w:rPr>
        <w:t>] optimization of test time and comlexity was discussed by showing that a sparse grid or two orthgonal cuts can be used to get effective TRP estimation for spurious emissions.  It was also shown that different requirements can utilize different sampling grid techniques to eliminate the need for a measurement of a full sphere.  In [</w:t>
      </w:r>
      <w:r w:rsidR="009E1971">
        <w:rPr>
          <w:rFonts w:ascii="Times New Roman" w:hAnsi="Times New Roman"/>
          <w:noProof/>
          <w:sz w:val="20"/>
          <w:lang w:val="en-US"/>
        </w:rPr>
        <w:t>4</w:t>
      </w:r>
      <w:r>
        <w:rPr>
          <w:rFonts w:ascii="Times New Roman" w:hAnsi="Times New Roman"/>
          <w:noProof/>
          <w:sz w:val="20"/>
          <w:lang w:val="en-US"/>
        </w:rPr>
        <w:t xml:space="preserve">] one such detailed approach is shown that can be used in conjunction of sampling </w:t>
      </w:r>
      <w:r w:rsidR="00C700D9">
        <w:rPr>
          <w:rFonts w:ascii="Times New Roman" w:hAnsi="Times New Roman"/>
          <w:noProof/>
          <w:sz w:val="20"/>
          <w:lang w:val="en-US"/>
        </w:rPr>
        <w:t>principle planes.  The method is enhanced by a patter</w:t>
      </w:r>
      <w:r w:rsidR="005144FD">
        <w:rPr>
          <w:rFonts w:ascii="Times New Roman" w:hAnsi="Times New Roman"/>
          <w:noProof/>
          <w:sz w:val="20"/>
          <w:lang w:val="en-US"/>
        </w:rPr>
        <w:t>n</w:t>
      </w:r>
      <w:r w:rsidR="00C700D9">
        <w:rPr>
          <w:rFonts w:ascii="Times New Roman" w:hAnsi="Times New Roman"/>
          <w:noProof/>
          <w:sz w:val="20"/>
          <w:lang w:val="en-US"/>
        </w:rPr>
        <w:t xml:space="preserve"> multiplication method as a post processing step to ensure accuracy of the TRP estimation.</w:t>
      </w:r>
      <w:r w:rsidR="00503C10">
        <w:rPr>
          <w:rFonts w:ascii="Times New Roman" w:hAnsi="Times New Roman"/>
          <w:noProof/>
          <w:sz w:val="20"/>
          <w:lang w:val="en-US"/>
        </w:rPr>
        <w:t xml:space="preserve">  This is just one method and other methods such as reverberation chambers or EMC radiated emissions test chambers should also be considered as other available methods.</w:t>
      </w:r>
    </w:p>
    <w:p w14:paraId="49699FC8" w14:textId="7423A9F3" w:rsidR="002A75B9" w:rsidRDefault="002A75B9" w:rsidP="006E66FC">
      <w:pPr>
        <w:spacing w:after="0"/>
        <w:rPr>
          <w:rFonts w:ascii="Times New Roman" w:hAnsi="Times New Roman"/>
          <w:noProof/>
          <w:sz w:val="20"/>
          <w:lang w:val="en-US"/>
        </w:rPr>
      </w:pPr>
    </w:p>
    <w:p w14:paraId="3AFE3F78" w14:textId="58B9AFA9" w:rsidR="00EC5121" w:rsidRDefault="00EC5121" w:rsidP="00EC5121">
      <w:pPr>
        <w:spacing w:after="0"/>
        <w:rPr>
          <w:rFonts w:ascii="Times New Roman" w:hAnsi="Times New Roman"/>
          <w:noProof/>
          <w:sz w:val="20"/>
          <w:lang w:val="en-US"/>
        </w:rPr>
      </w:pPr>
      <w:r>
        <w:rPr>
          <w:rFonts w:ascii="Times New Roman" w:hAnsi="Times New Roman"/>
          <w:noProof/>
          <w:sz w:val="20"/>
          <w:lang w:val="en-US"/>
        </w:rPr>
        <w:t>The proposed test procedure described in more detail in [</w:t>
      </w:r>
      <w:r w:rsidR="009E1971">
        <w:rPr>
          <w:rFonts w:ascii="Times New Roman" w:hAnsi="Times New Roman"/>
          <w:noProof/>
          <w:sz w:val="20"/>
          <w:lang w:val="en-US"/>
        </w:rPr>
        <w:t>4</w:t>
      </w:r>
      <w:r>
        <w:rPr>
          <w:rFonts w:ascii="Times New Roman" w:hAnsi="Times New Roman"/>
          <w:noProof/>
          <w:sz w:val="20"/>
          <w:lang w:val="en-US"/>
        </w:rPr>
        <w:t xml:space="preserve">] is based upon determining the TRP as the average value of a relevant measured quantity such as EIRP. This method is useful both in the nearfield and farfield. The usability in the ractive nearfield is still for further study. Since the ultimate goal of measuring spurious emissions is to quantify whether a certain level is exceeded or not, over-estimating the TRP is useful to reach a positive verdict, if measurement time is significantly reduced. In the proposed method this is done by various techniques to over-estimate the average EIRP by correctly picking subsets of measurement points. For a given frequency band, i.e., wherein a significant emission is present, the method starts with calculating a frequency-dependent Nyquist sampling criterion for a full sphere measurement. For electrically small devices (dimensions of some wave lengths) a full sphere measurment can be used and the TRP calculated accurately. For electrically large devices the full sphere can also be used, however the estimated measurement time can easily be several weeks. For this case a sequencue of subsets are defined: direction of peak EIRP, coarse and iteratively finer sampling on two orthogonal </w:t>
      </w:r>
      <w:r>
        <w:rPr>
          <w:rFonts w:ascii="Times New Roman" w:hAnsi="Times New Roman"/>
          <w:noProof/>
          <w:sz w:val="20"/>
          <w:lang w:val="en-US"/>
        </w:rPr>
        <w:lastRenderedPageBreak/>
        <w:t xml:space="preserve">cuts through the peak, coarse and iteratively finer sampling on a full sphere. At every iteration and grid type the TRP is (over)-estimated as an average value of the measure EIRP values. The sequence of estimated TRP values have been numerically demonstrated to decrease monotonically. In the two cuts sampling stage, a pattern multiplication method can be used if certain requirements on the emission and the antenna array topology are met. There are different methods and approaches on how to sample values around the DUT to accurately capture the TRP estimate.  Another sampling technique is to measure on a full sphere with 15 degree sampling resolution and then calculate the average of all values.  Whichever method of sampling is choosen the grid shall be adapative and frequency dependent to be able to fulfil a TRP estimate which is accurate enough to fulfil the requirement at the certain frequencies.   </w:t>
      </w:r>
    </w:p>
    <w:p w14:paraId="17EF8C86" w14:textId="4A071C10" w:rsidR="00033C4D" w:rsidRDefault="00033C4D" w:rsidP="006E66FC">
      <w:pPr>
        <w:spacing w:after="0"/>
        <w:rPr>
          <w:rFonts w:ascii="Times New Roman" w:hAnsi="Times New Roman"/>
          <w:noProof/>
          <w:sz w:val="20"/>
          <w:lang w:val="en-US"/>
        </w:rPr>
      </w:pPr>
    </w:p>
    <w:p w14:paraId="0DCC61B0" w14:textId="79877021" w:rsidR="00727B53" w:rsidRDefault="00727B53" w:rsidP="006E66FC">
      <w:pPr>
        <w:spacing w:after="0"/>
        <w:rPr>
          <w:rFonts w:ascii="Times New Roman" w:hAnsi="Times New Roman"/>
          <w:noProof/>
          <w:sz w:val="20"/>
          <w:lang w:val="en-US"/>
        </w:rPr>
      </w:pPr>
      <w:r>
        <w:rPr>
          <w:rFonts w:ascii="Times New Roman" w:hAnsi="Times New Roman"/>
          <w:noProof/>
          <w:sz w:val="20"/>
          <w:lang w:val="en-US"/>
        </w:rPr>
        <w:t>Spurious emissions requirements has a large frequency range</w:t>
      </w:r>
      <w:r w:rsidR="00B5184E">
        <w:rPr>
          <w:rFonts w:ascii="Times New Roman" w:hAnsi="Times New Roman"/>
          <w:noProof/>
          <w:sz w:val="20"/>
          <w:lang w:val="en-US"/>
        </w:rPr>
        <w:t xml:space="preserve"> and vary in emissions power level, for example location conducted requirements are measured at -98 dBm/100kHz.  A near field measurement may be more approperiate in this situation to reduce the path loss.  This ensures that the</w:t>
      </w:r>
      <w:r w:rsidR="00335687">
        <w:rPr>
          <w:rFonts w:ascii="Times New Roman" w:hAnsi="Times New Roman"/>
          <w:noProof/>
          <w:sz w:val="20"/>
          <w:lang w:val="en-US"/>
        </w:rPr>
        <w:t xml:space="preserve"> above</w:t>
      </w:r>
      <w:r w:rsidR="00B5184E">
        <w:rPr>
          <w:rFonts w:ascii="Times New Roman" w:hAnsi="Times New Roman"/>
          <w:noProof/>
          <w:sz w:val="20"/>
          <w:lang w:val="en-US"/>
        </w:rPr>
        <w:t xml:space="preserve"> method can handle the large range over frequency and power density.</w:t>
      </w:r>
    </w:p>
    <w:p w14:paraId="50100663" w14:textId="77777777" w:rsidR="00503C10" w:rsidRDefault="00503C10" w:rsidP="006E66FC">
      <w:pPr>
        <w:spacing w:after="0"/>
        <w:rPr>
          <w:rFonts w:ascii="Times New Roman" w:hAnsi="Times New Roman"/>
          <w:noProof/>
          <w:sz w:val="20"/>
          <w:lang w:val="en-US"/>
        </w:rPr>
      </w:pPr>
    </w:p>
    <w:p w14:paraId="318E3B20" w14:textId="77777777" w:rsidR="0096425B" w:rsidRDefault="0096425B" w:rsidP="00E71FFE">
      <w:pPr>
        <w:rPr>
          <w:rFonts w:ascii="Times New Roman" w:hAnsi="Times New Roman"/>
          <w:noProof/>
          <w:sz w:val="20"/>
          <w:lang w:val="en-US"/>
        </w:rPr>
      </w:pPr>
    </w:p>
    <w:p w14:paraId="387F1B82" w14:textId="77777777" w:rsidR="0003138E" w:rsidRDefault="0003138E" w:rsidP="0003138E">
      <w:pPr>
        <w:pStyle w:val="Heading1"/>
      </w:pPr>
      <w:r>
        <w:t>3</w:t>
      </w:r>
      <w:r w:rsidRPr="005C7FAC">
        <w:t>.</w:t>
      </w:r>
      <w:r>
        <w:tab/>
        <w:t>Conclusions</w:t>
      </w:r>
    </w:p>
    <w:p w14:paraId="195B5B08" w14:textId="3CCCC850" w:rsidR="0003138E" w:rsidRPr="00335687" w:rsidRDefault="00A07E5E" w:rsidP="00434DD7">
      <w:pPr>
        <w:spacing w:after="0"/>
        <w:rPr>
          <w:rFonts w:ascii="Times New Roman" w:hAnsi="Times New Roman"/>
          <w:noProof/>
          <w:sz w:val="20"/>
          <w:lang w:val="en-US"/>
        </w:rPr>
      </w:pPr>
      <w:r>
        <w:rPr>
          <w:rFonts w:ascii="Times New Roman" w:hAnsi="Times New Roman"/>
          <w:noProof/>
          <w:sz w:val="20"/>
          <w:lang w:val="en-US"/>
        </w:rPr>
        <w:t>In</w:t>
      </w:r>
      <w:r w:rsidR="00335687">
        <w:rPr>
          <w:rFonts w:ascii="Times New Roman" w:hAnsi="Times New Roman"/>
          <w:b/>
          <w:noProof/>
          <w:sz w:val="20"/>
          <w:lang w:val="en-US"/>
        </w:rPr>
        <w:t xml:space="preserve"> </w:t>
      </w:r>
      <w:r w:rsidR="00335687">
        <w:rPr>
          <w:rFonts w:ascii="Times New Roman" w:hAnsi="Times New Roman"/>
          <w:noProof/>
          <w:sz w:val="20"/>
          <w:lang w:val="en-US"/>
        </w:rPr>
        <w:t xml:space="preserve">this contribution a method to measure spurious emissions was briefly discussed.  This continuation was a continuation of the discussions from previous RAN4 meetings which described a sampling grid of 15 degrees resolution could achieve an accurate TRP estimation.  </w:t>
      </w:r>
      <w:r w:rsidR="000B15AF">
        <w:rPr>
          <w:rFonts w:ascii="Times New Roman" w:hAnsi="Times New Roman"/>
          <w:noProof/>
          <w:sz w:val="20"/>
          <w:lang w:val="en-US"/>
        </w:rPr>
        <w:t>Additionally a sequence of subsets can be used: direction of peak EIRP, coarse and iteratively finer sampling on two orthogonal cuts through the beam peak, coarse and iterative finer sampling on a full sphere.  A gradual increase of granularity is done in order to ensure an accurately acceptable TRP value.</w:t>
      </w:r>
    </w:p>
    <w:p w14:paraId="60C00D0F" w14:textId="77777777" w:rsidR="00F35F7B" w:rsidRDefault="0003138E" w:rsidP="00F35F7B">
      <w:pPr>
        <w:pStyle w:val="Heading1"/>
      </w:pPr>
      <w:r>
        <w:t>4</w:t>
      </w:r>
      <w:r w:rsidR="00F35F7B" w:rsidRPr="005C7FAC">
        <w:t>.</w:t>
      </w:r>
      <w:r w:rsidR="00F35F7B">
        <w:tab/>
        <w:t>References</w:t>
      </w:r>
    </w:p>
    <w:p w14:paraId="5E98AB11" w14:textId="50B0F285" w:rsidR="009E1971" w:rsidRPr="009E1971" w:rsidRDefault="009E1971" w:rsidP="009E1971">
      <w:pPr>
        <w:pStyle w:val="Reference"/>
        <w:rPr>
          <w:rFonts w:ascii="Times New Roman" w:hAnsi="Times New Roman"/>
          <w:lang w:val="en-US"/>
        </w:rPr>
      </w:pPr>
      <w:r>
        <w:rPr>
          <w:rFonts w:ascii="Times New Roman" w:hAnsi="Times New Roman"/>
          <w:lang w:val="en-US"/>
        </w:rPr>
        <w:t xml:space="preserve">R4- </w:t>
      </w:r>
      <w:r w:rsidRPr="009E1971">
        <w:rPr>
          <w:rFonts w:ascii="Times New Roman" w:hAnsi="Times New Roman"/>
          <w:lang w:val="en-US"/>
        </w:rPr>
        <w:t>1701468</w:t>
      </w:r>
      <w:r>
        <w:rPr>
          <w:rFonts w:ascii="Times New Roman" w:hAnsi="Times New Roman"/>
          <w:lang w:val="en-US"/>
        </w:rPr>
        <w:t>, “TP for TR</w:t>
      </w:r>
      <w:r w:rsidRPr="009E1971">
        <w:rPr>
          <w:rFonts w:ascii="Times New Roman" w:hAnsi="Times New Roman"/>
          <w:lang w:val="en-US"/>
        </w:rPr>
        <w:t>37.843: Adding background and OTA information for spurious emissions</w:t>
      </w:r>
      <w:r>
        <w:rPr>
          <w:rFonts w:ascii="Times New Roman" w:hAnsi="Times New Roman"/>
          <w:lang w:val="en-US"/>
        </w:rPr>
        <w:t>”, Ericsson</w:t>
      </w:r>
    </w:p>
    <w:p w14:paraId="42C1D968" w14:textId="074906AA" w:rsidR="00474653" w:rsidRPr="009E1971" w:rsidRDefault="009E1971" w:rsidP="0003138E">
      <w:pPr>
        <w:pStyle w:val="Reference"/>
        <w:rPr>
          <w:rFonts w:ascii="Times New Roman" w:hAnsi="Times New Roman"/>
          <w:lang w:val="en-US"/>
        </w:rPr>
      </w:pPr>
      <w:r w:rsidRPr="009E1971">
        <w:rPr>
          <w:rFonts w:ascii="Times New Roman" w:hAnsi="Times New Roman"/>
          <w:szCs w:val="18"/>
        </w:rPr>
        <w:t>Recommendation ITU-R SM.329: "Unwanted emissions in the spurious domain"</w:t>
      </w:r>
      <w:r w:rsidRPr="009E1971">
        <w:rPr>
          <w:rFonts w:ascii="Times New Roman" w:hAnsi="Times New Roman"/>
        </w:rPr>
        <w:t>.</w:t>
      </w:r>
    </w:p>
    <w:p w14:paraId="179168B9" w14:textId="2EE24156" w:rsidR="009E1971" w:rsidRPr="009E1971" w:rsidRDefault="009E1971" w:rsidP="009E1971">
      <w:pPr>
        <w:pStyle w:val="Reference"/>
        <w:rPr>
          <w:rFonts w:ascii="Times New Roman" w:hAnsi="Times New Roman"/>
          <w:lang w:val="en-US"/>
        </w:rPr>
      </w:pPr>
      <w:r>
        <w:rPr>
          <w:rFonts w:ascii="Times New Roman" w:hAnsi="Times New Roman"/>
        </w:rPr>
        <w:t xml:space="preserve">R4- </w:t>
      </w:r>
      <w:r w:rsidRPr="009E1971">
        <w:rPr>
          <w:rFonts w:ascii="Times New Roman" w:hAnsi="Times New Roman"/>
        </w:rPr>
        <w:t>1609979</w:t>
      </w:r>
      <w:r>
        <w:rPr>
          <w:rFonts w:ascii="Times New Roman" w:hAnsi="Times New Roman"/>
        </w:rPr>
        <w:t>, “</w:t>
      </w:r>
      <w:r w:rsidRPr="009E1971">
        <w:rPr>
          <w:rFonts w:ascii="Times New Roman" w:hAnsi="Times New Roman"/>
        </w:rPr>
        <w:t>Further elaboration on practical measurement Grids for ACLR and unwanted emissions</w:t>
      </w:r>
      <w:r>
        <w:rPr>
          <w:rFonts w:ascii="Times New Roman" w:hAnsi="Times New Roman"/>
        </w:rPr>
        <w:t>”, Ericsson</w:t>
      </w:r>
    </w:p>
    <w:p w14:paraId="1C08C119" w14:textId="77777777" w:rsidR="009E1971" w:rsidRPr="00A75D07" w:rsidRDefault="009E1971" w:rsidP="009E1971">
      <w:pPr>
        <w:pStyle w:val="Reference"/>
        <w:rPr>
          <w:rFonts w:ascii="Times New Roman" w:hAnsi="Times New Roman"/>
        </w:rPr>
      </w:pPr>
      <w:r w:rsidRPr="00A75D07">
        <w:rPr>
          <w:rFonts w:ascii="Times New Roman" w:hAnsi="Times New Roman"/>
        </w:rPr>
        <w:t xml:space="preserve">R4- </w:t>
      </w:r>
      <w:r w:rsidRPr="00A75D07">
        <w:rPr>
          <w:rFonts w:ascii="Times New Roman" w:hAnsi="Times New Roman"/>
          <w:lang w:val="en-US"/>
        </w:rPr>
        <w:t>1704855</w:t>
      </w:r>
      <w:r w:rsidRPr="00A75D07">
        <w:rPr>
          <w:rFonts w:ascii="Times New Roman" w:hAnsi="Times New Roman"/>
        </w:rPr>
        <w:t>, “On fundamental aspects related to measuring TRP emissions”, Ericsson</w:t>
      </w:r>
    </w:p>
    <w:p w14:paraId="38F14C4C" w14:textId="77777777" w:rsidR="009E1971" w:rsidRPr="009E1971" w:rsidRDefault="009E1971" w:rsidP="009E1971">
      <w:pPr>
        <w:pStyle w:val="Reference"/>
        <w:numPr>
          <w:ilvl w:val="0"/>
          <w:numId w:val="0"/>
        </w:numPr>
        <w:ind w:left="567"/>
        <w:rPr>
          <w:rFonts w:ascii="Times New Roman" w:hAnsi="Times New Roman"/>
          <w:lang w:val="en-US"/>
        </w:rPr>
      </w:pPr>
    </w:p>
    <w:p w14:paraId="21BE4645" w14:textId="77777777" w:rsidR="00291CC7" w:rsidRPr="00B7607A" w:rsidRDefault="00291CC7" w:rsidP="0003138E">
      <w:pPr>
        <w:pStyle w:val="Reference"/>
        <w:numPr>
          <w:ilvl w:val="0"/>
          <w:numId w:val="0"/>
        </w:numPr>
        <w:ind w:left="567"/>
        <w:jc w:val="left"/>
        <w:rPr>
          <w:rFonts w:ascii="Times New Roman" w:hAnsi="Times New Roman"/>
          <w:lang w:val="en-US"/>
        </w:rPr>
      </w:pPr>
    </w:p>
    <w:p w14:paraId="68B4D470" w14:textId="77777777" w:rsidR="00BC07C9" w:rsidRDefault="00BC07C9" w:rsidP="00BC07C9">
      <w:pPr>
        <w:spacing w:after="120"/>
        <w:rPr>
          <w:rFonts w:eastAsia="SimSun"/>
          <w:color w:val="FF0000"/>
          <w:sz w:val="32"/>
          <w:lang w:eastAsia="zh-CN"/>
        </w:rPr>
      </w:pPr>
      <w:r w:rsidRPr="000B14C1">
        <w:rPr>
          <w:rFonts w:eastAsia="SimSun"/>
          <w:color w:val="FF0000"/>
          <w:sz w:val="32"/>
          <w:lang w:eastAsia="zh-CN"/>
        </w:rPr>
        <w:t>[Start of Text Proposal]</w:t>
      </w:r>
    </w:p>
    <w:p w14:paraId="1B9A9697" w14:textId="77777777" w:rsidR="00F770ED" w:rsidRDefault="00F770ED" w:rsidP="00391744">
      <w:pPr>
        <w:spacing w:after="120"/>
        <w:rPr>
          <w:rFonts w:eastAsia="SimSun"/>
          <w:sz w:val="32"/>
          <w:lang w:eastAsia="zh-CN"/>
        </w:rPr>
      </w:pPr>
    </w:p>
    <w:p w14:paraId="7DD8F6CE" w14:textId="77777777" w:rsidR="00BC07C9" w:rsidRPr="00BC07C9" w:rsidRDefault="00BC07C9" w:rsidP="00BC07C9">
      <w:pPr>
        <w:keepNext/>
        <w:keepLines/>
        <w:spacing w:before="120" w:after="180" w:line="240" w:lineRule="auto"/>
        <w:ind w:left="1418" w:hanging="1418"/>
        <w:outlineLvl w:val="3"/>
        <w:rPr>
          <w:rFonts w:ascii="Arial" w:eastAsia="SimSun" w:hAnsi="Arial"/>
          <w:sz w:val="24"/>
          <w:szCs w:val="20"/>
          <w:lang w:val="en-GB"/>
        </w:rPr>
      </w:pPr>
      <w:bookmarkStart w:id="1" w:name="_Toc479772811"/>
      <w:r w:rsidRPr="00BC07C9">
        <w:rPr>
          <w:rFonts w:ascii="Arial" w:eastAsia="SimSun" w:hAnsi="Arial"/>
          <w:sz w:val="24"/>
          <w:szCs w:val="20"/>
          <w:lang w:val="en-GB"/>
        </w:rPr>
        <w:t>5.6.6.2</w:t>
      </w:r>
      <w:r w:rsidRPr="00BC07C9">
        <w:rPr>
          <w:rFonts w:ascii="Arial" w:eastAsia="SimSun" w:hAnsi="Arial"/>
          <w:sz w:val="24"/>
          <w:szCs w:val="20"/>
          <w:lang w:val="en-GB"/>
        </w:rPr>
        <w:tab/>
        <w:t>Transmitter spurious emissions OTA requirement</w:t>
      </w:r>
      <w:bookmarkEnd w:id="1"/>
      <w:r w:rsidRPr="00BC07C9">
        <w:rPr>
          <w:rFonts w:ascii="Arial" w:eastAsia="SimSun" w:hAnsi="Arial"/>
          <w:sz w:val="24"/>
          <w:szCs w:val="20"/>
          <w:lang w:val="en-GB"/>
        </w:rPr>
        <w:t xml:space="preserve"> </w:t>
      </w:r>
    </w:p>
    <w:p w14:paraId="07812776" w14:textId="77777777" w:rsidR="00BC07C9" w:rsidRPr="00BC07C9" w:rsidRDefault="00BC07C9" w:rsidP="00BC07C9">
      <w:pPr>
        <w:spacing w:after="180" w:line="240" w:lineRule="auto"/>
        <w:rPr>
          <w:rFonts w:ascii="Times New Roman" w:eastAsia="SimSun" w:hAnsi="Times New Roman"/>
          <w:sz w:val="20"/>
          <w:szCs w:val="20"/>
          <w:lang w:val="en-GB"/>
        </w:rPr>
      </w:pPr>
      <w:r w:rsidRPr="00BC07C9">
        <w:rPr>
          <w:rFonts w:ascii="Times New Roman" w:eastAsia="SimSun" w:hAnsi="Times New Roman"/>
          <w:sz w:val="20"/>
          <w:szCs w:val="20"/>
          <w:lang w:val="en-GB"/>
        </w:rPr>
        <w:t>The metric used to capture spurious emissions OTA is total radiated power (TRP).</w:t>
      </w:r>
      <w:r w:rsidRPr="00BC07C9" w:rsidDel="009503D8">
        <w:rPr>
          <w:rFonts w:ascii="Times New Roman" w:eastAsia="Calibri" w:hAnsi="Times New Roman"/>
          <w:sz w:val="16"/>
          <w:szCs w:val="20"/>
          <w:lang w:val="x-none" w:eastAsia="x-none"/>
        </w:rPr>
        <w:t xml:space="preserve"> </w:t>
      </w:r>
      <w:r w:rsidRPr="00BC07C9">
        <w:rPr>
          <w:rFonts w:ascii="Times New Roman" w:eastAsia="Calibri" w:hAnsi="Times New Roman"/>
          <w:sz w:val="16"/>
          <w:szCs w:val="20"/>
          <w:lang w:val="en-GB" w:eastAsia="x-none"/>
        </w:rPr>
        <w:t xml:space="preserve"> </w:t>
      </w:r>
      <w:r w:rsidRPr="00BC07C9">
        <w:rPr>
          <w:rFonts w:ascii="Times New Roman" w:eastAsia="SimSun" w:hAnsi="Times New Roman"/>
          <w:sz w:val="20"/>
          <w:szCs w:val="20"/>
          <w:lang w:val="en-GB"/>
        </w:rPr>
        <w:t>In order that the requirement is measurable the total power is defined as the sum of the EIRP at a number of discrete directions around the sphere as follows:</w:t>
      </w:r>
    </w:p>
    <w:p w14:paraId="00D39FA1" w14:textId="10CD4BAE" w:rsidR="00BC07C9" w:rsidRDefault="00BC07C9" w:rsidP="00BC07C9">
      <w:pPr>
        <w:spacing w:after="180" w:line="240" w:lineRule="auto"/>
        <w:rPr>
          <w:ins w:id="2" w:author="Esther Sienkiewicz" w:date="2017-05-03T08:38:00Z"/>
          <w:rFonts w:ascii="Times New Roman" w:eastAsia="SimSun" w:hAnsi="Times New Roman"/>
          <w:sz w:val="20"/>
          <w:szCs w:val="20"/>
          <w:lang w:val="en-GB"/>
        </w:rPr>
      </w:pPr>
      <w:r w:rsidRPr="00BC07C9">
        <w:rPr>
          <w:rFonts w:ascii="Times New Roman" w:eastAsia="SimSun" w:hAnsi="Times New Roman"/>
          <w:position w:val="-30"/>
          <w:sz w:val="20"/>
          <w:szCs w:val="20"/>
          <w:lang w:val="sv-SE"/>
        </w:rPr>
        <w:object w:dxaOrig="6780" w:dyaOrig="720" w14:anchorId="09FE5A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25pt;height:36pt" o:ole="">
            <v:imagedata r:id="rId8" o:title=""/>
          </v:shape>
          <o:OLEObject Type="Embed" ProgID="Equation.3" ShapeID="_x0000_i1025" DrawAspect="Content" ObjectID="_1555490194" r:id="rId9"/>
        </w:object>
      </w:r>
      <w:r w:rsidRPr="00BC07C9">
        <w:rPr>
          <w:rFonts w:ascii="Times New Roman" w:eastAsia="SimSun" w:hAnsi="Times New Roman"/>
          <w:sz w:val="20"/>
          <w:szCs w:val="20"/>
          <w:lang w:val="en-GB"/>
        </w:rPr>
        <w:t xml:space="preserve"> To capture properly EIRP, EIRP</w:t>
      </w:r>
      <w:r w:rsidRPr="00BC07C9">
        <w:rPr>
          <w:rFonts w:ascii="Times New Roman" w:eastAsia="SimSun" w:hAnsi="Times New Roman"/>
          <w:sz w:val="20"/>
          <w:szCs w:val="20"/>
          <w:vertAlign w:val="subscript"/>
          <w:lang w:val="en-GB"/>
        </w:rPr>
        <w:t>d, p1</w:t>
      </w:r>
      <w:r w:rsidRPr="00BC07C9">
        <w:rPr>
          <w:rFonts w:ascii="Times New Roman" w:eastAsia="SimSun" w:hAnsi="Times New Roman"/>
          <w:sz w:val="20"/>
          <w:szCs w:val="20"/>
          <w:lang w:val="en-GB"/>
        </w:rPr>
        <w:t xml:space="preserve"> and EIRP</w:t>
      </w:r>
      <w:r w:rsidRPr="00BC07C9">
        <w:rPr>
          <w:rFonts w:ascii="Times New Roman" w:eastAsia="SimSun" w:hAnsi="Times New Roman"/>
          <w:sz w:val="20"/>
          <w:szCs w:val="20"/>
          <w:vertAlign w:val="subscript"/>
          <w:lang w:val="en-GB"/>
        </w:rPr>
        <w:t>e, p2</w:t>
      </w:r>
      <w:r w:rsidRPr="00BC07C9">
        <w:rPr>
          <w:rFonts w:ascii="Times New Roman" w:eastAsia="SimSun" w:hAnsi="Times New Roman"/>
          <w:sz w:val="20"/>
          <w:szCs w:val="20"/>
          <w:lang w:val="en-GB"/>
        </w:rPr>
        <w:t xml:space="preserve"> is associated to two orthogonal polarizations.</w:t>
      </w:r>
    </w:p>
    <w:p w14:paraId="2EDD0B15" w14:textId="1B8248DF" w:rsidR="005F36D1" w:rsidRPr="00BC07C9" w:rsidDel="00B5184E" w:rsidRDefault="005F36D1" w:rsidP="00BC07C9">
      <w:pPr>
        <w:spacing w:after="180" w:line="240" w:lineRule="auto"/>
        <w:rPr>
          <w:del w:id="3" w:author="Esther Sienkiewicz" w:date="2017-05-03T14:11:00Z"/>
          <w:rFonts w:ascii="Times New Roman" w:eastAsia="SimSun" w:hAnsi="Times New Roman"/>
          <w:sz w:val="20"/>
          <w:szCs w:val="20"/>
          <w:lang w:val="en-GB"/>
        </w:rPr>
      </w:pPr>
    </w:p>
    <w:p w14:paraId="148FEA50" w14:textId="5AD2B6BC" w:rsidR="00E61C0C" w:rsidRDefault="00503C10" w:rsidP="00391744">
      <w:pPr>
        <w:spacing w:after="120"/>
        <w:rPr>
          <w:ins w:id="4" w:author="Esther Sienkiewicz" w:date="2017-05-03T14:09:00Z"/>
          <w:rFonts w:ascii="Times New Roman" w:eastAsia="SimSun" w:hAnsi="Times New Roman"/>
          <w:sz w:val="20"/>
          <w:szCs w:val="20"/>
          <w:lang w:eastAsia="zh-CN"/>
        </w:rPr>
      </w:pPr>
      <w:ins w:id="5" w:author="Esther Sienkiewicz" w:date="2017-05-01T14:06:00Z">
        <w:r>
          <w:rPr>
            <w:rFonts w:ascii="Times New Roman" w:eastAsia="SimSun" w:hAnsi="Times New Roman"/>
            <w:sz w:val="20"/>
            <w:szCs w:val="20"/>
            <w:lang w:eastAsia="zh-CN"/>
          </w:rPr>
          <w:t>The frequency range from 30 MHz to the 5</w:t>
        </w:r>
        <w:r w:rsidRPr="00503C10">
          <w:rPr>
            <w:rFonts w:ascii="Times New Roman" w:eastAsia="SimSun" w:hAnsi="Times New Roman"/>
            <w:sz w:val="20"/>
            <w:szCs w:val="20"/>
            <w:vertAlign w:val="superscript"/>
            <w:lang w:eastAsia="zh-CN"/>
            <w:rPrChange w:id="6" w:author="Esther Sienkiewicz" w:date="2017-05-01T14:06:00Z">
              <w:rPr>
                <w:rFonts w:ascii="Times New Roman" w:eastAsia="SimSun" w:hAnsi="Times New Roman"/>
                <w:sz w:val="20"/>
                <w:szCs w:val="20"/>
                <w:lang w:eastAsia="zh-CN"/>
              </w:rPr>
            </w:rPrChange>
          </w:rPr>
          <w:t>th</w:t>
        </w:r>
        <w:r>
          <w:rPr>
            <w:rFonts w:ascii="Times New Roman" w:eastAsia="SimSun" w:hAnsi="Times New Roman"/>
            <w:sz w:val="20"/>
            <w:szCs w:val="20"/>
            <w:lang w:eastAsia="zh-CN"/>
          </w:rPr>
          <w:t xml:space="preserve"> harmonic </w:t>
        </w:r>
      </w:ins>
      <w:ins w:id="7" w:author="Esther Sienkiewicz" w:date="2017-05-01T14:07:00Z">
        <w:r>
          <w:rPr>
            <w:rFonts w:ascii="Times New Roman" w:eastAsia="SimSun" w:hAnsi="Times New Roman"/>
            <w:sz w:val="20"/>
            <w:szCs w:val="20"/>
            <w:lang w:eastAsia="zh-CN"/>
          </w:rPr>
          <w:t xml:space="preserve">of supported highest carrier frequency should be considered.  </w:t>
        </w:r>
      </w:ins>
      <w:ins w:id="8" w:author="Esther Sienkiewicz" w:date="2017-05-01T14:08:00Z">
        <w:r w:rsidR="009459C0">
          <w:rPr>
            <w:rFonts w:ascii="Times New Roman" w:eastAsia="SimSun" w:hAnsi="Times New Roman"/>
            <w:sz w:val="20"/>
            <w:szCs w:val="20"/>
            <w:lang w:eastAsia="zh-CN"/>
          </w:rPr>
          <w:t>For Cat A -13 dBm/100 kHz should be considered within this range.  For Cat B -36 dBm/100 kHz should be considered for 30 MHz – 1 GHz</w:t>
        </w:r>
      </w:ins>
      <w:ins w:id="9" w:author="Esther Sienkiewicz" w:date="2017-05-01T14:09:00Z">
        <w:r w:rsidR="009459C0">
          <w:rPr>
            <w:rFonts w:ascii="Times New Roman" w:eastAsia="SimSun" w:hAnsi="Times New Roman"/>
            <w:sz w:val="20"/>
            <w:szCs w:val="20"/>
            <w:lang w:eastAsia="zh-CN"/>
          </w:rPr>
          <w:t xml:space="preserve"> and similarly for</w:t>
        </w:r>
      </w:ins>
      <w:ins w:id="10" w:author="Esther Sienkiewicz" w:date="2017-05-01T14:08:00Z">
        <w:r w:rsidR="009459C0">
          <w:rPr>
            <w:rFonts w:ascii="Times New Roman" w:eastAsia="SimSun" w:hAnsi="Times New Roman"/>
            <w:sz w:val="20"/>
            <w:szCs w:val="20"/>
            <w:lang w:eastAsia="zh-CN"/>
          </w:rPr>
          <w:t xml:space="preserve"> -30 dBm/MHz between 1 GHz </w:t>
        </w:r>
      </w:ins>
      <w:ins w:id="11" w:author="Esther Sienkiewicz" w:date="2017-05-01T14:09:00Z">
        <w:r w:rsidR="009459C0">
          <w:rPr>
            <w:rFonts w:ascii="Times New Roman" w:eastAsia="SimSun" w:hAnsi="Times New Roman"/>
            <w:sz w:val="20"/>
            <w:szCs w:val="20"/>
            <w:lang w:eastAsia="zh-CN"/>
          </w:rPr>
          <w:t>to the 5</w:t>
        </w:r>
        <w:r w:rsidR="009459C0" w:rsidRPr="009459C0">
          <w:rPr>
            <w:rFonts w:ascii="Times New Roman" w:eastAsia="SimSun" w:hAnsi="Times New Roman"/>
            <w:sz w:val="20"/>
            <w:szCs w:val="20"/>
            <w:vertAlign w:val="superscript"/>
            <w:lang w:eastAsia="zh-CN"/>
            <w:rPrChange w:id="12" w:author="Esther Sienkiewicz" w:date="2017-05-01T14:09:00Z">
              <w:rPr>
                <w:rFonts w:ascii="Times New Roman" w:eastAsia="SimSun" w:hAnsi="Times New Roman"/>
                <w:sz w:val="20"/>
                <w:szCs w:val="20"/>
                <w:lang w:eastAsia="zh-CN"/>
              </w:rPr>
            </w:rPrChange>
          </w:rPr>
          <w:t>th</w:t>
        </w:r>
        <w:r w:rsidR="009459C0">
          <w:rPr>
            <w:rFonts w:ascii="Times New Roman" w:eastAsia="SimSun" w:hAnsi="Times New Roman"/>
            <w:sz w:val="20"/>
            <w:szCs w:val="20"/>
            <w:lang w:eastAsia="zh-CN"/>
          </w:rPr>
          <w:t xml:space="preserve"> harmonic.</w:t>
        </w:r>
      </w:ins>
    </w:p>
    <w:p w14:paraId="446BECB8" w14:textId="7B6531AC" w:rsidR="00B5184E" w:rsidRDefault="00B5184E" w:rsidP="00BC07C9">
      <w:pPr>
        <w:spacing w:after="120"/>
        <w:rPr>
          <w:ins w:id="13" w:author="Esther Sienkiewicz" w:date="2017-05-03T14:10:00Z"/>
          <w:rFonts w:ascii="Times New Roman" w:eastAsia="SimSun" w:hAnsi="Times New Roman"/>
          <w:sz w:val="20"/>
          <w:szCs w:val="20"/>
          <w:lang w:eastAsia="zh-CN"/>
        </w:rPr>
      </w:pPr>
      <w:ins w:id="14" w:author="Esther Sienkiewicz" w:date="2017-05-03T14:09:00Z">
        <w:r>
          <w:rPr>
            <w:rFonts w:ascii="Times New Roman" w:eastAsia="SimSun" w:hAnsi="Times New Roman"/>
            <w:sz w:val="20"/>
            <w:szCs w:val="20"/>
            <w:lang w:eastAsia="zh-CN"/>
          </w:rPr>
          <w:t>Transmitter spurious emissions such as co-existence and co-location are FFS.</w:t>
        </w:r>
      </w:ins>
    </w:p>
    <w:p w14:paraId="742F83B9" w14:textId="77777777" w:rsidR="00B5184E" w:rsidRDefault="00B5184E" w:rsidP="00BC07C9">
      <w:pPr>
        <w:spacing w:after="120"/>
        <w:rPr>
          <w:ins w:id="15" w:author="Esther Sienkiewicz" w:date="2017-05-03T14:10:00Z"/>
          <w:rFonts w:ascii="Times New Roman" w:eastAsia="SimSun" w:hAnsi="Times New Roman"/>
          <w:sz w:val="20"/>
          <w:szCs w:val="20"/>
          <w:lang w:eastAsia="zh-CN"/>
        </w:rPr>
      </w:pPr>
    </w:p>
    <w:p w14:paraId="0B399AB1" w14:textId="2A8ED41C" w:rsidR="00BC07C9" w:rsidRPr="000B14C1" w:rsidRDefault="00BC07C9" w:rsidP="00BC07C9">
      <w:pPr>
        <w:spacing w:after="120"/>
        <w:rPr>
          <w:rFonts w:eastAsia="SimSun"/>
          <w:color w:val="FF0000"/>
          <w:sz w:val="32"/>
          <w:lang w:eastAsia="zh-CN"/>
        </w:rPr>
      </w:pPr>
      <w:r w:rsidRPr="000B14C1">
        <w:rPr>
          <w:rFonts w:eastAsia="SimSun"/>
          <w:color w:val="FF0000"/>
          <w:sz w:val="32"/>
          <w:lang w:eastAsia="zh-CN"/>
        </w:rPr>
        <w:t>[End of Text Proposal]</w:t>
      </w:r>
    </w:p>
    <w:p w14:paraId="701CAF2A" w14:textId="77777777" w:rsidR="0079124D" w:rsidRPr="00391744" w:rsidRDefault="0079124D" w:rsidP="00391744">
      <w:pPr>
        <w:spacing w:after="120"/>
        <w:rPr>
          <w:rFonts w:eastAsia="SimSun"/>
          <w:sz w:val="32"/>
          <w:lang w:eastAsia="zh-CN"/>
        </w:rPr>
      </w:pPr>
    </w:p>
    <w:sectPr w:rsidR="0079124D" w:rsidRPr="0039174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ECD492" w14:textId="77777777" w:rsidR="008D6051" w:rsidRDefault="008D6051" w:rsidP="001C301E">
      <w:pPr>
        <w:spacing w:after="0" w:line="240" w:lineRule="auto"/>
      </w:pPr>
      <w:r>
        <w:separator/>
      </w:r>
    </w:p>
  </w:endnote>
  <w:endnote w:type="continuationSeparator" w:id="0">
    <w:p w14:paraId="0A07FE2C" w14:textId="77777777" w:rsidR="008D6051" w:rsidRDefault="008D6051" w:rsidP="001C30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536F72" w14:textId="77777777" w:rsidR="008D6051" w:rsidRDefault="008D6051" w:rsidP="001C301E">
      <w:pPr>
        <w:spacing w:after="0" w:line="240" w:lineRule="auto"/>
      </w:pPr>
      <w:r>
        <w:separator/>
      </w:r>
    </w:p>
  </w:footnote>
  <w:footnote w:type="continuationSeparator" w:id="0">
    <w:p w14:paraId="1A191B73" w14:textId="77777777" w:rsidR="008D6051" w:rsidRDefault="008D6051" w:rsidP="001C30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F3764"/>
    <w:multiLevelType w:val="multilevel"/>
    <w:tmpl w:val="7A9E9978"/>
    <w:lvl w:ilvl="0">
      <w:start w:val="1"/>
      <w:numFmt w:val="decimal"/>
      <w:lvlText w:val="%1)"/>
      <w:lvlJc w:val="left"/>
      <w:pPr>
        <w:ind w:left="1035" w:hanging="1035"/>
      </w:pPr>
      <w:rPr>
        <w:rFonts w:hint="default"/>
      </w:rPr>
    </w:lvl>
    <w:lvl w:ilvl="1">
      <w:start w:val="3"/>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3"/>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9509FF"/>
    <w:multiLevelType w:val="hybridMultilevel"/>
    <w:tmpl w:val="4440B49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0A301138"/>
    <w:multiLevelType w:val="hybridMultilevel"/>
    <w:tmpl w:val="B5BA59C6"/>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BEF7626"/>
    <w:multiLevelType w:val="hybridMultilevel"/>
    <w:tmpl w:val="0A3C0D6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1A87530E"/>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FA82A56"/>
    <w:multiLevelType w:val="hybridMultilevel"/>
    <w:tmpl w:val="CF4C1208"/>
    <w:lvl w:ilvl="0" w:tplc="28BE5042">
      <w:start w:val="10"/>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6" w15:restartNumberingAfterBreak="0">
    <w:nsid w:val="21916E62"/>
    <w:multiLevelType w:val="multilevel"/>
    <w:tmpl w:val="E7FEAE7E"/>
    <w:lvl w:ilvl="0">
      <w:start w:val="10"/>
      <w:numFmt w:val="decimal"/>
      <w:lvlText w:val="%1"/>
      <w:lvlJc w:val="left"/>
      <w:pPr>
        <w:ind w:left="1035" w:hanging="1035"/>
      </w:pPr>
    </w:lvl>
    <w:lvl w:ilvl="1">
      <w:start w:val="3"/>
      <w:numFmt w:val="decimal"/>
      <w:lvlText w:val="%1.%2"/>
      <w:lvlJc w:val="left"/>
      <w:pPr>
        <w:ind w:left="1035" w:hanging="1035"/>
      </w:pPr>
    </w:lvl>
    <w:lvl w:ilvl="2">
      <w:start w:val="2"/>
      <w:numFmt w:val="decimal"/>
      <w:lvlText w:val="%1.%2.%3"/>
      <w:lvlJc w:val="left"/>
      <w:pPr>
        <w:ind w:left="1035" w:hanging="1035"/>
      </w:pPr>
    </w:lvl>
    <w:lvl w:ilvl="3">
      <w:start w:val="1"/>
      <w:numFmt w:val="decimal"/>
      <w:lvlText w:val="%1.%2.%3.%4"/>
      <w:lvlJc w:val="left"/>
      <w:pPr>
        <w:ind w:left="1035" w:hanging="1035"/>
      </w:pPr>
    </w:lvl>
    <w:lvl w:ilvl="4">
      <w:start w:val="3"/>
      <w:numFmt w:val="decimal"/>
      <w:lvlText w:val="%1.%2.%3.%4.%5"/>
      <w:lvlJc w:val="left"/>
      <w:pPr>
        <w:ind w:left="1080" w:hanging="1080"/>
      </w:pPr>
    </w:lvl>
    <w:lvl w:ilvl="5">
      <w:start w:val="2"/>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21F62075"/>
    <w:multiLevelType w:val="hybridMultilevel"/>
    <w:tmpl w:val="D5800EEE"/>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239246D4"/>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2A2B6C07"/>
    <w:multiLevelType w:val="hybridMultilevel"/>
    <w:tmpl w:val="DEFE316A"/>
    <w:lvl w:ilvl="0" w:tplc="D3FA9BFE">
      <w:start w:val="1"/>
      <w:numFmt w:val="decimal"/>
      <w:lvlText w:val="%1)"/>
      <w:lvlJc w:val="left"/>
      <w:pPr>
        <w:ind w:left="1440" w:hanging="360"/>
      </w:pPr>
      <w:rPr>
        <w:rFonts w:hint="default"/>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0" w15:restartNumberingAfterBreak="0">
    <w:nsid w:val="2BE2373F"/>
    <w:multiLevelType w:val="hybridMultilevel"/>
    <w:tmpl w:val="7F50BB6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6AD56DC"/>
    <w:multiLevelType w:val="hybridMultilevel"/>
    <w:tmpl w:val="1A1CE67E"/>
    <w:lvl w:ilvl="0" w:tplc="0409000F">
      <w:start w:val="1"/>
      <w:numFmt w:val="decimal"/>
      <w:lvlText w:val="%1."/>
      <w:lvlJc w:val="left"/>
      <w:pPr>
        <w:ind w:left="2024" w:hanging="360"/>
      </w:pPr>
    </w:lvl>
    <w:lvl w:ilvl="1" w:tplc="04090019" w:tentative="1">
      <w:start w:val="1"/>
      <w:numFmt w:val="lowerLetter"/>
      <w:lvlText w:val="%2."/>
      <w:lvlJc w:val="left"/>
      <w:pPr>
        <w:ind w:left="2744" w:hanging="360"/>
      </w:pPr>
    </w:lvl>
    <w:lvl w:ilvl="2" w:tplc="0409001B" w:tentative="1">
      <w:start w:val="1"/>
      <w:numFmt w:val="lowerRoman"/>
      <w:lvlText w:val="%3."/>
      <w:lvlJc w:val="right"/>
      <w:pPr>
        <w:ind w:left="3464" w:hanging="180"/>
      </w:pPr>
    </w:lvl>
    <w:lvl w:ilvl="3" w:tplc="0409000F" w:tentative="1">
      <w:start w:val="1"/>
      <w:numFmt w:val="decimal"/>
      <w:lvlText w:val="%4."/>
      <w:lvlJc w:val="left"/>
      <w:pPr>
        <w:ind w:left="4184" w:hanging="360"/>
      </w:pPr>
    </w:lvl>
    <w:lvl w:ilvl="4" w:tplc="04090019" w:tentative="1">
      <w:start w:val="1"/>
      <w:numFmt w:val="lowerLetter"/>
      <w:lvlText w:val="%5."/>
      <w:lvlJc w:val="left"/>
      <w:pPr>
        <w:ind w:left="4904" w:hanging="360"/>
      </w:pPr>
    </w:lvl>
    <w:lvl w:ilvl="5" w:tplc="0409001B" w:tentative="1">
      <w:start w:val="1"/>
      <w:numFmt w:val="lowerRoman"/>
      <w:lvlText w:val="%6."/>
      <w:lvlJc w:val="right"/>
      <w:pPr>
        <w:ind w:left="5624" w:hanging="180"/>
      </w:pPr>
    </w:lvl>
    <w:lvl w:ilvl="6" w:tplc="0409000F" w:tentative="1">
      <w:start w:val="1"/>
      <w:numFmt w:val="decimal"/>
      <w:lvlText w:val="%7."/>
      <w:lvlJc w:val="left"/>
      <w:pPr>
        <w:ind w:left="6344" w:hanging="360"/>
      </w:pPr>
    </w:lvl>
    <w:lvl w:ilvl="7" w:tplc="04090019" w:tentative="1">
      <w:start w:val="1"/>
      <w:numFmt w:val="lowerLetter"/>
      <w:lvlText w:val="%8."/>
      <w:lvlJc w:val="left"/>
      <w:pPr>
        <w:ind w:left="7064" w:hanging="360"/>
      </w:pPr>
    </w:lvl>
    <w:lvl w:ilvl="8" w:tplc="0409001B" w:tentative="1">
      <w:start w:val="1"/>
      <w:numFmt w:val="lowerRoman"/>
      <w:lvlText w:val="%9."/>
      <w:lvlJc w:val="right"/>
      <w:pPr>
        <w:ind w:left="7784" w:hanging="180"/>
      </w:pPr>
    </w:lvl>
  </w:abstractNum>
  <w:abstractNum w:abstractNumId="12" w15:restartNumberingAfterBreak="0">
    <w:nsid w:val="3A4659D3"/>
    <w:multiLevelType w:val="hybridMultilevel"/>
    <w:tmpl w:val="E77E500C"/>
    <w:lvl w:ilvl="0" w:tplc="2E9EE1E6">
      <w:start w:val="1"/>
      <w:numFmt w:val="lowerLetter"/>
      <w:lvlText w:val="%1)"/>
      <w:lvlJc w:val="left"/>
      <w:pPr>
        <w:ind w:left="645" w:hanging="360"/>
      </w:pPr>
      <w:rPr>
        <w:rFonts w:hint="default"/>
      </w:rPr>
    </w:lvl>
    <w:lvl w:ilvl="1" w:tplc="10090019" w:tentative="1">
      <w:start w:val="1"/>
      <w:numFmt w:val="lowerLetter"/>
      <w:lvlText w:val="%2."/>
      <w:lvlJc w:val="left"/>
      <w:pPr>
        <w:ind w:left="1365" w:hanging="360"/>
      </w:pPr>
    </w:lvl>
    <w:lvl w:ilvl="2" w:tplc="1009001B" w:tentative="1">
      <w:start w:val="1"/>
      <w:numFmt w:val="lowerRoman"/>
      <w:lvlText w:val="%3."/>
      <w:lvlJc w:val="right"/>
      <w:pPr>
        <w:ind w:left="2085" w:hanging="180"/>
      </w:pPr>
    </w:lvl>
    <w:lvl w:ilvl="3" w:tplc="1009000F" w:tentative="1">
      <w:start w:val="1"/>
      <w:numFmt w:val="decimal"/>
      <w:lvlText w:val="%4."/>
      <w:lvlJc w:val="left"/>
      <w:pPr>
        <w:ind w:left="2805" w:hanging="360"/>
      </w:pPr>
    </w:lvl>
    <w:lvl w:ilvl="4" w:tplc="10090019" w:tentative="1">
      <w:start w:val="1"/>
      <w:numFmt w:val="lowerLetter"/>
      <w:lvlText w:val="%5."/>
      <w:lvlJc w:val="left"/>
      <w:pPr>
        <w:ind w:left="3525" w:hanging="360"/>
      </w:pPr>
    </w:lvl>
    <w:lvl w:ilvl="5" w:tplc="1009001B" w:tentative="1">
      <w:start w:val="1"/>
      <w:numFmt w:val="lowerRoman"/>
      <w:lvlText w:val="%6."/>
      <w:lvlJc w:val="right"/>
      <w:pPr>
        <w:ind w:left="4245" w:hanging="180"/>
      </w:pPr>
    </w:lvl>
    <w:lvl w:ilvl="6" w:tplc="1009000F" w:tentative="1">
      <w:start w:val="1"/>
      <w:numFmt w:val="decimal"/>
      <w:lvlText w:val="%7."/>
      <w:lvlJc w:val="left"/>
      <w:pPr>
        <w:ind w:left="4965" w:hanging="360"/>
      </w:pPr>
    </w:lvl>
    <w:lvl w:ilvl="7" w:tplc="10090019" w:tentative="1">
      <w:start w:val="1"/>
      <w:numFmt w:val="lowerLetter"/>
      <w:lvlText w:val="%8."/>
      <w:lvlJc w:val="left"/>
      <w:pPr>
        <w:ind w:left="5685" w:hanging="360"/>
      </w:pPr>
    </w:lvl>
    <w:lvl w:ilvl="8" w:tplc="1009001B" w:tentative="1">
      <w:start w:val="1"/>
      <w:numFmt w:val="lowerRoman"/>
      <w:lvlText w:val="%9."/>
      <w:lvlJc w:val="right"/>
      <w:pPr>
        <w:ind w:left="6405" w:hanging="180"/>
      </w:pPr>
    </w:lvl>
  </w:abstractNum>
  <w:abstractNum w:abstractNumId="13" w15:restartNumberingAfterBreak="0">
    <w:nsid w:val="3A9D698C"/>
    <w:multiLevelType w:val="hybridMultilevel"/>
    <w:tmpl w:val="8E80464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E8C5223"/>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C62F34"/>
    <w:multiLevelType w:val="hybridMultilevel"/>
    <w:tmpl w:val="964A160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C55FCD"/>
    <w:multiLevelType w:val="hybridMultilevel"/>
    <w:tmpl w:val="B11CF742"/>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507B42"/>
    <w:multiLevelType w:val="hybridMultilevel"/>
    <w:tmpl w:val="C42685A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5D584A14"/>
    <w:multiLevelType w:val="hybridMultilevel"/>
    <w:tmpl w:val="A196A7CE"/>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60BD0F60"/>
    <w:multiLevelType w:val="hybridMultilevel"/>
    <w:tmpl w:val="A83C78F4"/>
    <w:lvl w:ilvl="0" w:tplc="E7C864C0">
      <w:start w:val="1"/>
      <w:numFmt w:val="decimal"/>
      <w:lvlText w:val="%1)"/>
      <w:lvlJc w:val="left"/>
      <w:pPr>
        <w:ind w:left="1069" w:hanging="360"/>
      </w:pPr>
      <w:rPr>
        <w:rFonts w:hint="default"/>
      </w:rPr>
    </w:lvl>
    <w:lvl w:ilvl="1" w:tplc="10090019" w:tentative="1">
      <w:start w:val="1"/>
      <w:numFmt w:val="lowerLetter"/>
      <w:lvlText w:val="%2."/>
      <w:lvlJc w:val="left"/>
      <w:pPr>
        <w:ind w:left="1789" w:hanging="360"/>
      </w:pPr>
    </w:lvl>
    <w:lvl w:ilvl="2" w:tplc="1009001B" w:tentative="1">
      <w:start w:val="1"/>
      <w:numFmt w:val="lowerRoman"/>
      <w:lvlText w:val="%3."/>
      <w:lvlJc w:val="right"/>
      <w:pPr>
        <w:ind w:left="2509" w:hanging="180"/>
      </w:pPr>
    </w:lvl>
    <w:lvl w:ilvl="3" w:tplc="1009000F" w:tentative="1">
      <w:start w:val="1"/>
      <w:numFmt w:val="decimal"/>
      <w:lvlText w:val="%4."/>
      <w:lvlJc w:val="left"/>
      <w:pPr>
        <w:ind w:left="3229" w:hanging="360"/>
      </w:pPr>
    </w:lvl>
    <w:lvl w:ilvl="4" w:tplc="10090019" w:tentative="1">
      <w:start w:val="1"/>
      <w:numFmt w:val="lowerLetter"/>
      <w:lvlText w:val="%5."/>
      <w:lvlJc w:val="left"/>
      <w:pPr>
        <w:ind w:left="3949" w:hanging="360"/>
      </w:pPr>
    </w:lvl>
    <w:lvl w:ilvl="5" w:tplc="1009001B" w:tentative="1">
      <w:start w:val="1"/>
      <w:numFmt w:val="lowerRoman"/>
      <w:lvlText w:val="%6."/>
      <w:lvlJc w:val="right"/>
      <w:pPr>
        <w:ind w:left="4669" w:hanging="180"/>
      </w:pPr>
    </w:lvl>
    <w:lvl w:ilvl="6" w:tplc="1009000F" w:tentative="1">
      <w:start w:val="1"/>
      <w:numFmt w:val="decimal"/>
      <w:lvlText w:val="%7."/>
      <w:lvlJc w:val="left"/>
      <w:pPr>
        <w:ind w:left="5389" w:hanging="360"/>
      </w:pPr>
    </w:lvl>
    <w:lvl w:ilvl="7" w:tplc="10090019" w:tentative="1">
      <w:start w:val="1"/>
      <w:numFmt w:val="lowerLetter"/>
      <w:lvlText w:val="%8."/>
      <w:lvlJc w:val="left"/>
      <w:pPr>
        <w:ind w:left="6109" w:hanging="360"/>
      </w:pPr>
    </w:lvl>
    <w:lvl w:ilvl="8" w:tplc="1009001B" w:tentative="1">
      <w:start w:val="1"/>
      <w:numFmt w:val="lowerRoman"/>
      <w:lvlText w:val="%9."/>
      <w:lvlJc w:val="right"/>
      <w:pPr>
        <w:ind w:left="6829" w:hanging="180"/>
      </w:pPr>
    </w:lvl>
  </w:abstractNum>
  <w:abstractNum w:abstractNumId="23" w15:restartNumberingAfterBreak="0">
    <w:nsid w:val="65DA1EDE"/>
    <w:multiLevelType w:val="hybridMultilevel"/>
    <w:tmpl w:val="C3DEB538"/>
    <w:lvl w:ilvl="0" w:tplc="72FE0BEC">
      <w:start w:val="1"/>
      <w:numFmt w:val="decimal"/>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6B6F5E58"/>
    <w:multiLevelType w:val="hybridMultilevel"/>
    <w:tmpl w:val="44049C06"/>
    <w:lvl w:ilvl="0" w:tplc="8FE49D22">
      <w:numFmt w:val="decimal"/>
      <w:lvlText w:val="%1)"/>
      <w:lvlJc w:val="left"/>
      <w:pPr>
        <w:ind w:left="720" w:hanging="360"/>
      </w:pPr>
      <w:rPr>
        <w:rFonts w:hint="default"/>
        <w: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79575D14"/>
    <w:multiLevelType w:val="hybridMultilevel"/>
    <w:tmpl w:val="05585F3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7BE018FF"/>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3"/>
  </w:num>
  <w:num w:numId="2">
    <w:abstractNumId w:val="20"/>
  </w:num>
  <w:num w:numId="3">
    <w:abstractNumId w:val="18"/>
  </w:num>
  <w:num w:numId="4">
    <w:abstractNumId w:val="3"/>
  </w:num>
  <w:num w:numId="5">
    <w:abstractNumId w:val="12"/>
  </w:num>
  <w:num w:numId="6">
    <w:abstractNumId w:val="23"/>
  </w:num>
  <w:num w:numId="7">
    <w:abstractNumId w:val="2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0"/>
  </w:num>
  <w:num w:numId="11">
    <w:abstractNumId w:val="15"/>
  </w:num>
  <w:num w:numId="12">
    <w:abstractNumId w:val="17"/>
  </w:num>
  <w:num w:numId="13">
    <w:abstractNumId w:val="7"/>
  </w:num>
  <w:num w:numId="14">
    <w:abstractNumId w:val="0"/>
  </w:num>
  <w:num w:numId="15">
    <w:abstractNumId w:val="5"/>
  </w:num>
  <w:num w:numId="16">
    <w:abstractNumId w:val="6"/>
    <w:lvlOverride w:ilvl="0">
      <w:startOverride w:val="10"/>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18">
    <w:abstractNumId w:val="4"/>
  </w:num>
  <w:num w:numId="19">
    <w:abstractNumId w:val="25"/>
  </w:num>
  <w:num w:numId="20">
    <w:abstractNumId w:val="1"/>
  </w:num>
  <w:num w:numId="21">
    <w:abstractNumId w:val="8"/>
  </w:num>
  <w:num w:numId="22">
    <w:abstractNumId w:val="19"/>
  </w:num>
  <w:num w:numId="23">
    <w:abstractNumId w:val="14"/>
  </w:num>
  <w:num w:numId="24">
    <w:abstractNumId w:val="24"/>
  </w:num>
  <w:num w:numId="25">
    <w:abstractNumId w:val="26"/>
  </w:num>
  <w:num w:numId="26">
    <w:abstractNumId w:val="2"/>
  </w:num>
  <w:num w:numId="27">
    <w:abstractNumId w:val="9"/>
  </w:num>
  <w:num w:numId="28">
    <w:abstractNumId w:val="11"/>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sther Sienkiewicz">
    <w15:presenceInfo w15:providerId="AD" w15:userId="S-1-5-21-1538607324-3213881460-940295383-26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42C"/>
    <w:rsid w:val="00000393"/>
    <w:rsid w:val="00000858"/>
    <w:rsid w:val="00000EB4"/>
    <w:rsid w:val="0000318B"/>
    <w:rsid w:val="000044C6"/>
    <w:rsid w:val="00004762"/>
    <w:rsid w:val="00013989"/>
    <w:rsid w:val="0001453A"/>
    <w:rsid w:val="00017396"/>
    <w:rsid w:val="00020626"/>
    <w:rsid w:val="0002145A"/>
    <w:rsid w:val="0002269B"/>
    <w:rsid w:val="000304D9"/>
    <w:rsid w:val="0003138E"/>
    <w:rsid w:val="00033C4D"/>
    <w:rsid w:val="000345EA"/>
    <w:rsid w:val="000361CE"/>
    <w:rsid w:val="00036266"/>
    <w:rsid w:val="00036A9A"/>
    <w:rsid w:val="000374E1"/>
    <w:rsid w:val="00041CA3"/>
    <w:rsid w:val="0004333C"/>
    <w:rsid w:val="00044AFB"/>
    <w:rsid w:val="00047C29"/>
    <w:rsid w:val="0005301E"/>
    <w:rsid w:val="00057519"/>
    <w:rsid w:val="0006159F"/>
    <w:rsid w:val="00066CF0"/>
    <w:rsid w:val="000674EB"/>
    <w:rsid w:val="00072B7D"/>
    <w:rsid w:val="0007434A"/>
    <w:rsid w:val="00092B50"/>
    <w:rsid w:val="00094596"/>
    <w:rsid w:val="0009559C"/>
    <w:rsid w:val="000A23A9"/>
    <w:rsid w:val="000A43B4"/>
    <w:rsid w:val="000B15AF"/>
    <w:rsid w:val="000B2A2E"/>
    <w:rsid w:val="000B6ECE"/>
    <w:rsid w:val="000C0019"/>
    <w:rsid w:val="000C134C"/>
    <w:rsid w:val="000C2035"/>
    <w:rsid w:val="000D000D"/>
    <w:rsid w:val="000D1F2C"/>
    <w:rsid w:val="000D37BE"/>
    <w:rsid w:val="000D5C39"/>
    <w:rsid w:val="000D779F"/>
    <w:rsid w:val="000E060C"/>
    <w:rsid w:val="000E6C2D"/>
    <w:rsid w:val="000E7D7D"/>
    <w:rsid w:val="000F470A"/>
    <w:rsid w:val="000F6F5C"/>
    <w:rsid w:val="000F7834"/>
    <w:rsid w:val="00100967"/>
    <w:rsid w:val="001029B2"/>
    <w:rsid w:val="001111EB"/>
    <w:rsid w:val="00112363"/>
    <w:rsid w:val="00117770"/>
    <w:rsid w:val="0012271A"/>
    <w:rsid w:val="001239B6"/>
    <w:rsid w:val="00123D1A"/>
    <w:rsid w:val="00126D95"/>
    <w:rsid w:val="001363C9"/>
    <w:rsid w:val="001449E9"/>
    <w:rsid w:val="001500DA"/>
    <w:rsid w:val="00162233"/>
    <w:rsid w:val="001645C9"/>
    <w:rsid w:val="001669B3"/>
    <w:rsid w:val="00167F39"/>
    <w:rsid w:val="00170C06"/>
    <w:rsid w:val="001779DD"/>
    <w:rsid w:val="00180230"/>
    <w:rsid w:val="00181421"/>
    <w:rsid w:val="00181720"/>
    <w:rsid w:val="0018551A"/>
    <w:rsid w:val="00186E21"/>
    <w:rsid w:val="00190429"/>
    <w:rsid w:val="00192DEC"/>
    <w:rsid w:val="0019436D"/>
    <w:rsid w:val="00194C83"/>
    <w:rsid w:val="001A1096"/>
    <w:rsid w:val="001A7C1D"/>
    <w:rsid w:val="001B242C"/>
    <w:rsid w:val="001B4F12"/>
    <w:rsid w:val="001B52FD"/>
    <w:rsid w:val="001B697F"/>
    <w:rsid w:val="001B75ED"/>
    <w:rsid w:val="001B790B"/>
    <w:rsid w:val="001C02A4"/>
    <w:rsid w:val="001C13A2"/>
    <w:rsid w:val="001C301E"/>
    <w:rsid w:val="001C749B"/>
    <w:rsid w:val="001D255A"/>
    <w:rsid w:val="001D5B89"/>
    <w:rsid w:val="001E096C"/>
    <w:rsid w:val="001E0A91"/>
    <w:rsid w:val="001E1323"/>
    <w:rsid w:val="001E2197"/>
    <w:rsid w:val="001E2F61"/>
    <w:rsid w:val="001E30C4"/>
    <w:rsid w:val="001E5AE4"/>
    <w:rsid w:val="001E7D23"/>
    <w:rsid w:val="001F1950"/>
    <w:rsid w:val="001F1AE0"/>
    <w:rsid w:val="001F32E6"/>
    <w:rsid w:val="001F4693"/>
    <w:rsid w:val="001F53FD"/>
    <w:rsid w:val="001F5917"/>
    <w:rsid w:val="00200840"/>
    <w:rsid w:val="00204D69"/>
    <w:rsid w:val="00204F61"/>
    <w:rsid w:val="00212808"/>
    <w:rsid w:val="0021417B"/>
    <w:rsid w:val="0022079E"/>
    <w:rsid w:val="002218BF"/>
    <w:rsid w:val="00222449"/>
    <w:rsid w:val="00232D22"/>
    <w:rsid w:val="00234E7D"/>
    <w:rsid w:val="002350E7"/>
    <w:rsid w:val="00235177"/>
    <w:rsid w:val="00244897"/>
    <w:rsid w:val="00253688"/>
    <w:rsid w:val="002566EE"/>
    <w:rsid w:val="002721F6"/>
    <w:rsid w:val="0027716D"/>
    <w:rsid w:val="00287CA8"/>
    <w:rsid w:val="00291CC7"/>
    <w:rsid w:val="00294676"/>
    <w:rsid w:val="002956C7"/>
    <w:rsid w:val="0029713E"/>
    <w:rsid w:val="002A489A"/>
    <w:rsid w:val="002A75B9"/>
    <w:rsid w:val="002B3AC8"/>
    <w:rsid w:val="002B4CEE"/>
    <w:rsid w:val="002B7A1A"/>
    <w:rsid w:val="002C0373"/>
    <w:rsid w:val="002C0504"/>
    <w:rsid w:val="002C0A61"/>
    <w:rsid w:val="002C0B92"/>
    <w:rsid w:val="002C10C6"/>
    <w:rsid w:val="002C67E2"/>
    <w:rsid w:val="002D0EEE"/>
    <w:rsid w:val="002D348F"/>
    <w:rsid w:val="002E2232"/>
    <w:rsid w:val="002F1250"/>
    <w:rsid w:val="002F5DE8"/>
    <w:rsid w:val="003006F6"/>
    <w:rsid w:val="00303909"/>
    <w:rsid w:val="003066BA"/>
    <w:rsid w:val="003140B4"/>
    <w:rsid w:val="00314B63"/>
    <w:rsid w:val="003159B3"/>
    <w:rsid w:val="0032294C"/>
    <w:rsid w:val="00326837"/>
    <w:rsid w:val="00335687"/>
    <w:rsid w:val="00335F7A"/>
    <w:rsid w:val="0033651A"/>
    <w:rsid w:val="0033721C"/>
    <w:rsid w:val="00340E11"/>
    <w:rsid w:val="00341AA9"/>
    <w:rsid w:val="00346D51"/>
    <w:rsid w:val="003501B9"/>
    <w:rsid w:val="003520CD"/>
    <w:rsid w:val="0035362B"/>
    <w:rsid w:val="003573FE"/>
    <w:rsid w:val="003578EE"/>
    <w:rsid w:val="0036119D"/>
    <w:rsid w:val="00366BE3"/>
    <w:rsid w:val="003753E3"/>
    <w:rsid w:val="00380E4F"/>
    <w:rsid w:val="003856AD"/>
    <w:rsid w:val="00387E42"/>
    <w:rsid w:val="00391744"/>
    <w:rsid w:val="003918B3"/>
    <w:rsid w:val="00393A19"/>
    <w:rsid w:val="00394824"/>
    <w:rsid w:val="003961FB"/>
    <w:rsid w:val="00396242"/>
    <w:rsid w:val="0039706C"/>
    <w:rsid w:val="003B13E4"/>
    <w:rsid w:val="003B6350"/>
    <w:rsid w:val="003C34C7"/>
    <w:rsid w:val="003C5FB2"/>
    <w:rsid w:val="003D1ED6"/>
    <w:rsid w:val="003D3689"/>
    <w:rsid w:val="003D6371"/>
    <w:rsid w:val="003E1CC3"/>
    <w:rsid w:val="003E549C"/>
    <w:rsid w:val="003E613C"/>
    <w:rsid w:val="003E683E"/>
    <w:rsid w:val="003E7401"/>
    <w:rsid w:val="003F0001"/>
    <w:rsid w:val="003F050B"/>
    <w:rsid w:val="003F0C28"/>
    <w:rsid w:val="003F2773"/>
    <w:rsid w:val="003F3875"/>
    <w:rsid w:val="003F649E"/>
    <w:rsid w:val="003F734C"/>
    <w:rsid w:val="004018E4"/>
    <w:rsid w:val="00403175"/>
    <w:rsid w:val="00405887"/>
    <w:rsid w:val="00415834"/>
    <w:rsid w:val="00423A26"/>
    <w:rsid w:val="0042561B"/>
    <w:rsid w:val="00426B67"/>
    <w:rsid w:val="0043029D"/>
    <w:rsid w:val="00430316"/>
    <w:rsid w:val="00431956"/>
    <w:rsid w:val="00433696"/>
    <w:rsid w:val="00433AF9"/>
    <w:rsid w:val="00434DD7"/>
    <w:rsid w:val="00435C9B"/>
    <w:rsid w:val="0044229C"/>
    <w:rsid w:val="0044580A"/>
    <w:rsid w:val="00447AC8"/>
    <w:rsid w:val="004540C8"/>
    <w:rsid w:val="004570FC"/>
    <w:rsid w:val="00460E43"/>
    <w:rsid w:val="004644F5"/>
    <w:rsid w:val="00466DB5"/>
    <w:rsid w:val="004674E3"/>
    <w:rsid w:val="00467D4F"/>
    <w:rsid w:val="00474653"/>
    <w:rsid w:val="00481CEE"/>
    <w:rsid w:val="004938CA"/>
    <w:rsid w:val="00493BD8"/>
    <w:rsid w:val="004A3584"/>
    <w:rsid w:val="004A5E76"/>
    <w:rsid w:val="004B5FC5"/>
    <w:rsid w:val="004B68FB"/>
    <w:rsid w:val="004C0F3F"/>
    <w:rsid w:val="004C18CE"/>
    <w:rsid w:val="004C28B8"/>
    <w:rsid w:val="004C514F"/>
    <w:rsid w:val="004D0CA6"/>
    <w:rsid w:val="004D256F"/>
    <w:rsid w:val="004D5F98"/>
    <w:rsid w:val="004D6A4E"/>
    <w:rsid w:val="004E61AD"/>
    <w:rsid w:val="004E6421"/>
    <w:rsid w:val="004F4621"/>
    <w:rsid w:val="00503C10"/>
    <w:rsid w:val="005052D9"/>
    <w:rsid w:val="0050794D"/>
    <w:rsid w:val="00507A88"/>
    <w:rsid w:val="005118CC"/>
    <w:rsid w:val="00512911"/>
    <w:rsid w:val="00512E35"/>
    <w:rsid w:val="005139FD"/>
    <w:rsid w:val="005144FD"/>
    <w:rsid w:val="00517ED6"/>
    <w:rsid w:val="0052090D"/>
    <w:rsid w:val="00533B3B"/>
    <w:rsid w:val="0053584A"/>
    <w:rsid w:val="00535CE0"/>
    <w:rsid w:val="00545738"/>
    <w:rsid w:val="00546EE2"/>
    <w:rsid w:val="00550DBA"/>
    <w:rsid w:val="005572FF"/>
    <w:rsid w:val="0056100C"/>
    <w:rsid w:val="005641C5"/>
    <w:rsid w:val="00571A29"/>
    <w:rsid w:val="005723EB"/>
    <w:rsid w:val="005772D3"/>
    <w:rsid w:val="005829D7"/>
    <w:rsid w:val="005865F1"/>
    <w:rsid w:val="00590E68"/>
    <w:rsid w:val="00590FCD"/>
    <w:rsid w:val="00594A94"/>
    <w:rsid w:val="00595680"/>
    <w:rsid w:val="0059618E"/>
    <w:rsid w:val="00597C25"/>
    <w:rsid w:val="005A1EDA"/>
    <w:rsid w:val="005A3155"/>
    <w:rsid w:val="005B6917"/>
    <w:rsid w:val="005C1349"/>
    <w:rsid w:val="005C24A4"/>
    <w:rsid w:val="005C6D63"/>
    <w:rsid w:val="005C746A"/>
    <w:rsid w:val="005D61BC"/>
    <w:rsid w:val="005E1E29"/>
    <w:rsid w:val="005E6553"/>
    <w:rsid w:val="005E6845"/>
    <w:rsid w:val="005E696C"/>
    <w:rsid w:val="005E6C4C"/>
    <w:rsid w:val="005F0BE7"/>
    <w:rsid w:val="005F1D13"/>
    <w:rsid w:val="005F2C91"/>
    <w:rsid w:val="005F2DF9"/>
    <w:rsid w:val="005F36D1"/>
    <w:rsid w:val="00604FE0"/>
    <w:rsid w:val="00605186"/>
    <w:rsid w:val="006066A3"/>
    <w:rsid w:val="00606B45"/>
    <w:rsid w:val="00611C07"/>
    <w:rsid w:val="00614607"/>
    <w:rsid w:val="00620253"/>
    <w:rsid w:val="00623D8C"/>
    <w:rsid w:val="00624D48"/>
    <w:rsid w:val="00627BA9"/>
    <w:rsid w:val="00632D61"/>
    <w:rsid w:val="00636C27"/>
    <w:rsid w:val="006427B9"/>
    <w:rsid w:val="00652B97"/>
    <w:rsid w:val="00661AC2"/>
    <w:rsid w:val="006653D4"/>
    <w:rsid w:val="006658AE"/>
    <w:rsid w:val="00682005"/>
    <w:rsid w:val="00684B46"/>
    <w:rsid w:val="00685A3C"/>
    <w:rsid w:val="006921CA"/>
    <w:rsid w:val="00692AA5"/>
    <w:rsid w:val="00693725"/>
    <w:rsid w:val="006A0C76"/>
    <w:rsid w:val="006A2DB6"/>
    <w:rsid w:val="006A5087"/>
    <w:rsid w:val="006A58FB"/>
    <w:rsid w:val="006B0FB2"/>
    <w:rsid w:val="006B2209"/>
    <w:rsid w:val="006B7750"/>
    <w:rsid w:val="006C007D"/>
    <w:rsid w:val="006C0BF3"/>
    <w:rsid w:val="006C565B"/>
    <w:rsid w:val="006C75FF"/>
    <w:rsid w:val="006D0B7D"/>
    <w:rsid w:val="006D1F35"/>
    <w:rsid w:val="006D40C3"/>
    <w:rsid w:val="006D741A"/>
    <w:rsid w:val="006E54F7"/>
    <w:rsid w:val="006E6255"/>
    <w:rsid w:val="006E6318"/>
    <w:rsid w:val="006E66FC"/>
    <w:rsid w:val="006E68F5"/>
    <w:rsid w:val="006F6146"/>
    <w:rsid w:val="007024F8"/>
    <w:rsid w:val="00702800"/>
    <w:rsid w:val="007077DC"/>
    <w:rsid w:val="0071014C"/>
    <w:rsid w:val="00710839"/>
    <w:rsid w:val="00711E66"/>
    <w:rsid w:val="007173CF"/>
    <w:rsid w:val="0072344F"/>
    <w:rsid w:val="00723D82"/>
    <w:rsid w:val="00727B53"/>
    <w:rsid w:val="00733943"/>
    <w:rsid w:val="00734BF8"/>
    <w:rsid w:val="00737E73"/>
    <w:rsid w:val="00751888"/>
    <w:rsid w:val="007539FD"/>
    <w:rsid w:val="00755F11"/>
    <w:rsid w:val="0075674E"/>
    <w:rsid w:val="00761EE3"/>
    <w:rsid w:val="00763C25"/>
    <w:rsid w:val="007707CD"/>
    <w:rsid w:val="00771B2F"/>
    <w:rsid w:val="007737D8"/>
    <w:rsid w:val="007758D4"/>
    <w:rsid w:val="00780924"/>
    <w:rsid w:val="00781D02"/>
    <w:rsid w:val="00781F5F"/>
    <w:rsid w:val="00782EF7"/>
    <w:rsid w:val="0079094D"/>
    <w:rsid w:val="0079124D"/>
    <w:rsid w:val="007A4764"/>
    <w:rsid w:val="007A5A99"/>
    <w:rsid w:val="007B0789"/>
    <w:rsid w:val="007B2B75"/>
    <w:rsid w:val="007B5A66"/>
    <w:rsid w:val="007C34CC"/>
    <w:rsid w:val="007C4E34"/>
    <w:rsid w:val="007C771C"/>
    <w:rsid w:val="007D110E"/>
    <w:rsid w:val="007E2BBB"/>
    <w:rsid w:val="007E34EC"/>
    <w:rsid w:val="007E3A3A"/>
    <w:rsid w:val="007F328E"/>
    <w:rsid w:val="007F4915"/>
    <w:rsid w:val="007F5E1C"/>
    <w:rsid w:val="007F74D3"/>
    <w:rsid w:val="00800DA6"/>
    <w:rsid w:val="00811B20"/>
    <w:rsid w:val="00812732"/>
    <w:rsid w:val="008127F6"/>
    <w:rsid w:val="00821DC9"/>
    <w:rsid w:val="00826AAF"/>
    <w:rsid w:val="0083355A"/>
    <w:rsid w:val="00843ECF"/>
    <w:rsid w:val="008444B7"/>
    <w:rsid w:val="0085004E"/>
    <w:rsid w:val="0085126F"/>
    <w:rsid w:val="00854760"/>
    <w:rsid w:val="008576CC"/>
    <w:rsid w:val="00865737"/>
    <w:rsid w:val="008736A5"/>
    <w:rsid w:val="00875363"/>
    <w:rsid w:val="008821D2"/>
    <w:rsid w:val="008822C7"/>
    <w:rsid w:val="00882423"/>
    <w:rsid w:val="00886108"/>
    <w:rsid w:val="008862D5"/>
    <w:rsid w:val="00886657"/>
    <w:rsid w:val="00891CC5"/>
    <w:rsid w:val="00895030"/>
    <w:rsid w:val="00896046"/>
    <w:rsid w:val="008A0F8E"/>
    <w:rsid w:val="008A1E9E"/>
    <w:rsid w:val="008A5787"/>
    <w:rsid w:val="008A6697"/>
    <w:rsid w:val="008B1E12"/>
    <w:rsid w:val="008B30A2"/>
    <w:rsid w:val="008C16B9"/>
    <w:rsid w:val="008C1B3E"/>
    <w:rsid w:val="008C4582"/>
    <w:rsid w:val="008C613B"/>
    <w:rsid w:val="008C6685"/>
    <w:rsid w:val="008D0EC6"/>
    <w:rsid w:val="008D22D9"/>
    <w:rsid w:val="008D2FA3"/>
    <w:rsid w:val="008D5FB0"/>
    <w:rsid w:val="008D6051"/>
    <w:rsid w:val="008E0191"/>
    <w:rsid w:val="008E2443"/>
    <w:rsid w:val="008E2456"/>
    <w:rsid w:val="008E752C"/>
    <w:rsid w:val="008F1056"/>
    <w:rsid w:val="008F20DF"/>
    <w:rsid w:val="008F27BD"/>
    <w:rsid w:val="008F5AF9"/>
    <w:rsid w:val="009033AA"/>
    <w:rsid w:val="009113A3"/>
    <w:rsid w:val="00915014"/>
    <w:rsid w:val="0092068A"/>
    <w:rsid w:val="0092093F"/>
    <w:rsid w:val="0092133A"/>
    <w:rsid w:val="00924954"/>
    <w:rsid w:val="00936820"/>
    <w:rsid w:val="00940E73"/>
    <w:rsid w:val="009459C0"/>
    <w:rsid w:val="009503D8"/>
    <w:rsid w:val="0095272E"/>
    <w:rsid w:val="00953EE6"/>
    <w:rsid w:val="00955E5F"/>
    <w:rsid w:val="00960DB9"/>
    <w:rsid w:val="00962116"/>
    <w:rsid w:val="0096425B"/>
    <w:rsid w:val="009678FD"/>
    <w:rsid w:val="0097005C"/>
    <w:rsid w:val="00972639"/>
    <w:rsid w:val="00972A95"/>
    <w:rsid w:val="009730D2"/>
    <w:rsid w:val="009734BB"/>
    <w:rsid w:val="00981EC5"/>
    <w:rsid w:val="009823CB"/>
    <w:rsid w:val="00992620"/>
    <w:rsid w:val="00993BB5"/>
    <w:rsid w:val="00993EED"/>
    <w:rsid w:val="00995225"/>
    <w:rsid w:val="00996FEF"/>
    <w:rsid w:val="009A1637"/>
    <w:rsid w:val="009A73C8"/>
    <w:rsid w:val="009A7986"/>
    <w:rsid w:val="009B11C0"/>
    <w:rsid w:val="009B606A"/>
    <w:rsid w:val="009C263E"/>
    <w:rsid w:val="009C2B76"/>
    <w:rsid w:val="009C2FCC"/>
    <w:rsid w:val="009C45FC"/>
    <w:rsid w:val="009C4DB4"/>
    <w:rsid w:val="009C71D4"/>
    <w:rsid w:val="009D0874"/>
    <w:rsid w:val="009D192B"/>
    <w:rsid w:val="009D25FB"/>
    <w:rsid w:val="009D29C3"/>
    <w:rsid w:val="009D645F"/>
    <w:rsid w:val="009E1971"/>
    <w:rsid w:val="009E2664"/>
    <w:rsid w:val="009E3A0D"/>
    <w:rsid w:val="009E4127"/>
    <w:rsid w:val="009F2640"/>
    <w:rsid w:val="009F2B81"/>
    <w:rsid w:val="009F6F55"/>
    <w:rsid w:val="00A07E5E"/>
    <w:rsid w:val="00A10679"/>
    <w:rsid w:val="00A11A83"/>
    <w:rsid w:val="00A132FA"/>
    <w:rsid w:val="00A16387"/>
    <w:rsid w:val="00A206B2"/>
    <w:rsid w:val="00A27276"/>
    <w:rsid w:val="00A30746"/>
    <w:rsid w:val="00A31058"/>
    <w:rsid w:val="00A4036C"/>
    <w:rsid w:val="00A51945"/>
    <w:rsid w:val="00A52F61"/>
    <w:rsid w:val="00A60AF4"/>
    <w:rsid w:val="00A670EB"/>
    <w:rsid w:val="00A676EB"/>
    <w:rsid w:val="00A7350D"/>
    <w:rsid w:val="00A74445"/>
    <w:rsid w:val="00A74493"/>
    <w:rsid w:val="00A7662D"/>
    <w:rsid w:val="00A77869"/>
    <w:rsid w:val="00A77DD2"/>
    <w:rsid w:val="00A9268C"/>
    <w:rsid w:val="00A95C2A"/>
    <w:rsid w:val="00A979A0"/>
    <w:rsid w:val="00A97C89"/>
    <w:rsid w:val="00AA2A90"/>
    <w:rsid w:val="00AA472A"/>
    <w:rsid w:val="00AA4D89"/>
    <w:rsid w:val="00AB3ECA"/>
    <w:rsid w:val="00AC4C22"/>
    <w:rsid w:val="00AD0F85"/>
    <w:rsid w:val="00AD2944"/>
    <w:rsid w:val="00AD337B"/>
    <w:rsid w:val="00AD5112"/>
    <w:rsid w:val="00AD6606"/>
    <w:rsid w:val="00AD7FC3"/>
    <w:rsid w:val="00AE06DC"/>
    <w:rsid w:val="00AE11CE"/>
    <w:rsid w:val="00AE6170"/>
    <w:rsid w:val="00AF1CAD"/>
    <w:rsid w:val="00AF60BB"/>
    <w:rsid w:val="00AF7950"/>
    <w:rsid w:val="00B0075E"/>
    <w:rsid w:val="00B00F2C"/>
    <w:rsid w:val="00B1267E"/>
    <w:rsid w:val="00B14A87"/>
    <w:rsid w:val="00B20FF7"/>
    <w:rsid w:val="00B21E11"/>
    <w:rsid w:val="00B22B03"/>
    <w:rsid w:val="00B3240D"/>
    <w:rsid w:val="00B32D95"/>
    <w:rsid w:val="00B34D8F"/>
    <w:rsid w:val="00B35D0A"/>
    <w:rsid w:val="00B40202"/>
    <w:rsid w:val="00B42427"/>
    <w:rsid w:val="00B42561"/>
    <w:rsid w:val="00B44986"/>
    <w:rsid w:val="00B46D07"/>
    <w:rsid w:val="00B502D6"/>
    <w:rsid w:val="00B5184E"/>
    <w:rsid w:val="00B6289F"/>
    <w:rsid w:val="00B674DE"/>
    <w:rsid w:val="00B70ADC"/>
    <w:rsid w:val="00B74D4E"/>
    <w:rsid w:val="00B7607A"/>
    <w:rsid w:val="00B849BF"/>
    <w:rsid w:val="00B85023"/>
    <w:rsid w:val="00B91CA2"/>
    <w:rsid w:val="00B92342"/>
    <w:rsid w:val="00B92A6D"/>
    <w:rsid w:val="00B9432A"/>
    <w:rsid w:val="00B953C8"/>
    <w:rsid w:val="00B953FC"/>
    <w:rsid w:val="00B96EA6"/>
    <w:rsid w:val="00BA1CF2"/>
    <w:rsid w:val="00BA60F7"/>
    <w:rsid w:val="00BA75C7"/>
    <w:rsid w:val="00BB10B7"/>
    <w:rsid w:val="00BB2E96"/>
    <w:rsid w:val="00BC07C9"/>
    <w:rsid w:val="00BC2AA8"/>
    <w:rsid w:val="00BC771D"/>
    <w:rsid w:val="00BC78C8"/>
    <w:rsid w:val="00BC7930"/>
    <w:rsid w:val="00BD08A0"/>
    <w:rsid w:val="00BD340C"/>
    <w:rsid w:val="00BE2156"/>
    <w:rsid w:val="00BE5484"/>
    <w:rsid w:val="00BE6F15"/>
    <w:rsid w:val="00C00319"/>
    <w:rsid w:val="00C02A94"/>
    <w:rsid w:val="00C05DCA"/>
    <w:rsid w:val="00C075C5"/>
    <w:rsid w:val="00C107B9"/>
    <w:rsid w:val="00C15CE9"/>
    <w:rsid w:val="00C17178"/>
    <w:rsid w:val="00C20F1A"/>
    <w:rsid w:val="00C24CE2"/>
    <w:rsid w:val="00C25EC7"/>
    <w:rsid w:val="00C260FF"/>
    <w:rsid w:val="00C30C64"/>
    <w:rsid w:val="00C330E8"/>
    <w:rsid w:val="00C34788"/>
    <w:rsid w:val="00C36348"/>
    <w:rsid w:val="00C414E8"/>
    <w:rsid w:val="00C43628"/>
    <w:rsid w:val="00C43B0A"/>
    <w:rsid w:val="00C46CD4"/>
    <w:rsid w:val="00C522DC"/>
    <w:rsid w:val="00C5260F"/>
    <w:rsid w:val="00C54F5D"/>
    <w:rsid w:val="00C569F4"/>
    <w:rsid w:val="00C61E67"/>
    <w:rsid w:val="00C700D9"/>
    <w:rsid w:val="00C82EF0"/>
    <w:rsid w:val="00C8346C"/>
    <w:rsid w:val="00C84FF3"/>
    <w:rsid w:val="00C91888"/>
    <w:rsid w:val="00C959AB"/>
    <w:rsid w:val="00C95F1F"/>
    <w:rsid w:val="00CA4788"/>
    <w:rsid w:val="00CA556D"/>
    <w:rsid w:val="00CA5A3A"/>
    <w:rsid w:val="00CA6FAB"/>
    <w:rsid w:val="00CB56F3"/>
    <w:rsid w:val="00CB71B1"/>
    <w:rsid w:val="00CC2771"/>
    <w:rsid w:val="00CC7C40"/>
    <w:rsid w:val="00CD09D8"/>
    <w:rsid w:val="00CD1696"/>
    <w:rsid w:val="00CD63B7"/>
    <w:rsid w:val="00CE10C1"/>
    <w:rsid w:val="00CE30E4"/>
    <w:rsid w:val="00CE555B"/>
    <w:rsid w:val="00CF0290"/>
    <w:rsid w:val="00CF1D43"/>
    <w:rsid w:val="00CF4CD0"/>
    <w:rsid w:val="00CF690D"/>
    <w:rsid w:val="00D019C9"/>
    <w:rsid w:val="00D0333E"/>
    <w:rsid w:val="00D034D0"/>
    <w:rsid w:val="00D04332"/>
    <w:rsid w:val="00D04E01"/>
    <w:rsid w:val="00D054E5"/>
    <w:rsid w:val="00D0568C"/>
    <w:rsid w:val="00D11511"/>
    <w:rsid w:val="00D11E34"/>
    <w:rsid w:val="00D14CA7"/>
    <w:rsid w:val="00D14CC6"/>
    <w:rsid w:val="00D16629"/>
    <w:rsid w:val="00D27672"/>
    <w:rsid w:val="00D32DFA"/>
    <w:rsid w:val="00D36AAB"/>
    <w:rsid w:val="00D43081"/>
    <w:rsid w:val="00D43122"/>
    <w:rsid w:val="00D523C7"/>
    <w:rsid w:val="00D52922"/>
    <w:rsid w:val="00D554D2"/>
    <w:rsid w:val="00D55EF2"/>
    <w:rsid w:val="00D601A4"/>
    <w:rsid w:val="00D657F3"/>
    <w:rsid w:val="00D66DB2"/>
    <w:rsid w:val="00D801FF"/>
    <w:rsid w:val="00D82338"/>
    <w:rsid w:val="00D83901"/>
    <w:rsid w:val="00D92A40"/>
    <w:rsid w:val="00D936C7"/>
    <w:rsid w:val="00D95EF0"/>
    <w:rsid w:val="00D9728F"/>
    <w:rsid w:val="00DA09C6"/>
    <w:rsid w:val="00DA40E6"/>
    <w:rsid w:val="00DA4350"/>
    <w:rsid w:val="00DA7355"/>
    <w:rsid w:val="00DA7E9B"/>
    <w:rsid w:val="00DB0A5C"/>
    <w:rsid w:val="00DB16C5"/>
    <w:rsid w:val="00DB18CB"/>
    <w:rsid w:val="00DB2E5E"/>
    <w:rsid w:val="00DB3745"/>
    <w:rsid w:val="00DB6B12"/>
    <w:rsid w:val="00DC1B2A"/>
    <w:rsid w:val="00DC3E97"/>
    <w:rsid w:val="00DC504E"/>
    <w:rsid w:val="00DD03B2"/>
    <w:rsid w:val="00DD2A52"/>
    <w:rsid w:val="00DD3CFB"/>
    <w:rsid w:val="00DE280D"/>
    <w:rsid w:val="00DE4BFE"/>
    <w:rsid w:val="00DF36F8"/>
    <w:rsid w:val="00DF3971"/>
    <w:rsid w:val="00DF45B9"/>
    <w:rsid w:val="00DF79E6"/>
    <w:rsid w:val="00E0280E"/>
    <w:rsid w:val="00E069E2"/>
    <w:rsid w:val="00E07A9B"/>
    <w:rsid w:val="00E154C9"/>
    <w:rsid w:val="00E20993"/>
    <w:rsid w:val="00E20F8B"/>
    <w:rsid w:val="00E2459B"/>
    <w:rsid w:val="00E248CC"/>
    <w:rsid w:val="00E33C0D"/>
    <w:rsid w:val="00E34DD6"/>
    <w:rsid w:val="00E35C30"/>
    <w:rsid w:val="00E37539"/>
    <w:rsid w:val="00E4331B"/>
    <w:rsid w:val="00E44DD3"/>
    <w:rsid w:val="00E45944"/>
    <w:rsid w:val="00E45B0C"/>
    <w:rsid w:val="00E561F7"/>
    <w:rsid w:val="00E56FC1"/>
    <w:rsid w:val="00E614D7"/>
    <w:rsid w:val="00E61C0C"/>
    <w:rsid w:val="00E64815"/>
    <w:rsid w:val="00E64882"/>
    <w:rsid w:val="00E6618B"/>
    <w:rsid w:val="00E666FE"/>
    <w:rsid w:val="00E66E3B"/>
    <w:rsid w:val="00E67BE7"/>
    <w:rsid w:val="00E67FE2"/>
    <w:rsid w:val="00E71D34"/>
    <w:rsid w:val="00E71FFE"/>
    <w:rsid w:val="00E7524F"/>
    <w:rsid w:val="00E77928"/>
    <w:rsid w:val="00E815B2"/>
    <w:rsid w:val="00E826A2"/>
    <w:rsid w:val="00E83767"/>
    <w:rsid w:val="00E90FCB"/>
    <w:rsid w:val="00E948ED"/>
    <w:rsid w:val="00EA350B"/>
    <w:rsid w:val="00EA3989"/>
    <w:rsid w:val="00EA6735"/>
    <w:rsid w:val="00EB19AD"/>
    <w:rsid w:val="00EB25E8"/>
    <w:rsid w:val="00EB440B"/>
    <w:rsid w:val="00EB56E6"/>
    <w:rsid w:val="00EB6087"/>
    <w:rsid w:val="00EC2F77"/>
    <w:rsid w:val="00EC4F54"/>
    <w:rsid w:val="00EC5121"/>
    <w:rsid w:val="00EC6D24"/>
    <w:rsid w:val="00ED6A4E"/>
    <w:rsid w:val="00ED6C54"/>
    <w:rsid w:val="00ED6EAC"/>
    <w:rsid w:val="00ED70A5"/>
    <w:rsid w:val="00ED7A8D"/>
    <w:rsid w:val="00EE0BCD"/>
    <w:rsid w:val="00EE0FCC"/>
    <w:rsid w:val="00EE4DC4"/>
    <w:rsid w:val="00EE7EA6"/>
    <w:rsid w:val="00EF0904"/>
    <w:rsid w:val="00EF51BB"/>
    <w:rsid w:val="00EF6269"/>
    <w:rsid w:val="00EF6F8B"/>
    <w:rsid w:val="00F00709"/>
    <w:rsid w:val="00F02681"/>
    <w:rsid w:val="00F028B2"/>
    <w:rsid w:val="00F0400A"/>
    <w:rsid w:val="00F101BD"/>
    <w:rsid w:val="00F11AFA"/>
    <w:rsid w:val="00F12828"/>
    <w:rsid w:val="00F154D5"/>
    <w:rsid w:val="00F25263"/>
    <w:rsid w:val="00F25267"/>
    <w:rsid w:val="00F25B1F"/>
    <w:rsid w:val="00F262A3"/>
    <w:rsid w:val="00F27F26"/>
    <w:rsid w:val="00F33F17"/>
    <w:rsid w:val="00F34361"/>
    <w:rsid w:val="00F35F7B"/>
    <w:rsid w:val="00F36C3E"/>
    <w:rsid w:val="00F41A66"/>
    <w:rsid w:val="00F42B3E"/>
    <w:rsid w:val="00F432FD"/>
    <w:rsid w:val="00F476EA"/>
    <w:rsid w:val="00F47745"/>
    <w:rsid w:val="00F525CC"/>
    <w:rsid w:val="00F569B5"/>
    <w:rsid w:val="00F57459"/>
    <w:rsid w:val="00F65374"/>
    <w:rsid w:val="00F676C3"/>
    <w:rsid w:val="00F70E7A"/>
    <w:rsid w:val="00F728C7"/>
    <w:rsid w:val="00F770ED"/>
    <w:rsid w:val="00F855B4"/>
    <w:rsid w:val="00F87E77"/>
    <w:rsid w:val="00F91A49"/>
    <w:rsid w:val="00F9229F"/>
    <w:rsid w:val="00F948D2"/>
    <w:rsid w:val="00F979D4"/>
    <w:rsid w:val="00FA05DB"/>
    <w:rsid w:val="00FA6A8A"/>
    <w:rsid w:val="00FB01F0"/>
    <w:rsid w:val="00FB27B8"/>
    <w:rsid w:val="00FB2AAB"/>
    <w:rsid w:val="00FB481A"/>
    <w:rsid w:val="00FB779E"/>
    <w:rsid w:val="00FC1A8F"/>
    <w:rsid w:val="00FC588A"/>
    <w:rsid w:val="00FC5B50"/>
    <w:rsid w:val="00FD37B5"/>
    <w:rsid w:val="00FF4FA9"/>
    <w:rsid w:val="00FF594C"/>
    <w:rsid w:val="00FF5D25"/>
    <w:rsid w:val="00FF67B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AD5A4D9"/>
  <w15:chartTrackingRefBased/>
  <w15:docId w15:val="{9F01897C-2DC9-4F3B-BE29-9027EB336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CA" w:eastAsia="en-CA" w:bidi="ar-SA"/>
      </w:rPr>
    </w:rPrDefault>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B242C"/>
    <w:pPr>
      <w:spacing w:after="200" w:line="276" w:lineRule="auto"/>
    </w:pPr>
    <w:rPr>
      <w:sz w:val="22"/>
      <w:szCs w:val="22"/>
      <w:lang w:eastAsia="en-US"/>
    </w:rPr>
  </w:style>
  <w:style w:type="paragraph" w:styleId="Heading1">
    <w:name w:val="heading 1"/>
    <w:next w:val="Normal"/>
    <w:link w:val="Heading1Char"/>
    <w:qFormat/>
    <w:rsid w:val="001B242C"/>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771B2F"/>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unhideWhenUsed/>
    <w:qFormat/>
    <w:rsid w:val="00F728C7"/>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unhideWhenUsed/>
    <w:qFormat/>
    <w:rsid w:val="00F728C7"/>
    <w:pPr>
      <w:keepNext/>
      <w:spacing w:before="240" w:after="60"/>
      <w:outlineLvl w:val="3"/>
    </w:pPr>
    <w:rPr>
      <w:rFonts w:eastAsia="Times New Roman"/>
      <w:b/>
      <w:bCs/>
      <w:sz w:val="28"/>
      <w:szCs w:val="28"/>
    </w:rPr>
  </w:style>
  <w:style w:type="paragraph" w:styleId="Heading5">
    <w:name w:val="heading 5"/>
    <w:basedOn w:val="Normal"/>
    <w:next w:val="Normal"/>
    <w:link w:val="Heading5Char"/>
    <w:uiPriority w:val="9"/>
    <w:semiHidden/>
    <w:unhideWhenUsed/>
    <w:qFormat/>
    <w:rsid w:val="003961FB"/>
    <w:pPr>
      <w:spacing w:before="240" w:after="60"/>
      <w:outlineLvl w:val="4"/>
    </w:pPr>
    <w:rPr>
      <w:rFonts w:eastAsia="Times New Roman"/>
      <w:b/>
      <w:bCs/>
      <w:i/>
      <w:iCs/>
      <w:sz w:val="26"/>
      <w:szCs w:val="26"/>
      <w:lang w:val="x-none"/>
    </w:rPr>
  </w:style>
  <w:style w:type="paragraph" w:styleId="Heading6">
    <w:name w:val="heading 6"/>
    <w:basedOn w:val="Normal"/>
    <w:next w:val="Normal"/>
    <w:link w:val="Heading6Char"/>
    <w:uiPriority w:val="9"/>
    <w:semiHidden/>
    <w:unhideWhenUsed/>
    <w:qFormat/>
    <w:rsid w:val="003961FB"/>
    <w:pPr>
      <w:spacing w:before="240" w:after="60"/>
      <w:outlineLvl w:val="5"/>
    </w:pPr>
    <w:rPr>
      <w:rFonts w:eastAsia="Times New Roman"/>
      <w:b/>
      <w:bC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B242C"/>
    <w:rPr>
      <w:rFonts w:ascii="Arial" w:eastAsia="Times New Roman" w:hAnsi="Arial"/>
      <w:sz w:val="36"/>
      <w:lang w:val="en-GB" w:bidi="ar-SA"/>
    </w:rPr>
  </w:style>
  <w:style w:type="paragraph" w:styleId="Header">
    <w:name w:val="header"/>
    <w:aliases w:val="header odd,header,header odd1,header odd2,header odd3,header odd4,header odd5,header odd6"/>
    <w:link w:val="HeaderChar"/>
    <w:rsid w:val="001B242C"/>
    <w:pPr>
      <w:widowControl w:val="0"/>
    </w:pPr>
    <w:rPr>
      <w:rFonts w:ascii="Arial" w:eastAsia="Times New Roman" w:hAnsi="Arial"/>
      <w:b/>
      <w:noProof/>
      <w:sz w:val="18"/>
      <w:lang w:val="en-GB"/>
    </w:rPr>
  </w:style>
  <w:style w:type="character" w:customStyle="1" w:styleId="HeaderChar">
    <w:name w:val="Header Char"/>
    <w:aliases w:val="header odd Char,header Char,header odd1 Char,header odd2 Char,header odd3 Char,header odd4 Char,header odd5 Char,header odd6 Char"/>
    <w:link w:val="Header"/>
    <w:rsid w:val="001B242C"/>
    <w:rPr>
      <w:rFonts w:ascii="Arial" w:eastAsia="Times New Roman" w:hAnsi="Arial"/>
      <w:b/>
      <w:noProof/>
      <w:sz w:val="18"/>
      <w:lang w:val="en-GB" w:bidi="ar-SA"/>
    </w:rPr>
  </w:style>
  <w:style w:type="table" w:styleId="TableGrid">
    <w:name w:val="Table Grid"/>
    <w:basedOn w:val="TableNormal"/>
    <w:uiPriority w:val="59"/>
    <w:rsid w:val="0099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72D3"/>
    <w:pPr>
      <w:ind w:left="720"/>
      <w:contextualSpacing/>
    </w:pPr>
  </w:style>
  <w:style w:type="character" w:styleId="CommentReference">
    <w:name w:val="annotation reference"/>
    <w:uiPriority w:val="99"/>
    <w:unhideWhenUsed/>
    <w:rsid w:val="00DE280D"/>
    <w:rPr>
      <w:sz w:val="16"/>
      <w:szCs w:val="16"/>
    </w:rPr>
  </w:style>
  <w:style w:type="paragraph" w:styleId="CommentText">
    <w:name w:val="annotation text"/>
    <w:basedOn w:val="Normal"/>
    <w:link w:val="CommentTextChar"/>
    <w:semiHidden/>
    <w:unhideWhenUsed/>
    <w:rsid w:val="00DE280D"/>
    <w:pPr>
      <w:spacing w:line="240" w:lineRule="auto"/>
    </w:pPr>
    <w:rPr>
      <w:rFonts w:eastAsia="Calibri"/>
      <w:sz w:val="20"/>
      <w:szCs w:val="20"/>
      <w:lang w:val="x-none" w:eastAsia="x-none"/>
    </w:rPr>
  </w:style>
  <w:style w:type="character" w:customStyle="1" w:styleId="CommentTextChar">
    <w:name w:val="Comment Text Char"/>
    <w:link w:val="CommentText"/>
    <w:semiHidden/>
    <w:rsid w:val="00DE280D"/>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DE280D"/>
    <w:rPr>
      <w:b/>
      <w:bCs/>
    </w:rPr>
  </w:style>
  <w:style w:type="character" w:customStyle="1" w:styleId="CommentSubjectChar">
    <w:name w:val="Comment Subject Char"/>
    <w:link w:val="CommentSubject"/>
    <w:uiPriority w:val="99"/>
    <w:semiHidden/>
    <w:rsid w:val="00DE280D"/>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DE280D"/>
    <w:pPr>
      <w:spacing w:after="0" w:line="240" w:lineRule="auto"/>
    </w:pPr>
    <w:rPr>
      <w:rFonts w:ascii="Tahoma" w:eastAsia="Calibri" w:hAnsi="Tahoma"/>
      <w:sz w:val="16"/>
      <w:szCs w:val="16"/>
      <w:lang w:val="x-none" w:eastAsia="x-none"/>
    </w:rPr>
  </w:style>
  <w:style w:type="character" w:customStyle="1" w:styleId="BalloonTextChar">
    <w:name w:val="Balloon Text Char"/>
    <w:link w:val="BalloonText"/>
    <w:uiPriority w:val="99"/>
    <w:semiHidden/>
    <w:rsid w:val="00DE280D"/>
    <w:rPr>
      <w:rFonts w:ascii="Tahoma" w:eastAsia="Calibri" w:hAnsi="Tahoma" w:cs="Tahoma"/>
      <w:sz w:val="16"/>
      <w:szCs w:val="16"/>
    </w:rPr>
  </w:style>
  <w:style w:type="paragraph" w:styleId="Caption">
    <w:name w:val="caption"/>
    <w:basedOn w:val="Normal"/>
    <w:next w:val="Normal"/>
    <w:uiPriority w:val="35"/>
    <w:unhideWhenUsed/>
    <w:qFormat/>
    <w:rsid w:val="00812732"/>
    <w:pPr>
      <w:spacing w:line="240" w:lineRule="auto"/>
    </w:pPr>
    <w:rPr>
      <w:b/>
      <w:bCs/>
      <w:color w:val="4F81BD"/>
      <w:sz w:val="18"/>
      <w:szCs w:val="18"/>
    </w:rPr>
  </w:style>
  <w:style w:type="character" w:customStyle="1" w:styleId="TALChar">
    <w:name w:val="TAL Char"/>
    <w:link w:val="TAL"/>
    <w:locked/>
    <w:rsid w:val="00993EED"/>
    <w:rPr>
      <w:rFonts w:ascii="Arial" w:hAnsi="Arial" w:cs="Arial"/>
      <w:sz w:val="18"/>
      <w:lang w:val="en-GB"/>
    </w:rPr>
  </w:style>
  <w:style w:type="paragraph" w:customStyle="1" w:styleId="TAL">
    <w:name w:val="TAL"/>
    <w:basedOn w:val="Normal"/>
    <w:link w:val="TALChar"/>
    <w:rsid w:val="00993EED"/>
    <w:pPr>
      <w:keepNext/>
      <w:keepLines/>
      <w:overflowPunct w:val="0"/>
      <w:autoSpaceDE w:val="0"/>
      <w:autoSpaceDN w:val="0"/>
      <w:adjustRightInd w:val="0"/>
      <w:spacing w:after="0" w:line="240" w:lineRule="auto"/>
    </w:pPr>
    <w:rPr>
      <w:rFonts w:ascii="Arial" w:hAnsi="Arial"/>
      <w:sz w:val="18"/>
      <w:szCs w:val="20"/>
      <w:lang w:val="en-GB" w:eastAsia="x-none"/>
    </w:rPr>
  </w:style>
  <w:style w:type="character" w:customStyle="1" w:styleId="TACChar">
    <w:name w:val="TAC Char"/>
    <w:link w:val="TAC"/>
    <w:locked/>
    <w:rsid w:val="00993EED"/>
    <w:rPr>
      <w:rFonts w:ascii="Arial" w:hAnsi="Arial" w:cs="Arial"/>
      <w:sz w:val="18"/>
      <w:lang w:val="en-GB"/>
    </w:rPr>
  </w:style>
  <w:style w:type="paragraph" w:customStyle="1" w:styleId="TAC">
    <w:name w:val="TAC"/>
    <w:basedOn w:val="TAL"/>
    <w:link w:val="TACChar"/>
    <w:rsid w:val="00993EED"/>
    <w:pPr>
      <w:jc w:val="center"/>
    </w:pPr>
  </w:style>
  <w:style w:type="character" w:customStyle="1" w:styleId="THChar">
    <w:name w:val="TH Char"/>
    <w:link w:val="TH"/>
    <w:locked/>
    <w:rsid w:val="00993EED"/>
    <w:rPr>
      <w:rFonts w:ascii="Arial" w:hAnsi="Arial" w:cs="Arial"/>
      <w:b/>
      <w:lang w:val="en-GB"/>
    </w:rPr>
  </w:style>
  <w:style w:type="paragraph" w:customStyle="1" w:styleId="TH">
    <w:name w:val="TH"/>
    <w:basedOn w:val="Normal"/>
    <w:link w:val="THChar"/>
    <w:rsid w:val="00993EED"/>
    <w:pPr>
      <w:keepNext/>
      <w:keepLines/>
      <w:overflowPunct w:val="0"/>
      <w:autoSpaceDE w:val="0"/>
      <w:autoSpaceDN w:val="0"/>
      <w:adjustRightInd w:val="0"/>
      <w:spacing w:before="60" w:after="180" w:line="240" w:lineRule="auto"/>
      <w:jc w:val="center"/>
    </w:pPr>
    <w:rPr>
      <w:rFonts w:ascii="Arial" w:hAnsi="Arial"/>
      <w:b/>
      <w:sz w:val="20"/>
      <w:szCs w:val="20"/>
      <w:lang w:val="en-GB" w:eastAsia="x-none"/>
    </w:rPr>
  </w:style>
  <w:style w:type="paragraph" w:customStyle="1" w:styleId="TAH">
    <w:name w:val="TAH"/>
    <w:basedOn w:val="TAC"/>
    <w:link w:val="TAHCar"/>
    <w:rsid w:val="00993EED"/>
    <w:rPr>
      <w:b/>
    </w:rPr>
  </w:style>
  <w:style w:type="character" w:customStyle="1" w:styleId="TAHCar">
    <w:name w:val="TAH Car"/>
    <w:link w:val="TAH"/>
    <w:locked/>
    <w:rsid w:val="00993EED"/>
    <w:rPr>
      <w:rFonts w:ascii="Arial" w:hAnsi="Arial" w:cs="Arial"/>
      <w:b/>
      <w:sz w:val="18"/>
      <w:lang w:val="en-GB"/>
    </w:rPr>
  </w:style>
  <w:style w:type="character" w:customStyle="1" w:styleId="Heading3Char">
    <w:name w:val="Heading 3 Char"/>
    <w:link w:val="Heading3"/>
    <w:uiPriority w:val="9"/>
    <w:rsid w:val="00F728C7"/>
    <w:rPr>
      <w:rFonts w:ascii="Cambria" w:eastAsia="Times New Roman" w:hAnsi="Cambria" w:cs="Times New Roman"/>
      <w:b/>
      <w:bCs/>
      <w:sz w:val="26"/>
      <w:szCs w:val="26"/>
      <w:lang w:val="en-CA" w:eastAsia="en-US"/>
    </w:rPr>
  </w:style>
  <w:style w:type="character" w:customStyle="1" w:styleId="Heading4Char">
    <w:name w:val="Heading 4 Char"/>
    <w:link w:val="Heading4"/>
    <w:uiPriority w:val="9"/>
    <w:rsid w:val="00F728C7"/>
    <w:rPr>
      <w:rFonts w:ascii="Calibri" w:eastAsia="Times New Roman" w:hAnsi="Calibri" w:cs="Times New Roman"/>
      <w:b/>
      <w:bCs/>
      <w:sz w:val="28"/>
      <w:szCs w:val="28"/>
      <w:lang w:val="en-CA" w:eastAsia="en-US"/>
    </w:rPr>
  </w:style>
  <w:style w:type="paragraph" w:styleId="Revision">
    <w:name w:val="Revision"/>
    <w:hidden/>
    <w:uiPriority w:val="99"/>
    <w:semiHidden/>
    <w:rsid w:val="005F2C91"/>
    <w:rPr>
      <w:sz w:val="22"/>
      <w:szCs w:val="22"/>
      <w:lang w:eastAsia="en-US"/>
    </w:rPr>
  </w:style>
  <w:style w:type="character" w:customStyle="1" w:styleId="Heading5Char">
    <w:name w:val="Heading 5 Char"/>
    <w:link w:val="Heading5"/>
    <w:uiPriority w:val="9"/>
    <w:semiHidden/>
    <w:rsid w:val="003961FB"/>
    <w:rPr>
      <w:rFonts w:ascii="Calibri" w:eastAsia="Times New Roman" w:hAnsi="Calibri" w:cs="Times New Roman"/>
      <w:b/>
      <w:bCs/>
      <w:i/>
      <w:iCs/>
      <w:sz w:val="26"/>
      <w:szCs w:val="26"/>
      <w:lang w:eastAsia="en-US"/>
    </w:rPr>
  </w:style>
  <w:style w:type="character" w:customStyle="1" w:styleId="Heading6Char">
    <w:name w:val="Heading 6 Char"/>
    <w:link w:val="Heading6"/>
    <w:uiPriority w:val="9"/>
    <w:semiHidden/>
    <w:rsid w:val="003961FB"/>
    <w:rPr>
      <w:rFonts w:ascii="Calibri" w:eastAsia="Times New Roman" w:hAnsi="Calibri" w:cs="Times New Roman"/>
      <w:b/>
      <w:bCs/>
      <w:sz w:val="22"/>
      <w:szCs w:val="22"/>
      <w:lang w:eastAsia="en-US"/>
    </w:rPr>
  </w:style>
  <w:style w:type="paragraph" w:customStyle="1" w:styleId="Guidance">
    <w:name w:val="Guidance"/>
    <w:basedOn w:val="Normal"/>
    <w:link w:val="GuidanceChar"/>
    <w:rsid w:val="007707CD"/>
    <w:pPr>
      <w:spacing w:after="180" w:line="240" w:lineRule="auto"/>
    </w:pPr>
    <w:rPr>
      <w:rFonts w:ascii="Times New Roman" w:eastAsia="SimSun" w:hAnsi="Times New Roman"/>
      <w:i/>
      <w:color w:val="0000FF"/>
      <w:sz w:val="20"/>
      <w:szCs w:val="20"/>
      <w:lang w:val="en-GB"/>
    </w:rPr>
  </w:style>
  <w:style w:type="character" w:customStyle="1" w:styleId="GuidanceChar">
    <w:name w:val="Guidance Char"/>
    <w:link w:val="Guidance"/>
    <w:rsid w:val="007707CD"/>
    <w:rPr>
      <w:rFonts w:ascii="Times New Roman" w:eastAsia="SimSun" w:hAnsi="Times New Roman"/>
      <w:i/>
      <w:color w:val="0000FF"/>
      <w:lang w:val="en-GB" w:eastAsia="en-US"/>
    </w:rPr>
  </w:style>
  <w:style w:type="paragraph" w:customStyle="1" w:styleId="BodyBest">
    <w:name w:val="BodyBest"/>
    <w:basedOn w:val="Normal"/>
    <w:link w:val="BodyBestChar"/>
    <w:qFormat/>
    <w:rsid w:val="00186E21"/>
    <w:pPr>
      <w:spacing w:before="240" w:after="0" w:line="240" w:lineRule="auto"/>
      <w:ind w:left="540"/>
      <w:jc w:val="both"/>
    </w:pPr>
    <w:rPr>
      <w:rFonts w:ascii="Arial" w:hAnsi="Arial"/>
      <w:sz w:val="20"/>
      <w:szCs w:val="20"/>
      <w:lang w:val="en-US"/>
    </w:rPr>
  </w:style>
  <w:style w:type="character" w:customStyle="1" w:styleId="BodyBestChar">
    <w:name w:val="BodyBest Char"/>
    <w:link w:val="BodyBest"/>
    <w:rsid w:val="00186E21"/>
    <w:rPr>
      <w:rFonts w:ascii="Arial" w:eastAsia="MS Mincho" w:hAnsi="Arial" w:cs="Arial"/>
      <w:lang w:val="en-US" w:eastAsia="en-US"/>
    </w:rPr>
  </w:style>
  <w:style w:type="paragraph" w:customStyle="1" w:styleId="3GPPHeader">
    <w:name w:val="3GPP_Header"/>
    <w:basedOn w:val="Normal"/>
    <w:rsid w:val="00AB3ECA"/>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szCs w:val="20"/>
      <w:lang w:val="en-GB" w:eastAsia="zh-CN"/>
    </w:rPr>
  </w:style>
  <w:style w:type="paragraph" w:styleId="BodyText">
    <w:name w:val="Body Text"/>
    <w:basedOn w:val="Normal"/>
    <w:link w:val="BodyTextChar"/>
    <w:uiPriority w:val="99"/>
    <w:unhideWhenUsed/>
    <w:rsid w:val="008444B7"/>
    <w:pPr>
      <w:spacing w:after="120" w:line="240" w:lineRule="auto"/>
    </w:pPr>
    <w:rPr>
      <w:rFonts w:ascii="Times New Roman" w:eastAsia="Times New Roman" w:hAnsi="Times New Roman"/>
      <w:sz w:val="20"/>
      <w:szCs w:val="20"/>
      <w:lang w:val="en-GB"/>
    </w:rPr>
  </w:style>
  <w:style w:type="character" w:customStyle="1" w:styleId="BodyTextChar">
    <w:name w:val="Body Text Char"/>
    <w:link w:val="BodyText"/>
    <w:uiPriority w:val="99"/>
    <w:rsid w:val="008444B7"/>
    <w:rPr>
      <w:rFonts w:ascii="Times New Roman" w:eastAsia="Times New Roman" w:hAnsi="Times New Roman"/>
      <w:lang w:val="en-GB" w:eastAsia="en-US"/>
    </w:rPr>
  </w:style>
  <w:style w:type="paragraph" w:customStyle="1" w:styleId="Reference">
    <w:name w:val="Reference"/>
    <w:basedOn w:val="Normal"/>
    <w:rsid w:val="00F35F7B"/>
    <w:pPr>
      <w:numPr>
        <w:numId w:val="22"/>
      </w:numPr>
      <w:overflowPunct w:val="0"/>
      <w:autoSpaceDE w:val="0"/>
      <w:autoSpaceDN w:val="0"/>
      <w:adjustRightInd w:val="0"/>
      <w:spacing w:after="120" w:line="240" w:lineRule="auto"/>
      <w:jc w:val="both"/>
      <w:textAlignment w:val="baseline"/>
    </w:pPr>
    <w:rPr>
      <w:rFonts w:ascii="Arial" w:eastAsia="Times New Roman" w:hAnsi="Arial"/>
      <w:sz w:val="20"/>
      <w:szCs w:val="20"/>
      <w:lang w:val="en-GB" w:eastAsia="zh-CN"/>
    </w:rPr>
  </w:style>
  <w:style w:type="paragraph" w:styleId="Footer">
    <w:name w:val="footer"/>
    <w:basedOn w:val="Normal"/>
    <w:link w:val="FooterChar"/>
    <w:uiPriority w:val="99"/>
    <w:unhideWhenUsed/>
    <w:rsid w:val="001C301E"/>
    <w:pPr>
      <w:tabs>
        <w:tab w:val="center" w:pos="4252"/>
        <w:tab w:val="right" w:pos="8504"/>
      </w:tabs>
      <w:snapToGrid w:val="0"/>
    </w:pPr>
  </w:style>
  <w:style w:type="character" w:customStyle="1" w:styleId="FooterChar">
    <w:name w:val="Footer Char"/>
    <w:link w:val="Footer"/>
    <w:uiPriority w:val="99"/>
    <w:rsid w:val="001C301E"/>
    <w:rPr>
      <w:sz w:val="22"/>
      <w:szCs w:val="22"/>
      <w:lang w:val="en-CA" w:eastAsia="en-US"/>
    </w:rPr>
  </w:style>
  <w:style w:type="paragraph" w:customStyle="1" w:styleId="IvDInstructiontext">
    <w:name w:val="IvD Instructiontext"/>
    <w:basedOn w:val="BodyText"/>
    <w:link w:val="IvDInstructiontextChar"/>
    <w:uiPriority w:val="99"/>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1500DA"/>
    <w:rPr>
      <w:rFonts w:ascii="Arial" w:eastAsia="Times New Roman" w:hAnsi="Arial"/>
      <w:i/>
      <w:color w:val="7F7F7F"/>
      <w:spacing w:val="2"/>
      <w:sz w:val="18"/>
      <w:szCs w:val="18"/>
      <w:lang w:val="en-US" w:eastAsia="en-US"/>
    </w:rPr>
  </w:style>
  <w:style w:type="paragraph" w:customStyle="1" w:styleId="IvDbodytext">
    <w:name w:val="IvD bodytext"/>
    <w:basedOn w:val="BodyText"/>
    <w:link w:val="IvDbodytextChar"/>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1500DA"/>
    <w:rPr>
      <w:rFonts w:ascii="Arial" w:eastAsia="Times New Roman" w:hAnsi="Arial"/>
      <w:spacing w:val="2"/>
      <w:lang w:val="en-US" w:eastAsia="en-US"/>
    </w:rPr>
  </w:style>
  <w:style w:type="character" w:customStyle="1" w:styleId="Heading2Char">
    <w:name w:val="Heading 2 Char"/>
    <w:basedOn w:val="DefaultParagraphFont"/>
    <w:link w:val="Heading2"/>
    <w:uiPriority w:val="9"/>
    <w:rsid w:val="00771B2F"/>
    <w:rPr>
      <w:rFonts w:asciiTheme="majorHAnsi" w:eastAsiaTheme="majorEastAsia" w:hAnsiTheme="majorHAnsi" w:cstheme="majorBidi"/>
      <w:b/>
      <w:bCs/>
      <w:i/>
      <w:i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01194">
      <w:bodyDiv w:val="1"/>
      <w:marLeft w:val="0"/>
      <w:marRight w:val="0"/>
      <w:marTop w:val="0"/>
      <w:marBottom w:val="0"/>
      <w:divBdr>
        <w:top w:val="none" w:sz="0" w:space="0" w:color="auto"/>
        <w:left w:val="none" w:sz="0" w:space="0" w:color="auto"/>
        <w:bottom w:val="none" w:sz="0" w:space="0" w:color="auto"/>
        <w:right w:val="none" w:sz="0" w:space="0" w:color="auto"/>
      </w:divBdr>
    </w:div>
    <w:div w:id="112335622">
      <w:bodyDiv w:val="1"/>
      <w:marLeft w:val="0"/>
      <w:marRight w:val="0"/>
      <w:marTop w:val="0"/>
      <w:marBottom w:val="0"/>
      <w:divBdr>
        <w:top w:val="none" w:sz="0" w:space="0" w:color="auto"/>
        <w:left w:val="none" w:sz="0" w:space="0" w:color="auto"/>
        <w:bottom w:val="none" w:sz="0" w:space="0" w:color="auto"/>
        <w:right w:val="none" w:sz="0" w:space="0" w:color="auto"/>
      </w:divBdr>
    </w:div>
    <w:div w:id="137891341">
      <w:bodyDiv w:val="1"/>
      <w:marLeft w:val="0"/>
      <w:marRight w:val="0"/>
      <w:marTop w:val="0"/>
      <w:marBottom w:val="0"/>
      <w:divBdr>
        <w:top w:val="none" w:sz="0" w:space="0" w:color="auto"/>
        <w:left w:val="none" w:sz="0" w:space="0" w:color="auto"/>
        <w:bottom w:val="none" w:sz="0" w:space="0" w:color="auto"/>
        <w:right w:val="none" w:sz="0" w:space="0" w:color="auto"/>
      </w:divBdr>
    </w:div>
    <w:div w:id="223373226">
      <w:bodyDiv w:val="1"/>
      <w:marLeft w:val="0"/>
      <w:marRight w:val="0"/>
      <w:marTop w:val="0"/>
      <w:marBottom w:val="0"/>
      <w:divBdr>
        <w:top w:val="none" w:sz="0" w:space="0" w:color="auto"/>
        <w:left w:val="none" w:sz="0" w:space="0" w:color="auto"/>
        <w:bottom w:val="none" w:sz="0" w:space="0" w:color="auto"/>
        <w:right w:val="none" w:sz="0" w:space="0" w:color="auto"/>
      </w:divBdr>
    </w:div>
    <w:div w:id="350183183">
      <w:bodyDiv w:val="1"/>
      <w:marLeft w:val="0"/>
      <w:marRight w:val="0"/>
      <w:marTop w:val="0"/>
      <w:marBottom w:val="0"/>
      <w:divBdr>
        <w:top w:val="none" w:sz="0" w:space="0" w:color="auto"/>
        <w:left w:val="none" w:sz="0" w:space="0" w:color="auto"/>
        <w:bottom w:val="none" w:sz="0" w:space="0" w:color="auto"/>
        <w:right w:val="none" w:sz="0" w:space="0" w:color="auto"/>
      </w:divBdr>
    </w:div>
    <w:div w:id="403375831">
      <w:bodyDiv w:val="1"/>
      <w:marLeft w:val="0"/>
      <w:marRight w:val="0"/>
      <w:marTop w:val="0"/>
      <w:marBottom w:val="0"/>
      <w:divBdr>
        <w:top w:val="none" w:sz="0" w:space="0" w:color="auto"/>
        <w:left w:val="none" w:sz="0" w:space="0" w:color="auto"/>
        <w:bottom w:val="none" w:sz="0" w:space="0" w:color="auto"/>
        <w:right w:val="none" w:sz="0" w:space="0" w:color="auto"/>
      </w:divBdr>
    </w:div>
    <w:div w:id="639262974">
      <w:bodyDiv w:val="1"/>
      <w:marLeft w:val="0"/>
      <w:marRight w:val="0"/>
      <w:marTop w:val="0"/>
      <w:marBottom w:val="0"/>
      <w:divBdr>
        <w:top w:val="none" w:sz="0" w:space="0" w:color="auto"/>
        <w:left w:val="none" w:sz="0" w:space="0" w:color="auto"/>
        <w:bottom w:val="none" w:sz="0" w:space="0" w:color="auto"/>
        <w:right w:val="none" w:sz="0" w:space="0" w:color="auto"/>
      </w:divBdr>
    </w:div>
    <w:div w:id="893857023">
      <w:bodyDiv w:val="1"/>
      <w:marLeft w:val="0"/>
      <w:marRight w:val="0"/>
      <w:marTop w:val="0"/>
      <w:marBottom w:val="0"/>
      <w:divBdr>
        <w:top w:val="none" w:sz="0" w:space="0" w:color="auto"/>
        <w:left w:val="none" w:sz="0" w:space="0" w:color="auto"/>
        <w:bottom w:val="none" w:sz="0" w:space="0" w:color="auto"/>
        <w:right w:val="none" w:sz="0" w:space="0" w:color="auto"/>
      </w:divBdr>
    </w:div>
    <w:div w:id="894001096">
      <w:bodyDiv w:val="1"/>
      <w:marLeft w:val="0"/>
      <w:marRight w:val="0"/>
      <w:marTop w:val="0"/>
      <w:marBottom w:val="0"/>
      <w:divBdr>
        <w:top w:val="none" w:sz="0" w:space="0" w:color="auto"/>
        <w:left w:val="none" w:sz="0" w:space="0" w:color="auto"/>
        <w:bottom w:val="none" w:sz="0" w:space="0" w:color="auto"/>
        <w:right w:val="none" w:sz="0" w:space="0" w:color="auto"/>
      </w:divBdr>
    </w:div>
    <w:div w:id="1671441253">
      <w:bodyDiv w:val="1"/>
      <w:marLeft w:val="0"/>
      <w:marRight w:val="0"/>
      <w:marTop w:val="0"/>
      <w:marBottom w:val="0"/>
      <w:divBdr>
        <w:top w:val="none" w:sz="0" w:space="0" w:color="auto"/>
        <w:left w:val="none" w:sz="0" w:space="0" w:color="auto"/>
        <w:bottom w:val="none" w:sz="0" w:space="0" w:color="auto"/>
        <w:right w:val="none" w:sz="0" w:space="0" w:color="auto"/>
      </w:divBdr>
    </w:div>
    <w:div w:id="1844125858">
      <w:bodyDiv w:val="1"/>
      <w:marLeft w:val="0"/>
      <w:marRight w:val="0"/>
      <w:marTop w:val="0"/>
      <w:marBottom w:val="0"/>
      <w:divBdr>
        <w:top w:val="none" w:sz="0" w:space="0" w:color="auto"/>
        <w:left w:val="none" w:sz="0" w:space="0" w:color="auto"/>
        <w:bottom w:val="none" w:sz="0" w:space="0" w:color="auto"/>
        <w:right w:val="none" w:sz="0" w:space="0" w:color="auto"/>
      </w:divBdr>
    </w:div>
    <w:div w:id="1846556970">
      <w:bodyDiv w:val="1"/>
      <w:marLeft w:val="0"/>
      <w:marRight w:val="0"/>
      <w:marTop w:val="0"/>
      <w:marBottom w:val="0"/>
      <w:divBdr>
        <w:top w:val="none" w:sz="0" w:space="0" w:color="auto"/>
        <w:left w:val="none" w:sz="0" w:space="0" w:color="auto"/>
        <w:bottom w:val="none" w:sz="0" w:space="0" w:color="auto"/>
        <w:right w:val="none" w:sz="0" w:space="0" w:color="auto"/>
      </w:divBdr>
    </w:div>
    <w:div w:id="207855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56AA3-6AB2-4439-A5C0-ED1C189E9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401</TotalTime>
  <Pages>3</Pages>
  <Words>953</Words>
  <Characters>5438</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cp:lastModifiedBy>Esther Sienkiewicz</cp:lastModifiedBy>
  <cp:revision>14</cp:revision>
  <dcterms:created xsi:type="dcterms:W3CDTF">2017-04-24T15:15:00Z</dcterms:created>
  <dcterms:modified xsi:type="dcterms:W3CDTF">2017-05-05T15:39:00Z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1487256465</vt:lpwstr>
  </property>
</Properties>
</file>