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C9186" w14:textId="17333E82"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Pr="008E491B">
        <w:rPr>
          <w:noProof w:val="0"/>
          <w:sz w:val="24"/>
        </w:rPr>
        <w:t>2</w:t>
      </w:r>
      <w:r w:rsidR="004874FB">
        <w:rPr>
          <w:noProof w:val="0"/>
          <w:sz w:val="24"/>
        </w:rPr>
        <w:t>Bis</w:t>
      </w:r>
      <w:r w:rsidRPr="008E491B">
        <w:rPr>
          <w:noProof w:val="0"/>
          <w:sz w:val="24"/>
        </w:rPr>
        <w:tab/>
        <w:t>R4-17</w:t>
      </w:r>
      <w:r w:rsidR="00B7177F">
        <w:rPr>
          <w:noProof w:val="0"/>
          <w:sz w:val="24"/>
        </w:rPr>
        <w:t>0</w:t>
      </w:r>
      <w:r w:rsidR="00E6486E">
        <w:rPr>
          <w:noProof w:val="0"/>
          <w:sz w:val="24"/>
        </w:rPr>
        <w:t>4092</w:t>
      </w:r>
      <w:bookmarkStart w:id="0" w:name="_GoBack"/>
      <w:bookmarkEnd w:id="0"/>
    </w:p>
    <w:p w14:paraId="5CE777B4" w14:textId="77777777" w:rsidR="008F3F8D" w:rsidRPr="008E491B" w:rsidRDefault="004874FB" w:rsidP="008F3F8D">
      <w:pPr>
        <w:pStyle w:val="Header"/>
        <w:tabs>
          <w:tab w:val="right" w:pos="9639"/>
        </w:tabs>
        <w:rPr>
          <w:noProof w:val="0"/>
          <w:sz w:val="24"/>
        </w:rPr>
      </w:pPr>
      <w:r>
        <w:rPr>
          <w:noProof w:val="0"/>
          <w:sz w:val="24"/>
        </w:rPr>
        <w:t>Spokane</w:t>
      </w:r>
      <w:r w:rsidR="008F3F8D" w:rsidRPr="008E491B">
        <w:rPr>
          <w:rFonts w:hint="eastAsia"/>
          <w:noProof w:val="0"/>
          <w:sz w:val="24"/>
        </w:rPr>
        <w:t xml:space="preserve">, </w:t>
      </w:r>
      <w:r>
        <w:rPr>
          <w:noProof w:val="0"/>
          <w:sz w:val="24"/>
        </w:rPr>
        <w:t xml:space="preserve">US, </w:t>
      </w:r>
      <w:r w:rsidR="008F3F8D" w:rsidRPr="008E491B">
        <w:rPr>
          <w:noProof w:val="0"/>
          <w:sz w:val="24"/>
        </w:rPr>
        <w:t xml:space="preserve">3 </w:t>
      </w:r>
      <w:r w:rsidR="008F3F8D" w:rsidRPr="008E491B">
        <w:rPr>
          <w:rFonts w:hint="eastAsia"/>
          <w:noProof w:val="0"/>
          <w:sz w:val="24"/>
        </w:rPr>
        <w:t xml:space="preserve">- </w:t>
      </w:r>
      <w:r w:rsidR="008F3F8D" w:rsidRPr="008E491B">
        <w:rPr>
          <w:noProof w:val="0"/>
          <w:sz w:val="24"/>
        </w:rPr>
        <w:t xml:space="preserve">7 </w:t>
      </w:r>
      <w:proofErr w:type="gramStart"/>
      <w:r>
        <w:rPr>
          <w:noProof w:val="0"/>
          <w:sz w:val="24"/>
        </w:rPr>
        <w:t>April</w:t>
      </w:r>
      <w:r w:rsidR="008F3F8D" w:rsidRPr="008E491B">
        <w:rPr>
          <w:noProof w:val="0"/>
          <w:sz w:val="24"/>
        </w:rPr>
        <w:t>,</w:t>
      </w:r>
      <w:proofErr w:type="gramEnd"/>
      <w:r w:rsidR="008F3F8D" w:rsidRPr="008E491B">
        <w:rPr>
          <w:noProof w:val="0"/>
          <w:sz w:val="24"/>
        </w:rPr>
        <w:t xml:space="preserve"> 2017</w:t>
      </w:r>
    </w:p>
    <w:p w14:paraId="36E80CCF" w14:textId="77777777" w:rsidR="00DA16AB" w:rsidRPr="008A28E3" w:rsidRDefault="00DA16AB" w:rsidP="00A45FE2">
      <w:pPr>
        <w:pStyle w:val="Header"/>
        <w:tabs>
          <w:tab w:val="right" w:pos="9639"/>
        </w:tabs>
        <w:rPr>
          <w:noProof w:val="0"/>
          <w:sz w:val="24"/>
        </w:rPr>
      </w:pPr>
    </w:p>
    <w:p w14:paraId="7F40218F" w14:textId="77777777" w:rsidR="00F437DA" w:rsidRPr="008A28E3" w:rsidRDefault="00F437DA" w:rsidP="00A45FE2">
      <w:pPr>
        <w:pStyle w:val="Header"/>
        <w:tabs>
          <w:tab w:val="right" w:pos="9639"/>
        </w:tabs>
        <w:rPr>
          <w:noProof w:val="0"/>
          <w:sz w:val="24"/>
        </w:rPr>
      </w:pPr>
    </w:p>
    <w:p w14:paraId="5A546C46" w14:textId="77777777" w:rsidR="00D4064C" w:rsidRDefault="00D4064C" w:rsidP="00CD4C7B">
      <w:pPr>
        <w:pStyle w:val="CRCoverPage"/>
        <w:tabs>
          <w:tab w:val="left" w:pos="1985"/>
        </w:tabs>
        <w:rPr>
          <w:rFonts w:cs="Arial"/>
          <w:b/>
          <w:bCs/>
          <w:sz w:val="24"/>
        </w:rPr>
      </w:pPr>
    </w:p>
    <w:p w14:paraId="73CAA70C" w14:textId="0DCB6434"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3B623A">
        <w:rPr>
          <w:rFonts w:cs="Arial"/>
          <w:b/>
          <w:bCs/>
          <w:sz w:val="24"/>
        </w:rPr>
        <w:t>7</w:t>
      </w:r>
      <w:r w:rsidR="004874FB">
        <w:rPr>
          <w:rFonts w:cs="Arial"/>
          <w:b/>
          <w:bCs/>
          <w:sz w:val="24"/>
        </w:rPr>
        <w:t>.</w:t>
      </w:r>
      <w:r w:rsidR="003B623A">
        <w:rPr>
          <w:rFonts w:cs="Arial"/>
          <w:b/>
          <w:bCs/>
          <w:sz w:val="24"/>
        </w:rPr>
        <w:t>2</w:t>
      </w:r>
      <w:r w:rsidR="004874FB">
        <w:rPr>
          <w:rFonts w:cs="Arial"/>
          <w:b/>
          <w:bCs/>
          <w:sz w:val="24"/>
        </w:rPr>
        <w:t>.</w:t>
      </w:r>
      <w:r w:rsidR="003B623A">
        <w:rPr>
          <w:rFonts w:cs="Arial"/>
          <w:b/>
          <w:bCs/>
          <w:sz w:val="24"/>
        </w:rPr>
        <w:t>2</w:t>
      </w:r>
    </w:p>
    <w:p w14:paraId="40776D99"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40B45256" w14:textId="77777777" w:rsidR="00CD4C7B" w:rsidRPr="00FC6218" w:rsidRDefault="006A0B35" w:rsidP="006A0B35">
      <w:pPr>
        <w:spacing w:after="120"/>
        <w:ind w:left="1985" w:hanging="1985"/>
        <w:rPr>
          <w:rFonts w:ascii="Arial" w:hAnsi="Arial" w:cs="Arial"/>
          <w:bCs/>
          <w:lang w:val="en-US"/>
        </w:rPr>
      </w:pPr>
      <w:r w:rsidRPr="00FC6218">
        <w:rPr>
          <w:rFonts w:ascii="Arial" w:hAnsi="Arial" w:cs="Arial"/>
          <w:b/>
          <w:bCs/>
          <w:sz w:val="24"/>
        </w:rPr>
        <w:t>Title:</w:t>
      </w:r>
      <w:r w:rsidRPr="00FC6218">
        <w:rPr>
          <w:rFonts w:ascii="Arial" w:hAnsi="Arial" w:cs="Arial"/>
          <w:b/>
          <w:bCs/>
          <w:sz w:val="24"/>
        </w:rPr>
        <w:tab/>
      </w:r>
      <w:r w:rsidR="00A31DAD" w:rsidRPr="008A4B4F">
        <w:rPr>
          <w:rFonts w:ascii="Arial" w:hAnsi="Arial" w:cs="Arial"/>
          <w:b/>
          <w:bCs/>
          <w:sz w:val="24"/>
          <w:szCs w:val="24"/>
        </w:rPr>
        <w:t xml:space="preserve">TP for </w:t>
      </w:r>
      <w:r w:rsidR="00A31DAD" w:rsidRPr="008A4B4F">
        <w:rPr>
          <w:rFonts w:ascii="Arial" w:hAnsi="Arial" w:cs="Arial"/>
          <w:b/>
          <w:sz w:val="24"/>
          <w:szCs w:val="24"/>
          <w:lang w:val="en-US"/>
        </w:rPr>
        <w:t xml:space="preserve">TR 36.714-02-01:  </w:t>
      </w:r>
      <w:proofErr w:type="spellStart"/>
      <w:r w:rsidR="00A31DAD" w:rsidRPr="008A4B4F">
        <w:rPr>
          <w:rFonts w:ascii="Arial" w:hAnsi="Arial" w:cs="Arial"/>
          <w:b/>
          <w:sz w:val="24"/>
          <w:szCs w:val="24"/>
          <w:lang w:eastAsia="ja-JP"/>
        </w:rPr>
        <w:t>Δ</w:t>
      </w:r>
      <w:proofErr w:type="gramStart"/>
      <w:r w:rsidR="00A31DAD" w:rsidRPr="008A4B4F">
        <w:rPr>
          <w:rFonts w:ascii="Arial" w:hAnsi="Arial" w:cs="Arial"/>
          <w:b/>
          <w:sz w:val="24"/>
          <w:szCs w:val="24"/>
          <w:lang w:eastAsia="ja-JP"/>
        </w:rPr>
        <w:t>T</w:t>
      </w:r>
      <w:r w:rsidR="00A31DAD" w:rsidRPr="008A4B4F">
        <w:rPr>
          <w:rFonts w:ascii="Arial" w:hAnsi="Arial" w:cs="Arial"/>
          <w:b/>
          <w:sz w:val="24"/>
          <w:szCs w:val="24"/>
          <w:vertAlign w:val="subscript"/>
          <w:lang w:eastAsia="ja-JP"/>
        </w:rPr>
        <w:t>IB,c</w:t>
      </w:r>
      <w:proofErr w:type="spellEnd"/>
      <w:proofErr w:type="gramEnd"/>
      <w:r w:rsidR="00A31DAD" w:rsidRPr="008A4B4F">
        <w:rPr>
          <w:rFonts w:ascii="Arial" w:hAnsi="Arial" w:cs="Arial"/>
          <w:b/>
          <w:sz w:val="24"/>
          <w:szCs w:val="24"/>
          <w:vertAlign w:val="subscript"/>
          <w:lang w:eastAsia="ja-JP"/>
        </w:rPr>
        <w:t xml:space="preserve"> </w:t>
      </w:r>
      <w:r w:rsidR="00A31DAD" w:rsidRPr="008A4B4F">
        <w:rPr>
          <w:rFonts w:ascii="Arial" w:hAnsi="Arial" w:cs="Arial"/>
          <w:b/>
          <w:sz w:val="24"/>
          <w:szCs w:val="24"/>
          <w:lang w:eastAsia="ja-JP"/>
        </w:rPr>
        <w:t xml:space="preserve"> </w:t>
      </w:r>
      <w:proofErr w:type="spellStart"/>
      <w:r w:rsidR="00A31DAD" w:rsidRPr="008A4B4F">
        <w:rPr>
          <w:rFonts w:ascii="Arial" w:hAnsi="Arial" w:cs="Arial"/>
          <w:b/>
          <w:sz w:val="24"/>
          <w:szCs w:val="24"/>
          <w:lang w:eastAsia="ja-JP"/>
        </w:rPr>
        <w:t>ΔR</w:t>
      </w:r>
      <w:r w:rsidR="00A31DAD" w:rsidRPr="008A4B4F">
        <w:rPr>
          <w:rFonts w:ascii="Arial" w:hAnsi="Arial" w:cs="Arial"/>
          <w:b/>
          <w:sz w:val="24"/>
          <w:szCs w:val="24"/>
          <w:vertAlign w:val="subscript"/>
          <w:lang w:eastAsia="ja-JP"/>
        </w:rPr>
        <w:t>IB,c</w:t>
      </w:r>
      <w:proofErr w:type="spellEnd"/>
      <w:r w:rsidR="00A31DAD" w:rsidRPr="008A4B4F">
        <w:rPr>
          <w:rFonts w:ascii="Arial" w:hAnsi="Arial" w:cs="Arial"/>
          <w:b/>
          <w:sz w:val="24"/>
          <w:szCs w:val="24"/>
          <w:lang w:eastAsia="ja-JP"/>
        </w:rPr>
        <w:t>, and MSD for CA_66A-70A</w:t>
      </w:r>
      <w:r w:rsidR="00A31DAD">
        <w:rPr>
          <w:lang w:eastAsia="ja-JP"/>
        </w:rPr>
        <w:t xml:space="preserve"> </w:t>
      </w:r>
    </w:p>
    <w:p w14:paraId="60C77938"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5F823A39" w14:textId="77777777" w:rsidR="00CD4C7B" w:rsidRPr="00FC6218" w:rsidRDefault="00CD4C7B" w:rsidP="00CD4C7B">
      <w:pPr>
        <w:pStyle w:val="Heading1"/>
      </w:pPr>
      <w:r w:rsidRPr="00FC6218">
        <w:t>1</w:t>
      </w:r>
      <w:r w:rsidRPr="00FC6218">
        <w:tab/>
      </w:r>
      <w:r w:rsidR="0056573F" w:rsidRPr="00FC6218">
        <w:t>Introduction</w:t>
      </w:r>
    </w:p>
    <w:p w14:paraId="22009797" w14:textId="053211D7" w:rsidR="005711AE" w:rsidRPr="008A4B4F" w:rsidRDefault="004874FB" w:rsidP="00171463">
      <w:pPr>
        <w:spacing w:after="0"/>
        <w:rPr>
          <w:bCs/>
        </w:rPr>
      </w:pPr>
      <w:r w:rsidRPr="008A4B4F">
        <w:rPr>
          <w:bCs/>
        </w:rPr>
        <w:t xml:space="preserve">This contribution </w:t>
      </w:r>
      <w:r w:rsidR="008A4B4F">
        <w:rPr>
          <w:bCs/>
        </w:rPr>
        <w:t xml:space="preserve">provides a TP to capture </w:t>
      </w:r>
      <w:r w:rsidRPr="008A4B4F">
        <w:rPr>
          <w:bCs/>
        </w:rPr>
        <w:sym w:font="Symbol" w:char="F044"/>
      </w:r>
      <w:r w:rsidRPr="008A4B4F">
        <w:rPr>
          <w:bCs/>
        </w:rPr>
        <w:t>T</w:t>
      </w:r>
      <w:r w:rsidRPr="008A4B4F">
        <w:rPr>
          <w:bCs/>
          <w:vertAlign w:val="subscript"/>
        </w:rPr>
        <w:t>IB</w:t>
      </w:r>
      <w:r w:rsidRPr="008A4B4F">
        <w:rPr>
          <w:bCs/>
        </w:rPr>
        <w:t xml:space="preserve">, </w:t>
      </w:r>
      <w:r w:rsidRPr="008A4B4F">
        <w:rPr>
          <w:bCs/>
        </w:rPr>
        <w:sym w:font="Symbol" w:char="F044"/>
      </w:r>
      <w:r w:rsidRPr="008A4B4F">
        <w:rPr>
          <w:bCs/>
        </w:rPr>
        <w:t>R</w:t>
      </w:r>
      <w:r w:rsidRPr="008A4B4F">
        <w:rPr>
          <w:bCs/>
          <w:vertAlign w:val="subscript"/>
        </w:rPr>
        <w:t>IB</w:t>
      </w:r>
      <w:r w:rsidR="00BE77AF">
        <w:rPr>
          <w:bCs/>
        </w:rPr>
        <w:t xml:space="preserve"> for CA_66A-70A. MSD is FFS</w:t>
      </w:r>
      <w:r w:rsidRPr="008A4B4F">
        <w:rPr>
          <w:bCs/>
        </w:rPr>
        <w:t>.</w:t>
      </w:r>
    </w:p>
    <w:p w14:paraId="0BC45181" w14:textId="77777777" w:rsidR="005711AE" w:rsidRPr="00FC6218" w:rsidRDefault="005711AE" w:rsidP="00171463">
      <w:pPr>
        <w:spacing w:after="0"/>
        <w:rPr>
          <w:bCs/>
          <w:sz w:val="18"/>
          <w:szCs w:val="18"/>
        </w:rPr>
      </w:pPr>
    </w:p>
    <w:p w14:paraId="05776695" w14:textId="77777777" w:rsidR="00CD4C7B" w:rsidRPr="00FC6218" w:rsidRDefault="00C608C8" w:rsidP="00CD4C7B">
      <w:pPr>
        <w:pStyle w:val="Heading1"/>
      </w:pPr>
      <w:r w:rsidRPr="00FC6218">
        <w:t>2</w:t>
      </w:r>
      <w:r w:rsidRPr="00FC6218">
        <w:tab/>
        <w:t>Discussion</w:t>
      </w:r>
    </w:p>
    <w:p w14:paraId="50A715C1" w14:textId="77777777" w:rsidR="004874FB" w:rsidRPr="008A4B4F" w:rsidRDefault="004874FB" w:rsidP="00CD0236">
      <w:pPr>
        <w:spacing w:after="0"/>
        <w:rPr>
          <w:bCs/>
        </w:rPr>
      </w:pPr>
      <w:r w:rsidRPr="008A4B4F">
        <w:rPr>
          <w:bCs/>
        </w:rPr>
        <w:t>The frequency a</w:t>
      </w:r>
      <w:r w:rsidR="006E7304" w:rsidRPr="008A4B4F">
        <w:rPr>
          <w:bCs/>
        </w:rPr>
        <w:t xml:space="preserve">rrangements are shown in </w:t>
      </w:r>
      <w:r w:rsidRPr="008A4B4F">
        <w:rPr>
          <w:bCs/>
        </w:rPr>
        <w:t>below.</w:t>
      </w:r>
    </w:p>
    <w:p w14:paraId="34FA6CB9" w14:textId="77777777" w:rsidR="006E7304" w:rsidRPr="008A4B4F" w:rsidRDefault="006E7304" w:rsidP="00CD0236">
      <w:pPr>
        <w:spacing w:after="0"/>
        <w:rPr>
          <w:bCs/>
        </w:rPr>
      </w:pPr>
    </w:p>
    <w:p w14:paraId="0629C65C" w14:textId="77777777" w:rsidR="006E7304" w:rsidRPr="008A4B4F" w:rsidRDefault="006E7304" w:rsidP="00CD0236">
      <w:pPr>
        <w:spacing w:after="0"/>
        <w:rPr>
          <w:bCs/>
        </w:rPr>
      </w:pPr>
      <w:r w:rsidRPr="008A4B4F">
        <w:rPr>
          <w:bCs/>
        </w:rPr>
        <w:t>B66: UL 1710-1780MHz, DL 2110-2200MHz</w:t>
      </w:r>
    </w:p>
    <w:p w14:paraId="0BAB6009" w14:textId="77777777" w:rsidR="004874FB" w:rsidRPr="008A4B4F" w:rsidRDefault="006E7304" w:rsidP="00CD0236">
      <w:pPr>
        <w:spacing w:after="0"/>
        <w:rPr>
          <w:bCs/>
        </w:rPr>
      </w:pPr>
      <w:r w:rsidRPr="008A4B4F">
        <w:rPr>
          <w:bCs/>
        </w:rPr>
        <w:t>B70: UL 1695-1710MHz, DL 1995-2020MHz</w:t>
      </w:r>
    </w:p>
    <w:p w14:paraId="488FFDFB" w14:textId="77777777" w:rsidR="006E7304" w:rsidRPr="008A4B4F" w:rsidRDefault="006E7304" w:rsidP="00CD0236">
      <w:pPr>
        <w:spacing w:after="0"/>
        <w:rPr>
          <w:bCs/>
        </w:rPr>
      </w:pPr>
    </w:p>
    <w:p w14:paraId="570F4F50" w14:textId="77777777" w:rsidR="004874FB" w:rsidRPr="008A4B4F" w:rsidRDefault="006E7304" w:rsidP="00CD0236">
      <w:pPr>
        <w:spacing w:after="0"/>
        <w:rPr>
          <w:bCs/>
        </w:rPr>
      </w:pPr>
      <w:r w:rsidRPr="008A4B4F">
        <w:rPr>
          <w:bCs/>
        </w:rPr>
        <w:t xml:space="preserve">The uplinks are adjacent with no gap, thus a triplexer instead of a </w:t>
      </w:r>
      <w:proofErr w:type="spellStart"/>
      <w:r w:rsidRPr="008A4B4F">
        <w:rPr>
          <w:bCs/>
        </w:rPr>
        <w:t>quadplexer</w:t>
      </w:r>
      <w:proofErr w:type="spellEnd"/>
      <w:r w:rsidRPr="008A4B4F">
        <w:rPr>
          <w:bCs/>
        </w:rPr>
        <w:t xml:space="preserve"> is used to combine these bands.</w:t>
      </w:r>
    </w:p>
    <w:p w14:paraId="016294B2" w14:textId="77777777" w:rsidR="006E7304" w:rsidRPr="008A4B4F" w:rsidRDefault="006E7304" w:rsidP="00CD0236">
      <w:pPr>
        <w:spacing w:after="0"/>
        <w:rPr>
          <w:bCs/>
        </w:rPr>
      </w:pPr>
    </w:p>
    <w:p w14:paraId="3DEF21F8" w14:textId="77777777" w:rsidR="006E7304" w:rsidRPr="008A4B4F" w:rsidRDefault="00263A6D" w:rsidP="00CD0236">
      <w:pPr>
        <w:spacing w:after="0"/>
        <w:rPr>
          <w:bCs/>
        </w:rPr>
      </w:pPr>
      <w:r w:rsidRPr="008A4B4F">
        <w:rPr>
          <w:bCs/>
        </w:rPr>
        <w:t>We contacted several filter vendors to g</w:t>
      </w:r>
      <w:r w:rsidR="00A64C65" w:rsidRPr="008A4B4F">
        <w:rPr>
          <w:bCs/>
        </w:rPr>
        <w:t xml:space="preserve">et triplexer data. The data </w:t>
      </w:r>
      <w:r w:rsidRPr="008A4B4F">
        <w:rPr>
          <w:bCs/>
        </w:rPr>
        <w:t>is collected in table</w:t>
      </w:r>
      <w:r w:rsidR="00C10A23" w:rsidRPr="008A4B4F">
        <w:rPr>
          <w:bCs/>
        </w:rPr>
        <w:t>s</w:t>
      </w:r>
      <w:r w:rsidRPr="008A4B4F">
        <w:rPr>
          <w:bCs/>
        </w:rPr>
        <w:t xml:space="preserve"> below. Please note that some of the data is in typical conditions </w:t>
      </w:r>
      <w:r w:rsidR="00D365B9" w:rsidRPr="008A4B4F">
        <w:rPr>
          <w:bCs/>
        </w:rPr>
        <w:t xml:space="preserve">(TYP) </w:t>
      </w:r>
      <w:r w:rsidRPr="008A4B4F">
        <w:rPr>
          <w:bCs/>
        </w:rPr>
        <w:t>and some is worst case</w:t>
      </w:r>
      <w:r w:rsidR="00D365B9" w:rsidRPr="008A4B4F">
        <w:rPr>
          <w:bCs/>
        </w:rPr>
        <w:t xml:space="preserve"> (WC)</w:t>
      </w:r>
      <w:r w:rsidRPr="008A4B4F">
        <w:rPr>
          <w:bCs/>
        </w:rPr>
        <w:t>.</w:t>
      </w:r>
    </w:p>
    <w:p w14:paraId="19F6EE81" w14:textId="77777777" w:rsidR="001E52C4" w:rsidRDefault="001E52C4" w:rsidP="00CD0236">
      <w:pPr>
        <w:spacing w:after="0"/>
        <w:rPr>
          <w:bCs/>
          <w:sz w:val="18"/>
          <w:szCs w:val="18"/>
        </w:rPr>
      </w:pPr>
    </w:p>
    <w:p w14:paraId="31288DC7" w14:textId="77777777" w:rsidR="001B53E9" w:rsidRPr="008A4B4F" w:rsidRDefault="001B53E9" w:rsidP="008A4B4F">
      <w:pPr>
        <w:pStyle w:val="Caption"/>
        <w:keepNext/>
        <w:jc w:val="center"/>
        <w:rPr>
          <w:rFonts w:ascii="Arial" w:hAnsi="Arial" w:cs="Arial"/>
          <w:b/>
          <w:i w:val="0"/>
          <w:sz w:val="20"/>
          <w:szCs w:val="20"/>
        </w:rPr>
      </w:pPr>
      <w:r w:rsidRPr="008A4B4F">
        <w:rPr>
          <w:rFonts w:ascii="Arial" w:hAnsi="Arial" w:cs="Arial"/>
          <w:b/>
          <w:i w:val="0"/>
          <w:sz w:val="20"/>
          <w:szCs w:val="20"/>
        </w:rPr>
        <w:t xml:space="preserve">Table </w:t>
      </w:r>
      <w:r w:rsidRPr="008A4B4F">
        <w:rPr>
          <w:rFonts w:ascii="Arial" w:hAnsi="Arial" w:cs="Arial"/>
          <w:b/>
          <w:i w:val="0"/>
          <w:sz w:val="20"/>
          <w:szCs w:val="20"/>
        </w:rPr>
        <w:fldChar w:fldCharType="begin"/>
      </w:r>
      <w:r w:rsidRPr="008A4B4F">
        <w:rPr>
          <w:rFonts w:ascii="Arial" w:hAnsi="Arial" w:cs="Arial"/>
          <w:b/>
          <w:i w:val="0"/>
          <w:sz w:val="20"/>
          <w:szCs w:val="20"/>
        </w:rPr>
        <w:instrText xml:space="preserve"> SEQ Table \* ARABIC </w:instrText>
      </w:r>
      <w:r w:rsidRPr="008A4B4F">
        <w:rPr>
          <w:rFonts w:ascii="Arial" w:hAnsi="Arial" w:cs="Arial"/>
          <w:b/>
          <w:i w:val="0"/>
          <w:sz w:val="20"/>
          <w:szCs w:val="20"/>
        </w:rPr>
        <w:fldChar w:fldCharType="separate"/>
      </w:r>
      <w:r>
        <w:rPr>
          <w:rFonts w:ascii="Arial" w:hAnsi="Arial" w:cs="Arial"/>
          <w:b/>
          <w:i w:val="0"/>
          <w:noProof/>
          <w:sz w:val="20"/>
          <w:szCs w:val="20"/>
        </w:rPr>
        <w:t>1</w:t>
      </w:r>
      <w:r w:rsidRPr="008A4B4F">
        <w:rPr>
          <w:rFonts w:ascii="Arial" w:hAnsi="Arial" w:cs="Arial"/>
          <w:b/>
          <w:i w:val="0"/>
          <w:sz w:val="20"/>
          <w:szCs w:val="20"/>
        </w:rPr>
        <w:fldChar w:fldCharType="end"/>
      </w:r>
      <w:r w:rsidRPr="008A4B4F">
        <w:rPr>
          <w:rFonts w:ascii="Arial" w:hAnsi="Arial" w:cs="Arial"/>
          <w:b/>
          <w:i w:val="0"/>
          <w:sz w:val="20"/>
          <w:szCs w:val="20"/>
        </w:rPr>
        <w:t xml:space="preserve"> I</w:t>
      </w:r>
      <w:r w:rsidR="008A4B4F">
        <w:rPr>
          <w:rFonts w:ascii="Arial" w:hAnsi="Arial" w:cs="Arial"/>
          <w:b/>
          <w:i w:val="0"/>
          <w:sz w:val="20"/>
          <w:szCs w:val="20"/>
        </w:rPr>
        <w:t>nsertion Loss</w:t>
      </w:r>
      <w:r w:rsidRPr="008A4B4F">
        <w:rPr>
          <w:rFonts w:ascii="Arial" w:hAnsi="Arial" w:cs="Arial"/>
          <w:b/>
          <w:i w:val="0"/>
          <w:sz w:val="20"/>
          <w:szCs w:val="20"/>
        </w:rPr>
        <w:t xml:space="preserve"> for CA_66A-70A</w:t>
      </w:r>
    </w:p>
    <w:p w14:paraId="7BD3C6A2" w14:textId="77777777" w:rsidR="005011D6" w:rsidRDefault="00E57458" w:rsidP="005011D6">
      <w:pPr>
        <w:keepNext/>
        <w:spacing w:after="0"/>
        <w:jc w:val="center"/>
      </w:pPr>
      <w:r>
        <w:rPr>
          <w:noProof/>
          <w:lang w:eastAsia="en-GB"/>
        </w:rPr>
        <w:drawing>
          <wp:inline distT="0" distB="0" distL="0" distR="0" wp14:anchorId="091ABF6C" wp14:editId="622E5944">
            <wp:extent cx="5581650" cy="77152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771525"/>
                    </a:xfrm>
                    <a:prstGeom prst="rect">
                      <a:avLst/>
                    </a:prstGeom>
                    <a:noFill/>
                    <a:ln>
                      <a:noFill/>
                    </a:ln>
                  </pic:spPr>
                </pic:pic>
              </a:graphicData>
            </a:graphic>
          </wp:inline>
        </w:drawing>
      </w:r>
    </w:p>
    <w:p w14:paraId="06782FAA" w14:textId="77777777" w:rsidR="00263A6D" w:rsidRDefault="00263A6D" w:rsidP="00CD0236">
      <w:pPr>
        <w:spacing w:after="0"/>
        <w:rPr>
          <w:bCs/>
          <w:sz w:val="18"/>
          <w:szCs w:val="18"/>
        </w:rPr>
      </w:pPr>
    </w:p>
    <w:p w14:paraId="4BC93525" w14:textId="77777777" w:rsidR="001E52C4" w:rsidRDefault="001E52C4" w:rsidP="00CD0236">
      <w:pPr>
        <w:spacing w:after="0"/>
        <w:rPr>
          <w:bCs/>
          <w:sz w:val="18"/>
          <w:szCs w:val="18"/>
        </w:rPr>
      </w:pPr>
    </w:p>
    <w:p w14:paraId="0108A29D" w14:textId="77777777" w:rsidR="001B53E9" w:rsidRPr="008A4B4F" w:rsidRDefault="001B53E9" w:rsidP="008A4B4F">
      <w:pPr>
        <w:pStyle w:val="Caption"/>
        <w:keepNext/>
        <w:jc w:val="center"/>
        <w:rPr>
          <w:rFonts w:ascii="Arial" w:hAnsi="Arial" w:cs="Arial"/>
          <w:b/>
          <w:i w:val="0"/>
          <w:sz w:val="20"/>
          <w:szCs w:val="20"/>
        </w:rPr>
      </w:pPr>
      <w:r w:rsidRPr="008A4B4F">
        <w:rPr>
          <w:rFonts w:ascii="Arial" w:hAnsi="Arial" w:cs="Arial"/>
          <w:b/>
          <w:i w:val="0"/>
          <w:sz w:val="20"/>
          <w:szCs w:val="20"/>
        </w:rPr>
        <w:lastRenderedPageBreak/>
        <w:t xml:space="preserve">Table </w:t>
      </w:r>
      <w:r w:rsidRPr="008A4B4F">
        <w:rPr>
          <w:rFonts w:ascii="Arial" w:hAnsi="Arial" w:cs="Arial"/>
          <w:b/>
          <w:i w:val="0"/>
          <w:sz w:val="20"/>
          <w:szCs w:val="20"/>
        </w:rPr>
        <w:fldChar w:fldCharType="begin"/>
      </w:r>
      <w:r w:rsidRPr="008A4B4F">
        <w:rPr>
          <w:rFonts w:ascii="Arial" w:hAnsi="Arial" w:cs="Arial"/>
          <w:b/>
          <w:i w:val="0"/>
          <w:sz w:val="20"/>
          <w:szCs w:val="20"/>
        </w:rPr>
        <w:instrText xml:space="preserve"> SEQ Table \* ARABIC </w:instrText>
      </w:r>
      <w:r w:rsidRPr="008A4B4F">
        <w:rPr>
          <w:rFonts w:ascii="Arial" w:hAnsi="Arial" w:cs="Arial"/>
          <w:b/>
          <w:i w:val="0"/>
          <w:sz w:val="20"/>
          <w:szCs w:val="20"/>
        </w:rPr>
        <w:fldChar w:fldCharType="separate"/>
      </w:r>
      <w:r w:rsidRPr="008A4B4F">
        <w:rPr>
          <w:rFonts w:ascii="Arial" w:hAnsi="Arial" w:cs="Arial"/>
          <w:b/>
          <w:i w:val="0"/>
          <w:noProof/>
          <w:sz w:val="20"/>
          <w:szCs w:val="20"/>
        </w:rPr>
        <w:t>2</w:t>
      </w:r>
      <w:r w:rsidRPr="008A4B4F">
        <w:rPr>
          <w:rFonts w:ascii="Arial" w:hAnsi="Arial" w:cs="Arial"/>
          <w:b/>
          <w:i w:val="0"/>
          <w:sz w:val="20"/>
          <w:szCs w:val="20"/>
        </w:rPr>
        <w:fldChar w:fldCharType="end"/>
      </w:r>
      <w:r w:rsidRPr="008A4B4F">
        <w:rPr>
          <w:rFonts w:ascii="Arial" w:hAnsi="Arial" w:cs="Arial"/>
          <w:b/>
          <w:i w:val="0"/>
          <w:sz w:val="20"/>
          <w:szCs w:val="20"/>
        </w:rPr>
        <w:t xml:space="preserve"> Isolation for CA_66A-70A</w:t>
      </w:r>
    </w:p>
    <w:p w14:paraId="4353102A" w14:textId="77777777" w:rsidR="005011D6" w:rsidRDefault="00AC1C66" w:rsidP="005011D6">
      <w:pPr>
        <w:keepNext/>
        <w:spacing w:after="0"/>
        <w:jc w:val="center"/>
      </w:pPr>
      <w:r>
        <w:rPr>
          <w:noProof/>
          <w:lang w:eastAsia="en-GB"/>
        </w:rPr>
        <w:drawing>
          <wp:inline distT="0" distB="0" distL="0" distR="0" wp14:anchorId="27236709" wp14:editId="14349C3D">
            <wp:extent cx="4962525" cy="26003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2525" cy="2600325"/>
                    </a:xfrm>
                    <a:prstGeom prst="rect">
                      <a:avLst/>
                    </a:prstGeom>
                    <a:noFill/>
                    <a:ln>
                      <a:noFill/>
                    </a:ln>
                  </pic:spPr>
                </pic:pic>
              </a:graphicData>
            </a:graphic>
          </wp:inline>
        </w:drawing>
      </w:r>
    </w:p>
    <w:p w14:paraId="649FFEC3" w14:textId="77777777" w:rsidR="004874FB" w:rsidRDefault="004874FB" w:rsidP="00CD0236">
      <w:pPr>
        <w:spacing w:after="0"/>
        <w:rPr>
          <w:bCs/>
          <w:sz w:val="18"/>
          <w:szCs w:val="18"/>
        </w:rPr>
      </w:pPr>
    </w:p>
    <w:p w14:paraId="68FD6C88" w14:textId="77777777" w:rsidR="004874FB" w:rsidRDefault="004874FB" w:rsidP="00CD0236">
      <w:pPr>
        <w:spacing w:after="0"/>
        <w:rPr>
          <w:bCs/>
          <w:sz w:val="18"/>
          <w:szCs w:val="18"/>
        </w:rPr>
      </w:pPr>
    </w:p>
    <w:p w14:paraId="5D399A9C" w14:textId="4756F07E" w:rsidR="00D853EB" w:rsidRDefault="00D853EB" w:rsidP="00A34699">
      <w:pPr>
        <w:spacing w:after="0"/>
        <w:rPr>
          <w:bCs/>
          <w:sz w:val="18"/>
          <w:szCs w:val="18"/>
        </w:rPr>
      </w:pPr>
      <w:r>
        <w:rPr>
          <w:bCs/>
          <w:sz w:val="18"/>
          <w:szCs w:val="18"/>
        </w:rPr>
        <w:t xml:space="preserve">We note that one of the vendors provided information </w:t>
      </w:r>
      <w:r w:rsidR="00A76C91">
        <w:rPr>
          <w:bCs/>
          <w:sz w:val="18"/>
          <w:szCs w:val="18"/>
        </w:rPr>
        <w:t xml:space="preserve">for both </w:t>
      </w:r>
      <w:r>
        <w:rPr>
          <w:bCs/>
          <w:sz w:val="18"/>
          <w:szCs w:val="18"/>
        </w:rPr>
        <w:t xml:space="preserve">conditions, one </w:t>
      </w:r>
      <w:r w:rsidR="00857C11">
        <w:rPr>
          <w:bCs/>
          <w:sz w:val="18"/>
          <w:szCs w:val="18"/>
        </w:rPr>
        <w:t xml:space="preserve">provided IL for both conditions and isolation </w:t>
      </w:r>
      <w:r>
        <w:rPr>
          <w:bCs/>
          <w:sz w:val="18"/>
          <w:szCs w:val="18"/>
        </w:rPr>
        <w:t xml:space="preserve">for typical only, and one </w:t>
      </w:r>
      <w:r w:rsidR="00A76C91">
        <w:rPr>
          <w:bCs/>
          <w:sz w:val="18"/>
          <w:szCs w:val="18"/>
        </w:rPr>
        <w:t xml:space="preserve">provided information </w:t>
      </w:r>
      <w:r>
        <w:rPr>
          <w:bCs/>
          <w:sz w:val="18"/>
          <w:szCs w:val="18"/>
        </w:rPr>
        <w:t>for worst case only. We have calculated averages for typical conditions and worst case conditions separately. These averages a</w:t>
      </w:r>
      <w:r w:rsidR="00734599">
        <w:rPr>
          <w:bCs/>
          <w:sz w:val="18"/>
          <w:szCs w:val="18"/>
        </w:rPr>
        <w:t>r</w:t>
      </w:r>
      <w:r>
        <w:rPr>
          <w:bCs/>
          <w:sz w:val="18"/>
          <w:szCs w:val="18"/>
        </w:rPr>
        <w:t>e not directly comparable with each other because they use different data mixes.</w:t>
      </w:r>
    </w:p>
    <w:p w14:paraId="05ED4085" w14:textId="77777777" w:rsidR="00D853EB" w:rsidRDefault="00D853EB" w:rsidP="00A34699">
      <w:pPr>
        <w:spacing w:after="0"/>
        <w:rPr>
          <w:bCs/>
          <w:sz w:val="18"/>
          <w:szCs w:val="18"/>
        </w:rPr>
      </w:pPr>
    </w:p>
    <w:p w14:paraId="79D0ECBA" w14:textId="76D8195A" w:rsidR="00315572" w:rsidRDefault="00D26759" w:rsidP="00A34699">
      <w:pPr>
        <w:spacing w:after="0"/>
        <w:rPr>
          <w:bCs/>
          <w:sz w:val="18"/>
          <w:szCs w:val="18"/>
        </w:rPr>
      </w:pPr>
      <w:r>
        <w:rPr>
          <w:bCs/>
          <w:sz w:val="18"/>
          <w:szCs w:val="18"/>
        </w:rPr>
        <w:t xml:space="preserve">The average </w:t>
      </w:r>
      <w:r w:rsidR="00D853EB">
        <w:rPr>
          <w:bCs/>
          <w:sz w:val="18"/>
          <w:szCs w:val="18"/>
        </w:rPr>
        <w:t xml:space="preserve">worst case </w:t>
      </w:r>
      <w:r w:rsidR="00A76C91">
        <w:rPr>
          <w:bCs/>
          <w:sz w:val="18"/>
          <w:szCs w:val="18"/>
        </w:rPr>
        <w:t>B66 IL is 3.3dB for TX and 2.7</w:t>
      </w:r>
      <w:r>
        <w:rPr>
          <w:bCs/>
          <w:sz w:val="18"/>
          <w:szCs w:val="18"/>
        </w:rPr>
        <w:t xml:space="preserve">dB for RX. </w:t>
      </w:r>
      <w:r w:rsidR="00D853EB">
        <w:rPr>
          <w:bCs/>
          <w:sz w:val="18"/>
          <w:szCs w:val="18"/>
        </w:rPr>
        <w:t xml:space="preserve">The </w:t>
      </w:r>
      <w:r w:rsidR="00A76C91">
        <w:rPr>
          <w:bCs/>
          <w:sz w:val="18"/>
          <w:szCs w:val="18"/>
        </w:rPr>
        <w:t>average worst case B70 IL is 3.3dB for TX and 2.1</w:t>
      </w:r>
      <w:r w:rsidR="00D853EB">
        <w:rPr>
          <w:bCs/>
          <w:sz w:val="18"/>
          <w:szCs w:val="18"/>
        </w:rPr>
        <w:t xml:space="preserve">dB for RX. The difference to respective single band duplexer IL is &lt;1dB for TX and &lt;0.5dB for RX. </w:t>
      </w:r>
      <w:r w:rsidR="009E564C">
        <w:rPr>
          <w:bCs/>
          <w:sz w:val="18"/>
          <w:szCs w:val="18"/>
        </w:rPr>
        <w:t>Thus,</w:t>
      </w:r>
      <w:r w:rsidR="00D853EB">
        <w:rPr>
          <w:bCs/>
          <w:sz w:val="18"/>
          <w:szCs w:val="18"/>
        </w:rPr>
        <w:t xml:space="preserve"> the generic 3GPP framework </w:t>
      </w:r>
      <w:r w:rsidR="00035756">
        <w:rPr>
          <w:bCs/>
          <w:sz w:val="18"/>
          <w:szCs w:val="18"/>
        </w:rPr>
        <w:sym w:font="Symbol" w:char="F05B"/>
      </w:r>
      <w:r w:rsidR="00CD5B6D">
        <w:rPr>
          <w:bCs/>
          <w:sz w:val="18"/>
          <w:szCs w:val="18"/>
        </w:rPr>
        <w:t>2</w:t>
      </w:r>
      <w:r w:rsidR="00035756">
        <w:rPr>
          <w:bCs/>
          <w:sz w:val="18"/>
          <w:szCs w:val="18"/>
        </w:rPr>
        <w:sym w:font="Symbol" w:char="F05D"/>
      </w:r>
      <w:r w:rsidR="00035756">
        <w:rPr>
          <w:bCs/>
          <w:sz w:val="18"/>
          <w:szCs w:val="18"/>
        </w:rPr>
        <w:t xml:space="preserve"> </w:t>
      </w:r>
      <w:r w:rsidR="00315572">
        <w:rPr>
          <w:bCs/>
          <w:sz w:val="18"/>
          <w:szCs w:val="18"/>
        </w:rPr>
        <w:t>values for</w:t>
      </w:r>
      <w:r w:rsidR="00D853EB">
        <w:rPr>
          <w:bCs/>
          <w:sz w:val="18"/>
          <w:szCs w:val="18"/>
        </w:rPr>
        <w:t xml:space="preserve"> can be used </w:t>
      </w:r>
      <w:r w:rsidR="00315572">
        <w:rPr>
          <w:bCs/>
          <w:sz w:val="18"/>
          <w:szCs w:val="18"/>
        </w:rPr>
        <w:t>for both bands:</w:t>
      </w:r>
    </w:p>
    <w:p w14:paraId="5F16A789" w14:textId="77777777" w:rsidR="00D429B7" w:rsidRDefault="00D429B7" w:rsidP="00A34699">
      <w:pPr>
        <w:spacing w:after="0"/>
        <w:rPr>
          <w:bCs/>
          <w:sz w:val="18"/>
          <w:szCs w:val="18"/>
        </w:rPr>
      </w:pPr>
    </w:p>
    <w:p w14:paraId="0326184D" w14:textId="77777777" w:rsidR="00A34699" w:rsidRDefault="007A35F3" w:rsidP="00A34699">
      <w:pPr>
        <w:spacing w:after="0"/>
        <w:rPr>
          <w:bCs/>
          <w:sz w:val="18"/>
          <w:szCs w:val="18"/>
        </w:rPr>
      </w:pPr>
      <w:r>
        <w:rPr>
          <w:b/>
          <w:bCs/>
          <w:sz w:val="18"/>
          <w:szCs w:val="18"/>
        </w:rPr>
        <w:t>Conclusion</w:t>
      </w:r>
      <w:r w:rsidR="001B20C0">
        <w:rPr>
          <w:b/>
          <w:bCs/>
          <w:sz w:val="18"/>
          <w:szCs w:val="18"/>
        </w:rPr>
        <w:t xml:space="preserve"> </w:t>
      </w:r>
      <w:r w:rsidR="00315572" w:rsidRPr="001B20C0">
        <w:rPr>
          <w:b/>
          <w:bCs/>
          <w:sz w:val="18"/>
          <w:szCs w:val="18"/>
        </w:rPr>
        <w:t>1</w:t>
      </w:r>
      <w:r w:rsidR="00315572">
        <w:rPr>
          <w:bCs/>
          <w:sz w:val="18"/>
          <w:szCs w:val="18"/>
        </w:rPr>
        <w:t xml:space="preserve">: </w:t>
      </w:r>
      <w:r w:rsidR="00D853EB">
        <w:rPr>
          <w:bCs/>
          <w:sz w:val="18"/>
          <w:szCs w:val="18"/>
        </w:rPr>
        <w:sym w:font="Symbol" w:char="F044"/>
      </w:r>
      <w:r w:rsidR="00D853EB">
        <w:rPr>
          <w:bCs/>
          <w:sz w:val="18"/>
          <w:szCs w:val="18"/>
        </w:rPr>
        <w:t>T</w:t>
      </w:r>
      <w:r w:rsidR="00D853EB">
        <w:rPr>
          <w:bCs/>
          <w:sz w:val="18"/>
          <w:szCs w:val="18"/>
          <w:vertAlign w:val="subscript"/>
        </w:rPr>
        <w:t>IB</w:t>
      </w:r>
      <w:r w:rsidR="00D853EB">
        <w:rPr>
          <w:bCs/>
          <w:sz w:val="18"/>
          <w:szCs w:val="18"/>
        </w:rPr>
        <w:t xml:space="preserve">=0.5dB and </w:t>
      </w:r>
      <w:r w:rsidR="00D853EB">
        <w:rPr>
          <w:bCs/>
          <w:sz w:val="18"/>
          <w:szCs w:val="18"/>
        </w:rPr>
        <w:sym w:font="Symbol" w:char="F044"/>
      </w:r>
      <w:r w:rsidR="00D853EB">
        <w:rPr>
          <w:bCs/>
          <w:sz w:val="18"/>
          <w:szCs w:val="18"/>
        </w:rPr>
        <w:t>R</w:t>
      </w:r>
      <w:r w:rsidR="00D853EB">
        <w:rPr>
          <w:bCs/>
          <w:sz w:val="18"/>
          <w:szCs w:val="18"/>
          <w:vertAlign w:val="subscript"/>
        </w:rPr>
        <w:t>IB</w:t>
      </w:r>
      <w:r w:rsidR="00D853EB">
        <w:rPr>
          <w:bCs/>
          <w:sz w:val="18"/>
          <w:szCs w:val="18"/>
        </w:rPr>
        <w:t>=0dB</w:t>
      </w:r>
      <w:r w:rsidR="00315572">
        <w:rPr>
          <w:bCs/>
          <w:sz w:val="18"/>
          <w:szCs w:val="18"/>
        </w:rPr>
        <w:t xml:space="preserve"> for both B66 and B70</w:t>
      </w:r>
    </w:p>
    <w:p w14:paraId="677EFA2B" w14:textId="77777777" w:rsidR="00D853EB" w:rsidRDefault="00D853EB" w:rsidP="00A34699">
      <w:pPr>
        <w:spacing w:after="0"/>
        <w:rPr>
          <w:bCs/>
          <w:sz w:val="18"/>
          <w:szCs w:val="18"/>
        </w:rPr>
      </w:pPr>
    </w:p>
    <w:p w14:paraId="106D13EC" w14:textId="6FE322C2" w:rsidR="00315572" w:rsidRPr="00315572" w:rsidRDefault="00BE77AF" w:rsidP="00BE77AF">
      <w:pPr>
        <w:spacing w:after="0"/>
        <w:rPr>
          <w:b/>
          <w:sz w:val="18"/>
          <w:lang w:val="en-US"/>
        </w:rPr>
      </w:pPr>
      <w:r>
        <w:rPr>
          <w:bCs/>
          <w:sz w:val="18"/>
          <w:szCs w:val="18"/>
        </w:rPr>
        <w:t xml:space="preserve">MSD values are FFS. </w:t>
      </w:r>
    </w:p>
    <w:p w14:paraId="43A1F344" w14:textId="77777777" w:rsidR="009214F0" w:rsidRPr="00FC6218" w:rsidRDefault="009214F0" w:rsidP="002845F1">
      <w:pPr>
        <w:spacing w:after="0"/>
        <w:rPr>
          <w:sz w:val="18"/>
          <w:lang w:val="en-US"/>
        </w:rPr>
      </w:pPr>
    </w:p>
    <w:p w14:paraId="36FE49D3" w14:textId="77777777" w:rsidR="00CD4C7B" w:rsidRDefault="004E3459" w:rsidP="00CD4C7B">
      <w:pPr>
        <w:pStyle w:val="Heading1"/>
      </w:pPr>
      <w:r>
        <w:t>3</w:t>
      </w:r>
      <w:r>
        <w:tab/>
        <w:t>TP</w:t>
      </w:r>
    </w:p>
    <w:p w14:paraId="5463007D" w14:textId="77777777" w:rsidR="004E3459" w:rsidRPr="00D04933" w:rsidRDefault="004E3459" w:rsidP="004E3459">
      <w:pPr>
        <w:pStyle w:val="Heading2"/>
        <w:jc w:val="center"/>
        <w:rPr>
          <w:b/>
          <w:bCs/>
          <w:color w:val="FF0000"/>
          <w:sz w:val="36"/>
          <w:lang w:val="en-US"/>
        </w:rPr>
      </w:pPr>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p w14:paraId="7EB6266D" w14:textId="75403A41" w:rsidR="006F4D19" w:rsidRDefault="00835C87" w:rsidP="006F4D19">
      <w:pPr>
        <w:pStyle w:val="Heading3"/>
        <w:ind w:left="1170" w:hanging="1170"/>
        <w:rPr>
          <w:ins w:id="1" w:author="Antti Immonen" w:date="2017-03-20T10:35:00Z"/>
          <w:lang w:eastAsia="ja-JP"/>
        </w:rPr>
      </w:pPr>
      <w:bookmarkStart w:id="2" w:name="_Toc445389430"/>
      <w:bookmarkStart w:id="3" w:name="_Toc445389563"/>
      <w:bookmarkStart w:id="4" w:name="_Toc445884694"/>
      <w:bookmarkStart w:id="5" w:name="_Toc445884841"/>
      <w:bookmarkStart w:id="6" w:name="_Toc449192025"/>
      <w:bookmarkStart w:id="7" w:name="_Toc449197374"/>
      <w:bookmarkStart w:id="8" w:name="_Toc449197809"/>
      <w:bookmarkStart w:id="9" w:name="_Toc449198295"/>
      <w:bookmarkStart w:id="10" w:name="_Toc457313344"/>
      <w:bookmarkStart w:id="11" w:name="_Toc457313698"/>
      <w:bookmarkStart w:id="12" w:name="_Toc457314271"/>
      <w:ins w:id="13" w:author="Antti Immonen" w:date="2017-03-20T10:35:00Z">
        <w:r>
          <w:t>6.</w:t>
        </w:r>
      </w:ins>
      <w:ins w:id="14" w:author="Antti Immonen" w:date="2017-03-23T20:36:00Z">
        <w:r>
          <w:t>52</w:t>
        </w:r>
      </w:ins>
      <w:ins w:id="15" w:author="Antti Immonen" w:date="2017-03-20T10:35:00Z">
        <w:r w:rsidR="006F4D19">
          <w:t>.4</w:t>
        </w:r>
        <w:r w:rsidR="006F4D19">
          <w:rPr>
            <w:rFonts w:hint="eastAsia"/>
          </w:rPr>
          <w:tab/>
        </w:r>
        <w:bookmarkEnd w:id="2"/>
        <w:bookmarkEnd w:id="3"/>
        <w:bookmarkEnd w:id="4"/>
        <w:bookmarkEnd w:id="5"/>
        <w:bookmarkEnd w:id="6"/>
        <w:bookmarkEnd w:id="7"/>
        <w:bookmarkEnd w:id="8"/>
        <w:bookmarkEnd w:id="9"/>
        <w:bookmarkEnd w:id="10"/>
        <w:bookmarkEnd w:id="11"/>
        <w:bookmarkEnd w:id="12"/>
        <w:proofErr w:type="spellStart"/>
        <w:r w:rsidR="006F4D19" w:rsidRPr="00DE338C">
          <w:rPr>
            <w:lang w:eastAsia="ja-JP"/>
          </w:rPr>
          <w:t>ΔT</w:t>
        </w:r>
        <w:r w:rsidR="006F4D19" w:rsidRPr="00AA4494">
          <w:rPr>
            <w:vertAlign w:val="subscript"/>
            <w:lang w:eastAsia="ja-JP"/>
          </w:rPr>
          <w:t>IB,c</w:t>
        </w:r>
        <w:proofErr w:type="spellEnd"/>
        <w:r w:rsidR="006F4D19" w:rsidRPr="00AA4494">
          <w:rPr>
            <w:vertAlign w:val="subscript"/>
            <w:lang w:eastAsia="ja-JP"/>
          </w:rPr>
          <w:t xml:space="preserve"> </w:t>
        </w:r>
        <w:r w:rsidR="006F4D19" w:rsidRPr="00DE338C">
          <w:rPr>
            <w:lang w:eastAsia="ja-JP"/>
          </w:rPr>
          <w:t xml:space="preserve">and </w:t>
        </w:r>
        <w:proofErr w:type="spellStart"/>
        <w:r w:rsidR="006F4D19" w:rsidRPr="00DE338C">
          <w:rPr>
            <w:lang w:eastAsia="ja-JP"/>
          </w:rPr>
          <w:t>ΔR</w:t>
        </w:r>
        <w:r w:rsidR="006F4D19" w:rsidRPr="00AA4494">
          <w:rPr>
            <w:vertAlign w:val="subscript"/>
            <w:lang w:eastAsia="ja-JP"/>
          </w:rPr>
          <w:t>IB,c</w:t>
        </w:r>
        <w:proofErr w:type="spellEnd"/>
        <w:r w:rsidR="006F4D19">
          <w:rPr>
            <w:lang w:eastAsia="ja-JP"/>
          </w:rPr>
          <w:t xml:space="preserve"> values</w:t>
        </w:r>
      </w:ins>
    </w:p>
    <w:p w14:paraId="2CED2740" w14:textId="77777777" w:rsidR="006F4D19" w:rsidRDefault="006F4D19" w:rsidP="006F4D19">
      <w:pPr>
        <w:rPr>
          <w:ins w:id="16" w:author="Antti Immonen" w:date="2017-03-20T10:36:00Z"/>
        </w:rPr>
      </w:pPr>
    </w:p>
    <w:p w14:paraId="21077B46" w14:textId="77777777" w:rsidR="006F4D19" w:rsidRDefault="006F4D19" w:rsidP="006F4D19">
      <w:pPr>
        <w:rPr>
          <w:ins w:id="17" w:author="Antti Immonen" w:date="2017-03-20T10:35:00Z"/>
        </w:rPr>
      </w:pPr>
      <w:ins w:id="18" w:author="Antti Immonen" w:date="2017-03-20T10:36:00Z">
        <w:r>
          <w:t>Triplexer data is collected in table below.</w:t>
        </w:r>
      </w:ins>
    </w:p>
    <w:p w14:paraId="3710E8AC" w14:textId="119A03D0" w:rsidR="00391F3E" w:rsidRPr="001B53E9" w:rsidRDefault="00391F3E" w:rsidP="001B53E9">
      <w:pPr>
        <w:pStyle w:val="Caption"/>
        <w:keepNext/>
        <w:jc w:val="center"/>
        <w:rPr>
          <w:ins w:id="19" w:author="Antti Immonen" w:date="2017-03-20T13:37:00Z"/>
          <w:rFonts w:ascii="Arial" w:hAnsi="Arial" w:cs="Arial"/>
          <w:b/>
          <w:i w:val="0"/>
          <w:sz w:val="20"/>
          <w:szCs w:val="20"/>
        </w:rPr>
      </w:pPr>
      <w:ins w:id="20" w:author="Antti Immonen" w:date="2017-03-20T13:37:00Z">
        <w:r w:rsidRPr="001B53E9">
          <w:rPr>
            <w:rFonts w:ascii="Arial" w:hAnsi="Arial" w:cs="Arial"/>
            <w:b/>
            <w:i w:val="0"/>
            <w:sz w:val="20"/>
            <w:szCs w:val="20"/>
          </w:rPr>
          <w:t xml:space="preserve">Table </w:t>
        </w:r>
      </w:ins>
      <w:ins w:id="21" w:author="Antti Immonen" w:date="2017-03-20T13:38:00Z">
        <w:r w:rsidR="00835C87">
          <w:rPr>
            <w:rFonts w:ascii="Arial" w:hAnsi="Arial" w:cs="Arial"/>
            <w:b/>
            <w:i w:val="0"/>
            <w:sz w:val="20"/>
            <w:szCs w:val="20"/>
          </w:rPr>
          <w:t>6.52</w:t>
        </w:r>
        <w:r>
          <w:rPr>
            <w:rFonts w:ascii="Arial" w:hAnsi="Arial" w:cs="Arial"/>
            <w:b/>
            <w:i w:val="0"/>
            <w:sz w:val="20"/>
            <w:szCs w:val="20"/>
          </w:rPr>
          <w:t>.4-1</w:t>
        </w:r>
      </w:ins>
      <w:ins w:id="22" w:author="Antti Immonen" w:date="2017-03-20T13:37:00Z">
        <w:r>
          <w:rPr>
            <w:rFonts w:ascii="Arial" w:hAnsi="Arial" w:cs="Arial"/>
            <w:b/>
            <w:i w:val="0"/>
            <w:sz w:val="20"/>
            <w:szCs w:val="20"/>
          </w:rPr>
          <w:t xml:space="preserve"> </w:t>
        </w:r>
        <w:r w:rsidRPr="00391F3E">
          <w:rPr>
            <w:rFonts w:ascii="Arial" w:hAnsi="Arial" w:cs="Arial"/>
            <w:b/>
            <w:i w:val="0"/>
            <w:sz w:val="20"/>
            <w:szCs w:val="20"/>
          </w:rPr>
          <w:t>Insertion loss</w:t>
        </w:r>
        <w:r w:rsidRPr="001B53E9">
          <w:rPr>
            <w:rFonts w:ascii="Arial" w:hAnsi="Arial" w:cs="Arial"/>
            <w:b/>
            <w:i w:val="0"/>
            <w:sz w:val="20"/>
            <w:szCs w:val="20"/>
          </w:rPr>
          <w:t xml:space="preserve"> for CA_66A-70A</w:t>
        </w:r>
      </w:ins>
    </w:p>
    <w:p w14:paraId="1EBAE9D3" w14:textId="77777777" w:rsidR="006F4D19" w:rsidRDefault="00E57458" w:rsidP="00E57458">
      <w:pPr>
        <w:jc w:val="center"/>
        <w:rPr>
          <w:ins w:id="23" w:author="Antti Immonen" w:date="2017-03-20T10:35:00Z"/>
        </w:rPr>
      </w:pPr>
      <w:ins w:id="24" w:author="Antti Immonen" w:date="2017-03-20T14:18:00Z">
        <w:r>
          <w:rPr>
            <w:noProof/>
            <w:lang w:eastAsia="en-GB"/>
          </w:rPr>
          <w:drawing>
            <wp:inline distT="0" distB="0" distL="0" distR="0" wp14:anchorId="415A8D14" wp14:editId="49E30597">
              <wp:extent cx="5581650" cy="77152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771525"/>
                      </a:xfrm>
                      <a:prstGeom prst="rect">
                        <a:avLst/>
                      </a:prstGeom>
                      <a:noFill/>
                      <a:ln>
                        <a:noFill/>
                      </a:ln>
                    </pic:spPr>
                  </pic:pic>
                </a:graphicData>
              </a:graphic>
            </wp:inline>
          </w:drawing>
        </w:r>
      </w:ins>
    </w:p>
    <w:p w14:paraId="03A9073E" w14:textId="77777777" w:rsidR="006F4D19" w:rsidRPr="006F4D19" w:rsidRDefault="006F4D19" w:rsidP="006F4D19">
      <w:pPr>
        <w:spacing w:after="0"/>
        <w:rPr>
          <w:ins w:id="25" w:author="Antti Immonen" w:date="2017-03-20T10:38:00Z"/>
          <w:bCs/>
        </w:rPr>
      </w:pPr>
      <w:ins w:id="26" w:author="Antti Immonen" w:date="2017-03-20T10:38:00Z">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ins>
    </w:p>
    <w:p w14:paraId="068782DC" w14:textId="77777777" w:rsidR="006F4D19" w:rsidRDefault="006F4D19" w:rsidP="006F4D19">
      <w:pPr>
        <w:rPr>
          <w:ins w:id="27" w:author="Antti Immonen" w:date="2017-03-20T10:37:00Z"/>
        </w:rPr>
      </w:pPr>
    </w:p>
    <w:p w14:paraId="17B3E148" w14:textId="5C9CD916" w:rsidR="006F4D19" w:rsidRPr="006941B1" w:rsidRDefault="006F4D19" w:rsidP="006F4D19">
      <w:pPr>
        <w:rPr>
          <w:ins w:id="28" w:author="Antti Immonen" w:date="2017-03-20T10:35:00Z"/>
          <w:lang w:eastAsia="zh-CN"/>
        </w:rPr>
      </w:pPr>
      <w:ins w:id="29" w:author="Antti Immonen" w:date="2017-03-20T10:35:00Z">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 for applicable bands in Table 6</w:t>
        </w:r>
        <w:r w:rsidR="00835C87">
          <w:t>.52</w:t>
        </w:r>
        <w:r>
          <w:t>.</w:t>
        </w:r>
        <w:r w:rsidR="00391F3E">
          <w:t>4-2</w:t>
        </w:r>
        <w:r w:rsidRPr="006941B1">
          <w:t xml:space="preserve"> and 6</w:t>
        </w:r>
        <w:r w:rsidR="00835C87">
          <w:t>.52</w:t>
        </w:r>
        <w:r>
          <w:t>.</w:t>
        </w:r>
        <w:r w:rsidR="00391F3E">
          <w:t>4-3</w:t>
        </w:r>
        <w:r w:rsidRPr="006941B1">
          <w:t xml:space="preserve"> respectively</w:t>
        </w:r>
        <w:r w:rsidRPr="006941B1">
          <w:rPr>
            <w:rFonts w:hint="eastAsia"/>
            <w:lang w:eastAsia="zh-CN"/>
          </w:rPr>
          <w:t>.</w:t>
        </w:r>
      </w:ins>
    </w:p>
    <w:p w14:paraId="6AD632D6" w14:textId="4163C1FC" w:rsidR="006F4D19" w:rsidRPr="006941B1" w:rsidRDefault="006F4D19" w:rsidP="006F4D19">
      <w:pPr>
        <w:pStyle w:val="TH"/>
        <w:rPr>
          <w:ins w:id="30" w:author="Antti Immonen" w:date="2017-03-20T10:35:00Z"/>
          <w:lang w:eastAsia="en-GB"/>
        </w:rPr>
      </w:pPr>
      <w:ins w:id="31" w:author="Antti Immonen" w:date="2017-03-20T10:35:00Z">
        <w:r w:rsidRPr="006941B1">
          <w:rPr>
            <w:lang w:eastAsia="en-GB"/>
          </w:rPr>
          <w:lastRenderedPageBreak/>
          <w:t>Table 6</w:t>
        </w:r>
        <w:r w:rsidR="00835C87">
          <w:rPr>
            <w:lang w:eastAsia="en-GB"/>
          </w:rPr>
          <w:t>.52</w:t>
        </w:r>
        <w:r>
          <w:rPr>
            <w:lang w:eastAsia="en-GB"/>
          </w:rPr>
          <w:t>.</w:t>
        </w:r>
        <w:r w:rsidR="00391F3E">
          <w:rPr>
            <w:lang w:eastAsia="en-GB"/>
          </w:rPr>
          <w:t>4-2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F4D19" w:rsidRPr="00076008" w14:paraId="0B46B084" w14:textId="77777777" w:rsidTr="007868E1">
        <w:trPr>
          <w:jc w:val="center"/>
          <w:ins w:id="32" w:author="Antti Immonen" w:date="2017-03-20T10:35:00Z"/>
        </w:trPr>
        <w:tc>
          <w:tcPr>
            <w:tcW w:w="1923" w:type="dxa"/>
            <w:tcBorders>
              <w:top w:val="single" w:sz="4" w:space="0" w:color="auto"/>
              <w:left w:val="single" w:sz="4" w:space="0" w:color="auto"/>
              <w:bottom w:val="single" w:sz="4" w:space="0" w:color="auto"/>
              <w:right w:val="single" w:sz="4" w:space="0" w:color="auto"/>
            </w:tcBorders>
            <w:hideMark/>
          </w:tcPr>
          <w:p w14:paraId="366937F9" w14:textId="77777777" w:rsidR="006F4D19" w:rsidRPr="00076008" w:rsidRDefault="006F4D19" w:rsidP="007868E1">
            <w:pPr>
              <w:pStyle w:val="TAC"/>
              <w:rPr>
                <w:ins w:id="33" w:author="Antti Immonen" w:date="2017-03-20T10:35:00Z"/>
                <w:b/>
                <w:szCs w:val="18"/>
                <w:lang w:eastAsia="ja-JP"/>
              </w:rPr>
            </w:pPr>
            <w:ins w:id="34" w:author="Antti Immonen" w:date="2017-03-20T10:35: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D952B96" w14:textId="77777777" w:rsidR="006F4D19" w:rsidRPr="00076008" w:rsidRDefault="006F4D19" w:rsidP="007868E1">
            <w:pPr>
              <w:pStyle w:val="TAC"/>
              <w:rPr>
                <w:ins w:id="35" w:author="Antti Immonen" w:date="2017-03-20T10:35:00Z"/>
                <w:b/>
                <w:szCs w:val="18"/>
                <w:lang w:eastAsia="ja-JP"/>
              </w:rPr>
            </w:pPr>
            <w:ins w:id="36" w:author="Antti Immonen" w:date="2017-03-20T10:35: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EB61B6B" w14:textId="77777777" w:rsidR="006F4D19" w:rsidRPr="00076008" w:rsidRDefault="006F4D19" w:rsidP="007868E1">
            <w:pPr>
              <w:pStyle w:val="TAC"/>
              <w:rPr>
                <w:ins w:id="37" w:author="Antti Immonen" w:date="2017-03-20T10:35:00Z"/>
                <w:b/>
                <w:szCs w:val="18"/>
                <w:lang w:eastAsia="ja-JP"/>
              </w:rPr>
            </w:pPr>
            <w:proofErr w:type="spellStart"/>
            <w:ins w:id="38" w:author="Antti Immonen" w:date="2017-03-20T10:35:00Z">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ins>
          </w:p>
        </w:tc>
      </w:tr>
      <w:tr w:rsidR="006F4D19" w:rsidRPr="00076008" w14:paraId="7E3E2860" w14:textId="77777777" w:rsidTr="007868E1">
        <w:trPr>
          <w:trHeight w:val="74"/>
          <w:jc w:val="center"/>
          <w:ins w:id="39" w:author="Antti Immonen" w:date="2017-03-20T10:35:00Z"/>
        </w:trPr>
        <w:tc>
          <w:tcPr>
            <w:tcW w:w="1923" w:type="dxa"/>
            <w:vMerge w:val="restart"/>
            <w:tcBorders>
              <w:top w:val="single" w:sz="4" w:space="0" w:color="auto"/>
              <w:left w:val="single" w:sz="4" w:space="0" w:color="auto"/>
              <w:right w:val="single" w:sz="4" w:space="0" w:color="auto"/>
            </w:tcBorders>
            <w:vAlign w:val="center"/>
            <w:hideMark/>
          </w:tcPr>
          <w:p w14:paraId="31EE66DC" w14:textId="77777777" w:rsidR="006F4D19" w:rsidRPr="00076008" w:rsidRDefault="006F4D19" w:rsidP="007868E1">
            <w:pPr>
              <w:pStyle w:val="TAC"/>
              <w:rPr>
                <w:ins w:id="40" w:author="Antti Immonen" w:date="2017-03-20T10:35:00Z"/>
                <w:szCs w:val="18"/>
                <w:lang w:eastAsia="zh-CN"/>
              </w:rPr>
            </w:pPr>
            <w:ins w:id="41" w:author="Antti Immonen" w:date="2017-03-20T10:35:00Z">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14:paraId="21ECD486" w14:textId="77777777" w:rsidR="006F4D19" w:rsidRPr="00954DB6" w:rsidRDefault="006F4D19" w:rsidP="007868E1">
            <w:pPr>
              <w:pStyle w:val="TAC"/>
              <w:rPr>
                <w:ins w:id="42" w:author="Antti Immonen" w:date="2017-03-20T10:35:00Z"/>
                <w:szCs w:val="18"/>
                <w:lang w:eastAsia="zh-CN"/>
              </w:rPr>
            </w:pPr>
            <w:ins w:id="43" w:author="Antti Immonen" w:date="2017-03-20T10:35:00Z">
              <w:r>
                <w:rPr>
                  <w:rFonts w:hint="eastAsia"/>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hideMark/>
          </w:tcPr>
          <w:p w14:paraId="15A1E0EA" w14:textId="77777777" w:rsidR="006F4D19" w:rsidRPr="00076008" w:rsidRDefault="006F4D19" w:rsidP="007868E1">
            <w:pPr>
              <w:pStyle w:val="TAC"/>
              <w:rPr>
                <w:ins w:id="44" w:author="Antti Immonen" w:date="2017-03-20T10:35:00Z"/>
                <w:szCs w:val="18"/>
                <w:lang w:val="en-US" w:eastAsia="zh-CN"/>
              </w:rPr>
            </w:pPr>
            <w:ins w:id="45" w:author="Antti Immonen" w:date="2017-03-20T10:35:00Z">
              <w:r w:rsidRPr="00076008">
                <w:rPr>
                  <w:rFonts w:hint="eastAsia"/>
                  <w:szCs w:val="18"/>
                  <w:lang w:val="en-US" w:eastAsia="zh-CN"/>
                </w:rPr>
                <w:t>0</w:t>
              </w:r>
              <w:r>
                <w:rPr>
                  <w:szCs w:val="18"/>
                  <w:lang w:val="en-US" w:eastAsia="zh-CN"/>
                </w:rPr>
                <w:t>.5</w:t>
              </w:r>
            </w:ins>
          </w:p>
        </w:tc>
      </w:tr>
      <w:tr w:rsidR="006F4D19" w:rsidRPr="00076008" w14:paraId="54768EE6" w14:textId="77777777" w:rsidTr="007868E1">
        <w:trPr>
          <w:trHeight w:val="74"/>
          <w:jc w:val="center"/>
          <w:ins w:id="46" w:author="Antti Immonen" w:date="2017-03-20T10:35:00Z"/>
        </w:trPr>
        <w:tc>
          <w:tcPr>
            <w:tcW w:w="1923" w:type="dxa"/>
            <w:vMerge/>
            <w:tcBorders>
              <w:left w:val="single" w:sz="4" w:space="0" w:color="auto"/>
              <w:bottom w:val="single" w:sz="4" w:space="0" w:color="auto"/>
              <w:right w:val="single" w:sz="4" w:space="0" w:color="auto"/>
            </w:tcBorders>
            <w:vAlign w:val="center"/>
          </w:tcPr>
          <w:p w14:paraId="319FF3FF" w14:textId="77777777" w:rsidR="006F4D19" w:rsidRPr="00076008" w:rsidRDefault="006F4D19" w:rsidP="007868E1">
            <w:pPr>
              <w:pStyle w:val="TAC"/>
              <w:rPr>
                <w:ins w:id="47" w:author="Antti Immonen" w:date="2017-03-20T10:35:00Z"/>
                <w:szCs w:val="18"/>
              </w:rPr>
            </w:pPr>
          </w:p>
        </w:tc>
        <w:tc>
          <w:tcPr>
            <w:tcW w:w="2564" w:type="dxa"/>
            <w:tcBorders>
              <w:top w:val="single" w:sz="4" w:space="0" w:color="auto"/>
              <w:left w:val="single" w:sz="4" w:space="0" w:color="auto"/>
              <w:bottom w:val="single" w:sz="4" w:space="0" w:color="auto"/>
              <w:right w:val="single" w:sz="4" w:space="0" w:color="auto"/>
            </w:tcBorders>
          </w:tcPr>
          <w:p w14:paraId="606040B2" w14:textId="77777777" w:rsidR="006F4D19" w:rsidRDefault="006F4D19" w:rsidP="007868E1">
            <w:pPr>
              <w:pStyle w:val="TAC"/>
              <w:rPr>
                <w:ins w:id="48" w:author="Antti Immonen" w:date="2017-03-20T10:35:00Z"/>
                <w:szCs w:val="18"/>
                <w:lang w:eastAsia="zh-CN"/>
              </w:rPr>
            </w:pPr>
            <w:ins w:id="49" w:author="Antti Immonen" w:date="2017-03-20T10:35:00Z">
              <w:r>
                <w:rPr>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tcPr>
          <w:p w14:paraId="679EDC4E" w14:textId="77777777" w:rsidR="006F4D19" w:rsidRPr="00076008" w:rsidRDefault="006F4D19" w:rsidP="007868E1">
            <w:pPr>
              <w:pStyle w:val="TAC"/>
              <w:rPr>
                <w:ins w:id="50" w:author="Antti Immonen" w:date="2017-03-20T10:35:00Z"/>
                <w:szCs w:val="18"/>
                <w:lang w:val="en-US" w:eastAsia="zh-CN"/>
              </w:rPr>
            </w:pPr>
            <w:ins w:id="51" w:author="Antti Immonen" w:date="2017-03-20T10:35:00Z">
              <w:r>
                <w:rPr>
                  <w:szCs w:val="18"/>
                  <w:lang w:val="en-US" w:eastAsia="zh-CN"/>
                </w:rPr>
                <w:t>0.5</w:t>
              </w:r>
            </w:ins>
          </w:p>
        </w:tc>
      </w:tr>
    </w:tbl>
    <w:p w14:paraId="63550357" w14:textId="77777777" w:rsidR="006F4D19" w:rsidRPr="006941B1" w:rsidRDefault="006F4D19" w:rsidP="006F4D19">
      <w:pPr>
        <w:rPr>
          <w:ins w:id="52" w:author="Antti Immonen" w:date="2017-03-20T10:35:00Z"/>
          <w:lang w:val="en-US" w:eastAsia="zh-CN"/>
        </w:rPr>
      </w:pPr>
      <w:bookmarkStart w:id="53" w:name="_Toc473882107"/>
    </w:p>
    <w:p w14:paraId="4F6E0F20" w14:textId="7B2C1EAD" w:rsidR="006F4D19" w:rsidRPr="006941B1" w:rsidRDefault="006F4D19" w:rsidP="006F4D19">
      <w:pPr>
        <w:pStyle w:val="TH"/>
        <w:rPr>
          <w:ins w:id="54" w:author="Antti Immonen" w:date="2017-03-20T10:35:00Z"/>
          <w:lang w:eastAsia="en-GB"/>
        </w:rPr>
      </w:pPr>
      <w:ins w:id="55" w:author="Antti Immonen" w:date="2017-03-20T10:35:00Z">
        <w:r w:rsidRPr="006941B1">
          <w:rPr>
            <w:lang w:eastAsia="en-GB"/>
          </w:rPr>
          <w:t>Table 6</w:t>
        </w:r>
        <w:r w:rsidR="00835C87">
          <w:rPr>
            <w:lang w:eastAsia="en-GB"/>
          </w:rPr>
          <w:t>.52</w:t>
        </w:r>
        <w:r>
          <w:rPr>
            <w:lang w:eastAsia="en-GB"/>
          </w:rPr>
          <w:t>.</w:t>
        </w:r>
        <w:r w:rsidR="00391F3E">
          <w:rPr>
            <w:lang w:eastAsia="en-GB"/>
          </w:rPr>
          <w:t>4-</w:t>
        </w:r>
      </w:ins>
      <w:ins w:id="56" w:author="Antti Immonen" w:date="2017-03-20T13:38:00Z">
        <w:r w:rsidR="00391F3E">
          <w:rPr>
            <w:lang w:eastAsia="en-GB"/>
          </w:rPr>
          <w:t>3</w:t>
        </w:r>
      </w:ins>
      <w:ins w:id="57" w:author="Antti Immonen" w:date="2017-03-20T10:35:00Z">
        <w:r w:rsidRPr="006941B1">
          <w:rPr>
            <w:lang w:eastAsia="en-GB"/>
          </w:rPr>
          <w:t xml:space="preserve">: </w:t>
        </w:r>
        <w:bookmarkEnd w:id="53"/>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6F4D19" w:rsidRPr="00076008" w14:paraId="1589D59D" w14:textId="77777777" w:rsidTr="007868E1">
        <w:trPr>
          <w:jc w:val="center"/>
          <w:ins w:id="58" w:author="Antti Immonen" w:date="2017-03-20T10:35:00Z"/>
        </w:trPr>
        <w:tc>
          <w:tcPr>
            <w:tcW w:w="1877" w:type="dxa"/>
            <w:tcBorders>
              <w:top w:val="single" w:sz="4" w:space="0" w:color="auto"/>
              <w:left w:val="single" w:sz="4" w:space="0" w:color="auto"/>
              <w:bottom w:val="single" w:sz="4" w:space="0" w:color="auto"/>
              <w:right w:val="single" w:sz="4" w:space="0" w:color="auto"/>
            </w:tcBorders>
            <w:hideMark/>
          </w:tcPr>
          <w:p w14:paraId="4C471564" w14:textId="77777777" w:rsidR="006F4D19" w:rsidRPr="00076008" w:rsidRDefault="006F4D19" w:rsidP="007868E1">
            <w:pPr>
              <w:pStyle w:val="TAC"/>
              <w:rPr>
                <w:ins w:id="59" w:author="Antti Immonen" w:date="2017-03-20T10:35:00Z"/>
                <w:b/>
                <w:szCs w:val="18"/>
                <w:lang w:eastAsia="ja-JP"/>
              </w:rPr>
            </w:pPr>
            <w:ins w:id="60" w:author="Antti Immonen" w:date="2017-03-20T10:35: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5E0C8434" w14:textId="77777777" w:rsidR="006F4D19" w:rsidRPr="00076008" w:rsidRDefault="006F4D19" w:rsidP="007868E1">
            <w:pPr>
              <w:pStyle w:val="TAC"/>
              <w:rPr>
                <w:ins w:id="61" w:author="Antti Immonen" w:date="2017-03-20T10:35:00Z"/>
                <w:b/>
                <w:szCs w:val="18"/>
                <w:lang w:eastAsia="ja-JP"/>
              </w:rPr>
            </w:pPr>
            <w:ins w:id="62" w:author="Antti Immonen" w:date="2017-03-20T10:35: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2138A7CB" w14:textId="77777777" w:rsidR="006F4D19" w:rsidRPr="00076008" w:rsidRDefault="006F4D19" w:rsidP="007868E1">
            <w:pPr>
              <w:pStyle w:val="TAC"/>
              <w:rPr>
                <w:ins w:id="63" w:author="Antti Immonen" w:date="2017-03-20T10:35:00Z"/>
                <w:b/>
                <w:szCs w:val="18"/>
                <w:lang w:eastAsia="ja-JP"/>
              </w:rPr>
            </w:pPr>
            <w:proofErr w:type="spellStart"/>
            <w:ins w:id="64" w:author="Antti Immonen" w:date="2017-03-20T10:35:00Z">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ins>
          </w:p>
        </w:tc>
      </w:tr>
      <w:tr w:rsidR="006F4D19" w:rsidRPr="00076008" w14:paraId="514F3652" w14:textId="77777777" w:rsidTr="007868E1">
        <w:trPr>
          <w:jc w:val="center"/>
          <w:ins w:id="65" w:author="Antti Immonen" w:date="2017-03-20T10:35:00Z"/>
        </w:trPr>
        <w:tc>
          <w:tcPr>
            <w:tcW w:w="1877" w:type="dxa"/>
            <w:vMerge w:val="restart"/>
            <w:tcBorders>
              <w:top w:val="single" w:sz="4" w:space="0" w:color="auto"/>
              <w:left w:val="single" w:sz="4" w:space="0" w:color="auto"/>
              <w:right w:val="single" w:sz="4" w:space="0" w:color="auto"/>
            </w:tcBorders>
            <w:vAlign w:val="center"/>
            <w:hideMark/>
          </w:tcPr>
          <w:p w14:paraId="63D4AAB8" w14:textId="77777777" w:rsidR="006F4D19" w:rsidRPr="00076008" w:rsidRDefault="006F4D19" w:rsidP="007868E1">
            <w:pPr>
              <w:pStyle w:val="TAC"/>
              <w:rPr>
                <w:ins w:id="66" w:author="Antti Immonen" w:date="2017-03-20T10:35:00Z"/>
                <w:szCs w:val="18"/>
                <w:lang w:eastAsia="ja-JP"/>
              </w:rPr>
            </w:pPr>
            <w:ins w:id="67" w:author="Antti Immonen" w:date="2017-03-20T10:35:00Z">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14:paraId="70A64802" w14:textId="77777777" w:rsidR="006F4D19" w:rsidRPr="00954DB6" w:rsidRDefault="006F4D19" w:rsidP="007868E1">
            <w:pPr>
              <w:pStyle w:val="TAC"/>
              <w:rPr>
                <w:ins w:id="68" w:author="Antti Immonen" w:date="2017-03-20T10:35:00Z"/>
                <w:szCs w:val="18"/>
                <w:lang w:eastAsia="zh-CN"/>
              </w:rPr>
            </w:pPr>
            <w:ins w:id="69" w:author="Antti Immonen" w:date="2017-03-20T10:35:00Z">
              <w:r>
                <w:rPr>
                  <w:rFonts w:hint="eastAsia"/>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6255589" w14:textId="77777777" w:rsidR="006F4D19" w:rsidRPr="00076008" w:rsidRDefault="006F4D19" w:rsidP="007868E1">
            <w:pPr>
              <w:pStyle w:val="TAC"/>
              <w:rPr>
                <w:ins w:id="70" w:author="Antti Immonen" w:date="2017-03-20T10:35:00Z"/>
                <w:szCs w:val="18"/>
                <w:lang w:val="en-US" w:eastAsia="zh-CN"/>
              </w:rPr>
            </w:pPr>
            <w:ins w:id="71" w:author="Antti Immonen" w:date="2017-03-20T10:35:00Z">
              <w:r w:rsidRPr="00076008">
                <w:rPr>
                  <w:rFonts w:hint="eastAsia"/>
                  <w:szCs w:val="18"/>
                  <w:lang w:val="en-US" w:eastAsia="zh-CN"/>
                </w:rPr>
                <w:t>0</w:t>
              </w:r>
            </w:ins>
          </w:p>
        </w:tc>
      </w:tr>
      <w:tr w:rsidR="006F4D19" w:rsidRPr="00076008" w14:paraId="684C7B8A" w14:textId="77777777" w:rsidTr="007868E1">
        <w:trPr>
          <w:jc w:val="center"/>
          <w:ins w:id="72" w:author="Antti Immonen" w:date="2017-03-20T10:35:00Z"/>
        </w:trPr>
        <w:tc>
          <w:tcPr>
            <w:tcW w:w="1877" w:type="dxa"/>
            <w:vMerge/>
            <w:tcBorders>
              <w:left w:val="single" w:sz="4" w:space="0" w:color="auto"/>
              <w:bottom w:val="single" w:sz="4" w:space="0" w:color="auto"/>
              <w:right w:val="single" w:sz="4" w:space="0" w:color="auto"/>
            </w:tcBorders>
            <w:vAlign w:val="center"/>
          </w:tcPr>
          <w:p w14:paraId="66E3C18D" w14:textId="77777777" w:rsidR="006F4D19" w:rsidRPr="00076008" w:rsidRDefault="006F4D19" w:rsidP="007868E1">
            <w:pPr>
              <w:pStyle w:val="TAC"/>
              <w:rPr>
                <w:ins w:id="73" w:author="Antti Immonen" w:date="2017-03-20T10:35:00Z"/>
                <w:szCs w:val="18"/>
              </w:rPr>
            </w:pPr>
          </w:p>
        </w:tc>
        <w:tc>
          <w:tcPr>
            <w:tcW w:w="2610" w:type="dxa"/>
            <w:tcBorders>
              <w:top w:val="single" w:sz="4" w:space="0" w:color="auto"/>
              <w:left w:val="single" w:sz="4" w:space="0" w:color="auto"/>
              <w:bottom w:val="single" w:sz="4" w:space="0" w:color="auto"/>
              <w:right w:val="single" w:sz="4" w:space="0" w:color="auto"/>
            </w:tcBorders>
          </w:tcPr>
          <w:p w14:paraId="4A852F4A" w14:textId="77777777" w:rsidR="006F4D19" w:rsidRDefault="006F4D19" w:rsidP="007868E1">
            <w:pPr>
              <w:pStyle w:val="TAC"/>
              <w:rPr>
                <w:ins w:id="74" w:author="Antti Immonen" w:date="2017-03-20T10:35:00Z"/>
                <w:szCs w:val="18"/>
                <w:lang w:eastAsia="zh-CN"/>
              </w:rPr>
            </w:pPr>
            <w:ins w:id="75" w:author="Antti Immonen" w:date="2017-03-20T10:35:00Z">
              <w:r>
                <w:rPr>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tcPr>
          <w:p w14:paraId="72740764" w14:textId="77777777" w:rsidR="006F4D19" w:rsidRPr="00076008" w:rsidRDefault="006F4D19" w:rsidP="007868E1">
            <w:pPr>
              <w:pStyle w:val="TAC"/>
              <w:rPr>
                <w:ins w:id="76" w:author="Antti Immonen" w:date="2017-03-20T10:35:00Z"/>
                <w:szCs w:val="18"/>
                <w:lang w:val="en-US" w:eastAsia="zh-CN"/>
              </w:rPr>
            </w:pPr>
            <w:ins w:id="77" w:author="Antti Immonen" w:date="2017-03-20T10:35:00Z">
              <w:r>
                <w:rPr>
                  <w:szCs w:val="18"/>
                  <w:lang w:val="en-US" w:eastAsia="zh-CN"/>
                </w:rPr>
                <w:t>0</w:t>
              </w:r>
            </w:ins>
          </w:p>
        </w:tc>
      </w:tr>
    </w:tbl>
    <w:p w14:paraId="592C52D8" w14:textId="77777777" w:rsidR="006F4D19" w:rsidRDefault="006F4D19" w:rsidP="006F4D19">
      <w:pPr>
        <w:rPr>
          <w:ins w:id="78" w:author="Antti Immonen" w:date="2017-03-20T10:35:00Z"/>
          <w:lang w:eastAsia="ja-JP"/>
        </w:rPr>
      </w:pPr>
    </w:p>
    <w:p w14:paraId="14731006" w14:textId="419B5B44" w:rsidR="006F4D19" w:rsidRDefault="00835C87" w:rsidP="006F4D19">
      <w:pPr>
        <w:pStyle w:val="Heading3"/>
        <w:ind w:left="1170" w:hanging="1170"/>
        <w:rPr>
          <w:ins w:id="79" w:author="Antti Immonen" w:date="2017-03-20T10:35:00Z"/>
          <w:lang w:eastAsia="ja-JP"/>
        </w:rPr>
      </w:pPr>
      <w:ins w:id="80" w:author="Antti Immonen" w:date="2017-03-20T10:35:00Z">
        <w:r>
          <w:t>6.52</w:t>
        </w:r>
        <w:r w:rsidR="00FA0792">
          <w:t>.5</w:t>
        </w:r>
        <w:r w:rsidR="006F4D19">
          <w:rPr>
            <w:rFonts w:hint="eastAsia"/>
          </w:rPr>
          <w:tab/>
        </w:r>
        <w:r w:rsidR="006F4D19">
          <w:rPr>
            <w:lang w:eastAsia="ja-JP"/>
          </w:rPr>
          <w:t>Reference sensitivity</w:t>
        </w:r>
      </w:ins>
    </w:p>
    <w:p w14:paraId="1D3A6AB5" w14:textId="77777777" w:rsidR="004E3459" w:rsidRDefault="00710479" w:rsidP="00A64C65">
      <w:pPr>
        <w:rPr>
          <w:ins w:id="81" w:author="Antti Immonen" w:date="2017-03-20T13:39:00Z"/>
        </w:rPr>
      </w:pPr>
      <w:ins w:id="82" w:author="Antti Immonen" w:date="2017-03-20T13:39:00Z">
        <w:r>
          <w:t>Isolation values are collected in table below.</w:t>
        </w:r>
      </w:ins>
    </w:p>
    <w:p w14:paraId="651C61E4" w14:textId="759378C8" w:rsidR="00A0486E" w:rsidRPr="001B53E9" w:rsidRDefault="00A0486E" w:rsidP="001B53E9">
      <w:pPr>
        <w:pStyle w:val="Caption"/>
        <w:keepNext/>
        <w:jc w:val="center"/>
        <w:rPr>
          <w:ins w:id="83" w:author="Antti Immonen" w:date="2017-03-20T13:40:00Z"/>
          <w:rFonts w:ascii="Arial" w:hAnsi="Arial" w:cs="Arial"/>
          <w:b/>
          <w:i w:val="0"/>
          <w:sz w:val="20"/>
          <w:szCs w:val="20"/>
        </w:rPr>
      </w:pPr>
      <w:ins w:id="84" w:author="Antti Immonen" w:date="2017-03-20T13:40:00Z">
        <w:r w:rsidRPr="001B53E9">
          <w:rPr>
            <w:rFonts w:ascii="Arial" w:hAnsi="Arial" w:cs="Arial"/>
            <w:b/>
            <w:i w:val="0"/>
            <w:sz w:val="20"/>
            <w:szCs w:val="20"/>
          </w:rPr>
          <w:t xml:space="preserve">Table </w:t>
        </w:r>
      </w:ins>
      <w:ins w:id="85" w:author="Antti Immonen" w:date="2017-03-20T13:43:00Z">
        <w:r w:rsidR="00835C87">
          <w:rPr>
            <w:rFonts w:ascii="Arial" w:hAnsi="Arial" w:cs="Arial"/>
            <w:b/>
            <w:i w:val="0"/>
            <w:sz w:val="20"/>
            <w:szCs w:val="20"/>
          </w:rPr>
          <w:t>6.52</w:t>
        </w:r>
        <w:r w:rsidR="001B53E9">
          <w:rPr>
            <w:rFonts w:ascii="Arial" w:hAnsi="Arial" w:cs="Arial"/>
            <w:b/>
            <w:i w:val="0"/>
            <w:sz w:val="20"/>
            <w:szCs w:val="20"/>
          </w:rPr>
          <w:t>.5-1</w:t>
        </w:r>
      </w:ins>
      <w:ins w:id="86" w:author="Antti Immonen" w:date="2017-03-20T13:40:00Z">
        <w:r w:rsidRPr="001B53E9">
          <w:rPr>
            <w:rFonts w:ascii="Arial" w:hAnsi="Arial" w:cs="Arial"/>
            <w:b/>
            <w:i w:val="0"/>
            <w:sz w:val="20"/>
            <w:szCs w:val="20"/>
          </w:rPr>
          <w:t xml:space="preserve"> Isolation for CA_66A-70A</w:t>
        </w:r>
      </w:ins>
    </w:p>
    <w:p w14:paraId="0CE45441" w14:textId="77777777" w:rsidR="00A0486E" w:rsidRDefault="00AC1C66" w:rsidP="001B53E9">
      <w:pPr>
        <w:jc w:val="center"/>
        <w:rPr>
          <w:ins w:id="87" w:author="Antti Immonen" w:date="2017-03-20T13:39:00Z"/>
        </w:rPr>
      </w:pPr>
      <w:ins w:id="88" w:author="Antti Immonen" w:date="2017-03-20T14:40:00Z">
        <w:r>
          <w:rPr>
            <w:noProof/>
            <w:lang w:eastAsia="en-GB"/>
          </w:rPr>
          <w:drawing>
            <wp:inline distT="0" distB="0" distL="0" distR="0" wp14:anchorId="255A5D14" wp14:editId="16B19F56">
              <wp:extent cx="4962525" cy="26003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2525" cy="2600325"/>
                      </a:xfrm>
                      <a:prstGeom prst="rect">
                        <a:avLst/>
                      </a:prstGeom>
                      <a:noFill/>
                      <a:ln>
                        <a:noFill/>
                      </a:ln>
                    </pic:spPr>
                  </pic:pic>
                </a:graphicData>
              </a:graphic>
            </wp:inline>
          </w:drawing>
        </w:r>
      </w:ins>
    </w:p>
    <w:p w14:paraId="2E80EEB9" w14:textId="2AA2D06F" w:rsidR="001B53E9" w:rsidRPr="001B53E9" w:rsidRDefault="001C451C" w:rsidP="001B53E9">
      <w:pPr>
        <w:spacing w:after="0"/>
        <w:rPr>
          <w:ins w:id="89" w:author="Antti Immonen" w:date="2017-03-20T13:44:00Z"/>
          <w:bCs/>
        </w:rPr>
      </w:pPr>
      <w:ins w:id="90" w:author="Antti Immonen" w:date="2017-03-20T13:44:00Z">
        <w:r>
          <w:rPr>
            <w:bCs/>
          </w:rPr>
          <w:t>MSD values are FFS.</w:t>
        </w:r>
      </w:ins>
    </w:p>
    <w:p w14:paraId="2352F006" w14:textId="77777777" w:rsidR="00710479" w:rsidRPr="004E3459" w:rsidRDefault="00710479" w:rsidP="00A64C65"/>
    <w:p w14:paraId="3FCECE3A" w14:textId="77777777" w:rsidR="00F03C45" w:rsidRPr="00A64C65" w:rsidRDefault="00F03C45" w:rsidP="00A64C65">
      <w:pPr>
        <w:rPr>
          <w:lang w:eastAsia="ja-JP"/>
        </w:rPr>
      </w:pPr>
    </w:p>
    <w:p w14:paraId="7BCA5BD0" w14:textId="77777777" w:rsidR="00F2657B" w:rsidRPr="00A64C65" w:rsidRDefault="00F2657B" w:rsidP="00FC6218">
      <w:pPr>
        <w:spacing w:after="0"/>
        <w:rPr>
          <w:b/>
          <w:sz w:val="18"/>
        </w:rPr>
      </w:pPr>
    </w:p>
    <w:p w14:paraId="1D31251D" w14:textId="77777777" w:rsidR="004E3459" w:rsidRPr="00D04933" w:rsidRDefault="004E3459" w:rsidP="004E3459">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01698867" w14:textId="77777777" w:rsidR="004E3459" w:rsidRPr="00B72233" w:rsidRDefault="004E3459" w:rsidP="004E3459">
      <w:pPr>
        <w:pStyle w:val="MediumGrid21"/>
        <w:rPr>
          <w:lang w:val="en-US"/>
        </w:rPr>
      </w:pPr>
    </w:p>
    <w:p w14:paraId="69AFAEF1" w14:textId="77777777" w:rsidR="008C6DD7" w:rsidRPr="00FC6218" w:rsidRDefault="008C6DD7" w:rsidP="00FC6218">
      <w:pPr>
        <w:spacing w:after="0"/>
        <w:rPr>
          <w:b/>
          <w:sz w:val="18"/>
          <w:lang w:val="en-US"/>
        </w:rPr>
      </w:pPr>
    </w:p>
    <w:p w14:paraId="13D73F73" w14:textId="77777777" w:rsidR="00CD4C7B" w:rsidRPr="00FC6218" w:rsidRDefault="00CD4C7B" w:rsidP="00CD4C7B">
      <w:pPr>
        <w:pStyle w:val="Heading1"/>
      </w:pPr>
      <w:r w:rsidRPr="00FC6218">
        <w:t>References</w:t>
      </w:r>
    </w:p>
    <w:p w14:paraId="01645203" w14:textId="0B483C3C" w:rsidR="001424ED" w:rsidRPr="001424ED" w:rsidRDefault="001424ED" w:rsidP="001424ED">
      <w:pPr>
        <w:pStyle w:val="myReference"/>
        <w:numPr>
          <w:ilvl w:val="0"/>
          <w:numId w:val="4"/>
        </w:numPr>
        <w:rPr>
          <w:rFonts w:eastAsia="Malgun Gothic"/>
        </w:rPr>
      </w:pPr>
      <w:r w:rsidRPr="006251BB">
        <w:rPr>
          <w:rFonts w:eastAsia="Malgun Gothic"/>
        </w:rPr>
        <w:t>RP-</w:t>
      </w:r>
      <w:r>
        <w:rPr>
          <w:rFonts w:eastAsia="Malgun Gothic"/>
        </w:rPr>
        <w:t>160945</w:t>
      </w:r>
      <w:r w:rsidRPr="006251BB">
        <w:rPr>
          <w:rFonts w:eastAsia="Malgun Gothic"/>
        </w:rPr>
        <w:t>, “</w:t>
      </w:r>
      <w:r w:rsidRPr="00864F71">
        <w:rPr>
          <w:rFonts w:eastAsia="Malgun Gothic"/>
        </w:rPr>
        <w:t xml:space="preserve">Revised WID: LTE Advanced inter-band CA Rel-14 for </w:t>
      </w:r>
      <w:r>
        <w:rPr>
          <w:rFonts w:eastAsia="Malgun Gothic"/>
        </w:rPr>
        <w:t>2</w:t>
      </w:r>
      <w:r w:rsidRPr="00864F71">
        <w:rPr>
          <w:rFonts w:eastAsia="Malgun Gothic"/>
        </w:rPr>
        <w:t>DL/1UL</w:t>
      </w:r>
      <w:r w:rsidRPr="006251BB">
        <w:rPr>
          <w:rFonts w:eastAsia="Malgun Gothic"/>
        </w:rPr>
        <w:t xml:space="preserve">”, </w:t>
      </w:r>
      <w:r>
        <w:rPr>
          <w:rFonts w:eastAsia="Malgun Gothic"/>
        </w:rPr>
        <w:t>Qualcomm</w:t>
      </w:r>
      <w:r w:rsidRPr="006251BB">
        <w:rPr>
          <w:rFonts w:eastAsia="Malgun Gothic"/>
        </w:rPr>
        <w:t>, 3GPP RAN#</w:t>
      </w:r>
      <w:r>
        <w:rPr>
          <w:rFonts w:eastAsia="Malgun Gothic"/>
        </w:rPr>
        <w:t>81</w:t>
      </w:r>
      <w:r w:rsidRPr="006251BB">
        <w:rPr>
          <w:rFonts w:eastAsia="Malgun Gothic"/>
        </w:rPr>
        <w:t xml:space="preserve">, </w:t>
      </w:r>
      <w:r>
        <w:rPr>
          <w:rFonts w:eastAsia="Malgun Gothic"/>
        </w:rPr>
        <w:t>Reno, Nevada, USA, November 2016</w:t>
      </w:r>
    </w:p>
    <w:p w14:paraId="46B57EF8" w14:textId="6F3F3FD8" w:rsidR="004A7509" w:rsidRDefault="00035756" w:rsidP="004A7509">
      <w:pPr>
        <w:numPr>
          <w:ilvl w:val="0"/>
          <w:numId w:val="4"/>
        </w:numPr>
        <w:autoSpaceDE w:val="0"/>
        <w:autoSpaceDN w:val="0"/>
        <w:adjustRightInd w:val="0"/>
        <w:rPr>
          <w:lang w:eastAsia="zh-CN"/>
        </w:rPr>
      </w:pPr>
      <w:r w:rsidRPr="001424ED">
        <w:rPr>
          <w:lang w:eastAsia="zh-CN"/>
        </w:rPr>
        <w:t>R4-146833</w:t>
      </w:r>
      <w:r w:rsidR="004A7509">
        <w:rPr>
          <w:lang w:eastAsia="zh-CN"/>
        </w:rPr>
        <w:t>, “</w:t>
      </w:r>
      <w:r w:rsidR="004A7509" w:rsidRPr="004A7509">
        <w:rPr>
          <w:lang w:val="en-US" w:eastAsia="zh-CN"/>
        </w:rPr>
        <w:t xml:space="preserve">Additional framework for </w:t>
      </w:r>
      <w:proofErr w:type="spellStart"/>
      <w:r w:rsidR="004A7509" w:rsidRPr="004A7509">
        <w:rPr>
          <w:lang w:val="en-US" w:eastAsia="zh-CN"/>
        </w:rPr>
        <w:t>Interband</w:t>
      </w:r>
      <w:proofErr w:type="spellEnd"/>
      <w:r w:rsidR="004A7509" w:rsidRPr="004A7509">
        <w:rPr>
          <w:lang w:val="en-US" w:eastAsia="zh-CN"/>
        </w:rPr>
        <w:t xml:space="preserve"> CA relaxations</w:t>
      </w:r>
      <w:r w:rsidR="004A7509">
        <w:rPr>
          <w:lang w:val="en-US" w:eastAsia="zh-CN"/>
        </w:rPr>
        <w:t xml:space="preserve">”, </w:t>
      </w:r>
      <w:r w:rsidR="004A7509" w:rsidRPr="00CD5B6D">
        <w:rPr>
          <w:lang w:eastAsia="zh-CN"/>
        </w:rPr>
        <w:t xml:space="preserve">Nokia Corporation, Telecom </w:t>
      </w:r>
      <w:proofErr w:type="spellStart"/>
      <w:r w:rsidR="004A7509" w:rsidRPr="00CD5B6D">
        <w:rPr>
          <w:lang w:eastAsia="zh-CN"/>
        </w:rPr>
        <w:t>italia</w:t>
      </w:r>
      <w:proofErr w:type="spellEnd"/>
      <w:r w:rsidR="004A7509" w:rsidRPr="00CD5B6D">
        <w:rPr>
          <w:lang w:eastAsia="zh-CN"/>
        </w:rPr>
        <w:t>, Sprint, Ericsson, TeliaSonera, Orange</w:t>
      </w:r>
      <w:r w:rsidR="004A7509">
        <w:rPr>
          <w:lang w:eastAsia="zh-CN"/>
        </w:rPr>
        <w:t>, 3GPP RAN</w:t>
      </w:r>
      <w:r w:rsidR="00141C5A">
        <w:rPr>
          <w:lang w:eastAsia="zh-CN"/>
        </w:rPr>
        <w:t xml:space="preserve">4#72bis, </w:t>
      </w:r>
      <w:r w:rsidR="00CD5B6D">
        <w:rPr>
          <w:lang w:eastAsia="zh-CN"/>
        </w:rPr>
        <w:t>Singapore, October 2014</w:t>
      </w:r>
    </w:p>
    <w:p w14:paraId="4322EDE4" w14:textId="712DE1A5" w:rsidR="001C451C" w:rsidRPr="004A7509" w:rsidRDefault="001C451C" w:rsidP="004A7509">
      <w:pPr>
        <w:numPr>
          <w:ilvl w:val="0"/>
          <w:numId w:val="4"/>
        </w:numPr>
        <w:autoSpaceDE w:val="0"/>
        <w:autoSpaceDN w:val="0"/>
        <w:adjustRightInd w:val="0"/>
        <w:rPr>
          <w:lang w:eastAsia="zh-CN"/>
        </w:rPr>
      </w:pPr>
      <w:r>
        <w:rPr>
          <w:lang w:eastAsia="zh-CN"/>
        </w:rPr>
        <w:t>R4-1703523, “</w:t>
      </w:r>
      <w:r w:rsidRPr="001C451C">
        <w:rPr>
          <w:bCs/>
        </w:rPr>
        <w:t xml:space="preserve">TP for </w:t>
      </w:r>
      <w:r w:rsidRPr="001C451C">
        <w:rPr>
          <w:lang w:val="en-US"/>
        </w:rPr>
        <w:t xml:space="preserve">TR 36.714-02-01:  </w:t>
      </w:r>
      <w:proofErr w:type="spellStart"/>
      <w:r w:rsidRPr="001C451C">
        <w:rPr>
          <w:lang w:eastAsia="ja-JP"/>
        </w:rPr>
        <w:t>Δ</w:t>
      </w:r>
      <w:proofErr w:type="gramStart"/>
      <w:r w:rsidRPr="001C451C">
        <w:rPr>
          <w:lang w:eastAsia="ja-JP"/>
        </w:rPr>
        <w:t>T</w:t>
      </w:r>
      <w:r w:rsidRPr="001C451C">
        <w:rPr>
          <w:vertAlign w:val="subscript"/>
          <w:lang w:eastAsia="ja-JP"/>
        </w:rPr>
        <w:t>IB,c</w:t>
      </w:r>
      <w:proofErr w:type="spellEnd"/>
      <w:proofErr w:type="gramEnd"/>
      <w:r w:rsidRPr="001C451C">
        <w:rPr>
          <w:vertAlign w:val="subscript"/>
          <w:lang w:eastAsia="ja-JP"/>
        </w:rPr>
        <w:t xml:space="preserve"> </w:t>
      </w:r>
      <w:r w:rsidRPr="001C451C">
        <w:rPr>
          <w:lang w:eastAsia="ja-JP"/>
        </w:rPr>
        <w:t xml:space="preserve"> </w:t>
      </w:r>
      <w:proofErr w:type="spellStart"/>
      <w:r w:rsidRPr="001C451C">
        <w:rPr>
          <w:lang w:eastAsia="ja-JP"/>
        </w:rPr>
        <w:t>ΔR</w:t>
      </w:r>
      <w:r w:rsidRPr="001C451C">
        <w:rPr>
          <w:vertAlign w:val="subscript"/>
          <w:lang w:eastAsia="ja-JP"/>
        </w:rPr>
        <w:t>IB,c</w:t>
      </w:r>
      <w:proofErr w:type="spellEnd"/>
      <w:r w:rsidRPr="001C451C">
        <w:rPr>
          <w:lang w:eastAsia="ja-JP"/>
        </w:rPr>
        <w:t>, and MSD for CA_66A-70A</w:t>
      </w:r>
      <w:r>
        <w:rPr>
          <w:lang w:eastAsia="ja-JP"/>
        </w:rPr>
        <w:t>”, DISH network, 3GPP RAN4#82bis</w:t>
      </w:r>
    </w:p>
    <w:p w14:paraId="682FB40A" w14:textId="77777777" w:rsidR="00080512" w:rsidRPr="00B47333" w:rsidRDefault="00080512" w:rsidP="00CD5B6D">
      <w:pPr>
        <w:overflowPunct w:val="0"/>
        <w:autoSpaceDE w:val="0"/>
        <w:autoSpaceDN w:val="0"/>
        <w:adjustRightInd w:val="0"/>
        <w:ind w:left="357"/>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7C892" w14:textId="77777777" w:rsidR="006C4400" w:rsidRDefault="006C4400">
      <w:r>
        <w:separator/>
      </w:r>
    </w:p>
  </w:endnote>
  <w:endnote w:type="continuationSeparator" w:id="0">
    <w:p w14:paraId="12F0278D" w14:textId="77777777" w:rsidR="006C4400" w:rsidRDefault="006C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0733F" w14:textId="77777777" w:rsidR="006C4400" w:rsidRDefault="006C4400">
      <w:r>
        <w:separator/>
      </w:r>
    </w:p>
  </w:footnote>
  <w:footnote w:type="continuationSeparator" w:id="0">
    <w:p w14:paraId="3A12C32D" w14:textId="77777777" w:rsidR="006C4400" w:rsidRDefault="006C440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6">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2">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3">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29">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4"/>
  </w:num>
  <w:num w:numId="9">
    <w:abstractNumId w:val="7"/>
  </w:num>
  <w:num w:numId="10">
    <w:abstractNumId w:val="17"/>
  </w:num>
  <w:num w:numId="11">
    <w:abstractNumId w:val="6"/>
  </w:num>
  <w:num w:numId="12">
    <w:abstractNumId w:val="30"/>
  </w:num>
  <w:num w:numId="13">
    <w:abstractNumId w:val="24"/>
  </w:num>
  <w:num w:numId="14">
    <w:abstractNumId w:val="31"/>
  </w:num>
  <w:num w:numId="15">
    <w:abstractNumId w:val="19"/>
  </w:num>
  <w:num w:numId="16">
    <w:abstractNumId w:val="21"/>
  </w:num>
  <w:num w:numId="17">
    <w:abstractNumId w:val="20"/>
  </w:num>
  <w:num w:numId="18">
    <w:abstractNumId w:val="8"/>
  </w:num>
  <w:num w:numId="19">
    <w:abstractNumId w:val="16"/>
  </w:num>
  <w:num w:numId="20">
    <w:abstractNumId w:val="25"/>
  </w:num>
  <w:num w:numId="21">
    <w:abstractNumId w:val="12"/>
  </w:num>
  <w:num w:numId="22">
    <w:abstractNumId w:val="10"/>
  </w:num>
  <w:num w:numId="23">
    <w:abstractNumId w:val="27"/>
  </w:num>
  <w:num w:numId="24">
    <w:abstractNumId w:val="26"/>
  </w:num>
  <w:num w:numId="25">
    <w:abstractNumId w:val="15"/>
  </w:num>
  <w:num w:numId="26">
    <w:abstractNumId w:val="22"/>
  </w:num>
  <w:num w:numId="27">
    <w:abstractNumId w:val="29"/>
  </w:num>
  <w:num w:numId="28">
    <w:abstractNumId w:val="32"/>
  </w:num>
  <w:num w:numId="29">
    <w:abstractNumId w:val="11"/>
  </w:num>
  <w:num w:numId="30">
    <w:abstractNumId w:val="3"/>
  </w:num>
  <w:num w:numId="31">
    <w:abstractNumId w:val="2"/>
  </w:num>
  <w:num w:numId="32">
    <w:abstractNumId w:val="13"/>
  </w:num>
  <w:num w:numId="33">
    <w:abstractNumId w:val="28"/>
  </w:num>
  <w:num w:numId="34">
    <w:abstractNumId w:val="5"/>
  </w:num>
  <w:num w:numId="35">
    <w:abstractNumId w:val="2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50"/>
    <w:rsid w:val="00003938"/>
    <w:rsid w:val="0000461F"/>
    <w:rsid w:val="0001145D"/>
    <w:rsid w:val="00017313"/>
    <w:rsid w:val="000300D0"/>
    <w:rsid w:val="000305C8"/>
    <w:rsid w:val="00030689"/>
    <w:rsid w:val="00033397"/>
    <w:rsid w:val="00035756"/>
    <w:rsid w:val="000365B5"/>
    <w:rsid w:val="00040095"/>
    <w:rsid w:val="000444F6"/>
    <w:rsid w:val="00050232"/>
    <w:rsid w:val="00050EB8"/>
    <w:rsid w:val="0005307C"/>
    <w:rsid w:val="00053614"/>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90468"/>
    <w:rsid w:val="00091B51"/>
    <w:rsid w:val="00092463"/>
    <w:rsid w:val="00094F90"/>
    <w:rsid w:val="00097704"/>
    <w:rsid w:val="000A1A7C"/>
    <w:rsid w:val="000A1E59"/>
    <w:rsid w:val="000A4929"/>
    <w:rsid w:val="000A66CF"/>
    <w:rsid w:val="000A7975"/>
    <w:rsid w:val="000B120E"/>
    <w:rsid w:val="000B2938"/>
    <w:rsid w:val="000B6232"/>
    <w:rsid w:val="000B6309"/>
    <w:rsid w:val="000B7BCF"/>
    <w:rsid w:val="000C02E7"/>
    <w:rsid w:val="000C250C"/>
    <w:rsid w:val="000C27B8"/>
    <w:rsid w:val="000C31D6"/>
    <w:rsid w:val="000C3813"/>
    <w:rsid w:val="000C522B"/>
    <w:rsid w:val="000C5373"/>
    <w:rsid w:val="000D4E52"/>
    <w:rsid w:val="000D58AB"/>
    <w:rsid w:val="000D64D4"/>
    <w:rsid w:val="000D771B"/>
    <w:rsid w:val="000E07E9"/>
    <w:rsid w:val="000E6EF7"/>
    <w:rsid w:val="000F2447"/>
    <w:rsid w:val="000F583D"/>
    <w:rsid w:val="000F68D9"/>
    <w:rsid w:val="000F6952"/>
    <w:rsid w:val="000F7070"/>
    <w:rsid w:val="001009F6"/>
    <w:rsid w:val="00102724"/>
    <w:rsid w:val="00103E62"/>
    <w:rsid w:val="00105C1B"/>
    <w:rsid w:val="00107DBB"/>
    <w:rsid w:val="001338CF"/>
    <w:rsid w:val="00135404"/>
    <w:rsid w:val="00141C5A"/>
    <w:rsid w:val="001424ED"/>
    <w:rsid w:val="00147B64"/>
    <w:rsid w:val="001509A1"/>
    <w:rsid w:val="00156982"/>
    <w:rsid w:val="00171463"/>
    <w:rsid w:val="00172D1A"/>
    <w:rsid w:val="001741A0"/>
    <w:rsid w:val="001754BD"/>
    <w:rsid w:val="00175F35"/>
    <w:rsid w:val="00176E94"/>
    <w:rsid w:val="0018168F"/>
    <w:rsid w:val="00183421"/>
    <w:rsid w:val="001842C2"/>
    <w:rsid w:val="00184951"/>
    <w:rsid w:val="0018583D"/>
    <w:rsid w:val="001863F5"/>
    <w:rsid w:val="001932F8"/>
    <w:rsid w:val="00194CD0"/>
    <w:rsid w:val="00194E93"/>
    <w:rsid w:val="001A09FD"/>
    <w:rsid w:val="001A2A06"/>
    <w:rsid w:val="001A4F33"/>
    <w:rsid w:val="001B0809"/>
    <w:rsid w:val="001B20C0"/>
    <w:rsid w:val="001B49C9"/>
    <w:rsid w:val="001B53E9"/>
    <w:rsid w:val="001B7DA9"/>
    <w:rsid w:val="001C3C05"/>
    <w:rsid w:val="001C451C"/>
    <w:rsid w:val="001C5CCF"/>
    <w:rsid w:val="001C75B0"/>
    <w:rsid w:val="001D2D88"/>
    <w:rsid w:val="001D3BFF"/>
    <w:rsid w:val="001D662B"/>
    <w:rsid w:val="001D68E2"/>
    <w:rsid w:val="001E52C4"/>
    <w:rsid w:val="001E5E16"/>
    <w:rsid w:val="001E7664"/>
    <w:rsid w:val="001F168B"/>
    <w:rsid w:val="001F36CE"/>
    <w:rsid w:val="001F660A"/>
    <w:rsid w:val="001F7831"/>
    <w:rsid w:val="00201C2F"/>
    <w:rsid w:val="00203F79"/>
    <w:rsid w:val="00204045"/>
    <w:rsid w:val="00211D93"/>
    <w:rsid w:val="002125B7"/>
    <w:rsid w:val="0021475B"/>
    <w:rsid w:val="00217539"/>
    <w:rsid w:val="002220DD"/>
    <w:rsid w:val="00223DC5"/>
    <w:rsid w:val="0022606D"/>
    <w:rsid w:val="00231A80"/>
    <w:rsid w:val="00234E78"/>
    <w:rsid w:val="00241B8E"/>
    <w:rsid w:val="00243FBF"/>
    <w:rsid w:val="00245034"/>
    <w:rsid w:val="002519DA"/>
    <w:rsid w:val="00256F2C"/>
    <w:rsid w:val="002605EF"/>
    <w:rsid w:val="00261F2C"/>
    <w:rsid w:val="00263A6D"/>
    <w:rsid w:val="002710CA"/>
    <w:rsid w:val="0027345D"/>
    <w:rsid w:val="00273999"/>
    <w:rsid w:val="002747EC"/>
    <w:rsid w:val="00276371"/>
    <w:rsid w:val="00283F97"/>
    <w:rsid w:val="00284494"/>
    <w:rsid w:val="002845F1"/>
    <w:rsid w:val="002855BF"/>
    <w:rsid w:val="0028563D"/>
    <w:rsid w:val="0028663D"/>
    <w:rsid w:val="00290BB8"/>
    <w:rsid w:val="002949B1"/>
    <w:rsid w:val="002B5DDB"/>
    <w:rsid w:val="002C1E0D"/>
    <w:rsid w:val="002C52AF"/>
    <w:rsid w:val="002C614A"/>
    <w:rsid w:val="002C7FDB"/>
    <w:rsid w:val="002D3588"/>
    <w:rsid w:val="002F0779"/>
    <w:rsid w:val="002F0D22"/>
    <w:rsid w:val="0030003D"/>
    <w:rsid w:val="00304A8D"/>
    <w:rsid w:val="00315572"/>
    <w:rsid w:val="00316195"/>
    <w:rsid w:val="003161B4"/>
    <w:rsid w:val="003172DC"/>
    <w:rsid w:val="003226A8"/>
    <w:rsid w:val="00322FA8"/>
    <w:rsid w:val="00325B90"/>
    <w:rsid w:val="00326069"/>
    <w:rsid w:val="00326746"/>
    <w:rsid w:val="00326F85"/>
    <w:rsid w:val="00330F1F"/>
    <w:rsid w:val="0034053B"/>
    <w:rsid w:val="00352D97"/>
    <w:rsid w:val="00353CC9"/>
    <w:rsid w:val="0035462D"/>
    <w:rsid w:val="00356B6C"/>
    <w:rsid w:val="0035791B"/>
    <w:rsid w:val="00357FD7"/>
    <w:rsid w:val="00365FF9"/>
    <w:rsid w:val="00367759"/>
    <w:rsid w:val="00370277"/>
    <w:rsid w:val="00373801"/>
    <w:rsid w:val="00375DC4"/>
    <w:rsid w:val="00376ABD"/>
    <w:rsid w:val="003806CC"/>
    <w:rsid w:val="00384421"/>
    <w:rsid w:val="00391F3E"/>
    <w:rsid w:val="00394576"/>
    <w:rsid w:val="003A0B9A"/>
    <w:rsid w:val="003A4E98"/>
    <w:rsid w:val="003A5A3E"/>
    <w:rsid w:val="003A6548"/>
    <w:rsid w:val="003B0D89"/>
    <w:rsid w:val="003B237C"/>
    <w:rsid w:val="003B623A"/>
    <w:rsid w:val="003C0494"/>
    <w:rsid w:val="003C21BD"/>
    <w:rsid w:val="003C3187"/>
    <w:rsid w:val="003C4E37"/>
    <w:rsid w:val="003D2698"/>
    <w:rsid w:val="003D403D"/>
    <w:rsid w:val="003D404A"/>
    <w:rsid w:val="003D53E9"/>
    <w:rsid w:val="003D6E96"/>
    <w:rsid w:val="003D701A"/>
    <w:rsid w:val="003E16BE"/>
    <w:rsid w:val="003E648B"/>
    <w:rsid w:val="003E6A5A"/>
    <w:rsid w:val="003F2EBC"/>
    <w:rsid w:val="003F4691"/>
    <w:rsid w:val="00401855"/>
    <w:rsid w:val="00401B96"/>
    <w:rsid w:val="004066C0"/>
    <w:rsid w:val="00414F32"/>
    <w:rsid w:val="0043021C"/>
    <w:rsid w:val="00432EA4"/>
    <w:rsid w:val="004333E6"/>
    <w:rsid w:val="004337BD"/>
    <w:rsid w:val="00436462"/>
    <w:rsid w:val="00442797"/>
    <w:rsid w:val="00445AB5"/>
    <w:rsid w:val="00450E27"/>
    <w:rsid w:val="00451022"/>
    <w:rsid w:val="00452DFC"/>
    <w:rsid w:val="0045347A"/>
    <w:rsid w:val="004551C1"/>
    <w:rsid w:val="00464F3F"/>
    <w:rsid w:val="00466118"/>
    <w:rsid w:val="00467F50"/>
    <w:rsid w:val="00476542"/>
    <w:rsid w:val="00477455"/>
    <w:rsid w:val="00481014"/>
    <w:rsid w:val="004813D0"/>
    <w:rsid w:val="004819E2"/>
    <w:rsid w:val="00482066"/>
    <w:rsid w:val="004820E3"/>
    <w:rsid w:val="0048229C"/>
    <w:rsid w:val="004833DE"/>
    <w:rsid w:val="004874FB"/>
    <w:rsid w:val="004A0324"/>
    <w:rsid w:val="004A20E8"/>
    <w:rsid w:val="004A26DA"/>
    <w:rsid w:val="004A3060"/>
    <w:rsid w:val="004A4285"/>
    <w:rsid w:val="004A51E7"/>
    <w:rsid w:val="004A56F5"/>
    <w:rsid w:val="004A7509"/>
    <w:rsid w:val="004B05D7"/>
    <w:rsid w:val="004B3157"/>
    <w:rsid w:val="004B3CD3"/>
    <w:rsid w:val="004B4FB4"/>
    <w:rsid w:val="004D1003"/>
    <w:rsid w:val="004D19ED"/>
    <w:rsid w:val="004D2FAA"/>
    <w:rsid w:val="004D3578"/>
    <w:rsid w:val="004D380D"/>
    <w:rsid w:val="004D5E3E"/>
    <w:rsid w:val="004E213A"/>
    <w:rsid w:val="004E3459"/>
    <w:rsid w:val="005011D6"/>
    <w:rsid w:val="00503171"/>
    <w:rsid w:val="00506060"/>
    <w:rsid w:val="00507AF5"/>
    <w:rsid w:val="00512082"/>
    <w:rsid w:val="0051369E"/>
    <w:rsid w:val="0051469E"/>
    <w:rsid w:val="005151D2"/>
    <w:rsid w:val="005252D5"/>
    <w:rsid w:val="00533BAF"/>
    <w:rsid w:val="00534DA0"/>
    <w:rsid w:val="005376E1"/>
    <w:rsid w:val="00540EF4"/>
    <w:rsid w:val="00543E6C"/>
    <w:rsid w:val="00545EAB"/>
    <w:rsid w:val="00546DC4"/>
    <w:rsid w:val="00546DCA"/>
    <w:rsid w:val="00547A4C"/>
    <w:rsid w:val="00555110"/>
    <w:rsid w:val="0055557C"/>
    <w:rsid w:val="00565087"/>
    <w:rsid w:val="0056573F"/>
    <w:rsid w:val="00567CAE"/>
    <w:rsid w:val="005711AE"/>
    <w:rsid w:val="005776D7"/>
    <w:rsid w:val="00583485"/>
    <w:rsid w:val="00583E34"/>
    <w:rsid w:val="0059000D"/>
    <w:rsid w:val="00590282"/>
    <w:rsid w:val="005916E6"/>
    <w:rsid w:val="005929E7"/>
    <w:rsid w:val="00592A31"/>
    <w:rsid w:val="005935C6"/>
    <w:rsid w:val="005A16DC"/>
    <w:rsid w:val="005A1848"/>
    <w:rsid w:val="005A504B"/>
    <w:rsid w:val="005B0554"/>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6DEF"/>
    <w:rsid w:val="00616F25"/>
    <w:rsid w:val="00625433"/>
    <w:rsid w:val="00633780"/>
    <w:rsid w:val="00633831"/>
    <w:rsid w:val="00637499"/>
    <w:rsid w:val="00637734"/>
    <w:rsid w:val="0064349F"/>
    <w:rsid w:val="00643F88"/>
    <w:rsid w:val="00646D99"/>
    <w:rsid w:val="006475B9"/>
    <w:rsid w:val="006516F9"/>
    <w:rsid w:val="00654974"/>
    <w:rsid w:val="006550E8"/>
    <w:rsid w:val="00656910"/>
    <w:rsid w:val="0066204B"/>
    <w:rsid w:val="006625F8"/>
    <w:rsid w:val="00662621"/>
    <w:rsid w:val="00664B16"/>
    <w:rsid w:val="00665F61"/>
    <w:rsid w:val="00677229"/>
    <w:rsid w:val="006776D1"/>
    <w:rsid w:val="006806B5"/>
    <w:rsid w:val="0068143A"/>
    <w:rsid w:val="00685BC9"/>
    <w:rsid w:val="00685F26"/>
    <w:rsid w:val="00690C58"/>
    <w:rsid w:val="006A0B35"/>
    <w:rsid w:val="006A28E7"/>
    <w:rsid w:val="006B19D5"/>
    <w:rsid w:val="006B19D6"/>
    <w:rsid w:val="006B3C7A"/>
    <w:rsid w:val="006B6C1A"/>
    <w:rsid w:val="006C060B"/>
    <w:rsid w:val="006C115F"/>
    <w:rsid w:val="006C292F"/>
    <w:rsid w:val="006C2F98"/>
    <w:rsid w:val="006C4400"/>
    <w:rsid w:val="006C48CB"/>
    <w:rsid w:val="006C66D8"/>
    <w:rsid w:val="006C7481"/>
    <w:rsid w:val="006D1E24"/>
    <w:rsid w:val="006D4ABF"/>
    <w:rsid w:val="006D6055"/>
    <w:rsid w:val="006D7A6B"/>
    <w:rsid w:val="006E7304"/>
    <w:rsid w:val="006F09D5"/>
    <w:rsid w:val="006F3924"/>
    <w:rsid w:val="006F4D19"/>
    <w:rsid w:val="006F6A2C"/>
    <w:rsid w:val="00702306"/>
    <w:rsid w:val="007054E8"/>
    <w:rsid w:val="007064D2"/>
    <w:rsid w:val="00710479"/>
    <w:rsid w:val="007201A8"/>
    <w:rsid w:val="007202FD"/>
    <w:rsid w:val="00726ECF"/>
    <w:rsid w:val="00734599"/>
    <w:rsid w:val="00734A5B"/>
    <w:rsid w:val="00743256"/>
    <w:rsid w:val="007434CF"/>
    <w:rsid w:val="00744E76"/>
    <w:rsid w:val="00745BD6"/>
    <w:rsid w:val="00745DF4"/>
    <w:rsid w:val="00751E84"/>
    <w:rsid w:val="00751E9F"/>
    <w:rsid w:val="007546F4"/>
    <w:rsid w:val="00754703"/>
    <w:rsid w:val="00755597"/>
    <w:rsid w:val="00755CCE"/>
    <w:rsid w:val="00757D40"/>
    <w:rsid w:val="00762C90"/>
    <w:rsid w:val="00763A99"/>
    <w:rsid w:val="00771E5B"/>
    <w:rsid w:val="00772D0D"/>
    <w:rsid w:val="00773A5C"/>
    <w:rsid w:val="00775398"/>
    <w:rsid w:val="00781F0F"/>
    <w:rsid w:val="00783CF8"/>
    <w:rsid w:val="00784420"/>
    <w:rsid w:val="00784630"/>
    <w:rsid w:val="00785A41"/>
    <w:rsid w:val="0078727C"/>
    <w:rsid w:val="00794703"/>
    <w:rsid w:val="007A0D95"/>
    <w:rsid w:val="007A2E8D"/>
    <w:rsid w:val="007A3007"/>
    <w:rsid w:val="007A30E4"/>
    <w:rsid w:val="007A35F3"/>
    <w:rsid w:val="007A6DD5"/>
    <w:rsid w:val="007A7A31"/>
    <w:rsid w:val="007B083C"/>
    <w:rsid w:val="007B18D8"/>
    <w:rsid w:val="007B5E5E"/>
    <w:rsid w:val="007C095F"/>
    <w:rsid w:val="007C20EA"/>
    <w:rsid w:val="007C367C"/>
    <w:rsid w:val="007D4B8E"/>
    <w:rsid w:val="007D5ABF"/>
    <w:rsid w:val="007E0E7C"/>
    <w:rsid w:val="007E2C59"/>
    <w:rsid w:val="007E3F64"/>
    <w:rsid w:val="007E5ACF"/>
    <w:rsid w:val="007F1977"/>
    <w:rsid w:val="007F3BC4"/>
    <w:rsid w:val="00801BFD"/>
    <w:rsid w:val="008028A4"/>
    <w:rsid w:val="00803572"/>
    <w:rsid w:val="008068B6"/>
    <w:rsid w:val="00806CC4"/>
    <w:rsid w:val="00814B79"/>
    <w:rsid w:val="00816D4D"/>
    <w:rsid w:val="00823F2B"/>
    <w:rsid w:val="008253C4"/>
    <w:rsid w:val="008268CE"/>
    <w:rsid w:val="008314F0"/>
    <w:rsid w:val="00833BD5"/>
    <w:rsid w:val="00834AD1"/>
    <w:rsid w:val="008353F8"/>
    <w:rsid w:val="008356D7"/>
    <w:rsid w:val="00835C87"/>
    <w:rsid w:val="00837BE9"/>
    <w:rsid w:val="0084037D"/>
    <w:rsid w:val="008429F0"/>
    <w:rsid w:val="00843BD9"/>
    <w:rsid w:val="00852894"/>
    <w:rsid w:val="008531D2"/>
    <w:rsid w:val="00855460"/>
    <w:rsid w:val="00857C11"/>
    <w:rsid w:val="008610FC"/>
    <w:rsid w:val="00862780"/>
    <w:rsid w:val="0086539A"/>
    <w:rsid w:val="00865FF5"/>
    <w:rsid w:val="008663F0"/>
    <w:rsid w:val="0086716D"/>
    <w:rsid w:val="008717A7"/>
    <w:rsid w:val="008737F7"/>
    <w:rsid w:val="0087443D"/>
    <w:rsid w:val="008768CA"/>
    <w:rsid w:val="00877F26"/>
    <w:rsid w:val="00880559"/>
    <w:rsid w:val="00881B80"/>
    <w:rsid w:val="00883564"/>
    <w:rsid w:val="008840FF"/>
    <w:rsid w:val="00884944"/>
    <w:rsid w:val="00886976"/>
    <w:rsid w:val="00886E81"/>
    <w:rsid w:val="00891FF6"/>
    <w:rsid w:val="008930EB"/>
    <w:rsid w:val="00895E1E"/>
    <w:rsid w:val="00897816"/>
    <w:rsid w:val="008A1F7A"/>
    <w:rsid w:val="008A28E3"/>
    <w:rsid w:val="008A4B4F"/>
    <w:rsid w:val="008A7413"/>
    <w:rsid w:val="008B0648"/>
    <w:rsid w:val="008B2259"/>
    <w:rsid w:val="008B5129"/>
    <w:rsid w:val="008B59AA"/>
    <w:rsid w:val="008B7A6D"/>
    <w:rsid w:val="008C3221"/>
    <w:rsid w:val="008C6DD7"/>
    <w:rsid w:val="008D4244"/>
    <w:rsid w:val="008D7B95"/>
    <w:rsid w:val="008E4342"/>
    <w:rsid w:val="008E4CD8"/>
    <w:rsid w:val="008F32DB"/>
    <w:rsid w:val="008F3F8D"/>
    <w:rsid w:val="0090187F"/>
    <w:rsid w:val="0090235E"/>
    <w:rsid w:val="0090271F"/>
    <w:rsid w:val="009064A4"/>
    <w:rsid w:val="0091687F"/>
    <w:rsid w:val="00916B4F"/>
    <w:rsid w:val="009175D3"/>
    <w:rsid w:val="009214F0"/>
    <w:rsid w:val="00921AE5"/>
    <w:rsid w:val="00921B9C"/>
    <w:rsid w:val="0092298B"/>
    <w:rsid w:val="00931061"/>
    <w:rsid w:val="009331D8"/>
    <w:rsid w:val="00933DF8"/>
    <w:rsid w:val="00933E02"/>
    <w:rsid w:val="009368F7"/>
    <w:rsid w:val="00937E12"/>
    <w:rsid w:val="00942EC2"/>
    <w:rsid w:val="009556D8"/>
    <w:rsid w:val="00961B32"/>
    <w:rsid w:val="009664FF"/>
    <w:rsid w:val="00974BB0"/>
    <w:rsid w:val="00977040"/>
    <w:rsid w:val="009771D0"/>
    <w:rsid w:val="0097768B"/>
    <w:rsid w:val="009802BA"/>
    <w:rsid w:val="00980D60"/>
    <w:rsid w:val="00983994"/>
    <w:rsid w:val="00987003"/>
    <w:rsid w:val="009905B5"/>
    <w:rsid w:val="00990BDE"/>
    <w:rsid w:val="009957D3"/>
    <w:rsid w:val="0099715B"/>
    <w:rsid w:val="00997F3F"/>
    <w:rsid w:val="009A28BB"/>
    <w:rsid w:val="009B04B1"/>
    <w:rsid w:val="009B07CD"/>
    <w:rsid w:val="009B602B"/>
    <w:rsid w:val="009C0CDF"/>
    <w:rsid w:val="009C0FC4"/>
    <w:rsid w:val="009C1CCA"/>
    <w:rsid w:val="009C229E"/>
    <w:rsid w:val="009C25BC"/>
    <w:rsid w:val="009C3AFC"/>
    <w:rsid w:val="009C6446"/>
    <w:rsid w:val="009C6FE1"/>
    <w:rsid w:val="009C7434"/>
    <w:rsid w:val="009D0471"/>
    <w:rsid w:val="009D3E41"/>
    <w:rsid w:val="009D547F"/>
    <w:rsid w:val="009E3147"/>
    <w:rsid w:val="009E4BB8"/>
    <w:rsid w:val="009E564C"/>
    <w:rsid w:val="009E6120"/>
    <w:rsid w:val="009E7A4D"/>
    <w:rsid w:val="009F1CA2"/>
    <w:rsid w:val="009F62EC"/>
    <w:rsid w:val="009F6E12"/>
    <w:rsid w:val="00A01198"/>
    <w:rsid w:val="00A02E33"/>
    <w:rsid w:val="00A0486E"/>
    <w:rsid w:val="00A06A73"/>
    <w:rsid w:val="00A10F02"/>
    <w:rsid w:val="00A122CF"/>
    <w:rsid w:val="00A14B2B"/>
    <w:rsid w:val="00A31DAD"/>
    <w:rsid w:val="00A325B1"/>
    <w:rsid w:val="00A34699"/>
    <w:rsid w:val="00A35FB4"/>
    <w:rsid w:val="00A36BCE"/>
    <w:rsid w:val="00A400FD"/>
    <w:rsid w:val="00A41AF6"/>
    <w:rsid w:val="00A45FE2"/>
    <w:rsid w:val="00A47851"/>
    <w:rsid w:val="00A53724"/>
    <w:rsid w:val="00A558DF"/>
    <w:rsid w:val="00A56387"/>
    <w:rsid w:val="00A5684F"/>
    <w:rsid w:val="00A575A8"/>
    <w:rsid w:val="00A61A23"/>
    <w:rsid w:val="00A64C65"/>
    <w:rsid w:val="00A6603C"/>
    <w:rsid w:val="00A70614"/>
    <w:rsid w:val="00A70BEF"/>
    <w:rsid w:val="00A7177C"/>
    <w:rsid w:val="00A73D42"/>
    <w:rsid w:val="00A759F8"/>
    <w:rsid w:val="00A7637D"/>
    <w:rsid w:val="00A76C91"/>
    <w:rsid w:val="00A80D61"/>
    <w:rsid w:val="00A82346"/>
    <w:rsid w:val="00A84BE4"/>
    <w:rsid w:val="00A9671C"/>
    <w:rsid w:val="00AA22D1"/>
    <w:rsid w:val="00AA31D3"/>
    <w:rsid w:val="00AA48B1"/>
    <w:rsid w:val="00AA5E39"/>
    <w:rsid w:val="00AA715B"/>
    <w:rsid w:val="00AB1C69"/>
    <w:rsid w:val="00AB21D9"/>
    <w:rsid w:val="00AB4D6C"/>
    <w:rsid w:val="00AB5D9E"/>
    <w:rsid w:val="00AC1C66"/>
    <w:rsid w:val="00AC22FF"/>
    <w:rsid w:val="00AC4BFF"/>
    <w:rsid w:val="00AD0ACD"/>
    <w:rsid w:val="00AD1B77"/>
    <w:rsid w:val="00AE040B"/>
    <w:rsid w:val="00AE1560"/>
    <w:rsid w:val="00AE7595"/>
    <w:rsid w:val="00AF3271"/>
    <w:rsid w:val="00AF3588"/>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333"/>
    <w:rsid w:val="00B47FD1"/>
    <w:rsid w:val="00B52126"/>
    <w:rsid w:val="00B55E03"/>
    <w:rsid w:val="00B62978"/>
    <w:rsid w:val="00B62C44"/>
    <w:rsid w:val="00B643EA"/>
    <w:rsid w:val="00B65110"/>
    <w:rsid w:val="00B66AE5"/>
    <w:rsid w:val="00B7177F"/>
    <w:rsid w:val="00B729FF"/>
    <w:rsid w:val="00B75553"/>
    <w:rsid w:val="00B7710D"/>
    <w:rsid w:val="00B81BE2"/>
    <w:rsid w:val="00B84530"/>
    <w:rsid w:val="00B858DB"/>
    <w:rsid w:val="00B85923"/>
    <w:rsid w:val="00B91069"/>
    <w:rsid w:val="00B91165"/>
    <w:rsid w:val="00B93022"/>
    <w:rsid w:val="00B958F1"/>
    <w:rsid w:val="00B9597D"/>
    <w:rsid w:val="00B96C86"/>
    <w:rsid w:val="00BA0577"/>
    <w:rsid w:val="00BA1DA0"/>
    <w:rsid w:val="00BA247D"/>
    <w:rsid w:val="00BB17FC"/>
    <w:rsid w:val="00BB2E05"/>
    <w:rsid w:val="00BB5AD8"/>
    <w:rsid w:val="00BB5FC6"/>
    <w:rsid w:val="00BC4D65"/>
    <w:rsid w:val="00BC7898"/>
    <w:rsid w:val="00BD0A57"/>
    <w:rsid w:val="00BD1A01"/>
    <w:rsid w:val="00BE5542"/>
    <w:rsid w:val="00BE749D"/>
    <w:rsid w:val="00BE77AF"/>
    <w:rsid w:val="00BF021E"/>
    <w:rsid w:val="00BF4D83"/>
    <w:rsid w:val="00BF7487"/>
    <w:rsid w:val="00C007AA"/>
    <w:rsid w:val="00C013D6"/>
    <w:rsid w:val="00C04002"/>
    <w:rsid w:val="00C10A23"/>
    <w:rsid w:val="00C10CB9"/>
    <w:rsid w:val="00C12B51"/>
    <w:rsid w:val="00C16CAB"/>
    <w:rsid w:val="00C21472"/>
    <w:rsid w:val="00C23AD3"/>
    <w:rsid w:val="00C2422B"/>
    <w:rsid w:val="00C26442"/>
    <w:rsid w:val="00C267F7"/>
    <w:rsid w:val="00C27114"/>
    <w:rsid w:val="00C33045"/>
    <w:rsid w:val="00C33079"/>
    <w:rsid w:val="00C3520B"/>
    <w:rsid w:val="00C44BDF"/>
    <w:rsid w:val="00C50588"/>
    <w:rsid w:val="00C522DE"/>
    <w:rsid w:val="00C523F4"/>
    <w:rsid w:val="00C52871"/>
    <w:rsid w:val="00C5288C"/>
    <w:rsid w:val="00C545DC"/>
    <w:rsid w:val="00C57DCA"/>
    <w:rsid w:val="00C608C8"/>
    <w:rsid w:val="00C60F8F"/>
    <w:rsid w:val="00C659DA"/>
    <w:rsid w:val="00C67C94"/>
    <w:rsid w:val="00C70261"/>
    <w:rsid w:val="00C70E62"/>
    <w:rsid w:val="00C737CC"/>
    <w:rsid w:val="00C7441E"/>
    <w:rsid w:val="00C768F0"/>
    <w:rsid w:val="00C77AEB"/>
    <w:rsid w:val="00C83A13"/>
    <w:rsid w:val="00C87FD8"/>
    <w:rsid w:val="00C905FB"/>
    <w:rsid w:val="00C91888"/>
    <w:rsid w:val="00C92312"/>
    <w:rsid w:val="00CA37C3"/>
    <w:rsid w:val="00CA3D0C"/>
    <w:rsid w:val="00CA7F1B"/>
    <w:rsid w:val="00CB4A6E"/>
    <w:rsid w:val="00CB4FB2"/>
    <w:rsid w:val="00CB620A"/>
    <w:rsid w:val="00CB69BA"/>
    <w:rsid w:val="00CB7E17"/>
    <w:rsid w:val="00CC126A"/>
    <w:rsid w:val="00CC1E29"/>
    <w:rsid w:val="00CC559E"/>
    <w:rsid w:val="00CD0236"/>
    <w:rsid w:val="00CD4C7B"/>
    <w:rsid w:val="00CD5B6D"/>
    <w:rsid w:val="00CD7510"/>
    <w:rsid w:val="00CE0A31"/>
    <w:rsid w:val="00CE1DFE"/>
    <w:rsid w:val="00CE2626"/>
    <w:rsid w:val="00CE4AA6"/>
    <w:rsid w:val="00CE58A8"/>
    <w:rsid w:val="00CF14BD"/>
    <w:rsid w:val="00CF18E5"/>
    <w:rsid w:val="00D0150E"/>
    <w:rsid w:val="00D203BA"/>
    <w:rsid w:val="00D20564"/>
    <w:rsid w:val="00D21307"/>
    <w:rsid w:val="00D26759"/>
    <w:rsid w:val="00D27953"/>
    <w:rsid w:val="00D30C3E"/>
    <w:rsid w:val="00D31964"/>
    <w:rsid w:val="00D3212F"/>
    <w:rsid w:val="00D338A9"/>
    <w:rsid w:val="00D33ECE"/>
    <w:rsid w:val="00D3495F"/>
    <w:rsid w:val="00D365B9"/>
    <w:rsid w:val="00D4064C"/>
    <w:rsid w:val="00D429B7"/>
    <w:rsid w:val="00D42CA3"/>
    <w:rsid w:val="00D45297"/>
    <w:rsid w:val="00D50815"/>
    <w:rsid w:val="00D52D09"/>
    <w:rsid w:val="00D5329B"/>
    <w:rsid w:val="00D64DA0"/>
    <w:rsid w:val="00D70829"/>
    <w:rsid w:val="00D70CC2"/>
    <w:rsid w:val="00D738D6"/>
    <w:rsid w:val="00D80795"/>
    <w:rsid w:val="00D82043"/>
    <w:rsid w:val="00D831B3"/>
    <w:rsid w:val="00D83270"/>
    <w:rsid w:val="00D853EB"/>
    <w:rsid w:val="00D87E00"/>
    <w:rsid w:val="00D9134D"/>
    <w:rsid w:val="00D93803"/>
    <w:rsid w:val="00D94F1C"/>
    <w:rsid w:val="00D94F9F"/>
    <w:rsid w:val="00D95CF9"/>
    <w:rsid w:val="00D96D11"/>
    <w:rsid w:val="00D97702"/>
    <w:rsid w:val="00DA16AB"/>
    <w:rsid w:val="00DA3EDB"/>
    <w:rsid w:val="00DA7A03"/>
    <w:rsid w:val="00DB1818"/>
    <w:rsid w:val="00DB5C8B"/>
    <w:rsid w:val="00DC1D94"/>
    <w:rsid w:val="00DC309B"/>
    <w:rsid w:val="00DC313D"/>
    <w:rsid w:val="00DC4DA2"/>
    <w:rsid w:val="00DC63E2"/>
    <w:rsid w:val="00DD650B"/>
    <w:rsid w:val="00DF3144"/>
    <w:rsid w:val="00DF416E"/>
    <w:rsid w:val="00DF59E1"/>
    <w:rsid w:val="00DF739E"/>
    <w:rsid w:val="00E001D3"/>
    <w:rsid w:val="00E03893"/>
    <w:rsid w:val="00E06A11"/>
    <w:rsid w:val="00E1575F"/>
    <w:rsid w:val="00E16739"/>
    <w:rsid w:val="00E17B8D"/>
    <w:rsid w:val="00E223B2"/>
    <w:rsid w:val="00E245FD"/>
    <w:rsid w:val="00E275A4"/>
    <w:rsid w:val="00E3044D"/>
    <w:rsid w:val="00E33458"/>
    <w:rsid w:val="00E4003A"/>
    <w:rsid w:val="00E4045F"/>
    <w:rsid w:val="00E43A7B"/>
    <w:rsid w:val="00E50EF6"/>
    <w:rsid w:val="00E53962"/>
    <w:rsid w:val="00E5474E"/>
    <w:rsid w:val="00E57458"/>
    <w:rsid w:val="00E6140C"/>
    <w:rsid w:val="00E622D3"/>
    <w:rsid w:val="00E62835"/>
    <w:rsid w:val="00E63184"/>
    <w:rsid w:val="00E63E81"/>
    <w:rsid w:val="00E6486E"/>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73D7"/>
    <w:rsid w:val="00E915F0"/>
    <w:rsid w:val="00E92666"/>
    <w:rsid w:val="00E92AC9"/>
    <w:rsid w:val="00E92D7E"/>
    <w:rsid w:val="00E93DCB"/>
    <w:rsid w:val="00E9454B"/>
    <w:rsid w:val="00EA05AE"/>
    <w:rsid w:val="00EA07EA"/>
    <w:rsid w:val="00EA1098"/>
    <w:rsid w:val="00EA399D"/>
    <w:rsid w:val="00EA3B90"/>
    <w:rsid w:val="00EA50F9"/>
    <w:rsid w:val="00EB2948"/>
    <w:rsid w:val="00EC21CB"/>
    <w:rsid w:val="00EC4A25"/>
    <w:rsid w:val="00ED0BF1"/>
    <w:rsid w:val="00ED2291"/>
    <w:rsid w:val="00ED5488"/>
    <w:rsid w:val="00EE0F99"/>
    <w:rsid w:val="00EE4C68"/>
    <w:rsid w:val="00EE4D8F"/>
    <w:rsid w:val="00EE61A4"/>
    <w:rsid w:val="00EF6B50"/>
    <w:rsid w:val="00F01491"/>
    <w:rsid w:val="00F025A2"/>
    <w:rsid w:val="00F03C45"/>
    <w:rsid w:val="00F07388"/>
    <w:rsid w:val="00F078C8"/>
    <w:rsid w:val="00F110DD"/>
    <w:rsid w:val="00F139BA"/>
    <w:rsid w:val="00F15C41"/>
    <w:rsid w:val="00F168B8"/>
    <w:rsid w:val="00F2026E"/>
    <w:rsid w:val="00F2210A"/>
    <w:rsid w:val="00F2541C"/>
    <w:rsid w:val="00F2657B"/>
    <w:rsid w:val="00F326E6"/>
    <w:rsid w:val="00F33057"/>
    <w:rsid w:val="00F360F1"/>
    <w:rsid w:val="00F36371"/>
    <w:rsid w:val="00F37743"/>
    <w:rsid w:val="00F40C4F"/>
    <w:rsid w:val="00F4188A"/>
    <w:rsid w:val="00F419F4"/>
    <w:rsid w:val="00F437DA"/>
    <w:rsid w:val="00F52592"/>
    <w:rsid w:val="00F54A3D"/>
    <w:rsid w:val="00F57A8E"/>
    <w:rsid w:val="00F61B3C"/>
    <w:rsid w:val="00F62658"/>
    <w:rsid w:val="00F63702"/>
    <w:rsid w:val="00F653B8"/>
    <w:rsid w:val="00F6613D"/>
    <w:rsid w:val="00F743A2"/>
    <w:rsid w:val="00F746ED"/>
    <w:rsid w:val="00F750A5"/>
    <w:rsid w:val="00F76F8F"/>
    <w:rsid w:val="00F81833"/>
    <w:rsid w:val="00F826F8"/>
    <w:rsid w:val="00F82E70"/>
    <w:rsid w:val="00F83E7E"/>
    <w:rsid w:val="00F86180"/>
    <w:rsid w:val="00F909AE"/>
    <w:rsid w:val="00F915EF"/>
    <w:rsid w:val="00F9595C"/>
    <w:rsid w:val="00F95998"/>
    <w:rsid w:val="00F9789D"/>
    <w:rsid w:val="00FA0792"/>
    <w:rsid w:val="00FA1266"/>
    <w:rsid w:val="00FA3571"/>
    <w:rsid w:val="00FA4136"/>
    <w:rsid w:val="00FA5190"/>
    <w:rsid w:val="00FA77EC"/>
    <w:rsid w:val="00FA7EDB"/>
    <w:rsid w:val="00FB5B7B"/>
    <w:rsid w:val="00FB66B2"/>
    <w:rsid w:val="00FB7208"/>
    <w:rsid w:val="00FC1192"/>
    <w:rsid w:val="00FC562B"/>
    <w:rsid w:val="00FC6203"/>
    <w:rsid w:val="00FC6218"/>
    <w:rsid w:val="00FC6C6F"/>
    <w:rsid w:val="00FD00C4"/>
    <w:rsid w:val="00FD03D1"/>
    <w:rsid w:val="00FD1732"/>
    <w:rsid w:val="00FD4976"/>
    <w:rsid w:val="00FD4B91"/>
    <w:rsid w:val="00FD5DB4"/>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2260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76C27-A2C5-5E4D-926C-606771A93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3</Pages>
  <Words>476</Words>
  <Characters>2562</Characters>
  <Application>Microsoft Macintosh Word</Application>
  <DocSecurity>0</DocSecurity>
  <Lines>40</Lines>
  <Paragraphs>18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3020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Antti Immonen</cp:lastModifiedBy>
  <cp:revision>2</cp:revision>
  <dcterms:created xsi:type="dcterms:W3CDTF">2017-04-06T15:51:00Z</dcterms:created>
  <dcterms:modified xsi:type="dcterms:W3CDTF">2017-04-06T15:51:00Z</dcterms:modified>
</cp:coreProperties>
</file>