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B75" w:rsidRPr="00D46B75" w:rsidRDefault="00D46B75" w:rsidP="00D46B75">
      <w:pPr>
        <w:spacing w:after="120"/>
        <w:ind w:left="1985" w:hanging="1985"/>
        <w:rPr>
          <w:rFonts w:ascii="Arial" w:eastAsia="Times New Roman" w:hAnsi="Arial" w:cs="Arial"/>
          <w:b/>
          <w:bCs/>
          <w:noProof/>
          <w:sz w:val="24"/>
          <w:szCs w:val="18"/>
          <w:lang w:eastAsia="zh-CN"/>
        </w:rPr>
      </w:pPr>
      <w:r w:rsidRPr="00D46B75">
        <w:rPr>
          <w:rFonts w:ascii="Arial" w:eastAsia="Times New Roman" w:hAnsi="Arial" w:cs="Arial"/>
          <w:b/>
          <w:bCs/>
          <w:noProof/>
          <w:sz w:val="24"/>
          <w:szCs w:val="18"/>
          <w:lang w:eastAsia="zh-CN"/>
        </w:rPr>
        <w:t>3GPP TSG-RAN WG4 Meeting #82</w:t>
      </w:r>
      <w:r w:rsidR="00266E3F">
        <w:rPr>
          <w:rFonts w:ascii="Arial" w:eastAsia="Times New Roman" w:hAnsi="Arial" w:cs="Arial"/>
          <w:b/>
          <w:bCs/>
          <w:noProof/>
          <w:sz w:val="24"/>
          <w:szCs w:val="18"/>
          <w:lang w:eastAsia="zh-CN"/>
        </w:rPr>
        <w:t>bis</w:t>
      </w:r>
      <w:r w:rsidRPr="00D46B75">
        <w:rPr>
          <w:rFonts w:ascii="Arial" w:eastAsia="Times New Roman" w:hAnsi="Arial" w:cs="Arial"/>
          <w:b/>
          <w:bCs/>
          <w:noProof/>
          <w:sz w:val="24"/>
          <w:szCs w:val="18"/>
          <w:lang w:eastAsia="zh-CN"/>
        </w:rPr>
        <w:t xml:space="preserve"> </w:t>
      </w:r>
      <w:r w:rsidRPr="00D46B75">
        <w:rPr>
          <w:rFonts w:ascii="Arial" w:eastAsia="Times New Roman" w:hAnsi="Arial" w:cs="Arial"/>
          <w:b/>
          <w:bCs/>
          <w:noProof/>
          <w:sz w:val="24"/>
          <w:szCs w:val="18"/>
          <w:lang w:eastAsia="zh-CN"/>
        </w:rPr>
        <w:tab/>
      </w:r>
      <w:r w:rsidRPr="00D46B75">
        <w:rPr>
          <w:rFonts w:ascii="Arial" w:eastAsia="Times New Roman" w:hAnsi="Arial" w:cs="Arial"/>
          <w:b/>
          <w:bCs/>
          <w:noProof/>
          <w:sz w:val="24"/>
          <w:szCs w:val="18"/>
          <w:lang w:eastAsia="zh-CN"/>
        </w:rPr>
        <w:tab/>
      </w:r>
      <w:r w:rsidRPr="00D46B75">
        <w:rPr>
          <w:rFonts w:ascii="Arial" w:eastAsia="Times New Roman" w:hAnsi="Arial" w:cs="Arial"/>
          <w:b/>
          <w:bCs/>
          <w:noProof/>
          <w:sz w:val="24"/>
          <w:szCs w:val="18"/>
          <w:lang w:eastAsia="zh-CN"/>
        </w:rPr>
        <w:tab/>
      </w:r>
      <w:r>
        <w:rPr>
          <w:rFonts w:ascii="Arial" w:eastAsia="Times New Roman" w:hAnsi="Arial" w:cs="Arial"/>
          <w:b/>
          <w:bCs/>
          <w:noProof/>
          <w:sz w:val="24"/>
          <w:szCs w:val="18"/>
          <w:lang w:eastAsia="zh-CN"/>
        </w:rPr>
        <w:tab/>
      </w:r>
      <w:r>
        <w:rPr>
          <w:rFonts w:ascii="Arial" w:eastAsia="Times New Roman" w:hAnsi="Arial" w:cs="Arial"/>
          <w:b/>
          <w:bCs/>
          <w:noProof/>
          <w:sz w:val="24"/>
          <w:szCs w:val="18"/>
          <w:lang w:eastAsia="zh-CN"/>
        </w:rPr>
        <w:tab/>
      </w:r>
      <w:r w:rsidR="00B92BEE" w:rsidRPr="00B92BEE">
        <w:rPr>
          <w:rFonts w:ascii="Arial" w:eastAsia="Times New Roman" w:hAnsi="Arial" w:cs="Arial"/>
          <w:b/>
          <w:bCs/>
          <w:noProof/>
          <w:sz w:val="24"/>
          <w:szCs w:val="18"/>
          <w:lang w:eastAsia="zh-CN"/>
        </w:rPr>
        <w:t>R4-1703581</w:t>
      </w:r>
    </w:p>
    <w:p w:rsidR="00901400" w:rsidRPr="00D46B75" w:rsidRDefault="00266E3F" w:rsidP="00D46B75">
      <w:pPr>
        <w:spacing w:after="120"/>
        <w:ind w:left="1985" w:hanging="1985"/>
        <w:rPr>
          <w:rFonts w:ascii="Arial" w:hAnsi="Arial" w:cs="Arial"/>
          <w:b/>
          <w:lang w:val="en-GB"/>
        </w:rPr>
      </w:pPr>
      <w:r>
        <w:rPr>
          <w:rFonts w:ascii="Arial" w:eastAsia="Times New Roman" w:hAnsi="Arial" w:cs="Arial"/>
          <w:b/>
          <w:bCs/>
          <w:noProof/>
          <w:sz w:val="24"/>
          <w:szCs w:val="18"/>
          <w:lang w:eastAsia="zh-CN"/>
        </w:rPr>
        <w:t>Spokane</w:t>
      </w:r>
      <w:r w:rsidR="00D46B75" w:rsidRPr="00D46B75">
        <w:rPr>
          <w:rFonts w:ascii="Arial" w:eastAsia="Times New Roman" w:hAnsi="Arial" w:cs="Arial"/>
          <w:b/>
          <w:bCs/>
          <w:noProof/>
          <w:sz w:val="24"/>
          <w:szCs w:val="18"/>
          <w:lang w:eastAsia="zh-CN"/>
        </w:rPr>
        <w:t xml:space="preserve">, </w:t>
      </w:r>
      <w:r>
        <w:rPr>
          <w:rFonts w:ascii="Arial" w:eastAsia="Times New Roman" w:hAnsi="Arial" w:cs="Arial"/>
          <w:b/>
          <w:bCs/>
          <w:noProof/>
          <w:sz w:val="24"/>
          <w:szCs w:val="18"/>
          <w:lang w:eastAsia="zh-CN"/>
        </w:rPr>
        <w:t xml:space="preserve">USA, </w:t>
      </w:r>
      <w:r w:rsidR="00D46B75" w:rsidRPr="00D46B75">
        <w:rPr>
          <w:rFonts w:ascii="Arial" w:eastAsia="Times New Roman" w:hAnsi="Arial" w:cs="Arial"/>
          <w:b/>
          <w:bCs/>
          <w:noProof/>
          <w:sz w:val="24"/>
          <w:szCs w:val="18"/>
          <w:lang w:eastAsia="zh-CN"/>
        </w:rPr>
        <w:t>3</w:t>
      </w:r>
      <w:r>
        <w:rPr>
          <w:rFonts w:ascii="Arial" w:eastAsia="Times New Roman" w:hAnsi="Arial" w:cs="Arial"/>
          <w:b/>
          <w:bCs/>
          <w:noProof/>
          <w:sz w:val="24"/>
          <w:szCs w:val="18"/>
          <w:lang w:eastAsia="zh-CN"/>
        </w:rPr>
        <w:t xml:space="preserve">rd – </w:t>
      </w:r>
      <w:r w:rsidR="00D46B75" w:rsidRPr="00D46B75">
        <w:rPr>
          <w:rFonts w:ascii="Arial" w:eastAsia="Times New Roman" w:hAnsi="Arial" w:cs="Arial"/>
          <w:b/>
          <w:bCs/>
          <w:noProof/>
          <w:sz w:val="24"/>
          <w:szCs w:val="18"/>
          <w:lang w:eastAsia="zh-CN"/>
        </w:rPr>
        <w:t xml:space="preserve">7th </w:t>
      </w:r>
      <w:r>
        <w:rPr>
          <w:rFonts w:ascii="Arial" w:eastAsia="Times New Roman" w:hAnsi="Arial" w:cs="Arial"/>
          <w:b/>
          <w:bCs/>
          <w:noProof/>
          <w:sz w:val="24"/>
          <w:szCs w:val="18"/>
          <w:lang w:eastAsia="zh-CN"/>
        </w:rPr>
        <w:t>April</w:t>
      </w:r>
      <w:r w:rsidR="00D46B75" w:rsidRPr="00D46B75">
        <w:rPr>
          <w:rFonts w:ascii="Arial" w:eastAsia="Times New Roman" w:hAnsi="Arial" w:cs="Arial"/>
          <w:b/>
          <w:bCs/>
          <w:noProof/>
          <w:sz w:val="24"/>
          <w:szCs w:val="18"/>
          <w:lang w:eastAsia="zh-CN"/>
        </w:rPr>
        <w:t>, 2017</w:t>
      </w:r>
    </w:p>
    <w:p w:rsidR="00D46B75" w:rsidRDefault="00D46B75" w:rsidP="00901400">
      <w:pPr>
        <w:spacing w:after="120"/>
        <w:ind w:left="1985" w:hanging="1985"/>
        <w:rPr>
          <w:rFonts w:ascii="Arial" w:hAnsi="Arial" w:cs="Arial"/>
          <w:b/>
        </w:rPr>
      </w:pPr>
    </w:p>
    <w:p w:rsidR="00901400" w:rsidRPr="00D46B75" w:rsidRDefault="00901400" w:rsidP="00901400">
      <w:pPr>
        <w:spacing w:after="120"/>
        <w:ind w:left="1985" w:hanging="1985"/>
        <w:rPr>
          <w:rFonts w:ascii="Arial" w:hAnsi="Arial" w:cs="Arial"/>
          <w:bCs/>
        </w:rPr>
      </w:pPr>
      <w:r w:rsidRPr="00D46B75">
        <w:rPr>
          <w:rFonts w:ascii="Arial" w:hAnsi="Arial" w:cs="Arial"/>
          <w:b/>
        </w:rPr>
        <w:t>Source:</w:t>
      </w:r>
      <w:r w:rsidRPr="00D46B75">
        <w:rPr>
          <w:rFonts w:ascii="Arial" w:hAnsi="Arial" w:cs="Arial"/>
          <w:b/>
        </w:rPr>
        <w:tab/>
      </w:r>
      <w:r w:rsidR="004249E6" w:rsidRPr="00D46B75">
        <w:rPr>
          <w:rFonts w:ascii="Arial" w:hAnsi="Arial" w:cs="Arial"/>
          <w:bCs/>
        </w:rPr>
        <w:t>Airbus DS SLC</w:t>
      </w:r>
      <w:r w:rsidR="006F357C">
        <w:rPr>
          <w:rFonts w:ascii="Arial" w:hAnsi="Arial" w:cs="Arial"/>
          <w:bCs/>
        </w:rPr>
        <w:t>, Nokia</w:t>
      </w:r>
      <w:bookmarkStart w:id="0" w:name="_GoBack"/>
      <w:bookmarkEnd w:id="0"/>
    </w:p>
    <w:p w:rsidR="00901400" w:rsidRDefault="00901400" w:rsidP="00901400">
      <w:pPr>
        <w:spacing w:after="120"/>
        <w:ind w:left="1985" w:hanging="1985"/>
        <w:rPr>
          <w:rFonts w:ascii="Arial" w:hAnsi="Arial" w:cs="Arial"/>
        </w:rPr>
      </w:pPr>
      <w:r w:rsidRPr="009177A5">
        <w:rPr>
          <w:rFonts w:ascii="Arial" w:hAnsi="Arial" w:cs="Arial"/>
          <w:b/>
        </w:rPr>
        <w:t>Title:</w:t>
      </w:r>
      <w:r w:rsidRPr="009177A5">
        <w:rPr>
          <w:rFonts w:ascii="Arial" w:hAnsi="Arial" w:cs="Arial"/>
          <w:b/>
        </w:rPr>
        <w:tab/>
      </w:r>
      <w:r w:rsidR="00266E3F">
        <w:rPr>
          <w:rFonts w:ascii="Arial" w:hAnsi="Arial" w:cs="Arial"/>
          <w:b/>
        </w:rPr>
        <w:t>Text Proposal for section 5 of TR36.748</w:t>
      </w:r>
    </w:p>
    <w:p w:rsidR="00901400" w:rsidRPr="002D55C4" w:rsidRDefault="00901400" w:rsidP="00901400">
      <w:pPr>
        <w:spacing w:after="120"/>
        <w:ind w:left="1985" w:hanging="1985"/>
        <w:rPr>
          <w:rFonts w:ascii="Arial" w:hAnsi="Arial" w:cs="Arial"/>
          <w:bCs/>
        </w:rPr>
      </w:pPr>
      <w:r w:rsidRPr="00A02102">
        <w:rPr>
          <w:rFonts w:ascii="Arial" w:hAnsi="Arial" w:cs="Arial"/>
          <w:b/>
        </w:rPr>
        <w:t>Agenda item:</w:t>
      </w:r>
      <w:r w:rsidRPr="00A02102">
        <w:rPr>
          <w:rFonts w:ascii="Arial" w:hAnsi="Arial" w:cs="Arial"/>
          <w:b/>
        </w:rPr>
        <w:tab/>
      </w:r>
      <w:r w:rsidR="00266E3F">
        <w:rPr>
          <w:rFonts w:ascii="Arial" w:hAnsi="Arial" w:cs="Arial"/>
        </w:rPr>
        <w:t>9.2</w:t>
      </w:r>
      <w:r w:rsidR="00911133">
        <w:rPr>
          <w:rFonts w:ascii="Arial" w:hAnsi="Arial" w:cs="Arial"/>
        </w:rPr>
        <w:t xml:space="preserve"> </w:t>
      </w:r>
    </w:p>
    <w:p w:rsidR="00901400" w:rsidRPr="00A02102" w:rsidRDefault="00901400" w:rsidP="00901400">
      <w:pPr>
        <w:spacing w:after="120"/>
        <w:ind w:left="1985" w:hanging="1985"/>
        <w:rPr>
          <w:rFonts w:ascii="Arial" w:hAnsi="Arial" w:cs="Arial"/>
          <w:bCs/>
        </w:rPr>
      </w:pPr>
      <w:r w:rsidRPr="00A02102">
        <w:rPr>
          <w:rFonts w:ascii="Arial" w:hAnsi="Arial" w:cs="Arial"/>
          <w:b/>
        </w:rPr>
        <w:t>Document for:</w:t>
      </w:r>
      <w:r w:rsidRPr="00A02102">
        <w:rPr>
          <w:rFonts w:ascii="Arial" w:hAnsi="Arial" w:cs="Arial"/>
          <w:b/>
        </w:rPr>
        <w:tab/>
      </w:r>
      <w:r w:rsidR="00266E3F">
        <w:rPr>
          <w:rFonts w:ascii="Arial" w:hAnsi="Arial" w:cs="Arial"/>
          <w:bCs/>
        </w:rPr>
        <w:t>Approval</w:t>
      </w:r>
    </w:p>
    <w:p w:rsidR="00901400" w:rsidRPr="009177A5" w:rsidRDefault="00901400" w:rsidP="00901400">
      <w:pPr>
        <w:pBdr>
          <w:bottom w:val="single" w:sz="4" w:space="1" w:color="auto"/>
        </w:pBdr>
        <w:rPr>
          <w:rFonts w:ascii="Arial" w:hAnsi="Arial" w:cs="Arial"/>
        </w:rPr>
      </w:pPr>
    </w:p>
    <w:p w:rsidR="00901400" w:rsidRDefault="00901400" w:rsidP="00A17F40">
      <w:pPr>
        <w:pStyle w:val="Titre1"/>
        <w:pBdr>
          <w:top w:val="none" w:sz="0" w:space="0" w:color="auto"/>
        </w:pBdr>
        <w:ind w:left="431" w:hanging="431"/>
      </w:pPr>
      <w:r>
        <w:t>Introduction</w:t>
      </w:r>
    </w:p>
    <w:p w:rsidR="002F7F8E" w:rsidRDefault="002F7F8E" w:rsidP="002F7F8E">
      <w:bookmarkStart w:id="1" w:name="_Toc286177644"/>
      <w:r>
        <w:t>In this contribution, we propose to add the text below in</w:t>
      </w:r>
      <w:r w:rsidR="00E910EF">
        <w:t>to</w:t>
      </w:r>
      <w:r>
        <w:t xml:space="preserve"> section 5 (Band plan allocation and regulatory background) </w:t>
      </w:r>
      <w:r w:rsidR="00E910EF">
        <w:t>of</w:t>
      </w:r>
      <w:r>
        <w:t xml:space="preserve"> the TR </w:t>
      </w:r>
      <w:r w:rsidRPr="00FF6EF2">
        <w:t>36.748</w:t>
      </w:r>
      <w:r>
        <w:t>.</w:t>
      </w:r>
    </w:p>
    <w:bookmarkEnd w:id="1"/>
    <w:p w:rsidR="002F7F8E" w:rsidRPr="002F7F8E" w:rsidRDefault="002F7F8E" w:rsidP="002F7F8E">
      <w:pPr>
        <w:rPr>
          <w:lang w:val="en-GB"/>
        </w:rPr>
      </w:pPr>
    </w:p>
    <w:p w:rsidR="00564DEE" w:rsidRDefault="00564DEE" w:rsidP="00564DEE">
      <w:pPr>
        <w:rPr>
          <w:color w:val="0070C0"/>
        </w:rPr>
      </w:pPr>
      <w:r w:rsidRPr="009636E2">
        <w:rPr>
          <w:color w:val="0070C0"/>
        </w:rPr>
        <w:t>*********************</w:t>
      </w:r>
      <w:r>
        <w:rPr>
          <w:color w:val="0070C0"/>
        </w:rPr>
        <w:t>*</w:t>
      </w:r>
      <w:r w:rsidRPr="009636E2">
        <w:rPr>
          <w:color w:val="0070C0"/>
        </w:rPr>
        <w:t>*** Start of the TP to TR 36.748 *************************************</w:t>
      </w:r>
    </w:p>
    <w:p w:rsidR="00564DEE" w:rsidRPr="00564DEE" w:rsidRDefault="00564DEE" w:rsidP="00564DEE">
      <w:pPr>
        <w:keepNext/>
        <w:keepLines/>
        <w:pBdr>
          <w:top w:val="single" w:sz="12" w:space="3" w:color="auto"/>
        </w:pBdr>
        <w:spacing w:before="240" w:after="180" w:line="240" w:lineRule="auto"/>
        <w:outlineLvl w:val="0"/>
        <w:rPr>
          <w:rFonts w:ascii="Arial" w:eastAsia="Times New Roman" w:hAnsi="Arial" w:cs="Times New Roman"/>
          <w:sz w:val="36"/>
          <w:szCs w:val="20"/>
          <w:lang w:val="en-GB"/>
        </w:rPr>
      </w:pPr>
      <w:bookmarkStart w:id="2" w:name="_Toc473290786"/>
      <w:r w:rsidRPr="00564DEE">
        <w:rPr>
          <w:rFonts w:ascii="Arial" w:eastAsia="Times New Roman" w:hAnsi="Arial" w:cs="Times New Roman"/>
          <w:sz w:val="36"/>
          <w:szCs w:val="20"/>
          <w:lang w:val="en-GB"/>
        </w:rPr>
        <w:t>2</w:t>
      </w:r>
      <w:r w:rsidRPr="00564DEE">
        <w:rPr>
          <w:rFonts w:ascii="Arial" w:eastAsia="Times New Roman" w:hAnsi="Arial" w:cs="Times New Roman"/>
          <w:sz w:val="36"/>
          <w:szCs w:val="20"/>
          <w:lang w:val="en-GB"/>
        </w:rPr>
        <w:tab/>
        <w:t>References</w:t>
      </w:r>
      <w:bookmarkEnd w:id="2"/>
    </w:p>
    <w:p w:rsidR="00564DEE" w:rsidRPr="00564DEE" w:rsidRDefault="00564DEE" w:rsidP="00564DEE">
      <w:pPr>
        <w:spacing w:after="180" w:line="240" w:lineRule="auto"/>
        <w:rPr>
          <w:rFonts w:ascii="Times New Roman" w:eastAsia="Times New Roman" w:hAnsi="Times New Roman" w:cs="Times New Roman"/>
          <w:sz w:val="20"/>
          <w:szCs w:val="20"/>
          <w:lang w:val="en-GB"/>
        </w:rPr>
      </w:pPr>
      <w:r w:rsidRPr="00564DEE">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rsidR="00564DEE" w:rsidRPr="00564DEE" w:rsidRDefault="00564DEE" w:rsidP="00564DEE">
      <w:pPr>
        <w:spacing w:after="180" w:line="240" w:lineRule="auto"/>
        <w:ind w:left="568" w:hanging="284"/>
        <w:rPr>
          <w:rFonts w:ascii="Times New Roman" w:eastAsia="Times New Roman" w:hAnsi="Times New Roman" w:cs="Times New Roman"/>
          <w:sz w:val="20"/>
          <w:szCs w:val="20"/>
          <w:lang w:val="en-GB"/>
        </w:rPr>
      </w:pPr>
      <w:r w:rsidRPr="00564DEE">
        <w:rPr>
          <w:rFonts w:ascii="Times New Roman" w:eastAsia="Times New Roman" w:hAnsi="Times New Roman" w:cs="Times New Roman"/>
          <w:sz w:val="20"/>
          <w:szCs w:val="20"/>
          <w:lang w:val="en-GB"/>
        </w:rPr>
        <w:t>-</w:t>
      </w:r>
      <w:r w:rsidRPr="00564DEE">
        <w:rPr>
          <w:rFonts w:ascii="Times New Roman" w:eastAsia="Times New Roman" w:hAnsi="Times New Roman" w:cs="Times New Roman"/>
          <w:sz w:val="20"/>
          <w:szCs w:val="20"/>
          <w:lang w:val="en-GB"/>
        </w:rPr>
        <w:tab/>
        <w:t>References are either specific (identified by date of publication, edition number, version number, etc.) or non</w:t>
      </w:r>
      <w:r w:rsidRPr="00564DEE">
        <w:rPr>
          <w:rFonts w:ascii="Times New Roman" w:eastAsia="Times New Roman" w:hAnsi="Times New Roman" w:cs="Times New Roman"/>
          <w:sz w:val="20"/>
          <w:szCs w:val="20"/>
          <w:lang w:val="en-GB"/>
        </w:rPr>
        <w:noBreakHyphen/>
        <w:t>specific.</w:t>
      </w:r>
    </w:p>
    <w:p w:rsidR="00564DEE" w:rsidRPr="00564DEE" w:rsidRDefault="00564DEE" w:rsidP="00564DEE">
      <w:pPr>
        <w:spacing w:after="180" w:line="240" w:lineRule="auto"/>
        <w:ind w:left="568" w:hanging="284"/>
        <w:rPr>
          <w:rFonts w:ascii="Times New Roman" w:eastAsia="Times New Roman" w:hAnsi="Times New Roman" w:cs="Times New Roman"/>
          <w:sz w:val="20"/>
          <w:szCs w:val="20"/>
          <w:lang w:val="en-GB"/>
        </w:rPr>
      </w:pPr>
      <w:r w:rsidRPr="00564DEE">
        <w:rPr>
          <w:rFonts w:ascii="Times New Roman" w:eastAsia="Times New Roman" w:hAnsi="Times New Roman" w:cs="Times New Roman"/>
          <w:sz w:val="20"/>
          <w:szCs w:val="20"/>
          <w:lang w:val="en-GB"/>
        </w:rPr>
        <w:t>-</w:t>
      </w:r>
      <w:r w:rsidRPr="00564DEE">
        <w:rPr>
          <w:rFonts w:ascii="Times New Roman" w:eastAsia="Times New Roman" w:hAnsi="Times New Roman" w:cs="Times New Roman"/>
          <w:sz w:val="20"/>
          <w:szCs w:val="20"/>
          <w:lang w:val="en-GB"/>
        </w:rPr>
        <w:tab/>
        <w:t>For a specific reference, subsequent revisions do not apply.</w:t>
      </w:r>
    </w:p>
    <w:p w:rsidR="00564DEE" w:rsidRPr="00564DEE" w:rsidRDefault="00564DEE" w:rsidP="00564DEE">
      <w:pPr>
        <w:spacing w:after="180" w:line="240" w:lineRule="auto"/>
        <w:ind w:left="568" w:hanging="284"/>
        <w:rPr>
          <w:rFonts w:ascii="Times New Roman" w:eastAsia="Times New Roman" w:hAnsi="Times New Roman" w:cs="Times New Roman"/>
          <w:sz w:val="20"/>
          <w:szCs w:val="20"/>
          <w:lang w:val="en-GB"/>
        </w:rPr>
      </w:pPr>
      <w:r w:rsidRPr="00564DEE">
        <w:rPr>
          <w:rFonts w:ascii="Times New Roman" w:eastAsia="Times New Roman" w:hAnsi="Times New Roman" w:cs="Times New Roman"/>
          <w:sz w:val="20"/>
          <w:szCs w:val="20"/>
          <w:lang w:val="en-GB"/>
        </w:rPr>
        <w:t>-</w:t>
      </w:r>
      <w:r w:rsidRPr="00564DEE">
        <w:rPr>
          <w:rFonts w:ascii="Times New Roman" w:eastAsia="Times New Roman" w:hAnsi="Times New Roman" w:cs="Times New Roman"/>
          <w:sz w:val="20"/>
          <w:szCs w:val="20"/>
          <w:lang w:val="en-GB"/>
        </w:rPr>
        <w:tab/>
        <w:t>For a non-specific reference, the latest version applies. In the case of a reference to a 3GPP document (including a GSM document), a non-specific reference implicitly refers to the latest version of that document</w:t>
      </w:r>
      <w:r w:rsidRPr="00564DEE">
        <w:rPr>
          <w:rFonts w:ascii="Times New Roman" w:eastAsia="Times New Roman" w:hAnsi="Times New Roman" w:cs="Times New Roman"/>
          <w:i/>
          <w:sz w:val="20"/>
          <w:szCs w:val="20"/>
          <w:lang w:val="en-GB"/>
        </w:rPr>
        <w:t xml:space="preserve"> in the same Release as the present document</w:t>
      </w:r>
      <w:r w:rsidRPr="00564DEE">
        <w:rPr>
          <w:rFonts w:ascii="Times New Roman" w:eastAsia="Times New Roman" w:hAnsi="Times New Roman" w:cs="Times New Roman"/>
          <w:sz w:val="20"/>
          <w:szCs w:val="20"/>
          <w:lang w:val="en-GB"/>
        </w:rPr>
        <w:t>.</w:t>
      </w:r>
    </w:p>
    <w:p w:rsidR="00564DEE" w:rsidRPr="00564DEE" w:rsidRDefault="00564DEE" w:rsidP="00564DEE">
      <w:pPr>
        <w:keepLines/>
        <w:spacing w:after="180" w:line="240" w:lineRule="auto"/>
        <w:ind w:left="1702" w:hanging="1418"/>
        <w:rPr>
          <w:rFonts w:ascii="Times New Roman" w:eastAsia="Times New Roman" w:hAnsi="Times New Roman" w:cs="Times New Roman"/>
          <w:sz w:val="20"/>
          <w:szCs w:val="20"/>
          <w:lang w:val="en-GB"/>
        </w:rPr>
      </w:pPr>
      <w:r w:rsidRPr="00564DEE">
        <w:rPr>
          <w:rFonts w:ascii="Times New Roman" w:eastAsia="Times New Roman" w:hAnsi="Times New Roman" w:cs="Times New Roman"/>
          <w:sz w:val="20"/>
          <w:szCs w:val="20"/>
          <w:lang w:val="en-GB"/>
        </w:rPr>
        <w:t>[1]</w:t>
      </w:r>
      <w:r w:rsidRPr="00564DEE">
        <w:rPr>
          <w:rFonts w:ascii="Times New Roman" w:eastAsia="Times New Roman" w:hAnsi="Times New Roman" w:cs="Times New Roman"/>
          <w:sz w:val="20"/>
          <w:szCs w:val="20"/>
          <w:lang w:val="en-GB"/>
        </w:rPr>
        <w:tab/>
        <w:t>3GPP TR 21.905: "Vocabulary for 3GPP Specifications".</w:t>
      </w:r>
    </w:p>
    <w:p w:rsidR="00564DEE" w:rsidRPr="00564DEE" w:rsidRDefault="00564DEE" w:rsidP="00564DEE">
      <w:pPr>
        <w:keepLines/>
        <w:spacing w:after="180" w:line="240" w:lineRule="auto"/>
        <w:ind w:left="1702" w:hanging="1418"/>
        <w:rPr>
          <w:rFonts w:ascii="Times New Roman" w:eastAsia="Times New Roman" w:hAnsi="Times New Roman" w:cs="Times New Roman"/>
          <w:sz w:val="20"/>
          <w:szCs w:val="20"/>
          <w:lang w:val="en-GB"/>
        </w:rPr>
      </w:pPr>
      <w:r w:rsidRPr="00564DEE">
        <w:rPr>
          <w:rFonts w:ascii="Times New Roman" w:eastAsia="Times New Roman" w:hAnsi="Times New Roman" w:cs="Times New Roman"/>
          <w:sz w:val="20"/>
          <w:szCs w:val="20"/>
          <w:lang w:val="en-GB"/>
        </w:rPr>
        <w:t>[</w:t>
      </w:r>
      <w:r w:rsidRPr="00564DEE">
        <w:rPr>
          <w:rFonts w:ascii="Times New Roman" w:eastAsia="Times New Roman" w:hAnsi="Times New Roman" w:cs="Times New Roman"/>
          <w:noProof/>
          <w:sz w:val="20"/>
          <w:szCs w:val="20"/>
          <w:lang w:val="en-GB"/>
        </w:rPr>
        <w:t>2</w:t>
      </w:r>
      <w:r w:rsidRPr="00564DEE">
        <w:rPr>
          <w:rFonts w:ascii="Times New Roman" w:eastAsia="Times New Roman" w:hAnsi="Times New Roman" w:cs="Times New Roman"/>
          <w:sz w:val="20"/>
          <w:szCs w:val="20"/>
          <w:lang w:val="en-GB"/>
        </w:rPr>
        <w:t>]</w:t>
      </w:r>
      <w:r w:rsidRPr="00564DEE">
        <w:rPr>
          <w:rFonts w:ascii="Times New Roman" w:eastAsia="Times New Roman" w:hAnsi="Times New Roman" w:cs="Times New Roman"/>
          <w:sz w:val="20"/>
          <w:szCs w:val="20"/>
          <w:lang w:val="en-GB"/>
        </w:rPr>
        <w:tab/>
        <w:t>3GPP TR 30.007: "Guideline on WI/SI for new Operating Bands ".</w:t>
      </w:r>
    </w:p>
    <w:p w:rsidR="00564DEE" w:rsidRPr="00564DEE" w:rsidRDefault="00564DEE" w:rsidP="00564DEE">
      <w:pPr>
        <w:keepLines/>
        <w:spacing w:after="180" w:line="240" w:lineRule="auto"/>
        <w:ind w:left="1702" w:hanging="1418"/>
        <w:rPr>
          <w:rFonts w:ascii="Times New Roman" w:eastAsia="Times New Roman" w:hAnsi="Times New Roman" w:cs="Times New Roman"/>
          <w:sz w:val="20"/>
          <w:szCs w:val="20"/>
          <w:lang w:val="en-GB"/>
        </w:rPr>
      </w:pPr>
      <w:r w:rsidRPr="00564DEE">
        <w:rPr>
          <w:rFonts w:ascii="Times New Roman" w:eastAsia="Times New Roman" w:hAnsi="Times New Roman" w:cs="Times New Roman"/>
          <w:sz w:val="20"/>
          <w:szCs w:val="20"/>
          <w:lang w:val="en-GB"/>
        </w:rPr>
        <w:t>[3]</w:t>
      </w:r>
      <w:r w:rsidRPr="00564DEE">
        <w:rPr>
          <w:rFonts w:ascii="Times New Roman" w:eastAsia="Times New Roman" w:hAnsi="Times New Roman" w:cs="Times New Roman"/>
          <w:sz w:val="20"/>
          <w:szCs w:val="20"/>
          <w:lang w:val="en-GB"/>
        </w:rPr>
        <w:tab/>
        <w:t xml:space="preserve">RP-162514: " New WI proposal: 450MHz E-UTRA FDD Band for LTE PPDR and PMR/PAMR in Europe ". </w:t>
      </w:r>
    </w:p>
    <w:p w:rsidR="00564DEE" w:rsidRPr="00564DEE" w:rsidRDefault="00564DEE" w:rsidP="00564DEE">
      <w:pPr>
        <w:keepLines/>
        <w:spacing w:after="180" w:line="240" w:lineRule="auto"/>
        <w:ind w:left="1702" w:hanging="1418"/>
        <w:rPr>
          <w:rFonts w:ascii="Times New Roman" w:eastAsia="Times New Roman" w:hAnsi="Times New Roman" w:cs="Times New Roman"/>
          <w:sz w:val="20"/>
          <w:szCs w:val="20"/>
          <w:lang w:val="en-GB"/>
        </w:rPr>
      </w:pPr>
      <w:r w:rsidRPr="00564DEE">
        <w:rPr>
          <w:rFonts w:ascii="Times New Roman" w:eastAsia="Times New Roman" w:hAnsi="Times New Roman" w:cs="Times New Roman"/>
          <w:sz w:val="20"/>
          <w:szCs w:val="20"/>
          <w:lang w:val="en-GB"/>
        </w:rPr>
        <w:t>[4]</w:t>
      </w:r>
      <w:r w:rsidRPr="00564DEE">
        <w:rPr>
          <w:rFonts w:ascii="Times New Roman" w:eastAsia="Times New Roman" w:hAnsi="Times New Roman" w:cs="Times New Roman"/>
          <w:sz w:val="20"/>
          <w:szCs w:val="20"/>
          <w:lang w:val="en-GB"/>
        </w:rPr>
        <w:tab/>
        <w:t>R4-165137: " ETSI standards / 3GPP specifications for BB-PPDR equipment; technical conditions in CEPT ".</w:t>
      </w:r>
    </w:p>
    <w:p w:rsidR="00564DEE" w:rsidRPr="00564DEE" w:rsidRDefault="00564DEE" w:rsidP="00564DEE">
      <w:pPr>
        <w:keepLines/>
        <w:spacing w:after="180" w:line="240" w:lineRule="auto"/>
        <w:ind w:left="1702" w:hanging="1418"/>
        <w:rPr>
          <w:rFonts w:ascii="Times New Roman" w:eastAsia="Times New Roman" w:hAnsi="Times New Roman" w:cs="Times New Roman"/>
          <w:sz w:val="20"/>
          <w:szCs w:val="20"/>
          <w:lang w:val="en-GB"/>
        </w:rPr>
      </w:pPr>
      <w:r w:rsidRPr="00564DEE">
        <w:rPr>
          <w:rFonts w:ascii="Times New Roman" w:eastAsia="Times New Roman" w:hAnsi="Times New Roman" w:cs="Times New Roman"/>
          <w:sz w:val="20"/>
          <w:szCs w:val="20"/>
          <w:lang w:val="en-GB"/>
        </w:rPr>
        <w:t>[5]</w:t>
      </w:r>
      <w:r w:rsidRPr="00564DEE">
        <w:rPr>
          <w:rFonts w:ascii="Times New Roman" w:eastAsia="Times New Roman" w:hAnsi="Times New Roman" w:cs="Times New Roman"/>
          <w:sz w:val="20"/>
          <w:szCs w:val="20"/>
          <w:lang w:val="en-GB"/>
        </w:rPr>
        <w:tab/>
        <w:t>R4-166636: "ETSI standards / 3GPP specifications for Broadband PPDR ".</w:t>
      </w:r>
    </w:p>
    <w:p w:rsidR="00564DEE" w:rsidRDefault="00564DEE" w:rsidP="00564DEE">
      <w:pPr>
        <w:keepLines/>
        <w:spacing w:after="180" w:line="240" w:lineRule="auto"/>
        <w:ind w:left="1702" w:hanging="1418"/>
        <w:rPr>
          <w:ins w:id="3" w:author="Eric Georgeaux (Airbus)" w:date="2017-03-21T21:53:00Z"/>
          <w:rFonts w:ascii="Times New Roman" w:eastAsia="Times New Roman" w:hAnsi="Times New Roman" w:cs="Times New Roman"/>
          <w:sz w:val="20"/>
          <w:szCs w:val="20"/>
          <w:lang w:val="en-GB"/>
        </w:rPr>
      </w:pPr>
      <w:ins w:id="4" w:author="Eric Georgeaux (Airbus)" w:date="2017-03-21T21:51:00Z">
        <w:r>
          <w:rPr>
            <w:rFonts w:ascii="Times New Roman" w:eastAsia="Times New Roman" w:hAnsi="Times New Roman" w:cs="Times New Roman"/>
            <w:sz w:val="20"/>
            <w:szCs w:val="20"/>
            <w:lang w:val="en-GB"/>
          </w:rPr>
          <w:t>[6</w:t>
        </w:r>
        <w:r w:rsidRPr="00564DEE">
          <w:rPr>
            <w:rFonts w:ascii="Times New Roman" w:eastAsia="Times New Roman" w:hAnsi="Times New Roman" w:cs="Times New Roman"/>
            <w:sz w:val="20"/>
            <w:szCs w:val="20"/>
            <w:lang w:val="en-GB"/>
          </w:rPr>
          <w:t>]</w:t>
        </w:r>
        <w:r w:rsidRPr="00564DEE">
          <w:rPr>
            <w:rFonts w:ascii="Times New Roman" w:eastAsia="Times New Roman" w:hAnsi="Times New Roman" w:cs="Times New Roman"/>
            <w:sz w:val="20"/>
            <w:szCs w:val="20"/>
            <w:lang w:val="en-GB"/>
          </w:rPr>
          <w:tab/>
        </w:r>
      </w:ins>
      <w:ins w:id="5" w:author="Eric Georgeaux (Airbus)" w:date="2017-03-21T21:52:00Z">
        <w:r>
          <w:rPr>
            <w:rFonts w:ascii="Times New Roman" w:eastAsia="Times New Roman" w:hAnsi="Times New Roman" w:cs="Times New Roman"/>
            <w:sz w:val="20"/>
            <w:szCs w:val="20"/>
            <w:lang w:val="en-GB"/>
          </w:rPr>
          <w:t>ECC Decision (16)02</w:t>
        </w:r>
      </w:ins>
      <w:ins w:id="6" w:author="Eric Georgeaux (Airbus)" w:date="2017-03-21T21:51:00Z">
        <w:r w:rsidRPr="00564DEE">
          <w:rPr>
            <w:rFonts w:ascii="Times New Roman" w:eastAsia="Times New Roman" w:hAnsi="Times New Roman" w:cs="Times New Roman"/>
            <w:sz w:val="20"/>
            <w:szCs w:val="20"/>
            <w:lang w:val="en-GB"/>
          </w:rPr>
          <w:t>: "</w:t>
        </w:r>
      </w:ins>
      <w:ins w:id="7" w:author="Eric Georgeaux (Airbus)" w:date="2017-03-21T21:52:00Z">
        <w:r w:rsidRPr="00564DEE">
          <w:rPr>
            <w:rFonts w:ascii="Times New Roman" w:eastAsia="Times New Roman" w:hAnsi="Times New Roman" w:cs="Times New Roman"/>
            <w:sz w:val="20"/>
            <w:szCs w:val="20"/>
            <w:lang w:val="en-GB"/>
          </w:rPr>
          <w:t xml:space="preserve">Harmonised technical conditions and frequency bands for the </w:t>
        </w:r>
        <w:r>
          <w:rPr>
            <w:rFonts w:ascii="Times New Roman" w:eastAsia="Times New Roman" w:hAnsi="Times New Roman" w:cs="Times New Roman"/>
            <w:sz w:val="20"/>
            <w:szCs w:val="20"/>
            <w:lang w:val="en-GB"/>
          </w:rPr>
          <w:t>i</w:t>
        </w:r>
        <w:r w:rsidRPr="00564DEE">
          <w:rPr>
            <w:rFonts w:ascii="Times New Roman" w:eastAsia="Times New Roman" w:hAnsi="Times New Roman" w:cs="Times New Roman"/>
            <w:sz w:val="20"/>
            <w:szCs w:val="20"/>
            <w:lang w:val="en-GB"/>
          </w:rPr>
          <w:t>mplementation of Broadband Public Protection and Disaster Relief (BB-PPDR) systems</w:t>
        </w:r>
      </w:ins>
      <w:ins w:id="8" w:author="Eric Georgeaux (Airbus)" w:date="2017-03-21T21:51:00Z">
        <w:r w:rsidRPr="00564DEE">
          <w:rPr>
            <w:rFonts w:ascii="Times New Roman" w:eastAsia="Times New Roman" w:hAnsi="Times New Roman" w:cs="Times New Roman"/>
            <w:sz w:val="20"/>
            <w:szCs w:val="20"/>
            <w:lang w:val="en-GB"/>
          </w:rPr>
          <w:t>".</w:t>
        </w:r>
      </w:ins>
    </w:p>
    <w:p w:rsidR="00564DEE" w:rsidRDefault="00564DEE" w:rsidP="00564DEE">
      <w:pPr>
        <w:keepLines/>
        <w:spacing w:after="180" w:line="240" w:lineRule="auto"/>
        <w:ind w:left="1702" w:hanging="1418"/>
        <w:rPr>
          <w:ins w:id="9" w:author="Eric Georgeaux (Airbus)" w:date="2017-03-21T21:53:00Z"/>
          <w:rFonts w:ascii="Times New Roman" w:eastAsia="Times New Roman" w:hAnsi="Times New Roman" w:cs="Times New Roman"/>
          <w:sz w:val="20"/>
          <w:szCs w:val="20"/>
          <w:lang w:val="en-GB"/>
        </w:rPr>
      </w:pPr>
      <w:ins w:id="10" w:author="Eric Georgeaux (Airbus)" w:date="2017-03-21T21:53:00Z">
        <w:r>
          <w:rPr>
            <w:rFonts w:ascii="Times New Roman" w:eastAsia="Times New Roman" w:hAnsi="Times New Roman" w:cs="Times New Roman"/>
            <w:sz w:val="20"/>
            <w:szCs w:val="20"/>
            <w:lang w:val="en-GB"/>
          </w:rPr>
          <w:t>[7</w:t>
        </w:r>
        <w:r w:rsidRPr="00564DEE">
          <w:rPr>
            <w:rFonts w:ascii="Times New Roman" w:eastAsia="Times New Roman" w:hAnsi="Times New Roman" w:cs="Times New Roman"/>
            <w:sz w:val="20"/>
            <w:szCs w:val="20"/>
            <w:lang w:val="en-GB"/>
          </w:rPr>
          <w:t>]</w:t>
        </w:r>
        <w:r w:rsidRPr="00564DEE">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ECC Report 199</w:t>
        </w:r>
        <w:r w:rsidRPr="00564DEE">
          <w:rPr>
            <w:rFonts w:ascii="Times New Roman" w:eastAsia="Times New Roman" w:hAnsi="Times New Roman" w:cs="Times New Roman"/>
            <w:sz w:val="20"/>
            <w:szCs w:val="20"/>
            <w:lang w:val="en-GB"/>
          </w:rPr>
          <w:t>: "</w:t>
        </w:r>
      </w:ins>
      <w:ins w:id="11" w:author="Eric Georgeaux (Airbus)" w:date="2017-03-21T21:54:00Z">
        <w:r w:rsidRPr="00564DEE">
          <w:rPr>
            <w:rFonts w:ascii="Times New Roman" w:eastAsia="Times New Roman" w:hAnsi="Times New Roman" w:cs="Times New Roman"/>
            <w:sz w:val="20"/>
            <w:szCs w:val="20"/>
            <w:lang w:val="en-GB"/>
          </w:rPr>
          <w:t>User requirements and spectrum needs for future</w:t>
        </w:r>
        <w:r>
          <w:rPr>
            <w:rFonts w:ascii="Times New Roman" w:eastAsia="Times New Roman" w:hAnsi="Times New Roman" w:cs="Times New Roman"/>
            <w:sz w:val="20"/>
            <w:szCs w:val="20"/>
            <w:lang w:val="en-GB"/>
          </w:rPr>
          <w:t xml:space="preserve"> </w:t>
        </w:r>
        <w:r w:rsidRPr="00564DEE">
          <w:rPr>
            <w:rFonts w:ascii="Times New Roman" w:eastAsia="Times New Roman" w:hAnsi="Times New Roman" w:cs="Times New Roman"/>
            <w:sz w:val="20"/>
            <w:szCs w:val="20"/>
            <w:lang w:val="en-GB"/>
          </w:rPr>
          <w:t xml:space="preserve">European broadband PPDR systems (Wide </w:t>
        </w:r>
        <w:proofErr w:type="spellStart"/>
        <w:r w:rsidRPr="00564DEE">
          <w:rPr>
            <w:rFonts w:ascii="Times New Roman" w:eastAsia="Times New Roman" w:hAnsi="Times New Roman" w:cs="Times New Roman"/>
            <w:sz w:val="20"/>
            <w:szCs w:val="20"/>
            <w:lang w:val="en-GB"/>
          </w:rPr>
          <w:t>AreaNetworks</w:t>
        </w:r>
        <w:proofErr w:type="spellEnd"/>
        <w:r w:rsidRPr="00564DEE">
          <w:rPr>
            <w:rFonts w:ascii="Times New Roman" w:eastAsia="Times New Roman" w:hAnsi="Times New Roman" w:cs="Times New Roman"/>
            <w:sz w:val="20"/>
            <w:szCs w:val="20"/>
            <w:lang w:val="en-GB"/>
          </w:rPr>
          <w:t>)</w:t>
        </w:r>
      </w:ins>
      <w:ins w:id="12" w:author="Eric Georgeaux (Airbus)" w:date="2017-03-21T21:53:00Z">
        <w:r w:rsidRPr="00564DEE">
          <w:rPr>
            <w:rFonts w:ascii="Times New Roman" w:eastAsia="Times New Roman" w:hAnsi="Times New Roman" w:cs="Times New Roman"/>
            <w:sz w:val="20"/>
            <w:szCs w:val="20"/>
            <w:lang w:val="en-GB"/>
          </w:rPr>
          <w:t>".</w:t>
        </w:r>
      </w:ins>
    </w:p>
    <w:p w:rsidR="00564DEE" w:rsidRDefault="00564DEE" w:rsidP="00564DEE">
      <w:pPr>
        <w:keepLines/>
        <w:spacing w:after="180" w:line="240" w:lineRule="auto"/>
        <w:ind w:left="1702" w:hanging="1418"/>
        <w:rPr>
          <w:ins w:id="13" w:author="Eric Georgeaux (Airbus)" w:date="2017-03-21T21:54:00Z"/>
          <w:rFonts w:ascii="Times New Roman" w:eastAsia="Times New Roman" w:hAnsi="Times New Roman" w:cs="Times New Roman"/>
          <w:sz w:val="20"/>
          <w:szCs w:val="20"/>
          <w:lang w:val="en-GB"/>
        </w:rPr>
      </w:pPr>
      <w:ins w:id="14" w:author="Eric Georgeaux (Airbus)" w:date="2017-03-21T21:54:00Z">
        <w:r>
          <w:rPr>
            <w:rFonts w:ascii="Times New Roman" w:eastAsia="Times New Roman" w:hAnsi="Times New Roman" w:cs="Times New Roman"/>
            <w:sz w:val="20"/>
            <w:szCs w:val="20"/>
            <w:lang w:val="en-GB"/>
          </w:rPr>
          <w:lastRenderedPageBreak/>
          <w:t>[8</w:t>
        </w:r>
        <w:r w:rsidRPr="00564DEE">
          <w:rPr>
            <w:rFonts w:ascii="Times New Roman" w:eastAsia="Times New Roman" w:hAnsi="Times New Roman" w:cs="Times New Roman"/>
            <w:sz w:val="20"/>
            <w:szCs w:val="20"/>
            <w:lang w:val="en-GB"/>
          </w:rPr>
          <w:t>]</w:t>
        </w:r>
        <w:r w:rsidRPr="00564DEE">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ECC Report 218</w:t>
        </w:r>
        <w:r w:rsidRPr="00564DEE">
          <w:rPr>
            <w:rFonts w:ascii="Times New Roman" w:eastAsia="Times New Roman" w:hAnsi="Times New Roman" w:cs="Times New Roman"/>
            <w:sz w:val="20"/>
            <w:szCs w:val="20"/>
            <w:lang w:val="en-GB"/>
          </w:rPr>
          <w:t xml:space="preserve">: </w:t>
        </w:r>
      </w:ins>
      <w:ins w:id="15" w:author="Eric Georgeaux (Airbus)" w:date="2017-03-21T21:56:00Z">
        <w:r w:rsidRPr="00564DEE">
          <w:rPr>
            <w:rFonts w:ascii="Times New Roman" w:eastAsia="Times New Roman" w:hAnsi="Times New Roman" w:cs="Times New Roman"/>
            <w:sz w:val="20"/>
            <w:szCs w:val="20"/>
            <w:lang w:val="en-GB"/>
          </w:rPr>
          <w:t>"</w:t>
        </w:r>
      </w:ins>
      <w:ins w:id="16" w:author="Eric Georgeaux (Airbus)" w:date="2017-03-21T21:55:00Z">
        <w:r w:rsidRPr="00564DEE">
          <w:rPr>
            <w:rFonts w:ascii="Times New Roman" w:eastAsia="Times New Roman" w:hAnsi="Times New Roman" w:cs="Times New Roman"/>
            <w:sz w:val="20"/>
            <w:szCs w:val="20"/>
            <w:lang w:val="en-GB"/>
          </w:rPr>
          <w:t>Harmonised conditions and spectrum bands for the implementation of future European Broadband Public Protection and Disaster Relief (BB-PPDR) systems</w:t>
        </w:r>
      </w:ins>
      <w:ins w:id="17" w:author="Eric Georgeaux (Airbus)" w:date="2017-03-21T21:54:00Z">
        <w:r w:rsidRPr="00564DEE">
          <w:rPr>
            <w:rFonts w:ascii="Times New Roman" w:eastAsia="Times New Roman" w:hAnsi="Times New Roman" w:cs="Times New Roman"/>
            <w:sz w:val="20"/>
            <w:szCs w:val="20"/>
            <w:lang w:val="en-GB"/>
          </w:rPr>
          <w:t>".</w:t>
        </w:r>
      </w:ins>
    </w:p>
    <w:p w:rsidR="00564DEE" w:rsidRDefault="00564DEE" w:rsidP="00564DEE">
      <w:pPr>
        <w:keepLines/>
        <w:spacing w:after="180" w:line="240" w:lineRule="auto"/>
        <w:ind w:left="1702" w:hanging="1418"/>
        <w:rPr>
          <w:ins w:id="18" w:author="Eric Georgeaux (Airbus)" w:date="2017-03-21T21:55:00Z"/>
          <w:rFonts w:ascii="Times New Roman" w:eastAsia="Times New Roman" w:hAnsi="Times New Roman" w:cs="Times New Roman"/>
          <w:sz w:val="20"/>
          <w:szCs w:val="20"/>
          <w:lang w:val="en-GB"/>
        </w:rPr>
      </w:pPr>
      <w:ins w:id="19" w:author="Eric Georgeaux (Airbus)" w:date="2017-03-21T21:55:00Z">
        <w:r>
          <w:rPr>
            <w:rFonts w:ascii="Times New Roman" w:eastAsia="Times New Roman" w:hAnsi="Times New Roman" w:cs="Times New Roman"/>
            <w:sz w:val="20"/>
            <w:szCs w:val="20"/>
            <w:lang w:val="en-GB"/>
          </w:rPr>
          <w:t>[9</w:t>
        </w:r>
        <w:r w:rsidRPr="00564DEE">
          <w:rPr>
            <w:rFonts w:ascii="Times New Roman" w:eastAsia="Times New Roman" w:hAnsi="Times New Roman" w:cs="Times New Roman"/>
            <w:sz w:val="20"/>
            <w:szCs w:val="20"/>
            <w:lang w:val="en-GB"/>
          </w:rPr>
          <w:t>]</w:t>
        </w:r>
        <w:r w:rsidRPr="00564DEE">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ECC Report 240</w:t>
        </w:r>
        <w:r w:rsidRPr="00564DEE">
          <w:rPr>
            <w:rFonts w:ascii="Times New Roman" w:eastAsia="Times New Roman" w:hAnsi="Times New Roman" w:cs="Times New Roman"/>
            <w:sz w:val="20"/>
            <w:szCs w:val="20"/>
            <w:lang w:val="en-GB"/>
          </w:rPr>
          <w:t xml:space="preserve">: </w:t>
        </w:r>
      </w:ins>
      <w:ins w:id="20" w:author="Eric Georgeaux (Airbus)" w:date="2017-03-21T21:56:00Z">
        <w:r w:rsidRPr="00564DEE">
          <w:rPr>
            <w:rFonts w:ascii="Times New Roman" w:eastAsia="Times New Roman" w:hAnsi="Times New Roman" w:cs="Times New Roman"/>
            <w:sz w:val="20"/>
            <w:szCs w:val="20"/>
            <w:lang w:val="en-GB"/>
          </w:rPr>
          <w:t>"Compatibility studies regarding Broadband PPDR and other radio applications in 410-430 MHz and 450-470 MHz and adjacent bands</w:t>
        </w:r>
      </w:ins>
      <w:ins w:id="21" w:author="Eric Georgeaux (Airbus)" w:date="2017-03-21T21:55:00Z">
        <w:r w:rsidRPr="00564DEE">
          <w:rPr>
            <w:rFonts w:ascii="Times New Roman" w:eastAsia="Times New Roman" w:hAnsi="Times New Roman" w:cs="Times New Roman"/>
            <w:sz w:val="20"/>
            <w:szCs w:val="20"/>
            <w:lang w:val="en-GB"/>
          </w:rPr>
          <w:t>".</w:t>
        </w:r>
      </w:ins>
    </w:p>
    <w:p w:rsidR="00564DEE" w:rsidRPr="00564DEE" w:rsidRDefault="00564DEE" w:rsidP="00564DEE">
      <w:pPr>
        <w:keepLines/>
        <w:spacing w:after="180" w:line="240" w:lineRule="auto"/>
        <w:ind w:left="1702" w:hanging="1418"/>
        <w:rPr>
          <w:ins w:id="22" w:author="Eric Georgeaux (Airbus)" w:date="2017-03-21T21:51:00Z"/>
          <w:rFonts w:ascii="Times New Roman" w:eastAsia="Times New Roman" w:hAnsi="Times New Roman" w:cs="Times New Roman"/>
          <w:sz w:val="20"/>
          <w:szCs w:val="20"/>
          <w:lang w:val="en-GB"/>
        </w:rPr>
      </w:pPr>
    </w:p>
    <w:p w:rsidR="00564DEE" w:rsidRPr="00564DEE" w:rsidRDefault="00564DEE" w:rsidP="00564DEE">
      <w:pPr>
        <w:keepLines/>
        <w:spacing w:after="180" w:line="240" w:lineRule="auto"/>
        <w:ind w:left="1702" w:hanging="1418"/>
        <w:rPr>
          <w:rFonts w:ascii="Times New Roman" w:eastAsia="Times New Roman" w:hAnsi="Times New Roman" w:cs="Times New Roman"/>
          <w:sz w:val="20"/>
          <w:szCs w:val="20"/>
          <w:lang w:val="en-GB"/>
        </w:rPr>
      </w:pPr>
    </w:p>
    <w:p w:rsidR="00564DEE" w:rsidRDefault="00564DEE" w:rsidP="00564DEE">
      <w:pPr>
        <w:rPr>
          <w:color w:val="0070C0"/>
        </w:rPr>
      </w:pPr>
      <w:r w:rsidRPr="009636E2">
        <w:rPr>
          <w:color w:val="0070C0"/>
        </w:rPr>
        <w:t>*****************</w:t>
      </w:r>
      <w:r>
        <w:rPr>
          <w:color w:val="0070C0"/>
        </w:rPr>
        <w:t>*</w:t>
      </w:r>
      <w:r w:rsidRPr="009636E2">
        <w:rPr>
          <w:color w:val="0070C0"/>
        </w:rPr>
        <w:t xml:space="preserve">*** </w:t>
      </w:r>
      <w:r>
        <w:rPr>
          <w:color w:val="0070C0"/>
        </w:rPr>
        <w:t>Next section</w:t>
      </w:r>
      <w:r w:rsidRPr="009636E2">
        <w:rPr>
          <w:color w:val="0070C0"/>
        </w:rPr>
        <w:t xml:space="preserve"> of the TP to TR 36.748 *********************************</w:t>
      </w:r>
    </w:p>
    <w:p w:rsidR="00E50E5D" w:rsidRPr="00235394" w:rsidRDefault="00E50E5D" w:rsidP="002106C8">
      <w:pPr>
        <w:pStyle w:val="Titre1"/>
        <w:numPr>
          <w:ilvl w:val="0"/>
          <w:numId w:val="35"/>
        </w:numPr>
      </w:pPr>
      <w:bookmarkStart w:id="23" w:name="_Toc473290792"/>
      <w:r>
        <w:rPr>
          <w:rFonts w:hint="eastAsia"/>
          <w:lang w:eastAsia="zh-CN"/>
        </w:rPr>
        <w:t>B</w:t>
      </w:r>
      <w:r w:rsidRPr="00172080">
        <w:t>and plan allocation</w:t>
      </w:r>
      <w:r w:rsidRPr="007B41A8">
        <w:t xml:space="preserve"> and regulatory background</w:t>
      </w:r>
      <w:bookmarkEnd w:id="23"/>
    </w:p>
    <w:p w:rsidR="00E50E5D" w:rsidRDefault="00E50E5D" w:rsidP="00E50E5D">
      <w:pPr>
        <w:pStyle w:val="Titre2"/>
        <w:rPr>
          <w:ins w:id="24" w:author="Eric Georgeaux (Airbus)" w:date="2017-03-21T21:58:00Z"/>
        </w:rPr>
      </w:pPr>
      <w:ins w:id="25" w:author="Eric Georgeaux (Airbus)" w:date="2017-03-21T21:58:00Z">
        <w:r>
          <w:t>Regulatory background</w:t>
        </w:r>
      </w:ins>
    </w:p>
    <w:p w:rsidR="00E50E5D" w:rsidRPr="00E50E5D" w:rsidRDefault="00E50E5D" w:rsidP="00E50E5D">
      <w:pPr>
        <w:rPr>
          <w:ins w:id="26" w:author="Eric Georgeaux (Airbus)" w:date="2017-03-21T21:58:00Z"/>
          <w:rFonts w:ascii="Times New Roman" w:hAnsi="Times New Roman" w:cs="Times New Roman"/>
          <w:sz w:val="20"/>
          <w:szCs w:val="20"/>
          <w:lang w:val="en-GB"/>
        </w:rPr>
      </w:pPr>
      <w:ins w:id="27" w:author="Eric Georgeaux (Airbus)" w:date="2017-03-21T21:58:00Z">
        <w:r w:rsidRPr="00E50E5D">
          <w:rPr>
            <w:rFonts w:ascii="Times New Roman" w:hAnsi="Times New Roman" w:cs="Times New Roman"/>
            <w:sz w:val="20"/>
            <w:szCs w:val="20"/>
            <w:lang w:val="en-GB"/>
          </w:rPr>
          <w:t>ECC CEPT initiated the work on future BB-PPDR by addressing  the  user  requirements  and  the  spectrum  needs  for  future  European  broadband  PPDR  systems  (Wide  Area  Networks). The outcome is the ECC Report 199 [</w:t>
        </w:r>
      </w:ins>
      <w:ins w:id="28" w:author="Eric Georgeaux (Airbus)" w:date="2017-03-21T22:00:00Z">
        <w:r>
          <w:rPr>
            <w:rFonts w:ascii="Times New Roman" w:hAnsi="Times New Roman" w:cs="Times New Roman"/>
            <w:sz w:val="20"/>
            <w:szCs w:val="20"/>
            <w:lang w:val="en-GB"/>
          </w:rPr>
          <w:t>7</w:t>
        </w:r>
      </w:ins>
      <w:ins w:id="29" w:author="Eric Georgeaux (Airbus)" w:date="2017-03-21T21:58:00Z">
        <w:r w:rsidRPr="00E50E5D">
          <w:rPr>
            <w:rFonts w:ascii="Times New Roman" w:hAnsi="Times New Roman" w:cs="Times New Roman"/>
            <w:sz w:val="20"/>
            <w:szCs w:val="20"/>
            <w:lang w:val="en-GB"/>
          </w:rPr>
          <w:t>] which was approved in May 2013.</w:t>
        </w:r>
      </w:ins>
    </w:p>
    <w:p w:rsidR="00E50E5D" w:rsidRPr="00E50E5D" w:rsidRDefault="00E50E5D" w:rsidP="00E50E5D">
      <w:pPr>
        <w:rPr>
          <w:ins w:id="30" w:author="Eric Georgeaux (Airbus)" w:date="2017-03-21T21:58:00Z"/>
          <w:rFonts w:ascii="Times New Roman" w:hAnsi="Times New Roman" w:cs="Times New Roman"/>
          <w:sz w:val="20"/>
          <w:szCs w:val="20"/>
          <w:lang w:val="en-GB"/>
        </w:rPr>
      </w:pPr>
      <w:ins w:id="31" w:author="Eric Georgeaux (Airbus)" w:date="2017-03-21T21:58:00Z">
        <w:r w:rsidRPr="00E50E5D">
          <w:rPr>
            <w:rFonts w:ascii="Times New Roman" w:hAnsi="Times New Roman" w:cs="Times New Roman"/>
            <w:sz w:val="20"/>
            <w:szCs w:val="20"/>
            <w:lang w:val="en-GB"/>
          </w:rPr>
          <w:t>It was complemented by ECC report 218 [</w:t>
        </w:r>
      </w:ins>
      <w:ins w:id="32" w:author="Eric Georgeaux (Airbus)" w:date="2017-03-21T22:00:00Z">
        <w:r>
          <w:rPr>
            <w:rFonts w:ascii="Times New Roman" w:hAnsi="Times New Roman" w:cs="Times New Roman"/>
            <w:sz w:val="20"/>
            <w:szCs w:val="20"/>
            <w:lang w:val="en-GB"/>
          </w:rPr>
          <w:t>8</w:t>
        </w:r>
      </w:ins>
      <w:ins w:id="33" w:author="Eric Georgeaux (Airbus)" w:date="2017-03-21T21:58:00Z">
        <w:r w:rsidRPr="00E50E5D">
          <w:rPr>
            <w:rFonts w:ascii="Times New Roman" w:hAnsi="Times New Roman" w:cs="Times New Roman"/>
            <w:sz w:val="20"/>
            <w:szCs w:val="20"/>
            <w:lang w:val="en-GB"/>
          </w:rPr>
          <w:t xml:space="preserve">] that </w:t>
        </w:r>
        <w:proofErr w:type="gramStart"/>
        <w:r w:rsidRPr="00E50E5D">
          <w:rPr>
            <w:rFonts w:ascii="Times New Roman" w:hAnsi="Times New Roman" w:cs="Times New Roman"/>
            <w:sz w:val="20"/>
            <w:szCs w:val="20"/>
            <w:lang w:val="en-GB"/>
          </w:rPr>
          <w:t>addresses</w:t>
        </w:r>
        <w:proofErr w:type="gramEnd"/>
        <w:r w:rsidRPr="00E50E5D">
          <w:rPr>
            <w:rFonts w:ascii="Times New Roman" w:hAnsi="Times New Roman" w:cs="Times New Roman"/>
            <w:sz w:val="20"/>
            <w:szCs w:val="20"/>
            <w:lang w:val="en-GB"/>
          </w:rPr>
          <w:t xml:space="preserve"> the possible harmonisation options which support the implementation of the user requirements and spectrum needs. It describes and evaluates proposed frequency arrangement options for BB-PPDR. The evaluation was done assuming LTE and its evolution as a common technical standard to support BB-PPDR.</w:t>
        </w:r>
      </w:ins>
    </w:p>
    <w:p w:rsidR="00E50E5D" w:rsidRPr="00E50E5D" w:rsidRDefault="00E50E5D" w:rsidP="00E50E5D">
      <w:pPr>
        <w:rPr>
          <w:ins w:id="34" w:author="Eric Georgeaux (Airbus)" w:date="2017-03-21T21:58:00Z"/>
          <w:rFonts w:ascii="Times New Roman" w:hAnsi="Times New Roman" w:cs="Times New Roman"/>
          <w:sz w:val="20"/>
          <w:szCs w:val="20"/>
          <w:lang w:val="en-GB"/>
        </w:rPr>
      </w:pPr>
      <w:ins w:id="35" w:author="Eric Georgeaux (Airbus)" w:date="2017-03-21T21:58:00Z">
        <w:r w:rsidRPr="00E50E5D">
          <w:rPr>
            <w:rFonts w:ascii="Times New Roman" w:hAnsi="Times New Roman" w:cs="Times New Roman"/>
            <w:sz w:val="20"/>
            <w:szCs w:val="20"/>
            <w:lang w:val="en-GB"/>
          </w:rPr>
          <w:t>Several candidate BB-PPDR frequency ranges for harmonisation were investigated in ECC report 218</w:t>
        </w:r>
      </w:ins>
      <w:ins w:id="36" w:author="Eric Georgeaux (Airbus)" w:date="2017-03-21T22:00:00Z">
        <w:r>
          <w:rPr>
            <w:rFonts w:ascii="Times New Roman" w:hAnsi="Times New Roman" w:cs="Times New Roman"/>
            <w:sz w:val="20"/>
            <w:szCs w:val="20"/>
            <w:lang w:val="en-GB"/>
          </w:rPr>
          <w:t xml:space="preserve"> [8]</w:t>
        </w:r>
      </w:ins>
      <w:ins w:id="37" w:author="Eric Georgeaux (Airbus)" w:date="2017-03-21T21:58:00Z">
        <w:r w:rsidRPr="00E50E5D">
          <w:rPr>
            <w:rFonts w:ascii="Times New Roman" w:hAnsi="Times New Roman" w:cs="Times New Roman"/>
            <w:sz w:val="20"/>
            <w:szCs w:val="20"/>
            <w:lang w:val="en-GB"/>
          </w:rPr>
          <w:t>:</w:t>
        </w:r>
      </w:ins>
    </w:p>
    <w:p w:rsidR="00E50E5D" w:rsidRPr="00E50E5D" w:rsidRDefault="00E50E5D" w:rsidP="00E50E5D">
      <w:pPr>
        <w:pStyle w:val="Paragraphedeliste"/>
        <w:numPr>
          <w:ilvl w:val="0"/>
          <w:numId w:val="29"/>
        </w:numPr>
        <w:rPr>
          <w:ins w:id="38" w:author="Eric Georgeaux (Airbus)" w:date="2017-03-21T21:58:00Z"/>
          <w:rFonts w:ascii="Times New Roman" w:hAnsi="Times New Roman" w:cs="Times New Roman"/>
          <w:sz w:val="20"/>
          <w:szCs w:val="20"/>
          <w:lang w:val="en-GB"/>
        </w:rPr>
      </w:pPr>
      <w:ins w:id="39" w:author="Eric Georgeaux (Airbus)" w:date="2017-03-21T21:58:00Z">
        <w:r w:rsidRPr="00E50E5D">
          <w:rPr>
            <w:rFonts w:ascii="Times New Roman" w:hAnsi="Times New Roman" w:cs="Times New Roman"/>
            <w:sz w:val="20"/>
            <w:szCs w:val="20"/>
            <w:lang w:val="en-GB"/>
          </w:rPr>
          <w:t>400 MHz (410-430 MHz and 450-470 MHz)</w:t>
        </w:r>
      </w:ins>
    </w:p>
    <w:p w:rsidR="00E50E5D" w:rsidRPr="00E50E5D" w:rsidRDefault="00E50E5D" w:rsidP="00E50E5D">
      <w:pPr>
        <w:pStyle w:val="Paragraphedeliste"/>
        <w:numPr>
          <w:ilvl w:val="0"/>
          <w:numId w:val="29"/>
        </w:numPr>
        <w:rPr>
          <w:ins w:id="40" w:author="Eric Georgeaux (Airbus)" w:date="2017-03-21T21:58:00Z"/>
          <w:rFonts w:ascii="Times New Roman" w:hAnsi="Times New Roman" w:cs="Times New Roman"/>
          <w:sz w:val="20"/>
          <w:szCs w:val="20"/>
          <w:lang w:val="en-GB"/>
        </w:rPr>
      </w:pPr>
      <w:ins w:id="41" w:author="Eric Georgeaux (Airbus)" w:date="2017-03-21T21:58:00Z">
        <w:r w:rsidRPr="00E50E5D">
          <w:rPr>
            <w:rFonts w:ascii="Times New Roman" w:hAnsi="Times New Roman" w:cs="Times New Roman"/>
            <w:sz w:val="20"/>
            <w:szCs w:val="20"/>
            <w:lang w:val="en-GB"/>
          </w:rPr>
          <w:t>700 MHz (694-791 MHz)</w:t>
        </w:r>
      </w:ins>
    </w:p>
    <w:p w:rsidR="00E50E5D" w:rsidRPr="00E50E5D" w:rsidRDefault="00E50E5D" w:rsidP="00E50E5D">
      <w:pPr>
        <w:rPr>
          <w:ins w:id="42" w:author="Eric Georgeaux (Airbus)" w:date="2017-03-21T21:58:00Z"/>
          <w:rFonts w:ascii="Times New Roman" w:hAnsi="Times New Roman" w:cs="Times New Roman"/>
          <w:sz w:val="20"/>
          <w:szCs w:val="20"/>
          <w:lang w:val="en-GB"/>
        </w:rPr>
      </w:pPr>
      <w:ins w:id="43" w:author="Eric Georgeaux (Airbus)" w:date="2017-03-21T21:58:00Z">
        <w:r w:rsidRPr="00E50E5D">
          <w:rPr>
            <w:rFonts w:ascii="Times New Roman" w:hAnsi="Times New Roman" w:cs="Times New Roman"/>
            <w:sz w:val="20"/>
            <w:szCs w:val="20"/>
            <w:lang w:val="en-GB"/>
          </w:rPr>
          <w:t xml:space="preserve">Conclusions on spectrum compatibility of the options included in ECC Report 218 </w:t>
        </w:r>
      </w:ins>
      <w:ins w:id="44" w:author="Eric Georgeaux (Airbus)" w:date="2017-03-21T22:01:00Z">
        <w:r>
          <w:rPr>
            <w:rFonts w:ascii="Times New Roman" w:hAnsi="Times New Roman" w:cs="Times New Roman"/>
            <w:sz w:val="20"/>
            <w:szCs w:val="20"/>
            <w:lang w:val="en-GB"/>
          </w:rPr>
          <w:t xml:space="preserve">[8] </w:t>
        </w:r>
      </w:ins>
      <w:ins w:id="45" w:author="Eric Georgeaux (Airbus)" w:date="2017-03-21T21:58:00Z">
        <w:r w:rsidRPr="00E50E5D">
          <w:rPr>
            <w:rFonts w:ascii="Times New Roman" w:hAnsi="Times New Roman" w:cs="Times New Roman"/>
            <w:sz w:val="20"/>
            <w:szCs w:val="20"/>
            <w:lang w:val="en-GB"/>
          </w:rPr>
          <w:t>are derived from ECC Reports 239 (for the 700MHz option) and 240 [</w:t>
        </w:r>
      </w:ins>
      <w:ins w:id="46" w:author="Eric Georgeaux (Airbus)" w:date="2017-03-21T22:01:00Z">
        <w:r>
          <w:rPr>
            <w:rFonts w:ascii="Times New Roman" w:hAnsi="Times New Roman" w:cs="Times New Roman"/>
            <w:sz w:val="20"/>
            <w:szCs w:val="20"/>
            <w:lang w:val="en-GB"/>
          </w:rPr>
          <w:t>9</w:t>
        </w:r>
      </w:ins>
      <w:ins w:id="47" w:author="Eric Georgeaux (Airbus)" w:date="2017-03-21T21:58:00Z">
        <w:r w:rsidRPr="00E50E5D">
          <w:rPr>
            <w:rFonts w:ascii="Times New Roman" w:hAnsi="Times New Roman" w:cs="Times New Roman"/>
            <w:sz w:val="20"/>
            <w:szCs w:val="20"/>
            <w:lang w:val="en-GB"/>
          </w:rPr>
          <w:t>] (for the 400MHz option).</w:t>
        </w:r>
      </w:ins>
    </w:p>
    <w:p w:rsidR="00E50E5D" w:rsidRPr="00E50E5D" w:rsidRDefault="00E50E5D" w:rsidP="00E50E5D">
      <w:pPr>
        <w:jc w:val="both"/>
        <w:rPr>
          <w:ins w:id="48" w:author="Eric Georgeaux (Airbus)" w:date="2017-03-21T21:58:00Z"/>
          <w:rFonts w:ascii="Times New Roman" w:hAnsi="Times New Roman" w:cs="Times New Roman"/>
          <w:sz w:val="20"/>
          <w:szCs w:val="20"/>
        </w:rPr>
      </w:pPr>
      <w:ins w:id="49" w:author="Eric Georgeaux (Airbus)" w:date="2017-03-21T21:58:00Z">
        <w:r w:rsidRPr="00E50E5D">
          <w:rPr>
            <w:rFonts w:ascii="Times New Roman" w:hAnsi="Times New Roman" w:cs="Times New Roman"/>
            <w:sz w:val="20"/>
            <w:szCs w:val="20"/>
          </w:rPr>
          <w:t>Based on the conclusions of ECC report 218</w:t>
        </w:r>
      </w:ins>
      <w:ins w:id="50" w:author="Eric Georgeaux (Airbus)" w:date="2017-03-21T22:01:00Z">
        <w:r>
          <w:rPr>
            <w:rFonts w:ascii="Times New Roman" w:hAnsi="Times New Roman" w:cs="Times New Roman"/>
            <w:sz w:val="20"/>
            <w:szCs w:val="20"/>
          </w:rPr>
          <w:t xml:space="preserve"> [8]</w:t>
        </w:r>
      </w:ins>
      <w:ins w:id="51" w:author="Eric Georgeaux (Airbus)" w:date="2017-03-21T21:58:00Z">
        <w:r w:rsidRPr="00E50E5D">
          <w:rPr>
            <w:rFonts w:ascii="Times New Roman" w:hAnsi="Times New Roman" w:cs="Times New Roman"/>
            <w:sz w:val="20"/>
            <w:szCs w:val="20"/>
          </w:rPr>
          <w:t xml:space="preserve">, ECC has approved for publication in June 2016 ECC </w:t>
        </w:r>
        <w:proofErr w:type="gramStart"/>
        <w:r w:rsidRPr="00E50E5D">
          <w:rPr>
            <w:rFonts w:ascii="Times New Roman" w:hAnsi="Times New Roman" w:cs="Times New Roman"/>
            <w:sz w:val="20"/>
            <w:szCs w:val="20"/>
          </w:rPr>
          <w:t>DEC(</w:t>
        </w:r>
        <w:proofErr w:type="gramEnd"/>
        <w:r w:rsidRPr="00E50E5D">
          <w:rPr>
            <w:rFonts w:ascii="Times New Roman" w:hAnsi="Times New Roman" w:cs="Times New Roman"/>
            <w:sz w:val="20"/>
            <w:szCs w:val="20"/>
          </w:rPr>
          <w:t>16)02</w:t>
        </w:r>
      </w:ins>
      <w:ins w:id="52" w:author="Eric Georgeaux (Airbus)" w:date="2017-03-21T22:01:00Z">
        <w:r>
          <w:rPr>
            <w:rFonts w:ascii="Times New Roman" w:hAnsi="Times New Roman" w:cs="Times New Roman"/>
            <w:sz w:val="20"/>
            <w:szCs w:val="20"/>
          </w:rPr>
          <w:t xml:space="preserve"> [6]</w:t>
        </w:r>
      </w:ins>
      <w:ins w:id="53" w:author="Eric Georgeaux (Airbus)" w:date="2017-03-21T21:58:00Z">
        <w:r w:rsidRPr="00E50E5D">
          <w:rPr>
            <w:rFonts w:ascii="Times New Roman" w:hAnsi="Times New Roman" w:cs="Times New Roman"/>
            <w:sz w:val="20"/>
            <w:szCs w:val="20"/>
          </w:rPr>
          <w:t xml:space="preserve"> on “</w:t>
        </w:r>
        <w:r w:rsidRPr="00E50E5D">
          <w:rPr>
            <w:rFonts w:ascii="Times New Roman" w:hAnsi="Times New Roman" w:cs="Times New Roman"/>
            <w:sz w:val="20"/>
            <w:szCs w:val="20"/>
            <w:lang w:val="en-GB"/>
          </w:rPr>
          <w:t>Harmonised</w:t>
        </w:r>
        <w:r w:rsidRPr="00E50E5D">
          <w:rPr>
            <w:rFonts w:ascii="Times New Roman" w:hAnsi="Times New Roman" w:cs="Times New Roman"/>
            <w:sz w:val="20"/>
            <w:szCs w:val="20"/>
          </w:rPr>
          <w:t xml:space="preserve"> technical conditions and frequency bands for the implementation of Broadband Public Protection and Disaster Relief (BB-PPDR) systems”. </w:t>
        </w:r>
      </w:ins>
    </w:p>
    <w:p w:rsidR="00E50E5D" w:rsidRPr="00E50E5D" w:rsidRDefault="00E50E5D" w:rsidP="00E50E5D">
      <w:pPr>
        <w:jc w:val="both"/>
        <w:rPr>
          <w:ins w:id="54" w:author="Eric Georgeaux (Airbus)" w:date="2017-03-21T21:58:00Z"/>
          <w:rFonts w:ascii="Times New Roman" w:hAnsi="Times New Roman" w:cs="Times New Roman"/>
          <w:sz w:val="20"/>
          <w:szCs w:val="20"/>
        </w:rPr>
      </w:pPr>
      <w:ins w:id="55" w:author="Eric Georgeaux (Airbus)" w:date="2017-03-21T21:58:00Z">
        <w:r w:rsidRPr="00E50E5D">
          <w:rPr>
            <w:rFonts w:ascii="Times New Roman" w:hAnsi="Times New Roman" w:cs="Times New Roman"/>
            <w:sz w:val="20"/>
            <w:szCs w:val="20"/>
          </w:rPr>
          <w:t xml:space="preserve">CEPT ECC concluded, in particular, on the following for </w:t>
        </w:r>
        <w:r w:rsidRPr="00E50E5D">
          <w:rPr>
            <w:rFonts w:ascii="Times New Roman" w:hAnsi="Times New Roman" w:cs="Times New Roman"/>
            <w:sz w:val="20"/>
            <w:szCs w:val="20"/>
            <w:lang w:val="en-GB"/>
          </w:rPr>
          <w:t>harmonisation</w:t>
        </w:r>
        <w:r w:rsidRPr="00E50E5D">
          <w:rPr>
            <w:rFonts w:ascii="Times New Roman" w:hAnsi="Times New Roman" w:cs="Times New Roman"/>
            <w:sz w:val="20"/>
            <w:szCs w:val="20"/>
          </w:rPr>
          <w:t xml:space="preserve">: </w:t>
        </w:r>
      </w:ins>
    </w:p>
    <w:p w:rsidR="00E50E5D" w:rsidRPr="00E50E5D" w:rsidRDefault="00E50E5D" w:rsidP="00E50E5D">
      <w:pPr>
        <w:pStyle w:val="Paragraphedeliste"/>
        <w:numPr>
          <w:ilvl w:val="0"/>
          <w:numId w:val="31"/>
        </w:numPr>
        <w:autoSpaceDE w:val="0"/>
        <w:autoSpaceDN w:val="0"/>
        <w:spacing w:after="120" w:line="264" w:lineRule="auto"/>
        <w:jc w:val="both"/>
        <w:rPr>
          <w:ins w:id="56" w:author="Eric Georgeaux (Airbus)" w:date="2017-03-21T21:58:00Z"/>
          <w:rFonts w:ascii="Times New Roman" w:hAnsi="Times New Roman" w:cs="Times New Roman"/>
          <w:sz w:val="20"/>
          <w:szCs w:val="20"/>
          <w:u w:val="single"/>
        </w:rPr>
      </w:pPr>
      <w:ins w:id="57" w:author="Eric Georgeaux (Airbus)" w:date="2017-03-21T21:58:00Z">
        <w:r w:rsidRPr="00E50E5D">
          <w:rPr>
            <w:rFonts w:ascii="Times New Roman" w:hAnsi="Times New Roman" w:cs="Times New Roman"/>
            <w:sz w:val="20"/>
            <w:szCs w:val="20"/>
            <w:u w:val="single"/>
          </w:rPr>
          <w:t>Frequency arrangements  for BB-PPDR:</w:t>
        </w:r>
      </w:ins>
    </w:p>
    <w:p w:rsidR="00E50E5D" w:rsidRPr="00E50E5D" w:rsidRDefault="00E50E5D" w:rsidP="00E50E5D">
      <w:pPr>
        <w:pStyle w:val="Paragraphedeliste"/>
        <w:numPr>
          <w:ilvl w:val="0"/>
          <w:numId w:val="30"/>
        </w:numPr>
        <w:autoSpaceDE w:val="0"/>
        <w:autoSpaceDN w:val="0"/>
        <w:spacing w:after="120" w:line="264" w:lineRule="auto"/>
        <w:jc w:val="both"/>
        <w:rPr>
          <w:ins w:id="58" w:author="Eric Georgeaux (Airbus)" w:date="2017-03-21T21:58:00Z"/>
          <w:rFonts w:ascii="Times New Roman" w:hAnsi="Times New Roman" w:cs="Times New Roman"/>
          <w:sz w:val="20"/>
          <w:szCs w:val="20"/>
          <w:lang w:val="en-GB"/>
        </w:rPr>
      </w:pPr>
      <w:ins w:id="59" w:author="Eric Georgeaux (Airbus)" w:date="2017-03-21T21:58:00Z">
        <w:r w:rsidRPr="00E50E5D">
          <w:rPr>
            <w:rFonts w:ascii="Times New Roman" w:hAnsi="Times New Roman" w:cs="Times New Roman"/>
            <w:sz w:val="20"/>
            <w:szCs w:val="20"/>
          </w:rPr>
          <w:t xml:space="preserve">450.5 - 456.0 </w:t>
        </w:r>
        <w:r w:rsidRPr="00E50E5D">
          <w:rPr>
            <w:rFonts w:ascii="Times New Roman" w:hAnsi="Times New Roman" w:cs="Times New Roman"/>
            <w:sz w:val="20"/>
            <w:szCs w:val="20"/>
            <w:lang w:val="en-GB"/>
          </w:rPr>
          <w:t>MHz (Uplink) / 460.5 - 466.0 MHz (Downlink);</w:t>
        </w:r>
      </w:ins>
    </w:p>
    <w:p w:rsidR="00E50E5D" w:rsidRPr="00E50E5D" w:rsidRDefault="00E50E5D" w:rsidP="00E50E5D">
      <w:pPr>
        <w:pStyle w:val="Paragraphedeliste"/>
        <w:numPr>
          <w:ilvl w:val="0"/>
          <w:numId w:val="30"/>
        </w:numPr>
        <w:autoSpaceDE w:val="0"/>
        <w:autoSpaceDN w:val="0"/>
        <w:spacing w:after="120" w:line="264" w:lineRule="auto"/>
        <w:jc w:val="both"/>
        <w:rPr>
          <w:ins w:id="60" w:author="Eric Georgeaux (Airbus)" w:date="2017-03-21T21:58:00Z"/>
          <w:rFonts w:ascii="Times New Roman" w:hAnsi="Times New Roman" w:cs="Times New Roman"/>
          <w:sz w:val="20"/>
          <w:szCs w:val="20"/>
          <w:lang w:val="en-GB"/>
        </w:rPr>
      </w:pPr>
      <w:ins w:id="61" w:author="Eric Georgeaux (Airbus)" w:date="2017-03-21T21:58:00Z">
        <w:r w:rsidRPr="00E50E5D">
          <w:rPr>
            <w:rFonts w:ascii="Times New Roman" w:hAnsi="Times New Roman" w:cs="Times New Roman"/>
            <w:sz w:val="20"/>
            <w:szCs w:val="20"/>
            <w:lang w:val="en-GB"/>
          </w:rPr>
          <w:t>452.0 - 457.5 MHz (Uplink) / 462.0 - 467.5 MHz (Downlink);</w:t>
        </w:r>
      </w:ins>
    </w:p>
    <w:p w:rsidR="00E50E5D" w:rsidRPr="00E50E5D" w:rsidRDefault="00E50E5D" w:rsidP="00E50E5D">
      <w:pPr>
        <w:pStyle w:val="Paragraphedeliste"/>
        <w:numPr>
          <w:ilvl w:val="0"/>
          <w:numId w:val="30"/>
        </w:numPr>
        <w:autoSpaceDE w:val="0"/>
        <w:autoSpaceDN w:val="0"/>
        <w:spacing w:after="120" w:line="264" w:lineRule="auto"/>
        <w:jc w:val="both"/>
        <w:rPr>
          <w:ins w:id="62" w:author="Eric Georgeaux (Airbus)" w:date="2017-03-21T21:58:00Z"/>
          <w:rFonts w:ascii="Times New Roman" w:hAnsi="Times New Roman" w:cs="Times New Roman"/>
          <w:sz w:val="20"/>
          <w:szCs w:val="20"/>
          <w:lang w:val="en-GB"/>
        </w:rPr>
      </w:pPr>
      <w:ins w:id="63" w:author="Eric Georgeaux (Airbus)" w:date="2017-03-21T21:58:00Z">
        <w:r w:rsidRPr="00E50E5D">
          <w:rPr>
            <w:rFonts w:ascii="Times New Roman" w:hAnsi="Times New Roman" w:cs="Times New Roman"/>
            <w:sz w:val="20"/>
            <w:szCs w:val="20"/>
            <w:lang w:val="en-GB"/>
          </w:rPr>
          <w:t>698 - 703 MHz (Uplink) / 753 - 758 MHz (Downlink);</w:t>
        </w:r>
      </w:ins>
    </w:p>
    <w:p w:rsidR="00E50E5D" w:rsidRPr="00E50E5D" w:rsidRDefault="00E50E5D" w:rsidP="00E50E5D">
      <w:pPr>
        <w:pStyle w:val="Paragraphedeliste"/>
        <w:numPr>
          <w:ilvl w:val="0"/>
          <w:numId w:val="30"/>
        </w:numPr>
        <w:autoSpaceDE w:val="0"/>
        <w:autoSpaceDN w:val="0"/>
        <w:spacing w:after="120" w:line="264" w:lineRule="auto"/>
        <w:jc w:val="both"/>
        <w:rPr>
          <w:ins w:id="64" w:author="Eric Georgeaux (Airbus)" w:date="2017-03-21T21:58:00Z"/>
          <w:rFonts w:ascii="Times New Roman" w:hAnsi="Times New Roman" w:cs="Times New Roman"/>
          <w:sz w:val="20"/>
          <w:szCs w:val="20"/>
          <w:lang w:val="en-GB"/>
        </w:rPr>
      </w:pPr>
      <w:ins w:id="65" w:author="Eric Georgeaux (Airbus)" w:date="2017-03-21T21:58:00Z">
        <w:r w:rsidRPr="00E50E5D">
          <w:rPr>
            <w:rFonts w:ascii="Times New Roman" w:hAnsi="Times New Roman" w:cs="Times New Roman"/>
            <w:sz w:val="20"/>
            <w:szCs w:val="20"/>
            <w:lang w:val="en-GB"/>
          </w:rPr>
          <w:t>703 - 733 MHz (Uplink) / 758 - 788 MHz (Downlink);</w:t>
        </w:r>
      </w:ins>
    </w:p>
    <w:p w:rsidR="00E50E5D" w:rsidRPr="00E50E5D" w:rsidRDefault="00E50E5D" w:rsidP="00E50E5D">
      <w:pPr>
        <w:pStyle w:val="Paragraphedeliste"/>
        <w:numPr>
          <w:ilvl w:val="0"/>
          <w:numId w:val="30"/>
        </w:numPr>
        <w:autoSpaceDE w:val="0"/>
        <w:autoSpaceDN w:val="0"/>
        <w:spacing w:after="120" w:line="264" w:lineRule="auto"/>
        <w:jc w:val="both"/>
        <w:rPr>
          <w:ins w:id="66" w:author="Eric Georgeaux (Airbus)" w:date="2017-03-21T21:58:00Z"/>
          <w:rFonts w:ascii="Times New Roman" w:hAnsi="Times New Roman" w:cs="Times New Roman"/>
          <w:sz w:val="20"/>
          <w:szCs w:val="20"/>
        </w:rPr>
      </w:pPr>
      <w:ins w:id="67" w:author="Eric Georgeaux (Airbus)" w:date="2017-03-21T21:58:00Z">
        <w:r w:rsidRPr="00E50E5D">
          <w:rPr>
            <w:rFonts w:ascii="Times New Roman" w:hAnsi="Times New Roman" w:cs="Times New Roman"/>
            <w:sz w:val="20"/>
            <w:szCs w:val="20"/>
            <w:lang w:val="en-GB"/>
          </w:rPr>
          <w:t>733 - 736 MHz (Uplink) 788 - 791 MHz (Downlink</w:t>
        </w:r>
        <w:r w:rsidRPr="00E50E5D">
          <w:rPr>
            <w:rFonts w:ascii="Times New Roman" w:hAnsi="Times New Roman" w:cs="Times New Roman"/>
            <w:sz w:val="20"/>
            <w:szCs w:val="20"/>
          </w:rPr>
          <w:t>);</w:t>
        </w:r>
      </w:ins>
    </w:p>
    <w:p w:rsidR="00E50E5D" w:rsidRPr="00E50E5D" w:rsidRDefault="00E50E5D" w:rsidP="00E50E5D">
      <w:pPr>
        <w:pStyle w:val="Paragraphedeliste"/>
        <w:ind w:left="1440"/>
        <w:jc w:val="both"/>
        <w:rPr>
          <w:ins w:id="68" w:author="Eric Georgeaux (Airbus)" w:date="2017-03-21T21:58:00Z"/>
          <w:rFonts w:ascii="Times New Roman" w:hAnsi="Times New Roman" w:cs="Times New Roman"/>
          <w:sz w:val="20"/>
          <w:szCs w:val="20"/>
        </w:rPr>
      </w:pPr>
    </w:p>
    <w:p w:rsidR="00E50E5D" w:rsidRPr="00E50E5D" w:rsidRDefault="00E50E5D" w:rsidP="00E50E5D">
      <w:pPr>
        <w:pStyle w:val="Paragraphedeliste"/>
        <w:numPr>
          <w:ilvl w:val="0"/>
          <w:numId w:val="31"/>
        </w:numPr>
        <w:autoSpaceDE w:val="0"/>
        <w:autoSpaceDN w:val="0"/>
        <w:spacing w:after="120" w:line="264" w:lineRule="auto"/>
        <w:jc w:val="both"/>
        <w:rPr>
          <w:ins w:id="69" w:author="Eric Georgeaux (Airbus)" w:date="2017-03-21T21:58:00Z"/>
          <w:rFonts w:ascii="Times New Roman" w:hAnsi="Times New Roman" w:cs="Times New Roman"/>
          <w:sz w:val="20"/>
          <w:szCs w:val="20"/>
          <w:u w:val="single"/>
          <w:lang w:val="en-GB"/>
        </w:rPr>
      </w:pPr>
      <w:ins w:id="70" w:author="Eric Georgeaux (Airbus)" w:date="2017-03-21T21:58:00Z">
        <w:r w:rsidRPr="00E50E5D">
          <w:rPr>
            <w:rFonts w:ascii="Times New Roman" w:hAnsi="Times New Roman" w:cs="Times New Roman"/>
            <w:sz w:val="20"/>
            <w:szCs w:val="20"/>
            <w:u w:val="single"/>
            <w:lang w:val="en-GB"/>
          </w:rPr>
          <w:t>700 MHz range:</w:t>
        </w:r>
      </w:ins>
    </w:p>
    <w:p w:rsidR="00E50E5D" w:rsidRPr="00E50E5D" w:rsidRDefault="00E50E5D" w:rsidP="00E50E5D">
      <w:pPr>
        <w:pStyle w:val="Paragraphedeliste"/>
        <w:jc w:val="both"/>
        <w:rPr>
          <w:ins w:id="71" w:author="Eric Georgeaux (Airbus)" w:date="2017-03-21T21:58:00Z"/>
          <w:rFonts w:ascii="Times New Roman" w:hAnsi="Times New Roman" w:cs="Times New Roman"/>
          <w:sz w:val="20"/>
          <w:szCs w:val="20"/>
          <w:lang w:val="en-GB"/>
        </w:rPr>
      </w:pPr>
      <w:ins w:id="72" w:author="Eric Georgeaux (Airbus)" w:date="2017-03-21T21:58:00Z">
        <w:r w:rsidRPr="00E50E5D">
          <w:rPr>
            <w:rFonts w:ascii="Times New Roman" w:hAnsi="Times New Roman" w:cs="Times New Roman"/>
            <w:sz w:val="20"/>
            <w:szCs w:val="20"/>
            <w:lang w:val="en-GB"/>
          </w:rPr>
          <w:t xml:space="preserve">The UE unwanted emissions levels below 694 MHz under normal environmental conditions  shall be -42dBm/8MHz  noting that a different level can be considered for such BB-PPDR UE operating in the 698-703 MHz block in extreme environmental conditions (i.e. outside normal environmental conditions) for equipment conformance tests but shall not exceed -30dBm/8MHz. </w:t>
        </w:r>
      </w:ins>
    </w:p>
    <w:p w:rsidR="00E50E5D" w:rsidRPr="00E50E5D" w:rsidRDefault="00E50E5D" w:rsidP="00E50E5D">
      <w:pPr>
        <w:pStyle w:val="Paragraphedeliste"/>
        <w:jc w:val="both"/>
        <w:rPr>
          <w:ins w:id="73" w:author="Eric Georgeaux (Airbus)" w:date="2017-03-21T21:58:00Z"/>
          <w:rFonts w:ascii="Times New Roman" w:hAnsi="Times New Roman" w:cs="Times New Roman"/>
          <w:sz w:val="20"/>
          <w:szCs w:val="20"/>
          <w:lang w:val="en-GB"/>
        </w:rPr>
      </w:pPr>
    </w:p>
    <w:p w:rsidR="00E50E5D" w:rsidRPr="00E50E5D" w:rsidRDefault="00E50E5D" w:rsidP="00E50E5D">
      <w:pPr>
        <w:pStyle w:val="Paragraphedeliste"/>
        <w:numPr>
          <w:ilvl w:val="0"/>
          <w:numId w:val="31"/>
        </w:numPr>
        <w:autoSpaceDE w:val="0"/>
        <w:autoSpaceDN w:val="0"/>
        <w:spacing w:after="120" w:line="264" w:lineRule="auto"/>
        <w:jc w:val="both"/>
        <w:rPr>
          <w:ins w:id="74" w:author="Eric Georgeaux (Airbus)" w:date="2017-03-21T21:58:00Z"/>
          <w:rFonts w:ascii="Times New Roman" w:hAnsi="Times New Roman" w:cs="Times New Roman"/>
          <w:sz w:val="20"/>
          <w:szCs w:val="20"/>
          <w:u w:val="single"/>
          <w:lang w:val="en-GB"/>
        </w:rPr>
      </w:pPr>
      <w:ins w:id="75" w:author="Eric Georgeaux (Airbus)" w:date="2017-03-21T21:58:00Z">
        <w:r w:rsidRPr="00E50E5D">
          <w:rPr>
            <w:rFonts w:ascii="Times New Roman" w:hAnsi="Times New Roman" w:cs="Times New Roman"/>
            <w:sz w:val="20"/>
            <w:szCs w:val="20"/>
            <w:u w:val="single"/>
            <w:lang w:val="en-GB"/>
          </w:rPr>
          <w:t>400 MHz ranges:</w:t>
        </w:r>
      </w:ins>
    </w:p>
    <w:p w:rsidR="00E50E5D" w:rsidRPr="00E50E5D" w:rsidRDefault="00E50E5D" w:rsidP="00E50E5D">
      <w:pPr>
        <w:pStyle w:val="Paragraphedeliste"/>
        <w:jc w:val="both"/>
        <w:rPr>
          <w:ins w:id="76" w:author="Eric Georgeaux (Airbus)" w:date="2017-03-21T21:58:00Z"/>
          <w:rFonts w:ascii="Times New Roman" w:hAnsi="Times New Roman" w:cs="Times New Roman"/>
          <w:sz w:val="20"/>
          <w:szCs w:val="20"/>
          <w:lang w:val="en-GB"/>
        </w:rPr>
      </w:pPr>
      <w:ins w:id="77" w:author="Eric Georgeaux (Airbus)" w:date="2017-03-21T21:58:00Z">
        <w:r w:rsidRPr="00E50E5D">
          <w:rPr>
            <w:rFonts w:ascii="Times New Roman" w:hAnsi="Times New Roman" w:cs="Times New Roman"/>
            <w:sz w:val="20"/>
            <w:szCs w:val="20"/>
            <w:lang w:val="en-GB"/>
          </w:rPr>
          <w:lastRenderedPageBreak/>
          <w:t>The maximum UE unwanted emissions above 470MHz shall be -42dBm/8MHz.</w:t>
        </w:r>
      </w:ins>
    </w:p>
    <w:p w:rsidR="00E50E5D" w:rsidRPr="00E50E5D" w:rsidRDefault="00E50E5D" w:rsidP="00E50E5D">
      <w:pPr>
        <w:pStyle w:val="Paragraphedeliste"/>
        <w:ind w:left="0"/>
        <w:jc w:val="both"/>
        <w:rPr>
          <w:ins w:id="78" w:author="Eric Georgeaux (Airbus)" w:date="2017-03-21T21:58:00Z"/>
          <w:rFonts w:ascii="Times New Roman" w:hAnsi="Times New Roman" w:cs="Times New Roman"/>
          <w:sz w:val="20"/>
          <w:szCs w:val="20"/>
          <w:lang w:val="en-GB"/>
        </w:rPr>
      </w:pPr>
    </w:p>
    <w:p w:rsidR="00E50E5D" w:rsidRPr="00E50E5D" w:rsidRDefault="00E50E5D" w:rsidP="00E50E5D">
      <w:pPr>
        <w:pStyle w:val="Paragraphedeliste"/>
        <w:ind w:left="0"/>
        <w:jc w:val="both"/>
        <w:rPr>
          <w:ins w:id="79" w:author="Eric Georgeaux (Airbus)" w:date="2017-03-21T21:58:00Z"/>
          <w:rFonts w:ascii="Times New Roman" w:hAnsi="Times New Roman" w:cs="Times New Roman"/>
          <w:sz w:val="20"/>
          <w:szCs w:val="20"/>
          <w:lang w:val="en-GB"/>
        </w:rPr>
      </w:pPr>
      <w:ins w:id="80" w:author="Eric Georgeaux (Airbus)" w:date="2017-03-21T21:58:00Z">
        <w:r w:rsidRPr="00E50E5D">
          <w:rPr>
            <w:rFonts w:ascii="Times New Roman" w:hAnsi="Times New Roman" w:cs="Times New Roman"/>
            <w:sz w:val="20"/>
            <w:szCs w:val="20"/>
            <w:lang w:val="en-GB"/>
          </w:rPr>
          <w:t>The band 410-430 MHz which was covered in ECC Report 218</w:t>
        </w:r>
      </w:ins>
      <w:ins w:id="81" w:author="Eric Georgeaux (Airbus)" w:date="2017-03-21T22:01:00Z">
        <w:r>
          <w:rPr>
            <w:rFonts w:ascii="Times New Roman" w:hAnsi="Times New Roman" w:cs="Times New Roman"/>
            <w:sz w:val="20"/>
            <w:szCs w:val="20"/>
            <w:lang w:val="en-GB"/>
          </w:rPr>
          <w:t xml:space="preserve"> [8]</w:t>
        </w:r>
      </w:ins>
      <w:ins w:id="82" w:author="Eric Georgeaux (Airbus)" w:date="2017-03-21T21:58:00Z">
        <w:r w:rsidRPr="00E50E5D">
          <w:rPr>
            <w:rFonts w:ascii="Times New Roman" w:hAnsi="Times New Roman" w:cs="Times New Roman"/>
            <w:sz w:val="20"/>
            <w:szCs w:val="20"/>
            <w:lang w:val="en-GB"/>
          </w:rPr>
          <w:t xml:space="preserve"> is not covered by the ECC Decision (16)02</w:t>
        </w:r>
      </w:ins>
      <w:ins w:id="83" w:author="Eric Georgeaux (Airbus)" w:date="2017-03-21T22:02:00Z">
        <w:r>
          <w:rPr>
            <w:rFonts w:ascii="Times New Roman" w:hAnsi="Times New Roman" w:cs="Times New Roman"/>
            <w:sz w:val="20"/>
            <w:szCs w:val="20"/>
            <w:lang w:val="en-GB"/>
          </w:rPr>
          <w:t xml:space="preserve"> [6]</w:t>
        </w:r>
      </w:ins>
      <w:ins w:id="84" w:author="Eric Georgeaux (Airbus)" w:date="2017-03-21T21:58:00Z">
        <w:r w:rsidRPr="00E50E5D">
          <w:rPr>
            <w:rFonts w:ascii="Times New Roman" w:hAnsi="Times New Roman" w:cs="Times New Roman"/>
            <w:sz w:val="20"/>
            <w:szCs w:val="20"/>
            <w:lang w:val="en-GB"/>
          </w:rPr>
          <w:t>. The band 410-430 MHz has been excluded due to:</w:t>
        </w:r>
      </w:ins>
    </w:p>
    <w:p w:rsidR="00E50E5D" w:rsidRPr="00E50E5D" w:rsidRDefault="00E50E5D" w:rsidP="00E50E5D">
      <w:pPr>
        <w:pStyle w:val="Paragraphedeliste"/>
        <w:numPr>
          <w:ilvl w:val="0"/>
          <w:numId w:val="32"/>
        </w:numPr>
        <w:jc w:val="both"/>
        <w:rPr>
          <w:ins w:id="85" w:author="Eric Georgeaux (Airbus)" w:date="2017-03-21T21:58:00Z"/>
          <w:rFonts w:ascii="Times New Roman" w:hAnsi="Times New Roman" w:cs="Times New Roman"/>
          <w:sz w:val="20"/>
          <w:szCs w:val="20"/>
          <w:lang w:val="en-GB"/>
        </w:rPr>
      </w:pPr>
      <w:ins w:id="86" w:author="Eric Georgeaux (Airbus)" w:date="2017-03-21T21:58:00Z">
        <w:r w:rsidRPr="00E50E5D">
          <w:rPr>
            <w:rFonts w:ascii="Times New Roman" w:hAnsi="Times New Roman" w:cs="Times New Roman"/>
            <w:sz w:val="20"/>
            <w:szCs w:val="20"/>
            <w:lang w:val="en-GB"/>
          </w:rPr>
          <w:t>the incompleteness of the technical studies in support of that band for BB-PPDR</w:t>
        </w:r>
      </w:ins>
    </w:p>
    <w:p w:rsidR="00E50E5D" w:rsidRPr="00E50E5D" w:rsidRDefault="00E50E5D" w:rsidP="00E50E5D">
      <w:pPr>
        <w:pStyle w:val="Paragraphedeliste"/>
        <w:numPr>
          <w:ilvl w:val="0"/>
          <w:numId w:val="32"/>
        </w:numPr>
        <w:jc w:val="both"/>
        <w:rPr>
          <w:ins w:id="87" w:author="Eric Georgeaux (Airbus)" w:date="2017-03-21T21:58:00Z"/>
          <w:rFonts w:ascii="Times New Roman" w:hAnsi="Times New Roman" w:cs="Times New Roman"/>
          <w:sz w:val="20"/>
          <w:szCs w:val="20"/>
          <w:lang w:val="en-GB"/>
        </w:rPr>
      </w:pPr>
      <w:ins w:id="88" w:author="Eric Georgeaux (Airbus)" w:date="2017-03-21T21:58:00Z">
        <w:r w:rsidRPr="00E50E5D">
          <w:rPr>
            <w:rFonts w:ascii="Times New Roman" w:hAnsi="Times New Roman" w:cs="Times New Roman"/>
            <w:sz w:val="20"/>
            <w:szCs w:val="20"/>
            <w:lang w:val="en-GB"/>
          </w:rPr>
          <w:t>a lack of corresponding standardisation activities for BB-PPDR in this band in 3GPP, ETSI and other international organisations</w:t>
        </w:r>
      </w:ins>
    </w:p>
    <w:p w:rsidR="00E50E5D" w:rsidRPr="00E50E5D" w:rsidRDefault="00E50E5D" w:rsidP="00E50E5D">
      <w:pPr>
        <w:pStyle w:val="Paragraphedeliste"/>
        <w:numPr>
          <w:ilvl w:val="0"/>
          <w:numId w:val="32"/>
        </w:numPr>
        <w:jc w:val="both"/>
        <w:rPr>
          <w:ins w:id="89" w:author="Eric Georgeaux (Airbus)" w:date="2017-03-21T21:58:00Z"/>
          <w:rFonts w:ascii="Times New Roman" w:hAnsi="Times New Roman" w:cs="Times New Roman"/>
          <w:sz w:val="20"/>
          <w:szCs w:val="20"/>
        </w:rPr>
      </w:pPr>
      <w:ins w:id="90" w:author="Eric Georgeaux (Airbus)" w:date="2017-03-21T21:58:00Z">
        <w:r w:rsidRPr="00E50E5D">
          <w:rPr>
            <w:rFonts w:ascii="Times New Roman" w:hAnsi="Times New Roman" w:cs="Times New Roman"/>
            <w:sz w:val="20"/>
            <w:szCs w:val="20"/>
            <w:lang w:val="en-GB"/>
          </w:rPr>
          <w:t>Spectrum sharing and coexistence difficulties identified in</w:t>
        </w:r>
        <w:r>
          <w:rPr>
            <w:rFonts w:ascii="Times New Roman" w:hAnsi="Times New Roman" w:cs="Times New Roman"/>
            <w:sz w:val="20"/>
            <w:szCs w:val="20"/>
            <w:lang w:val="en-GB"/>
          </w:rPr>
          <w:t xml:space="preserve"> ECC Report 240 [</w:t>
        </w:r>
      </w:ins>
      <w:ins w:id="91" w:author="Eric Georgeaux (Airbus)" w:date="2017-03-21T22:02:00Z">
        <w:r>
          <w:rPr>
            <w:rFonts w:ascii="Times New Roman" w:hAnsi="Times New Roman" w:cs="Times New Roman"/>
            <w:sz w:val="20"/>
            <w:szCs w:val="20"/>
            <w:lang w:val="en-GB"/>
          </w:rPr>
          <w:t>9</w:t>
        </w:r>
      </w:ins>
      <w:ins w:id="92" w:author="Eric Georgeaux (Airbus)" w:date="2017-03-21T21:58:00Z">
        <w:r w:rsidRPr="00E50E5D">
          <w:rPr>
            <w:rFonts w:ascii="Times New Roman" w:hAnsi="Times New Roman" w:cs="Times New Roman"/>
            <w:sz w:val="20"/>
            <w:szCs w:val="20"/>
            <w:lang w:val="en-GB"/>
          </w:rPr>
          <w:t>]</w:t>
        </w:r>
      </w:ins>
    </w:p>
    <w:p w:rsidR="00E50E5D" w:rsidRDefault="00E50E5D" w:rsidP="00E50E5D">
      <w:pPr>
        <w:pStyle w:val="Titre2"/>
        <w:rPr>
          <w:ins w:id="93" w:author="Eric Georgeaux (Airbus)" w:date="2017-03-21T21:58:00Z"/>
        </w:rPr>
      </w:pPr>
      <w:ins w:id="94" w:author="Eric Georgeaux (Airbus)" w:date="2017-03-21T21:58:00Z">
        <w:r>
          <w:t>Frequency arrangement for the 400MHz option of the ECC Decision (16)02</w:t>
        </w:r>
      </w:ins>
    </w:p>
    <w:p w:rsidR="00E50E5D" w:rsidRPr="00E50E5D" w:rsidRDefault="00E50E5D" w:rsidP="00E50E5D">
      <w:pPr>
        <w:rPr>
          <w:ins w:id="95" w:author="Eric Georgeaux (Airbus)" w:date="2017-03-21T21:58:00Z"/>
          <w:rFonts w:ascii="Times New Roman" w:hAnsi="Times New Roman" w:cs="Times New Roman"/>
          <w:sz w:val="20"/>
          <w:szCs w:val="20"/>
          <w:lang w:val="en-GB"/>
        </w:rPr>
      </w:pPr>
      <w:ins w:id="96" w:author="Eric Georgeaux (Airbus)" w:date="2017-03-21T21:58:00Z">
        <w:r w:rsidRPr="00E50E5D">
          <w:rPr>
            <w:rFonts w:ascii="Times New Roman" w:hAnsi="Times New Roman" w:cs="Times New Roman"/>
            <w:sz w:val="20"/>
            <w:szCs w:val="20"/>
            <w:lang w:val="en-GB"/>
          </w:rPr>
          <w:t>This technical report addresses the inclusion of the technical requirements for the 400MHz option that is included in the ECC Decision (16)02</w:t>
        </w:r>
      </w:ins>
      <w:ins w:id="97" w:author="Eric Georgeaux (Airbus)" w:date="2017-03-21T22:09:00Z">
        <w:r w:rsidR="00E910EF">
          <w:rPr>
            <w:rFonts w:ascii="Times New Roman" w:hAnsi="Times New Roman" w:cs="Times New Roman"/>
            <w:sz w:val="20"/>
            <w:szCs w:val="20"/>
            <w:lang w:val="en-GB"/>
          </w:rPr>
          <w:t xml:space="preserve"> [6]</w:t>
        </w:r>
      </w:ins>
      <w:ins w:id="98" w:author="Eric Georgeaux (Airbus)" w:date="2017-03-21T21:58:00Z">
        <w:r w:rsidRPr="00E50E5D">
          <w:rPr>
            <w:rFonts w:ascii="Times New Roman" w:hAnsi="Times New Roman" w:cs="Times New Roman"/>
            <w:sz w:val="20"/>
            <w:szCs w:val="20"/>
            <w:lang w:val="en-GB"/>
          </w:rPr>
          <w:t>:</w:t>
        </w:r>
      </w:ins>
    </w:p>
    <w:p w:rsidR="00E50E5D" w:rsidRPr="00E50E5D" w:rsidRDefault="00E50E5D" w:rsidP="00E50E5D">
      <w:pPr>
        <w:pStyle w:val="Paragraphedeliste"/>
        <w:numPr>
          <w:ilvl w:val="0"/>
          <w:numId w:val="33"/>
        </w:numPr>
        <w:autoSpaceDE w:val="0"/>
        <w:autoSpaceDN w:val="0"/>
        <w:spacing w:after="120" w:line="264" w:lineRule="auto"/>
        <w:jc w:val="both"/>
        <w:rPr>
          <w:ins w:id="99" w:author="Eric Georgeaux (Airbus)" w:date="2017-03-21T21:58:00Z"/>
          <w:rFonts w:ascii="Times New Roman" w:hAnsi="Times New Roman" w:cs="Times New Roman"/>
          <w:sz w:val="20"/>
          <w:szCs w:val="20"/>
          <w:lang w:val="en-GB"/>
        </w:rPr>
      </w:pPr>
      <w:ins w:id="100" w:author="Eric Georgeaux (Airbus)" w:date="2017-03-21T21:58:00Z">
        <w:r w:rsidRPr="00E50E5D">
          <w:rPr>
            <w:rFonts w:ascii="Times New Roman" w:hAnsi="Times New Roman" w:cs="Times New Roman"/>
            <w:sz w:val="20"/>
            <w:szCs w:val="20"/>
          </w:rPr>
          <w:t xml:space="preserve">450.5 - 456.0 </w:t>
        </w:r>
        <w:r w:rsidRPr="00E50E5D">
          <w:rPr>
            <w:rFonts w:ascii="Times New Roman" w:hAnsi="Times New Roman" w:cs="Times New Roman"/>
            <w:sz w:val="20"/>
            <w:szCs w:val="20"/>
            <w:lang w:val="en-GB"/>
          </w:rPr>
          <w:t>MHz (Uplink) / 460.5 - 466.0 MHz (Downlink);</w:t>
        </w:r>
      </w:ins>
    </w:p>
    <w:p w:rsidR="00E50E5D" w:rsidRPr="00E50E5D" w:rsidRDefault="00E50E5D" w:rsidP="00E50E5D">
      <w:pPr>
        <w:pStyle w:val="Paragraphedeliste"/>
        <w:numPr>
          <w:ilvl w:val="0"/>
          <w:numId w:val="33"/>
        </w:numPr>
        <w:autoSpaceDE w:val="0"/>
        <w:autoSpaceDN w:val="0"/>
        <w:spacing w:after="120" w:line="264" w:lineRule="auto"/>
        <w:jc w:val="both"/>
        <w:rPr>
          <w:ins w:id="101" w:author="Eric Georgeaux (Airbus)" w:date="2017-03-21T21:58:00Z"/>
          <w:rFonts w:ascii="Times New Roman" w:hAnsi="Times New Roman" w:cs="Times New Roman"/>
          <w:sz w:val="20"/>
          <w:szCs w:val="20"/>
          <w:lang w:val="en-GB"/>
        </w:rPr>
      </w:pPr>
      <w:ins w:id="102" w:author="Eric Georgeaux (Airbus)" w:date="2017-03-21T21:58:00Z">
        <w:r w:rsidRPr="00E50E5D">
          <w:rPr>
            <w:rFonts w:ascii="Times New Roman" w:hAnsi="Times New Roman" w:cs="Times New Roman"/>
            <w:sz w:val="20"/>
            <w:szCs w:val="20"/>
            <w:lang w:val="en-GB"/>
          </w:rPr>
          <w:t>452.0 - 457.5 MHz (Uplink) / 462.0 - 467.5 MHz (Downlink);</w:t>
        </w:r>
      </w:ins>
    </w:p>
    <w:p w:rsidR="00E50E5D" w:rsidRPr="00E50E5D" w:rsidRDefault="00E50E5D" w:rsidP="00E50E5D">
      <w:pPr>
        <w:rPr>
          <w:ins w:id="103" w:author="Eric Georgeaux (Airbus)" w:date="2017-03-21T21:58:00Z"/>
          <w:rFonts w:ascii="Times New Roman" w:hAnsi="Times New Roman" w:cs="Times New Roman"/>
          <w:sz w:val="20"/>
          <w:szCs w:val="20"/>
          <w:lang w:val="en-GB"/>
        </w:rPr>
      </w:pPr>
      <w:ins w:id="104" w:author="Eric Georgeaux (Airbus)" w:date="2017-03-21T21:58:00Z">
        <w:r w:rsidRPr="00E50E5D">
          <w:rPr>
            <w:rFonts w:ascii="Times New Roman" w:hAnsi="Times New Roman" w:cs="Times New Roman"/>
            <w:sz w:val="20"/>
            <w:szCs w:val="20"/>
            <w:lang w:val="en-GB"/>
          </w:rPr>
          <w:t>These frequency allocations and the adjacent services are depicted on the Figure</w:t>
        </w:r>
      </w:ins>
      <w:ins w:id="105" w:author="Eric Georgeaux (Airbus)" w:date="2017-03-21T22:06:00Z">
        <w:r>
          <w:rPr>
            <w:rFonts w:ascii="Times New Roman" w:hAnsi="Times New Roman" w:cs="Times New Roman"/>
            <w:sz w:val="20"/>
            <w:szCs w:val="20"/>
            <w:lang w:val="en-GB"/>
          </w:rPr>
          <w:t xml:space="preserve"> 5.1</w:t>
        </w:r>
      </w:ins>
      <w:ins w:id="106" w:author="Eric Georgeaux (Airbus)" w:date="2017-03-21T21:58:00Z">
        <w:r w:rsidRPr="00E50E5D">
          <w:rPr>
            <w:rFonts w:ascii="Times New Roman" w:hAnsi="Times New Roman" w:cs="Times New Roman"/>
            <w:sz w:val="20"/>
            <w:szCs w:val="20"/>
            <w:lang w:val="en-GB"/>
          </w:rPr>
          <w:t>.</w:t>
        </w:r>
      </w:ins>
    </w:p>
    <w:p w:rsidR="00E50E5D" w:rsidRDefault="00E50E5D" w:rsidP="00E50E5D">
      <w:pPr>
        <w:keepNext/>
        <w:ind w:left="-426"/>
        <w:rPr>
          <w:ins w:id="107" w:author="Eric Georgeaux (Airbus)" w:date="2017-03-21T22:05:00Z"/>
        </w:rPr>
      </w:pPr>
      <w:ins w:id="108" w:author="Eric Georgeaux (Airbus)" w:date="2017-03-21T21:58:00Z">
        <w:r w:rsidRPr="00D92B38">
          <w:rPr>
            <w:noProof/>
            <w:lang w:val="fr-FR" w:eastAsia="ko-KR"/>
          </w:rPr>
          <mc:AlternateContent>
            <mc:Choice Requires="wpg">
              <w:drawing>
                <wp:inline distT="0" distB="0" distL="0" distR="0" wp14:anchorId="5C73AC71" wp14:editId="5CAB4EDB">
                  <wp:extent cx="6486525" cy="3409950"/>
                  <wp:effectExtent l="0" t="0" r="47625" b="19050"/>
                  <wp:docPr id="63" name="Groupe 62"/>
                  <wp:cNvGraphicFramePr/>
                  <a:graphic xmlns:a="http://schemas.openxmlformats.org/drawingml/2006/main">
                    <a:graphicData uri="http://schemas.microsoft.com/office/word/2010/wordprocessingGroup">
                      <wpg:wgp>
                        <wpg:cNvGrpSpPr/>
                        <wpg:grpSpPr>
                          <a:xfrm>
                            <a:off x="0" y="0"/>
                            <a:ext cx="6486525" cy="3409950"/>
                            <a:chOff x="0" y="0"/>
                            <a:chExt cx="4534802" cy="2774090"/>
                          </a:xfrm>
                        </wpg:grpSpPr>
                        <wps:wsp>
                          <wps:cNvPr id="2" name="Connecteur droit avec flèche 2"/>
                          <wps:cNvCnPr/>
                          <wps:spPr>
                            <a:xfrm>
                              <a:off x="466350" y="2016224"/>
                              <a:ext cx="4068452"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 name="Connecteur droit 3"/>
                          <wps:cNvCnPr/>
                          <wps:spPr>
                            <a:xfrm>
                              <a:off x="646370" y="1944107"/>
                              <a:ext cx="0" cy="1440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 name="ZoneTexte 5"/>
                          <wps:cNvSpPr txBox="1"/>
                          <wps:spPr>
                            <a:xfrm>
                              <a:off x="400199" y="2088232"/>
                              <a:ext cx="492341" cy="138390"/>
                            </a:xfrm>
                            <a:prstGeom prst="rect">
                              <a:avLst/>
                            </a:prstGeom>
                            <a:noFill/>
                          </wps:spPr>
                          <wps:txbx>
                            <w:txbxContent>
                              <w:p w:rsidR="00E50E5D" w:rsidRDefault="00E50E5D" w:rsidP="00E50E5D">
                                <w:pPr>
                                  <w:pStyle w:val="NormalWeb"/>
                                  <w:spacing w:before="0" w:beforeAutospacing="0" w:after="0" w:afterAutospacing="0"/>
                                  <w:jc w:val="center"/>
                                </w:pPr>
                                <w:r>
                                  <w:rPr>
                                    <w:rFonts w:asciiTheme="minorHAnsi" w:hAnsi="Calibri" w:cstheme="minorBidi"/>
                                    <w:color w:val="000000" w:themeColor="text1"/>
                                    <w:kern w:val="24"/>
                                    <w:sz w:val="18"/>
                                    <w:szCs w:val="18"/>
                                    <w:lang w:val="en-GB"/>
                                  </w:rPr>
                                  <w:t>380MHz</w:t>
                                </w:r>
                              </w:p>
                            </w:txbxContent>
                          </wps:txbx>
                          <wps:bodyPr wrap="square" lIns="0" tIns="0" rIns="0" bIns="0" rtlCol="0">
                            <a:noAutofit/>
                          </wps:bodyPr>
                        </wps:wsp>
                        <wps:wsp>
                          <wps:cNvPr id="5" name="ZoneTexte 9"/>
                          <wps:cNvSpPr txBox="1"/>
                          <wps:spPr>
                            <a:xfrm>
                              <a:off x="646370" y="1428777"/>
                              <a:ext cx="180000" cy="361231"/>
                            </a:xfrm>
                            <a:prstGeom prst="rect">
                              <a:avLst/>
                            </a:prstGeom>
                            <a:solidFill>
                              <a:schemeClr val="accent6"/>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Webdings" w:hAnsi="Wingdings" w:cstheme="minorBidi"/>
                                    <w:color w:val="000000" w:themeColor="text1"/>
                                    <w:kern w:val="24"/>
                                    <w:lang w:val="en-GB"/>
                                  </w:rPr>
                                  <w:sym w:font="Wingdings" w:char="F0F1"/>
                                </w:r>
                              </w:p>
                            </w:txbxContent>
                          </wps:txbx>
                          <wps:bodyPr vert="horz" wrap="square" lIns="0" tIns="0" rIns="0" bIns="0" rtlCol="0" anchor="ctr" anchorCtr="0">
                            <a:noAutofit/>
                          </wps:bodyPr>
                        </wps:wsp>
                        <wps:wsp>
                          <wps:cNvPr id="6" name="ZoneTexte 13"/>
                          <wps:cNvSpPr txBox="1"/>
                          <wps:spPr>
                            <a:xfrm>
                              <a:off x="1006389" y="1428777"/>
                              <a:ext cx="184409" cy="360000"/>
                            </a:xfrm>
                            <a:prstGeom prst="rect">
                              <a:avLst/>
                            </a:prstGeom>
                            <a:solidFill>
                              <a:schemeClr val="accent6"/>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Theme="minorHAnsi" w:hAnsi="Wingdings" w:cstheme="minorBidi"/>
                                    <w:color w:val="000000" w:themeColor="text1"/>
                                    <w:kern w:val="24"/>
                                    <w:lang w:val="en-GB"/>
                                  </w:rPr>
                                  <w:sym w:font="Wingdings" w:char="F0F2"/>
                                </w:r>
                              </w:p>
                            </w:txbxContent>
                          </wps:txbx>
                          <wps:bodyPr vert="horz" wrap="square" lIns="0" tIns="0" rIns="0" bIns="0" rtlCol="0" anchor="ctr" anchorCtr="0">
                            <a:noAutofit/>
                          </wps:bodyPr>
                        </wps:wsp>
                        <wps:wsp>
                          <wps:cNvPr id="7" name="ZoneTexte 14"/>
                          <wps:cNvSpPr txBox="1"/>
                          <wps:spPr>
                            <a:xfrm>
                              <a:off x="830779" y="1428777"/>
                              <a:ext cx="180000" cy="360001"/>
                            </a:xfrm>
                            <a:prstGeom prst="rect">
                              <a:avLst/>
                            </a:prstGeom>
                            <a:solidFill>
                              <a:srgbClr val="FFFF00"/>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Webdings" w:hAnsi="Wingdings" w:cstheme="minorBidi"/>
                                    <w:color w:val="000000" w:themeColor="text1"/>
                                    <w:kern w:val="24"/>
                                    <w:lang w:val="en-GB"/>
                                  </w:rPr>
                                  <w:sym w:font="Wingdings" w:char="F0F1"/>
                                </w:r>
                              </w:p>
                            </w:txbxContent>
                          </wps:txbx>
                          <wps:bodyPr vert="horz" wrap="square" lIns="0" tIns="0" rIns="0" bIns="0" rtlCol="0" anchor="ctr" anchorCtr="0">
                            <a:noAutofit/>
                          </wps:bodyPr>
                        </wps:wsp>
                        <wps:wsp>
                          <wps:cNvPr id="8" name="ZoneTexte 15"/>
                          <wps:cNvSpPr txBox="1"/>
                          <wps:spPr>
                            <a:xfrm>
                              <a:off x="1190799" y="1428777"/>
                              <a:ext cx="180000" cy="361233"/>
                            </a:xfrm>
                            <a:prstGeom prst="rect">
                              <a:avLst/>
                            </a:prstGeom>
                            <a:solidFill>
                              <a:srgbClr val="FFFF00"/>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Theme="minorHAnsi" w:hAnsi="Wingdings" w:cstheme="minorBidi"/>
                                    <w:color w:val="000000" w:themeColor="text1"/>
                                    <w:kern w:val="24"/>
                                    <w:lang w:val="en-GB"/>
                                  </w:rPr>
                                  <w:sym w:font="Wingdings" w:char="F0F2"/>
                                </w:r>
                              </w:p>
                            </w:txbxContent>
                          </wps:txbx>
                          <wps:bodyPr vert="horz" wrap="square" lIns="0" tIns="0" rIns="0" bIns="0" rtlCol="0" anchor="ctr" anchorCtr="0">
                            <a:noAutofit/>
                          </wps:bodyPr>
                        </wps:wsp>
                        <wps:wsp>
                          <wps:cNvPr id="9" name="Connecteur droit 9"/>
                          <wps:cNvCnPr/>
                          <wps:spPr>
                            <a:xfrm>
                              <a:off x="1370799" y="1944107"/>
                              <a:ext cx="0" cy="1440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ZoneTexte 17"/>
                          <wps:cNvSpPr txBox="1"/>
                          <wps:spPr>
                            <a:xfrm>
                              <a:off x="1202398" y="2088232"/>
                              <a:ext cx="360040" cy="138499"/>
                            </a:xfrm>
                            <a:prstGeom prst="rect">
                              <a:avLst/>
                            </a:prstGeom>
                            <a:noFill/>
                          </wps:spPr>
                          <wps:txbx>
                            <w:txbxContent>
                              <w:p w:rsidR="00E50E5D" w:rsidRDefault="00E50E5D" w:rsidP="00E50E5D">
                                <w:pPr>
                                  <w:pStyle w:val="NormalWeb"/>
                                  <w:spacing w:before="0" w:beforeAutospacing="0" w:after="0" w:afterAutospacing="0"/>
                                  <w:jc w:val="center"/>
                                </w:pPr>
                                <w:r>
                                  <w:rPr>
                                    <w:rFonts w:asciiTheme="minorHAnsi" w:hAnsi="Calibri" w:cstheme="minorBidi"/>
                                    <w:color w:val="000000" w:themeColor="text1"/>
                                    <w:kern w:val="24"/>
                                    <w:sz w:val="18"/>
                                    <w:szCs w:val="18"/>
                                    <w:lang w:val="en-GB"/>
                                  </w:rPr>
                                  <w:t>400</w:t>
                                </w:r>
                              </w:p>
                            </w:txbxContent>
                          </wps:txbx>
                          <wps:bodyPr wrap="square" lIns="0" tIns="0" rIns="0" bIns="0" rtlCol="0">
                            <a:noAutofit/>
                          </wps:bodyPr>
                        </wps:wsp>
                        <wps:wsp>
                          <wps:cNvPr id="11" name="ZoneTexte 18"/>
                          <wps:cNvSpPr txBox="1"/>
                          <wps:spPr>
                            <a:xfrm>
                              <a:off x="1562438" y="1428777"/>
                              <a:ext cx="140400" cy="361233"/>
                            </a:xfrm>
                            <a:prstGeom prst="rect">
                              <a:avLst/>
                            </a:prstGeom>
                            <a:solidFill>
                              <a:srgbClr val="92D050"/>
                            </a:solidFill>
                            <a:ln>
                              <a:solidFill>
                                <a:schemeClr val="accent1">
                                  <a:shade val="95000"/>
                                  <a:satMod val="105000"/>
                                </a:schemeClr>
                              </a:solidFill>
                            </a:ln>
                          </wps:spPr>
                          <wps:bodyPr vert="horz" wrap="square" lIns="0" tIns="0" rIns="0" bIns="0" rtlCol="0" anchor="ctr" anchorCtr="0">
                            <a:noAutofit/>
                          </wps:bodyPr>
                        </wps:wsp>
                        <wps:wsp>
                          <wps:cNvPr id="12" name="ZoneTexte 19"/>
                          <wps:cNvSpPr txBox="1"/>
                          <wps:spPr>
                            <a:xfrm>
                              <a:off x="1526438" y="1428777"/>
                              <a:ext cx="36000" cy="361233"/>
                            </a:xfrm>
                            <a:prstGeom prst="rect">
                              <a:avLst/>
                            </a:prstGeom>
                            <a:solidFill>
                              <a:srgbClr val="FF0000"/>
                            </a:solidFill>
                            <a:ln>
                              <a:solidFill>
                                <a:schemeClr val="accent1">
                                  <a:shade val="95000"/>
                                  <a:satMod val="105000"/>
                                </a:schemeClr>
                              </a:solidFill>
                            </a:ln>
                          </wps:spPr>
                          <wps:bodyPr vert="horz" wrap="square" lIns="0" tIns="0" rIns="0" bIns="0" rtlCol="0" anchor="ctr" anchorCtr="0">
                            <a:noAutofit/>
                          </wps:bodyPr>
                        </wps:wsp>
                        <wps:wsp>
                          <wps:cNvPr id="13" name="Connecteur droit 13"/>
                          <wps:cNvCnPr/>
                          <wps:spPr>
                            <a:xfrm>
                              <a:off x="1720501" y="1944107"/>
                              <a:ext cx="0" cy="1440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 name="ZoneTexte 21"/>
                          <wps:cNvSpPr txBox="1"/>
                          <wps:spPr>
                            <a:xfrm>
                              <a:off x="1540481" y="2088232"/>
                              <a:ext cx="360040" cy="138499"/>
                            </a:xfrm>
                            <a:prstGeom prst="rect">
                              <a:avLst/>
                            </a:prstGeom>
                            <a:noFill/>
                          </wps:spPr>
                          <wps:txbx>
                            <w:txbxContent>
                              <w:p w:rsidR="00E50E5D" w:rsidRDefault="00E50E5D" w:rsidP="00E50E5D">
                                <w:pPr>
                                  <w:pStyle w:val="NormalWeb"/>
                                  <w:spacing w:before="0" w:beforeAutospacing="0" w:after="0" w:afterAutospacing="0"/>
                                  <w:jc w:val="center"/>
                                </w:pPr>
                                <w:r>
                                  <w:rPr>
                                    <w:rFonts w:asciiTheme="minorHAnsi" w:hAnsi="Calibri" w:cstheme="minorBidi"/>
                                    <w:color w:val="000000" w:themeColor="text1"/>
                                    <w:kern w:val="24"/>
                                    <w:sz w:val="18"/>
                                    <w:szCs w:val="18"/>
                                    <w:lang w:val="en-GB"/>
                                  </w:rPr>
                                  <w:t>410</w:t>
                                </w:r>
                              </w:p>
                            </w:txbxContent>
                          </wps:txbx>
                          <wps:bodyPr wrap="square" lIns="0" tIns="0" rIns="0" bIns="0" rtlCol="0">
                            <a:noAutofit/>
                          </wps:bodyPr>
                        </wps:wsp>
                        <wps:wsp>
                          <wps:cNvPr id="15" name="ZoneTexte 22"/>
                          <wps:cNvSpPr txBox="1"/>
                          <wps:spPr>
                            <a:xfrm>
                              <a:off x="1703174" y="1428777"/>
                              <a:ext cx="360000" cy="361231"/>
                            </a:xfrm>
                            <a:prstGeom prst="rect">
                              <a:avLst/>
                            </a:prstGeom>
                            <a:solidFill>
                              <a:schemeClr val="tx2">
                                <a:lumMod val="40000"/>
                                <a:lumOff val="60000"/>
                              </a:schemeClr>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Webdings" w:hAnsi="Wingdings" w:cstheme="minorBidi"/>
                                    <w:color w:val="000000" w:themeColor="text1"/>
                                    <w:kern w:val="24"/>
                                    <w:lang w:val="en-GB"/>
                                  </w:rPr>
                                  <w:sym w:font="Wingdings" w:char="F0F1"/>
                                </w:r>
                              </w:p>
                            </w:txbxContent>
                          </wps:txbx>
                          <wps:bodyPr vert="horz" wrap="square" lIns="0" tIns="0" rIns="0" bIns="0" rtlCol="0" anchor="ctr" anchorCtr="0">
                            <a:noAutofit/>
                          </wps:bodyPr>
                        </wps:wsp>
                        <wps:wsp>
                          <wps:cNvPr id="16" name="ZoneTexte 23"/>
                          <wps:cNvSpPr txBox="1"/>
                          <wps:spPr>
                            <a:xfrm>
                              <a:off x="2063192" y="1428777"/>
                              <a:ext cx="360000" cy="362464"/>
                            </a:xfrm>
                            <a:prstGeom prst="rect">
                              <a:avLst/>
                            </a:prstGeom>
                            <a:solidFill>
                              <a:schemeClr val="tx2">
                                <a:lumMod val="40000"/>
                                <a:lumOff val="60000"/>
                              </a:schemeClr>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Theme="minorHAnsi" w:hAnsi="Wingdings" w:cstheme="minorBidi"/>
                                    <w:color w:val="000000" w:themeColor="text1"/>
                                    <w:kern w:val="24"/>
                                    <w:lang w:val="en-GB"/>
                                  </w:rPr>
                                  <w:sym w:font="Wingdings" w:char="F0F2"/>
                                </w:r>
                              </w:p>
                            </w:txbxContent>
                          </wps:txbx>
                          <wps:bodyPr vert="horz" wrap="square" lIns="0" tIns="0" rIns="0" bIns="0" rtlCol="0" anchor="ctr" anchorCtr="0">
                            <a:noAutofit/>
                          </wps:bodyPr>
                        </wps:wsp>
                        <wps:wsp>
                          <wps:cNvPr id="17" name="Connecteur droit 17"/>
                          <wps:cNvCnPr/>
                          <wps:spPr>
                            <a:xfrm>
                              <a:off x="2423192" y="1944107"/>
                              <a:ext cx="0" cy="1440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ZoneTexte 25"/>
                          <wps:cNvSpPr txBox="1"/>
                          <wps:spPr>
                            <a:xfrm>
                              <a:off x="2243172" y="2088232"/>
                              <a:ext cx="360040" cy="138499"/>
                            </a:xfrm>
                            <a:prstGeom prst="rect">
                              <a:avLst/>
                            </a:prstGeom>
                            <a:noFill/>
                          </wps:spPr>
                          <wps:txbx>
                            <w:txbxContent>
                              <w:p w:rsidR="00E50E5D" w:rsidRDefault="00E50E5D" w:rsidP="00E50E5D">
                                <w:pPr>
                                  <w:pStyle w:val="NormalWeb"/>
                                  <w:spacing w:before="0" w:beforeAutospacing="0" w:after="0" w:afterAutospacing="0"/>
                                  <w:jc w:val="center"/>
                                </w:pPr>
                                <w:r>
                                  <w:rPr>
                                    <w:rFonts w:asciiTheme="minorHAnsi" w:hAnsi="Calibri" w:cstheme="minorBidi"/>
                                    <w:color w:val="000000" w:themeColor="text1"/>
                                    <w:kern w:val="24"/>
                                    <w:sz w:val="18"/>
                                    <w:szCs w:val="18"/>
                                    <w:lang w:val="en-GB"/>
                                  </w:rPr>
                                  <w:t>430</w:t>
                                </w:r>
                              </w:p>
                            </w:txbxContent>
                          </wps:txbx>
                          <wps:bodyPr wrap="square" lIns="0" tIns="0" rIns="0" bIns="0" rtlCol="0">
                            <a:noAutofit/>
                          </wps:bodyPr>
                        </wps:wsp>
                        <wps:wsp>
                          <wps:cNvPr id="19" name="ZoneTexte 26"/>
                          <wps:cNvSpPr txBox="1"/>
                          <wps:spPr>
                            <a:xfrm>
                              <a:off x="0" y="1"/>
                              <a:ext cx="364409" cy="323441"/>
                            </a:xfrm>
                            <a:prstGeom prst="rect">
                              <a:avLst/>
                            </a:prstGeom>
                            <a:solidFill>
                              <a:schemeClr val="accent6"/>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PPDR</w:t>
                                </w:r>
                              </w:p>
                            </w:txbxContent>
                          </wps:txbx>
                          <wps:bodyPr vert="horz" wrap="square" lIns="0" tIns="0" rIns="0" bIns="0" rtlCol="0" anchor="ctr" anchorCtr="0">
                            <a:noAutofit/>
                          </wps:bodyPr>
                        </wps:wsp>
                        <wps:wsp>
                          <wps:cNvPr id="20" name="ZoneTexte 27"/>
                          <wps:cNvSpPr txBox="1"/>
                          <wps:spPr>
                            <a:xfrm>
                              <a:off x="369666" y="1"/>
                              <a:ext cx="867138" cy="323442"/>
                            </a:xfrm>
                            <a:prstGeom prst="rect">
                              <a:avLst/>
                            </a:prstGeom>
                            <a:solidFill>
                              <a:srgbClr val="FFFF00"/>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Defence/PMR/PAMR</w:t>
                                </w:r>
                              </w:p>
                            </w:txbxContent>
                          </wps:txbx>
                          <wps:bodyPr vert="horz" wrap="square" lIns="0" tIns="0" rIns="0" bIns="0" rtlCol="0" anchor="ctr" anchorCtr="0">
                            <a:noAutofit/>
                          </wps:bodyPr>
                        </wps:wsp>
                        <wps:wsp>
                          <wps:cNvPr id="21" name="ZoneTexte 28"/>
                          <wps:cNvSpPr txBox="1"/>
                          <wps:spPr>
                            <a:xfrm>
                              <a:off x="1236804" y="1"/>
                              <a:ext cx="553656" cy="323441"/>
                            </a:xfrm>
                            <a:prstGeom prst="rect">
                              <a:avLst/>
                            </a:prstGeom>
                            <a:solidFill>
                              <a:srgbClr val="FF0000"/>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Mobile satellite</w:t>
                                </w:r>
                              </w:p>
                            </w:txbxContent>
                          </wps:txbx>
                          <wps:bodyPr vert="horz" wrap="square" lIns="0" tIns="0" rIns="0" bIns="0" rtlCol="0" anchor="ctr" anchorCtr="0">
                            <a:noAutofit/>
                          </wps:bodyPr>
                        </wps:wsp>
                        <wps:wsp>
                          <wps:cNvPr id="22" name="ZoneTexte 29"/>
                          <wps:cNvSpPr txBox="1"/>
                          <wps:spPr>
                            <a:xfrm>
                              <a:off x="1786604" y="0"/>
                              <a:ext cx="708402" cy="323441"/>
                            </a:xfrm>
                            <a:prstGeom prst="rect">
                              <a:avLst/>
                            </a:prstGeom>
                            <a:solidFill>
                              <a:srgbClr val="92D050"/>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Astronomy</w:t>
                                </w:r>
                              </w:p>
                            </w:txbxContent>
                          </wps:txbx>
                          <wps:bodyPr vert="horz" wrap="square" lIns="0" tIns="0" rIns="0" bIns="0" rtlCol="0" anchor="ctr" anchorCtr="0">
                            <a:noAutofit/>
                          </wps:bodyPr>
                        </wps:wsp>
                        <wps:wsp>
                          <wps:cNvPr id="23" name="ZoneTexte 30"/>
                          <wps:cNvSpPr txBox="1"/>
                          <wps:spPr>
                            <a:xfrm>
                              <a:off x="1476827" y="2449461"/>
                              <a:ext cx="708402" cy="324629"/>
                            </a:xfrm>
                            <a:prstGeom prst="rect">
                              <a:avLst/>
                            </a:prstGeom>
                            <a:solidFill>
                              <a:schemeClr val="tx2">
                                <a:lumMod val="40000"/>
                                <a:lumOff val="60000"/>
                              </a:schemeClr>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PMR (FDD)</w:t>
                                </w:r>
                              </w:p>
                            </w:txbxContent>
                          </wps:txbx>
                          <wps:bodyPr vert="horz" wrap="square" lIns="0" tIns="0" rIns="0" bIns="0" rtlCol="0" anchor="ctr" anchorCtr="0">
                            <a:noAutofit/>
                          </wps:bodyPr>
                        </wps:wsp>
                        <wps:wsp>
                          <wps:cNvPr id="24" name="ZoneTexte 31"/>
                          <wps:cNvSpPr txBox="1"/>
                          <wps:spPr>
                            <a:xfrm>
                              <a:off x="2061376" y="1008112"/>
                              <a:ext cx="1080000" cy="362464"/>
                            </a:xfrm>
                            <a:prstGeom prst="rect">
                              <a:avLst/>
                            </a:prstGeom>
                            <a:solidFill>
                              <a:schemeClr val="tx1">
                                <a:lumMod val="50000"/>
                                <a:lumOff val="50000"/>
                              </a:schemeClr>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Military radars</w:t>
                                </w:r>
                              </w:p>
                            </w:txbxContent>
                          </wps:txbx>
                          <wps:bodyPr vert="horz" wrap="square" lIns="0" tIns="0" rIns="0" bIns="0" rtlCol="0" anchor="ctr" anchorCtr="0">
                            <a:noAutofit/>
                          </wps:bodyPr>
                        </wps:wsp>
                        <wps:wsp>
                          <wps:cNvPr id="25" name="Connecteur droit 25"/>
                          <wps:cNvCnPr/>
                          <wps:spPr>
                            <a:xfrm>
                              <a:off x="3141376" y="1944107"/>
                              <a:ext cx="0" cy="1440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 name="ZoneTexte 33"/>
                          <wps:cNvSpPr txBox="1"/>
                          <wps:spPr>
                            <a:xfrm>
                              <a:off x="2961356" y="2088232"/>
                              <a:ext cx="360040" cy="138499"/>
                            </a:xfrm>
                            <a:prstGeom prst="rect">
                              <a:avLst/>
                            </a:prstGeom>
                            <a:noFill/>
                          </wps:spPr>
                          <wps:txbx>
                            <w:txbxContent>
                              <w:p w:rsidR="00E50E5D" w:rsidRDefault="00E50E5D" w:rsidP="00E50E5D">
                                <w:pPr>
                                  <w:pStyle w:val="NormalWeb"/>
                                  <w:spacing w:before="0" w:beforeAutospacing="0" w:after="0" w:afterAutospacing="0"/>
                                  <w:jc w:val="center"/>
                                </w:pPr>
                                <w:r>
                                  <w:rPr>
                                    <w:rFonts w:asciiTheme="minorHAnsi" w:hAnsi="Calibri" w:cstheme="minorBidi"/>
                                    <w:color w:val="000000" w:themeColor="text1"/>
                                    <w:kern w:val="24"/>
                                    <w:sz w:val="18"/>
                                    <w:szCs w:val="18"/>
                                    <w:lang w:val="en-GB"/>
                                  </w:rPr>
                                  <w:t>450</w:t>
                                </w:r>
                              </w:p>
                            </w:txbxContent>
                          </wps:txbx>
                          <wps:bodyPr wrap="square" lIns="0" tIns="0" rIns="0" bIns="0" rtlCol="0">
                            <a:noAutofit/>
                          </wps:bodyPr>
                        </wps:wsp>
                        <wps:wsp>
                          <wps:cNvPr id="27" name="ZoneTexte 34"/>
                          <wps:cNvSpPr txBox="1"/>
                          <wps:spPr>
                            <a:xfrm>
                              <a:off x="3195376" y="1613087"/>
                              <a:ext cx="198000" cy="188344"/>
                            </a:xfrm>
                            <a:prstGeom prst="rect">
                              <a:avLst/>
                            </a:prstGeom>
                            <a:solidFill>
                              <a:schemeClr val="bg2">
                                <a:lumMod val="25000"/>
                              </a:schemeClr>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Webdings" w:hAnsi="Wingdings" w:cstheme="minorBidi"/>
                                    <w:color w:val="FFFFFF" w:themeColor="background1"/>
                                    <w:kern w:val="24"/>
                                    <w:lang w:val="en-GB"/>
                                  </w:rPr>
                                  <w:sym w:font="Wingdings" w:char="F0F1"/>
                                </w:r>
                              </w:p>
                            </w:txbxContent>
                          </wps:txbx>
                          <wps:bodyPr vert="horz" wrap="square" lIns="0" tIns="0" rIns="0" bIns="0" rtlCol="0" anchor="ctr" anchorCtr="0">
                            <a:noAutofit/>
                          </wps:bodyPr>
                        </wps:wsp>
                        <wps:wsp>
                          <wps:cNvPr id="28" name="ZoneTexte 35"/>
                          <wps:cNvSpPr txBox="1"/>
                          <wps:spPr>
                            <a:xfrm>
                              <a:off x="3555394" y="1613087"/>
                              <a:ext cx="198000" cy="189576"/>
                            </a:xfrm>
                            <a:prstGeom prst="rect">
                              <a:avLst/>
                            </a:prstGeom>
                            <a:solidFill>
                              <a:schemeClr val="bg2">
                                <a:lumMod val="25000"/>
                              </a:schemeClr>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Theme="minorHAnsi" w:hAnsi="Wingdings" w:cstheme="minorBidi"/>
                                    <w:color w:val="FFFFFF" w:themeColor="background1"/>
                                    <w:kern w:val="24"/>
                                    <w:lang w:val="en-GB"/>
                                  </w:rPr>
                                  <w:sym w:font="Wingdings" w:char="F0F2"/>
                                </w:r>
                              </w:p>
                            </w:txbxContent>
                          </wps:txbx>
                          <wps:bodyPr vert="horz" wrap="square" lIns="0" tIns="0" rIns="0" bIns="0" rtlCol="0" anchor="ctr" anchorCtr="0">
                            <a:noAutofit/>
                          </wps:bodyPr>
                        </wps:wsp>
                        <wps:wsp>
                          <wps:cNvPr id="29" name="Connecteur en angle 29"/>
                          <wps:cNvCnPr>
                            <a:stCxn id="19" idx="2"/>
                            <a:endCxn id="5" idx="0"/>
                          </wps:cNvCnPr>
                          <wps:spPr>
                            <a:xfrm rot="16200000" flipH="1">
                              <a:off x="-93380" y="599026"/>
                              <a:ext cx="1105335" cy="554165"/>
                            </a:xfrm>
                            <a:prstGeom prst="bentConnector3">
                              <a:avLst>
                                <a:gd name="adj1" fmla="val 50000"/>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0" name="Connecteur en angle 30"/>
                          <wps:cNvCnPr>
                            <a:stCxn id="20" idx="2"/>
                            <a:endCxn id="7" idx="0"/>
                          </wps:cNvCnPr>
                          <wps:spPr>
                            <a:xfrm rot="16200000" flipH="1">
                              <a:off x="309340" y="817338"/>
                              <a:ext cx="1105334" cy="117544"/>
                            </a:xfrm>
                            <a:prstGeom prst="bentConnector3">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1" name="Connecteur en angle 31"/>
                          <wps:cNvCnPr>
                            <a:stCxn id="21" idx="2"/>
                            <a:endCxn id="12" idx="0"/>
                          </wps:cNvCnPr>
                          <wps:spPr>
                            <a:xfrm rot="16200000" flipH="1">
                              <a:off x="976368" y="860706"/>
                              <a:ext cx="1105335" cy="30806"/>
                            </a:xfrm>
                            <a:prstGeom prst="bentConnector3">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2" name="Connecteur en angle 32"/>
                          <wps:cNvCnPr>
                            <a:stCxn id="22" idx="2"/>
                            <a:endCxn id="11" idx="0"/>
                          </wps:cNvCnPr>
                          <wps:spPr>
                            <a:xfrm rot="5400000">
                              <a:off x="1334054" y="622026"/>
                              <a:ext cx="1105336" cy="508167"/>
                            </a:xfrm>
                            <a:prstGeom prst="bentConnector3">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3" name="Connecteur en angle 33"/>
                          <wps:cNvCnPr>
                            <a:stCxn id="23" idx="0"/>
                            <a:endCxn id="15" idx="2"/>
                          </wps:cNvCnPr>
                          <wps:spPr>
                            <a:xfrm rot="5400000" flipH="1" flipV="1">
                              <a:off x="1527375" y="2093662"/>
                              <a:ext cx="659453" cy="52146"/>
                            </a:xfrm>
                            <a:prstGeom prst="bentConnector3">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4" name="ZoneTexte 56"/>
                          <wps:cNvSpPr txBox="1"/>
                          <wps:spPr>
                            <a:xfrm>
                              <a:off x="3209242" y="1368152"/>
                              <a:ext cx="198000" cy="181231"/>
                            </a:xfrm>
                            <a:prstGeom prst="rect">
                              <a:avLst/>
                            </a:prstGeom>
                            <a:solidFill>
                              <a:schemeClr val="bg2">
                                <a:lumMod val="50000"/>
                              </a:schemeClr>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Webdings" w:hAnsi="Wingdings" w:cstheme="minorBidi"/>
                                    <w:color w:val="000000" w:themeColor="text1"/>
                                    <w:kern w:val="24"/>
                                    <w:lang w:val="en-GB"/>
                                  </w:rPr>
                                  <w:sym w:font="Wingdings" w:char="F0F1"/>
                                </w:r>
                              </w:p>
                            </w:txbxContent>
                          </wps:txbx>
                          <wps:bodyPr vert="horz" wrap="square" lIns="0" tIns="0" rIns="0" bIns="0" rtlCol="0" anchor="ctr" anchorCtr="0">
                            <a:noAutofit/>
                          </wps:bodyPr>
                        </wps:wsp>
                        <wps:wsp>
                          <wps:cNvPr id="35" name="ZoneTexte 57"/>
                          <wps:cNvSpPr txBox="1"/>
                          <wps:spPr>
                            <a:xfrm>
                              <a:off x="3569260" y="1368152"/>
                              <a:ext cx="198000" cy="181232"/>
                            </a:xfrm>
                            <a:prstGeom prst="rect">
                              <a:avLst/>
                            </a:prstGeom>
                            <a:solidFill>
                              <a:schemeClr val="bg2">
                                <a:lumMod val="50000"/>
                              </a:schemeClr>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Theme="minorHAnsi" w:hAnsi="Wingdings" w:cstheme="minorBidi"/>
                                    <w:color w:val="000000" w:themeColor="text1"/>
                                    <w:kern w:val="24"/>
                                    <w:lang w:val="en-GB"/>
                                  </w:rPr>
                                  <w:sym w:font="Wingdings" w:char="F0F2"/>
                                </w:r>
                              </w:p>
                            </w:txbxContent>
                          </wps:txbx>
                          <wps:bodyPr vert="horz" wrap="square" lIns="0" tIns="0" rIns="0" bIns="0" rtlCol="0" anchor="ctr" anchorCtr="0">
                            <a:noAutofit/>
                          </wps:bodyPr>
                        </wps:wsp>
                        <wps:wsp>
                          <wps:cNvPr id="36" name="Connecteur droit 36"/>
                          <wps:cNvCnPr/>
                          <wps:spPr>
                            <a:xfrm>
                              <a:off x="3501416" y="1944107"/>
                              <a:ext cx="0" cy="1440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ZoneTexte 59"/>
                          <wps:cNvSpPr txBox="1"/>
                          <wps:spPr>
                            <a:xfrm>
                              <a:off x="3321396" y="2088232"/>
                              <a:ext cx="360040" cy="138499"/>
                            </a:xfrm>
                            <a:prstGeom prst="rect">
                              <a:avLst/>
                            </a:prstGeom>
                            <a:noFill/>
                          </wps:spPr>
                          <wps:txbx>
                            <w:txbxContent>
                              <w:p w:rsidR="00E50E5D" w:rsidRDefault="00E50E5D" w:rsidP="00E50E5D">
                                <w:pPr>
                                  <w:pStyle w:val="NormalWeb"/>
                                  <w:spacing w:before="0" w:beforeAutospacing="0" w:after="0" w:afterAutospacing="0"/>
                                  <w:jc w:val="center"/>
                                </w:pPr>
                                <w:r>
                                  <w:rPr>
                                    <w:rFonts w:asciiTheme="minorHAnsi" w:hAnsi="Calibri" w:cstheme="minorBidi"/>
                                    <w:color w:val="000000" w:themeColor="text1"/>
                                    <w:kern w:val="24"/>
                                    <w:sz w:val="18"/>
                                    <w:szCs w:val="18"/>
                                    <w:lang w:val="en-GB"/>
                                  </w:rPr>
                                  <w:t>460</w:t>
                                </w:r>
                              </w:p>
                            </w:txbxContent>
                          </wps:txbx>
                          <wps:bodyPr wrap="square" lIns="0" tIns="0" rIns="0" bIns="0" rtlCol="0">
                            <a:noAutofit/>
                          </wps:bodyPr>
                        </wps:wsp>
                        <wps:wsp>
                          <wps:cNvPr id="38" name="Connecteur droit 38"/>
                          <wps:cNvCnPr/>
                          <wps:spPr>
                            <a:xfrm>
                              <a:off x="3850726" y="1944107"/>
                              <a:ext cx="0" cy="14401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ZoneTexte 61"/>
                          <wps:cNvSpPr txBox="1"/>
                          <wps:spPr>
                            <a:xfrm>
                              <a:off x="3605586" y="2088232"/>
                              <a:ext cx="490280" cy="138499"/>
                            </a:xfrm>
                            <a:prstGeom prst="rect">
                              <a:avLst/>
                            </a:prstGeom>
                            <a:noFill/>
                          </wps:spPr>
                          <wps:txbx>
                            <w:txbxContent>
                              <w:p w:rsidR="00E50E5D" w:rsidRDefault="00E50E5D" w:rsidP="00E50E5D">
                                <w:pPr>
                                  <w:pStyle w:val="NormalWeb"/>
                                  <w:spacing w:before="0" w:beforeAutospacing="0" w:after="0" w:afterAutospacing="0"/>
                                  <w:jc w:val="center"/>
                                </w:pPr>
                                <w:r>
                                  <w:rPr>
                                    <w:rFonts w:asciiTheme="minorHAnsi" w:hAnsi="Calibri" w:cstheme="minorBidi"/>
                                    <w:color w:val="000000" w:themeColor="text1"/>
                                    <w:kern w:val="24"/>
                                    <w:sz w:val="18"/>
                                    <w:szCs w:val="18"/>
                                    <w:lang w:val="en-GB"/>
                                  </w:rPr>
                                  <w:t>470MHz</w:t>
                                </w:r>
                              </w:p>
                            </w:txbxContent>
                          </wps:txbx>
                          <wps:bodyPr wrap="square" lIns="0" tIns="0" rIns="0" bIns="0" rtlCol="0">
                            <a:noAutofit/>
                          </wps:bodyPr>
                        </wps:wsp>
                        <wps:wsp>
                          <wps:cNvPr id="40" name="ZoneTexte 64"/>
                          <wps:cNvSpPr txBox="1"/>
                          <wps:spPr>
                            <a:xfrm>
                              <a:off x="3227898" y="1115528"/>
                              <a:ext cx="180000" cy="180616"/>
                            </a:xfrm>
                            <a:prstGeom prst="rect">
                              <a:avLst/>
                            </a:prstGeom>
                            <a:solidFill>
                              <a:schemeClr val="bg2">
                                <a:lumMod val="75000"/>
                              </a:schemeClr>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Webdings" w:hAnsi="Wingdings" w:cstheme="minorBidi"/>
                                    <w:color w:val="000000" w:themeColor="text1"/>
                                    <w:kern w:val="24"/>
                                    <w:lang w:val="en-GB"/>
                                  </w:rPr>
                                  <w:sym w:font="Wingdings" w:char="F0F1"/>
                                </w:r>
                              </w:p>
                            </w:txbxContent>
                          </wps:txbx>
                          <wps:bodyPr vert="horz" wrap="square" lIns="0" tIns="0" rIns="0" bIns="0" rtlCol="0" anchor="ctr" anchorCtr="0">
                            <a:noAutofit/>
                          </wps:bodyPr>
                        </wps:wsp>
                        <wps:wsp>
                          <wps:cNvPr id="41" name="ZoneTexte 65"/>
                          <wps:cNvSpPr txBox="1"/>
                          <wps:spPr>
                            <a:xfrm>
                              <a:off x="3587260" y="1116144"/>
                              <a:ext cx="180000" cy="180000"/>
                            </a:xfrm>
                            <a:prstGeom prst="rect">
                              <a:avLst/>
                            </a:prstGeom>
                            <a:solidFill>
                              <a:schemeClr val="bg2">
                                <a:lumMod val="75000"/>
                              </a:schemeClr>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Theme="minorHAnsi" w:hAnsi="Wingdings" w:cstheme="minorBidi"/>
                                    <w:color w:val="000000" w:themeColor="text1"/>
                                    <w:kern w:val="24"/>
                                    <w:lang w:val="en-GB"/>
                                  </w:rPr>
                                  <w:sym w:font="Wingdings" w:char="F0F2"/>
                                </w:r>
                              </w:p>
                            </w:txbxContent>
                          </wps:txbx>
                          <wps:bodyPr vert="horz" wrap="square" lIns="0" tIns="0" rIns="0" bIns="0" rtlCol="0" anchor="ctr" anchorCtr="0">
                            <a:noAutofit/>
                          </wps:bodyPr>
                        </wps:wsp>
                        <wps:wsp>
                          <wps:cNvPr id="42" name="ZoneTexte 68"/>
                          <wps:cNvSpPr txBox="1"/>
                          <wps:spPr>
                            <a:xfrm>
                              <a:off x="3850726" y="1549384"/>
                              <a:ext cx="540000" cy="243088"/>
                            </a:xfrm>
                            <a:prstGeom prst="rect">
                              <a:avLst/>
                            </a:prstGeom>
                            <a:solidFill>
                              <a:schemeClr val="accent4">
                                <a:lumMod val="60000"/>
                                <a:lumOff val="40000"/>
                              </a:schemeClr>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DTT</w:t>
                                </w:r>
                              </w:p>
                            </w:txbxContent>
                          </wps:txbx>
                          <wps:bodyPr vert="horz" wrap="square" lIns="0" tIns="0" rIns="0" bIns="0" rtlCol="0" anchor="ctr" anchorCtr="0">
                            <a:noAutofit/>
                          </wps:bodyPr>
                        </wps:wsp>
                        <wps:wsp>
                          <wps:cNvPr id="43" name="ZoneTexte 72"/>
                          <wps:cNvSpPr txBox="1"/>
                          <wps:spPr>
                            <a:xfrm>
                              <a:off x="3302441" y="2449460"/>
                              <a:ext cx="647090" cy="323441"/>
                            </a:xfrm>
                            <a:prstGeom prst="rect">
                              <a:avLst/>
                            </a:prstGeom>
                            <a:solidFill>
                              <a:schemeClr val="bg2">
                                <a:lumMod val="25000"/>
                              </a:schemeClr>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Arial" w:hAnsi="Arial" w:cs="Arial"/>
                                    <w:color w:val="FFFFFF" w:themeColor="background1"/>
                                    <w:kern w:val="24"/>
                                    <w:sz w:val="20"/>
                                    <w:szCs w:val="20"/>
                                    <w:lang w:val="en-GB"/>
                                  </w:rPr>
                                  <w:t>ECC Dec (16)02 a)</w:t>
                                </w:r>
                              </w:p>
                            </w:txbxContent>
                          </wps:txbx>
                          <wps:bodyPr vert="horz" wrap="square" lIns="0" tIns="0" rIns="0" bIns="0" rtlCol="0" anchor="ctr" anchorCtr="0">
                            <a:noAutofit/>
                          </wps:bodyPr>
                        </wps:wsp>
                        <wps:wsp>
                          <wps:cNvPr id="44" name="ZoneTexte 73"/>
                          <wps:cNvSpPr txBox="1"/>
                          <wps:spPr>
                            <a:xfrm>
                              <a:off x="3647099" y="0"/>
                              <a:ext cx="603580" cy="323441"/>
                            </a:xfrm>
                            <a:prstGeom prst="rect">
                              <a:avLst/>
                            </a:prstGeom>
                            <a:solidFill>
                              <a:schemeClr val="bg2">
                                <a:lumMod val="50000"/>
                              </a:schemeClr>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ECC Dec (16)02 b)</w:t>
                                </w:r>
                              </w:p>
                            </w:txbxContent>
                          </wps:txbx>
                          <wps:bodyPr vert="horz" wrap="square" lIns="0" tIns="0" rIns="0" bIns="0" rtlCol="0" anchor="ctr" anchorCtr="0">
                            <a:noAutofit/>
                          </wps:bodyPr>
                        </wps:wsp>
                        <wps:wsp>
                          <wps:cNvPr id="45" name="ZoneTexte 74"/>
                          <wps:cNvSpPr txBox="1"/>
                          <wps:spPr>
                            <a:xfrm>
                              <a:off x="3091285" y="0"/>
                              <a:ext cx="553656" cy="323441"/>
                            </a:xfrm>
                            <a:prstGeom prst="rect">
                              <a:avLst/>
                            </a:prstGeom>
                            <a:solidFill>
                              <a:schemeClr val="bg2">
                                <a:lumMod val="75000"/>
                              </a:schemeClr>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3GPP Band 31</w:t>
                                </w:r>
                              </w:p>
                            </w:txbxContent>
                          </wps:txbx>
                          <wps:bodyPr vert="horz" wrap="square" lIns="0" tIns="0" rIns="0" bIns="0" rtlCol="0" anchor="ctr" anchorCtr="0">
                            <a:noAutofit/>
                          </wps:bodyPr>
                        </wps:wsp>
                        <wps:wsp>
                          <wps:cNvPr id="46" name="Connecteur en angle 46"/>
                          <wps:cNvCnPr>
                            <a:stCxn id="43" idx="0"/>
                            <a:endCxn id="27" idx="2"/>
                          </wps:cNvCnPr>
                          <wps:spPr>
                            <a:xfrm rot="16200000" flipV="1">
                              <a:off x="3136167" y="1959641"/>
                              <a:ext cx="648029" cy="331610"/>
                            </a:xfrm>
                            <a:prstGeom prst="bentConnector3">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7" name="Connecteur en angle 47"/>
                          <wps:cNvCnPr>
                            <a:stCxn id="45" idx="2"/>
                            <a:endCxn id="40" idx="0"/>
                          </wps:cNvCnPr>
                          <wps:spPr>
                            <a:xfrm rot="5400000">
                              <a:off x="2946963" y="694377"/>
                              <a:ext cx="792087" cy="50215"/>
                            </a:xfrm>
                            <a:prstGeom prst="bentConnector3">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8" name="Connecteur en angle 48"/>
                          <wps:cNvCnPr>
                            <a:stCxn id="44" idx="2"/>
                            <a:endCxn id="35" idx="3"/>
                          </wps:cNvCnPr>
                          <wps:spPr>
                            <a:xfrm rot="5400000">
                              <a:off x="3290412" y="800290"/>
                              <a:ext cx="1135327" cy="181629"/>
                            </a:xfrm>
                            <a:prstGeom prst="bentConnector2">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9" name="ZoneTexte 48"/>
                          <wps:cNvSpPr txBox="1"/>
                          <wps:spPr>
                            <a:xfrm>
                              <a:off x="2423976" y="1428777"/>
                              <a:ext cx="360000" cy="362464"/>
                            </a:xfrm>
                            <a:prstGeom prst="rect">
                              <a:avLst/>
                            </a:prstGeom>
                            <a:solidFill>
                              <a:schemeClr val="accent2">
                                <a:lumMod val="60000"/>
                                <a:lumOff val="40000"/>
                              </a:schemeClr>
                            </a:solidFill>
                            <a:ln>
                              <a:solidFill>
                                <a:schemeClr val="accent1">
                                  <a:shade val="95000"/>
                                  <a:satMod val="105000"/>
                                </a:schemeClr>
                              </a:solidFill>
                            </a:ln>
                          </wps:spPr>
                          <wps:bodyPr vert="horz" wrap="square" lIns="0" tIns="0" rIns="0" bIns="0" rtlCol="0" anchor="ctr" anchorCtr="0">
                            <a:noAutofit/>
                          </wps:bodyPr>
                        </wps:wsp>
                        <wps:wsp>
                          <wps:cNvPr id="50" name="ZoneTexte 49"/>
                          <wps:cNvSpPr txBox="1"/>
                          <wps:spPr>
                            <a:xfrm>
                              <a:off x="2783976" y="1428777"/>
                              <a:ext cx="360000" cy="362464"/>
                            </a:xfrm>
                            <a:prstGeom prst="rect">
                              <a:avLst/>
                            </a:prstGeom>
                            <a:solidFill>
                              <a:schemeClr val="tx2">
                                <a:lumMod val="75000"/>
                              </a:schemeClr>
                            </a:solidFill>
                            <a:ln>
                              <a:solidFill>
                                <a:schemeClr val="accent1">
                                  <a:shade val="95000"/>
                                  <a:satMod val="105000"/>
                                </a:schemeClr>
                              </a:solidFill>
                            </a:ln>
                          </wps:spPr>
                          <wps:bodyPr vert="horz" wrap="square" lIns="0" tIns="0" rIns="0" bIns="0" rtlCol="0" anchor="ctr" anchorCtr="0">
                            <a:noAutofit/>
                          </wps:bodyPr>
                        </wps:wsp>
                        <wps:wsp>
                          <wps:cNvPr id="51" name="ZoneTexte 51"/>
                          <wps:cNvSpPr txBox="1"/>
                          <wps:spPr>
                            <a:xfrm>
                              <a:off x="2185229" y="2449334"/>
                              <a:ext cx="542553" cy="324756"/>
                            </a:xfrm>
                            <a:prstGeom prst="rect">
                              <a:avLst/>
                            </a:prstGeom>
                            <a:solidFill>
                              <a:schemeClr val="accent2">
                                <a:lumMod val="60000"/>
                                <a:lumOff val="40000"/>
                              </a:schemeClr>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Amateur</w:t>
                                </w:r>
                              </w:p>
                            </w:txbxContent>
                          </wps:txbx>
                          <wps:bodyPr vert="horz" wrap="square" lIns="0" tIns="0" rIns="0" bIns="0" rtlCol="0" anchor="ctr" anchorCtr="0">
                            <a:noAutofit/>
                          </wps:bodyPr>
                        </wps:wsp>
                        <wps:wsp>
                          <wps:cNvPr id="52" name="ZoneTexte 52"/>
                          <wps:cNvSpPr txBox="1"/>
                          <wps:spPr>
                            <a:xfrm>
                              <a:off x="2728566" y="2449334"/>
                              <a:ext cx="573874" cy="323567"/>
                            </a:xfrm>
                            <a:prstGeom prst="rect">
                              <a:avLst/>
                            </a:prstGeom>
                            <a:solidFill>
                              <a:schemeClr val="tx2">
                                <a:lumMod val="75000"/>
                              </a:schemeClr>
                            </a:solidFill>
                            <a:ln>
                              <a:solidFill>
                                <a:schemeClr val="accent1">
                                  <a:shade val="95000"/>
                                  <a:satMod val="105000"/>
                                </a:schemeClr>
                              </a:solidFill>
                            </a:ln>
                          </wps:spPr>
                          <wps:txbx>
                            <w:txbxContent>
                              <w:p w:rsidR="00E50E5D" w:rsidRDefault="00E50E5D" w:rsidP="00E50E5D">
                                <w:pPr>
                                  <w:pStyle w:val="NormalWeb"/>
                                  <w:spacing w:before="0" w:beforeAutospacing="0" w:after="0" w:afterAutospacing="0"/>
                                  <w:jc w:val="center"/>
                                </w:pPr>
                                <w:r>
                                  <w:rPr>
                                    <w:rFonts w:ascii="Arial" w:hAnsi="Arial" w:cs="Arial"/>
                                    <w:color w:val="FFFFFF" w:themeColor="background1"/>
                                    <w:kern w:val="24"/>
                                    <w:sz w:val="20"/>
                                    <w:szCs w:val="20"/>
                                    <w:lang w:val="en-GB"/>
                                  </w:rPr>
                                  <w:t>Simplex PMR</w:t>
                                </w:r>
                              </w:p>
                            </w:txbxContent>
                          </wps:txbx>
                          <wps:bodyPr vert="horz" wrap="square" lIns="0" tIns="0" rIns="0" bIns="0" rtlCol="0" anchor="ctr" anchorCtr="0">
                            <a:noAutofit/>
                          </wps:bodyPr>
                        </wps:wsp>
                        <wps:wsp>
                          <wps:cNvPr id="53" name="Connecteur en angle 53"/>
                          <wps:cNvCnPr>
                            <a:stCxn id="51" idx="0"/>
                            <a:endCxn id="49" idx="2"/>
                          </wps:cNvCnPr>
                          <wps:spPr>
                            <a:xfrm rot="5400000" flipH="1" flipV="1">
                              <a:off x="2201195" y="2046553"/>
                              <a:ext cx="658093" cy="147470"/>
                            </a:xfrm>
                            <a:prstGeom prst="bentConnector3">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54" name="Connecteur en angle 54"/>
                          <wps:cNvCnPr>
                            <a:stCxn id="52" idx="0"/>
                            <a:endCxn id="50" idx="2"/>
                          </wps:cNvCnPr>
                          <wps:spPr>
                            <a:xfrm rot="16200000" flipV="1">
                              <a:off x="2660694" y="2094524"/>
                              <a:ext cx="658093" cy="51527"/>
                            </a:xfrm>
                            <a:prstGeom prst="bentConnector3">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e 62" o:spid="_x0000_s1026" style="width:510.75pt;height:268.5pt;mso-position-horizontal-relative:char;mso-position-vertical-relative:line" coordsize="45348,27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">
                  <v:shapetype id="_x0000_t32" coordsize="21600,21600" o:spt="32" o:oned="t" path="m,l21600,21600e" filled="f">
                    <v:path arrowok="t" fillok="f" o:connecttype="none"/>
                    <o:lock v:ext="edit" shapetype="t"/>
                  </v:shapetype>
                  <v:shape id="Connecteur droit avec flèche 2" o:spid="_x0000_s1027" type="#_x0000_t32" style="position:absolute;left:4663;top:20162;width:406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oJ0MEAAADaAAAADwAAAGRycy9kb3ducmV2LnhtbESPQYvCMBSE7wv+h/AEb2uqS5dSjSJC&#10;ca/qCnp7Ns+22LyUJtX6740geBxm5htmvuxNLW7Uusqygsk4AkGcW11xoeB/n30nIJxH1lhbJgUP&#10;crBcDL7mmGp75y3ddr4QAcIuRQWl900qpctLMujGtiEO3sW2Bn2QbSF1i/cAN7WcRtGvNFhxWCix&#10;oXVJ+XXXGQU/l3O/SfxKJtnRrrsujuNDdlJqNOxXMxCeev8Jv9t/WsEUXlfCDZC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CgnQwQAAANoAAAAPAAAAAAAAAAAAAAAA&#10;AKECAABkcnMvZG93bnJldi54bWxQSwUGAAAAAAQABAD5AAAAjwMAAAAA&#10;" strokecolor="#4579b8 [3044]">
                    <v:stroke endarrow="open"/>
                  </v:shape>
                  <v:line id="Connecteur droit 3" o:spid="_x0000_s1028" style="position:absolute;visibility:visible;mso-wrap-style:square" from="6463,19441" to="6463,20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CL8MMAAADaAAAADwAAAGRycy9kb3ducmV2LnhtbESPUWsCMRCE34X+h7AF3zRXRbFXo0ih&#10;IOpLtT9ge9neHV4212Srp7/eCAUfh5n5hpkvO9eoE4VYezbwMsxAERfe1lwa+Dp8DGagoiBbbDyT&#10;gQtFWC6eenPMrT/zJ532UqoE4ZijgUqkzbWORUUO49C3xMn78cGhJBlKbQOeE9w1epRlU+2w5rRQ&#10;YUvvFRXH/Z8z8LvdrePluxnJdHLdHMNq9irjaEz/uVu9gRLq5BH+b6+tgTHcr6QboB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Ai/DDAAAA2gAAAA8AAAAAAAAAAAAA&#10;AAAAoQIAAGRycy9kb3ducmV2LnhtbFBLBQYAAAAABAAEAPkAAACRAwAAAAA=&#10;" strokecolor="#4579b8 [3044]"/>
                  <v:shapetype id="_x0000_t202" coordsize="21600,21600" o:spt="202" path="m,l,21600r21600,l21600,xe">
                    <v:stroke joinstyle="miter"/>
                    <v:path gradientshapeok="t" o:connecttype="rect"/>
                  </v:shapetype>
                  <v:shape id="ZoneTexte 5" o:spid="_x0000_s1029" type="#_x0000_t202" style="position:absolute;left:4001;top:20882;width:4924;height:1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rsidR="00E50E5D" w:rsidRDefault="00E50E5D" w:rsidP="00E50E5D">
                          <w:pPr>
                            <w:pStyle w:val="NormalWeb"/>
                            <w:spacing w:before="0" w:beforeAutospacing="0" w:after="0" w:afterAutospacing="0"/>
                            <w:jc w:val="center"/>
                          </w:pPr>
                          <w:r>
                            <w:rPr>
                              <w:rFonts w:asciiTheme="minorHAnsi" w:hAnsi="Calibri" w:cstheme="minorBidi"/>
                              <w:color w:val="000000" w:themeColor="text1"/>
                              <w:kern w:val="24"/>
                              <w:sz w:val="18"/>
                              <w:szCs w:val="18"/>
                              <w:lang w:val="en-GB"/>
                            </w:rPr>
                            <w:t>380MHz</w:t>
                          </w:r>
                        </w:p>
                      </w:txbxContent>
                    </v:textbox>
                  </v:shape>
                  <v:shape id="ZoneTexte 9" o:spid="_x0000_s1030" type="#_x0000_t202" style="position:absolute;left:6463;top:14287;width:1800;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nPm8EA&#10;AADaAAAADwAAAGRycy9kb3ducmV2LnhtbESPQYvCMBSE78L+h/AWvMiarqC7VqMsgqAXxboXb4/m&#10;2RSbl9JErf56Iwgeh5n5hpnOW1uJCzW+dKzgu5+AIM6dLrlQ8L9ffv2C8AFZY+WYFNzIw3z20Zli&#10;qt2Vd3TJQiEihH2KCkwIdSqlzw1Z9H1XE0fv6BqLIcqmkLrBa4TbSg6SZCQtlhwXDNa0MJSfsrNV&#10;wLy5ay+T/fhg1qtD/kMFbntKdT/bvwmIQG14h1/tlVYwhOeVeAPk7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pz5vBAAAA2gAAAA8AAAAAAAAAAAAAAAAAmAIAAGRycy9kb3du&#10;cmV2LnhtbFBLBQYAAAAABAAEAPUAAACGAwAAAAA=&#10;" fillcolor="#f79646 [3209]" strokecolor="#4579b8 [3044]">
                    <v:textbox inset="0,0,0,0">
                      <w:txbxContent>
                        <w:p w:rsidR="00E50E5D" w:rsidRDefault="00E50E5D" w:rsidP="00E50E5D">
                          <w:pPr>
                            <w:pStyle w:val="NormalWeb"/>
                            <w:spacing w:before="0" w:beforeAutospacing="0" w:after="0" w:afterAutospacing="0"/>
                            <w:jc w:val="center"/>
                          </w:pPr>
                          <w:r>
                            <w:rPr>
                              <w:rFonts w:ascii="Webdings" w:hAnsi="Wingdings" w:cstheme="minorBidi"/>
                              <w:color w:val="000000" w:themeColor="text1"/>
                              <w:kern w:val="24"/>
                              <w:lang w:val="en-GB"/>
                            </w:rPr>
                            <w:sym w:font="Wingdings" w:char="F0F1"/>
                          </w:r>
                        </w:p>
                      </w:txbxContent>
                    </v:textbox>
                  </v:shape>
                  <v:shape id="ZoneTexte 13" o:spid="_x0000_s1031" type="#_x0000_t202" style="position:absolute;left:10063;top:14287;width:1844;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tR7MIA&#10;AADaAAAADwAAAGRycy9kb3ducmV2LnhtbESPzYvCMBTE7wv+D+EJXpY1XQ9+dJuKCIJeFD8u3h7N&#10;26Zs81KarFb/eiMIHoeZ+Q2TzTtbiwu1vnKs4HuYgCAunK64VHA6rr6mIHxA1lg7JgU38jDPex8Z&#10;ptpdeU+XQyhFhLBPUYEJoUml9IUhi37oGuLo/brWYoiyLaVu8RrhtpajJBlLixXHBYMNLQ0Vf4d/&#10;q4B5e9deJsfZ2WzW52JCJe4+lRr0u8UPiEBdeIdf7bVWMIbnlXgD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e1HswgAAANoAAAAPAAAAAAAAAAAAAAAAAJgCAABkcnMvZG93&#10;bnJldi54bWxQSwUGAAAAAAQABAD1AAAAhwMAAAAA&#10;" fillcolor="#f79646 [3209]" strokecolor="#4579b8 [3044]">
                    <v:textbox inset="0,0,0,0">
                      <w:txbxContent>
                        <w:p w:rsidR="00E50E5D" w:rsidRDefault="00E50E5D" w:rsidP="00E50E5D">
                          <w:pPr>
                            <w:pStyle w:val="NormalWeb"/>
                            <w:spacing w:before="0" w:beforeAutospacing="0" w:after="0" w:afterAutospacing="0"/>
                            <w:jc w:val="center"/>
                          </w:pPr>
                          <w:r>
                            <w:rPr>
                              <w:rFonts w:asciiTheme="minorHAnsi" w:hAnsi="Wingdings" w:cstheme="minorBidi"/>
                              <w:color w:val="000000" w:themeColor="text1"/>
                              <w:kern w:val="24"/>
                              <w:lang w:val="en-GB"/>
                            </w:rPr>
                            <w:sym w:font="Wingdings" w:char="F0F2"/>
                          </w:r>
                        </w:p>
                      </w:txbxContent>
                    </v:textbox>
                  </v:shape>
                  <v:shape id="ZoneTexte 14" o:spid="_x0000_s1032" type="#_x0000_t202" style="position:absolute;left:8307;top:14287;width:180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j1GMIA&#10;AADaAAAADwAAAGRycy9kb3ducmV2LnhtbESPQWvCQBSE7wX/w/IEb3VjoVaiqwSh0otoo94f2WcS&#10;zL6Nu2tM/31XEDwOM/MNs1j1phEdOV9bVjAZJyCIC6trLhUcD9/vMxA+IGtsLJOCP/KwWg7eFphq&#10;e+df6vJQighhn6KCKoQ2ldIXFRn0Y9sSR+9sncEQpSuldniPcNPIjySZSoM1x4UKW1pXVFzym1Gw&#10;6a7HySF3n7ddfQr2es62m2yv1GjYZ3MQgfrwCj/bP1rBFzyuxBs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2PUYwgAAANoAAAAPAAAAAAAAAAAAAAAAAJgCAABkcnMvZG93&#10;bnJldi54bWxQSwUGAAAAAAQABAD1AAAAhwMAAAAA&#10;" fillcolor="yellow" strokecolor="#4579b8 [3044]">
                    <v:textbox inset="0,0,0,0">
                      <w:txbxContent>
                        <w:p w:rsidR="00E50E5D" w:rsidRDefault="00E50E5D" w:rsidP="00E50E5D">
                          <w:pPr>
                            <w:pStyle w:val="NormalWeb"/>
                            <w:spacing w:before="0" w:beforeAutospacing="0" w:after="0" w:afterAutospacing="0"/>
                            <w:jc w:val="center"/>
                          </w:pPr>
                          <w:r>
                            <w:rPr>
                              <w:rFonts w:ascii="Webdings" w:hAnsi="Wingdings" w:cstheme="minorBidi"/>
                              <w:color w:val="000000" w:themeColor="text1"/>
                              <w:kern w:val="24"/>
                              <w:lang w:val="en-GB"/>
                            </w:rPr>
                            <w:sym w:font="Wingdings" w:char="F0F1"/>
                          </w:r>
                        </w:p>
                      </w:txbxContent>
                    </v:textbox>
                  </v:shape>
                  <v:shape id="ZoneTexte 15" o:spid="_x0000_s1033" type="#_x0000_t202" style="position:absolute;left:11907;top:14287;width:1800;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dhar4A&#10;AADaAAAADwAAAGRycy9kb3ducmV2LnhtbERPTYvCMBC9L/gfwgje1lTBZalGKYLiRdyteh+asS02&#10;k5rEWv+9OQgeH+97sepNIzpyvrasYDJOQBAXVtdcKjgdN9+/IHxA1thYJgVP8rBaDr4WmGr74H/q&#10;8lCKGMI+RQVVCG0qpS8qMujHtiWO3MU6gyFCV0rt8BHDTSOnSfIjDdYcGypsaV1Rcc3vRsG2u50m&#10;x9zN7of6HOztku232Z9So2GfzUEE6sNH/HbvtIK4NV6JN0A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JHYWq+AAAA2gAAAA8AAAAAAAAAAAAAAAAAmAIAAGRycy9kb3ducmV2&#10;LnhtbFBLBQYAAAAABAAEAPUAAACDAwAAAAA=&#10;" fillcolor="yellow" strokecolor="#4579b8 [3044]">
                    <v:textbox inset="0,0,0,0">
                      <w:txbxContent>
                        <w:p w:rsidR="00E50E5D" w:rsidRDefault="00E50E5D" w:rsidP="00E50E5D">
                          <w:pPr>
                            <w:pStyle w:val="NormalWeb"/>
                            <w:spacing w:before="0" w:beforeAutospacing="0" w:after="0" w:afterAutospacing="0"/>
                            <w:jc w:val="center"/>
                          </w:pPr>
                          <w:r>
                            <w:rPr>
                              <w:rFonts w:asciiTheme="minorHAnsi" w:hAnsi="Wingdings" w:cstheme="minorBidi"/>
                              <w:color w:val="000000" w:themeColor="text1"/>
                              <w:kern w:val="24"/>
                              <w:lang w:val="en-GB"/>
                            </w:rPr>
                            <w:sym w:font="Wingdings" w:char="F0F2"/>
                          </w:r>
                        </w:p>
                      </w:txbxContent>
                    </v:textbox>
                  </v:shape>
                  <v:line id="Connecteur droit 9" o:spid="_x0000_s1034" style="position:absolute;visibility:visible;mso-wrap-style:square" from="13707,19441" to="13707,20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i8GsMAAADaAAAADwAAAGRycy9kb3ducmV2LnhtbESPUWsCMRCE3wv+h7BC32pORdGrUaRQ&#10;kLYvVX/AetneHV42Z7Lq2V9vCgUfh5n5hlmsOteoC4VYezYwHGSgiAtvay4N7HfvLzNQUZAtNp7J&#10;wI0irJa9pwXm1l/5my5bKVWCcMzRQCXS5lrHoiKHceBb4uT9+OBQkgyltgGvCe4aPcqyqXZYc1qo&#10;sKW3iorj9uwMnD6/NvF2aEYynfx+HMN6NpdxNOa5361fQQl18gj/tzfWwBz+rqQboJ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ovBrDAAAA2gAAAA8AAAAAAAAAAAAA&#10;AAAAoQIAAGRycy9kb3ducmV2LnhtbFBLBQYAAAAABAAEAPkAAACRAwAAAAA=&#10;" strokecolor="#4579b8 [3044]"/>
                  <v:shape id="ZoneTexte 17" o:spid="_x0000_s1035" type="#_x0000_t202" style="position:absolute;left:12023;top:20882;width:3601;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rsidR="00E50E5D" w:rsidRDefault="00E50E5D" w:rsidP="00E50E5D">
                          <w:pPr>
                            <w:pStyle w:val="NormalWeb"/>
                            <w:spacing w:before="0" w:beforeAutospacing="0" w:after="0" w:afterAutospacing="0"/>
                            <w:jc w:val="center"/>
                          </w:pPr>
                          <w:r>
                            <w:rPr>
                              <w:rFonts w:asciiTheme="minorHAnsi" w:hAnsi="Calibri" w:cstheme="minorBidi"/>
                              <w:color w:val="000000" w:themeColor="text1"/>
                              <w:kern w:val="24"/>
                              <w:sz w:val="18"/>
                              <w:szCs w:val="18"/>
                              <w:lang w:val="en-GB"/>
                            </w:rPr>
                            <w:t>400</w:t>
                          </w:r>
                        </w:p>
                      </w:txbxContent>
                    </v:textbox>
                  </v:shape>
                  <v:shape id="ZoneTexte 18" o:spid="_x0000_s1036" type="#_x0000_t202" style="position:absolute;left:15624;top:14287;width:1404;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CMMEA&#10;AADbAAAADwAAAGRycy9kb3ducmV2LnhtbERPS2vCQBC+C/6HZQpepG7iQSR1lVII5KKSVHoestMk&#10;NDsbspuH/fVdQehtPr7nHE6zacVIvWssK4g3EQji0uqGKwW3z/R1D8J5ZI2tZVJwJwen43JxwETb&#10;iXMaC1+JEMIuQQW1910ipStrMug2tiMO3LftDfoA+0rqHqcQblq5jaKdNNhwaKixo4+ayp9iMAqi&#10;y+/ZDrr8yro85fU1dUM+7pVavczvbyA8zf5f/HRnOsyP4fFLOEA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pwjDBAAAA2wAAAA8AAAAAAAAAAAAAAAAAmAIAAGRycy9kb3du&#10;cmV2LnhtbFBLBQYAAAAABAAEAPUAAACGAwAAAAA=&#10;" fillcolor="#92d050" strokecolor="#4579b8 [3044]">
                    <v:textbox inset="0,0,0,0"/>
                  </v:shape>
                  <v:shape id="ZoneTexte 19" o:spid="_x0000_s1037" type="#_x0000_t202" style="position:absolute;left:15264;top:14287;width:360;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UiA8AA&#10;AADbAAAADwAAAGRycy9kb3ducmV2LnhtbERPS4vCMBC+C/sfwix403Q9rNI1FV1wUW8+wOvQzLal&#10;zaQkUVt/vREEb/PxPWe+6EwjruR8ZVnB1zgBQZxbXXGh4HRcj2YgfEDW2FgmBT15WGQfgzmm2t54&#10;T9dDKEQMYZ+igjKENpXS5yUZ9GPbEkfu3zqDIUJXSO3wFsNNIydJ8i0NVhwbSmzpt6S8PlyMAr2d&#10;7lzw+/6+6VfnP1Of7udpotTws1v+gAjUhbf45d7oOH8Cz1/iATJ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JUiA8AAAADbAAAADwAAAAAAAAAAAAAAAACYAgAAZHJzL2Rvd25y&#10;ZXYueG1sUEsFBgAAAAAEAAQA9QAAAIUDAAAAAA==&#10;" fillcolor="red" strokecolor="#4579b8 [3044]">
                    <v:textbox inset="0,0,0,0"/>
                  </v:shape>
                  <v:line id="Connecteur droit 13" o:spid="_x0000_s1038" style="position:absolute;visibility:visible;mso-wrap-style:square" from="17205,19441" to="17205,20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5j78EAAADbAAAADwAAAGRycy9kb3ducmV2LnhtbERPzWoCMRC+C32HMAVvmq2i2K1RpFAQ&#10;9VLtA0w3093FzWSbTHX16Y1Q8DYf3+/Ml51r1IlCrD0beBlmoIgLb2suDXwdPgYzUFGQLTaeycCF&#10;IiwXT7055taf+ZNOeylVCuGYo4FKpM21jkVFDuPQt8SJ+/HBoSQYSm0DnlO4a/Qoy6baYc2pocKW&#10;3isqjvs/Z+B3u1vHy3czkunkujmG1exVxtGY/nO3egMl1MlD/O9e2zR/DPdf0gF6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LmPvwQAAANsAAAAPAAAAAAAAAAAAAAAA&#10;AKECAABkcnMvZG93bnJldi54bWxQSwUGAAAAAAQABAD5AAAAjwMAAAAA&#10;" strokecolor="#4579b8 [3044]"/>
                  <v:shape id="ZoneTexte 21" o:spid="_x0000_s1039" type="#_x0000_t202" style="position:absolute;left:15404;top:20882;width:3601;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ktMEA&#10;AADbAAAADwAAAGRycy9kb3ducmV2LnhtbERPTYvCMBC9L/gfwgje1tRF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pLTBAAAA2wAAAA8AAAAAAAAAAAAAAAAAmAIAAGRycy9kb3du&#10;cmV2LnhtbFBLBQYAAAAABAAEAPUAAACGAwAAAAA=&#10;" filled="f" stroked="f">
                    <v:textbox inset="0,0,0,0">
                      <w:txbxContent>
                        <w:p w:rsidR="00E50E5D" w:rsidRDefault="00E50E5D" w:rsidP="00E50E5D">
                          <w:pPr>
                            <w:pStyle w:val="NormalWeb"/>
                            <w:spacing w:before="0" w:beforeAutospacing="0" w:after="0" w:afterAutospacing="0"/>
                            <w:jc w:val="center"/>
                          </w:pPr>
                          <w:r>
                            <w:rPr>
                              <w:rFonts w:asciiTheme="minorHAnsi" w:hAnsi="Calibri" w:cstheme="minorBidi"/>
                              <w:color w:val="000000" w:themeColor="text1"/>
                              <w:kern w:val="24"/>
                              <w:sz w:val="18"/>
                              <w:szCs w:val="18"/>
                              <w:lang w:val="en-GB"/>
                            </w:rPr>
                            <w:t>410</w:t>
                          </w:r>
                        </w:p>
                      </w:txbxContent>
                    </v:textbox>
                  </v:shape>
                  <v:shape id="ZoneTexte 22" o:spid="_x0000_s1040" type="#_x0000_t202" style="position:absolute;left:17031;top:14287;width:3600;height:36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qte74A&#10;AADbAAAADwAAAGRycy9kb3ducmV2LnhtbERPzYrCMBC+C75DGGFvmlZYq9UoIgh7UVj1AYZmbIrN&#10;pDSxrW+/EYS9zcf3O5vdYGvRUesrxwrSWQKCuHC64lLB7XqcLkH4gKyxdkwKXuRhtx2PNphr1/Mv&#10;dZdQihjCPkcFJoQml9IXhiz6mWuII3d3rcUQYVtK3WIfw20t50mykBYrjg0GGzoYKh6Xp1Xgs/RG&#10;mTt159UjIyOLMg2nXqmvybBfgwg0hH/xx/2j4/xveP8SD5Db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kqrXu+AAAA2wAAAA8AAAAAAAAAAAAAAAAAmAIAAGRycy9kb3ducmV2&#10;LnhtbFBLBQYAAAAABAAEAPUAAACDAwAAAAA=&#10;" fillcolor="#8db3e2 [1311]" strokecolor="#4579b8 [3044]">
                    <v:textbox inset="0,0,0,0">
                      <w:txbxContent>
                        <w:p w:rsidR="00E50E5D" w:rsidRDefault="00E50E5D" w:rsidP="00E50E5D">
                          <w:pPr>
                            <w:pStyle w:val="NormalWeb"/>
                            <w:spacing w:before="0" w:beforeAutospacing="0" w:after="0" w:afterAutospacing="0"/>
                            <w:jc w:val="center"/>
                          </w:pPr>
                          <w:r>
                            <w:rPr>
                              <w:rFonts w:ascii="Webdings" w:hAnsi="Wingdings" w:cstheme="minorBidi"/>
                              <w:color w:val="000000" w:themeColor="text1"/>
                              <w:kern w:val="24"/>
                              <w:lang w:val="en-GB"/>
                            </w:rPr>
                            <w:sym w:font="Wingdings" w:char="F0F1"/>
                          </w:r>
                        </w:p>
                      </w:txbxContent>
                    </v:textbox>
                  </v:shape>
                  <v:shape id="ZoneTexte 23" o:spid="_x0000_s1041" type="#_x0000_t202" style="position:absolute;left:20631;top:14287;width:3600;height:36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gzDL8A&#10;AADbAAAADwAAAGRycy9kb3ducmV2LnhtbERPS2rDMBDdF3oHMYHuatldxI0b2YRCoJsUkvoAgzS1&#10;TKyRsRTbvX1VKGQ3j/edfbO6Qcw0hd6zgiLLQRBrb3ruFLRfx+dXECEiGxw8k4IfCtDUjw97rIxf&#10;+EzzJXYihXCoUIGNcaykDNqSw5D5kThx335yGBOcOmkmXFK4G+RLnm+lw55Tg8WR3i3p6+XmFISy&#10;aKn0p/lzdy3JSt0V8bQo9bRZD28gIq3xLv53f5g0fwt/v6QDZP0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DMMvwAAANsAAAAPAAAAAAAAAAAAAAAAAJgCAABkcnMvZG93bnJl&#10;di54bWxQSwUGAAAAAAQABAD1AAAAhAMAAAAA&#10;" fillcolor="#8db3e2 [1311]" strokecolor="#4579b8 [3044]">
                    <v:textbox inset="0,0,0,0">
                      <w:txbxContent>
                        <w:p w:rsidR="00E50E5D" w:rsidRDefault="00E50E5D" w:rsidP="00E50E5D">
                          <w:pPr>
                            <w:pStyle w:val="NormalWeb"/>
                            <w:spacing w:before="0" w:beforeAutospacing="0" w:after="0" w:afterAutospacing="0"/>
                            <w:jc w:val="center"/>
                          </w:pPr>
                          <w:r>
                            <w:rPr>
                              <w:rFonts w:asciiTheme="minorHAnsi" w:hAnsi="Wingdings" w:cstheme="minorBidi"/>
                              <w:color w:val="000000" w:themeColor="text1"/>
                              <w:kern w:val="24"/>
                              <w:lang w:val="en-GB"/>
                            </w:rPr>
                            <w:sym w:font="Wingdings" w:char="F0F2"/>
                          </w:r>
                        </w:p>
                      </w:txbxContent>
                    </v:textbox>
                  </v:shape>
                  <v:line id="Connecteur droit 17" o:spid="_x0000_s1042" style="position:absolute;visibility:visible;mso-wrap-style:square" from="24231,19441" to="24231,20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Vl7MIAAADbAAAADwAAAGRycy9kb3ducmV2LnhtbERPzWoCMRC+C32HMEJvNaulVlejiFCQ&#10;1kttH2DcjLuLm8k2GXXt0zdCwdt8fL8zX3auUWcKsfZsYDjIQBEX3tZcGvj+enuagIqCbLHxTAau&#10;FGG5eOjNMbf+wp903kmpUgjHHA1UIm2udSwqchgHviVO3MEHh5JgKLUNeEnhrtGjLBtrhzWnhgpb&#10;WldUHHcnZ+DnY7uJ130zkvHL7/sxrCZTeY7GPPa71QyUUCd38b97Y9P8V7j9kg7Qi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xVl7MIAAADbAAAADwAAAAAAAAAAAAAA&#10;AAChAgAAZHJzL2Rvd25yZXYueG1sUEsFBgAAAAAEAAQA+QAAAJADAAAAAA==&#10;" strokecolor="#4579b8 [3044]"/>
                  <v:shape id="ZoneTexte 25" o:spid="_x0000_s1043" type="#_x0000_t202" style="position:absolute;left:22431;top:20882;width:3601;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E50E5D" w:rsidRDefault="00E50E5D" w:rsidP="00E50E5D">
                          <w:pPr>
                            <w:pStyle w:val="NormalWeb"/>
                            <w:spacing w:before="0" w:beforeAutospacing="0" w:after="0" w:afterAutospacing="0"/>
                            <w:jc w:val="center"/>
                          </w:pPr>
                          <w:r>
                            <w:rPr>
                              <w:rFonts w:asciiTheme="minorHAnsi" w:hAnsi="Calibri" w:cstheme="minorBidi"/>
                              <w:color w:val="000000" w:themeColor="text1"/>
                              <w:kern w:val="24"/>
                              <w:sz w:val="18"/>
                              <w:szCs w:val="18"/>
                              <w:lang w:val="en-GB"/>
                            </w:rPr>
                            <w:t>430</w:t>
                          </w:r>
                        </w:p>
                      </w:txbxContent>
                    </v:textbox>
                  </v:shape>
                  <v:shape id="ZoneTexte 26" o:spid="_x0000_s1044" type="#_x0000_t202" style="position:absolute;width:3644;height:32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tjU8EA&#10;AADbAAAADwAAAGRycy9kb3ducmV2LnhtbERPTWvCQBC9F/wPyxS8FN3owWrqKiII8WJp4sXbkJ1m&#10;Q7OzIbua2F/fLQje5vE+Z70dbCNu1PnasYLZNAFBXDpdc6XgXBwmSxA+IGtsHJOCO3nYbkYva0y1&#10;6/mLbnmoRAxhn6ICE0KbSulLQxb91LXEkft2ncUQYVdJ3WEfw20j50mykBZrjg0GW9obKn/yq1XA&#10;fPrVXibF6mKO2aV8pwo/35Qavw67DxCBhvAUP9yZjvNX8P9LPE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57Y1PBAAAA2wAAAA8AAAAAAAAAAAAAAAAAmAIAAGRycy9kb3du&#10;cmV2LnhtbFBLBQYAAAAABAAEAPUAAACGAwAAAAA=&#10;" fillcolor="#f79646 [3209]" strokecolor="#4579b8 [3044]">
                    <v:textbox inset="0,0,0,0">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PPDR</w:t>
                          </w:r>
                        </w:p>
                      </w:txbxContent>
                    </v:textbox>
                  </v:shape>
                  <v:shape id="ZoneTexte 27" o:spid="_x0000_s1045" type="#_x0000_t202" style="position:absolute;left:3696;width:8672;height:32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1hnb8A&#10;AADbAAAADwAAAGRycy9kb3ducmV2LnhtbERPTYvCMBC9C/6HMII3TRVclmqUsrCyF3G31fvQjG3Z&#10;ZlKTWOu/NwfB4+N9b3aDaUVPzjeWFSzmCQji0uqGKwWn4nv2CcIHZI2tZVLwIA+77Xi0wVTbO/9R&#10;n4dKxBD2KSqoQ+hSKX1Zk0E/tx1x5C7WGQwRukpqh/cYblq5TJIPabDh2FBjR181lf/5zSjY99fT&#10;osjd6nZszsFeL9lhn/0qNZ0M2RpEoCG8xS/3j1awjOvjl/gD5PY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TWGdvwAAANsAAAAPAAAAAAAAAAAAAAAAAJgCAABkcnMvZG93bnJl&#10;di54bWxQSwUGAAAAAAQABAD1AAAAhAMAAAAA&#10;" fillcolor="yellow" strokecolor="#4579b8 [3044]">
                    <v:textbox inset="0,0,0,0">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Defence/PMR/PAMR</w:t>
                          </w:r>
                        </w:p>
                      </w:txbxContent>
                    </v:textbox>
                  </v:shape>
                  <v:shape id="ZoneTexte 28" o:spid="_x0000_s1046" type="#_x0000_t202" style="position:absolute;left:12368;width:5536;height:32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t2ycMA&#10;AADbAAAADwAAAGRycy9kb3ducmV2LnhtbESPT4vCMBTE74LfITxhb5raw7pUo6yCi+vNP+D10bxt&#10;i81LSWJt/fRGEPY4zMxvmMWqM7VoyfnKsoLpJAFBnFtdcaHgfNqOv0D4gKyxtkwKevKwWg4HC8y0&#10;vfOB2mMoRISwz1BBGUKTSenzkgz6iW2Io/dnncEQpSukdniPcFPLNEk+pcGK40KJDW1Kyq/Hm1Gg&#10;f2d7F/yhf+z69eXHXM+PyyxR6mPUfc9BBOrCf/jd3mkF6RReX+IPkM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t2ycMAAADbAAAADwAAAAAAAAAAAAAAAACYAgAAZHJzL2Rv&#10;d25yZXYueG1sUEsFBgAAAAAEAAQA9QAAAIgDAAAAAA==&#10;" fillcolor="red" strokecolor="#4579b8 [3044]">
                    <v:textbox inset="0,0,0,0">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Mobile satellite</w:t>
                          </w:r>
                        </w:p>
                      </w:txbxContent>
                    </v:textbox>
                  </v:shape>
                  <v:shape id="ZoneTexte 29" o:spid="_x0000_s1047" type="#_x0000_t202" style="position:absolute;left:17866;width:7084;height:32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eW+sIA&#10;AADbAAAADwAAAGRycy9kb3ducmV2LnhtbESPQYvCMBSE78L+h/AWvMiabg8i3UaRhYIXlars+dG8&#10;bYvNS2nSWv31RhA8DjPzDZOuR9OIgTpXW1bwPY9AEBdW11wqOJ+yryUI55E1NpZJwY0crFcfkxQT&#10;ba+c03D0pQgQdgkqqLxvEyldUZFBN7ctcfD+bWfQB9mVUnd4DXDTyDiKFtJgzWGhwpZ+Kyoux94o&#10;iPb3ne118bdt84xnh8z1+bBUavo5bn5AeBr9O/xqb7WCOIbnl/AD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15b6wgAAANsAAAAPAAAAAAAAAAAAAAAAAJgCAABkcnMvZG93&#10;bnJldi54bWxQSwUGAAAAAAQABAD1AAAAhwMAAAAA&#10;" fillcolor="#92d050" strokecolor="#4579b8 [3044]">
                    <v:textbox inset="0,0,0,0">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Astronomy</w:t>
                          </w:r>
                        </w:p>
                      </w:txbxContent>
                    </v:textbox>
                  </v:shape>
                  <v:shape id="ZoneTexte 30" o:spid="_x0000_s1048" type="#_x0000_t202" style="position:absolute;left:14768;top:24494;width:7084;height:32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aKcEA&#10;AADbAAAADwAAAGRycy9kb3ducmV2LnhtbESP0YrCMBRE34X9h3AF3zStwtatRlkEwRcX1H7Apbnb&#10;FJub0sS2/r1ZWPBxmJkzzHY/2kb01PnasYJ0kYAgLp2uuVJQ3I7zNQgfkDU2jknBkzzsdx+TLeba&#10;DXyh/hoqESHsc1RgQmhzKX1pyKJfuJY4er+usxii7CqpOxwi3DZymSSf0mLNccFgSwdD5f36sAp8&#10;lhaUuXP/83XPyMiySsN5UGo2Hb83IAKN4R3+b5+0guUK/r7EHyB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jWinBAAAA2wAAAA8AAAAAAAAAAAAAAAAAmAIAAGRycy9kb3du&#10;cmV2LnhtbFBLBQYAAAAABAAEAPUAAACGAwAAAAA=&#10;" fillcolor="#8db3e2 [1311]" strokecolor="#4579b8 [3044]">
                    <v:textbox inset="0,0,0,0">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PMR (FDD)</w:t>
                          </w:r>
                        </w:p>
                      </w:txbxContent>
                    </v:textbox>
                  </v:shape>
                  <v:shape id="ZoneTexte 31" o:spid="_x0000_s1049" type="#_x0000_t202" style="position:absolute;left:20613;top:10081;width:10800;height:3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kmkMIA&#10;AADbAAAADwAAAGRycy9kb3ducmV2LnhtbESPX2vCMBTF3wd+h3CFva3ppIytM8oQhb6JTugeL81d&#10;W5rclCa13bc3A8HHw/nz46y3szXiSoNvHSt4TVIQxJXTLdcKLt+Hl3cQPiBrNI5JwR952G4WT2vM&#10;tZv4RNdzqEUcYZ+jgiaEPpfSVw1Z9InriaP36waLIcqhlnrAKY5bI1dp+iYtthwJDfa0a6jqzqON&#10;XLn7KbPyoztmptv3p7K4mNEp9bycvz5BBJrDI3xvF1rBKoP/L/EHyM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SaQwgAAANsAAAAPAAAAAAAAAAAAAAAAAJgCAABkcnMvZG93&#10;bnJldi54bWxQSwUGAAAAAAQABAD1AAAAhwMAAAAA&#10;" fillcolor="gray [1629]" strokecolor="#4579b8 [3044]">
                    <v:textbox inset="0,0,0,0">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Military radars</w:t>
                          </w:r>
                        </w:p>
                      </w:txbxContent>
                    </v:textbox>
                  </v:shape>
                  <v:line id="Connecteur droit 25" o:spid="_x0000_s1050" style="position:absolute;visibility:visible;mso-wrap-style:square" from="31413,19441" to="31413,20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eUvcQAAADbAAAADwAAAGRycy9kb3ducmV2LnhtbESPUWvCQBCE3wv9D8cWfKsXI4pGT5FC&#10;QWxfav0Ba25Ngrm99G6r0V/fKxT6OMzMN8xy3btWXSjExrOB0TADRVx623Bl4PD5+jwDFQXZYuuZ&#10;DNwownr1+LDEwvorf9BlL5VKEI4FGqhFukLrWNbkMA59R5y8kw8OJclQaRvwmuCu1XmWTbXDhtNC&#10;jR291FSe99/OwNfb+zbejm0u08l9dw6b2VzG0ZjBU79ZgBLq5T/8195aA/kE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55S9xAAAANsAAAAPAAAAAAAAAAAA&#10;AAAAAKECAABkcnMvZG93bnJldi54bWxQSwUGAAAAAAQABAD5AAAAkgMAAAAA&#10;" strokecolor="#4579b8 [3044]"/>
                  <v:shape id="ZoneTexte 33" o:spid="_x0000_s1051" type="#_x0000_t202" style="position:absolute;left:29613;top:20882;width:3600;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V5cMA&#10;AADbAAAADwAAAGRycy9kb3ducmV2LnhtbESPQWvCQBSE74L/YXmCN93oIdToKiIWCoI0pocen9ln&#10;sph9G7Orpv++Wyh4HGbmG2a16W0jHtR541jBbJqAIC6dNlwp+CreJ28gfEDW2DgmBT/kYbMeDlaY&#10;affknB6nUIkIYZ+hgjqENpPSlzVZ9FPXEkfv4jqLIcqukrrDZ4TbRs6TJJUWDceFGlva1VReT3er&#10;YPvN+d7cjufP/JKbolgkfEivSo1H/XYJIlAfXuH/9odWME/h70v8AXL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V5cMAAADbAAAADwAAAAAAAAAAAAAAAACYAgAAZHJzL2Rv&#10;d25yZXYueG1sUEsFBgAAAAAEAAQA9QAAAIgDAAAAAA==&#10;" filled="f" stroked="f">
                    <v:textbox inset="0,0,0,0">
                      <w:txbxContent>
                        <w:p w:rsidR="00E50E5D" w:rsidRDefault="00E50E5D" w:rsidP="00E50E5D">
                          <w:pPr>
                            <w:pStyle w:val="NormalWeb"/>
                            <w:spacing w:before="0" w:beforeAutospacing="0" w:after="0" w:afterAutospacing="0"/>
                            <w:jc w:val="center"/>
                          </w:pPr>
                          <w:r>
                            <w:rPr>
                              <w:rFonts w:asciiTheme="minorHAnsi" w:hAnsi="Calibri" w:cstheme="minorBidi"/>
                              <w:color w:val="000000" w:themeColor="text1"/>
                              <w:kern w:val="24"/>
                              <w:sz w:val="18"/>
                              <w:szCs w:val="18"/>
                              <w:lang w:val="en-GB"/>
                            </w:rPr>
                            <w:t>450</w:t>
                          </w:r>
                        </w:p>
                      </w:txbxContent>
                    </v:textbox>
                  </v:shape>
                  <v:shape id="ZoneTexte 34" o:spid="_x0000_s1052" type="#_x0000_t202" style="position:absolute;left:31953;top:16130;width:1980;height:18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EiMUA&#10;AADbAAAADwAAAGRycy9kb3ducmV2LnhtbESPQWvCQBSE74L/YXlCb7oxpVpSV2m1Sk+FRis9PrPP&#10;JDT7NuxuNf77riB4HGbmG2a26EwjTuR8bVnBeJSAIC6srrlUsNuuh88gfEDW2FgmBRfysJj3ezPM&#10;tD3zF53yUIoIYZ+hgiqENpPSFxUZ9CPbEkfvaJ3BEKUrpXZ4jnDTyDRJJtJgzXGhwpaWFRW/+Z9R&#10;0O03u5/x9/va8/5tmX661dPjYaXUw6B7fQERqAv38K39oRWkU7h+iT9Az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SUSIxQAAANsAAAAPAAAAAAAAAAAAAAAAAJgCAABkcnMv&#10;ZG93bnJldi54bWxQSwUGAAAAAAQABAD1AAAAigMAAAAA&#10;" fillcolor="#484329 [814]" strokecolor="#4579b8 [3044]">
                    <v:textbox inset="0,0,0,0">
                      <w:txbxContent>
                        <w:p w:rsidR="00E50E5D" w:rsidRDefault="00E50E5D" w:rsidP="00E50E5D">
                          <w:pPr>
                            <w:pStyle w:val="NormalWeb"/>
                            <w:spacing w:before="0" w:beforeAutospacing="0" w:after="0" w:afterAutospacing="0"/>
                            <w:jc w:val="center"/>
                          </w:pPr>
                          <w:r>
                            <w:rPr>
                              <w:rFonts w:ascii="Webdings" w:hAnsi="Wingdings" w:cstheme="minorBidi"/>
                              <w:color w:val="FFFFFF" w:themeColor="background1"/>
                              <w:kern w:val="24"/>
                              <w:lang w:val="en-GB"/>
                            </w:rPr>
                            <w:sym w:font="Wingdings" w:char="F0F1"/>
                          </w:r>
                        </w:p>
                      </w:txbxContent>
                    </v:textbox>
                  </v:shape>
                  <v:shape id="ZoneTexte 35" o:spid="_x0000_s1053" type="#_x0000_t202" style="position:absolute;left:35553;top:16130;width:1980;height:1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bQ+sAA&#10;AADbAAAADwAAAGRycy9kb3ducmV2LnhtbERPy4rCMBTdC/MP4Q7MTlM7OEg1yvhkVgM+cXltrm2Z&#10;5qYkUevfTxaCy8N5j6etqcWNnK8sK+j3EhDEudUVFwr2u1V3CMIHZI21ZVLwIA/TyVtnjJm2d97Q&#10;bRsKEUPYZ6igDKHJpPR5SQZ9zzbEkbtYZzBE6AqpHd5juKllmiRf0mDFsaHEhuYl5X/bq1HQHtf7&#10;U/+wXHk+zubpr1sMPs8LpT7e2+8RiEBteImf7h+tII1j45f4A+Tk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bQ+sAAAADbAAAADwAAAAAAAAAAAAAAAACYAgAAZHJzL2Rvd25y&#10;ZXYueG1sUEsFBgAAAAAEAAQA9QAAAIUDAAAAAA==&#10;" fillcolor="#484329 [814]" strokecolor="#4579b8 [3044]">
                    <v:textbox inset="0,0,0,0">
                      <w:txbxContent>
                        <w:p w:rsidR="00E50E5D" w:rsidRDefault="00E50E5D" w:rsidP="00E50E5D">
                          <w:pPr>
                            <w:pStyle w:val="NormalWeb"/>
                            <w:spacing w:before="0" w:beforeAutospacing="0" w:after="0" w:afterAutospacing="0"/>
                            <w:jc w:val="center"/>
                          </w:pPr>
                          <w:r>
                            <w:rPr>
                              <w:rFonts w:asciiTheme="minorHAnsi" w:hAnsi="Wingdings" w:cstheme="minorBidi"/>
                              <w:color w:val="FFFFFF" w:themeColor="background1"/>
                              <w:kern w:val="24"/>
                              <w:lang w:val="en-GB"/>
                            </w:rPr>
                            <w:sym w:font="Wingdings" w:char="F0F2"/>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eur en angle 29" o:spid="_x0000_s1054" type="#_x0000_t34" style="position:absolute;left:-934;top:5990;width:11053;height:554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Jpn8QAAADbAAAADwAAAGRycy9kb3ducmV2LnhtbESPQWsCMRSE74L/ITyhN81qqbRbo4gi&#10;tGwvXQt6fGxeN4ublyWJ7vbfN4WCx2FmvmFWm8G24kY+NI4VzGcZCOLK6YZrBV/Hw/QZRIjIGlvH&#10;pOCHAmzW49EKc+16/qRbGWuRIBxyVGBi7HIpQ2XIYpi5jjh5385bjEn6WmqPfYLbVi6ybCktNpwW&#10;DHa0M1RdyqtV8N7L456Kc7M17pHnuw//dCoKpR4mw/YVRKQh3sP/7TetYPECf1/SD5D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cmmfxAAAANsAAAAPAAAAAAAAAAAA&#10;AAAAAKECAABkcnMvZG93bnJldi54bWxQSwUGAAAAAAQABAD5AAAAkgMAAAAA&#10;" strokecolor="#4579b8 [3044]">
                    <v:stroke endarrow="open"/>
                  </v:shape>
                  <v:shape id="Connecteur en angle 30" o:spid="_x0000_s1055" type="#_x0000_t34" style="position:absolute;left:3093;top:8173;width:11053;height:1175;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FW38AAAADbAAAADwAAAGRycy9kb3ducmV2LnhtbERPz2vCMBS+C/4P4Q28aepEGZ1RRBko&#10;3cU60OOjeWvKmpeSRNv998tB2PHj+73eDrYVD/KhcaxgPstAEFdON1wr+Lp8TN9AhIissXVMCn4p&#10;wHYzHq0x167nMz3KWIsUwiFHBSbGLpcyVIYshpnriBP37bzFmKCvpfbYp3DbytcsW0mLDacGgx3t&#10;DVU/5d0qOPXycqDi1uyMW/B8/+mX16JQavIy7N5BRBriv/jpPmoFi7Q+fUk/QG7+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qRVt/AAAAA2wAAAA8AAAAAAAAAAAAAAAAA&#10;oQIAAGRycy9kb3ducmV2LnhtbFBLBQYAAAAABAAEAPkAAACOAwAAAAA=&#10;" strokecolor="#4579b8 [3044]">
                    <v:stroke endarrow="open"/>
                  </v:shape>
                  <v:shape id="Connecteur en angle 31" o:spid="_x0000_s1056" type="#_x0000_t34" style="position:absolute;left:9763;top:8607;width:11053;height:30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3zRMMAAADbAAAADwAAAGRycy9kb3ducmV2LnhtbESPQWvCQBSE7wX/w/KE3uomikVSVxGl&#10;0BIvjYX2+Mi+ZkOzb8Pu1qT/3hUEj8PMfMOst6PtxJl8aB0ryGcZCOLa6ZYbBZ+n16cViBCRNXaO&#10;ScE/BdhuJg9rLLQb+IPOVWxEgnAoUIGJsS+kDLUhi2HmeuLk/ThvMSbpG6k9DgluOznPsmdpseW0&#10;YLCnvaH6t/qzCt4HeTpQ+d3ujFtwvj/65VdZKvU4HXcvICKN8R6+td+0gkUO1y/pB8j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Xd80TDAAAA2wAAAA8AAAAAAAAAAAAA&#10;AAAAoQIAAGRycy9kb3ducmV2LnhtbFBLBQYAAAAABAAEAPkAAACRAwAAAAA=&#10;" strokecolor="#4579b8 [3044]">
                    <v:stroke endarrow="open"/>
                  </v:shape>
                  <v:shape id="Connecteur en angle 32" o:spid="_x0000_s1057" type="#_x0000_t34" style="position:absolute;left:13340;top:6220;width:11053;height:5082;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iFtMQAAADbAAAADwAAAGRycy9kb3ducmV2LnhtbESPQWvCQBSE74L/YXmFXoputLS00U0Q&#10;Qaj2YlOh10f2mSzNvk2zq4n/3hUKHoeZ+YZZ5oNtxJk6bxwrmE0TEMSl04YrBYfvzeQNhA/IGhvH&#10;pOBCHvJsPFpiql3PX3QuQiUihH2KCuoQ2lRKX9Zk0U9dSxy9o+sshii7SuoO+wi3jZwnyau0aDgu&#10;1NjSuqbytzhZBX/bz7Cf8aZ977cvJ40/5mln1ko9PgyrBYhAQ7iH/9sfWsHzHG5f4g+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uIW0xAAAANsAAAAPAAAAAAAAAAAA&#10;AAAAAKECAABkcnMvZG93bnJldi54bWxQSwUGAAAAAAQABAD5AAAAkgMAAAAA&#10;" strokecolor="#4579b8 [3044]">
                    <v:stroke endarrow="open"/>
                  </v:shape>
                  <v:shape id="Connecteur en angle 33" o:spid="_x0000_s1058" type="#_x0000_t34" style="position:absolute;left:15274;top:20936;width:6594;height:521;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V3sSMUAAADbAAAADwAAAGRycy9kb3ducmV2LnhtbESPQWvCQBSE7wX/w/KEXorZtEKxMauI&#10;tChIxap4fmSf2WD2bZpdY/z33UKhx2FmvmHyeW9r0VHrK8cKnpMUBHHhdMWlguPhYzQB4QOyxtox&#10;KbiTh/ls8JBjpt2Nv6jbh1JECPsMFZgQmkxKXxiy6BPXEEfv7FqLIcq2lLrFW4TbWr6k6au0WHFc&#10;MNjQ0lBx2V+tgs3n2+74rpfdd709bdarsno6m7tSj8N+MQURqA//4b/2WisYj+H3S/wBcv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V3sSMUAAADbAAAADwAAAAAAAAAA&#10;AAAAAAChAgAAZHJzL2Rvd25yZXYueG1sUEsFBgAAAAAEAAQA+QAAAJMDAAAAAA==&#10;" strokecolor="#4579b8 [3044]">
                    <v:stroke endarrow="open"/>
                  </v:shape>
                  <v:shape id="ZoneTexte 56" o:spid="_x0000_s1059" type="#_x0000_t202" style="position:absolute;left:32092;top:13681;width:1980;height:18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SGMQA&#10;AADbAAAADwAAAGRycy9kb3ducmV2LnhtbESPQWvCQBSE7wX/w/IKvdVNWwkSXYNWRHusWujxmX3N&#10;pmbfhuwmxn/vFgoeh5n5hpnng61FT62vHCt4GScgiAunKy4VHA+b5ykIH5A11o5JwZU85IvRwxwz&#10;7S78Sf0+lCJC2GeowITQZFL6wpBFP3YNcfR+XGsxRNmWUrd4iXBby9ckSaXFiuOCwYbeDRXnfWcV&#10;/H533elsVl+Tw3Irdx/rNGzrVKmnx2E5AxFoCPfwf3unFbx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g0hjEAAAA2wAAAA8AAAAAAAAAAAAAAAAAmAIAAGRycy9k&#10;b3ducmV2LnhtbFBLBQYAAAAABAAEAPUAAACJAwAAAAA=&#10;" fillcolor="#938953 [1614]" strokecolor="#4579b8 [3044]">
                    <v:textbox inset="0,0,0,0">
                      <w:txbxContent>
                        <w:p w:rsidR="00E50E5D" w:rsidRDefault="00E50E5D" w:rsidP="00E50E5D">
                          <w:pPr>
                            <w:pStyle w:val="NormalWeb"/>
                            <w:spacing w:before="0" w:beforeAutospacing="0" w:after="0" w:afterAutospacing="0"/>
                            <w:jc w:val="center"/>
                          </w:pPr>
                          <w:r>
                            <w:rPr>
                              <w:rFonts w:ascii="Webdings" w:hAnsi="Wingdings" w:cstheme="minorBidi"/>
                              <w:color w:val="000000" w:themeColor="text1"/>
                              <w:kern w:val="24"/>
                              <w:lang w:val="en-GB"/>
                            </w:rPr>
                            <w:sym w:font="Wingdings" w:char="F0F1"/>
                          </w:r>
                        </w:p>
                      </w:txbxContent>
                    </v:textbox>
                  </v:shape>
                  <v:shape id="ZoneTexte 57" o:spid="_x0000_s1060" type="#_x0000_t202" style="position:absolute;left:35692;top:13681;width:1980;height:181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x3g8QA&#10;AADbAAAADwAAAGRycy9kb3ducmV2LnhtbESPQWvCQBSE7wX/w/KE3urGtgaJrmJbinpUK3h8Zp/Z&#10;aPZtyG40/fddQehxmJlvmOm8s5W4UuNLxwqGgwQEce50yYWCn933yxiED8gaK8ek4Jc8zGe9pylm&#10;2t14Q9dtKESEsM9QgQmhzqT0uSGLfuBq4uidXGMxRNkUUjd4i3BbydckSaXFkuOCwZo+DeWXbWsV&#10;nA9te7yYj/37brGUq/VXGpZVqtRzv1tMQATqwn/40V5pBW8juH+JP0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sd4PEAAAA2wAAAA8AAAAAAAAAAAAAAAAAmAIAAGRycy9k&#10;b3ducmV2LnhtbFBLBQYAAAAABAAEAPUAAACJAwAAAAA=&#10;" fillcolor="#938953 [1614]" strokecolor="#4579b8 [3044]">
                    <v:textbox inset="0,0,0,0">
                      <w:txbxContent>
                        <w:p w:rsidR="00E50E5D" w:rsidRDefault="00E50E5D" w:rsidP="00E50E5D">
                          <w:pPr>
                            <w:pStyle w:val="NormalWeb"/>
                            <w:spacing w:before="0" w:beforeAutospacing="0" w:after="0" w:afterAutospacing="0"/>
                            <w:jc w:val="center"/>
                          </w:pPr>
                          <w:r>
                            <w:rPr>
                              <w:rFonts w:asciiTheme="minorHAnsi" w:hAnsi="Wingdings" w:cstheme="minorBidi"/>
                              <w:color w:val="000000" w:themeColor="text1"/>
                              <w:kern w:val="24"/>
                              <w:lang w:val="en-GB"/>
                            </w:rPr>
                            <w:sym w:font="Wingdings" w:char="F0F2"/>
                          </w:r>
                        </w:p>
                      </w:txbxContent>
                    </v:textbox>
                  </v:shape>
                  <v:line id="Connecteur droit 36" o:spid="_x0000_s1061" style="position:absolute;visibility:visible;mso-wrap-style:square" from="35014,19441" to="35014,20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shape id="ZoneTexte 59" o:spid="_x0000_s1062" type="#_x0000_t202" style="position:absolute;left:33213;top:20882;width:3601;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Vmo8UA&#10;AADbAAAADwAAAGRycy9kb3ducmV2LnhtbESPQWvCQBSE70L/w/IK3nRTBW3TrCKlhYJQjOmhx9fs&#10;S7KYfRuzW43/visIHoeZ+YbJ1oNtxYl6bxwreJomIIhLpw3XCr6Lj8kzCB+QNbaOScGFPKxXD6MM&#10;U+3OnNNpH2oRIexTVNCE0KVS+rIhi37qOuLoVa63GKLsa6l7PEe4beUsSRbSouG40GBHbw2Vh/2f&#10;VbD54fzdHL9+d3mVm6J4SXi7OCg1fhw2ryACDeEevrU/tYL5Eq5f4g+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WajxQAAANsAAAAPAAAAAAAAAAAAAAAAAJgCAABkcnMv&#10;ZG93bnJldi54bWxQSwUGAAAAAAQABAD1AAAAigMAAAAA&#10;" filled="f" stroked="f">
                    <v:textbox inset="0,0,0,0">
                      <w:txbxContent>
                        <w:p w:rsidR="00E50E5D" w:rsidRDefault="00E50E5D" w:rsidP="00E50E5D">
                          <w:pPr>
                            <w:pStyle w:val="NormalWeb"/>
                            <w:spacing w:before="0" w:beforeAutospacing="0" w:after="0" w:afterAutospacing="0"/>
                            <w:jc w:val="center"/>
                          </w:pPr>
                          <w:r>
                            <w:rPr>
                              <w:rFonts w:asciiTheme="minorHAnsi" w:hAnsi="Calibri" w:cstheme="minorBidi"/>
                              <w:color w:val="000000" w:themeColor="text1"/>
                              <w:kern w:val="24"/>
                              <w:sz w:val="18"/>
                              <w:szCs w:val="18"/>
                              <w:lang w:val="en-GB"/>
                            </w:rPr>
                            <w:t>460</w:t>
                          </w:r>
                        </w:p>
                      </w:txbxContent>
                    </v:textbox>
                  </v:shape>
                  <v:line id="Connecteur droit 38" o:spid="_x0000_s1063" style="position:absolute;visibility:visible;mso-wrap-style:square" from="38507,19441" to="38507,20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t/sAAAADbAAAADwAAAGRycy9kb3ducmV2LnhtbERPzWoCMRC+F3yHMIK3mq1S0a1RRBDE&#10;eqn6ANPNdHdxM1mTUdc+fXMQevz4/ufLzjXqRiHWng28DTNQxIW3NZcGTsfN6xRUFGSLjWcy8KAI&#10;y0XvZY659Xf+ottBSpVCOOZooBJpc61jUZHDOPQtceJ+fHAoCYZS24D3FO4aPcqyiXZYc2qosKV1&#10;RcX5cHUGLp/7bXx8NyOZvP/uzmE1nck4GjPod6sPUEKd/Iuf7q01ME5j05f0A/T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U/rf7AAAAA2wAAAA8AAAAAAAAAAAAAAAAA&#10;oQIAAGRycy9kb3ducmV2LnhtbFBLBQYAAAAABAAEAPkAAACOAwAAAAA=&#10;" strokecolor="#4579b8 [3044]"/>
                  <v:shape id="ZoneTexte 61" o:spid="_x0000_s1064" type="#_x0000_t202" style="position:absolute;left:36055;top:20882;width:4903;height:1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rsidR="00E50E5D" w:rsidRDefault="00E50E5D" w:rsidP="00E50E5D">
                          <w:pPr>
                            <w:pStyle w:val="NormalWeb"/>
                            <w:spacing w:before="0" w:beforeAutospacing="0" w:after="0" w:afterAutospacing="0"/>
                            <w:jc w:val="center"/>
                          </w:pPr>
                          <w:r>
                            <w:rPr>
                              <w:rFonts w:asciiTheme="minorHAnsi" w:hAnsi="Calibri" w:cstheme="minorBidi"/>
                              <w:color w:val="000000" w:themeColor="text1"/>
                              <w:kern w:val="24"/>
                              <w:sz w:val="18"/>
                              <w:szCs w:val="18"/>
                              <w:lang w:val="en-GB"/>
                            </w:rPr>
                            <w:t>470MHz</w:t>
                          </w:r>
                        </w:p>
                      </w:txbxContent>
                    </v:textbox>
                  </v:shape>
                  <v:shape id="ZoneTexte 64" o:spid="_x0000_s1065" type="#_x0000_t202" style="position:absolute;left:32278;top:11155;width:1800;height:18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buJcEA&#10;AADbAAAADwAAAGRycy9kb3ducmV2LnhtbERPy4rCMBTdD/gP4Q64GTRVrIy1UUQYcKX4WMzy2tw+&#10;mOamNJm2/r1ZCC4P551uB1OLjlpXWVYwm0YgiDOrKy4U3K4/k28QziNrrC2Tggc52G5GHykm2vZ8&#10;pu7iCxFC2CWooPS+SaR0WUkG3dQ2xIHLbWvQB9gWUrfYh3BTy3kULaXBikNDiQ3tS8r+Lv9GwSlb&#10;HuMhl6uv2e+h6e9x1d3ivVLjz2G3BuFp8G/xy33QChZhffgSfoD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W7iXBAAAA2wAAAA8AAAAAAAAAAAAAAAAAmAIAAGRycy9kb3du&#10;cmV2LnhtbFBLBQYAAAAABAAEAPUAAACGAwAAAAA=&#10;" fillcolor="#c4bc96 [2414]" strokecolor="#4579b8 [3044]">
                    <v:textbox inset="0,0,0,0">
                      <w:txbxContent>
                        <w:p w:rsidR="00E50E5D" w:rsidRDefault="00E50E5D" w:rsidP="00E50E5D">
                          <w:pPr>
                            <w:pStyle w:val="NormalWeb"/>
                            <w:spacing w:before="0" w:beforeAutospacing="0" w:after="0" w:afterAutospacing="0"/>
                            <w:jc w:val="center"/>
                          </w:pPr>
                          <w:r>
                            <w:rPr>
                              <w:rFonts w:ascii="Webdings" w:hAnsi="Wingdings" w:cstheme="minorBidi"/>
                              <w:color w:val="000000" w:themeColor="text1"/>
                              <w:kern w:val="24"/>
                              <w:lang w:val="en-GB"/>
                            </w:rPr>
                            <w:sym w:font="Wingdings" w:char="F0F1"/>
                          </w:r>
                        </w:p>
                      </w:txbxContent>
                    </v:textbox>
                  </v:shape>
                  <v:shape id="ZoneTexte 65" o:spid="_x0000_s1066" type="#_x0000_t202" style="position:absolute;left:35872;top:11161;width:1800;height:18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pLvsMA&#10;AADbAAAADwAAAGRycy9kb3ducmV2LnhtbESPQYvCMBSE78L+h/AW9iKaVqxoNcoiCJ4UXQ97fDbP&#10;tti8lCbbdv+9EQSPw8x8w6w2valES40rLSuIxxEI4szqknMFl5/daA7CeWSNlWVS8E8ONuuPwQpT&#10;bTs+UXv2uQgQdikqKLyvUyldVpBBN7Y1cfButjHog2xyqRvsAtxUchJFM2mw5LBQYE3bgrL7+c8o&#10;OGazQ9Lf5GIY/+7r7pqU7SXZKvX12X8vQXjq/Tv8au+1gmkMzy/hB8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pLvsMAAADbAAAADwAAAAAAAAAAAAAAAACYAgAAZHJzL2Rv&#10;d25yZXYueG1sUEsFBgAAAAAEAAQA9QAAAIgDAAAAAA==&#10;" fillcolor="#c4bc96 [2414]" strokecolor="#4579b8 [3044]">
                    <v:textbox inset="0,0,0,0">
                      <w:txbxContent>
                        <w:p w:rsidR="00E50E5D" w:rsidRDefault="00E50E5D" w:rsidP="00E50E5D">
                          <w:pPr>
                            <w:pStyle w:val="NormalWeb"/>
                            <w:spacing w:before="0" w:beforeAutospacing="0" w:after="0" w:afterAutospacing="0"/>
                            <w:jc w:val="center"/>
                          </w:pPr>
                          <w:r>
                            <w:rPr>
                              <w:rFonts w:asciiTheme="minorHAnsi" w:hAnsi="Wingdings" w:cstheme="minorBidi"/>
                              <w:color w:val="000000" w:themeColor="text1"/>
                              <w:kern w:val="24"/>
                              <w:lang w:val="en-GB"/>
                            </w:rPr>
                            <w:sym w:font="Wingdings" w:char="F0F2"/>
                          </w:r>
                        </w:p>
                      </w:txbxContent>
                    </v:textbox>
                  </v:shape>
                  <v:shape id="ZoneTexte 68" o:spid="_x0000_s1067" type="#_x0000_t202" style="position:absolute;left:38507;top:15493;width:5400;height:24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8vsMMA&#10;AADbAAAADwAAAGRycy9kb3ducmV2LnhtbESP3YrCMBSE7wXfIZyFvdN0i4pWo4ggLMuKvw9waI5t&#10;d5uT2sRa394IgpfDzHzDzBatKUVDtSssK/jqRyCIU6sLzhScjuveGITzyBpLy6TgTg4W825nhom2&#10;N95Tc/CZCBB2CSrIva8SKV2ak0HXtxVx8M62NuiDrDOpa7wFuCllHEUjabDgsJBjRauc0v/D1ShY&#10;pZe7uQ6tm/ztfo/x5mc72NtGqc+PdjkF4an17/Cr/a0VDGJ4fgk/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8vsMMAAADbAAAADwAAAAAAAAAAAAAAAACYAgAAZHJzL2Rv&#10;d25yZXYueG1sUEsFBgAAAAAEAAQA9QAAAIgDAAAAAA==&#10;" fillcolor="#b2a1c7 [1943]" strokecolor="#4579b8 [3044]">
                    <v:textbox inset="0,0,0,0">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DTT</w:t>
                          </w:r>
                        </w:p>
                      </w:txbxContent>
                    </v:textbox>
                  </v:shape>
                  <v:shape id="ZoneTexte 72" o:spid="_x0000_s1068" type="#_x0000_t202" style="position:absolute;left:33024;top:24494;width:6471;height:32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2nK8UA&#10;AADbAAAADwAAAGRycy9kb3ducmV2LnhtbESPQWvCQBSE74L/YXlCb7pR21JiNtJqlZ6EWis9PrPP&#10;JJh9G3a3Gv99tyB4HGbmGyabd6YRZ3K+tqxgPEpAEBdW11wq2H2thi8gfEDW2FgmBVfyMM/7vQxT&#10;bS/8SedtKEWEsE9RQRVCm0rpi4oM+pFtiaN3tM5giNKVUju8RLhp5CRJnqXBmuNChS0tKipO21+j&#10;oNuvdz/j7/eV5/3bYrJxy6fpYanUw6B7nYEI1IV7+Nb+0Aoep/D/Jf4Am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racrxQAAANsAAAAPAAAAAAAAAAAAAAAAAJgCAABkcnMv&#10;ZG93bnJldi54bWxQSwUGAAAAAAQABAD1AAAAigMAAAAA&#10;" fillcolor="#484329 [814]" strokecolor="#4579b8 [3044]">
                    <v:textbox inset="0,0,0,0">
                      <w:txbxContent>
                        <w:p w:rsidR="00E50E5D" w:rsidRDefault="00E50E5D" w:rsidP="00E50E5D">
                          <w:pPr>
                            <w:pStyle w:val="NormalWeb"/>
                            <w:spacing w:before="0" w:beforeAutospacing="0" w:after="0" w:afterAutospacing="0"/>
                            <w:jc w:val="center"/>
                          </w:pPr>
                          <w:r>
                            <w:rPr>
                              <w:rFonts w:ascii="Arial" w:hAnsi="Arial" w:cs="Arial"/>
                              <w:color w:val="FFFFFF" w:themeColor="background1"/>
                              <w:kern w:val="24"/>
                              <w:sz w:val="20"/>
                              <w:szCs w:val="20"/>
                              <w:lang w:val="en-GB"/>
                            </w:rPr>
                            <w:t>ECC Dec (16)02 a)</w:t>
                          </w:r>
                        </w:p>
                      </w:txbxContent>
                    </v:textbox>
                  </v:shape>
                  <v:shape id="ZoneTexte 73" o:spid="_x0000_s1069" type="#_x0000_t202" style="position:absolute;left:36470;width:6036;height:32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ZcMA&#10;AADbAAAADwAAAGRycy9kb3ducmV2LnhtbESPQWvCQBSE74L/YXmCN920hCDRVaxS1GO1hR6f2dds&#10;avZtyG40/nu3IPQ4zMw3zGLV21pcqfWVYwUv0wQEceF0xaWCz9P7ZAbCB2SNtWNScCcPq+VwsMBc&#10;uxt/0PUYShEh7HNUYEJocil9Yciin7qGOHo/rrUYomxLqVu8Rbit5WuSZNJixXHBYEMbQ8Xl2FkF&#10;v99dd76Yt6/0tN7J/WGbhV2dKTUe9es5iEB9+A8/23utIE3h70v8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ZcMAAADbAAAADwAAAAAAAAAAAAAAAACYAgAAZHJzL2Rv&#10;d25yZXYueG1sUEsFBgAAAAAEAAQA9QAAAIgDAAAAAA==&#10;" fillcolor="#938953 [1614]" strokecolor="#4579b8 [3044]">
                    <v:textbox inset="0,0,0,0">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ECC Dec (16)02 b)</w:t>
                          </w:r>
                        </w:p>
                      </w:txbxContent>
                    </v:textbox>
                  </v:shape>
                  <v:shape id="ZoneTexte 74" o:spid="_x0000_s1070" type="#_x0000_t202" style="position:absolute;left:30912;width:5537;height:32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NvcMA&#10;AADbAAAADwAAAGRycy9kb3ducmV2LnhtbESPQYvCMBSE7wv+h/AEL4umihWtRhFB8OSy6sHjs3m2&#10;xealNLGt/94IC3scZuYbZrXpTCkaql1hWcF4FIEgTq0uOFNwOe+HcxDOI2ssLZOCFznYrHtfK0y0&#10;bfmXmpPPRICwS1BB7n2VSOnSnAy6ka2Ig3e3tUEfZJ1JXWMb4KaUkyiaSYMFh4UcK9rllD5OT6Pg&#10;J50d4+4uF9/j66Fqb3HRXOKdUoN+t12C8NT5//Bf+6AVTGP4fAk/QK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FNvcMAAADbAAAADwAAAAAAAAAAAAAAAACYAgAAZHJzL2Rv&#10;d25yZXYueG1sUEsFBgAAAAAEAAQA9QAAAIgDAAAAAA==&#10;" fillcolor="#c4bc96 [2414]" strokecolor="#4579b8 [3044]">
                    <v:textbox inset="0,0,0,0">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3GPP Band 31</w:t>
                          </w:r>
                        </w:p>
                      </w:txbxContent>
                    </v:textbox>
                  </v:shape>
                  <v:shape id="Connecteur en angle 46" o:spid="_x0000_s1071" type="#_x0000_t34" style="position:absolute;left:31361;top:19596;width:6480;height:3316;rotation: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IYTcMAAADbAAAADwAAAGRycy9kb3ducmV2LnhtbESPQWsCMRSE74L/ITyhN81qrZStUcRS&#10;qGwv1YIeH5vXzeLmZUlSd/33RhB6HGbmG2a57m0jLuRD7VjBdJKBIC6drrlS8HP4GL+CCBFZY+OY&#10;FFwpwHo1HCwx167jb7rsYyUShEOOCkyMbS5lKA1ZDBPXEifv13mLMUlfSe2xS3DbyFmWLaTFmtOC&#10;wZa2hsrz/s8q2HXy8E7Fqd4Y98zT7Zd/ORaFUk+jfvMGIlIf/8OP9qdWMF/A/Uv6AXJ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yGE3DAAAA2wAAAA8AAAAAAAAAAAAA&#10;AAAAoQIAAGRycy9kb3ducmV2LnhtbFBLBQYAAAAABAAEAPkAAACRAwAAAAA=&#10;" strokecolor="#4579b8 [3044]">
                    <v:stroke endarrow="open"/>
                  </v:shape>
                  <v:shape id="Connecteur en angle 47" o:spid="_x0000_s1072" type="#_x0000_t34" style="position:absolute;left:29469;top:6943;width:7921;height:503;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lVUcQAAADbAAAADwAAAGRycy9kb3ducmV2LnhtbESPT2sCMRTE7wW/Q3hCL6JZpdW6GkUE&#10;odaLfwpeH5vnbnDzsm6iu/32TUHocZiZ3zDzZWtL8aDaG8cKhoMEBHHmtOFcwfdp0/8A4QOyxtIx&#10;KfghD8tF52WOqXYNH+hxDLmIEPYpKihCqFIpfVaQRT9wFXH0Lq62GKKsc6lrbCLclnKUJGNp0XBc&#10;KLCidUHZ9Xi3Cm7bXdgPeVNNm+37XePZ9L7MWqnXbruagQjUhv/ws/2pFbxN4O9L/AFy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yVVRxAAAANsAAAAPAAAAAAAAAAAA&#10;AAAAAKECAABkcnMvZG93bnJldi54bWxQSwUGAAAAAAQABAD5AAAAkgMAAAAA&#10;" strokecolor="#4579b8 [3044]">
                    <v:stroke endarrow="open"/>
                  </v:shape>
                  <v:shapetype id="_x0000_t33" coordsize="21600,21600" o:spt="33" o:oned="t" path="m,l21600,r,21600e" filled="f">
                    <v:stroke joinstyle="miter"/>
                    <v:path arrowok="t" fillok="f" o:connecttype="none"/>
                    <o:lock v:ext="edit" shapetype="t"/>
                  </v:shapetype>
                  <v:shape id="Connecteur en angle 48" o:spid="_x0000_s1073" type="#_x0000_t33" style="position:absolute;left:32903;top:8003;width:11353;height:181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iRrcIAAADbAAAADwAAAGRycy9kb3ducmV2LnhtbERPXWvCMBR9F/Yfwh34punG0FmbyhgT&#10;hSFSt4GP1+auLWtuShJr/ffLg+Dj4Xxnq8G0oifnG8sKnqYJCOLS6oYrBd9f68krCB+QNbaWScGV&#10;PKzyh1GGqbYXLqg/hErEEPYpKqhD6FIpfVmTQT+1HXHkfq0zGCJ0ldQOLzHctPI5SWbSYMOxocaO&#10;3msq/w5no+DoNnrR78kOH5+LYq2Pp13xM1dq/Di8LUEEGsJdfHNvtYKXODZ+iT9A5v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PiRrcIAAADbAAAADwAAAAAAAAAAAAAA&#10;AAChAgAAZHJzL2Rvd25yZXYueG1sUEsFBgAAAAAEAAQA+QAAAJADAAAAAA==&#10;" strokecolor="#4579b8 [3044]">
                    <v:stroke endarrow="open"/>
                  </v:shape>
                  <v:shape id="ZoneTexte 48" o:spid="_x0000_s1074" type="#_x0000_t202" style="position:absolute;left:24239;top:14287;width:3600;height:36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JwsQA&#10;AADbAAAADwAAAGRycy9kb3ducmV2LnhtbESPQWvCQBSE7wX/w/KE3upGG8WmboIIhfagoC14fc2+&#10;JsHs27C7Nam/visIHoeZ+YZZFYNpxZmcbywrmE4SEMSl1Q1XCr4+356WIHxA1thaJgV/5KHIRw8r&#10;zLTteU/nQ6hEhLDPUEEdQpdJ6cuaDPqJ7Yij92OdwRClq6R22Ee4aeUsSRbSYMNxocaONjWVp8Ov&#10;UdB/0wL9B22fL8f57nLSadJvU6Uex8P6FUSgIdzDt/a7VpC+wPVL/AE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9ScLEAAAA2wAAAA8AAAAAAAAAAAAAAAAAmAIAAGRycy9k&#10;b3ducmV2LnhtbFBLBQYAAAAABAAEAPUAAACJAwAAAAA=&#10;" fillcolor="#d99594 [1941]" strokecolor="#4579b8 [3044]">
                    <v:textbox inset="0,0,0,0"/>
                  </v:shape>
                  <v:shape id="ZoneTexte 49" o:spid="_x0000_s1075" type="#_x0000_t202" style="position:absolute;left:27839;top:14287;width:3600;height:36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qMEA&#10;AADbAAAADwAAAGRycy9kb3ducmV2LnhtbERP3WrCMBS+H/gO4QjezbRFN6lGkTLBMXbRugc4NMe2&#10;2JzUJqvZ2y8Xg11+fP+7QzC9mGh0nWUF6TIBQVxb3XGj4Otyet6AcB5ZY2+ZFPyQg8N+9rTDXNsH&#10;lzRVvhExhF2OClrvh1xKV7dk0C3tQBy5qx0N+gjHRuoRHzHc9DJLkhdpsOPY0OJARUv1rfo2Cl67&#10;1QeGzeX9rfi8VSH15fqelUot5uG4BeEp+H/xn/usFazj+v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f46jBAAAA2wAAAA8AAAAAAAAAAAAAAAAAmAIAAGRycy9kb3du&#10;cmV2LnhtbFBLBQYAAAAABAAEAPUAAACGAwAAAAA=&#10;" fillcolor="#17365d [2415]" strokecolor="#4579b8 [3044]">
                    <v:textbox inset="0,0,0,0"/>
                  </v:shape>
                  <v:shape id="ZoneTexte 51" o:spid="_x0000_s1076" type="#_x0000_t202" style="position:absolute;left:21852;top:24493;width:5425;height:32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TGcMA&#10;AADbAAAADwAAAGRycy9kb3ducmV2LnhtbESPT4vCMBTE74LfIbwFb5rWVVmqUURYWA8V/AN7fTZv&#10;22LzUpqsrX56Iwgeh5n5DbNYdaYSV2pcaVlBPIpAEGdWl5wrOB2/h18gnEfWWFkmBTdysFr2ewtM&#10;tG15T9eDz0WAsEtQQeF9nUjpsoIMupGtiYP3ZxuDPsgml7rBNsBNJcdRNJMGSw4LBda0KSi7HP6N&#10;gvZMM3RbSj/vv9Pd/aInUZtOlBp8dOs5CE+df4df7R+tYBrD80v4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JLTGcMAAADbAAAADwAAAAAAAAAAAAAAAACYAgAAZHJzL2Rv&#10;d25yZXYueG1sUEsFBgAAAAAEAAQA9QAAAIgDAAAAAA==&#10;" fillcolor="#d99594 [1941]" strokecolor="#4579b8 [3044]">
                    <v:textbox inset="0,0,0,0">
                      <w:txbxContent>
                        <w:p w:rsidR="00E50E5D" w:rsidRDefault="00E50E5D" w:rsidP="00E50E5D">
                          <w:pPr>
                            <w:pStyle w:val="NormalWeb"/>
                            <w:spacing w:before="0" w:beforeAutospacing="0" w:after="0" w:afterAutospacing="0"/>
                            <w:jc w:val="center"/>
                          </w:pPr>
                          <w:r>
                            <w:rPr>
                              <w:rFonts w:ascii="Arial" w:hAnsi="Arial" w:cs="Arial"/>
                              <w:color w:val="000000" w:themeColor="text1"/>
                              <w:kern w:val="24"/>
                              <w:sz w:val="20"/>
                              <w:szCs w:val="20"/>
                              <w:lang w:val="en-GB"/>
                            </w:rPr>
                            <w:t>Amateur</w:t>
                          </w:r>
                        </w:p>
                      </w:txbxContent>
                    </v:textbox>
                  </v:shape>
                  <v:shape id="ZoneTexte 52" o:spid="_x0000_s1077" type="#_x0000_t202" style="position:absolute;left:27285;top:24493;width:5739;height:32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HYRMMA&#10;AADbAAAADwAAAGRycy9kb3ducmV2LnhtbESP0WrCQBRE3wv+w3KFvtWNoVaJriJSoSJ9SPQDLtlr&#10;EszeTbOrbv/eFQQfh5k5wyxWwbTiSr1rLCsYjxIQxKXVDVcKjoftxwyE88gaW8uk4J8crJaDtwVm&#10;2t44p2vhKxEh7DJUUHvfZVK6siaDbmQ74uidbG/QR9lXUvd4i3DTyjRJvqTBhuNCjR1tairPxcUo&#10;mDafewyzw+5783suwtjnk780V+p9GNZzEJ6Cf4Wf7R+tYJLC4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HYRMMAAADbAAAADwAAAAAAAAAAAAAAAACYAgAAZHJzL2Rv&#10;d25yZXYueG1sUEsFBgAAAAAEAAQA9QAAAIgDAAAAAA==&#10;" fillcolor="#17365d [2415]" strokecolor="#4579b8 [3044]">
                    <v:textbox inset="0,0,0,0">
                      <w:txbxContent>
                        <w:p w:rsidR="00E50E5D" w:rsidRDefault="00E50E5D" w:rsidP="00E50E5D">
                          <w:pPr>
                            <w:pStyle w:val="NormalWeb"/>
                            <w:spacing w:before="0" w:beforeAutospacing="0" w:after="0" w:afterAutospacing="0"/>
                            <w:jc w:val="center"/>
                          </w:pPr>
                          <w:r>
                            <w:rPr>
                              <w:rFonts w:ascii="Arial" w:hAnsi="Arial" w:cs="Arial"/>
                              <w:color w:val="FFFFFF" w:themeColor="background1"/>
                              <w:kern w:val="24"/>
                              <w:sz w:val="20"/>
                              <w:szCs w:val="20"/>
                              <w:lang w:val="en-GB"/>
                            </w:rPr>
                            <w:t>Simplex PMR</w:t>
                          </w:r>
                        </w:p>
                      </w:txbxContent>
                    </v:textbox>
                  </v:shape>
                  <v:shape id="Connecteur en angle 53" o:spid="_x0000_s1078" type="#_x0000_t34" style="position:absolute;left:22011;top:20466;width:6581;height:1474;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IJ6MUAAADbAAAADwAAAGRycy9kb3ducmV2LnhtbESP3WoCMRSE7wt9h3AK3hTNamnR1ShF&#10;FAWx+IfXh81xs3Rzsm7iur59Uyj0cpiZb5jJrLWlaKj2hWMF/V4CgjhzuuBcwem47A5B+ICssXRM&#10;Ch7kYTZ9fppgqt2d99QcQi4ihH2KCkwIVSqlzwxZ9D1XEUfv4mqLIco6l7rGe4TbUg6S5ENaLDgu&#10;GKxobij7Ptysgs12tDst9Ly5ll/nzXqVF68X81Cq89J+jkEEasN/+K+91gre3+D3S/wBcv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IIJ6MUAAADbAAAADwAAAAAAAAAA&#10;AAAAAAChAgAAZHJzL2Rvd25yZXYueG1sUEsFBgAAAAAEAAQA+QAAAJMDAAAAAA==&#10;" strokecolor="#4579b8 [3044]">
                    <v:stroke endarrow="open"/>
                  </v:shape>
                  <v:shape id="Connecteur en angle 54" o:spid="_x0000_s1079" type="#_x0000_t34" style="position:absolute;left:26606;top:20945;width:6581;height:516;rotation:9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HW1fMMAAADbAAAADwAAAGRycy9kb3ducmV2LnhtbESPQWsCMRSE7wX/Q3hCbzWr1VK2RhGl&#10;UNleqgU9Pjavm8XNy5JEd/33RhB6HGbmG2a+7G0jLuRD7VjBeJSBIC6drrlS8Lv/fHkHESKyxsYx&#10;KbhSgOVi8DTHXLuOf+iyi5VIEA45KjAxtrmUoTRkMYxcS5y8P+ctxiR9JbXHLsFtIydZ9iYt1pwW&#10;DLa0NlSedmerYNvJ/YaKY70y7pXH628/OxSFUs/DfvUBIlIf/8OP9pdWMJvC/Uv6AXJ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1tXzDAAAA2wAAAA8AAAAAAAAAAAAA&#10;AAAAoQIAAGRycy9kb3ducmV2LnhtbFBLBQYAAAAABAAEAPkAAACRAwAAAAA=&#10;" strokecolor="#4579b8 [3044]">
                    <v:stroke endarrow="open"/>
                  </v:shape>
                  <w10:anchorlock/>
                </v:group>
              </w:pict>
            </mc:Fallback>
          </mc:AlternateContent>
        </w:r>
      </w:ins>
    </w:p>
    <w:p w:rsidR="00E50E5D" w:rsidRDefault="00E50E5D" w:rsidP="00E50E5D">
      <w:pPr>
        <w:pStyle w:val="Lgende"/>
        <w:rPr>
          <w:ins w:id="109" w:author="Eric Georgeaux (Airbus)" w:date="2017-03-21T21:58:00Z"/>
        </w:rPr>
      </w:pPr>
      <w:ins w:id="110" w:author="Eric Georgeaux (Airbus)" w:date="2017-03-21T22:05:00Z">
        <w:r>
          <w:t>Figure 5.1: Frequency allocation for BB-PPDR in 450-470MHz band and adjacent services</w:t>
        </w:r>
      </w:ins>
    </w:p>
    <w:p w:rsidR="00E50E5D" w:rsidRDefault="00E50E5D" w:rsidP="00E50E5D">
      <w:pPr>
        <w:rPr>
          <w:ins w:id="111" w:author="Eric Georgeaux (Airbus)" w:date="2017-03-21T21:58:00Z"/>
          <w:lang w:val="en-GB"/>
        </w:rPr>
      </w:pPr>
    </w:p>
    <w:p w:rsidR="00E50E5D" w:rsidRPr="00E50E5D" w:rsidRDefault="00E50E5D" w:rsidP="00E50E5D">
      <w:pPr>
        <w:rPr>
          <w:ins w:id="112" w:author="Eric Georgeaux (Airbus)" w:date="2017-03-21T21:58:00Z"/>
          <w:rFonts w:ascii="Times New Roman" w:hAnsi="Times New Roman" w:cs="Times New Roman"/>
          <w:sz w:val="20"/>
          <w:szCs w:val="20"/>
          <w:lang w:val="en-GB"/>
        </w:rPr>
      </w:pPr>
      <w:ins w:id="113" w:author="Eric Georgeaux (Airbus)" w:date="2017-03-21T21:58:00Z">
        <w:r w:rsidRPr="00E50E5D">
          <w:rPr>
            <w:rFonts w:ascii="Times New Roman" w:hAnsi="Times New Roman" w:cs="Times New Roman"/>
            <w:sz w:val="20"/>
            <w:szCs w:val="20"/>
            <w:lang w:val="en-GB"/>
          </w:rPr>
          <w:t>Coexistence issues with adjacent services were studied. Methodology, results and conclusions of the coexistence studies can be found in ECC Report 240</w:t>
        </w:r>
      </w:ins>
      <w:ins w:id="114" w:author="Eric Georgeaux (Airbus)" w:date="2017-03-21T22:03:00Z">
        <w:r>
          <w:rPr>
            <w:rFonts w:ascii="Times New Roman" w:hAnsi="Times New Roman" w:cs="Times New Roman"/>
            <w:sz w:val="20"/>
            <w:szCs w:val="20"/>
            <w:lang w:val="en-GB"/>
          </w:rPr>
          <w:t xml:space="preserve"> [9]</w:t>
        </w:r>
      </w:ins>
      <w:ins w:id="115" w:author="Eric Georgeaux (Airbus)" w:date="2017-03-21T21:58:00Z">
        <w:r w:rsidRPr="00E50E5D">
          <w:rPr>
            <w:rFonts w:ascii="Times New Roman" w:hAnsi="Times New Roman" w:cs="Times New Roman"/>
            <w:sz w:val="20"/>
            <w:szCs w:val="20"/>
            <w:lang w:val="en-GB"/>
          </w:rPr>
          <w:t>:</w:t>
        </w:r>
      </w:ins>
    </w:p>
    <w:p w:rsidR="00E50E5D" w:rsidRPr="00E50E5D" w:rsidRDefault="00E50E5D" w:rsidP="00E50E5D">
      <w:pPr>
        <w:pStyle w:val="Paragraphedeliste"/>
        <w:numPr>
          <w:ilvl w:val="0"/>
          <w:numId w:val="34"/>
        </w:numPr>
        <w:rPr>
          <w:ins w:id="116" w:author="Eric Georgeaux (Airbus)" w:date="2017-03-21T21:58:00Z"/>
          <w:rFonts w:ascii="Times New Roman" w:hAnsi="Times New Roman" w:cs="Times New Roman"/>
          <w:sz w:val="20"/>
          <w:szCs w:val="20"/>
          <w:lang w:val="en-GB"/>
        </w:rPr>
      </w:pPr>
      <w:ins w:id="117" w:author="Eric Georgeaux (Airbus)" w:date="2017-03-21T21:58:00Z">
        <w:r w:rsidRPr="00E50E5D">
          <w:rPr>
            <w:rFonts w:ascii="Times New Roman" w:hAnsi="Times New Roman" w:cs="Times New Roman"/>
            <w:sz w:val="20"/>
            <w:szCs w:val="20"/>
            <w:lang w:val="en-GB"/>
          </w:rPr>
          <w:t xml:space="preserve">PPDR impact on existing systems within the 450-470 MHz sub-bands and adjacent bands  </w:t>
        </w:r>
      </w:ins>
    </w:p>
    <w:p w:rsidR="00E50E5D" w:rsidRPr="00E50E5D" w:rsidRDefault="00E50E5D" w:rsidP="00E50E5D">
      <w:pPr>
        <w:pStyle w:val="Paragraphedeliste"/>
        <w:numPr>
          <w:ilvl w:val="1"/>
          <w:numId w:val="34"/>
        </w:numPr>
        <w:rPr>
          <w:ins w:id="118" w:author="Eric Georgeaux (Airbus)" w:date="2017-03-21T21:58:00Z"/>
          <w:rFonts w:ascii="Times New Roman" w:hAnsi="Times New Roman" w:cs="Times New Roman"/>
          <w:sz w:val="20"/>
          <w:szCs w:val="20"/>
          <w:lang w:val="en-GB"/>
        </w:rPr>
      </w:pPr>
      <w:ins w:id="119" w:author="Eric Georgeaux (Airbus)" w:date="2017-03-21T21:58:00Z">
        <w:r w:rsidRPr="00E50E5D">
          <w:rPr>
            <w:rFonts w:ascii="Times New Roman" w:hAnsi="Times New Roman" w:cs="Times New Roman"/>
            <w:sz w:val="20"/>
            <w:szCs w:val="20"/>
            <w:lang w:val="en-GB"/>
          </w:rPr>
          <w:t xml:space="preserve">Impact on TETRA system </w:t>
        </w:r>
      </w:ins>
    </w:p>
    <w:p w:rsidR="00E50E5D" w:rsidRPr="00E50E5D" w:rsidRDefault="00E50E5D" w:rsidP="00E50E5D">
      <w:pPr>
        <w:pStyle w:val="Paragraphedeliste"/>
        <w:numPr>
          <w:ilvl w:val="1"/>
          <w:numId w:val="34"/>
        </w:numPr>
        <w:rPr>
          <w:ins w:id="120" w:author="Eric Georgeaux (Airbus)" w:date="2017-03-21T21:58:00Z"/>
          <w:rFonts w:ascii="Times New Roman" w:hAnsi="Times New Roman" w:cs="Times New Roman"/>
          <w:sz w:val="20"/>
          <w:szCs w:val="20"/>
          <w:lang w:val="en-GB"/>
        </w:rPr>
      </w:pPr>
      <w:ins w:id="121" w:author="Eric Georgeaux (Airbus)" w:date="2017-03-21T21:58:00Z">
        <w:r w:rsidRPr="00E50E5D">
          <w:rPr>
            <w:rFonts w:ascii="Times New Roman" w:hAnsi="Times New Roman" w:cs="Times New Roman"/>
            <w:sz w:val="20"/>
            <w:szCs w:val="20"/>
            <w:lang w:val="en-GB"/>
          </w:rPr>
          <w:t>Impact on ETS300-113-related systems (e.g. TETRAPOL)</w:t>
        </w:r>
      </w:ins>
    </w:p>
    <w:p w:rsidR="00E50E5D" w:rsidRPr="00E50E5D" w:rsidRDefault="00E50E5D" w:rsidP="00E50E5D">
      <w:pPr>
        <w:pStyle w:val="Paragraphedeliste"/>
        <w:numPr>
          <w:ilvl w:val="1"/>
          <w:numId w:val="34"/>
        </w:numPr>
        <w:rPr>
          <w:ins w:id="122" w:author="Eric Georgeaux (Airbus)" w:date="2017-03-21T21:58:00Z"/>
          <w:rFonts w:ascii="Times New Roman" w:hAnsi="Times New Roman" w:cs="Times New Roman"/>
          <w:sz w:val="20"/>
          <w:szCs w:val="20"/>
          <w:lang w:val="en-GB"/>
        </w:rPr>
      </w:pPr>
      <w:ins w:id="123" w:author="Eric Georgeaux (Airbus)" w:date="2017-03-21T21:58:00Z">
        <w:r w:rsidRPr="00E50E5D">
          <w:rPr>
            <w:rFonts w:ascii="Times New Roman" w:hAnsi="Times New Roman" w:cs="Times New Roman"/>
            <w:sz w:val="20"/>
            <w:szCs w:val="20"/>
            <w:lang w:val="en-GB"/>
          </w:rPr>
          <w:lastRenderedPageBreak/>
          <w:t xml:space="preserve">Impact on CDMA-PAMR </w:t>
        </w:r>
      </w:ins>
    </w:p>
    <w:p w:rsidR="00E50E5D" w:rsidRPr="00E50E5D" w:rsidRDefault="00E50E5D" w:rsidP="00E50E5D">
      <w:pPr>
        <w:pStyle w:val="Paragraphedeliste"/>
        <w:numPr>
          <w:ilvl w:val="1"/>
          <w:numId w:val="34"/>
        </w:numPr>
        <w:rPr>
          <w:ins w:id="124" w:author="Eric Georgeaux (Airbus)" w:date="2017-03-21T21:58:00Z"/>
          <w:rFonts w:ascii="Times New Roman" w:hAnsi="Times New Roman" w:cs="Times New Roman"/>
          <w:sz w:val="20"/>
          <w:szCs w:val="20"/>
          <w:lang w:val="en-GB"/>
        </w:rPr>
      </w:pPr>
      <w:ins w:id="125" w:author="Eric Georgeaux (Airbus)" w:date="2017-03-21T21:58:00Z">
        <w:r w:rsidRPr="00E50E5D">
          <w:rPr>
            <w:rFonts w:ascii="Times New Roman" w:hAnsi="Times New Roman" w:cs="Times New Roman"/>
            <w:sz w:val="20"/>
            <w:szCs w:val="20"/>
            <w:lang w:val="en-GB"/>
          </w:rPr>
          <w:t>Impact on analogue FM PMR</w:t>
        </w:r>
      </w:ins>
    </w:p>
    <w:p w:rsidR="00E50E5D" w:rsidRPr="00E50E5D" w:rsidRDefault="00E50E5D" w:rsidP="00E50E5D">
      <w:pPr>
        <w:pStyle w:val="Paragraphedeliste"/>
        <w:numPr>
          <w:ilvl w:val="1"/>
          <w:numId w:val="34"/>
        </w:numPr>
        <w:rPr>
          <w:ins w:id="126" w:author="Eric Georgeaux (Airbus)" w:date="2017-03-21T21:58:00Z"/>
          <w:rFonts w:ascii="Times New Roman" w:hAnsi="Times New Roman" w:cs="Times New Roman"/>
          <w:sz w:val="20"/>
          <w:szCs w:val="20"/>
          <w:lang w:val="en-GB"/>
        </w:rPr>
      </w:pPr>
      <w:ins w:id="127" w:author="Eric Georgeaux (Airbus)" w:date="2017-03-21T21:58:00Z">
        <w:r w:rsidRPr="00E50E5D">
          <w:rPr>
            <w:rFonts w:ascii="Times New Roman" w:hAnsi="Times New Roman" w:cs="Times New Roman"/>
            <w:sz w:val="20"/>
            <w:szCs w:val="20"/>
            <w:lang w:val="en-GB"/>
          </w:rPr>
          <w:t>Impact on DTT reception</w:t>
        </w:r>
      </w:ins>
    </w:p>
    <w:p w:rsidR="00E50E5D" w:rsidRPr="00E50E5D" w:rsidRDefault="00E50E5D" w:rsidP="00E50E5D">
      <w:pPr>
        <w:pStyle w:val="Paragraphedeliste"/>
        <w:numPr>
          <w:ilvl w:val="1"/>
          <w:numId w:val="34"/>
        </w:numPr>
        <w:rPr>
          <w:ins w:id="128" w:author="Eric Georgeaux (Airbus)" w:date="2017-03-21T21:58:00Z"/>
          <w:rFonts w:ascii="Times New Roman" w:hAnsi="Times New Roman" w:cs="Times New Roman"/>
          <w:sz w:val="20"/>
          <w:szCs w:val="20"/>
          <w:lang w:val="en-GB"/>
        </w:rPr>
      </w:pPr>
      <w:ins w:id="129" w:author="Eric Georgeaux (Airbus)" w:date="2017-03-21T21:58:00Z">
        <w:r w:rsidRPr="00E50E5D">
          <w:rPr>
            <w:rFonts w:ascii="Times New Roman" w:hAnsi="Times New Roman" w:cs="Times New Roman"/>
            <w:sz w:val="20"/>
            <w:szCs w:val="20"/>
            <w:lang w:val="en-GB"/>
          </w:rPr>
          <w:t>Impact on satellite services</w:t>
        </w:r>
      </w:ins>
    </w:p>
    <w:p w:rsidR="00E50E5D" w:rsidRPr="00E50E5D" w:rsidRDefault="00E50E5D" w:rsidP="00E50E5D">
      <w:pPr>
        <w:pStyle w:val="Paragraphedeliste"/>
        <w:numPr>
          <w:ilvl w:val="1"/>
          <w:numId w:val="34"/>
        </w:numPr>
        <w:rPr>
          <w:ins w:id="130" w:author="Eric Georgeaux (Airbus)" w:date="2017-03-21T21:58:00Z"/>
          <w:rFonts w:ascii="Times New Roman" w:hAnsi="Times New Roman" w:cs="Times New Roman"/>
          <w:sz w:val="20"/>
          <w:szCs w:val="20"/>
          <w:lang w:val="en-GB"/>
        </w:rPr>
      </w:pPr>
      <w:ins w:id="131" w:author="Eric Georgeaux (Airbus)" w:date="2017-03-21T21:58:00Z">
        <w:r w:rsidRPr="00E50E5D">
          <w:rPr>
            <w:rFonts w:ascii="Times New Roman" w:hAnsi="Times New Roman" w:cs="Times New Roman"/>
            <w:sz w:val="20"/>
            <w:szCs w:val="20"/>
            <w:lang w:val="en-GB"/>
          </w:rPr>
          <w:t>Impact on Military Radars</w:t>
        </w:r>
      </w:ins>
    </w:p>
    <w:p w:rsidR="00E50E5D" w:rsidRPr="00E50E5D" w:rsidRDefault="00E50E5D" w:rsidP="00E50E5D">
      <w:pPr>
        <w:pStyle w:val="Paragraphedeliste"/>
        <w:numPr>
          <w:ilvl w:val="1"/>
          <w:numId w:val="34"/>
        </w:numPr>
        <w:rPr>
          <w:ins w:id="132" w:author="Eric Georgeaux (Airbus)" w:date="2017-03-21T21:58:00Z"/>
          <w:rFonts w:ascii="Times New Roman" w:hAnsi="Times New Roman" w:cs="Times New Roman"/>
          <w:sz w:val="20"/>
          <w:szCs w:val="20"/>
          <w:lang w:val="en-GB"/>
        </w:rPr>
      </w:pPr>
      <w:ins w:id="133" w:author="Eric Georgeaux (Airbus)" w:date="2017-03-21T21:58:00Z">
        <w:r w:rsidRPr="00E50E5D">
          <w:rPr>
            <w:rFonts w:ascii="Times New Roman" w:hAnsi="Times New Roman" w:cs="Times New Roman"/>
            <w:sz w:val="20"/>
            <w:szCs w:val="20"/>
            <w:lang w:val="en-GB"/>
          </w:rPr>
          <w:t>Impact on Radio Astronomy at 406.1 - 410 MHz</w:t>
        </w:r>
      </w:ins>
    </w:p>
    <w:p w:rsidR="00E50E5D" w:rsidRPr="00E50E5D" w:rsidRDefault="00E50E5D" w:rsidP="00E50E5D">
      <w:pPr>
        <w:pStyle w:val="Paragraphedeliste"/>
        <w:numPr>
          <w:ilvl w:val="0"/>
          <w:numId w:val="34"/>
        </w:numPr>
        <w:rPr>
          <w:ins w:id="134" w:author="Eric Georgeaux (Airbus)" w:date="2017-03-21T21:58:00Z"/>
          <w:rFonts w:ascii="Times New Roman" w:hAnsi="Times New Roman" w:cs="Times New Roman"/>
          <w:sz w:val="20"/>
          <w:szCs w:val="20"/>
          <w:lang w:val="en-GB"/>
        </w:rPr>
      </w:pPr>
      <w:ins w:id="135" w:author="Eric Georgeaux (Airbus)" w:date="2017-03-21T21:58:00Z">
        <w:r w:rsidRPr="00E50E5D">
          <w:rPr>
            <w:rFonts w:ascii="Times New Roman" w:hAnsi="Times New Roman" w:cs="Times New Roman"/>
            <w:sz w:val="20"/>
            <w:szCs w:val="20"/>
            <w:lang w:val="en-GB"/>
          </w:rPr>
          <w:t>Impact of existing systems within the 450-470 MHz sub-bands and adjacent bands  on BB-PPDR  systems</w:t>
        </w:r>
      </w:ins>
    </w:p>
    <w:p w:rsidR="00E50E5D" w:rsidRPr="00E50E5D" w:rsidRDefault="00E50E5D" w:rsidP="00E50E5D">
      <w:pPr>
        <w:pStyle w:val="Paragraphedeliste"/>
        <w:numPr>
          <w:ilvl w:val="1"/>
          <w:numId w:val="34"/>
        </w:numPr>
        <w:rPr>
          <w:ins w:id="136" w:author="Eric Georgeaux (Airbus)" w:date="2017-03-21T21:58:00Z"/>
          <w:rFonts w:ascii="Times New Roman" w:hAnsi="Times New Roman" w:cs="Times New Roman"/>
          <w:sz w:val="20"/>
          <w:szCs w:val="20"/>
          <w:lang w:val="en-GB"/>
        </w:rPr>
      </w:pPr>
      <w:ins w:id="137" w:author="Eric Georgeaux (Airbus)" w:date="2017-03-21T21:58:00Z">
        <w:r w:rsidRPr="00E50E5D">
          <w:rPr>
            <w:rFonts w:ascii="Times New Roman" w:hAnsi="Times New Roman" w:cs="Times New Roman"/>
            <w:sz w:val="20"/>
            <w:szCs w:val="20"/>
            <w:lang w:val="en-GB"/>
          </w:rPr>
          <w:t xml:space="preserve">TETRA impact on LTE 450 system </w:t>
        </w:r>
      </w:ins>
    </w:p>
    <w:p w:rsidR="00E50E5D" w:rsidRPr="00E50E5D" w:rsidRDefault="00E50E5D" w:rsidP="00E50E5D">
      <w:pPr>
        <w:pStyle w:val="Paragraphedeliste"/>
        <w:numPr>
          <w:ilvl w:val="1"/>
          <w:numId w:val="34"/>
        </w:numPr>
        <w:rPr>
          <w:ins w:id="138" w:author="Eric Georgeaux (Airbus)" w:date="2017-03-21T21:58:00Z"/>
          <w:rFonts w:ascii="Times New Roman" w:hAnsi="Times New Roman" w:cs="Times New Roman"/>
          <w:sz w:val="20"/>
          <w:szCs w:val="20"/>
          <w:lang w:val="en-GB"/>
        </w:rPr>
      </w:pPr>
      <w:ins w:id="139" w:author="Eric Georgeaux (Airbus)" w:date="2017-03-21T21:58:00Z">
        <w:r w:rsidRPr="00E50E5D">
          <w:rPr>
            <w:rFonts w:ascii="Times New Roman" w:hAnsi="Times New Roman" w:cs="Times New Roman"/>
            <w:sz w:val="20"/>
            <w:szCs w:val="20"/>
            <w:lang w:val="en-GB"/>
          </w:rPr>
          <w:t xml:space="preserve">TETRAPOL impact on LTE 450 system </w:t>
        </w:r>
      </w:ins>
    </w:p>
    <w:p w:rsidR="00E50E5D" w:rsidRPr="00E50E5D" w:rsidRDefault="00E50E5D" w:rsidP="00E50E5D">
      <w:pPr>
        <w:pStyle w:val="Paragraphedeliste"/>
        <w:numPr>
          <w:ilvl w:val="1"/>
          <w:numId w:val="34"/>
        </w:numPr>
        <w:rPr>
          <w:ins w:id="140" w:author="Eric Georgeaux (Airbus)" w:date="2017-03-21T21:58:00Z"/>
          <w:rFonts w:ascii="Times New Roman" w:hAnsi="Times New Roman" w:cs="Times New Roman"/>
          <w:sz w:val="20"/>
          <w:szCs w:val="20"/>
          <w:lang w:val="en-GB"/>
        </w:rPr>
      </w:pPr>
      <w:ins w:id="141" w:author="Eric Georgeaux (Airbus)" w:date="2017-03-21T21:58:00Z">
        <w:r w:rsidRPr="00E50E5D">
          <w:rPr>
            <w:rFonts w:ascii="Times New Roman" w:hAnsi="Times New Roman" w:cs="Times New Roman"/>
            <w:sz w:val="20"/>
            <w:szCs w:val="20"/>
            <w:lang w:val="en-GB"/>
          </w:rPr>
          <w:t xml:space="preserve">CDMA-PAMR impact on LTE 450 system </w:t>
        </w:r>
      </w:ins>
    </w:p>
    <w:p w:rsidR="00E50E5D" w:rsidRPr="00E50E5D" w:rsidRDefault="00E50E5D" w:rsidP="00E50E5D">
      <w:pPr>
        <w:pStyle w:val="Paragraphedeliste"/>
        <w:numPr>
          <w:ilvl w:val="1"/>
          <w:numId w:val="34"/>
        </w:numPr>
        <w:rPr>
          <w:ins w:id="142" w:author="Eric Georgeaux (Airbus)" w:date="2017-03-21T21:58:00Z"/>
          <w:rFonts w:ascii="Times New Roman" w:hAnsi="Times New Roman" w:cs="Times New Roman"/>
          <w:sz w:val="20"/>
          <w:szCs w:val="20"/>
          <w:lang w:val="en-GB"/>
        </w:rPr>
      </w:pPr>
      <w:ins w:id="143" w:author="Eric Georgeaux (Airbus)" w:date="2017-03-21T21:58:00Z">
        <w:r w:rsidRPr="00E50E5D">
          <w:rPr>
            <w:rFonts w:ascii="Times New Roman" w:hAnsi="Times New Roman" w:cs="Times New Roman"/>
            <w:sz w:val="20"/>
            <w:szCs w:val="20"/>
            <w:lang w:val="en-GB"/>
          </w:rPr>
          <w:t xml:space="preserve">25kHz analogue FM impact on LTE 450 system </w:t>
        </w:r>
      </w:ins>
    </w:p>
    <w:p w:rsidR="00E50E5D" w:rsidRPr="00E50E5D" w:rsidRDefault="00E50E5D" w:rsidP="00E50E5D">
      <w:pPr>
        <w:pStyle w:val="Paragraphedeliste"/>
        <w:numPr>
          <w:ilvl w:val="1"/>
          <w:numId w:val="34"/>
        </w:numPr>
        <w:rPr>
          <w:ins w:id="144" w:author="Eric Georgeaux (Airbus)" w:date="2017-03-21T21:58:00Z"/>
          <w:rFonts w:ascii="Times New Roman" w:hAnsi="Times New Roman" w:cs="Times New Roman"/>
          <w:sz w:val="20"/>
          <w:szCs w:val="20"/>
          <w:lang w:val="en-GB"/>
        </w:rPr>
      </w:pPr>
      <w:ins w:id="145" w:author="Eric Georgeaux (Airbus)" w:date="2017-03-21T21:58:00Z">
        <w:r w:rsidRPr="00E50E5D">
          <w:rPr>
            <w:rFonts w:ascii="Times New Roman" w:hAnsi="Times New Roman" w:cs="Times New Roman"/>
            <w:sz w:val="20"/>
            <w:szCs w:val="20"/>
            <w:lang w:val="en-GB"/>
          </w:rPr>
          <w:t>DTT impact on LTE450 system</w:t>
        </w:r>
      </w:ins>
    </w:p>
    <w:p w:rsidR="00E50E5D" w:rsidRPr="00E50E5D" w:rsidRDefault="00E50E5D" w:rsidP="00E50E5D">
      <w:pPr>
        <w:rPr>
          <w:ins w:id="146" w:author="Eric Georgeaux (Airbus)" w:date="2017-03-21T21:58:00Z"/>
          <w:rFonts w:ascii="Times New Roman" w:hAnsi="Times New Roman" w:cs="Times New Roman"/>
          <w:sz w:val="20"/>
          <w:szCs w:val="20"/>
          <w:lang w:val="en-GB"/>
        </w:rPr>
      </w:pPr>
      <w:ins w:id="147" w:author="Eric Georgeaux (Airbus)" w:date="2017-03-21T21:58:00Z">
        <w:r w:rsidRPr="00E50E5D">
          <w:rPr>
            <w:rFonts w:ascii="Times New Roman" w:hAnsi="Times New Roman" w:cs="Times New Roman"/>
            <w:sz w:val="20"/>
            <w:szCs w:val="20"/>
            <w:lang w:val="en-GB"/>
          </w:rPr>
          <w:t>Conclusions on spectrum compatibility of the option 450-470MHz listed above are summarised in section 9.2.1 of the ECC Report 218</w:t>
        </w:r>
      </w:ins>
      <w:ins w:id="148" w:author="Eric Georgeaux (Airbus)" w:date="2017-03-21T22:03:00Z">
        <w:r>
          <w:rPr>
            <w:rFonts w:ascii="Times New Roman" w:hAnsi="Times New Roman" w:cs="Times New Roman"/>
            <w:sz w:val="20"/>
            <w:szCs w:val="20"/>
            <w:lang w:val="en-GB"/>
          </w:rPr>
          <w:t xml:space="preserve"> [8]</w:t>
        </w:r>
      </w:ins>
      <w:ins w:id="149" w:author="Eric Georgeaux (Airbus)" w:date="2017-03-21T21:58:00Z">
        <w:r w:rsidRPr="00E50E5D">
          <w:rPr>
            <w:rFonts w:ascii="Times New Roman" w:hAnsi="Times New Roman" w:cs="Times New Roman"/>
            <w:sz w:val="20"/>
            <w:szCs w:val="20"/>
            <w:lang w:val="en-GB"/>
          </w:rPr>
          <w:t xml:space="preserve">. It is stated that “This band is suitable for the deployment of BB-PPDR services” under “certain circumstances” such as RF performances and deployment guidelines. They are detailed in sections 8.1.1.1 to 8.1.1.5 of ECC Report 218 </w:t>
        </w:r>
      </w:ins>
      <w:ins w:id="150" w:author="Eric Georgeaux (Airbus)" w:date="2017-03-21T22:04:00Z">
        <w:r>
          <w:rPr>
            <w:rFonts w:ascii="Times New Roman" w:hAnsi="Times New Roman" w:cs="Times New Roman"/>
            <w:sz w:val="20"/>
            <w:szCs w:val="20"/>
            <w:lang w:val="en-GB"/>
          </w:rPr>
          <w:t xml:space="preserve">[8] </w:t>
        </w:r>
      </w:ins>
      <w:ins w:id="151" w:author="Eric Georgeaux (Airbus)" w:date="2017-03-21T21:58:00Z">
        <w:r w:rsidRPr="00E50E5D">
          <w:rPr>
            <w:rFonts w:ascii="Times New Roman" w:hAnsi="Times New Roman" w:cs="Times New Roman"/>
            <w:sz w:val="20"/>
            <w:szCs w:val="20"/>
            <w:lang w:val="en-GB"/>
          </w:rPr>
          <w:t xml:space="preserve">and shall be taken into account while deriving the RF requirements applicable to UE and </w:t>
        </w:r>
        <w:proofErr w:type="spellStart"/>
        <w:r w:rsidRPr="00E50E5D">
          <w:rPr>
            <w:rFonts w:ascii="Times New Roman" w:hAnsi="Times New Roman" w:cs="Times New Roman"/>
            <w:sz w:val="20"/>
            <w:szCs w:val="20"/>
            <w:lang w:val="en-GB"/>
          </w:rPr>
          <w:t>eNodeB</w:t>
        </w:r>
        <w:proofErr w:type="spellEnd"/>
        <w:r w:rsidRPr="00E50E5D">
          <w:rPr>
            <w:rFonts w:ascii="Times New Roman" w:hAnsi="Times New Roman" w:cs="Times New Roman"/>
            <w:sz w:val="20"/>
            <w:szCs w:val="20"/>
            <w:lang w:val="en-GB"/>
          </w:rPr>
          <w:t xml:space="preserve"> that operate into a sub-band of 450-470MHz.</w:t>
        </w:r>
      </w:ins>
    </w:p>
    <w:p w:rsidR="00E50E5D" w:rsidRPr="00EC5271" w:rsidRDefault="00E50E5D" w:rsidP="00E50E5D">
      <w:pPr>
        <w:rPr>
          <w:ins w:id="152" w:author="Eric Georgeaux (Airbus)" w:date="2017-03-21T21:58:00Z"/>
          <w:lang w:val="en-GB"/>
        </w:rPr>
      </w:pPr>
    </w:p>
    <w:p w:rsidR="00E50E5D" w:rsidRDefault="00E50E5D" w:rsidP="00E50E5D">
      <w:pPr>
        <w:rPr>
          <w:color w:val="0070C0"/>
        </w:rPr>
      </w:pPr>
      <w:r w:rsidRPr="009636E2">
        <w:rPr>
          <w:color w:val="0070C0"/>
        </w:rPr>
        <w:t>*********************</w:t>
      </w:r>
      <w:r>
        <w:rPr>
          <w:color w:val="0070C0"/>
        </w:rPr>
        <w:t>*</w:t>
      </w:r>
      <w:r w:rsidRPr="009636E2">
        <w:rPr>
          <w:color w:val="0070C0"/>
        </w:rPr>
        <w:t xml:space="preserve">*** </w:t>
      </w:r>
      <w:r>
        <w:rPr>
          <w:color w:val="0070C0"/>
        </w:rPr>
        <w:t>End</w:t>
      </w:r>
      <w:r w:rsidRPr="009636E2">
        <w:rPr>
          <w:color w:val="0070C0"/>
        </w:rPr>
        <w:t xml:space="preserve"> of the TP to TR 36.748 *************************************</w:t>
      </w:r>
    </w:p>
    <w:p w:rsidR="002F7F8E" w:rsidRDefault="002F7F8E" w:rsidP="002F7F8E">
      <w:pPr>
        <w:rPr>
          <w:lang w:val="en-GB"/>
        </w:rPr>
      </w:pPr>
    </w:p>
    <w:p w:rsidR="00564DEE" w:rsidRDefault="00564DEE" w:rsidP="002F7F8E">
      <w:pPr>
        <w:rPr>
          <w:lang w:val="en-GB"/>
        </w:rPr>
      </w:pPr>
    </w:p>
    <w:p w:rsidR="00564DEE" w:rsidRDefault="00564DEE" w:rsidP="002F7F8E">
      <w:pPr>
        <w:rPr>
          <w:lang w:val="en-GB"/>
        </w:rPr>
      </w:pPr>
    </w:p>
    <w:p w:rsidR="00564DEE" w:rsidRDefault="00564DEE" w:rsidP="002F7F8E">
      <w:pPr>
        <w:rPr>
          <w:lang w:val="en-GB"/>
        </w:rPr>
      </w:pPr>
    </w:p>
    <w:p w:rsidR="002F7F8E" w:rsidRPr="002F7F8E" w:rsidRDefault="002F7F8E" w:rsidP="002F7F8E">
      <w:pPr>
        <w:rPr>
          <w:lang w:val="en-GB"/>
        </w:rPr>
      </w:pPr>
    </w:p>
    <w:sectPr w:rsidR="002F7F8E" w:rsidRPr="002F7F8E" w:rsidSect="000D2343">
      <w:headerReference w:type="even" r:id="rId9"/>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3BC" w:rsidRDefault="007733BC">
      <w:pPr>
        <w:spacing w:after="0" w:line="240" w:lineRule="auto"/>
      </w:pPr>
      <w:r>
        <w:separator/>
      </w:r>
    </w:p>
  </w:endnote>
  <w:endnote w:type="continuationSeparator" w:id="0">
    <w:p w:rsidR="007733BC" w:rsidRDefault="00773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3BC" w:rsidRDefault="007733BC">
      <w:pPr>
        <w:spacing w:after="0" w:line="240" w:lineRule="auto"/>
      </w:pPr>
      <w:r>
        <w:separator/>
      </w:r>
    </w:p>
  </w:footnote>
  <w:footnote w:type="continuationSeparator" w:id="0">
    <w:p w:rsidR="007733BC" w:rsidRDefault="007733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012" w:rsidRDefault="0015001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04C6DEF"/>
    <w:multiLevelType w:val="hybridMultilevel"/>
    <w:tmpl w:val="6A687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4F93C16"/>
    <w:multiLevelType w:val="multilevel"/>
    <w:tmpl w:val="CC6AA3EC"/>
    <w:lvl w:ilvl="0">
      <w:start w:val="1"/>
      <w:numFmt w:val="decimal"/>
      <w:pStyle w:val="Titre1"/>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718"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
    <w:nsid w:val="180B247F"/>
    <w:multiLevelType w:val="hybridMultilevel"/>
    <w:tmpl w:val="C226E6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A902DC3"/>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56C471E"/>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B5F172E"/>
    <w:multiLevelType w:val="hybridMultilevel"/>
    <w:tmpl w:val="DF7050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nsid w:val="2CA901CD"/>
    <w:multiLevelType w:val="hybridMultilevel"/>
    <w:tmpl w:val="9DCAD2C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nsid w:val="3DA63D4E"/>
    <w:multiLevelType w:val="hybridMultilevel"/>
    <w:tmpl w:val="4C585D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431364B5"/>
    <w:multiLevelType w:val="hybridMultilevel"/>
    <w:tmpl w:val="F7645C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70008CC"/>
    <w:multiLevelType w:val="hybridMultilevel"/>
    <w:tmpl w:val="7A1284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9260087"/>
    <w:multiLevelType w:val="hybridMultilevel"/>
    <w:tmpl w:val="F2D2FE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4BF40E18"/>
    <w:multiLevelType w:val="hybridMultilevel"/>
    <w:tmpl w:val="C7EAF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06F71C7"/>
    <w:multiLevelType w:val="hybridMultilevel"/>
    <w:tmpl w:val="5A249C3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58CB331E"/>
    <w:multiLevelType w:val="multilevel"/>
    <w:tmpl w:val="694611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590C632D"/>
    <w:multiLevelType w:val="hybridMultilevel"/>
    <w:tmpl w:val="13AC0BB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594917CF"/>
    <w:multiLevelType w:val="hybridMultilevel"/>
    <w:tmpl w:val="18C20A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AE413AB"/>
    <w:multiLevelType w:val="hybridMultilevel"/>
    <w:tmpl w:val="77E4F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C6B414D"/>
    <w:multiLevelType w:val="hybridMultilevel"/>
    <w:tmpl w:val="F5E29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EE423AD"/>
    <w:multiLevelType w:val="hybridMultilevel"/>
    <w:tmpl w:val="B840FF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0B07864"/>
    <w:multiLevelType w:val="hybridMultilevel"/>
    <w:tmpl w:val="D4DEE9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46E1EFA"/>
    <w:multiLevelType w:val="hybridMultilevel"/>
    <w:tmpl w:val="445CF0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B214A4"/>
    <w:multiLevelType w:val="hybridMultilevel"/>
    <w:tmpl w:val="004E0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F974808"/>
    <w:multiLevelType w:val="multilevel"/>
    <w:tmpl w:val="2830236E"/>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18"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23"/>
  </w:num>
  <w:num w:numId="2">
    <w:abstractNumId w:val="2"/>
  </w:num>
  <w:num w:numId="3">
    <w:abstractNumId w:val="14"/>
  </w:num>
  <w:num w:numId="4">
    <w:abstractNumId w:val="7"/>
  </w:num>
  <w:num w:numId="5">
    <w:abstractNumId w:val="13"/>
  </w:num>
  <w:num w:numId="6">
    <w:abstractNumId w:val="15"/>
  </w:num>
  <w:num w:numId="7">
    <w:abstractNumId w:val="8"/>
  </w:num>
  <w:num w:numId="8">
    <w:abstractNumId w:val="2"/>
  </w:num>
  <w:num w:numId="9">
    <w:abstractNumId w:val="11"/>
  </w:num>
  <w:num w:numId="10">
    <w:abstractNumId w:val="2"/>
  </w:num>
  <w:num w:numId="11">
    <w:abstractNumId w:val="2"/>
  </w:num>
  <w:num w:numId="12">
    <w:abstractNumId w:val="17"/>
  </w:num>
  <w:num w:numId="13">
    <w:abstractNumId w:val="10"/>
  </w:num>
  <w:num w:numId="14">
    <w:abstractNumId w:val="2"/>
  </w:num>
  <w:num w:numId="15">
    <w:abstractNumId w:val="19"/>
  </w:num>
  <w:num w:numId="16">
    <w:abstractNumId w:val="2"/>
  </w:num>
  <w:num w:numId="17">
    <w:abstractNumId w:val="1"/>
  </w:num>
  <w:num w:numId="18">
    <w:abstractNumId w:val="12"/>
  </w:num>
  <w:num w:numId="19">
    <w:abstractNumId w:val="9"/>
  </w:num>
  <w:num w:numId="20">
    <w:abstractNumId w:val="2"/>
  </w:num>
  <w:num w:numId="21">
    <w:abstractNumId w:val="24"/>
  </w:num>
  <w:num w:numId="22">
    <w:abstractNumId w:val="21"/>
  </w:num>
  <w:num w:numId="23">
    <w:abstractNumId w:val="6"/>
  </w:num>
  <w:num w:numId="24">
    <w:abstractNumId w:val="2"/>
  </w:num>
  <w:num w:numId="25">
    <w:abstractNumId w:val="20"/>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8"/>
  </w:num>
  <w:num w:numId="30">
    <w:abstractNumId w:val="4"/>
  </w:num>
  <w:num w:numId="31">
    <w:abstractNumId w:val="16"/>
  </w:num>
  <w:num w:numId="32">
    <w:abstractNumId w:val="3"/>
  </w:num>
  <w:num w:numId="33">
    <w:abstractNumId w:val="5"/>
  </w:num>
  <w:num w:numId="34">
    <w:abstractNumId w:val="22"/>
  </w:num>
  <w:num w:numId="3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DB0"/>
    <w:rsid w:val="00003D66"/>
    <w:rsid w:val="000209AA"/>
    <w:rsid w:val="00085471"/>
    <w:rsid w:val="00092EED"/>
    <w:rsid w:val="000A4F39"/>
    <w:rsid w:val="000A6101"/>
    <w:rsid w:val="000B07E5"/>
    <w:rsid w:val="000D2343"/>
    <w:rsid w:val="000E753B"/>
    <w:rsid w:val="00104A56"/>
    <w:rsid w:val="001340B2"/>
    <w:rsid w:val="00150012"/>
    <w:rsid w:val="00152413"/>
    <w:rsid w:val="00165AFD"/>
    <w:rsid w:val="0018358B"/>
    <w:rsid w:val="001D0B3C"/>
    <w:rsid w:val="001D73FF"/>
    <w:rsid w:val="001E48BB"/>
    <w:rsid w:val="001E743F"/>
    <w:rsid w:val="00202943"/>
    <w:rsid w:val="002106C8"/>
    <w:rsid w:val="00213440"/>
    <w:rsid w:val="002445B9"/>
    <w:rsid w:val="00266E3F"/>
    <w:rsid w:val="00285B7C"/>
    <w:rsid w:val="00290493"/>
    <w:rsid w:val="002B0D8E"/>
    <w:rsid w:val="002B218D"/>
    <w:rsid w:val="002B709E"/>
    <w:rsid w:val="002D26C5"/>
    <w:rsid w:val="002F7F8E"/>
    <w:rsid w:val="003376F9"/>
    <w:rsid w:val="0034282C"/>
    <w:rsid w:val="00361F16"/>
    <w:rsid w:val="00397413"/>
    <w:rsid w:val="003A4816"/>
    <w:rsid w:val="003B0D8A"/>
    <w:rsid w:val="003B16C0"/>
    <w:rsid w:val="003E2178"/>
    <w:rsid w:val="003F71C4"/>
    <w:rsid w:val="004029A8"/>
    <w:rsid w:val="00403CF1"/>
    <w:rsid w:val="0041558B"/>
    <w:rsid w:val="004249E6"/>
    <w:rsid w:val="00435A0A"/>
    <w:rsid w:val="004477A5"/>
    <w:rsid w:val="00455BA7"/>
    <w:rsid w:val="00461A12"/>
    <w:rsid w:val="00486ED2"/>
    <w:rsid w:val="00491DB0"/>
    <w:rsid w:val="00491EAC"/>
    <w:rsid w:val="004F68C7"/>
    <w:rsid w:val="00522EF9"/>
    <w:rsid w:val="005252A8"/>
    <w:rsid w:val="005362D4"/>
    <w:rsid w:val="005526CF"/>
    <w:rsid w:val="00552F0B"/>
    <w:rsid w:val="00555648"/>
    <w:rsid w:val="00560CB0"/>
    <w:rsid w:val="00564DEE"/>
    <w:rsid w:val="00575368"/>
    <w:rsid w:val="005A4FC3"/>
    <w:rsid w:val="005C2FCC"/>
    <w:rsid w:val="005D0203"/>
    <w:rsid w:val="005E41F3"/>
    <w:rsid w:val="005F0CC8"/>
    <w:rsid w:val="006628E0"/>
    <w:rsid w:val="00680ED7"/>
    <w:rsid w:val="00681B87"/>
    <w:rsid w:val="006861D1"/>
    <w:rsid w:val="00686460"/>
    <w:rsid w:val="006B00AE"/>
    <w:rsid w:val="006E2247"/>
    <w:rsid w:val="006F357C"/>
    <w:rsid w:val="00704D31"/>
    <w:rsid w:val="00745881"/>
    <w:rsid w:val="007733BC"/>
    <w:rsid w:val="007B3D27"/>
    <w:rsid w:val="007C0C89"/>
    <w:rsid w:val="0082035E"/>
    <w:rsid w:val="00844EA5"/>
    <w:rsid w:val="0087280E"/>
    <w:rsid w:val="00893C66"/>
    <w:rsid w:val="0089465F"/>
    <w:rsid w:val="008A0AB8"/>
    <w:rsid w:val="008A53EC"/>
    <w:rsid w:val="008B29A5"/>
    <w:rsid w:val="008C2D34"/>
    <w:rsid w:val="008C4852"/>
    <w:rsid w:val="008E0027"/>
    <w:rsid w:val="008E42CB"/>
    <w:rsid w:val="008F6B31"/>
    <w:rsid w:val="00901400"/>
    <w:rsid w:val="00906DA5"/>
    <w:rsid w:val="00911133"/>
    <w:rsid w:val="00963876"/>
    <w:rsid w:val="009752F6"/>
    <w:rsid w:val="009C0429"/>
    <w:rsid w:val="009D2C77"/>
    <w:rsid w:val="009E2AEE"/>
    <w:rsid w:val="009E4404"/>
    <w:rsid w:val="00A17F40"/>
    <w:rsid w:val="00A21376"/>
    <w:rsid w:val="00A21D9F"/>
    <w:rsid w:val="00A359B0"/>
    <w:rsid w:val="00A4394B"/>
    <w:rsid w:val="00A861D7"/>
    <w:rsid w:val="00AD5332"/>
    <w:rsid w:val="00B77143"/>
    <w:rsid w:val="00B92BEE"/>
    <w:rsid w:val="00B93F7F"/>
    <w:rsid w:val="00B96A7E"/>
    <w:rsid w:val="00BC6EFC"/>
    <w:rsid w:val="00BC7565"/>
    <w:rsid w:val="00C1270E"/>
    <w:rsid w:val="00C56655"/>
    <w:rsid w:val="00CA4839"/>
    <w:rsid w:val="00CB5137"/>
    <w:rsid w:val="00CC32C8"/>
    <w:rsid w:val="00CC4976"/>
    <w:rsid w:val="00CF15EF"/>
    <w:rsid w:val="00D1426A"/>
    <w:rsid w:val="00D449B0"/>
    <w:rsid w:val="00D46B75"/>
    <w:rsid w:val="00D66329"/>
    <w:rsid w:val="00D66564"/>
    <w:rsid w:val="00D9639A"/>
    <w:rsid w:val="00DD5FC8"/>
    <w:rsid w:val="00DE43DA"/>
    <w:rsid w:val="00E14B2D"/>
    <w:rsid w:val="00E15417"/>
    <w:rsid w:val="00E17242"/>
    <w:rsid w:val="00E30F74"/>
    <w:rsid w:val="00E50E5D"/>
    <w:rsid w:val="00E63B6E"/>
    <w:rsid w:val="00E910EF"/>
    <w:rsid w:val="00EA14FB"/>
    <w:rsid w:val="00EA2DA1"/>
    <w:rsid w:val="00EB7448"/>
    <w:rsid w:val="00ED44A8"/>
    <w:rsid w:val="00F146D9"/>
    <w:rsid w:val="00F22A72"/>
    <w:rsid w:val="00F8713E"/>
    <w:rsid w:val="00FA78C4"/>
    <w:rsid w:val="00FC25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iPriority w:val="99"/>
    <w:semiHidden/>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87"/>
  </w:style>
  <w:style w:type="paragraph" w:styleId="Titre1">
    <w:name w:val="heading 1"/>
    <w:next w:val="Normal"/>
    <w:link w:val="Titre1Car"/>
    <w:qFormat/>
    <w:rsid w:val="009752F6"/>
    <w:pPr>
      <w:keepNext/>
      <w:keepLines/>
      <w:numPr>
        <w:numId w:val="2"/>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re2">
    <w:name w:val="heading 2"/>
    <w:basedOn w:val="Titre1"/>
    <w:next w:val="Normal"/>
    <w:link w:val="Titre2Car"/>
    <w:qFormat/>
    <w:rsid w:val="009752F6"/>
    <w:pPr>
      <w:numPr>
        <w:ilvl w:val="1"/>
      </w:numPr>
      <w:pBdr>
        <w:top w:val="none" w:sz="0" w:space="0" w:color="auto"/>
      </w:pBdr>
      <w:spacing w:before="180"/>
      <w:outlineLvl w:val="1"/>
    </w:pPr>
    <w:rPr>
      <w:sz w:val="32"/>
    </w:rPr>
  </w:style>
  <w:style w:type="paragraph" w:styleId="Titre3">
    <w:name w:val="heading 3"/>
    <w:basedOn w:val="Titre2"/>
    <w:next w:val="Normal"/>
    <w:link w:val="Titre3Car"/>
    <w:qFormat/>
    <w:rsid w:val="009752F6"/>
    <w:pPr>
      <w:numPr>
        <w:ilvl w:val="2"/>
      </w:numPr>
      <w:spacing w:before="120"/>
      <w:outlineLvl w:val="2"/>
    </w:pPr>
    <w:rPr>
      <w:sz w:val="28"/>
    </w:rPr>
  </w:style>
  <w:style w:type="paragraph" w:styleId="Titre4">
    <w:name w:val="heading 4"/>
    <w:basedOn w:val="Titre3"/>
    <w:next w:val="Normal"/>
    <w:link w:val="Titre4Car"/>
    <w:qFormat/>
    <w:rsid w:val="009752F6"/>
    <w:pPr>
      <w:numPr>
        <w:ilvl w:val="3"/>
      </w:numPr>
      <w:outlineLvl w:val="3"/>
    </w:pPr>
    <w:rPr>
      <w:sz w:val="24"/>
    </w:rPr>
  </w:style>
  <w:style w:type="paragraph" w:styleId="Titre5">
    <w:name w:val="heading 5"/>
    <w:basedOn w:val="Titre4"/>
    <w:next w:val="Normal"/>
    <w:link w:val="Titre5Car"/>
    <w:qFormat/>
    <w:rsid w:val="009752F6"/>
    <w:pPr>
      <w:numPr>
        <w:ilvl w:val="4"/>
      </w:numPr>
      <w:outlineLvl w:val="4"/>
    </w:pPr>
    <w:rPr>
      <w:sz w:val="22"/>
    </w:rPr>
  </w:style>
  <w:style w:type="paragraph" w:styleId="Titre6">
    <w:name w:val="heading 6"/>
    <w:basedOn w:val="Normal"/>
    <w:next w:val="Normal"/>
    <w:link w:val="Titre6Car"/>
    <w:qFormat/>
    <w:rsid w:val="009752F6"/>
    <w:pPr>
      <w:keepNext/>
      <w:keepLines/>
      <w:numPr>
        <w:ilvl w:val="5"/>
        <w:numId w:val="2"/>
      </w:numPr>
      <w:spacing w:before="120" w:after="180" w:line="240" w:lineRule="auto"/>
      <w:outlineLvl w:val="5"/>
    </w:pPr>
    <w:rPr>
      <w:rFonts w:ascii="Arial" w:eastAsia="Times New Roman" w:hAnsi="Arial" w:cs="Times New Roman"/>
      <w:sz w:val="20"/>
      <w:szCs w:val="20"/>
      <w:lang w:val="en-GB"/>
    </w:rPr>
  </w:style>
  <w:style w:type="paragraph" w:styleId="Titre7">
    <w:name w:val="heading 7"/>
    <w:basedOn w:val="Normal"/>
    <w:next w:val="Normal"/>
    <w:link w:val="Titre7Car"/>
    <w:qFormat/>
    <w:rsid w:val="009752F6"/>
    <w:pPr>
      <w:keepNext/>
      <w:keepLines/>
      <w:numPr>
        <w:ilvl w:val="6"/>
        <w:numId w:val="2"/>
      </w:numPr>
      <w:spacing w:before="120" w:after="180" w:line="240" w:lineRule="auto"/>
      <w:outlineLvl w:val="6"/>
    </w:pPr>
    <w:rPr>
      <w:rFonts w:ascii="Arial" w:eastAsia="Times New Roman" w:hAnsi="Arial" w:cs="Times New Roman"/>
      <w:sz w:val="20"/>
      <w:szCs w:val="20"/>
      <w:lang w:val="en-GB"/>
    </w:rPr>
  </w:style>
  <w:style w:type="paragraph" w:styleId="Titre8">
    <w:name w:val="heading 8"/>
    <w:basedOn w:val="Titre1"/>
    <w:next w:val="Normal"/>
    <w:link w:val="Titre8Car"/>
    <w:qFormat/>
    <w:rsid w:val="009752F6"/>
    <w:pPr>
      <w:numPr>
        <w:ilvl w:val="7"/>
      </w:numPr>
      <w:outlineLvl w:val="7"/>
    </w:pPr>
  </w:style>
  <w:style w:type="paragraph" w:styleId="Titre9">
    <w:name w:val="heading 9"/>
    <w:basedOn w:val="Titre8"/>
    <w:next w:val="Normal"/>
    <w:link w:val="Titre9Car"/>
    <w:qFormat/>
    <w:rsid w:val="009752F6"/>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752F6"/>
    <w:rPr>
      <w:rFonts w:ascii="Arial" w:eastAsia="Times New Roman" w:hAnsi="Arial" w:cs="Times New Roman"/>
      <w:sz w:val="36"/>
      <w:szCs w:val="20"/>
      <w:lang w:val="en-GB"/>
    </w:rPr>
  </w:style>
  <w:style w:type="character" w:customStyle="1" w:styleId="Titre2Car">
    <w:name w:val="Titre 2 Car"/>
    <w:basedOn w:val="Policepardfaut"/>
    <w:link w:val="Titre2"/>
    <w:rsid w:val="009752F6"/>
    <w:rPr>
      <w:rFonts w:ascii="Arial" w:eastAsia="Times New Roman" w:hAnsi="Arial" w:cs="Times New Roman"/>
      <w:sz w:val="32"/>
      <w:szCs w:val="20"/>
      <w:lang w:val="en-GB"/>
    </w:rPr>
  </w:style>
  <w:style w:type="character" w:customStyle="1" w:styleId="Titre3Car">
    <w:name w:val="Titre 3 Car"/>
    <w:basedOn w:val="Policepardfaut"/>
    <w:link w:val="Titre3"/>
    <w:rsid w:val="009752F6"/>
    <w:rPr>
      <w:rFonts w:ascii="Arial" w:eastAsia="Times New Roman" w:hAnsi="Arial" w:cs="Times New Roman"/>
      <w:sz w:val="28"/>
      <w:szCs w:val="20"/>
      <w:lang w:val="en-GB"/>
    </w:rPr>
  </w:style>
  <w:style w:type="character" w:customStyle="1" w:styleId="Titre4Car">
    <w:name w:val="Titre 4 Car"/>
    <w:basedOn w:val="Policepardfaut"/>
    <w:link w:val="Titre4"/>
    <w:rsid w:val="009752F6"/>
    <w:rPr>
      <w:rFonts w:ascii="Arial" w:eastAsia="Times New Roman" w:hAnsi="Arial" w:cs="Times New Roman"/>
      <w:sz w:val="24"/>
      <w:szCs w:val="20"/>
      <w:lang w:val="en-GB"/>
    </w:rPr>
  </w:style>
  <w:style w:type="character" w:customStyle="1" w:styleId="Titre5Car">
    <w:name w:val="Titre 5 Car"/>
    <w:basedOn w:val="Policepardfaut"/>
    <w:link w:val="Titre5"/>
    <w:rsid w:val="009752F6"/>
    <w:rPr>
      <w:rFonts w:ascii="Arial" w:eastAsia="Times New Roman" w:hAnsi="Arial" w:cs="Times New Roman"/>
      <w:szCs w:val="20"/>
      <w:lang w:val="en-GB"/>
    </w:rPr>
  </w:style>
  <w:style w:type="character" w:customStyle="1" w:styleId="Titre6Car">
    <w:name w:val="Titre 6 Car"/>
    <w:basedOn w:val="Policepardfaut"/>
    <w:link w:val="Titre6"/>
    <w:rsid w:val="009752F6"/>
    <w:rPr>
      <w:rFonts w:ascii="Arial" w:eastAsia="Times New Roman" w:hAnsi="Arial" w:cs="Times New Roman"/>
      <w:sz w:val="20"/>
      <w:szCs w:val="20"/>
      <w:lang w:val="en-GB"/>
    </w:rPr>
  </w:style>
  <w:style w:type="character" w:customStyle="1" w:styleId="Titre7Car">
    <w:name w:val="Titre 7 Car"/>
    <w:basedOn w:val="Policepardfaut"/>
    <w:link w:val="Titre7"/>
    <w:rsid w:val="009752F6"/>
    <w:rPr>
      <w:rFonts w:ascii="Arial" w:eastAsia="Times New Roman" w:hAnsi="Arial" w:cs="Times New Roman"/>
      <w:sz w:val="20"/>
      <w:szCs w:val="20"/>
      <w:lang w:val="en-GB"/>
    </w:rPr>
  </w:style>
  <w:style w:type="character" w:customStyle="1" w:styleId="Titre8Car">
    <w:name w:val="Titre 8 Car"/>
    <w:basedOn w:val="Policepardfaut"/>
    <w:link w:val="Titre8"/>
    <w:rsid w:val="009752F6"/>
    <w:rPr>
      <w:rFonts w:ascii="Arial" w:eastAsia="Times New Roman" w:hAnsi="Arial" w:cs="Times New Roman"/>
      <w:sz w:val="36"/>
      <w:szCs w:val="20"/>
      <w:lang w:val="en-GB"/>
    </w:rPr>
  </w:style>
  <w:style w:type="character" w:customStyle="1" w:styleId="Titre9Car">
    <w:name w:val="Titre 9 Car"/>
    <w:basedOn w:val="Policepardfaut"/>
    <w:link w:val="Titre9"/>
    <w:rsid w:val="009752F6"/>
    <w:rPr>
      <w:rFonts w:ascii="Arial" w:eastAsia="Times New Roman" w:hAnsi="Arial" w:cs="Times New Roman"/>
      <w:sz w:val="36"/>
      <w:szCs w:val="20"/>
      <w:lang w:val="en-GB"/>
    </w:rPr>
  </w:style>
  <w:style w:type="paragraph" w:styleId="Lgende">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LgendeCar"/>
    <w:qFormat/>
    <w:rsid w:val="009752F6"/>
    <w:pPr>
      <w:spacing w:before="120" w:after="120" w:line="240" w:lineRule="auto"/>
    </w:pPr>
    <w:rPr>
      <w:rFonts w:ascii="Times New Roman" w:eastAsia="Times New Roman" w:hAnsi="Times New Roman" w:cs="Times New Roman"/>
      <w:b/>
      <w:sz w:val="20"/>
      <w:szCs w:val="20"/>
      <w:lang w:val="en-GB"/>
    </w:rPr>
  </w:style>
  <w:style w:type="character" w:customStyle="1" w:styleId="LgendeCar">
    <w:name w:val="Légende Car"/>
    <w:aliases w:val="cap Car,cap Char Car,Caption Char Car,Caption Char1 Char Car,cap Char Char1 Car,Caption Char Char1 Char Car,cap Char2 Char Car,cap Char2 Car,cap1 Car,cap2 Car,cap11 Car,Légende-figure Car,Légende-figure Char Car,Beschrifubg Car,label Car"/>
    <w:link w:val="Lgende"/>
    <w:rsid w:val="009752F6"/>
    <w:rPr>
      <w:rFonts w:ascii="Times New Roman" w:eastAsia="Times New Roman" w:hAnsi="Times New Roman" w:cs="Times New Roman"/>
      <w:b/>
      <w:sz w:val="20"/>
      <w:szCs w:val="20"/>
      <w:lang w:val="en-GB"/>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eader21,header,header31"/>
    <w:link w:val="En-tteCar"/>
    <w:rsid w:val="0090140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eader Car"/>
    <w:basedOn w:val="Policepardfaut"/>
    <w:link w:val="En-tte"/>
    <w:rsid w:val="00901400"/>
    <w:rPr>
      <w:rFonts w:ascii="Arial" w:eastAsia="Times New Roman" w:hAnsi="Arial" w:cs="Arial"/>
      <w:b/>
      <w:bCs/>
      <w:noProof/>
      <w:sz w:val="18"/>
      <w:szCs w:val="18"/>
      <w:lang w:eastAsia="zh-CN"/>
    </w:rPr>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basedOn w:val="Policepardfaut"/>
    <w:link w:val="Corpsdetexte"/>
    <w:rsid w:val="00901400"/>
    <w:rPr>
      <w:rFonts w:ascii="Times New Roman" w:eastAsia="Times New Roman" w:hAnsi="Times New Roman" w:cs="Times New Roman"/>
      <w:sz w:val="20"/>
      <w:szCs w:val="20"/>
      <w:lang w:val="en-GB" w:eastAsia="zh-CN"/>
    </w:rPr>
  </w:style>
  <w:style w:type="paragraph" w:customStyle="1" w:styleId="Guidance">
    <w:name w:val="Guidance"/>
    <w:basedOn w:val="Normal"/>
    <w:link w:val="GuidanceChar"/>
    <w:rsid w:val="00901400"/>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zh-CN"/>
    </w:rPr>
  </w:style>
  <w:style w:type="character" w:customStyle="1" w:styleId="GuidanceChar">
    <w:name w:val="Guidance Char"/>
    <w:link w:val="Guidance"/>
    <w:rsid w:val="00901400"/>
    <w:rPr>
      <w:rFonts w:ascii="Times New Roman" w:eastAsia="Times New Roman" w:hAnsi="Times New Roman" w:cs="Times New Roman"/>
      <w:i/>
      <w:color w:val="0000FF"/>
      <w:sz w:val="20"/>
      <w:szCs w:val="20"/>
      <w:lang w:val="en-GB" w:eastAsia="zh-CN"/>
    </w:rPr>
  </w:style>
  <w:style w:type="paragraph" w:styleId="Textedebulles">
    <w:name w:val="Balloon Text"/>
    <w:basedOn w:val="Normal"/>
    <w:link w:val="TextedebullesCar"/>
    <w:uiPriority w:val="99"/>
    <w:semiHidden/>
    <w:unhideWhenUsed/>
    <w:rsid w:val="00FA78C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A78C4"/>
    <w:rPr>
      <w:rFonts w:ascii="Tahoma" w:hAnsi="Tahoma" w:cs="Tahoma"/>
      <w:sz w:val="16"/>
      <w:szCs w:val="16"/>
    </w:rPr>
  </w:style>
  <w:style w:type="paragraph" w:styleId="Paragraphedeliste">
    <w:name w:val="List Paragraph"/>
    <w:basedOn w:val="Normal"/>
    <w:uiPriority w:val="34"/>
    <w:qFormat/>
    <w:rsid w:val="00745881"/>
    <w:pPr>
      <w:ind w:left="720"/>
      <w:contextualSpacing/>
    </w:pPr>
  </w:style>
  <w:style w:type="character" w:styleId="Lienhypertexte">
    <w:name w:val="Hyperlink"/>
    <w:basedOn w:val="Policepardfaut"/>
    <w:uiPriority w:val="99"/>
    <w:unhideWhenUsed/>
    <w:rsid w:val="00290493"/>
    <w:rPr>
      <w:color w:val="0000FF" w:themeColor="hyperlink"/>
      <w:u w:val="single"/>
    </w:rPr>
  </w:style>
  <w:style w:type="table" w:customStyle="1" w:styleId="Grilledutableau1">
    <w:name w:val="Grille du tableau1"/>
    <w:basedOn w:val="TableauNormal"/>
    <w:next w:val="Grilledutableau"/>
    <w:uiPriority w:val="59"/>
    <w:rsid w:val="00CF15EF"/>
    <w:pPr>
      <w:spacing w:after="0" w:line="240" w:lineRule="auto"/>
    </w:pPr>
    <w:rPr>
      <w:rFonts w:eastAsia="Malgun Gothic"/>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CF15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CC4976"/>
    <w:rPr>
      <w:rFonts w:ascii="Arial" w:hAnsi="Arial" w:cs="Arial"/>
      <w:sz w:val="18"/>
      <w:szCs w:val="18"/>
      <w:lang w:val="en-GB" w:eastAsia="x-none"/>
    </w:rPr>
  </w:style>
  <w:style w:type="paragraph" w:customStyle="1" w:styleId="TAC">
    <w:name w:val="TAC"/>
    <w:basedOn w:val="Normal"/>
    <w:link w:val="TACChar"/>
    <w:rsid w:val="00CC4976"/>
    <w:pPr>
      <w:keepNext/>
      <w:keepLines/>
      <w:overflowPunct w:val="0"/>
      <w:autoSpaceDE w:val="0"/>
      <w:autoSpaceDN w:val="0"/>
      <w:adjustRightInd w:val="0"/>
      <w:spacing w:after="0" w:line="240" w:lineRule="auto"/>
      <w:jc w:val="center"/>
    </w:pPr>
    <w:rPr>
      <w:rFonts w:ascii="Arial" w:hAnsi="Arial" w:cs="Arial"/>
      <w:sz w:val="18"/>
      <w:szCs w:val="18"/>
      <w:lang w:val="en-GB" w:eastAsia="x-none"/>
    </w:rPr>
  </w:style>
  <w:style w:type="character" w:customStyle="1" w:styleId="THChar">
    <w:name w:val="TH Char"/>
    <w:link w:val="TH"/>
    <w:locked/>
    <w:rsid w:val="00CC4976"/>
    <w:rPr>
      <w:rFonts w:ascii="Arial" w:hAnsi="Arial" w:cs="Arial"/>
      <w:b/>
      <w:bCs/>
      <w:lang w:val="en-GB" w:eastAsia="x-none"/>
    </w:rPr>
  </w:style>
  <w:style w:type="paragraph" w:customStyle="1" w:styleId="TH">
    <w:name w:val="TH"/>
    <w:basedOn w:val="Normal"/>
    <w:link w:val="THChar"/>
    <w:rsid w:val="00CC4976"/>
    <w:pPr>
      <w:keepNext/>
      <w:keepLines/>
      <w:overflowPunct w:val="0"/>
      <w:autoSpaceDE w:val="0"/>
      <w:autoSpaceDN w:val="0"/>
      <w:adjustRightInd w:val="0"/>
      <w:spacing w:before="60" w:after="180" w:line="240" w:lineRule="auto"/>
      <w:jc w:val="center"/>
    </w:pPr>
    <w:rPr>
      <w:rFonts w:ascii="Arial" w:hAnsi="Arial" w:cs="Arial"/>
      <w:b/>
      <w:bCs/>
      <w:lang w:val="en-GB" w:eastAsia="x-none"/>
    </w:rPr>
  </w:style>
  <w:style w:type="paragraph" w:customStyle="1" w:styleId="Titre51">
    <w:name w:val="Titre 51"/>
    <w:aliases w:val="h5,Heading5,Head5,H5,M5,mh2,Module heading 2,heading 8,Numbered Sub-list,Heading 81"/>
    <w:basedOn w:val="Normal"/>
    <w:next w:val="Normal"/>
    <w:link w:val="Heading5Char"/>
    <w:qFormat/>
    <w:rsid w:val="00CC4976"/>
    <w:pPr>
      <w:keepNext/>
      <w:keepLines/>
      <w:overflowPunct w:val="0"/>
      <w:autoSpaceDE w:val="0"/>
      <w:autoSpaceDN w:val="0"/>
      <w:adjustRightInd w:val="0"/>
      <w:spacing w:before="120" w:after="180" w:line="240" w:lineRule="auto"/>
      <w:ind w:left="1701" w:hanging="1701"/>
      <w:outlineLvl w:val="4"/>
    </w:pPr>
    <w:rPr>
      <w:rFonts w:ascii="Arial" w:eastAsia="Times New Roman" w:hAnsi="Arial" w:cs="Times New Roman"/>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Policepardfaut"/>
    <w:link w:val="Titre51"/>
    <w:locked/>
    <w:rsid w:val="00CC4976"/>
    <w:rPr>
      <w:rFonts w:ascii="Arial" w:eastAsia="Times New Roman" w:hAnsi="Arial" w:cs="Times New Roman"/>
      <w:lang w:val="en-GB" w:eastAsia="x-none"/>
    </w:rPr>
  </w:style>
  <w:style w:type="paragraph" w:customStyle="1" w:styleId="TAH">
    <w:name w:val="TAH"/>
    <w:basedOn w:val="TAC"/>
    <w:link w:val="TAHCar"/>
    <w:rsid w:val="00CC4976"/>
    <w:rPr>
      <w:b/>
      <w:bCs/>
    </w:rPr>
  </w:style>
  <w:style w:type="character" w:customStyle="1" w:styleId="TAHCar">
    <w:name w:val="TAH Car"/>
    <w:link w:val="TAH"/>
    <w:locked/>
    <w:rsid w:val="00CC4976"/>
    <w:rPr>
      <w:rFonts w:ascii="Arial" w:hAnsi="Arial" w:cs="Arial"/>
      <w:b/>
      <w:bCs/>
      <w:sz w:val="18"/>
      <w:szCs w:val="18"/>
      <w:lang w:val="en-GB" w:eastAsia="x-none"/>
    </w:rPr>
  </w:style>
  <w:style w:type="table" w:customStyle="1" w:styleId="TableNormal">
    <w:name w:val="Table Normal"/>
    <w:uiPriority w:val="99"/>
    <w:semiHidden/>
    <w:rsid w:val="00CC4976"/>
    <w:pPr>
      <w:spacing w:after="0" w:line="240" w:lineRule="auto"/>
    </w:pPr>
    <w:rPr>
      <w:rFonts w:ascii="Times New Roman" w:eastAsia="Times New Roman" w:hAnsi="Times New Roman" w:cs="Times New Roman"/>
      <w:sz w:val="20"/>
      <w:szCs w:val="20"/>
      <w:lang w:val="fr-FR" w:eastAsia="ko-KR"/>
    </w:rPr>
    <w:tblPr>
      <w:tblCellMar>
        <w:top w:w="0" w:type="dxa"/>
        <w:left w:w="108" w:type="dxa"/>
        <w:bottom w:w="0" w:type="dxa"/>
        <w:right w:w="108" w:type="dxa"/>
      </w:tblCellMar>
    </w:tblPr>
  </w:style>
  <w:style w:type="character" w:customStyle="1" w:styleId="TANChar">
    <w:name w:val="TAN Char"/>
    <w:basedOn w:val="Policepardfaut"/>
    <w:link w:val="TAN"/>
    <w:locked/>
    <w:rsid w:val="00CC4976"/>
    <w:rPr>
      <w:rFonts w:ascii="Arial" w:hAnsi="Arial" w:cs="Arial"/>
      <w:sz w:val="18"/>
      <w:szCs w:val="18"/>
      <w:lang w:val="en-GB" w:eastAsia="x-none"/>
    </w:rPr>
  </w:style>
  <w:style w:type="paragraph" w:customStyle="1" w:styleId="TAN">
    <w:name w:val="TAN"/>
    <w:basedOn w:val="Normal"/>
    <w:link w:val="TANChar"/>
    <w:rsid w:val="00CC4976"/>
    <w:pPr>
      <w:keepNext/>
      <w:keepLines/>
      <w:overflowPunct w:val="0"/>
      <w:autoSpaceDE w:val="0"/>
      <w:autoSpaceDN w:val="0"/>
      <w:adjustRightInd w:val="0"/>
      <w:spacing w:after="0" w:line="240" w:lineRule="auto"/>
      <w:ind w:left="851" w:hanging="851"/>
    </w:pPr>
    <w:rPr>
      <w:rFonts w:ascii="Arial" w:hAnsi="Arial" w:cs="Arial"/>
      <w:sz w:val="18"/>
      <w:szCs w:val="18"/>
      <w:lang w:val="en-GB" w:eastAsia="x-none"/>
    </w:rPr>
  </w:style>
  <w:style w:type="character" w:customStyle="1" w:styleId="TALCar">
    <w:name w:val="TAL Car"/>
    <w:link w:val="TAL"/>
    <w:locked/>
    <w:rsid w:val="00B77143"/>
    <w:rPr>
      <w:rFonts w:ascii="Arial" w:hAnsi="Arial" w:cs="Arial"/>
      <w:sz w:val="18"/>
      <w:szCs w:val="18"/>
      <w:lang w:val="en-GB" w:eastAsia="x-none"/>
    </w:rPr>
  </w:style>
  <w:style w:type="paragraph" w:customStyle="1" w:styleId="TAL">
    <w:name w:val="TAL"/>
    <w:basedOn w:val="Normal"/>
    <w:link w:val="TALCar"/>
    <w:rsid w:val="00B77143"/>
    <w:pPr>
      <w:keepNext/>
      <w:keepLines/>
      <w:overflowPunct w:val="0"/>
      <w:autoSpaceDE w:val="0"/>
      <w:autoSpaceDN w:val="0"/>
      <w:adjustRightInd w:val="0"/>
      <w:spacing w:after="0" w:line="240" w:lineRule="auto"/>
    </w:pPr>
    <w:rPr>
      <w:rFonts w:ascii="Arial" w:hAnsi="Arial" w:cs="Arial"/>
      <w:sz w:val="18"/>
      <w:szCs w:val="18"/>
      <w:lang w:val="en-GB" w:eastAsia="x-none"/>
    </w:rPr>
  </w:style>
  <w:style w:type="paragraph" w:styleId="NormalWeb">
    <w:name w:val="Normal (Web)"/>
    <w:basedOn w:val="Normal"/>
    <w:uiPriority w:val="99"/>
    <w:semiHidden/>
    <w:unhideWhenUsed/>
    <w:rsid w:val="00E50E5D"/>
    <w:pPr>
      <w:spacing w:before="100" w:beforeAutospacing="1" w:after="100" w:afterAutospacing="1" w:line="240" w:lineRule="auto"/>
    </w:pPr>
    <w:rPr>
      <w:rFonts w:ascii="Times New Roman" w:eastAsiaTheme="minorEastAsia" w:hAnsi="Times New Roman" w:cs="Times New Roman"/>
      <w:sz w:val="24"/>
      <w:szCs w:val="24"/>
      <w:lang w:val="fr-FR"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29211">
      <w:bodyDiv w:val="1"/>
      <w:marLeft w:val="0"/>
      <w:marRight w:val="0"/>
      <w:marTop w:val="0"/>
      <w:marBottom w:val="0"/>
      <w:divBdr>
        <w:top w:val="none" w:sz="0" w:space="0" w:color="auto"/>
        <w:left w:val="none" w:sz="0" w:space="0" w:color="auto"/>
        <w:bottom w:val="none" w:sz="0" w:space="0" w:color="auto"/>
        <w:right w:val="none" w:sz="0" w:space="0" w:color="auto"/>
      </w:divBdr>
    </w:div>
    <w:div w:id="297423346">
      <w:bodyDiv w:val="1"/>
      <w:marLeft w:val="0"/>
      <w:marRight w:val="0"/>
      <w:marTop w:val="0"/>
      <w:marBottom w:val="0"/>
      <w:divBdr>
        <w:top w:val="none" w:sz="0" w:space="0" w:color="auto"/>
        <w:left w:val="none" w:sz="0" w:space="0" w:color="auto"/>
        <w:bottom w:val="none" w:sz="0" w:space="0" w:color="auto"/>
        <w:right w:val="none" w:sz="0" w:space="0" w:color="auto"/>
      </w:divBdr>
    </w:div>
    <w:div w:id="502356241">
      <w:bodyDiv w:val="1"/>
      <w:marLeft w:val="0"/>
      <w:marRight w:val="0"/>
      <w:marTop w:val="0"/>
      <w:marBottom w:val="0"/>
      <w:divBdr>
        <w:top w:val="none" w:sz="0" w:space="0" w:color="auto"/>
        <w:left w:val="none" w:sz="0" w:space="0" w:color="auto"/>
        <w:bottom w:val="none" w:sz="0" w:space="0" w:color="auto"/>
        <w:right w:val="none" w:sz="0" w:space="0" w:color="auto"/>
      </w:divBdr>
      <w:divsChild>
        <w:div w:id="1942256986">
          <w:marLeft w:val="0"/>
          <w:marRight w:val="0"/>
          <w:marTop w:val="0"/>
          <w:marBottom w:val="0"/>
          <w:divBdr>
            <w:top w:val="none" w:sz="0" w:space="0" w:color="auto"/>
            <w:left w:val="none" w:sz="0" w:space="0" w:color="auto"/>
            <w:bottom w:val="none" w:sz="0" w:space="0" w:color="auto"/>
            <w:right w:val="none" w:sz="0" w:space="0" w:color="auto"/>
          </w:divBdr>
        </w:div>
      </w:divsChild>
    </w:div>
    <w:div w:id="933975428">
      <w:bodyDiv w:val="1"/>
      <w:marLeft w:val="0"/>
      <w:marRight w:val="0"/>
      <w:marTop w:val="0"/>
      <w:marBottom w:val="0"/>
      <w:divBdr>
        <w:top w:val="none" w:sz="0" w:space="0" w:color="auto"/>
        <w:left w:val="none" w:sz="0" w:space="0" w:color="auto"/>
        <w:bottom w:val="none" w:sz="0" w:space="0" w:color="auto"/>
        <w:right w:val="none" w:sz="0" w:space="0" w:color="auto"/>
      </w:divBdr>
    </w:div>
    <w:div w:id="1025205310">
      <w:bodyDiv w:val="1"/>
      <w:marLeft w:val="0"/>
      <w:marRight w:val="0"/>
      <w:marTop w:val="0"/>
      <w:marBottom w:val="0"/>
      <w:divBdr>
        <w:top w:val="none" w:sz="0" w:space="0" w:color="auto"/>
        <w:left w:val="none" w:sz="0" w:space="0" w:color="auto"/>
        <w:bottom w:val="none" w:sz="0" w:space="0" w:color="auto"/>
        <w:right w:val="none" w:sz="0" w:space="0" w:color="auto"/>
      </w:divBdr>
      <w:divsChild>
        <w:div w:id="1094129109">
          <w:marLeft w:val="0"/>
          <w:marRight w:val="0"/>
          <w:marTop w:val="0"/>
          <w:marBottom w:val="0"/>
          <w:divBdr>
            <w:top w:val="none" w:sz="0" w:space="0" w:color="auto"/>
            <w:left w:val="none" w:sz="0" w:space="0" w:color="auto"/>
            <w:bottom w:val="none" w:sz="0" w:space="0" w:color="auto"/>
            <w:right w:val="none" w:sz="0" w:space="0" w:color="auto"/>
          </w:divBdr>
        </w:div>
        <w:div w:id="177425521">
          <w:marLeft w:val="0"/>
          <w:marRight w:val="0"/>
          <w:marTop w:val="0"/>
          <w:marBottom w:val="0"/>
          <w:divBdr>
            <w:top w:val="none" w:sz="0" w:space="0" w:color="auto"/>
            <w:left w:val="none" w:sz="0" w:space="0" w:color="auto"/>
            <w:bottom w:val="none" w:sz="0" w:space="0" w:color="auto"/>
            <w:right w:val="none" w:sz="0" w:space="0" w:color="auto"/>
          </w:divBdr>
        </w:div>
        <w:div w:id="594747128">
          <w:marLeft w:val="0"/>
          <w:marRight w:val="0"/>
          <w:marTop w:val="0"/>
          <w:marBottom w:val="0"/>
          <w:divBdr>
            <w:top w:val="none" w:sz="0" w:space="0" w:color="auto"/>
            <w:left w:val="none" w:sz="0" w:space="0" w:color="auto"/>
            <w:bottom w:val="none" w:sz="0" w:space="0" w:color="auto"/>
            <w:right w:val="none" w:sz="0" w:space="0" w:color="auto"/>
          </w:divBdr>
        </w:div>
        <w:div w:id="268583668">
          <w:marLeft w:val="0"/>
          <w:marRight w:val="0"/>
          <w:marTop w:val="0"/>
          <w:marBottom w:val="0"/>
          <w:divBdr>
            <w:top w:val="none" w:sz="0" w:space="0" w:color="auto"/>
            <w:left w:val="none" w:sz="0" w:space="0" w:color="auto"/>
            <w:bottom w:val="none" w:sz="0" w:space="0" w:color="auto"/>
            <w:right w:val="none" w:sz="0" w:space="0" w:color="auto"/>
          </w:divBdr>
        </w:div>
        <w:div w:id="535506769">
          <w:marLeft w:val="0"/>
          <w:marRight w:val="0"/>
          <w:marTop w:val="0"/>
          <w:marBottom w:val="0"/>
          <w:divBdr>
            <w:top w:val="none" w:sz="0" w:space="0" w:color="auto"/>
            <w:left w:val="none" w:sz="0" w:space="0" w:color="auto"/>
            <w:bottom w:val="none" w:sz="0" w:space="0" w:color="auto"/>
            <w:right w:val="none" w:sz="0" w:space="0" w:color="auto"/>
          </w:divBdr>
        </w:div>
      </w:divsChild>
    </w:div>
    <w:div w:id="1081175155">
      <w:bodyDiv w:val="1"/>
      <w:marLeft w:val="0"/>
      <w:marRight w:val="0"/>
      <w:marTop w:val="0"/>
      <w:marBottom w:val="0"/>
      <w:divBdr>
        <w:top w:val="none" w:sz="0" w:space="0" w:color="auto"/>
        <w:left w:val="none" w:sz="0" w:space="0" w:color="auto"/>
        <w:bottom w:val="none" w:sz="0" w:space="0" w:color="auto"/>
        <w:right w:val="none" w:sz="0" w:space="0" w:color="auto"/>
      </w:divBdr>
    </w:div>
    <w:div w:id="1134520454">
      <w:bodyDiv w:val="1"/>
      <w:marLeft w:val="0"/>
      <w:marRight w:val="0"/>
      <w:marTop w:val="0"/>
      <w:marBottom w:val="0"/>
      <w:divBdr>
        <w:top w:val="none" w:sz="0" w:space="0" w:color="auto"/>
        <w:left w:val="none" w:sz="0" w:space="0" w:color="auto"/>
        <w:bottom w:val="none" w:sz="0" w:space="0" w:color="auto"/>
        <w:right w:val="none" w:sz="0" w:space="0" w:color="auto"/>
      </w:divBdr>
    </w:div>
    <w:div w:id="1201087940">
      <w:bodyDiv w:val="1"/>
      <w:marLeft w:val="0"/>
      <w:marRight w:val="0"/>
      <w:marTop w:val="0"/>
      <w:marBottom w:val="0"/>
      <w:divBdr>
        <w:top w:val="none" w:sz="0" w:space="0" w:color="auto"/>
        <w:left w:val="none" w:sz="0" w:space="0" w:color="auto"/>
        <w:bottom w:val="none" w:sz="0" w:space="0" w:color="auto"/>
        <w:right w:val="none" w:sz="0" w:space="0" w:color="auto"/>
      </w:divBdr>
    </w:div>
    <w:div w:id="1508406306">
      <w:bodyDiv w:val="1"/>
      <w:marLeft w:val="0"/>
      <w:marRight w:val="0"/>
      <w:marTop w:val="0"/>
      <w:marBottom w:val="0"/>
      <w:divBdr>
        <w:top w:val="none" w:sz="0" w:space="0" w:color="auto"/>
        <w:left w:val="none" w:sz="0" w:space="0" w:color="auto"/>
        <w:bottom w:val="none" w:sz="0" w:space="0" w:color="auto"/>
        <w:right w:val="none" w:sz="0" w:space="0" w:color="auto"/>
      </w:divBdr>
    </w:div>
    <w:div w:id="1823309290">
      <w:bodyDiv w:val="1"/>
      <w:marLeft w:val="0"/>
      <w:marRight w:val="0"/>
      <w:marTop w:val="0"/>
      <w:marBottom w:val="0"/>
      <w:divBdr>
        <w:top w:val="none" w:sz="0" w:space="0" w:color="auto"/>
        <w:left w:val="none" w:sz="0" w:space="0" w:color="auto"/>
        <w:bottom w:val="none" w:sz="0" w:space="0" w:color="auto"/>
        <w:right w:val="none" w:sz="0" w:space="0" w:color="auto"/>
      </w:divBdr>
    </w:div>
    <w:div w:id="1921284759">
      <w:bodyDiv w:val="1"/>
      <w:marLeft w:val="0"/>
      <w:marRight w:val="0"/>
      <w:marTop w:val="0"/>
      <w:marBottom w:val="0"/>
      <w:divBdr>
        <w:top w:val="none" w:sz="0" w:space="0" w:color="auto"/>
        <w:left w:val="none" w:sz="0" w:space="0" w:color="auto"/>
        <w:bottom w:val="none" w:sz="0" w:space="0" w:color="auto"/>
        <w:right w:val="none" w:sz="0" w:space="0" w:color="auto"/>
      </w:divBdr>
    </w:div>
    <w:div w:id="1982273393">
      <w:bodyDiv w:val="1"/>
      <w:marLeft w:val="0"/>
      <w:marRight w:val="0"/>
      <w:marTop w:val="0"/>
      <w:marBottom w:val="0"/>
      <w:divBdr>
        <w:top w:val="none" w:sz="0" w:space="0" w:color="auto"/>
        <w:left w:val="none" w:sz="0" w:space="0" w:color="auto"/>
        <w:bottom w:val="none" w:sz="0" w:space="0" w:color="auto"/>
        <w:right w:val="none" w:sz="0" w:space="0" w:color="auto"/>
      </w:divBdr>
    </w:div>
    <w:div w:id="200916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913EE-B4FB-4462-93CA-4124DFD6D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C11B871.dotm</Template>
  <TotalTime>0</TotalTime>
  <Pages>4</Pages>
  <Words>1015</Words>
  <Characters>5585</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EADS</Company>
  <LinksUpToDate>false</LinksUpToDate>
  <CharactersWithSpaces>6587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Airbus DS SLC</dc:creator>
  <cp:lastModifiedBy>Eric Georgeaux (Airbus)</cp:lastModifiedBy>
  <cp:revision>3</cp:revision>
  <dcterms:created xsi:type="dcterms:W3CDTF">2017-03-24T14:13:00Z</dcterms:created>
  <dcterms:modified xsi:type="dcterms:W3CDTF">2017-03-24T15:02:00Z</dcterms:modified>
</cp:coreProperties>
</file>