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F0A55">
        <w:fldChar w:fldCharType="begin"/>
      </w:r>
      <w:r w:rsidR="006F0A55">
        <w:instrText xml:space="preserve"> DOCPROPERTY  TSG/WGRef  \* MERGEFORMAT </w:instrText>
      </w:r>
      <w:r w:rsidR="006F0A55">
        <w:fldChar w:fldCharType="separate"/>
      </w:r>
      <w:r w:rsidR="003609EF">
        <w:rPr>
          <w:b/>
          <w:noProof/>
          <w:sz w:val="24"/>
        </w:rPr>
        <w:t>RAN4</w:t>
      </w:r>
      <w:r w:rsidR="006F0A5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F0A55">
        <w:fldChar w:fldCharType="begin"/>
      </w:r>
      <w:r w:rsidR="006F0A55">
        <w:instrText xml:space="preserve"> DOCPROPERTY  MtgSeq  \* MERGEFORMAT </w:instrText>
      </w:r>
      <w:r w:rsidR="006F0A55">
        <w:fldChar w:fldCharType="separate"/>
      </w:r>
      <w:r w:rsidR="003609EF" w:rsidRPr="00BA51D9">
        <w:rPr>
          <w:b/>
          <w:noProof/>
          <w:sz w:val="24"/>
        </w:rPr>
        <w:t>82</w:t>
      </w:r>
      <w:r w:rsidR="006F0A55">
        <w:rPr>
          <w:b/>
          <w:noProof/>
          <w:sz w:val="24"/>
        </w:rPr>
        <w:fldChar w:fldCharType="end"/>
      </w:r>
      <w:r w:rsidR="009A073E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6F0A55">
        <w:fldChar w:fldCharType="begin"/>
      </w:r>
      <w:r w:rsidR="006F0A55">
        <w:instrText xml:space="preserve"> DOCPROPERTY  Tdoc#  \* MERGEFORMAT </w:instrText>
      </w:r>
      <w:r w:rsidR="006F0A55">
        <w:fldChar w:fldCharType="separate"/>
      </w:r>
      <w:r w:rsidR="00E13F3D" w:rsidRPr="00E13F3D">
        <w:rPr>
          <w:b/>
          <w:i/>
          <w:noProof/>
          <w:sz w:val="28"/>
        </w:rPr>
        <w:t>R4-1702883</w:t>
      </w:r>
      <w:r w:rsidR="006F0A55">
        <w:rPr>
          <w:b/>
          <w:i/>
          <w:noProof/>
          <w:sz w:val="28"/>
        </w:rPr>
        <w:fldChar w:fldCharType="end"/>
      </w:r>
    </w:p>
    <w:p w:rsidR="001E41F3" w:rsidRDefault="006F0A55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Spokane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3rd Apr 2017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7th Apr 2017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F0A5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36.101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F0A5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4304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F0A5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F0A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14.3.0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25F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  <w:bookmarkStart w:id="1" w:name="_GoBack"/>
            <w:bookmarkEnd w:id="1"/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01097">
            <w:pPr>
              <w:pStyle w:val="CRCoverPage"/>
              <w:spacing w:after="0"/>
              <w:ind w:left="100"/>
              <w:rPr>
                <w:noProof/>
              </w:rPr>
            </w:pPr>
            <w:r w:rsidRPr="00901097">
              <w:t>eHST RF: Practical and consistent model definition for HST-SFN scenario (Rel-14)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F0A5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927B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E74DAC">
              <w:fldChar w:fldCharType="begin"/>
            </w:r>
            <w:r w:rsidR="00E74DAC">
              <w:instrText xml:space="preserve"> DOCPROPERTY  SourceIfTsg  \* MERGEFORMAT </w:instrText>
            </w:r>
            <w:r w:rsidR="00E74DAC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F0A5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LTE_high_speed-Perf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F0A55" w:rsidP="00D25F0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2017-03-2</w:t>
            </w:r>
            <w:r>
              <w:rPr>
                <w:noProof/>
              </w:rPr>
              <w:fldChar w:fldCharType="end"/>
            </w:r>
            <w:r w:rsidR="00D25F06">
              <w:rPr>
                <w:noProof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F0A5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F0A5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9367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Rel-14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Rel-14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210D5" w:rsidRDefault="000210D5" w:rsidP="000210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R4#82 </w:t>
            </w:r>
            <w:r w:rsidRPr="000210D5">
              <w:rPr>
                <w:noProof/>
              </w:rPr>
              <w:t>R4-1702132</w:t>
            </w:r>
            <w:r>
              <w:rPr>
                <w:noProof/>
              </w:rPr>
              <w:t xml:space="preserve"> was agreed. In chairman’s notes was captured that:</w:t>
            </w:r>
            <w:r>
              <w:rPr>
                <w:noProof/>
              </w:rPr>
              <w:br/>
            </w:r>
            <w:r w:rsidRPr="000210D5">
              <w:rPr>
                <w:i/>
                <w:noProof/>
              </w:rPr>
              <w:t>“Agreement: how to model the channel model will be discussed in the next meeting”</w:t>
            </w:r>
            <w:r>
              <w:rPr>
                <w:noProof/>
              </w:rPr>
              <w:t xml:space="preserve">. This was capturing the concerns, that the </w:t>
            </w:r>
            <w:r w:rsidR="0069077A">
              <w:rPr>
                <w:noProof/>
              </w:rPr>
              <w:t>agreed</w:t>
            </w:r>
            <w:r w:rsidR="005C6229">
              <w:rPr>
                <w:noProof/>
              </w:rPr>
              <w:t xml:space="preserve"> model</w:t>
            </w:r>
            <w:r>
              <w:rPr>
                <w:noProof/>
              </w:rPr>
              <w:t xml:space="preserve"> is </w:t>
            </w:r>
            <w:r w:rsidR="00077C63">
              <w:rPr>
                <w:noProof/>
              </w:rPr>
              <w:t xml:space="preserve">theoretical and </w:t>
            </w:r>
            <w:r>
              <w:rPr>
                <w:noProof/>
              </w:rPr>
              <w:t xml:space="preserve">time limited, and does not allow for a generic </w:t>
            </w:r>
            <w:r w:rsidR="00077C63">
              <w:rPr>
                <w:noProof/>
              </w:rPr>
              <w:t xml:space="preserve">practical </w:t>
            </w:r>
            <w:r>
              <w:rPr>
                <w:noProof/>
              </w:rPr>
              <w:t>TE implementation and tests which takes longer than the model length.</w:t>
            </w:r>
          </w:p>
          <w:p w:rsidR="000210D5" w:rsidRDefault="000210D5" w:rsidP="000210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proposes how to </w:t>
            </w:r>
            <w:r w:rsidR="00077C63">
              <w:rPr>
                <w:noProof/>
              </w:rPr>
              <w:t xml:space="preserve">practically </w:t>
            </w:r>
            <w:r>
              <w:rPr>
                <w:noProof/>
              </w:rPr>
              <w:t>implement to agreed model for testing purposes.</w:t>
            </w:r>
          </w:p>
          <w:p w:rsidR="000210D5" w:rsidRPr="000210D5" w:rsidRDefault="000210D5" w:rsidP="000210D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E3246" w:rsidRDefault="00FE3246" w:rsidP="00FE32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in annex </w:t>
            </w:r>
            <w:r w:rsidRPr="00FE3246">
              <w:rPr>
                <w:noProof/>
              </w:rPr>
              <w:t>B.3A</w:t>
            </w:r>
            <w:r>
              <w:rPr>
                <w:noProof/>
              </w:rPr>
              <w:t xml:space="preserve"> </w:t>
            </w:r>
            <w:r w:rsidR="00077C63">
              <w:rPr>
                <w:noProof/>
              </w:rPr>
              <w:t>a practical</w:t>
            </w:r>
            <w:r>
              <w:rPr>
                <w:noProof/>
              </w:rPr>
              <w:t xml:space="preserve"> implementation model fulfilling</w:t>
            </w:r>
            <w:r w:rsidR="00077C63">
              <w:rPr>
                <w:noProof/>
              </w:rPr>
              <w:t xml:space="preserve"> followi</w:t>
            </w:r>
            <w:r>
              <w:rPr>
                <w:noProof/>
              </w:rPr>
              <w:t>n</w:t>
            </w:r>
            <w:r w:rsidR="00077C63">
              <w:rPr>
                <w:noProof/>
              </w:rPr>
              <w:t>g</w:t>
            </w:r>
            <w:r>
              <w:rPr>
                <w:noProof/>
              </w:rPr>
              <w:t xml:space="preserve"> requirements:</w:t>
            </w:r>
          </w:p>
          <w:p w:rsidR="00FE3246" w:rsidRDefault="00FE3246" w:rsidP="00FE324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Periodic and unlimited in time</w:t>
            </w:r>
          </w:p>
          <w:p w:rsidR="00FE3246" w:rsidRDefault="00FE3246" w:rsidP="00FE324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Physically consistent, i.e. continuous trajectories </w:t>
            </w:r>
          </w:p>
          <w:p w:rsidR="001E41F3" w:rsidRDefault="00077C63" w:rsidP="00077C6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Unlimited numbers of RRHs, but DUT “sees” at</w:t>
            </w:r>
            <w:r w:rsidR="00FE3246">
              <w:rPr>
                <w:noProof/>
              </w:rPr>
              <w:t xml:space="preserve"> ea</w:t>
            </w:r>
            <w:r>
              <w:rPr>
                <w:noProof/>
              </w:rPr>
              <w:t>ch time instant the train</w:t>
            </w:r>
            <w:r w:rsidR="00FE3246">
              <w:rPr>
                <w:noProof/>
              </w:rPr>
              <w:t xml:space="preserve"> exactly 4 </w:t>
            </w:r>
            <w:r>
              <w:rPr>
                <w:noProof/>
              </w:rPr>
              <w:t xml:space="preserve">taps / </w:t>
            </w:r>
            <w:r w:rsidR="00FE3246">
              <w:rPr>
                <w:noProof/>
              </w:rPr>
              <w:t>RRHs</w:t>
            </w:r>
          </w:p>
          <w:p w:rsidR="00077C63" w:rsidRDefault="00077C63" w:rsidP="00077C6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Thus the model is at each time instant equivalent with th</w:t>
            </w:r>
            <w:r w:rsidR="005E2B8E">
              <w:rPr>
                <w:noProof/>
              </w:rPr>
              <w:t>e theoretical scenario</w:t>
            </w:r>
            <w:r w:rsidR="0069077A">
              <w:rPr>
                <w:noProof/>
              </w:rPr>
              <w:t xml:space="preserve"> and model</w:t>
            </w:r>
            <w:r>
              <w:rPr>
                <w:noProof/>
              </w:rPr>
              <w:t>.</w:t>
            </w:r>
          </w:p>
          <w:p w:rsidR="00077C63" w:rsidRDefault="00077C63" w:rsidP="00077C63">
            <w:pPr>
              <w:pStyle w:val="CRCoverPage"/>
              <w:spacing w:after="0"/>
              <w:ind w:left="46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7C63" w:rsidP="00077C6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No support </w:t>
            </w:r>
            <w:r w:rsidR="005E2B8E">
              <w:rPr>
                <w:noProof/>
              </w:rPr>
              <w:t>for tests which takes longer than</w:t>
            </w:r>
            <w:r>
              <w:rPr>
                <w:noProof/>
              </w:rPr>
              <w:t xml:space="preserve"> the </w:t>
            </w:r>
            <w:r w:rsidR="005E2B8E">
              <w:rPr>
                <w:noProof/>
              </w:rPr>
              <w:t>theoretical</w:t>
            </w:r>
            <w:r>
              <w:rPr>
                <w:noProof/>
              </w:rPr>
              <w:t xml:space="preserve"> model length</w:t>
            </w:r>
          </w:p>
          <w:p w:rsidR="00077C63" w:rsidRDefault="00077C63" w:rsidP="00077C6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Additional artificial effort required during the test to start the model exactly with starting of throughput measurement</w:t>
            </w:r>
          </w:p>
          <w:p w:rsidR="00077C63" w:rsidRDefault="00077C63" w:rsidP="00077C6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No further generic use of the model possible</w:t>
            </w:r>
          </w:p>
          <w:p w:rsidR="00077C63" w:rsidRDefault="00077C63" w:rsidP="00077C63">
            <w:pPr>
              <w:pStyle w:val="CRCoverPage"/>
              <w:spacing w:after="0"/>
              <w:ind w:left="46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10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B.3A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10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0210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0210D5" w:rsidP="000210D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36.521-1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10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044FF" w:rsidRDefault="008044FF" w:rsidP="008044FF">
      <w:pPr>
        <w:pStyle w:val="Separation"/>
      </w:pPr>
    </w:p>
    <w:p w:rsidR="008044FF" w:rsidRDefault="008044FF" w:rsidP="008044FF">
      <w:pPr>
        <w:pStyle w:val="Separation"/>
      </w:pPr>
      <w:r>
        <w:t>&lt; Unchanged sections omitted &gt;</w:t>
      </w:r>
    </w:p>
    <w:p w:rsidR="008044FF" w:rsidRDefault="008044FF" w:rsidP="008044FF">
      <w:pPr>
        <w:pStyle w:val="Separation"/>
      </w:pPr>
    </w:p>
    <w:p w:rsidR="0083095F" w:rsidRDefault="0083095F" w:rsidP="0083095F">
      <w:pPr>
        <w:pStyle w:val="Heading1"/>
        <w:rPr>
          <w:lang w:eastAsia="zh-CN"/>
        </w:rPr>
      </w:pPr>
      <w:r>
        <w:t>B.</w:t>
      </w:r>
      <w:r>
        <w:rPr>
          <w:rFonts w:hint="eastAsia"/>
          <w:lang w:eastAsia="zh-CN"/>
        </w:rPr>
        <w:t>3A</w:t>
      </w:r>
      <w:r w:rsidRPr="001D3F3D">
        <w:tab/>
      </w:r>
      <w:r>
        <w:rPr>
          <w:rFonts w:hint="eastAsia"/>
          <w:lang w:eastAsia="zh-CN"/>
        </w:rPr>
        <w:t>HST-SFN</w:t>
      </w:r>
      <w:r w:rsidRPr="001D3F3D">
        <w:t xml:space="preserve"> scenario</w:t>
      </w:r>
    </w:p>
    <w:p w:rsidR="0083095F" w:rsidRPr="002C0741" w:rsidRDefault="0083095F" w:rsidP="0083095F">
      <w:pPr>
        <w:rPr>
          <w:lang w:eastAsia="zh-CN"/>
        </w:rPr>
      </w:pPr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 xml:space="preserve">here </w:t>
      </w:r>
      <w:r w:rsidRPr="002C0741">
        <w:rPr>
          <w:rFonts w:hint="eastAsia"/>
          <w:lang w:val="en-US" w:eastAsia="zh-CN"/>
        </w:rPr>
        <w:t>are four RRH with the same Cell ID</w:t>
      </w:r>
      <w:r>
        <w:rPr>
          <w:rFonts w:hint="eastAsia"/>
          <w:lang w:val="en-US" w:eastAsia="zh-CN"/>
        </w:rPr>
        <w:t xml:space="preserve"> as depicted in figure </w:t>
      </w:r>
      <w:r>
        <w:rPr>
          <w:rFonts w:hint="eastAsia"/>
          <w:lang w:eastAsia="zh-CN"/>
        </w:rPr>
        <w:t>B.3A-1</w:t>
      </w:r>
      <w:r>
        <w:rPr>
          <w:rFonts w:hint="eastAsia"/>
          <w:lang w:val="en-US" w:eastAsia="zh-CN"/>
        </w:rPr>
        <w:t>.</w:t>
      </w:r>
      <w:r w:rsidRPr="005E4D4E">
        <w:rPr>
          <w:rFonts w:hint="eastAsia"/>
          <w:lang w:val="en-US" w:eastAsia="zh-CN"/>
        </w:rPr>
        <w:t xml:space="preserve"> The </w:t>
      </w:r>
      <w:r>
        <w:rPr>
          <w:rFonts w:hint="eastAsia"/>
          <w:lang w:val="en-US" w:eastAsia="zh-CN"/>
        </w:rPr>
        <w:t>four</w:t>
      </w:r>
      <w:r w:rsidRPr="005E4D4E">
        <w:rPr>
          <w:rFonts w:hint="eastAsia"/>
          <w:lang w:val="en-US" w:eastAsia="zh-CN"/>
        </w:rPr>
        <w:t xml:space="preserve"> station</w:t>
      </w:r>
      <w:r>
        <w:rPr>
          <w:rFonts w:hint="eastAsia"/>
          <w:lang w:val="en-US" w:eastAsia="zh-CN"/>
        </w:rPr>
        <w:t>s</w:t>
      </w:r>
      <w:r w:rsidRPr="005E4D4E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loacations are</w:t>
      </w:r>
      <w:r w:rsidRPr="005E4D4E">
        <w:rPr>
          <w:rFonts w:hint="eastAsia"/>
          <w:lang w:val="en-US" w:eastAsia="zh-CN"/>
        </w:rPr>
        <w:t xml:space="preserve"> denoted </w:t>
      </w:r>
      <w:r>
        <w:rPr>
          <w:rFonts w:hint="eastAsia"/>
          <w:lang w:val="en-US" w:eastAsia="zh-CN"/>
        </w:rPr>
        <w:t>as</w:t>
      </w:r>
      <w:r w:rsidRPr="005E4D4E">
        <w:rPr>
          <w:rFonts w:hint="eastAsia"/>
          <w:lang w:val="en-US" w:eastAsia="zh-CN"/>
        </w:rPr>
        <w:t xml:space="preserve"> </w:t>
      </w:r>
      <w:r w:rsidRPr="005E4D4E">
        <w:rPr>
          <w:rFonts w:hint="eastAsia"/>
          <w:i/>
          <w:lang w:val="en-US" w:eastAsia="zh-CN"/>
        </w:rPr>
        <w:t>x</w:t>
      </w:r>
      <w:r w:rsidRPr="005E4D4E">
        <w:rPr>
          <w:rFonts w:hint="eastAsia"/>
          <w:vertAlign w:val="subscript"/>
          <w:lang w:val="en-US" w:eastAsia="zh-CN"/>
        </w:rPr>
        <w:t>1</w:t>
      </w:r>
      <w:r w:rsidRPr="005E4D4E">
        <w:rPr>
          <w:rFonts w:hint="eastAsia"/>
          <w:lang w:val="en-US" w:eastAsia="zh-CN"/>
        </w:rPr>
        <w:t xml:space="preserve"> = (</w:t>
      </w:r>
      <w:r>
        <w:rPr>
          <w:rFonts w:hint="eastAsia"/>
          <w:lang w:eastAsia="zh-CN"/>
        </w:rPr>
        <w:t>0</w:t>
      </w:r>
      <w:r w:rsidRPr="005E4D4E">
        <w:rPr>
          <w:rFonts w:hint="eastAsia"/>
          <w:lang w:val="en-US" w:eastAsia="zh-CN"/>
        </w:rPr>
        <w:t>+j</w:t>
      </w:r>
      <w:r w:rsidRPr="001D3F3D">
        <w:rPr>
          <w:position w:val="-10"/>
        </w:rPr>
        <w:object w:dxaOrig="48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.15pt;height:19pt" o:ole="">
            <v:imagedata r:id="rId12" o:title=""/>
          </v:shape>
          <o:OLEObject Type="Embed" ProgID="Equation.3" ShapeID="_x0000_i1025" DrawAspect="Content" ObjectID="_1551876065" r:id="rId13"/>
        </w:object>
      </w:r>
      <w:r w:rsidRPr="005E4D4E">
        <w:rPr>
          <w:rFonts w:hint="eastAsia"/>
          <w:lang w:val="en-US" w:eastAsia="zh-CN"/>
        </w:rPr>
        <w:t xml:space="preserve">) meter, </w:t>
      </w:r>
      <w:r w:rsidRPr="005E4D4E">
        <w:rPr>
          <w:rFonts w:hint="eastAsia"/>
          <w:i/>
          <w:lang w:val="en-US" w:eastAsia="zh-CN"/>
        </w:rPr>
        <w:t>x</w:t>
      </w:r>
      <w:r w:rsidRPr="005E4D4E">
        <w:rPr>
          <w:rFonts w:hint="eastAsia"/>
          <w:vertAlign w:val="subscript"/>
          <w:lang w:val="en-US" w:eastAsia="zh-CN"/>
        </w:rPr>
        <w:t>2</w:t>
      </w:r>
      <w:r w:rsidRPr="005E4D4E">
        <w:rPr>
          <w:rFonts w:hint="eastAsia"/>
          <w:lang w:val="en-US" w:eastAsia="zh-CN"/>
        </w:rPr>
        <w:t>=(</w:t>
      </w:r>
      <w:r w:rsidRPr="00143DDC">
        <w:rPr>
          <w:position w:val="-12"/>
        </w:rPr>
        <w:object w:dxaOrig="320" w:dyaOrig="360">
          <v:shape id="_x0000_i1026" type="#_x0000_t75" style="width:16.3pt;height:18.35pt" o:ole="">
            <v:imagedata r:id="rId14" o:title=""/>
          </v:shape>
          <o:OLEObject Type="Embed" ProgID="Equation.3" ShapeID="_x0000_i1026" DrawAspect="Content" ObjectID="_1551876066" r:id="rId15"/>
        </w:object>
      </w:r>
      <w:r w:rsidRPr="005E4D4E">
        <w:rPr>
          <w:rFonts w:hint="eastAsia"/>
          <w:lang w:val="en-US" w:eastAsia="zh-CN"/>
        </w:rPr>
        <w:t>+j</w:t>
      </w:r>
      <w:r w:rsidRPr="001D3F3D">
        <w:rPr>
          <w:position w:val="-10"/>
        </w:rPr>
        <w:object w:dxaOrig="480" w:dyaOrig="340">
          <v:shape id="_x0000_i1027" type="#_x0000_t75" style="width:27.15pt;height:19pt" o:ole="">
            <v:imagedata r:id="rId12" o:title=""/>
          </v:shape>
          <o:OLEObject Type="Embed" ProgID="Equation.3" ShapeID="_x0000_i1027" DrawAspect="Content" ObjectID="_1551876067" r:id="rId16"/>
        </w:object>
      </w:r>
      <w:r w:rsidRPr="005E4D4E">
        <w:rPr>
          <w:rFonts w:hint="eastAsia"/>
          <w:lang w:val="en-US" w:eastAsia="zh-CN"/>
        </w:rPr>
        <w:t xml:space="preserve">)meter, </w:t>
      </w:r>
      <w:r w:rsidRPr="005E4D4E">
        <w:rPr>
          <w:rFonts w:hint="eastAsia"/>
          <w:i/>
          <w:lang w:val="en-US" w:eastAsia="zh-CN"/>
        </w:rPr>
        <w:t>x</w:t>
      </w:r>
      <w:r w:rsidRPr="005E4D4E">
        <w:rPr>
          <w:rFonts w:hint="eastAsia"/>
          <w:vertAlign w:val="subscript"/>
          <w:lang w:val="en-US" w:eastAsia="zh-CN"/>
        </w:rPr>
        <w:t>3</w:t>
      </w:r>
      <w:r w:rsidRPr="005E4D4E">
        <w:rPr>
          <w:rFonts w:hint="eastAsia"/>
          <w:lang w:val="en-US" w:eastAsia="zh-CN"/>
        </w:rPr>
        <w:t>= (</w:t>
      </w:r>
      <w:r>
        <w:rPr>
          <w:rFonts w:hint="eastAsia"/>
          <w:lang w:val="en-US" w:eastAsia="zh-CN"/>
        </w:rPr>
        <w:t>2*</w:t>
      </w:r>
      <w:r w:rsidRPr="00143DDC">
        <w:rPr>
          <w:position w:val="-12"/>
        </w:rPr>
        <w:object w:dxaOrig="320" w:dyaOrig="360">
          <v:shape id="_x0000_i1028" type="#_x0000_t75" style="width:16.3pt;height:18.35pt" o:ole="">
            <v:imagedata r:id="rId14" o:title=""/>
          </v:shape>
          <o:OLEObject Type="Embed" ProgID="Equation.3" ShapeID="_x0000_i1028" DrawAspect="Content" ObjectID="_1551876068" r:id="rId17"/>
        </w:object>
      </w:r>
      <w:r w:rsidRPr="005E4D4E">
        <w:rPr>
          <w:rFonts w:hint="eastAsia"/>
          <w:lang w:val="en-US" w:eastAsia="zh-CN"/>
        </w:rPr>
        <w:t>+j</w:t>
      </w:r>
      <w:r w:rsidRPr="001D3F3D">
        <w:rPr>
          <w:position w:val="-10"/>
        </w:rPr>
        <w:object w:dxaOrig="480" w:dyaOrig="340">
          <v:shape id="_x0000_i1029" type="#_x0000_t75" style="width:27.15pt;height:19pt" o:ole="">
            <v:imagedata r:id="rId12" o:title=""/>
          </v:shape>
          <o:OLEObject Type="Embed" ProgID="Equation.3" ShapeID="_x0000_i1029" DrawAspect="Content" ObjectID="_1551876069" r:id="rId18"/>
        </w:object>
      </w:r>
      <w:r>
        <w:rPr>
          <w:rFonts w:hint="eastAsia"/>
          <w:lang w:val="en-US" w:eastAsia="zh-CN"/>
        </w:rPr>
        <w:t>)meter</w:t>
      </w:r>
      <w:r w:rsidRPr="005E4D4E">
        <w:rPr>
          <w:rFonts w:hint="eastAsia"/>
          <w:lang w:val="en-US" w:eastAsia="zh-CN"/>
        </w:rPr>
        <w:t xml:space="preserve"> and </w:t>
      </w:r>
      <w:r w:rsidRPr="005E4D4E">
        <w:rPr>
          <w:rFonts w:hint="eastAsia"/>
          <w:i/>
          <w:lang w:val="en-US" w:eastAsia="zh-CN"/>
        </w:rPr>
        <w:t>x</w:t>
      </w:r>
      <w:r w:rsidRPr="005E4D4E">
        <w:rPr>
          <w:rFonts w:hint="eastAsia"/>
          <w:vertAlign w:val="subscript"/>
          <w:lang w:val="en-US" w:eastAsia="zh-CN"/>
        </w:rPr>
        <w:t>4</w:t>
      </w:r>
      <w:r w:rsidRPr="005E4D4E">
        <w:rPr>
          <w:rFonts w:hint="eastAsia"/>
          <w:lang w:val="en-US" w:eastAsia="zh-CN"/>
        </w:rPr>
        <w:t>=(</w:t>
      </w:r>
      <w:r>
        <w:rPr>
          <w:rFonts w:hint="eastAsia"/>
          <w:lang w:val="en-US" w:eastAsia="zh-CN"/>
        </w:rPr>
        <w:t>3*</w:t>
      </w:r>
      <w:r w:rsidRPr="00143DDC">
        <w:rPr>
          <w:position w:val="-12"/>
        </w:rPr>
        <w:object w:dxaOrig="320" w:dyaOrig="360">
          <v:shape id="_x0000_i1030" type="#_x0000_t75" style="width:16.3pt;height:18.35pt" o:ole="">
            <v:imagedata r:id="rId14" o:title=""/>
          </v:shape>
          <o:OLEObject Type="Embed" ProgID="Equation.3" ShapeID="_x0000_i1030" DrawAspect="Content" ObjectID="_1551876070" r:id="rId19"/>
        </w:object>
      </w:r>
      <w:r w:rsidRPr="005E4D4E">
        <w:rPr>
          <w:rFonts w:hint="eastAsia"/>
          <w:lang w:val="en-US" w:eastAsia="zh-CN"/>
        </w:rPr>
        <w:t>+j</w:t>
      </w:r>
      <w:r w:rsidRPr="001D3F3D">
        <w:rPr>
          <w:position w:val="-10"/>
        </w:rPr>
        <w:object w:dxaOrig="480" w:dyaOrig="340">
          <v:shape id="_x0000_i1031" type="#_x0000_t75" style="width:27.15pt;height:19pt" o:ole="">
            <v:imagedata r:id="rId12" o:title=""/>
          </v:shape>
          <o:OLEObject Type="Embed" ProgID="Equation.3" ShapeID="_x0000_i1031" DrawAspect="Content" ObjectID="_1551876071" r:id="rId20"/>
        </w:object>
      </w:r>
      <w:r w:rsidRPr="005E4D4E">
        <w:rPr>
          <w:rFonts w:hint="eastAsia"/>
          <w:lang w:val="en-US" w:eastAsia="zh-CN"/>
        </w:rPr>
        <w:t>)meter</w:t>
      </w:r>
      <w:r>
        <w:rPr>
          <w:rFonts w:hint="eastAsia"/>
          <w:lang w:val="en-US" w:eastAsia="zh-CN"/>
        </w:rPr>
        <w:t xml:space="preserve"> respectively,</w:t>
      </w:r>
      <w:r w:rsidRPr="009F5009">
        <w:t xml:space="preserve"> </w:t>
      </w:r>
      <w:r>
        <w:rPr>
          <w:rFonts w:hint="eastAsia"/>
          <w:lang w:eastAsia="zh-CN"/>
        </w:rPr>
        <w:t xml:space="preserve">where </w:t>
      </w:r>
      <w:r w:rsidRPr="001D3F3D">
        <w:rPr>
          <w:position w:val="-10"/>
        </w:rPr>
        <w:object w:dxaOrig="480" w:dyaOrig="340">
          <v:shape id="_x0000_i1032" type="#_x0000_t75" style="width:27.15pt;height:19pt" o:ole="">
            <v:imagedata r:id="rId12" o:title=""/>
          </v:shape>
          <o:OLEObject Type="Embed" ProgID="Equation.3" ShapeID="_x0000_i1032" DrawAspect="Content" ObjectID="_1551876072" r:id="rId21"/>
        </w:object>
      </w:r>
      <w:r>
        <w:rPr>
          <w:rFonts w:hint="eastAsia"/>
          <w:lang w:eastAsia="zh-CN"/>
        </w:rPr>
        <w:t xml:space="preserve"> </w:t>
      </w:r>
      <w:r w:rsidRPr="001D3F3D">
        <w:t xml:space="preserve">is </w:t>
      </w:r>
      <w:r>
        <w:rPr>
          <w:rFonts w:hint="eastAsia"/>
          <w:lang w:eastAsia="zh-CN"/>
        </w:rPr>
        <w:t xml:space="preserve">the </w:t>
      </w:r>
      <w:r w:rsidRPr="001D3F3D">
        <w:t>distance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between</w:t>
      </w:r>
      <w:r>
        <w:rPr>
          <w:rFonts w:hint="eastAsia"/>
          <w:lang w:val="en-US" w:eastAsia="zh-CN"/>
        </w:rPr>
        <w:t xml:space="preserve"> </w:t>
      </w:r>
      <w:r w:rsidRPr="001D3F3D">
        <w:t>eNodeB</w:t>
      </w:r>
      <w:r>
        <w:rPr>
          <w:rFonts w:hint="eastAsia"/>
          <w:lang w:eastAsia="zh-CN"/>
        </w:rPr>
        <w:t xml:space="preserve"> and</w:t>
      </w:r>
      <w:r w:rsidRPr="001D3F3D">
        <w:t xml:space="preserve"> Railway track</w:t>
      </w:r>
      <w:r>
        <w:rPr>
          <w:rFonts w:hint="eastAsia"/>
          <w:lang w:eastAsia="zh-CN"/>
        </w:rPr>
        <w:t>,</w:t>
      </w:r>
      <w:r w:rsidRPr="00562FE8">
        <w:t xml:space="preserve"> </w:t>
      </w:r>
      <w:r w:rsidRPr="00143DDC">
        <w:rPr>
          <w:position w:val="-12"/>
        </w:rPr>
        <w:object w:dxaOrig="320" w:dyaOrig="360">
          <v:shape id="_x0000_i1033" type="#_x0000_t75" style="width:16.3pt;height:18.35pt" o:ole="">
            <v:imagedata r:id="rId14" o:title=""/>
          </v:shape>
          <o:OLEObject Type="Embed" ProgID="Equation.3" ShapeID="_x0000_i1033" DrawAspect="Content" ObjectID="_1551876073" r:id="rId22"/>
        </w:object>
      </w:r>
      <w:r>
        <w:rPr>
          <w:rFonts w:hint="eastAsia"/>
          <w:lang w:eastAsia="zh-CN"/>
        </w:rPr>
        <w:t>is the distance of two RRHs</w:t>
      </w:r>
      <w:r>
        <w:rPr>
          <w:lang w:eastAsia="zh-CN"/>
        </w:rPr>
        <w:t>, both in meters</w:t>
      </w:r>
      <w:r w:rsidRPr="005E4D4E">
        <w:rPr>
          <w:rFonts w:hint="eastAsia"/>
          <w:lang w:val="en-US" w:eastAsia="zh-CN"/>
        </w:rPr>
        <w:t xml:space="preserve">. The train location </w:t>
      </w:r>
      <w:r>
        <w:rPr>
          <w:rFonts w:hint="eastAsia"/>
          <w:lang w:val="en-US" w:eastAsia="zh-CN"/>
        </w:rPr>
        <w:t xml:space="preserve">is </w:t>
      </w:r>
      <w:r w:rsidRPr="005E4D4E">
        <w:rPr>
          <w:rFonts w:hint="eastAsia"/>
          <w:lang w:val="en-US" w:eastAsia="zh-CN"/>
        </w:rPr>
        <w:t xml:space="preserve">denoted as </w:t>
      </w:r>
      <w:r w:rsidRPr="005E4D4E">
        <w:rPr>
          <w:rFonts w:hint="eastAsia"/>
          <w:i/>
          <w:lang w:val="en-US" w:eastAsia="zh-CN"/>
        </w:rPr>
        <w:t>y</w:t>
      </w:r>
      <w:r w:rsidRPr="005E4D4E">
        <w:rPr>
          <w:rFonts w:hint="eastAsia"/>
          <w:lang w:val="en-US" w:eastAsia="zh-CN"/>
        </w:rPr>
        <w:t>=</w:t>
      </w:r>
      <w:r w:rsidRPr="005E4D4E">
        <w:rPr>
          <w:rFonts w:hint="eastAsia"/>
          <w:i/>
          <w:lang w:val="en-US" w:eastAsia="zh-CN"/>
        </w:rPr>
        <w:t>a</w:t>
      </w:r>
      <w:r w:rsidRPr="005E4D4E">
        <w:rPr>
          <w:rFonts w:hint="eastAsia"/>
          <w:lang w:val="en-US" w:eastAsia="zh-CN"/>
        </w:rPr>
        <w:t xml:space="preserve">+j*0 and </w:t>
      </w:r>
      <w:r w:rsidRPr="005E4D4E">
        <w:rPr>
          <w:rFonts w:hint="eastAsia"/>
          <w:i/>
          <w:lang w:val="en-US" w:eastAsia="zh-CN"/>
        </w:rPr>
        <w:t>a</w:t>
      </w:r>
      <w:r w:rsidRPr="005E4D4E">
        <w:rPr>
          <w:rFonts w:hint="eastAsia"/>
          <w:lang w:val="en-US" w:eastAsia="zh-CN"/>
        </w:rPr>
        <w:t>~[0,+inf</w:t>
      </w:r>
      <w:r w:rsidRPr="005E4D4E">
        <w:rPr>
          <w:lang w:val="en-US" w:eastAsia="zh-CN"/>
        </w:rPr>
        <w:t>]</w:t>
      </w:r>
      <w:r w:rsidRPr="005E4D4E">
        <w:rPr>
          <w:rFonts w:hint="eastAsia"/>
          <w:lang w:val="en-US" w:eastAsia="zh-CN"/>
        </w:rPr>
        <w:t xml:space="preserve">, </w:t>
      </w:r>
      <w:r w:rsidRPr="005E4D4E">
        <w:rPr>
          <w:rFonts w:hint="eastAsia"/>
          <w:i/>
          <w:lang w:val="en-US" w:eastAsia="zh-CN"/>
        </w:rPr>
        <w:t>a</w:t>
      </w:r>
      <w:r>
        <w:rPr>
          <w:lang w:val="en-US" w:eastAsia="zh-CN"/>
        </w:rPr>
        <w:t xml:space="preserve"> means distance in meters,</w:t>
      </w:r>
      <w:r w:rsidRPr="005E4D4E">
        <w:rPr>
          <w:rFonts w:hint="eastAsia"/>
          <w:lang w:val="en-US" w:eastAsia="zh-CN"/>
        </w:rPr>
        <w:t xml:space="preserve">which means </w:t>
      </w:r>
      <w:r w:rsidRPr="005E4D4E">
        <w:rPr>
          <w:lang w:val="en-US" w:eastAsia="zh-CN"/>
        </w:rPr>
        <w:t>the</w:t>
      </w:r>
      <w:r w:rsidRPr="005E4D4E">
        <w:rPr>
          <w:rFonts w:hint="eastAsia"/>
          <w:lang w:val="en-US" w:eastAsia="zh-CN"/>
        </w:rPr>
        <w:t xml:space="preserve"> train is right on the track.</w:t>
      </w:r>
    </w:p>
    <w:p w:rsidR="0083095F" w:rsidRPr="00ED14C8" w:rsidRDefault="0083095F" w:rsidP="0083095F">
      <w:pPr>
        <w:pStyle w:val="TH"/>
        <w:rPr>
          <w:lang w:eastAsia="zh-CN"/>
        </w:rPr>
      </w:pPr>
      <w:r w:rsidRPr="00ED14C8">
        <w:rPr>
          <w:lang w:eastAsia="zh-CN"/>
        </w:rPr>
        <w:object w:dxaOrig="8455" w:dyaOrig="1985">
          <v:shape id="_x0000_i1034" type="#_x0000_t75" style="width:422.5pt;height:99.15pt" o:ole="">
            <v:imagedata r:id="rId23" o:title=""/>
          </v:shape>
          <o:OLEObject Type="Embed" ProgID="Visio.Drawing.11" ShapeID="_x0000_i1034" DrawAspect="Content" ObjectID="_1551876074" r:id="rId24"/>
        </w:object>
      </w:r>
    </w:p>
    <w:p w:rsidR="0083095F" w:rsidRPr="00ED14C8" w:rsidRDefault="0083095F" w:rsidP="0083095F">
      <w:pPr>
        <w:pStyle w:val="TF"/>
      </w:pPr>
      <w:r>
        <w:rPr>
          <w:rFonts w:hint="eastAsia"/>
        </w:rPr>
        <w:t xml:space="preserve">Figure </w:t>
      </w:r>
      <w:r>
        <w:rPr>
          <w:rFonts w:hint="eastAsia"/>
          <w:lang w:eastAsia="zh-CN"/>
        </w:rPr>
        <w:t>B.3A-1</w:t>
      </w:r>
      <w:r w:rsidRPr="00ED14C8">
        <w:rPr>
          <w:rFonts w:hint="eastAsia"/>
        </w:rPr>
        <w:t xml:space="preserve">: Deployment of </w:t>
      </w:r>
      <w:r>
        <w:rPr>
          <w:rFonts w:hint="eastAsia"/>
        </w:rPr>
        <w:t>HST-SFN</w:t>
      </w:r>
    </w:p>
    <w:p w:rsidR="0083095F" w:rsidRPr="00ED14C8" w:rsidRDefault="0083095F" w:rsidP="0083095F">
      <w:pPr>
        <w:rPr>
          <w:lang w:eastAsia="zh-CN"/>
        </w:rPr>
      </w:pPr>
    </w:p>
    <w:p w:rsidR="0083095F" w:rsidRDefault="0083095F" w:rsidP="0083095F">
      <w:pPr>
        <w:rPr>
          <w:rFonts w:cs="v5.0.0"/>
          <w:lang w:eastAsia="zh-CN"/>
        </w:rPr>
      </w:pPr>
      <w:r w:rsidRPr="001D3F3D">
        <w:rPr>
          <w:rFonts w:cs="v5.0.0"/>
        </w:rPr>
        <w:t>The</w:t>
      </w:r>
      <w:r>
        <w:rPr>
          <w:rFonts w:cs="v5.0.0" w:hint="eastAsia"/>
          <w:lang w:eastAsia="zh-CN"/>
        </w:rPr>
        <w:t xml:space="preserve"> HST-SFN scenario</w:t>
      </w:r>
      <w:r w:rsidRPr="001D3F3D">
        <w:rPr>
          <w:rFonts w:cs="v5.0.0"/>
        </w:rPr>
        <w:t xml:space="preserve"> for the test of the baseband performance is a non fad</w:t>
      </w:r>
      <w:r>
        <w:rPr>
          <w:rFonts w:cs="v5.0.0"/>
        </w:rPr>
        <w:t xml:space="preserve">ing propagation channel with </w:t>
      </w:r>
      <w:r>
        <w:rPr>
          <w:rFonts w:cs="v5.0.0" w:hint="eastAsia"/>
          <w:lang w:eastAsia="zh-CN"/>
        </w:rPr>
        <w:t>four</w:t>
      </w:r>
      <w:r w:rsidRPr="001D3F3D">
        <w:rPr>
          <w:rFonts w:cs="v5.0.0"/>
        </w:rPr>
        <w:t xml:space="preserve"> tap. </w:t>
      </w:r>
    </w:p>
    <w:p w:rsidR="0083095F" w:rsidRDefault="0083095F" w:rsidP="0083095F">
      <w:pPr>
        <w:rPr>
          <w:lang w:eastAsia="zh-CN"/>
        </w:rPr>
      </w:pPr>
      <w:r>
        <w:rPr>
          <w:rFonts w:hint="eastAsia"/>
          <w:lang w:eastAsia="zh-CN"/>
        </w:rPr>
        <w:t>P</w:t>
      </w:r>
      <w:r w:rsidRPr="002C0741">
        <w:rPr>
          <w:rFonts w:hint="eastAsia"/>
        </w:rPr>
        <w:t>ower level</w:t>
      </w:r>
      <w:r>
        <w:t xml:space="preserve"> </w:t>
      </w:r>
      <w:r w:rsidRPr="009F0047">
        <w:rPr>
          <w:position w:val="-12"/>
        </w:rPr>
        <w:object w:dxaOrig="279" w:dyaOrig="360">
          <v:shape id="_x0000_i1035" type="#_x0000_t75" style="width:13.6pt;height:18.35pt" o:ole="">
            <v:imagedata r:id="rId25" o:title=""/>
          </v:shape>
          <o:OLEObject Type="Embed" ProgID="Equation.3" ShapeID="_x0000_i1035" DrawAspect="Content" ObjectID="_1551876075" r:id="rId26"/>
        </w:object>
      </w:r>
      <w:r>
        <w:t xml:space="preserve"> (dB)</w:t>
      </w:r>
      <w:r w:rsidRPr="002C0741">
        <w:rPr>
          <w:rFonts w:hint="eastAsia"/>
        </w:rPr>
        <w:t xml:space="preserve"> for the signal from </w:t>
      </w:r>
      <w:r w:rsidRPr="002C0741">
        <w:rPr>
          <w:rFonts w:hint="eastAsia"/>
          <w:i/>
        </w:rPr>
        <w:t>k</w:t>
      </w:r>
      <w:r w:rsidRPr="002C0741">
        <w:rPr>
          <w:rFonts w:hint="eastAsia"/>
        </w:rPr>
        <w:t xml:space="preserve">th BS </w:t>
      </w:r>
      <w:r>
        <w:rPr>
          <w:rFonts w:hint="eastAsia"/>
          <w:lang w:eastAsia="zh-CN"/>
        </w:rPr>
        <w:t>is given</w:t>
      </w:r>
      <w:r w:rsidRPr="002C0741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by</w:t>
      </w:r>
    </w:p>
    <w:p w:rsidR="0083095F" w:rsidRPr="00A02E45" w:rsidRDefault="0083095F" w:rsidP="0083095F">
      <w:pPr>
        <w:pStyle w:val="EQ"/>
        <w:rPr>
          <w:lang w:eastAsia="zh-CN"/>
        </w:rPr>
      </w:pPr>
      <w:r>
        <w:rPr>
          <w:rFonts w:eastAsia="Malgun Gothic" w:hint="eastAsia"/>
          <w:lang w:val="en-US"/>
        </w:rPr>
        <w:tab/>
      </w:r>
      <w:r w:rsidRPr="00653447">
        <w:rPr>
          <w:position w:val="-14"/>
          <w:lang w:val="en-US" w:eastAsia="zh-CN"/>
        </w:rPr>
        <w:object w:dxaOrig="3080" w:dyaOrig="400">
          <v:shape id="_x0000_i1036" type="#_x0000_t75" style="width:154.2pt;height:19.7pt" o:ole="">
            <v:imagedata r:id="rId27" o:title=""/>
          </v:shape>
          <o:OLEObject Type="Embed" ProgID="Equation.3" ShapeID="_x0000_i1036" DrawAspect="Content" ObjectID="_1551876076" r:id="rId28"/>
        </w:object>
      </w:r>
      <w:r w:rsidRPr="00653447">
        <w:rPr>
          <w:rFonts w:hint="eastAsia"/>
          <w:lang w:val="en-US" w:eastAsia="zh-CN"/>
        </w:rPr>
        <w:t xml:space="preserve">.                                               </w:t>
      </w:r>
      <w:r w:rsidRPr="00653447">
        <w:t>(B.</w:t>
      </w:r>
      <w:r w:rsidRPr="00653447">
        <w:rPr>
          <w:rFonts w:hint="eastAsia"/>
          <w:lang w:eastAsia="zh-CN"/>
        </w:rPr>
        <w:t>3A</w:t>
      </w:r>
      <w:r w:rsidRPr="00653447">
        <w:t>.1)</w:t>
      </w:r>
    </w:p>
    <w:p w:rsidR="0083095F" w:rsidRPr="001D3F3D" w:rsidRDefault="0083095F" w:rsidP="0083095F">
      <w:r w:rsidRPr="001D3F3D">
        <w:t>Doppler shift</w:t>
      </w:r>
      <w:r>
        <w:rPr>
          <w:rFonts w:hint="eastAsia"/>
          <w:lang w:eastAsia="zh-CN"/>
        </w:rPr>
        <w:t xml:space="preserve"> </w:t>
      </w:r>
      <w:r w:rsidRPr="009F0047">
        <w:rPr>
          <w:position w:val="-14"/>
        </w:rPr>
        <w:object w:dxaOrig="440" w:dyaOrig="380">
          <v:shape id="_x0000_i1037" type="#_x0000_t75" style="width:21.75pt;height:19pt" o:ole="">
            <v:imagedata r:id="rId29" o:title=""/>
          </v:shape>
          <o:OLEObject Type="Embed" ProgID="Equation.3" ShapeID="_x0000_i1037" DrawAspect="Content" ObjectID="_1551876077" r:id="rId30"/>
        </w:object>
      </w:r>
      <w:r>
        <w:t xml:space="preserve">(Hz) </w:t>
      </w:r>
      <w:r>
        <w:rPr>
          <w:rFonts w:hint="eastAsia"/>
          <w:lang w:eastAsia="zh-CN"/>
        </w:rPr>
        <w:t xml:space="preserve">from </w:t>
      </w:r>
      <w:r w:rsidRPr="002C0741">
        <w:rPr>
          <w:rFonts w:hint="eastAsia"/>
          <w:i/>
          <w:lang w:val="en-US"/>
        </w:rPr>
        <w:t>k</w:t>
      </w:r>
      <w:r w:rsidRPr="002C0741">
        <w:rPr>
          <w:rFonts w:hint="eastAsia"/>
          <w:lang w:val="en-US"/>
        </w:rPr>
        <w:t>th BS</w:t>
      </w:r>
      <w:r w:rsidRPr="002C0741">
        <w:t xml:space="preserve"> </w:t>
      </w:r>
      <w:r w:rsidRPr="001D3F3D">
        <w:t>is given by</w:t>
      </w:r>
    </w:p>
    <w:p w:rsidR="0083095F" w:rsidRDefault="0083095F" w:rsidP="0083095F">
      <w:pPr>
        <w:pStyle w:val="EQ"/>
        <w:rPr>
          <w:lang w:eastAsia="zh-CN"/>
        </w:rPr>
      </w:pPr>
      <w:r>
        <w:rPr>
          <w:rFonts w:eastAsia="Malgun Gothic" w:hint="eastAsia"/>
          <w:lang w:val="en-US"/>
        </w:rPr>
        <w:tab/>
      </w:r>
      <w:r w:rsidRPr="00AA0442">
        <w:rPr>
          <w:position w:val="-34"/>
          <w:lang w:val="en-US" w:eastAsia="zh-CN"/>
        </w:rPr>
        <w:object w:dxaOrig="3300" w:dyaOrig="800">
          <v:shape id="_x0000_i1038" type="#_x0000_t75" style="width:165.05pt;height:40.1pt" o:ole="">
            <v:imagedata r:id="rId31" o:title=""/>
          </v:shape>
          <o:OLEObject Type="Embed" ProgID="Equation.3" ShapeID="_x0000_i1038" DrawAspect="Content" ObjectID="_1551876078" r:id="rId32"/>
        </w:object>
      </w:r>
      <w:r>
        <w:rPr>
          <w:rFonts w:hint="eastAsia"/>
          <w:lang w:val="en-US" w:eastAsia="zh-CN"/>
        </w:rPr>
        <w:t>.</w:t>
      </w:r>
      <w:r>
        <w:rPr>
          <w:rFonts w:hint="eastAsia"/>
          <w:lang w:eastAsia="zh-CN"/>
        </w:rPr>
        <w:t xml:space="preserve">                                              </w:t>
      </w:r>
      <w:r w:rsidRPr="001D3F3D">
        <w:t>(B.</w:t>
      </w:r>
      <w:r>
        <w:rPr>
          <w:rFonts w:hint="eastAsia"/>
          <w:lang w:eastAsia="zh-CN"/>
        </w:rPr>
        <w:t>3A</w:t>
      </w:r>
      <w:r w:rsidRPr="001D3F3D">
        <w:t>.</w:t>
      </w:r>
      <w:r>
        <w:rPr>
          <w:rFonts w:hint="eastAsia"/>
          <w:lang w:eastAsia="zh-CN"/>
        </w:rPr>
        <w:t>2</w:t>
      </w:r>
      <w:r w:rsidRPr="001D3F3D">
        <w:t>)</w:t>
      </w:r>
    </w:p>
    <w:p w:rsidR="0083095F" w:rsidRPr="002C0741" w:rsidRDefault="0083095F" w:rsidP="0083095F">
      <w:pPr>
        <w:rPr>
          <w:lang w:val="en-US"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</w:t>
      </w:r>
      <w:r w:rsidRPr="002C0741">
        <w:rPr>
          <w:rFonts w:hint="eastAsia"/>
          <w:lang w:val="en-US" w:eastAsia="zh-CN"/>
        </w:rPr>
        <w:t xml:space="preserve">relative delay </w:t>
      </w:r>
      <w:r w:rsidRPr="009F0047">
        <w:rPr>
          <w:position w:val="-12"/>
        </w:rPr>
        <w:object w:dxaOrig="260" w:dyaOrig="360">
          <v:shape id="_x0000_i1039" type="#_x0000_t75" style="width:12.9pt;height:18.35pt" o:ole="">
            <v:imagedata r:id="rId33" o:title=""/>
          </v:shape>
          <o:OLEObject Type="Embed" ProgID="Equation.3" ShapeID="_x0000_i1039" DrawAspect="Content" ObjectID="_1551876079" r:id="rId34"/>
        </w:object>
      </w:r>
      <w:r>
        <w:t xml:space="preserve"> (s) </w:t>
      </w:r>
      <w:r w:rsidRPr="002C0741">
        <w:rPr>
          <w:rFonts w:hint="eastAsia"/>
          <w:lang w:val="en-US" w:eastAsia="zh-CN"/>
        </w:rPr>
        <w:t xml:space="preserve">for the signal from </w:t>
      </w:r>
      <w:r w:rsidRPr="002C0741">
        <w:rPr>
          <w:rFonts w:hint="eastAsia"/>
          <w:i/>
          <w:lang w:val="en-US" w:eastAsia="zh-CN"/>
        </w:rPr>
        <w:t>k</w:t>
      </w:r>
      <w:r w:rsidRPr="002C0741">
        <w:rPr>
          <w:rFonts w:hint="eastAsia"/>
          <w:lang w:val="en-US" w:eastAsia="zh-CN"/>
        </w:rPr>
        <w:t xml:space="preserve">th BS can be derived as </w:t>
      </w:r>
    </w:p>
    <w:p w:rsidR="0083095F" w:rsidRPr="00A02E45" w:rsidRDefault="0083095F" w:rsidP="0083095F">
      <w:pPr>
        <w:pStyle w:val="EQ"/>
        <w:rPr>
          <w:lang w:eastAsia="zh-CN"/>
        </w:rPr>
      </w:pPr>
      <w:r>
        <w:rPr>
          <w:rFonts w:eastAsia="Malgun Gothic" w:hint="eastAsia"/>
        </w:rPr>
        <w:tab/>
      </w:r>
      <w:r w:rsidRPr="00712BED">
        <w:rPr>
          <w:position w:val="-24"/>
          <w:lang w:eastAsia="x-none"/>
        </w:rPr>
        <w:object w:dxaOrig="1219" w:dyaOrig="680">
          <v:shape id="_x0000_i1040" type="#_x0000_t75" style="width:61.15pt;height:33.95pt" o:ole="">
            <v:imagedata r:id="rId35" o:title=""/>
          </v:shape>
          <o:OLEObject Type="Embed" ProgID="Equation.3" ShapeID="_x0000_i1040" DrawAspect="Content" ObjectID="_1551876080" r:id="rId36"/>
        </w:object>
      </w:r>
      <w:r w:rsidRPr="00712BED">
        <w:rPr>
          <w:rFonts w:hint="eastAsia"/>
          <w:lang w:eastAsia="x-none"/>
        </w:rPr>
        <w:t xml:space="preserve">.                                                                    </w:t>
      </w:r>
      <w:r w:rsidRPr="001D3F3D">
        <w:t>(B.</w:t>
      </w:r>
      <w:r>
        <w:rPr>
          <w:rFonts w:hint="eastAsia"/>
          <w:lang w:eastAsia="zh-CN"/>
        </w:rPr>
        <w:t>3A</w:t>
      </w:r>
      <w:r w:rsidRPr="001D3F3D">
        <w:t>.</w:t>
      </w:r>
      <w:r>
        <w:rPr>
          <w:rFonts w:hint="eastAsia"/>
          <w:lang w:eastAsia="zh-CN"/>
        </w:rPr>
        <w:t>3</w:t>
      </w:r>
      <w:r w:rsidRPr="001D3F3D">
        <w:t>)</w:t>
      </w:r>
    </w:p>
    <w:p w:rsidR="0083095F" w:rsidRPr="002C0741" w:rsidRDefault="0083095F" w:rsidP="0083095F">
      <w:pPr>
        <w:rPr>
          <w:lang w:val="en-US"/>
        </w:rPr>
      </w:pPr>
      <w:r w:rsidRPr="002C0741">
        <w:rPr>
          <w:rFonts w:hint="eastAsia"/>
          <w:lang w:val="en-US"/>
        </w:rPr>
        <w:t xml:space="preserve">Where </w:t>
      </w:r>
      <w:r w:rsidRPr="002C0741">
        <w:rPr>
          <w:rFonts w:hint="eastAsia"/>
          <w:i/>
          <w:lang w:val="en-US"/>
        </w:rPr>
        <w:t>v</w:t>
      </w:r>
      <w:r w:rsidRPr="002C0741">
        <w:rPr>
          <w:rFonts w:hint="eastAsia"/>
          <w:lang w:val="en-US"/>
        </w:rPr>
        <w:t xml:space="preserve"> </w:t>
      </w:r>
      <w:r>
        <w:rPr>
          <w:lang w:val="en-US"/>
        </w:rPr>
        <w:t xml:space="preserve">(m/s) </w:t>
      </w:r>
      <w:r w:rsidRPr="002C0741">
        <w:rPr>
          <w:rFonts w:hint="eastAsia"/>
          <w:lang w:val="en-US"/>
        </w:rPr>
        <w:t xml:space="preserve">is the moving speed of the train, </w:t>
      </w:r>
      <w:r w:rsidRPr="002C0741">
        <w:rPr>
          <w:rFonts w:hint="eastAsia"/>
          <w:i/>
          <w:lang w:val="en-US"/>
        </w:rPr>
        <w:t>f</w:t>
      </w:r>
      <w:r w:rsidRPr="002C0741">
        <w:rPr>
          <w:rFonts w:hint="eastAsia"/>
          <w:vertAlign w:val="subscript"/>
          <w:lang w:val="en-US"/>
        </w:rPr>
        <w:t>C</w:t>
      </w:r>
      <w:r>
        <w:rPr>
          <w:vertAlign w:val="subscript"/>
          <w:lang w:val="en-US"/>
        </w:rPr>
        <w:t xml:space="preserve"> </w:t>
      </w:r>
      <w:r>
        <w:rPr>
          <w:lang w:val="en-US"/>
        </w:rPr>
        <w:t xml:space="preserve">(Hz) </w:t>
      </w:r>
      <w:r w:rsidRPr="002C0741">
        <w:rPr>
          <w:rFonts w:hint="eastAsia"/>
          <w:lang w:val="en-US"/>
        </w:rPr>
        <w:t xml:space="preserve">is the center frequency, and </w:t>
      </w:r>
      <w:r w:rsidRPr="002C0741">
        <w:rPr>
          <w:rFonts w:hint="eastAsia"/>
          <w:i/>
          <w:lang w:val="en-US"/>
        </w:rPr>
        <w:t>C</w:t>
      </w:r>
      <w:r w:rsidRPr="002C0741">
        <w:rPr>
          <w:rFonts w:hint="eastAsia"/>
          <w:lang w:val="en-US"/>
        </w:rPr>
        <w:t xml:space="preserve"> </w:t>
      </w:r>
      <w:r>
        <w:rPr>
          <w:lang w:val="en-US"/>
        </w:rPr>
        <w:t xml:space="preserve">(m/s) </w:t>
      </w:r>
      <w:r w:rsidRPr="002C0741">
        <w:rPr>
          <w:rFonts w:hint="eastAsia"/>
          <w:lang w:val="en-US"/>
        </w:rPr>
        <w:t>is the velocity of light.</w:t>
      </w:r>
    </w:p>
    <w:p w:rsidR="0083095F" w:rsidRPr="001D3F3D" w:rsidRDefault="0083095F" w:rsidP="0083095F">
      <w:r>
        <w:rPr>
          <w:rFonts w:hint="eastAsia"/>
          <w:lang w:eastAsia="zh-CN"/>
        </w:rPr>
        <w:t>P</w:t>
      </w:r>
      <w:r w:rsidRPr="002C0741">
        <w:rPr>
          <w:rFonts w:hint="eastAsia"/>
        </w:rPr>
        <w:t>ower level</w:t>
      </w:r>
      <w:r>
        <w:rPr>
          <w:rFonts w:hint="eastAsia"/>
          <w:lang w:eastAsia="zh-CN"/>
        </w:rPr>
        <w:t>,</w:t>
      </w:r>
      <w:r w:rsidRPr="001D3F3D">
        <w:t xml:space="preserve"> Doppler shift and </w:t>
      </w:r>
      <w:r w:rsidRPr="002C0741">
        <w:rPr>
          <w:rFonts w:hint="eastAsia"/>
          <w:lang w:val="en-US" w:eastAsia="zh-CN"/>
        </w:rPr>
        <w:t>relative delay</w:t>
      </w:r>
      <w:r>
        <w:t xml:space="preserve"> are given by equations B.</w:t>
      </w:r>
      <w:r>
        <w:rPr>
          <w:rFonts w:hint="eastAsia"/>
          <w:lang w:eastAsia="zh-CN"/>
        </w:rPr>
        <w:t>3A</w:t>
      </w:r>
      <w:r w:rsidRPr="001D3F3D">
        <w:t>.</w:t>
      </w:r>
      <w:r>
        <w:rPr>
          <w:rFonts w:eastAsia="Malgun Gothic" w:hint="eastAsia"/>
        </w:rPr>
        <w:t>2</w:t>
      </w:r>
      <w:r w:rsidRPr="001D3F3D">
        <w:t xml:space="preserve"> </w:t>
      </w:r>
      <w:r>
        <w:rPr>
          <w:rFonts w:hint="eastAsia"/>
          <w:lang w:eastAsia="zh-CN"/>
        </w:rPr>
        <w:t>~</w:t>
      </w:r>
      <w:r w:rsidRPr="001D3F3D">
        <w:t xml:space="preserve"> B.</w:t>
      </w:r>
      <w:r>
        <w:rPr>
          <w:rFonts w:hint="eastAsia"/>
          <w:lang w:eastAsia="zh-CN"/>
        </w:rPr>
        <w:t>3A.</w:t>
      </w:r>
      <w:r>
        <w:rPr>
          <w:rFonts w:eastAsia="Malgun Gothic" w:hint="eastAsia"/>
        </w:rPr>
        <w:t>4</w:t>
      </w:r>
      <w:r w:rsidRPr="001D3F3D">
        <w:t xml:space="preserve"> respectively, where the required input parameters listed in table B.3</w:t>
      </w:r>
      <w:r>
        <w:t>A</w:t>
      </w:r>
      <w:r w:rsidRPr="001D3F3D">
        <w:t>-1 and the resulting Doppler shift shown in Figure B.</w:t>
      </w:r>
      <w:r>
        <w:rPr>
          <w:rFonts w:hint="eastAsia"/>
          <w:lang w:eastAsia="zh-CN"/>
        </w:rPr>
        <w:t>3A</w:t>
      </w:r>
      <w:r>
        <w:t>-</w:t>
      </w:r>
      <w:r>
        <w:rPr>
          <w:rFonts w:eastAsia="Malgun Gothic" w:hint="eastAsia"/>
        </w:rPr>
        <w:t>3</w:t>
      </w:r>
      <w:r w:rsidRPr="001D3F3D">
        <w:t xml:space="preserve"> are applied for all frequency bands.</w:t>
      </w:r>
    </w:p>
    <w:p w:rsidR="0083095F" w:rsidRPr="001D3F3D" w:rsidRDefault="0083095F" w:rsidP="0083095F">
      <w:pPr>
        <w:pStyle w:val="TH"/>
      </w:pPr>
      <w:r>
        <w:lastRenderedPageBreak/>
        <w:t>Table B.</w:t>
      </w:r>
      <w:r>
        <w:rPr>
          <w:rFonts w:hint="eastAsia"/>
          <w:lang w:eastAsia="zh-CN"/>
        </w:rPr>
        <w:t>3A</w:t>
      </w:r>
      <w:r w:rsidRPr="001D3F3D">
        <w:t>-1:</w:t>
      </w:r>
      <w:r>
        <w:rPr>
          <w:rFonts w:hint="eastAsia"/>
          <w:lang w:eastAsia="zh-CN"/>
        </w:rPr>
        <w:t xml:space="preserve"> HST-SFN</w:t>
      </w:r>
      <w:r w:rsidRPr="001D3F3D">
        <w:t xml:space="preserve"> scenario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12"/>
        <w:gridCol w:w="1377"/>
      </w:tblGrid>
      <w:tr w:rsidR="0083095F" w:rsidRPr="009C50DB" w:rsidTr="0059296D">
        <w:trPr>
          <w:trHeight w:val="240"/>
          <w:jc w:val="center"/>
        </w:trPr>
        <w:tc>
          <w:tcPr>
            <w:tcW w:w="1512" w:type="dxa"/>
            <w:tcBorders>
              <w:bottom w:val="nil"/>
            </w:tcBorders>
            <w:vAlign w:val="center"/>
          </w:tcPr>
          <w:p w:rsidR="0083095F" w:rsidRPr="00461AE9" w:rsidRDefault="0083095F" w:rsidP="0059296D">
            <w:pPr>
              <w:pStyle w:val="TAH"/>
              <w:rPr>
                <w:rFonts w:eastAsia="?? ??" w:cs="v5.0.0"/>
                <w:lang w:eastAsia="ja-JP"/>
              </w:rPr>
            </w:pPr>
            <w:r w:rsidRPr="00461AE9">
              <w:rPr>
                <w:rFonts w:eastAsia="?? ??" w:cs="v5.0.0"/>
                <w:lang w:eastAsia="ja-JP"/>
              </w:rPr>
              <w:t>Parameter</w:t>
            </w:r>
          </w:p>
        </w:tc>
        <w:tc>
          <w:tcPr>
            <w:tcW w:w="1377" w:type="dxa"/>
            <w:tcBorders>
              <w:bottom w:val="nil"/>
            </w:tcBorders>
            <w:vAlign w:val="center"/>
          </w:tcPr>
          <w:p w:rsidR="0083095F" w:rsidRPr="00461AE9" w:rsidRDefault="0083095F" w:rsidP="0059296D">
            <w:pPr>
              <w:pStyle w:val="TAH"/>
              <w:rPr>
                <w:rFonts w:eastAsia="?? ??" w:cs="v5.0.0"/>
                <w:lang w:eastAsia="ja-JP"/>
              </w:rPr>
            </w:pPr>
            <w:r w:rsidRPr="009C50DB">
              <w:rPr>
                <w:rFonts w:cs="v5.0.0"/>
                <w:lang w:eastAsia="ja-JP"/>
              </w:rPr>
              <w:t>Value</w:t>
            </w:r>
          </w:p>
        </w:tc>
      </w:tr>
      <w:tr w:rsidR="0083095F" w:rsidRPr="009C50DB" w:rsidTr="0059296D">
        <w:trPr>
          <w:cantSplit/>
          <w:trHeight w:val="70"/>
          <w:jc w:val="center"/>
        </w:trPr>
        <w:tc>
          <w:tcPr>
            <w:tcW w:w="1512" w:type="dxa"/>
            <w:vAlign w:val="center"/>
          </w:tcPr>
          <w:p w:rsidR="0083095F" w:rsidRPr="009C50DB" w:rsidRDefault="0083095F" w:rsidP="0059296D">
            <w:pPr>
              <w:pStyle w:val="TAC"/>
              <w:rPr>
                <w:rFonts w:cs="v5.0.0"/>
                <w:lang w:eastAsia="ja-JP"/>
              </w:rPr>
            </w:pPr>
            <w:r w:rsidRPr="009C50DB">
              <w:rPr>
                <w:rFonts w:cs="Arial"/>
                <w:position w:val="-10"/>
                <w:lang w:eastAsia="ja-JP"/>
              </w:rPr>
              <w:object w:dxaOrig="300" w:dyaOrig="320">
                <v:shape id="_x0000_i1041" type="#_x0000_t75" style="width:17pt;height:17.65pt" o:ole="">
                  <v:imagedata r:id="rId37" o:title=""/>
                </v:shape>
                <o:OLEObject Type="Embed" ProgID="Equation.3" ShapeID="_x0000_i1041" DrawAspect="Content" ObjectID="_1551876081" r:id="rId38"/>
              </w:object>
            </w:r>
          </w:p>
        </w:tc>
        <w:tc>
          <w:tcPr>
            <w:tcW w:w="1377" w:type="dxa"/>
            <w:vAlign w:val="center"/>
          </w:tcPr>
          <w:p w:rsidR="0083095F" w:rsidRPr="00461AE9" w:rsidRDefault="0083095F" w:rsidP="0059296D">
            <w:pPr>
              <w:pStyle w:val="TAC"/>
              <w:rPr>
                <w:rFonts w:eastAsia="?? ??" w:cs="v5.0.0"/>
                <w:lang w:eastAsia="ja-JP"/>
              </w:rPr>
            </w:pPr>
            <w:r w:rsidRPr="009C50DB">
              <w:rPr>
                <w:rFonts w:cs="v5.0.0" w:hint="eastAsia"/>
                <w:lang w:eastAsia="zh-CN"/>
              </w:rPr>
              <w:t>10</w:t>
            </w:r>
            <w:r w:rsidRPr="00461AE9">
              <w:rPr>
                <w:rFonts w:eastAsia="?? ??" w:cs="v5.0.0"/>
                <w:lang w:eastAsia="ja-JP"/>
              </w:rPr>
              <w:t>00 m</w:t>
            </w:r>
          </w:p>
        </w:tc>
      </w:tr>
      <w:tr w:rsidR="0083095F" w:rsidRPr="009C50DB" w:rsidTr="0059296D">
        <w:trPr>
          <w:cantSplit/>
          <w:trHeight w:val="70"/>
          <w:jc w:val="center"/>
        </w:trPr>
        <w:tc>
          <w:tcPr>
            <w:tcW w:w="1512" w:type="dxa"/>
            <w:vAlign w:val="center"/>
          </w:tcPr>
          <w:p w:rsidR="0083095F" w:rsidRPr="009C50DB" w:rsidRDefault="0083095F" w:rsidP="0059296D">
            <w:pPr>
              <w:pStyle w:val="TAC"/>
              <w:rPr>
                <w:rFonts w:cs="Arial"/>
                <w:lang w:eastAsia="ja-JP"/>
              </w:rPr>
            </w:pPr>
            <w:r w:rsidRPr="009C50DB">
              <w:rPr>
                <w:rFonts w:cs="Arial"/>
                <w:position w:val="-10"/>
                <w:lang w:eastAsia="ja-JP"/>
              </w:rPr>
              <w:object w:dxaOrig="460" w:dyaOrig="300">
                <v:shape id="_x0000_i1042" type="#_x0000_t75" style="width:26.5pt;height:16.3pt" o:ole="">
                  <v:imagedata r:id="rId39" o:title=""/>
                </v:shape>
                <o:OLEObject Type="Embed" ProgID="Equation.3" ShapeID="_x0000_i1042" DrawAspect="Content" ObjectID="_1551876082" r:id="rId40"/>
              </w:object>
            </w:r>
          </w:p>
        </w:tc>
        <w:tc>
          <w:tcPr>
            <w:tcW w:w="1377" w:type="dxa"/>
            <w:vAlign w:val="center"/>
          </w:tcPr>
          <w:p w:rsidR="0083095F" w:rsidRPr="00461AE9" w:rsidRDefault="0083095F" w:rsidP="0059296D">
            <w:pPr>
              <w:pStyle w:val="TAC"/>
              <w:rPr>
                <w:rFonts w:eastAsia="?? ??" w:cs="v5.0.0"/>
                <w:lang w:eastAsia="ja-JP"/>
              </w:rPr>
            </w:pPr>
            <w:r w:rsidRPr="00461AE9">
              <w:rPr>
                <w:rFonts w:eastAsia="?? ??" w:cs="v5.0.0"/>
                <w:lang w:eastAsia="ja-JP"/>
              </w:rPr>
              <w:t>50m</w:t>
            </w:r>
          </w:p>
        </w:tc>
      </w:tr>
      <w:tr w:rsidR="0083095F" w:rsidRPr="009C50DB" w:rsidTr="0059296D">
        <w:trPr>
          <w:cantSplit/>
          <w:trHeight w:val="70"/>
          <w:jc w:val="center"/>
        </w:trPr>
        <w:tc>
          <w:tcPr>
            <w:tcW w:w="1512" w:type="dxa"/>
            <w:vAlign w:val="center"/>
          </w:tcPr>
          <w:p w:rsidR="0083095F" w:rsidRPr="009C50DB" w:rsidRDefault="0083095F" w:rsidP="0059296D">
            <w:pPr>
              <w:pStyle w:val="TAC"/>
              <w:rPr>
                <w:rFonts w:cs="Arial"/>
                <w:lang w:eastAsia="ja-JP"/>
              </w:rPr>
            </w:pPr>
            <w:r w:rsidRPr="009C50DB">
              <w:rPr>
                <w:rFonts w:cs="Arial"/>
                <w:snapToGrid w:val="0"/>
                <w:position w:val="-6"/>
                <w:szCs w:val="21"/>
                <w:lang w:eastAsia="ja-JP"/>
              </w:rPr>
              <w:object w:dxaOrig="160" w:dyaOrig="200">
                <v:shape id="_x0000_i1043" type="#_x0000_t75" style="width:9.5pt;height:10.85pt" o:ole="">
                  <v:imagedata r:id="rId41" o:title=""/>
                </v:shape>
                <o:OLEObject Type="Embed" ProgID="Equation.3" ShapeID="_x0000_i1043" DrawAspect="Content" ObjectID="_1551876083" r:id="rId42"/>
              </w:object>
            </w:r>
          </w:p>
        </w:tc>
        <w:tc>
          <w:tcPr>
            <w:tcW w:w="1377" w:type="dxa"/>
            <w:vAlign w:val="center"/>
          </w:tcPr>
          <w:p w:rsidR="0083095F" w:rsidRPr="00461AE9" w:rsidRDefault="0083095F" w:rsidP="0059296D">
            <w:pPr>
              <w:pStyle w:val="TAC"/>
              <w:rPr>
                <w:rFonts w:eastAsia="?? ??" w:cs="v5.0.0"/>
                <w:lang w:eastAsia="ja-JP"/>
              </w:rPr>
            </w:pPr>
            <w:r w:rsidRPr="00461AE9">
              <w:rPr>
                <w:rFonts w:eastAsia="?? ??" w:cs="v5.0.0"/>
                <w:lang w:eastAsia="ja-JP"/>
              </w:rPr>
              <w:t>3</w:t>
            </w:r>
            <w:r w:rsidRPr="009C50DB">
              <w:rPr>
                <w:rFonts w:cs="v5.0.0" w:hint="eastAsia"/>
                <w:lang w:eastAsia="zh-CN"/>
              </w:rPr>
              <w:t>5</w:t>
            </w:r>
            <w:r w:rsidRPr="00461AE9">
              <w:rPr>
                <w:rFonts w:eastAsia="?? ??" w:cs="v5.0.0"/>
                <w:lang w:eastAsia="ja-JP"/>
              </w:rPr>
              <w:t>0 km/h</w:t>
            </w:r>
          </w:p>
        </w:tc>
      </w:tr>
      <w:tr w:rsidR="0083095F" w:rsidRPr="009C50DB" w:rsidTr="0059296D">
        <w:trPr>
          <w:cantSplit/>
          <w:trHeight w:val="70"/>
          <w:jc w:val="center"/>
        </w:trPr>
        <w:tc>
          <w:tcPr>
            <w:tcW w:w="1512" w:type="dxa"/>
            <w:vAlign w:val="center"/>
          </w:tcPr>
          <w:p w:rsidR="0083095F" w:rsidRPr="009C50DB" w:rsidRDefault="0083095F" w:rsidP="0059296D">
            <w:pPr>
              <w:pStyle w:val="TAC"/>
              <w:rPr>
                <w:rFonts w:cs="Arial"/>
                <w:lang w:eastAsia="ja-JP"/>
              </w:rPr>
            </w:pPr>
            <w:r w:rsidRPr="009C50DB">
              <w:rPr>
                <w:rFonts w:cs="Arial"/>
                <w:snapToGrid w:val="0"/>
                <w:position w:val="-10"/>
                <w:szCs w:val="21"/>
                <w:lang w:eastAsia="ja-JP"/>
              </w:rPr>
              <w:object w:dxaOrig="279" w:dyaOrig="300">
                <v:shape id="_x0000_i1044" type="#_x0000_t75" style="width:16.3pt;height:17pt" o:ole="">
                  <v:imagedata r:id="rId43" o:title=""/>
                </v:shape>
                <o:OLEObject Type="Embed" ProgID="Equation.3" ShapeID="_x0000_i1044" DrawAspect="Content" ObjectID="_1551876084" r:id="rId44"/>
              </w:object>
            </w:r>
          </w:p>
        </w:tc>
        <w:tc>
          <w:tcPr>
            <w:tcW w:w="1377" w:type="dxa"/>
            <w:vAlign w:val="center"/>
          </w:tcPr>
          <w:p w:rsidR="0083095F" w:rsidRPr="00461AE9" w:rsidRDefault="0083095F" w:rsidP="0059296D">
            <w:pPr>
              <w:pStyle w:val="TAC"/>
              <w:rPr>
                <w:rFonts w:eastAsia="?? ??" w:cs="v5.0.0"/>
                <w:lang w:eastAsia="ja-JP"/>
              </w:rPr>
            </w:pPr>
            <w:r w:rsidRPr="009C50DB">
              <w:rPr>
                <w:rFonts w:cs="v5.0.0" w:hint="eastAsia"/>
                <w:lang w:eastAsia="zh-CN"/>
              </w:rPr>
              <w:t>872</w:t>
            </w:r>
            <w:r w:rsidRPr="00461AE9">
              <w:rPr>
                <w:rFonts w:eastAsia="?? ??" w:cs="v5.0.0"/>
                <w:lang w:eastAsia="ja-JP"/>
              </w:rPr>
              <w:t xml:space="preserve"> Hz</w:t>
            </w:r>
          </w:p>
        </w:tc>
      </w:tr>
    </w:tbl>
    <w:p w:rsidR="0083095F" w:rsidRPr="001D3F3D" w:rsidRDefault="0083095F" w:rsidP="0083095F">
      <w:pPr>
        <w:jc w:val="center"/>
      </w:pPr>
    </w:p>
    <w:p w:rsidR="0083095F" w:rsidRPr="004C15E8" w:rsidRDefault="0083095F" w:rsidP="0083095F">
      <w:pPr>
        <w:pStyle w:val="NO"/>
        <w:rPr>
          <w:rFonts w:eastAsia="?? ??"/>
        </w:rPr>
      </w:pPr>
      <w:r w:rsidRPr="001D3F3D">
        <w:rPr>
          <w:rFonts w:eastAsia="?? ??"/>
        </w:rPr>
        <w:t>NOTE 1:</w:t>
      </w:r>
      <w:r w:rsidRPr="001D3F3D">
        <w:rPr>
          <w:rFonts w:eastAsia="?? ??"/>
        </w:rPr>
        <w:tab/>
      </w:r>
      <w:r w:rsidRPr="001D3F3D">
        <w:t xml:space="preserve">Parameters for </w:t>
      </w:r>
      <w:r>
        <w:rPr>
          <w:rFonts w:hint="eastAsia"/>
          <w:lang w:eastAsia="zh-CN"/>
        </w:rPr>
        <w:t>HST-SFN scenario</w:t>
      </w:r>
      <w:r>
        <w:rPr>
          <w:rFonts w:eastAsia="?? ??"/>
        </w:rPr>
        <w:t xml:space="preserve"> in table B.</w:t>
      </w:r>
      <w:r>
        <w:rPr>
          <w:rFonts w:hint="eastAsia"/>
          <w:lang w:eastAsia="zh-CN"/>
        </w:rPr>
        <w:t>3A</w:t>
      </w:r>
      <w:r>
        <w:rPr>
          <w:rFonts w:eastAsia="?? ??"/>
        </w:rPr>
        <w:t>-1 including</w:t>
      </w:r>
      <w:r w:rsidRPr="00B17A2C">
        <w:rPr>
          <w:position w:val="-12"/>
          <w:szCs w:val="21"/>
        </w:rPr>
        <w:object w:dxaOrig="300" w:dyaOrig="360">
          <v:shape id="_x0000_i1045" type="#_x0000_t75" style="width:17.65pt;height:20.4pt" o:ole="">
            <v:imagedata r:id="rId45" o:title=""/>
          </v:shape>
          <o:OLEObject Type="Embed" ProgID="Equation.3" ShapeID="_x0000_i1045" DrawAspect="Content" ObjectID="_1551876085" r:id="rId46"/>
        </w:object>
      </w:r>
      <w:r>
        <w:rPr>
          <w:szCs w:val="21"/>
        </w:rPr>
        <w:t xml:space="preserve">and </w:t>
      </w:r>
      <w:r w:rsidRPr="001D3F3D">
        <w:rPr>
          <w:rFonts w:eastAsia="?? ??"/>
        </w:rPr>
        <w:t>Doppler shift</w:t>
      </w:r>
      <w:r>
        <w:rPr>
          <w:rFonts w:eastAsia="?? ??"/>
        </w:rPr>
        <w:t xml:space="preserve"> </w:t>
      </w:r>
      <w:r w:rsidRPr="001D3F3D">
        <w:rPr>
          <w:rFonts w:eastAsia="?? ??"/>
        </w:rPr>
        <w:t>trajectories</w:t>
      </w:r>
      <w:r>
        <w:rPr>
          <w:rFonts w:eastAsia="?? ??"/>
        </w:rPr>
        <w:t xml:space="preserve"> </w:t>
      </w:r>
      <w:r w:rsidRPr="001D3F3D">
        <w:rPr>
          <w:rFonts w:eastAsia="?? ??"/>
        </w:rPr>
        <w:t>presented on</w:t>
      </w:r>
      <w:r>
        <w:rPr>
          <w:rFonts w:eastAsia="?? ??"/>
        </w:rPr>
        <w:t xml:space="preserve"> B.</w:t>
      </w:r>
      <w:r>
        <w:rPr>
          <w:rFonts w:hint="eastAsia"/>
          <w:lang w:eastAsia="zh-CN"/>
        </w:rPr>
        <w:t>3A</w:t>
      </w:r>
      <w:r>
        <w:rPr>
          <w:rFonts w:eastAsia="?? ??"/>
        </w:rPr>
        <w:t>-</w:t>
      </w:r>
      <w:r>
        <w:rPr>
          <w:rFonts w:hint="eastAsia"/>
          <w:lang w:eastAsia="zh-CN"/>
        </w:rPr>
        <w:t>2</w:t>
      </w:r>
      <w:r w:rsidRPr="001D3F3D">
        <w:rPr>
          <w:rFonts w:eastAsia="?? ??"/>
        </w:rPr>
        <w:t xml:space="preserve"> were derived </w:t>
      </w:r>
      <w:r w:rsidRPr="001D3F3D">
        <w:rPr>
          <w:rFonts w:hint="eastAsia"/>
          <w:lang w:eastAsia="zh-CN"/>
        </w:rPr>
        <w:t>from</w:t>
      </w:r>
      <w:r w:rsidRPr="001D3F3D">
        <w:rPr>
          <w:rFonts w:eastAsia="?? ??"/>
        </w:rPr>
        <w:t xml:space="preserve"> Band 7</w:t>
      </w:r>
      <w:r w:rsidRPr="001D3F3D">
        <w:rPr>
          <w:rFonts w:hint="eastAsia"/>
          <w:lang w:eastAsia="zh-CN"/>
        </w:rPr>
        <w:t xml:space="preserve"> and </w:t>
      </w:r>
      <w:r w:rsidRPr="001D3F3D">
        <w:t>are applied for</w:t>
      </w:r>
      <w:r w:rsidRPr="001D3F3D">
        <w:rPr>
          <w:rFonts w:hint="eastAsia"/>
          <w:lang w:eastAsia="zh-CN"/>
        </w:rPr>
        <w:t xml:space="preserve"> performance </w:t>
      </w:r>
      <w:r w:rsidRPr="001D3F3D">
        <w:rPr>
          <w:lang w:eastAsia="zh-CN"/>
        </w:rPr>
        <w:t>verification</w:t>
      </w:r>
      <w:r w:rsidRPr="001D3F3D">
        <w:rPr>
          <w:rFonts w:hint="eastAsia"/>
          <w:lang w:eastAsia="zh-CN"/>
        </w:rPr>
        <w:t xml:space="preserve"> in </w:t>
      </w:r>
      <w:r w:rsidRPr="001D3F3D">
        <w:t>all frequency bands</w:t>
      </w:r>
      <w:r w:rsidRPr="001D3F3D">
        <w:rPr>
          <w:rFonts w:eastAsia="?? ??"/>
        </w:rPr>
        <w:t>.</w:t>
      </w:r>
      <w:r>
        <w:rPr>
          <w:rFonts w:eastAsia="?? ??"/>
        </w:rPr>
        <w:t xml:space="preserve"> And the </w:t>
      </w:r>
      <w:r w:rsidRPr="001D3F3D">
        <w:rPr>
          <w:rFonts w:eastAsia="?? ??"/>
        </w:rPr>
        <w:t>trajectories</w:t>
      </w:r>
      <w:r>
        <w:rPr>
          <w:rFonts w:eastAsia="?? ??"/>
        </w:rPr>
        <w:t xml:space="preserve"> of </w:t>
      </w:r>
      <w:r>
        <w:rPr>
          <w:lang w:val="en-US" w:eastAsia="zh-CN"/>
        </w:rPr>
        <w:t>r</w:t>
      </w:r>
      <w:r>
        <w:rPr>
          <w:rFonts w:hint="eastAsia"/>
          <w:lang w:val="en-US" w:eastAsia="zh-CN"/>
        </w:rPr>
        <w:t>alative</w:t>
      </w:r>
      <w:r w:rsidRPr="00345284">
        <w:rPr>
          <w:rFonts w:hint="eastAsia"/>
          <w:lang w:val="en-US" w:eastAsia="zh-CN"/>
        </w:rPr>
        <w:t xml:space="preserve"> power</w:t>
      </w:r>
      <w:r>
        <w:rPr>
          <w:lang w:val="en-US" w:eastAsia="zh-CN"/>
        </w:rPr>
        <w:t xml:space="preserve">, </w:t>
      </w:r>
      <w:r w:rsidRPr="00345284">
        <w:rPr>
          <w:rFonts w:hint="eastAsia"/>
          <w:lang w:val="en-US" w:eastAsia="zh-CN"/>
        </w:rPr>
        <w:t>Doppler shifts</w:t>
      </w:r>
      <w:r>
        <w:rPr>
          <w:lang w:val="en-US" w:eastAsia="zh-CN"/>
        </w:rPr>
        <w:t xml:space="preserve"> and r</w:t>
      </w:r>
      <w:r>
        <w:rPr>
          <w:rFonts w:hint="eastAsia"/>
          <w:lang w:val="en-US" w:eastAsia="zh-CN"/>
        </w:rPr>
        <w:t>elative</w:t>
      </w:r>
      <w:r w:rsidRPr="00345284">
        <w:rPr>
          <w:rFonts w:hint="eastAsia"/>
          <w:lang w:val="en-US" w:eastAsia="zh-CN"/>
        </w:rPr>
        <w:t xml:space="preserve"> delay</w:t>
      </w:r>
      <w:r w:rsidRPr="004C15E8">
        <w:rPr>
          <w:rFonts w:eastAsia="?? ??"/>
        </w:rPr>
        <w:t xml:space="preserve"> </w:t>
      </w:r>
      <w:r w:rsidRPr="001D3F3D">
        <w:rPr>
          <w:rFonts w:eastAsia="?? ??"/>
        </w:rPr>
        <w:t>presented on</w:t>
      </w:r>
      <w:r>
        <w:rPr>
          <w:rFonts w:eastAsia="?? ??"/>
        </w:rPr>
        <w:t xml:space="preserve"> B.</w:t>
      </w:r>
      <w:r>
        <w:rPr>
          <w:rFonts w:hint="eastAsia"/>
          <w:lang w:eastAsia="zh-CN"/>
        </w:rPr>
        <w:t>3A</w:t>
      </w:r>
      <w:r>
        <w:rPr>
          <w:rFonts w:eastAsia="?? ??"/>
        </w:rPr>
        <w:t>-</w:t>
      </w:r>
      <w:r>
        <w:rPr>
          <w:rFonts w:hint="eastAsia"/>
          <w:lang w:eastAsia="zh-CN"/>
        </w:rPr>
        <w:t>2</w:t>
      </w:r>
      <w:r>
        <w:rPr>
          <w:lang w:eastAsia="zh-CN"/>
        </w:rPr>
        <w:t>~</w:t>
      </w:r>
      <w:r>
        <w:rPr>
          <w:lang w:val="en-US" w:eastAsia="zh-CN"/>
        </w:rPr>
        <w:t xml:space="preserve"> </w:t>
      </w:r>
      <w:r>
        <w:rPr>
          <w:rFonts w:eastAsia="?? ??"/>
        </w:rPr>
        <w:t>B.</w:t>
      </w:r>
      <w:r>
        <w:rPr>
          <w:rFonts w:hint="eastAsia"/>
          <w:lang w:eastAsia="zh-CN"/>
        </w:rPr>
        <w:t>3A</w:t>
      </w:r>
      <w:r>
        <w:rPr>
          <w:rFonts w:eastAsia="?? ??"/>
        </w:rPr>
        <w:t>-</w:t>
      </w:r>
      <w:r>
        <w:rPr>
          <w:lang w:eastAsia="zh-CN"/>
        </w:rPr>
        <w:t xml:space="preserve">4 </w:t>
      </w:r>
      <w:r>
        <w:rPr>
          <w:lang w:val="en-US" w:eastAsia="zh-CN"/>
        </w:rPr>
        <w:t xml:space="preserve">are derived from the </w:t>
      </w:r>
      <w:r>
        <w:t>equations</w:t>
      </w:r>
      <w:r>
        <w:rPr>
          <w:lang w:val="en-US" w:eastAsia="zh-CN"/>
        </w:rPr>
        <w:t xml:space="preserve"> </w:t>
      </w:r>
      <w:r>
        <w:t>B.</w:t>
      </w:r>
      <w:r>
        <w:rPr>
          <w:rFonts w:hint="eastAsia"/>
          <w:lang w:eastAsia="zh-CN"/>
        </w:rPr>
        <w:t>3A</w:t>
      </w:r>
      <w:r w:rsidRPr="001D3F3D">
        <w:t xml:space="preserve">.1 </w:t>
      </w:r>
      <w:r>
        <w:rPr>
          <w:rFonts w:hint="eastAsia"/>
          <w:lang w:eastAsia="zh-CN"/>
        </w:rPr>
        <w:t>~</w:t>
      </w:r>
      <w:r w:rsidRPr="001D3F3D">
        <w:t xml:space="preserve"> B.</w:t>
      </w:r>
      <w:r>
        <w:rPr>
          <w:rFonts w:hint="eastAsia"/>
          <w:lang w:eastAsia="zh-CN"/>
        </w:rPr>
        <w:t>3A.3</w:t>
      </w:r>
      <w:r>
        <w:rPr>
          <w:lang w:eastAsia="zh-CN"/>
        </w:rPr>
        <w:t xml:space="preserve"> respectively.</w:t>
      </w:r>
    </w:p>
    <w:p w:rsidR="0083095F" w:rsidRDefault="0083095F" w:rsidP="0083095F">
      <w:pPr>
        <w:keepNext/>
        <w:keepLines/>
        <w:spacing w:before="60"/>
        <w:jc w:val="center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noProof/>
          <w:lang w:val="de-DE" w:eastAsia="de-DE"/>
        </w:rPr>
        <w:drawing>
          <wp:inline distT="0" distB="0" distL="0" distR="0">
            <wp:extent cx="4456430" cy="340296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6430" cy="3402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095F" w:rsidRDefault="0083095F" w:rsidP="0083095F">
      <w:pPr>
        <w:pStyle w:val="TF"/>
        <w:rPr>
          <w:rFonts w:eastAsia="Malgun Gothic"/>
        </w:rPr>
      </w:pPr>
      <w:r>
        <w:t>Figure B.</w:t>
      </w:r>
      <w:r>
        <w:rPr>
          <w:rFonts w:hint="eastAsia"/>
          <w:lang w:eastAsia="zh-CN"/>
        </w:rPr>
        <w:t>3A</w:t>
      </w:r>
      <w:r>
        <w:t>-</w:t>
      </w:r>
      <w:r>
        <w:rPr>
          <w:rFonts w:eastAsia="Malgun Gothic" w:hint="eastAsia"/>
        </w:rPr>
        <w:t>2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>Ralative</w:t>
      </w:r>
      <w:r w:rsidRPr="00345284">
        <w:rPr>
          <w:rFonts w:hint="eastAsia"/>
          <w:lang w:val="en-US" w:eastAsia="zh-CN"/>
        </w:rPr>
        <w:t xml:space="preserve"> power level</w:t>
      </w:r>
      <w:r>
        <w:rPr>
          <w:rFonts w:hint="eastAsia"/>
          <w:lang w:val="en-US" w:eastAsia="zh-CN"/>
        </w:rPr>
        <w:t xml:space="preserve"> </w:t>
      </w:r>
      <w:r>
        <w:t>trajector</w:t>
      </w:r>
      <w:r>
        <w:rPr>
          <w:rFonts w:hint="eastAsia"/>
          <w:lang w:eastAsia="zh-CN"/>
        </w:rPr>
        <w:t>ies</w:t>
      </w:r>
    </w:p>
    <w:p w:rsidR="0083095F" w:rsidRPr="00A02E45" w:rsidRDefault="0083095F" w:rsidP="0083095F">
      <w:pPr>
        <w:keepNext/>
        <w:keepLines/>
        <w:spacing w:before="60"/>
        <w:jc w:val="center"/>
        <w:rPr>
          <w:lang w:val="en-US" w:eastAsia="zh-CN"/>
        </w:rPr>
      </w:pPr>
      <w:r>
        <w:rPr>
          <w:rFonts w:ascii="Arial" w:hAnsi="Arial"/>
          <w:b/>
          <w:noProof/>
          <w:lang w:val="de-DE" w:eastAsia="de-DE"/>
        </w:rPr>
        <w:lastRenderedPageBreak/>
        <w:drawing>
          <wp:inline distT="0" distB="0" distL="0" distR="0">
            <wp:extent cx="4456430" cy="3402965"/>
            <wp:effectExtent l="0" t="0" r="0" b="0"/>
            <wp:docPr id="2" name="Pictur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 preferRelativeResize="0">
                      <a:picLocks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6430" cy="3402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095F" w:rsidRDefault="0083095F" w:rsidP="0083095F">
      <w:pPr>
        <w:pStyle w:val="TF"/>
        <w:rPr>
          <w:ins w:id="3" w:author="Karajani Bledar 1SI1" w:date="2017-03-23T20:15:00Z"/>
          <w:lang w:eastAsia="zh-CN"/>
        </w:rPr>
      </w:pPr>
      <w:r>
        <w:t>Figure B.</w:t>
      </w:r>
      <w:r>
        <w:rPr>
          <w:rFonts w:hint="eastAsia"/>
          <w:lang w:eastAsia="zh-CN"/>
        </w:rPr>
        <w:t>3A</w:t>
      </w:r>
      <w:r>
        <w:t>-</w:t>
      </w:r>
      <w:r>
        <w:rPr>
          <w:rFonts w:eastAsia="Malgun Gothic" w:hint="eastAsia"/>
        </w:rPr>
        <w:t>3</w:t>
      </w:r>
      <w:r>
        <w:rPr>
          <w:rFonts w:hint="eastAsia"/>
          <w:lang w:eastAsia="zh-CN"/>
        </w:rPr>
        <w:t xml:space="preserve"> </w:t>
      </w:r>
      <w:r w:rsidRPr="00345284">
        <w:rPr>
          <w:rFonts w:hint="eastAsia"/>
          <w:lang w:val="en-US" w:eastAsia="zh-CN"/>
        </w:rPr>
        <w:t>Doppler shifts</w:t>
      </w:r>
      <w:r>
        <w:rPr>
          <w:rFonts w:hint="eastAsia"/>
          <w:lang w:val="en-US" w:eastAsia="zh-CN"/>
        </w:rPr>
        <w:t xml:space="preserve"> </w:t>
      </w:r>
      <w:r>
        <w:t>trajector</w:t>
      </w:r>
      <w:r>
        <w:rPr>
          <w:rFonts w:hint="eastAsia"/>
          <w:lang w:eastAsia="zh-CN"/>
        </w:rPr>
        <w:t>ies</w:t>
      </w:r>
    </w:p>
    <w:p w:rsidR="000053FF" w:rsidRDefault="000053FF" w:rsidP="0083095F">
      <w:pPr>
        <w:pStyle w:val="TF"/>
        <w:rPr>
          <w:b w:val="0"/>
          <w:lang w:val="en-US" w:eastAsia="zh-CN"/>
        </w:rPr>
      </w:pPr>
    </w:p>
    <w:p w:rsidR="0083095F" w:rsidRDefault="0083095F" w:rsidP="0083095F">
      <w:pPr>
        <w:keepNext/>
        <w:keepLines/>
        <w:spacing w:before="60"/>
        <w:jc w:val="center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noProof/>
          <w:lang w:val="de-DE" w:eastAsia="de-DE"/>
        </w:rPr>
        <w:drawing>
          <wp:inline distT="0" distB="0" distL="0" distR="0">
            <wp:extent cx="4456430" cy="3397250"/>
            <wp:effectExtent l="0" t="0" r="0" b="0"/>
            <wp:docPr id="1" name="Pictur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 preferRelativeResize="0">
                      <a:picLocks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6430" cy="339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095F" w:rsidRDefault="0083095F" w:rsidP="0083095F">
      <w:pPr>
        <w:pStyle w:val="TF"/>
        <w:rPr>
          <w:ins w:id="4" w:author="Karajani Bledar 1SI1" w:date="2017-03-23T20:15:00Z"/>
          <w:lang w:eastAsia="zh-CN"/>
        </w:rPr>
      </w:pPr>
      <w:r>
        <w:t>Figure B.</w:t>
      </w:r>
      <w:r>
        <w:rPr>
          <w:rFonts w:hint="eastAsia"/>
          <w:lang w:eastAsia="zh-CN"/>
        </w:rPr>
        <w:t>3A</w:t>
      </w:r>
      <w:r>
        <w:t>-</w:t>
      </w:r>
      <w:r>
        <w:rPr>
          <w:rFonts w:eastAsia="Malgun Gothic" w:hint="eastAsia"/>
        </w:rPr>
        <w:t>4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>Relative</w:t>
      </w:r>
      <w:r w:rsidRPr="00345284">
        <w:rPr>
          <w:rFonts w:hint="eastAsia"/>
          <w:lang w:val="en-US" w:eastAsia="zh-CN"/>
        </w:rPr>
        <w:t xml:space="preserve"> delay</w:t>
      </w:r>
      <w:r>
        <w:rPr>
          <w:rFonts w:hint="eastAsia"/>
          <w:lang w:val="en-US" w:eastAsia="zh-CN"/>
        </w:rPr>
        <w:t xml:space="preserve"> </w:t>
      </w:r>
      <w:r>
        <w:t>trajector</w:t>
      </w:r>
      <w:r>
        <w:rPr>
          <w:rFonts w:hint="eastAsia"/>
          <w:lang w:eastAsia="zh-CN"/>
        </w:rPr>
        <w:t>ies</w:t>
      </w:r>
    </w:p>
    <w:p w:rsidR="000053FF" w:rsidRPr="00345284" w:rsidRDefault="000053FF" w:rsidP="0083095F">
      <w:pPr>
        <w:pStyle w:val="TF"/>
        <w:rPr>
          <w:lang w:val="en-US" w:eastAsia="zh-CN"/>
        </w:rPr>
      </w:pPr>
    </w:p>
    <w:p w:rsidR="000053FF" w:rsidRDefault="0083095F" w:rsidP="0083095F">
      <w:pPr>
        <w:rPr>
          <w:ins w:id="5" w:author="Karajani Bledar 1SI1" w:date="2017-03-23T20:10:00Z"/>
          <w:lang w:eastAsia="zh-CN"/>
        </w:rPr>
      </w:pPr>
      <w:r w:rsidRPr="001D3F3D">
        <w:rPr>
          <w:lang w:eastAsia="zh-CN"/>
        </w:rPr>
        <w:t xml:space="preserve">For 2x2 antenna configuration, the same </w:t>
      </w:r>
      <w:r w:rsidRPr="001D3F3D">
        <w:rPr>
          <w:i/>
          <w:lang w:eastAsia="zh-CN"/>
        </w:rPr>
        <w:t>h</w:t>
      </w:r>
      <w:r w:rsidRPr="001D3F3D">
        <w:rPr>
          <w:lang w:eastAsia="zh-CN"/>
        </w:rPr>
        <w:t>(</w:t>
      </w:r>
      <w:r w:rsidRPr="001D3F3D">
        <w:rPr>
          <w:i/>
          <w:lang w:eastAsia="zh-CN"/>
        </w:rPr>
        <w:t>t</w:t>
      </w:r>
      <w:r w:rsidRPr="001D3F3D">
        <w:rPr>
          <w:lang w:eastAsia="zh-CN"/>
        </w:rPr>
        <w:t>,</w:t>
      </w:r>
      <w:r w:rsidRPr="001D3F3D">
        <w:rPr>
          <w:i/>
          <w:lang w:eastAsia="zh-CN"/>
        </w:rPr>
        <w:t>τ</w:t>
      </w:r>
      <w:r w:rsidRPr="001D3F3D">
        <w:rPr>
          <w:lang w:eastAsia="zh-CN"/>
        </w:rPr>
        <w:t xml:space="preserve">) is used to describe the channel between every pair of Tx and Rx with phase shift according to </w:t>
      </w:r>
      <w:r w:rsidRPr="001D3F3D">
        <w:rPr>
          <w:position w:val="-30"/>
        </w:rPr>
        <w:object w:dxaOrig="1340" w:dyaOrig="720">
          <v:shape id="_x0000_i1046" type="#_x0000_t75" style="width:67.25pt;height:36pt" o:ole="">
            <v:imagedata r:id="rId50" o:title=""/>
          </v:shape>
          <o:OLEObject Type="Embed" ProgID="Equation.3" ShapeID="_x0000_i1046" DrawAspect="Content" ObjectID="_1551876086" r:id="rId51"/>
        </w:object>
      </w:r>
      <w:r w:rsidRPr="001D3F3D">
        <w:rPr>
          <w:lang w:eastAsia="zh-CN"/>
        </w:rPr>
        <w:t>.</w:t>
      </w:r>
    </w:p>
    <w:p w:rsidR="000053FF" w:rsidRDefault="000053FF" w:rsidP="0083095F">
      <w:pPr>
        <w:rPr>
          <w:ins w:id="6" w:author="Karajani Bledar 1SI1" w:date="2017-03-23T20:10:00Z"/>
          <w:lang w:eastAsia="zh-CN"/>
        </w:rPr>
      </w:pPr>
      <w:ins w:id="7" w:author="Karajani Bledar 1SI1" w:date="2017-03-23T20:10:00Z">
        <w:r>
          <w:rPr>
            <w:lang w:eastAsia="zh-CN"/>
          </w:rPr>
          <w:lastRenderedPageBreak/>
          <w:t xml:space="preserve">For testing purposes, </w:t>
        </w:r>
      </w:ins>
      <w:ins w:id="8" w:author="Karajani Bledar 1SI1" w:date="2017-03-23T20:24:00Z">
        <w:r w:rsidR="00D45D75">
          <w:rPr>
            <w:lang w:eastAsia="zh-CN"/>
          </w:rPr>
          <w:t>the following</w:t>
        </w:r>
      </w:ins>
      <w:ins w:id="9" w:author="Karajani Bledar 1SI1" w:date="2017-03-23T20:10:00Z">
        <w:r w:rsidR="00F57817">
          <w:rPr>
            <w:lang w:eastAsia="zh-CN"/>
          </w:rPr>
          <w:t xml:space="preserve"> periodic</w:t>
        </w:r>
        <w:r>
          <w:rPr>
            <w:lang w:eastAsia="zh-CN"/>
          </w:rPr>
          <w:t xml:space="preserve"> and time unlimited </w:t>
        </w:r>
      </w:ins>
      <w:ins w:id="10" w:author="Karajani Bledar 1SI1" w:date="2017-03-23T20:23:00Z">
        <w:r w:rsidR="00F35B6C">
          <w:rPr>
            <w:lang w:eastAsia="zh-CN"/>
          </w:rPr>
          <w:t>m</w:t>
        </w:r>
      </w:ins>
      <w:ins w:id="11" w:author="Karajani Bledar 1SI1" w:date="2017-03-23T20:10:00Z">
        <w:r>
          <w:rPr>
            <w:lang w:eastAsia="zh-CN"/>
          </w:rPr>
          <w:t>odel can be used.</w:t>
        </w:r>
      </w:ins>
    </w:p>
    <w:p w:rsidR="00221729" w:rsidRDefault="00221729" w:rsidP="000053FF">
      <w:pPr>
        <w:rPr>
          <w:ins w:id="12" w:author="Karajani Bledar 1SI1" w:date="2017-03-23T20:21:00Z"/>
        </w:rPr>
      </w:pPr>
    </w:p>
    <w:p w:rsidR="000053FF" w:rsidRDefault="000053FF" w:rsidP="000053FF">
      <w:pPr>
        <w:rPr>
          <w:ins w:id="13" w:author="Karajani Bledar 1SI1" w:date="2017-03-23T20:12:00Z"/>
        </w:rPr>
      </w:pPr>
      <w:ins w:id="14" w:author="Karajani Bledar 1SI1" w:date="2017-03-23T20:12:00Z">
        <w:r>
          <w:t>There is an infinite number of RRHs distributed equidistantly along the track (distance = Ds).</w:t>
        </w:r>
      </w:ins>
    </w:p>
    <w:p w:rsidR="000053FF" w:rsidRDefault="000053FF" w:rsidP="000053FF">
      <w:pPr>
        <w:rPr>
          <w:ins w:id="15" w:author="Karajani Bledar 1SI1" w:date="2017-03-23T20:13:00Z"/>
        </w:rPr>
      </w:pPr>
    </w:p>
    <w:p w:rsidR="000053FF" w:rsidRDefault="000053FF" w:rsidP="000053FF">
      <w:pPr>
        <w:rPr>
          <w:ins w:id="16" w:author="Karajani Bledar 1SI1" w:date="2017-03-23T20:12:00Z"/>
        </w:rPr>
      </w:pPr>
      <w:ins w:id="17" w:author="Karajani Bledar 1SI1" w:date="2017-03-23T20:12:00Z">
        <w:r>
          <w:t>The location of RRH k is given as:</w:t>
        </w:r>
      </w:ins>
    </w:p>
    <w:p w:rsidR="000053FF" w:rsidRDefault="006F0A55" w:rsidP="000053FF">
      <w:pPr>
        <w:rPr>
          <w:ins w:id="18" w:author="Karajani Bledar 1SI1" w:date="2017-03-23T20:12:00Z"/>
        </w:rPr>
      </w:pPr>
      <m:oMath>
        <m:sSub>
          <m:sSubPr>
            <m:ctrlPr>
              <w:ins w:id="19" w:author="Karajani Bledar 1SI1" w:date="2017-03-23T20:12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20" w:author="Karajani Bledar 1SI1" w:date="2017-03-23T20:12:00Z">
                <w:rPr>
                  <w:rFonts w:ascii="Cambria Math" w:hAnsi="Cambria Math"/>
                </w:rPr>
                <m:t>x</m:t>
              </w:ins>
            </m:r>
          </m:e>
          <m:sub>
            <m:r>
              <w:ins w:id="21" w:author="Karajani Bledar 1SI1" w:date="2017-03-23T20:12:00Z">
                <w:rPr>
                  <w:rFonts w:ascii="Cambria Math" w:hAnsi="Cambria Math"/>
                </w:rPr>
                <m:t>k</m:t>
              </w:ins>
            </m:r>
          </m:sub>
        </m:sSub>
        <m:r>
          <w:ins w:id="22" w:author="Karajani Bledar 1SI1" w:date="2017-03-23T20:12:00Z">
            <w:rPr>
              <w:rFonts w:ascii="Cambria Math" w:hAnsi="Cambria Math"/>
            </w:rPr>
            <m:t>=k*</m:t>
          </w:ins>
        </m:r>
        <m:sSub>
          <m:sSubPr>
            <m:ctrlPr>
              <w:ins w:id="23" w:author="Karajani Bledar 1SI1" w:date="2017-03-23T20:12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24" w:author="Karajani Bledar 1SI1" w:date="2017-03-23T20:12:00Z">
                <w:rPr>
                  <w:rFonts w:ascii="Cambria Math" w:hAnsi="Cambria Math"/>
                </w:rPr>
                <m:t>D</m:t>
              </w:ins>
            </m:r>
          </m:e>
          <m:sub>
            <m:r>
              <w:ins w:id="25" w:author="Karajani Bledar 1SI1" w:date="2017-03-23T20:12:00Z">
                <w:rPr>
                  <w:rFonts w:ascii="Cambria Math" w:hAnsi="Cambria Math"/>
                </w:rPr>
                <m:t>s</m:t>
              </w:ins>
            </m:r>
          </m:sub>
        </m:sSub>
        <m:r>
          <w:ins w:id="26" w:author="Karajani Bledar 1SI1" w:date="2017-03-23T20:12:00Z">
            <w:rPr>
              <w:rFonts w:ascii="Cambria Math" w:hAnsi="Cambria Math"/>
            </w:rPr>
            <m:t>+j*</m:t>
          </w:ins>
        </m:r>
        <m:sSub>
          <m:sSubPr>
            <m:ctrlPr>
              <w:ins w:id="27" w:author="Karajani Bledar 1SI1" w:date="2017-03-23T20:12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28" w:author="Karajani Bledar 1SI1" w:date="2017-03-23T20:12:00Z">
                <w:rPr>
                  <w:rFonts w:ascii="Cambria Math" w:hAnsi="Cambria Math"/>
                </w:rPr>
                <m:t>D</m:t>
              </w:ins>
            </m:r>
          </m:e>
          <m:sub>
            <m:r>
              <w:ins w:id="29" w:author="Karajani Bledar 1SI1" w:date="2017-03-23T20:12:00Z">
                <w:rPr>
                  <w:rFonts w:ascii="Cambria Math" w:hAnsi="Cambria Math"/>
                </w:rPr>
                <m:t>min</m:t>
              </w:ins>
            </m:r>
          </m:sub>
        </m:sSub>
      </m:oMath>
      <w:ins w:id="30" w:author="Karajani Bledar 1SI1" w:date="2017-03-23T20:12:00Z">
        <w:r w:rsidR="000053FF">
          <w:t xml:space="preserve">      where </w:t>
        </w:r>
        <m:oMath>
          <m:r>
            <w:rPr>
              <w:rFonts w:ascii="Cambria Math" w:hAnsi="Cambria Math"/>
            </w:rPr>
            <m:t xml:space="preserve">k ϵ 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-∞,∞</m:t>
              </m:r>
            </m:e>
          </m:d>
        </m:oMath>
      </w:ins>
    </w:p>
    <w:p w:rsidR="000053FF" w:rsidRDefault="000053FF" w:rsidP="000053FF">
      <w:pPr>
        <w:rPr>
          <w:ins w:id="31" w:author="Karajani Bledar 1SI1" w:date="2017-03-23T20:12:00Z"/>
        </w:rPr>
      </w:pPr>
      <w:ins w:id="32" w:author="Karajani Bledar 1SI1" w:date="2017-03-23T20:13:00Z">
        <w:r>
          <w:t>w</w:t>
        </w:r>
      </w:ins>
      <w:ins w:id="33" w:author="Karajani Bledar 1SI1" w:date="2017-03-23T20:12:00Z">
        <w:r>
          <w:t xml:space="preserve">here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D</m:t>
              </m:r>
            </m:e>
            <m:sub>
              <m:r>
                <w:rPr>
                  <w:rFonts w:ascii="Cambria Math" w:hAnsi="Cambria Math"/>
                </w:rPr>
                <m:t>min</m:t>
              </m:r>
            </m:sub>
          </m:sSub>
        </m:oMath>
        <w:r>
          <w:t xml:space="preserve"> is the distance between the RRHs and railway track.</w:t>
        </w:r>
      </w:ins>
    </w:p>
    <w:p w:rsidR="000053FF" w:rsidRDefault="000053FF" w:rsidP="000053FF">
      <w:pPr>
        <w:rPr>
          <w:ins w:id="34" w:author="Karajani Bledar 1SI1" w:date="2017-03-23T20:13:00Z"/>
        </w:rPr>
      </w:pPr>
    </w:p>
    <w:p w:rsidR="000053FF" w:rsidRDefault="000053FF" w:rsidP="000053FF">
      <w:pPr>
        <w:rPr>
          <w:ins w:id="35" w:author="Karajani Bledar 1SI1" w:date="2017-03-23T20:12:00Z"/>
        </w:rPr>
      </w:pPr>
      <w:ins w:id="36" w:author="Karajani Bledar 1SI1" w:date="2017-03-23T20:12:00Z">
        <w:r>
          <w:t>The train location is denoted as</w:t>
        </w:r>
      </w:ins>
      <w:ins w:id="37" w:author="Karajani Bledar 1SI1" w:date="2017-03-23T20:14:00Z">
        <w:r>
          <w:t>:</w:t>
        </w:r>
      </w:ins>
    </w:p>
    <w:p w:rsidR="000053FF" w:rsidRDefault="000053FF" w:rsidP="000053FF">
      <w:pPr>
        <w:rPr>
          <w:ins w:id="38" w:author="Karajani Bledar 1SI1" w:date="2017-03-23T20:12:00Z"/>
        </w:rPr>
      </w:pPr>
      <m:oMath>
        <m:r>
          <w:ins w:id="39" w:author="Karajani Bledar 1SI1" w:date="2017-03-23T20:12:00Z">
            <w:rPr>
              <w:rFonts w:ascii="Cambria Math" w:hAnsi="Cambria Math"/>
            </w:rPr>
            <m:t>y=a+j*0</m:t>
          </w:ins>
        </m:r>
      </m:oMath>
      <w:ins w:id="40" w:author="Karajani Bledar 1SI1" w:date="2017-03-23T20:12:00Z">
        <w:r>
          <w:t xml:space="preserve">      where </w:t>
        </w:r>
        <m:oMath>
          <m:r>
            <w:rPr>
              <w:rFonts w:ascii="Cambria Math" w:hAnsi="Cambria Math"/>
            </w:rPr>
            <m:t xml:space="preserve">a ∈ 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0,∞</m:t>
              </m:r>
            </m:e>
          </m:d>
        </m:oMath>
      </w:ins>
    </w:p>
    <w:p w:rsidR="000053FF" w:rsidRDefault="000053FF" w:rsidP="000053FF">
      <w:pPr>
        <w:rPr>
          <w:ins w:id="41" w:author="Karajani Bledar 1SI1" w:date="2017-03-23T20:14:00Z"/>
        </w:rPr>
      </w:pPr>
    </w:p>
    <w:p w:rsidR="000053FF" w:rsidRDefault="000053FF" w:rsidP="000053FF">
      <w:pPr>
        <w:rPr>
          <w:ins w:id="42" w:author="Karajani Bledar 1SI1" w:date="2017-03-23T20:12:00Z"/>
        </w:rPr>
      </w:pPr>
      <w:ins w:id="43" w:author="Karajani Bledar 1SI1" w:date="2017-03-23T20:12:00Z">
        <w:r>
          <w:t>RRH k is visible for the train in the range:</w:t>
        </w:r>
      </w:ins>
    </w:p>
    <w:p w:rsidR="000053FF" w:rsidRDefault="000053FF" w:rsidP="000053FF">
      <w:pPr>
        <w:rPr>
          <w:ins w:id="44" w:author="Karajani Bledar 1SI1" w:date="2017-03-23T20:12:00Z"/>
        </w:rPr>
      </w:pPr>
      <m:oMath>
        <m:r>
          <w:ins w:id="45" w:author="Karajani Bledar 1SI1" w:date="2017-03-23T20:12:00Z">
            <w:rPr>
              <w:rFonts w:ascii="Cambria Math" w:hAnsi="Cambria Math"/>
            </w:rPr>
            <m:t>k*</m:t>
          </w:ins>
        </m:r>
        <m:sSub>
          <m:sSubPr>
            <m:ctrlPr>
              <w:ins w:id="46" w:author="Karajani Bledar 1SI1" w:date="2017-03-23T20:12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47" w:author="Karajani Bledar 1SI1" w:date="2017-03-23T20:12:00Z">
                <w:rPr>
                  <w:rFonts w:ascii="Cambria Math" w:hAnsi="Cambria Math"/>
                </w:rPr>
                <m:t>D</m:t>
              </w:ins>
            </m:r>
          </m:e>
          <m:sub>
            <m:r>
              <w:ins w:id="48" w:author="Karajani Bledar 1SI1" w:date="2017-03-23T20:12:00Z">
                <w:rPr>
                  <w:rFonts w:ascii="Cambria Math" w:hAnsi="Cambria Math"/>
                </w:rPr>
                <m:t>s</m:t>
              </w:ins>
            </m:r>
          </m:sub>
        </m:sSub>
        <m:r>
          <w:ins w:id="49" w:author="Karajani Bledar 1SI1" w:date="2017-03-23T20:12:00Z">
            <w:rPr>
              <w:rFonts w:ascii="Cambria Math" w:hAnsi="Cambria Math"/>
            </w:rPr>
            <m:t>-2*</m:t>
          </w:ins>
        </m:r>
        <m:sSub>
          <m:sSubPr>
            <m:ctrlPr>
              <w:ins w:id="50" w:author="Karajani Bledar 1SI1" w:date="2017-03-23T20:12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51" w:author="Karajani Bledar 1SI1" w:date="2017-03-23T20:12:00Z">
                <w:rPr>
                  <w:rFonts w:ascii="Cambria Math" w:hAnsi="Cambria Math"/>
                </w:rPr>
                <m:t>D</m:t>
              </w:ins>
            </m:r>
          </m:e>
          <m:sub>
            <m:r>
              <w:ins w:id="52" w:author="Karajani Bledar 1SI1" w:date="2017-03-23T20:12:00Z">
                <w:rPr>
                  <w:rFonts w:ascii="Cambria Math" w:hAnsi="Cambria Math"/>
                </w:rPr>
                <m:t>s</m:t>
              </w:ins>
            </m:r>
          </m:sub>
        </m:sSub>
        <m:r>
          <w:ins w:id="53" w:author="Karajani Bledar 1SI1" w:date="2017-03-23T20:12:00Z">
            <w:rPr>
              <w:rFonts w:ascii="Cambria Math" w:hAnsi="Cambria Math"/>
            </w:rPr>
            <m:t>≤a≤k*</m:t>
          </w:ins>
        </m:r>
        <m:sSub>
          <m:sSubPr>
            <m:ctrlPr>
              <w:ins w:id="54" w:author="Karajani Bledar 1SI1" w:date="2017-03-23T20:12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55" w:author="Karajani Bledar 1SI1" w:date="2017-03-23T20:12:00Z">
                <w:rPr>
                  <w:rFonts w:ascii="Cambria Math" w:hAnsi="Cambria Math"/>
                </w:rPr>
                <m:t>D</m:t>
              </w:ins>
            </m:r>
          </m:e>
          <m:sub>
            <m:r>
              <w:ins w:id="56" w:author="Karajani Bledar 1SI1" w:date="2017-03-23T20:12:00Z">
                <w:rPr>
                  <w:rFonts w:ascii="Cambria Math" w:hAnsi="Cambria Math"/>
                </w:rPr>
                <m:t>s</m:t>
              </w:ins>
            </m:r>
          </m:sub>
        </m:sSub>
        <m:r>
          <w:ins w:id="57" w:author="Karajani Bledar 1SI1" w:date="2017-03-23T20:12:00Z">
            <w:rPr>
              <w:rFonts w:ascii="Cambria Math" w:hAnsi="Cambria Math"/>
            </w:rPr>
            <m:t>+2*</m:t>
          </w:ins>
        </m:r>
        <m:sSub>
          <m:sSubPr>
            <m:ctrlPr>
              <w:ins w:id="58" w:author="Karajani Bledar 1SI1" w:date="2017-03-23T20:12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59" w:author="Karajani Bledar 1SI1" w:date="2017-03-23T20:12:00Z">
                <w:rPr>
                  <w:rFonts w:ascii="Cambria Math" w:hAnsi="Cambria Math"/>
                </w:rPr>
                <m:t>D</m:t>
              </w:ins>
            </m:r>
          </m:e>
          <m:sub>
            <m:r>
              <w:ins w:id="60" w:author="Karajani Bledar 1SI1" w:date="2017-03-23T20:12:00Z">
                <w:rPr>
                  <w:rFonts w:ascii="Cambria Math" w:hAnsi="Cambria Math"/>
                </w:rPr>
                <m:t>s</m:t>
              </w:ins>
            </m:r>
          </m:sub>
        </m:sSub>
      </m:oMath>
      <w:ins w:id="61" w:author="Karajani Bledar 1SI1" w:date="2017-03-23T20:12:00Z">
        <w:r>
          <w:t xml:space="preserve"> </w:t>
        </w:r>
      </w:ins>
    </w:p>
    <w:p w:rsidR="000053FF" w:rsidRDefault="000053FF" w:rsidP="000053FF">
      <w:pPr>
        <w:rPr>
          <w:ins w:id="62" w:author="Karajani Bledar 1SI1" w:date="2017-03-23T20:12:00Z"/>
        </w:rPr>
      </w:pPr>
    </w:p>
    <w:p w:rsidR="000053FF" w:rsidRDefault="000053FF" w:rsidP="000053FF">
      <w:pPr>
        <w:rPr>
          <w:ins w:id="63" w:author="Karajani Bledar 1SI1" w:date="2017-03-23T20:12:00Z"/>
        </w:rPr>
      </w:pPr>
      <w:ins w:id="64" w:author="Karajani Bledar 1SI1" w:date="2017-03-23T20:12:00Z">
        <w:r>
          <w:t xml:space="preserve">Power level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k</m:t>
              </m:r>
            </m:sub>
          </m:sSub>
        </m:oMath>
        <w:r>
          <w:t xml:space="preserve"> (dB) for the signal from kth RRH is given by</w:t>
        </w:r>
      </w:ins>
      <w:ins w:id="65" w:author="Karajani Bledar 1SI1" w:date="2017-03-23T20:14:00Z">
        <w:r>
          <w:t>:</w:t>
        </w:r>
      </w:ins>
    </w:p>
    <w:p w:rsidR="000053FF" w:rsidRDefault="006F0A55" w:rsidP="000053FF">
      <w:pPr>
        <w:rPr>
          <w:ins w:id="66" w:author="Karajani Bledar 1SI1" w:date="2017-03-23T20:12:00Z"/>
        </w:rPr>
      </w:pPr>
      <m:oMath>
        <m:sSub>
          <m:sSubPr>
            <m:ctrlPr>
              <w:ins w:id="67" w:author="Karajani Bledar 1SI1" w:date="2017-03-23T20:12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68" w:author="Karajani Bledar 1SI1" w:date="2017-03-23T20:12:00Z">
                <w:rPr>
                  <w:rFonts w:ascii="Cambria Math" w:hAnsi="Cambria Math"/>
                </w:rPr>
                <m:t>P</m:t>
              </w:ins>
            </m:r>
          </m:e>
          <m:sub>
            <m:r>
              <w:ins w:id="69" w:author="Karajani Bledar 1SI1" w:date="2017-03-23T20:12:00Z">
                <w:rPr>
                  <w:rFonts w:ascii="Cambria Math" w:hAnsi="Cambria Math"/>
                </w:rPr>
                <m:t>k</m:t>
              </w:ins>
            </m:r>
          </m:sub>
        </m:sSub>
        <m:r>
          <w:ins w:id="70" w:author="Karajani Bledar 1SI1" w:date="2017-03-23T20:12:00Z">
            <w:rPr>
              <w:rFonts w:ascii="Cambria Math" w:hAnsi="Cambria Math"/>
            </w:rPr>
            <m:t>=-20lg</m:t>
          </w:ins>
        </m:r>
        <m:d>
          <m:dPr>
            <m:ctrlPr>
              <w:ins w:id="71" w:author="Karajani Bledar 1SI1" w:date="2017-03-23T20:12:00Z">
                <w:rPr>
                  <w:rFonts w:ascii="Cambria Math" w:hAnsi="Cambria Math"/>
                  <w:i/>
                </w:rPr>
              </w:ins>
            </m:ctrlPr>
          </m:dPr>
          <m:e>
            <m:d>
              <m:dPr>
                <m:begChr m:val="|"/>
                <m:endChr m:val="|"/>
                <m:ctrlPr>
                  <w:ins w:id="72" w:author="Karajani Bledar 1SI1" w:date="2017-03-23T20:12:00Z">
                    <w:rPr>
                      <w:rFonts w:ascii="Cambria Math" w:hAnsi="Cambria Math"/>
                      <w:i/>
                    </w:rPr>
                  </w:ins>
                </m:ctrlPr>
              </m:dPr>
              <m:e>
                <m:r>
                  <w:ins w:id="73" w:author="Karajani Bledar 1SI1" w:date="2017-03-23T20:12:00Z">
                    <w:rPr>
                      <w:rFonts w:ascii="Cambria Math" w:hAnsi="Cambria Math"/>
                    </w:rPr>
                    <m:t>y-</m:t>
                  </w:ins>
                </m:r>
                <m:sSub>
                  <m:sSubPr>
                    <m:ctrlPr>
                      <w:ins w:id="74" w:author="Karajani Bledar 1SI1" w:date="2017-03-23T20:12:00Z">
                        <w:rPr>
                          <w:rFonts w:ascii="Cambria Math" w:hAnsi="Cambria Math"/>
                          <w:i/>
                        </w:rPr>
                      </w:ins>
                    </m:ctrlPr>
                  </m:sSubPr>
                  <m:e>
                    <m:r>
                      <w:ins w:id="75" w:author="Karajani Bledar 1SI1" w:date="2017-03-23T20:12:00Z">
                        <w:rPr>
                          <w:rFonts w:ascii="Cambria Math" w:hAnsi="Cambria Math"/>
                        </w:rPr>
                        <m:t>x</m:t>
                      </w:ins>
                    </m:r>
                  </m:e>
                  <m:sub>
                    <m:r>
                      <w:ins w:id="76" w:author="Karajani Bledar 1SI1" w:date="2017-03-23T20:12:00Z">
                        <w:rPr>
                          <w:rFonts w:ascii="Cambria Math" w:hAnsi="Cambria Math"/>
                        </w:rPr>
                        <m:t>k</m:t>
                      </w:ins>
                    </m:r>
                  </m:sub>
                </m:sSub>
              </m:e>
            </m:d>
          </m:e>
        </m:d>
        <m:r>
          <w:ins w:id="77" w:author="Karajani Bledar 1SI1" w:date="2017-03-23T20:12:00Z">
            <w:rPr>
              <w:rFonts w:ascii="Cambria Math" w:hAnsi="Cambria Math"/>
            </w:rPr>
            <m:t>+20lg</m:t>
          </w:ins>
        </m:r>
        <m:d>
          <m:dPr>
            <m:ctrlPr>
              <w:ins w:id="78" w:author="Karajani Bledar 1SI1" w:date="2017-03-23T20:12:00Z">
                <w:rPr>
                  <w:rFonts w:ascii="Cambria Math" w:hAnsi="Cambria Math"/>
                  <w:i/>
                </w:rPr>
              </w:ins>
            </m:ctrlPr>
          </m:dPr>
          <m:e>
            <m:d>
              <m:dPr>
                <m:begChr m:val="|"/>
                <m:endChr m:val="|"/>
                <m:ctrlPr>
                  <w:ins w:id="79" w:author="Karajani Bledar 1SI1" w:date="2017-03-23T20:12:00Z">
                    <w:rPr>
                      <w:rFonts w:ascii="Cambria Math" w:hAnsi="Cambria Math"/>
                      <w:i/>
                    </w:rPr>
                  </w:ins>
                </m:ctrlPr>
              </m:dPr>
              <m:e>
                <m:sSub>
                  <m:sSubPr>
                    <m:ctrlPr>
                      <w:ins w:id="80" w:author="Karajani Bledar 1SI1" w:date="2017-03-23T20:12:00Z">
                        <w:rPr>
                          <w:rFonts w:ascii="Cambria Math" w:hAnsi="Cambria Math"/>
                          <w:i/>
                        </w:rPr>
                      </w:ins>
                    </m:ctrlPr>
                  </m:sSubPr>
                  <m:e>
                    <m:r>
                      <w:ins w:id="81" w:author="Karajani Bledar 1SI1" w:date="2017-03-23T20:12:00Z">
                        <w:rPr>
                          <w:rFonts w:ascii="Cambria Math" w:hAnsi="Cambria Math"/>
                        </w:rPr>
                        <m:t>D</m:t>
                      </w:ins>
                    </m:r>
                  </m:e>
                  <m:sub>
                    <m:r>
                      <w:ins w:id="82" w:author="Karajani Bledar 1SI1" w:date="2017-03-23T20:12:00Z">
                        <w:rPr>
                          <w:rFonts w:ascii="Cambria Math" w:hAnsi="Cambria Math"/>
                        </w:rPr>
                        <m:t>s</m:t>
                      </w:ins>
                    </m:r>
                  </m:sub>
                </m:sSub>
              </m:e>
            </m:d>
          </m:e>
        </m:d>
      </m:oMath>
      <w:ins w:id="83" w:author="Karajani Bledar 1SI1" w:date="2017-03-23T20:12:00Z">
        <w:r w:rsidR="000053FF">
          <w:t xml:space="preserve">       for  </w:t>
        </w:r>
        <m:oMath>
          <m:r>
            <w:rPr>
              <w:rFonts w:ascii="Cambria Math" w:hAnsi="Cambria Math"/>
            </w:rPr>
            <m:t>k*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D</m:t>
              </m:r>
            </m:e>
            <m:sub>
              <m:r>
                <w:rPr>
                  <w:rFonts w:ascii="Cambria Math" w:hAnsi="Cambria Math"/>
                </w:rPr>
                <m:t>s</m:t>
              </m:r>
            </m:sub>
          </m:sSub>
          <m:r>
            <w:rPr>
              <w:rFonts w:ascii="Cambria Math" w:hAnsi="Cambria Math"/>
            </w:rPr>
            <m:t>-2*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D</m:t>
              </m:r>
            </m:e>
            <m:sub>
              <m:r>
                <w:rPr>
                  <w:rFonts w:ascii="Cambria Math" w:hAnsi="Cambria Math"/>
                </w:rPr>
                <m:t>s</m:t>
              </m:r>
            </m:sub>
          </m:sSub>
          <m:r>
            <w:rPr>
              <w:rFonts w:ascii="Cambria Math" w:hAnsi="Cambria Math"/>
            </w:rPr>
            <m:t>≤a≤k*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D</m:t>
              </m:r>
            </m:e>
            <m:sub>
              <m:r>
                <w:rPr>
                  <w:rFonts w:ascii="Cambria Math" w:hAnsi="Cambria Math"/>
                </w:rPr>
                <m:t>s</m:t>
              </m:r>
            </m:sub>
          </m:sSub>
          <m:r>
            <w:rPr>
              <w:rFonts w:ascii="Cambria Math" w:hAnsi="Cambria Math"/>
            </w:rPr>
            <m:t>+2*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D</m:t>
              </m:r>
            </m:e>
            <m:sub>
              <m:r>
                <w:rPr>
                  <w:rFonts w:ascii="Cambria Math" w:hAnsi="Cambria Math"/>
                </w:rPr>
                <m:t>s</m:t>
              </m:r>
            </m:sub>
          </m:sSub>
        </m:oMath>
      </w:ins>
    </w:p>
    <w:p w:rsidR="000053FF" w:rsidRDefault="000053FF" w:rsidP="000053FF">
      <w:pPr>
        <w:rPr>
          <w:ins w:id="84" w:author="Karajani Bledar 1SI1" w:date="2017-03-23T20:12:00Z"/>
        </w:rPr>
      </w:pPr>
    </w:p>
    <w:p w:rsidR="000053FF" w:rsidRDefault="000053FF" w:rsidP="000053FF">
      <w:pPr>
        <w:rPr>
          <w:ins w:id="85" w:author="Karajani Bledar 1SI1" w:date="2017-03-23T20:12:00Z"/>
        </w:rPr>
      </w:pPr>
      <w:ins w:id="86" w:author="Karajani Bledar 1SI1" w:date="2017-03-23T20:12:00Z">
        <w:r>
          <w:t xml:space="preserve">Doppler shift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F</m:t>
              </m:r>
            </m:e>
            <m:sub>
              <m:r>
                <w:rPr>
                  <w:rFonts w:ascii="Cambria Math" w:hAnsi="Cambria Math"/>
                </w:rPr>
                <m:t>D,k</m:t>
              </m:r>
            </m:sub>
          </m:sSub>
        </m:oMath>
        <w:r>
          <w:t xml:space="preserve"> (Hz) from kth RRH is given by</w:t>
        </w:r>
      </w:ins>
      <w:ins w:id="87" w:author="Karajani Bledar 1SI1" w:date="2017-03-23T20:14:00Z">
        <w:r>
          <w:t>:</w:t>
        </w:r>
      </w:ins>
    </w:p>
    <w:p w:rsidR="000053FF" w:rsidRDefault="006F0A55" w:rsidP="000053FF">
      <w:pPr>
        <w:rPr>
          <w:ins w:id="88" w:author="Karajani Bledar 1SI1" w:date="2017-03-23T20:12:00Z"/>
        </w:rPr>
      </w:pPr>
      <m:oMath>
        <m:sSub>
          <m:sSubPr>
            <m:ctrlPr>
              <w:ins w:id="89" w:author="Karajani Bledar 1SI1" w:date="2017-03-23T20:12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90" w:author="Karajani Bledar 1SI1" w:date="2017-03-23T20:12:00Z">
                <w:rPr>
                  <w:rFonts w:ascii="Cambria Math" w:hAnsi="Cambria Math"/>
                </w:rPr>
                <m:t>F</m:t>
              </w:ins>
            </m:r>
          </m:e>
          <m:sub>
            <m:r>
              <w:ins w:id="91" w:author="Karajani Bledar 1SI1" w:date="2017-03-23T20:12:00Z">
                <w:rPr>
                  <w:rFonts w:ascii="Cambria Math" w:hAnsi="Cambria Math"/>
                </w:rPr>
                <m:t>D,k</m:t>
              </w:ins>
            </m:r>
          </m:sub>
        </m:sSub>
        <m:r>
          <w:ins w:id="92" w:author="Karajani Bledar 1SI1" w:date="2017-03-23T20:12:00Z">
            <w:rPr>
              <w:rFonts w:ascii="Cambria Math" w:hAnsi="Cambria Math"/>
            </w:rPr>
            <m:t>=</m:t>
          </w:ins>
        </m:r>
        <m:sSub>
          <m:sSubPr>
            <m:ctrlPr>
              <w:ins w:id="93" w:author="Karajani Bledar 1SI1" w:date="2017-03-23T20:12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94" w:author="Karajani Bledar 1SI1" w:date="2017-03-23T20:12:00Z">
                <w:rPr>
                  <w:rFonts w:ascii="Cambria Math" w:hAnsi="Cambria Math"/>
                </w:rPr>
                <m:t>f</m:t>
              </w:ins>
            </m:r>
          </m:e>
          <m:sub>
            <m:r>
              <w:ins w:id="95" w:author="Karajani Bledar 1SI1" w:date="2017-03-23T20:12:00Z">
                <w:rPr>
                  <w:rFonts w:ascii="Cambria Math" w:hAnsi="Cambria Math"/>
                </w:rPr>
                <m:t>C</m:t>
              </w:ins>
            </m:r>
          </m:sub>
        </m:sSub>
        <m:r>
          <w:ins w:id="96" w:author="Karajani Bledar 1SI1" w:date="2017-03-23T20:12:00Z">
            <w:rPr>
              <w:rFonts w:ascii="Cambria Math" w:hAnsi="Cambria Math"/>
            </w:rPr>
            <m:t>×real</m:t>
          </w:ins>
        </m:r>
        <m:d>
          <m:dPr>
            <m:begChr m:val="["/>
            <m:endChr m:val="]"/>
            <m:ctrlPr>
              <w:ins w:id="97" w:author="Karajani Bledar 1SI1" w:date="2017-03-23T20:12:00Z">
                <w:rPr>
                  <w:rFonts w:ascii="Cambria Math" w:hAnsi="Cambria Math"/>
                  <w:i/>
                </w:rPr>
              </w:ins>
            </m:ctrlPr>
          </m:dPr>
          <m:e>
            <m:r>
              <w:ins w:id="98" w:author="Karajani Bledar 1SI1" w:date="2017-03-23T20:12:00Z">
                <w:rPr>
                  <w:rFonts w:ascii="Cambria Math" w:hAnsi="Cambria Math"/>
                </w:rPr>
                <m:t>-v×</m:t>
              </w:ins>
            </m:r>
            <m:f>
              <m:fPr>
                <m:ctrlPr>
                  <w:ins w:id="99" w:author="Karajani Bledar 1SI1" w:date="2017-03-23T20:12:00Z">
                    <w:rPr>
                      <w:rFonts w:ascii="Cambria Math" w:hAnsi="Cambria Math"/>
                      <w:i/>
                    </w:rPr>
                  </w:ins>
                </m:ctrlPr>
              </m:fPr>
              <m:num>
                <m:r>
                  <w:ins w:id="100" w:author="Karajani Bledar 1SI1" w:date="2017-03-23T20:12:00Z">
                    <w:rPr>
                      <w:rFonts w:ascii="Cambria Math" w:hAnsi="Cambria Math"/>
                    </w:rPr>
                    <m:t>y-</m:t>
                  </w:ins>
                </m:r>
                <m:sSub>
                  <m:sSubPr>
                    <m:ctrlPr>
                      <w:ins w:id="101" w:author="Karajani Bledar 1SI1" w:date="2017-03-23T20:12:00Z">
                        <w:rPr>
                          <w:rFonts w:ascii="Cambria Math" w:hAnsi="Cambria Math"/>
                          <w:i/>
                        </w:rPr>
                      </w:ins>
                    </m:ctrlPr>
                  </m:sSubPr>
                  <m:e>
                    <m:r>
                      <w:ins w:id="102" w:author="Karajani Bledar 1SI1" w:date="2017-03-23T20:12:00Z">
                        <w:rPr>
                          <w:rFonts w:ascii="Cambria Math" w:hAnsi="Cambria Math"/>
                        </w:rPr>
                        <m:t>x</m:t>
                      </w:ins>
                    </m:r>
                  </m:e>
                  <m:sub>
                    <m:r>
                      <w:ins w:id="103" w:author="Karajani Bledar 1SI1" w:date="2017-03-23T20:12:00Z">
                        <w:rPr>
                          <w:rFonts w:ascii="Cambria Math" w:hAnsi="Cambria Math"/>
                        </w:rPr>
                        <m:t>k</m:t>
                      </w:ins>
                    </m:r>
                  </m:sub>
                </m:sSub>
              </m:num>
              <m:den>
                <m:d>
                  <m:dPr>
                    <m:begChr m:val="|"/>
                    <m:endChr m:val="|"/>
                    <m:ctrlPr>
                      <w:ins w:id="104" w:author="Karajani Bledar 1SI1" w:date="2017-03-23T20:12:00Z">
                        <w:rPr>
                          <w:rFonts w:ascii="Cambria Math" w:hAnsi="Cambria Math"/>
                          <w:i/>
                        </w:rPr>
                      </w:ins>
                    </m:ctrlPr>
                  </m:dPr>
                  <m:e>
                    <m:r>
                      <w:ins w:id="105" w:author="Karajani Bledar 1SI1" w:date="2017-03-23T20:12:00Z">
                        <w:rPr>
                          <w:rFonts w:ascii="Cambria Math" w:hAnsi="Cambria Math"/>
                        </w:rPr>
                        <m:t>y-</m:t>
                      </w:ins>
                    </m:r>
                    <m:sSub>
                      <m:sSubPr>
                        <m:ctrlPr>
                          <w:ins w:id="106" w:author="Karajani Bledar 1SI1" w:date="2017-03-23T20:12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sSubPr>
                      <m:e>
                        <m:r>
                          <w:ins w:id="107" w:author="Karajani Bledar 1SI1" w:date="2017-03-23T20:12:00Z">
                            <w:rPr>
                              <w:rFonts w:ascii="Cambria Math" w:hAnsi="Cambria Math"/>
                            </w:rPr>
                            <m:t>x</m:t>
                          </w:ins>
                        </m:r>
                      </m:e>
                      <m:sub>
                        <m:r>
                          <w:ins w:id="108" w:author="Karajani Bledar 1SI1" w:date="2017-03-23T20:12:00Z">
                            <w:rPr>
                              <w:rFonts w:ascii="Cambria Math" w:hAnsi="Cambria Math"/>
                            </w:rPr>
                            <m:t>k</m:t>
                          </w:ins>
                        </m:r>
                      </m:sub>
                    </m:sSub>
                  </m:e>
                </m:d>
                <m:r>
                  <w:ins w:id="109" w:author="Karajani Bledar 1SI1" w:date="2017-03-23T20:12:00Z">
                    <w:rPr>
                      <w:rFonts w:ascii="Cambria Math" w:hAnsi="Cambria Math"/>
                    </w:rPr>
                    <m:t>×C</m:t>
                  </w:ins>
                </m:r>
              </m:den>
            </m:f>
          </m:e>
        </m:d>
      </m:oMath>
      <w:ins w:id="110" w:author="Karajani Bledar 1SI1" w:date="2017-03-23T20:12:00Z">
        <w:r w:rsidR="000053FF">
          <w:t xml:space="preserve">         for  </w:t>
        </w:r>
        <m:oMath>
          <m:r>
            <w:rPr>
              <w:rFonts w:ascii="Cambria Math" w:hAnsi="Cambria Math"/>
            </w:rPr>
            <m:t>k*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D</m:t>
              </m:r>
            </m:e>
            <m:sub>
              <m:r>
                <w:rPr>
                  <w:rFonts w:ascii="Cambria Math" w:hAnsi="Cambria Math"/>
                </w:rPr>
                <m:t>s</m:t>
              </m:r>
            </m:sub>
          </m:sSub>
          <m:r>
            <w:rPr>
              <w:rFonts w:ascii="Cambria Math" w:hAnsi="Cambria Math"/>
            </w:rPr>
            <m:t>-2*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D</m:t>
              </m:r>
            </m:e>
            <m:sub>
              <m:r>
                <w:rPr>
                  <w:rFonts w:ascii="Cambria Math" w:hAnsi="Cambria Math"/>
                </w:rPr>
                <m:t>s</m:t>
              </m:r>
            </m:sub>
          </m:sSub>
          <m:r>
            <w:rPr>
              <w:rFonts w:ascii="Cambria Math" w:hAnsi="Cambria Math"/>
            </w:rPr>
            <m:t>≤a≤k*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D</m:t>
              </m:r>
            </m:e>
            <m:sub>
              <m:r>
                <w:rPr>
                  <w:rFonts w:ascii="Cambria Math" w:hAnsi="Cambria Math"/>
                </w:rPr>
                <m:t>s</m:t>
              </m:r>
            </m:sub>
          </m:sSub>
          <m:r>
            <w:rPr>
              <w:rFonts w:ascii="Cambria Math" w:hAnsi="Cambria Math"/>
            </w:rPr>
            <m:t>+2*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D</m:t>
              </m:r>
            </m:e>
            <m:sub>
              <m:r>
                <w:rPr>
                  <w:rFonts w:ascii="Cambria Math" w:hAnsi="Cambria Math"/>
                </w:rPr>
                <m:t>s</m:t>
              </m:r>
            </m:sub>
          </m:sSub>
        </m:oMath>
      </w:ins>
    </w:p>
    <w:p w:rsidR="000053FF" w:rsidRDefault="000053FF" w:rsidP="000053FF">
      <w:pPr>
        <w:rPr>
          <w:ins w:id="111" w:author="Karajani Bledar 1SI1" w:date="2017-03-23T20:12:00Z"/>
        </w:rPr>
      </w:pPr>
    </w:p>
    <w:p w:rsidR="000053FF" w:rsidRDefault="000053FF" w:rsidP="000053FF">
      <w:pPr>
        <w:rPr>
          <w:ins w:id="112" w:author="Karajani Bledar 1SI1" w:date="2017-03-23T20:12:00Z"/>
        </w:rPr>
      </w:pPr>
      <w:ins w:id="113" w:author="Karajani Bledar 1SI1" w:date="2017-03-23T20:12:00Z">
        <w:r>
          <w:t xml:space="preserve">The relative delay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T</m:t>
              </m:r>
            </m:e>
            <m:sub>
              <m:r>
                <w:rPr>
                  <w:rFonts w:ascii="Cambria Math" w:hAnsi="Cambria Math"/>
                </w:rPr>
                <m:t>k</m:t>
              </m:r>
            </m:sub>
          </m:sSub>
        </m:oMath>
        <w:r>
          <w:t xml:space="preserve"> (s) for the signal from kth RRH can be derived as</w:t>
        </w:r>
      </w:ins>
      <w:ins w:id="114" w:author="Karajani Bledar 1SI1" w:date="2017-03-23T20:14:00Z">
        <w:r>
          <w:t>:</w:t>
        </w:r>
      </w:ins>
    </w:p>
    <w:p w:rsidR="000053FF" w:rsidRDefault="006F0A55" w:rsidP="000053FF">
      <w:pPr>
        <w:rPr>
          <w:ins w:id="115" w:author="Karajani Bledar 1SI1" w:date="2017-03-23T20:12:00Z"/>
        </w:rPr>
      </w:pPr>
      <m:oMath>
        <m:sSub>
          <m:sSubPr>
            <m:ctrlPr>
              <w:ins w:id="116" w:author="Karajani Bledar 1SI1" w:date="2017-03-23T20:12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117" w:author="Karajani Bledar 1SI1" w:date="2017-03-23T20:12:00Z">
                <w:rPr>
                  <w:rFonts w:ascii="Cambria Math" w:hAnsi="Cambria Math"/>
                </w:rPr>
                <m:t>T</m:t>
              </w:ins>
            </m:r>
          </m:e>
          <m:sub>
            <m:r>
              <w:ins w:id="118" w:author="Karajani Bledar 1SI1" w:date="2017-03-23T20:12:00Z">
                <w:rPr>
                  <w:rFonts w:ascii="Cambria Math" w:hAnsi="Cambria Math"/>
                </w:rPr>
                <m:t>k</m:t>
              </w:ins>
            </m:r>
          </m:sub>
        </m:sSub>
        <m:r>
          <w:ins w:id="119" w:author="Karajani Bledar 1SI1" w:date="2017-03-23T20:12:00Z">
            <w:rPr>
              <w:rFonts w:ascii="Cambria Math" w:hAnsi="Cambria Math"/>
            </w:rPr>
            <m:t>=</m:t>
          </w:ins>
        </m:r>
        <m:f>
          <m:fPr>
            <m:ctrlPr>
              <w:ins w:id="120" w:author="Karajani Bledar 1SI1" w:date="2017-03-23T20:12:00Z">
                <w:rPr>
                  <w:rFonts w:ascii="Cambria Math" w:hAnsi="Cambria Math"/>
                  <w:i/>
                </w:rPr>
              </w:ins>
            </m:ctrlPr>
          </m:fPr>
          <m:num>
            <m:d>
              <m:dPr>
                <m:begChr m:val="|"/>
                <m:endChr m:val="|"/>
                <m:ctrlPr>
                  <w:ins w:id="121" w:author="Karajani Bledar 1SI1" w:date="2017-03-23T20:12:00Z">
                    <w:rPr>
                      <w:rFonts w:ascii="Cambria Math" w:hAnsi="Cambria Math"/>
                      <w:i/>
                    </w:rPr>
                  </w:ins>
                </m:ctrlPr>
              </m:dPr>
              <m:e>
                <m:r>
                  <w:ins w:id="122" w:author="Karajani Bledar 1SI1" w:date="2017-03-23T20:12:00Z">
                    <w:rPr>
                      <w:rFonts w:ascii="Cambria Math" w:hAnsi="Cambria Math"/>
                    </w:rPr>
                    <m:t>y-</m:t>
                  </w:ins>
                </m:r>
                <m:sSub>
                  <m:sSubPr>
                    <m:ctrlPr>
                      <w:ins w:id="123" w:author="Karajani Bledar 1SI1" w:date="2017-03-23T20:12:00Z">
                        <w:rPr>
                          <w:rFonts w:ascii="Cambria Math" w:hAnsi="Cambria Math"/>
                          <w:i/>
                        </w:rPr>
                      </w:ins>
                    </m:ctrlPr>
                  </m:sSubPr>
                  <m:e>
                    <m:r>
                      <w:ins w:id="124" w:author="Karajani Bledar 1SI1" w:date="2017-03-23T20:12:00Z">
                        <w:rPr>
                          <w:rFonts w:ascii="Cambria Math" w:hAnsi="Cambria Math"/>
                        </w:rPr>
                        <m:t>x</m:t>
                      </w:ins>
                    </m:r>
                  </m:e>
                  <m:sub>
                    <m:r>
                      <w:ins w:id="125" w:author="Karajani Bledar 1SI1" w:date="2017-03-23T20:12:00Z">
                        <w:rPr>
                          <w:rFonts w:ascii="Cambria Math" w:hAnsi="Cambria Math"/>
                        </w:rPr>
                        <m:t>k</m:t>
                      </w:ins>
                    </m:r>
                  </m:sub>
                </m:sSub>
              </m:e>
            </m:d>
          </m:num>
          <m:den>
            <m:r>
              <w:ins w:id="126" w:author="Karajani Bledar 1SI1" w:date="2017-03-23T20:12:00Z">
                <w:rPr>
                  <w:rFonts w:ascii="Cambria Math" w:hAnsi="Cambria Math"/>
                </w:rPr>
                <m:t>C</m:t>
              </w:ins>
            </m:r>
          </m:den>
        </m:f>
      </m:oMath>
      <w:ins w:id="127" w:author="Karajani Bledar 1SI1" w:date="2017-03-23T20:12:00Z">
        <w:r w:rsidR="000053FF">
          <w:t xml:space="preserve">         for  </w:t>
        </w:r>
        <m:oMath>
          <m:r>
            <w:rPr>
              <w:rFonts w:ascii="Cambria Math" w:hAnsi="Cambria Math"/>
            </w:rPr>
            <m:t>k*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D</m:t>
              </m:r>
            </m:e>
            <m:sub>
              <m:r>
                <w:rPr>
                  <w:rFonts w:ascii="Cambria Math" w:hAnsi="Cambria Math"/>
                </w:rPr>
                <m:t>s</m:t>
              </m:r>
            </m:sub>
          </m:sSub>
          <m:r>
            <w:rPr>
              <w:rFonts w:ascii="Cambria Math" w:hAnsi="Cambria Math"/>
            </w:rPr>
            <m:t>-2*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D</m:t>
              </m:r>
            </m:e>
            <m:sub>
              <m:r>
                <w:rPr>
                  <w:rFonts w:ascii="Cambria Math" w:hAnsi="Cambria Math"/>
                </w:rPr>
                <m:t>s</m:t>
              </m:r>
            </m:sub>
          </m:sSub>
          <m:r>
            <w:rPr>
              <w:rFonts w:ascii="Cambria Math" w:hAnsi="Cambria Math"/>
            </w:rPr>
            <m:t>≤a≤k*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D</m:t>
              </m:r>
            </m:e>
            <m:sub>
              <m:r>
                <w:rPr>
                  <w:rFonts w:ascii="Cambria Math" w:hAnsi="Cambria Math"/>
                </w:rPr>
                <m:t>s</m:t>
              </m:r>
            </m:sub>
          </m:sSub>
          <m:r>
            <w:rPr>
              <w:rFonts w:ascii="Cambria Math" w:hAnsi="Cambria Math"/>
            </w:rPr>
            <m:t>+2*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D</m:t>
              </m:r>
            </m:e>
            <m:sub>
              <m:r>
                <w:rPr>
                  <w:rFonts w:ascii="Cambria Math" w:hAnsi="Cambria Math"/>
                </w:rPr>
                <m:t>s</m:t>
              </m:r>
            </m:sub>
          </m:sSub>
        </m:oMath>
      </w:ins>
    </w:p>
    <w:p w:rsidR="000053FF" w:rsidRDefault="000053FF" w:rsidP="000053FF">
      <w:pPr>
        <w:rPr>
          <w:ins w:id="128" w:author="Karajani Bledar 1SI1" w:date="2017-03-23T20:12:00Z"/>
        </w:rPr>
      </w:pPr>
      <w:ins w:id="129" w:author="Karajani Bledar 1SI1" w:date="2017-03-23T20:14:00Z">
        <w:r>
          <w:t>w</w:t>
        </w:r>
      </w:ins>
      <w:ins w:id="130" w:author="Karajani Bledar 1SI1" w:date="2017-03-23T20:12:00Z">
        <w:r>
          <w:t xml:space="preserve">here </w:t>
        </w:r>
        <m:oMath>
          <m:r>
            <w:rPr>
              <w:rFonts w:ascii="Cambria Math" w:hAnsi="Cambria Math"/>
            </w:rPr>
            <m:t>v</m:t>
          </m:r>
        </m:oMath>
        <w:r>
          <w:t xml:space="preserve"> (m/s) is the moving speed of the train,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f</m:t>
              </m:r>
            </m:e>
            <m:sub>
              <m:r>
                <w:rPr>
                  <w:rFonts w:ascii="Cambria Math" w:hAnsi="Cambria Math"/>
                </w:rPr>
                <m:t>C</m:t>
              </m:r>
            </m:sub>
          </m:sSub>
        </m:oMath>
        <w:r>
          <w:t xml:space="preserve"> (Hz) is the center frequency and </w:t>
        </w:r>
        <m:oMath>
          <m:r>
            <w:rPr>
              <w:rFonts w:ascii="Cambria Math" w:hAnsi="Cambria Math"/>
            </w:rPr>
            <m:t>C</m:t>
          </m:r>
        </m:oMath>
        <w:r>
          <w:t xml:space="preserve"> (m/s) is the velocity of light.</w:t>
        </w:r>
      </w:ins>
    </w:p>
    <w:p w:rsidR="000053FF" w:rsidRDefault="000053FF" w:rsidP="000053FF">
      <w:pPr>
        <w:rPr>
          <w:ins w:id="131" w:author="Karajani Bledar 1SI1" w:date="2017-03-23T20:15:00Z"/>
        </w:rPr>
      </w:pPr>
    </w:p>
    <w:p w:rsidR="000053FF" w:rsidRDefault="00221729" w:rsidP="000053FF">
      <w:pPr>
        <w:rPr>
          <w:ins w:id="132" w:author="Karajani Bledar 1SI1" w:date="2017-03-23T20:12:00Z"/>
        </w:rPr>
      </w:pPr>
      <w:ins w:id="133" w:author="Karajani Bledar 1SI1" w:date="2017-03-23T20:22:00Z">
        <w:r>
          <w:t xml:space="preserve">Then for the </w:t>
        </w:r>
      </w:ins>
      <w:ins w:id="134" w:author="Karajani Bledar 1SI1" w:date="2017-03-23T20:12:00Z">
        <w:r w:rsidR="000053FF">
          <w:t xml:space="preserve">exemplary parameters as given in </w:t>
        </w:r>
        <w:r w:rsidR="000053FF">
          <w:fldChar w:fldCharType="begin"/>
        </w:r>
        <w:r w:rsidR="000053FF">
          <w:instrText xml:space="preserve"> REF _Ref477762176 \h </w:instrText>
        </w:r>
      </w:ins>
      <w:ins w:id="135" w:author="Karajani Bledar 1SI1" w:date="2017-03-23T20:12:00Z">
        <w:r w:rsidR="000053FF">
          <w:fldChar w:fldCharType="separate"/>
        </w:r>
        <w:r w:rsidR="000053FF" w:rsidRPr="00D92EAD">
          <w:rPr>
            <w:lang w:val="en-US"/>
          </w:rPr>
          <w:t xml:space="preserve">Table </w:t>
        </w:r>
      </w:ins>
      <w:ins w:id="136" w:author="Karajani Bledar 1SI1" w:date="2017-03-23T20:16:00Z">
        <w:r w:rsidRPr="00221729">
          <w:rPr>
            <w:noProof/>
            <w:lang w:val="en-US"/>
          </w:rPr>
          <w:t>B.3A-2</w:t>
        </w:r>
      </w:ins>
      <w:ins w:id="137" w:author="Karajani Bledar 1SI1" w:date="2017-03-23T20:12:00Z">
        <w:r w:rsidR="000053FF">
          <w:fldChar w:fldCharType="end"/>
        </w:r>
      </w:ins>
      <w:ins w:id="138" w:author="Karajani Bledar 1SI1" w:date="2017-03-23T20:17:00Z">
        <w:r>
          <w:t xml:space="preserve">, </w:t>
        </w:r>
      </w:ins>
      <w:ins w:id="139" w:author="Karajani Bledar 1SI1" w:date="2017-03-23T20:12:00Z">
        <w:r w:rsidR="000053FF">
          <w:t>following trajectories</w:t>
        </w:r>
      </w:ins>
      <w:ins w:id="140" w:author="Karajani Bledar 1SI1" w:date="2017-03-23T20:17:00Z">
        <w:r>
          <w:t xml:space="preserve"> are obtained</w:t>
        </w:r>
      </w:ins>
      <w:ins w:id="141" w:author="Karajani Bledar 1SI1" w:date="2017-03-23T20:12:00Z">
        <w:r w:rsidR="000053FF">
          <w:t>:</w:t>
        </w:r>
      </w:ins>
    </w:p>
    <w:p w:rsidR="000053FF" w:rsidRDefault="000053FF" w:rsidP="000053FF">
      <w:pPr>
        <w:rPr>
          <w:ins w:id="142" w:author="Karajani Bledar 1SI1" w:date="2017-03-23T20:12:00Z"/>
        </w:rPr>
      </w:pPr>
    </w:p>
    <w:p w:rsidR="000053FF" w:rsidRDefault="000053FF">
      <w:pPr>
        <w:keepNext/>
        <w:jc w:val="center"/>
        <w:rPr>
          <w:ins w:id="143" w:author="Karajani Bledar 1SI1" w:date="2017-03-23T20:12:00Z"/>
        </w:rPr>
        <w:pPrChange w:id="144" w:author="Karajani Bledar 1SI1" w:date="2017-03-23T20:19:00Z">
          <w:pPr>
            <w:keepNext/>
          </w:pPr>
        </w:pPrChange>
      </w:pPr>
      <w:ins w:id="145" w:author="Karajani Bledar 1SI1" w:date="2017-03-23T20:12:00Z">
        <w:r>
          <w:rPr>
            <w:noProof/>
            <w:lang w:val="de-DE" w:eastAsia="de-DE"/>
          </w:rPr>
          <w:lastRenderedPageBreak/>
          <w:drawing>
            <wp:inline distT="0" distB="0" distL="0" distR="0" wp14:anchorId="0A94C070" wp14:editId="07A73F17">
              <wp:extent cx="5362575" cy="4029075"/>
              <wp:effectExtent l="0" t="0" r="9525" b="9525"/>
              <wp:docPr id="9" name="Picture 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"/>
                      <pic:cNvPicPr/>
                    </pic:nvPicPr>
                    <pic:blipFill>
                      <a:blip r:embed="rId52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362575" cy="402907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:rsidR="00221729" w:rsidRDefault="00221729" w:rsidP="00221729">
      <w:pPr>
        <w:pStyle w:val="TF"/>
        <w:rPr>
          <w:ins w:id="146" w:author="Karajani Bledar 1SI1" w:date="2017-03-23T20:17:00Z"/>
          <w:lang w:eastAsia="zh-CN"/>
        </w:rPr>
      </w:pPr>
      <w:ins w:id="147" w:author="Karajani Bledar 1SI1" w:date="2017-03-23T20:17:00Z">
        <w:r>
          <w:t>Figure B.</w:t>
        </w:r>
        <w:r>
          <w:rPr>
            <w:rFonts w:hint="eastAsia"/>
            <w:lang w:eastAsia="zh-CN"/>
          </w:rPr>
          <w:t>3A</w:t>
        </w:r>
        <w:r>
          <w:t>-</w:t>
        </w:r>
        <w:r>
          <w:rPr>
            <w:rFonts w:eastAsia="Malgun Gothic" w:hint="eastAsia"/>
          </w:rPr>
          <w:t>5</w:t>
        </w:r>
        <w:r>
          <w:rPr>
            <w:rFonts w:hint="eastAsia"/>
            <w:lang w:eastAsia="zh-CN"/>
          </w:rPr>
          <w:t xml:space="preserve"> </w:t>
        </w:r>
        <w:r>
          <w:rPr>
            <w:rFonts w:hint="eastAsia"/>
            <w:lang w:val="en-US" w:eastAsia="zh-CN"/>
          </w:rPr>
          <w:t>Ralative</w:t>
        </w:r>
        <w:r w:rsidRPr="00345284">
          <w:rPr>
            <w:rFonts w:hint="eastAsia"/>
            <w:lang w:val="en-US" w:eastAsia="zh-CN"/>
          </w:rPr>
          <w:t xml:space="preserve"> power level</w:t>
        </w:r>
        <w:r>
          <w:rPr>
            <w:rFonts w:hint="eastAsia"/>
            <w:lang w:val="en-US" w:eastAsia="zh-CN"/>
          </w:rPr>
          <w:t xml:space="preserve"> </w:t>
        </w:r>
        <w:r>
          <w:t>trajector</w:t>
        </w:r>
        <w:r>
          <w:rPr>
            <w:rFonts w:hint="eastAsia"/>
            <w:lang w:eastAsia="zh-CN"/>
          </w:rPr>
          <w:t>ies</w:t>
        </w:r>
      </w:ins>
      <w:ins w:id="148" w:author="Karajani Bledar 1SI1" w:date="2017-03-23T20:23:00Z">
        <w:r w:rsidR="00F35B6C">
          <w:rPr>
            <w:lang w:eastAsia="zh-CN"/>
          </w:rPr>
          <w:t xml:space="preserve"> (model for testing)</w:t>
        </w:r>
      </w:ins>
    </w:p>
    <w:p w:rsidR="000053FF" w:rsidRDefault="000053FF" w:rsidP="000053FF">
      <w:pPr>
        <w:rPr>
          <w:ins w:id="149" w:author="Karajani Bledar 1SI1" w:date="2017-03-23T20:12:00Z"/>
        </w:rPr>
      </w:pPr>
    </w:p>
    <w:p w:rsidR="000053FF" w:rsidRDefault="000053FF">
      <w:pPr>
        <w:keepNext/>
        <w:jc w:val="center"/>
        <w:rPr>
          <w:ins w:id="150" w:author="Karajani Bledar 1SI1" w:date="2017-03-23T20:12:00Z"/>
        </w:rPr>
        <w:pPrChange w:id="151" w:author="Karajani Bledar 1SI1" w:date="2017-03-23T20:19:00Z">
          <w:pPr>
            <w:keepNext/>
          </w:pPr>
        </w:pPrChange>
      </w:pPr>
      <w:ins w:id="152" w:author="Karajani Bledar 1SI1" w:date="2017-03-23T20:12:00Z">
        <w:r>
          <w:rPr>
            <w:noProof/>
            <w:lang w:val="de-DE" w:eastAsia="de-DE"/>
          </w:rPr>
          <w:drawing>
            <wp:inline distT="0" distB="0" distL="0" distR="0" wp14:anchorId="362C03E3" wp14:editId="519DED96">
              <wp:extent cx="5314950" cy="4000500"/>
              <wp:effectExtent l="0" t="0" r="0" b="0"/>
              <wp:docPr id="10" name="Picture 1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"/>
                      <pic:cNvPicPr/>
                    </pic:nvPicPr>
                    <pic:blipFill>
                      <a:blip r:embed="rId53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314950" cy="40005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:rsidR="00221729" w:rsidRDefault="00221729" w:rsidP="00221729">
      <w:pPr>
        <w:pStyle w:val="TF"/>
        <w:rPr>
          <w:ins w:id="153" w:author="Karajani Bledar 1SI1" w:date="2017-03-23T20:18:00Z"/>
          <w:lang w:eastAsia="zh-CN"/>
        </w:rPr>
      </w:pPr>
      <w:ins w:id="154" w:author="Karajani Bledar 1SI1" w:date="2017-03-23T20:18:00Z">
        <w:r>
          <w:t>Figure B.</w:t>
        </w:r>
        <w:r>
          <w:rPr>
            <w:rFonts w:hint="eastAsia"/>
            <w:lang w:eastAsia="zh-CN"/>
          </w:rPr>
          <w:t>3A</w:t>
        </w:r>
        <w:r>
          <w:t>-</w:t>
        </w:r>
        <w:r>
          <w:rPr>
            <w:rFonts w:eastAsia="Malgun Gothic" w:hint="eastAsia"/>
          </w:rPr>
          <w:t>6</w:t>
        </w:r>
        <w:r>
          <w:rPr>
            <w:rFonts w:hint="eastAsia"/>
            <w:lang w:eastAsia="zh-CN"/>
          </w:rPr>
          <w:t xml:space="preserve"> </w:t>
        </w:r>
        <w:r w:rsidRPr="00345284">
          <w:rPr>
            <w:rFonts w:hint="eastAsia"/>
            <w:lang w:val="en-US" w:eastAsia="zh-CN"/>
          </w:rPr>
          <w:t>Doppler shifts</w:t>
        </w:r>
        <w:r>
          <w:rPr>
            <w:rFonts w:hint="eastAsia"/>
            <w:lang w:val="en-US" w:eastAsia="zh-CN"/>
          </w:rPr>
          <w:t xml:space="preserve"> </w:t>
        </w:r>
        <w:r>
          <w:t>trajector</w:t>
        </w:r>
        <w:r>
          <w:rPr>
            <w:rFonts w:hint="eastAsia"/>
            <w:lang w:eastAsia="zh-CN"/>
          </w:rPr>
          <w:t>ies</w:t>
        </w:r>
      </w:ins>
      <w:ins w:id="155" w:author="Karajani Bledar 1SI1" w:date="2017-03-23T20:23:00Z">
        <w:r w:rsidR="00F35B6C">
          <w:rPr>
            <w:lang w:eastAsia="zh-CN"/>
          </w:rPr>
          <w:t xml:space="preserve"> (model for testing)</w:t>
        </w:r>
      </w:ins>
    </w:p>
    <w:p w:rsidR="000053FF" w:rsidRDefault="000053FF">
      <w:pPr>
        <w:keepNext/>
        <w:jc w:val="center"/>
        <w:rPr>
          <w:ins w:id="156" w:author="Karajani Bledar 1SI1" w:date="2017-03-23T20:12:00Z"/>
        </w:rPr>
        <w:pPrChange w:id="157" w:author="Karajani Bledar 1SI1" w:date="2017-03-23T20:19:00Z">
          <w:pPr>
            <w:keepNext/>
          </w:pPr>
        </w:pPrChange>
      </w:pPr>
      <w:ins w:id="158" w:author="Karajani Bledar 1SI1" w:date="2017-03-23T20:12:00Z">
        <w:r>
          <w:rPr>
            <w:noProof/>
            <w:lang w:val="de-DE" w:eastAsia="de-DE"/>
          </w:rPr>
          <w:lastRenderedPageBreak/>
          <w:drawing>
            <wp:inline distT="0" distB="0" distL="0" distR="0" wp14:anchorId="32B07054" wp14:editId="35D22261">
              <wp:extent cx="5314950" cy="3990975"/>
              <wp:effectExtent l="0" t="0" r="0" b="9525"/>
              <wp:docPr id="11" name="Picture 1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"/>
                      <pic:cNvPicPr/>
                    </pic:nvPicPr>
                    <pic:blipFill>
                      <a:blip r:embed="rId54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314950" cy="399097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:rsidR="00221729" w:rsidRDefault="00221729" w:rsidP="00221729">
      <w:pPr>
        <w:pStyle w:val="TF"/>
        <w:rPr>
          <w:ins w:id="159" w:author="Karajani Bledar 1SI1" w:date="2017-03-23T20:18:00Z"/>
          <w:lang w:eastAsia="zh-CN"/>
        </w:rPr>
      </w:pPr>
      <w:ins w:id="160" w:author="Karajani Bledar 1SI1" w:date="2017-03-23T20:18:00Z">
        <w:r>
          <w:t>Figure B.</w:t>
        </w:r>
        <w:r>
          <w:rPr>
            <w:rFonts w:hint="eastAsia"/>
            <w:lang w:eastAsia="zh-CN"/>
          </w:rPr>
          <w:t>3A</w:t>
        </w:r>
        <w:r>
          <w:t>-6</w:t>
        </w:r>
        <w:r>
          <w:rPr>
            <w:rFonts w:hint="eastAsia"/>
            <w:lang w:eastAsia="zh-CN"/>
          </w:rPr>
          <w:t xml:space="preserve"> </w:t>
        </w:r>
        <w:r>
          <w:rPr>
            <w:rFonts w:hint="eastAsia"/>
            <w:lang w:val="en-US" w:eastAsia="zh-CN"/>
          </w:rPr>
          <w:t>Relative</w:t>
        </w:r>
        <w:r w:rsidRPr="00345284">
          <w:rPr>
            <w:rFonts w:hint="eastAsia"/>
            <w:lang w:val="en-US" w:eastAsia="zh-CN"/>
          </w:rPr>
          <w:t xml:space="preserve"> delay</w:t>
        </w:r>
        <w:r>
          <w:rPr>
            <w:rFonts w:hint="eastAsia"/>
            <w:lang w:val="en-US" w:eastAsia="zh-CN"/>
          </w:rPr>
          <w:t xml:space="preserve"> </w:t>
        </w:r>
        <w:r>
          <w:t>trajector</w:t>
        </w:r>
        <w:r>
          <w:rPr>
            <w:rFonts w:hint="eastAsia"/>
            <w:lang w:eastAsia="zh-CN"/>
          </w:rPr>
          <w:t>ies</w:t>
        </w:r>
      </w:ins>
      <w:ins w:id="161" w:author="Karajani Bledar 1SI1" w:date="2017-03-23T20:23:00Z">
        <w:r w:rsidR="00F35B6C">
          <w:rPr>
            <w:lang w:eastAsia="zh-CN"/>
          </w:rPr>
          <w:t xml:space="preserve"> (model for testing)</w:t>
        </w:r>
      </w:ins>
    </w:p>
    <w:p w:rsidR="000053FF" w:rsidRPr="001D3F3D" w:rsidRDefault="000053FF" w:rsidP="0083095F">
      <w:pPr>
        <w:rPr>
          <w:lang w:eastAsia="zh-CN"/>
        </w:rPr>
      </w:pPr>
    </w:p>
    <w:p w:rsidR="008044FF" w:rsidRPr="001B768B" w:rsidRDefault="008044FF" w:rsidP="008044FF">
      <w:pPr>
        <w:pStyle w:val="Separation"/>
      </w:pPr>
    </w:p>
    <w:p w:rsidR="008044FF" w:rsidRDefault="008044FF" w:rsidP="008044FF">
      <w:pPr>
        <w:pStyle w:val="Separation"/>
      </w:pPr>
      <w:r>
        <w:t>&lt; End of changes &gt;</w:t>
      </w:r>
    </w:p>
    <w:p w:rsidR="008044FF" w:rsidRDefault="008044FF" w:rsidP="008044FF">
      <w:pPr>
        <w:pStyle w:val="Separation"/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55"/>
      <w:headerReference w:type="default" r:id="rId56"/>
      <w:headerReference w:type="first" r:id="rId5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0A55" w:rsidRDefault="006F0A55">
      <w:r>
        <w:separator/>
      </w:r>
    </w:p>
  </w:endnote>
  <w:endnote w:type="continuationSeparator" w:id="0">
    <w:p w:rsidR="006F0A55" w:rsidRDefault="006F0A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0A55" w:rsidRDefault="006F0A55">
      <w:r>
        <w:separator/>
      </w:r>
    </w:p>
  </w:footnote>
  <w:footnote w:type="continuationSeparator" w:id="0">
    <w:p w:rsidR="006F0A55" w:rsidRDefault="006F0A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E74DAC">
      <w:fldChar w:fldCharType="begin"/>
    </w:r>
    <w:r w:rsidR="00E74DAC">
      <w:instrText>PAGE</w:instrText>
    </w:r>
    <w:r w:rsidR="00E74DAC">
      <w:fldChar w:fldCharType="separate"/>
    </w:r>
    <w:r>
      <w:rPr>
        <w:noProof/>
      </w:rPr>
      <w:t>1</w:t>
    </w:r>
    <w:r w:rsidR="00E74DAC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F27D62"/>
    <w:multiLevelType w:val="hybridMultilevel"/>
    <w:tmpl w:val="6BDAFE16"/>
    <w:lvl w:ilvl="0" w:tplc="200CDF26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6F711C80"/>
    <w:multiLevelType w:val="hybridMultilevel"/>
    <w:tmpl w:val="1FAA23FE"/>
    <w:lvl w:ilvl="0" w:tplc="F0BC1F9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Karajani Bledar 1SI1">
    <w15:presenceInfo w15:providerId="None" w15:userId="Karajani Bledar 1S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2E4A"/>
    <w:rsid w:val="000053FF"/>
    <w:rsid w:val="000210D5"/>
    <w:rsid w:val="00022E4A"/>
    <w:rsid w:val="00077C63"/>
    <w:rsid w:val="000A6394"/>
    <w:rsid w:val="000B46D4"/>
    <w:rsid w:val="000B7FED"/>
    <w:rsid w:val="000C038A"/>
    <w:rsid w:val="000C6598"/>
    <w:rsid w:val="00145D43"/>
    <w:rsid w:val="001927B2"/>
    <w:rsid w:val="00192C46"/>
    <w:rsid w:val="001A08B3"/>
    <w:rsid w:val="001A7B60"/>
    <w:rsid w:val="001B52F0"/>
    <w:rsid w:val="001B7A65"/>
    <w:rsid w:val="001E41F3"/>
    <w:rsid w:val="00221729"/>
    <w:rsid w:val="0022689C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E1A36"/>
    <w:rsid w:val="00410371"/>
    <w:rsid w:val="004242F1"/>
    <w:rsid w:val="004B75B7"/>
    <w:rsid w:val="0051580D"/>
    <w:rsid w:val="00547111"/>
    <w:rsid w:val="00592D74"/>
    <w:rsid w:val="005C6229"/>
    <w:rsid w:val="005E2B8E"/>
    <w:rsid w:val="005E2C44"/>
    <w:rsid w:val="005E53D6"/>
    <w:rsid w:val="00621188"/>
    <w:rsid w:val="006257ED"/>
    <w:rsid w:val="0069077A"/>
    <w:rsid w:val="00695808"/>
    <w:rsid w:val="006B46FB"/>
    <w:rsid w:val="006E21FB"/>
    <w:rsid w:val="006F0A55"/>
    <w:rsid w:val="00792342"/>
    <w:rsid w:val="007977A8"/>
    <w:rsid w:val="007B512A"/>
    <w:rsid w:val="007C2097"/>
    <w:rsid w:val="007D6A07"/>
    <w:rsid w:val="007F7259"/>
    <w:rsid w:val="008044FF"/>
    <w:rsid w:val="008279FA"/>
    <w:rsid w:val="0083095F"/>
    <w:rsid w:val="008626E7"/>
    <w:rsid w:val="00865806"/>
    <w:rsid w:val="00870EE7"/>
    <w:rsid w:val="008A45A6"/>
    <w:rsid w:val="008F686C"/>
    <w:rsid w:val="00901097"/>
    <w:rsid w:val="009148DE"/>
    <w:rsid w:val="0093677C"/>
    <w:rsid w:val="009777D9"/>
    <w:rsid w:val="00991B88"/>
    <w:rsid w:val="009A073E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D03F9A"/>
    <w:rsid w:val="00D06D51"/>
    <w:rsid w:val="00D24991"/>
    <w:rsid w:val="00D25F06"/>
    <w:rsid w:val="00D30ECE"/>
    <w:rsid w:val="00D45D75"/>
    <w:rsid w:val="00D50255"/>
    <w:rsid w:val="00DE34CF"/>
    <w:rsid w:val="00E12DC5"/>
    <w:rsid w:val="00E13F3D"/>
    <w:rsid w:val="00E74DAC"/>
    <w:rsid w:val="00EE7D7C"/>
    <w:rsid w:val="00F25D98"/>
    <w:rsid w:val="00F300FB"/>
    <w:rsid w:val="00F35B6C"/>
    <w:rsid w:val="00F57817"/>
    <w:rsid w:val="00FB6386"/>
    <w:rsid w:val="00FE3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CCB9D10-80CA-4C8B-B933-E6B2E45E8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eparation">
    <w:name w:val="Separation"/>
    <w:basedOn w:val="Heading1"/>
    <w:next w:val="Normal"/>
    <w:rsid w:val="008044FF"/>
    <w:pPr>
      <w:pBdr>
        <w:top w:val="none" w:sz="0" w:space="0" w:color="auto"/>
      </w:pBdr>
    </w:pPr>
    <w:rPr>
      <w:b/>
      <w:color w:val="0000FF"/>
    </w:rPr>
  </w:style>
  <w:style w:type="character" w:customStyle="1" w:styleId="NOChar">
    <w:name w:val="NO Char"/>
    <w:link w:val="NO"/>
    <w:rsid w:val="0083095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83095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3095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83095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3095F"/>
    <w:rPr>
      <w:rFonts w:ascii="Arial" w:hAnsi="Arial"/>
      <w:b/>
      <w:lang w:val="en-GB" w:eastAsia="en-US"/>
    </w:rPr>
  </w:style>
  <w:style w:type="character" w:customStyle="1" w:styleId="EQChar">
    <w:name w:val="EQ Char"/>
    <w:link w:val="EQ"/>
    <w:rsid w:val="0083095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rsid w:val="000053FF"/>
    <w:rPr>
      <w:rFonts w:ascii="Times New Roman" w:hAnsi="Times New Roman"/>
      <w:lang w:val="de-DE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0053FF"/>
    <w:pPr>
      <w:spacing w:after="120"/>
    </w:pPr>
    <w:rPr>
      <w:rFonts w:ascii="Arial" w:hAnsi="Arial"/>
      <w:bCs/>
      <w:sz w:val="18"/>
      <w:lang w:val="de-DE" w:eastAsia="de-DE"/>
    </w:rPr>
  </w:style>
  <w:style w:type="paragraph" w:styleId="ListParagraph">
    <w:name w:val="List Paragraph"/>
    <w:basedOn w:val="Normal"/>
    <w:uiPriority w:val="34"/>
    <w:qFormat/>
    <w:rsid w:val="000053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11.bin"/><Relationship Id="rId39" Type="http://schemas.openxmlformats.org/officeDocument/2006/relationships/image" Target="media/image11.wmf"/><Relationship Id="rId21" Type="http://schemas.openxmlformats.org/officeDocument/2006/relationships/oleObject" Target="embeddings/oleObject8.bin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19.bin"/><Relationship Id="rId47" Type="http://schemas.openxmlformats.org/officeDocument/2006/relationships/image" Target="media/image15.png"/><Relationship Id="rId50" Type="http://schemas.openxmlformats.org/officeDocument/2006/relationships/image" Target="media/image18.wmf"/><Relationship Id="rId55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4.bin"/><Relationship Id="rId25" Type="http://schemas.openxmlformats.org/officeDocument/2006/relationships/image" Target="media/image4.wmf"/><Relationship Id="rId33" Type="http://schemas.openxmlformats.org/officeDocument/2006/relationships/image" Target="media/image8.wmf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1.bin"/><Relationship Id="rId59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7.bin"/><Relationship Id="rId29" Type="http://schemas.openxmlformats.org/officeDocument/2006/relationships/image" Target="media/image6.wmf"/><Relationship Id="rId41" Type="http://schemas.openxmlformats.org/officeDocument/2006/relationships/image" Target="media/image12.wmf"/><Relationship Id="rId54" Type="http://schemas.openxmlformats.org/officeDocument/2006/relationships/image" Target="media/image21.png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0.wmf"/><Relationship Id="rId40" Type="http://schemas.openxmlformats.org/officeDocument/2006/relationships/oleObject" Target="embeddings/oleObject18.bin"/><Relationship Id="rId45" Type="http://schemas.openxmlformats.org/officeDocument/2006/relationships/image" Target="media/image14.wmf"/><Relationship Id="rId53" Type="http://schemas.openxmlformats.org/officeDocument/2006/relationships/image" Target="media/image20.png"/><Relationship Id="rId58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image" Target="media/image3.e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image" Target="media/image17.png"/><Relationship Id="rId57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6.bin"/><Relationship Id="rId31" Type="http://schemas.openxmlformats.org/officeDocument/2006/relationships/image" Target="media/image7.wmf"/><Relationship Id="rId44" Type="http://schemas.openxmlformats.org/officeDocument/2006/relationships/oleObject" Target="embeddings/oleObject20.bin"/><Relationship Id="rId52" Type="http://schemas.openxmlformats.org/officeDocument/2006/relationships/image" Target="media/image19.png"/><Relationship Id="rId6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oleObject" Target="embeddings/oleObject9.bin"/><Relationship Id="rId27" Type="http://schemas.openxmlformats.org/officeDocument/2006/relationships/image" Target="media/image5.wmf"/><Relationship Id="rId30" Type="http://schemas.openxmlformats.org/officeDocument/2006/relationships/oleObject" Target="embeddings/oleObject13.bin"/><Relationship Id="rId35" Type="http://schemas.openxmlformats.org/officeDocument/2006/relationships/image" Target="media/image9.wmf"/><Relationship Id="rId43" Type="http://schemas.openxmlformats.org/officeDocument/2006/relationships/image" Target="media/image13.wmf"/><Relationship Id="rId48" Type="http://schemas.openxmlformats.org/officeDocument/2006/relationships/image" Target="media/image16.png"/><Relationship Id="rId56" Type="http://schemas.openxmlformats.org/officeDocument/2006/relationships/header" Target="header3.xml"/><Relationship Id="rId8" Type="http://schemas.openxmlformats.org/officeDocument/2006/relationships/hyperlink" Target="http://www.3gpp.org/3G_Specs/CRs.htm" TargetMode="External"/><Relationship Id="rId51" Type="http://schemas.openxmlformats.org/officeDocument/2006/relationships/oleObject" Target="embeddings/oleObject22.bin"/><Relationship Id="rId3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8</Pages>
  <Words>1017</Words>
  <Characters>6413</Characters>
  <Application>Microsoft Office Word</Application>
  <DocSecurity>0</DocSecurity>
  <Lines>53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7416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Karajani Bledar 1SI1</cp:lastModifiedBy>
  <cp:revision>26</cp:revision>
  <cp:lastPrinted>1899-12-31T23:00:00Z</cp:lastPrinted>
  <dcterms:created xsi:type="dcterms:W3CDTF">2015-08-19T09:34:00Z</dcterms:created>
  <dcterms:modified xsi:type="dcterms:W3CDTF">2017-03-24T14:07:00Z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82</vt:lpwstr>
  </property>
  <property fmtid="{D5CDD505-2E9C-101B-9397-08002B2CF9AE}" pid="4" name="Location">
    <vt:lpwstr>Spokane</vt:lpwstr>
  </property>
  <property fmtid="{D5CDD505-2E9C-101B-9397-08002B2CF9AE}" pid="5" name="Country">
    <vt:lpwstr>United States</vt:lpwstr>
  </property>
  <property fmtid="{D5CDD505-2E9C-101B-9397-08002B2CF9AE}" pid="6" name="StartDate">
    <vt:lpwstr>3rd Apr 2017</vt:lpwstr>
  </property>
  <property fmtid="{D5CDD505-2E9C-101B-9397-08002B2CF9AE}" pid="7" name="EndDate">
    <vt:lpwstr>7th Apr 2017</vt:lpwstr>
  </property>
  <property fmtid="{D5CDD505-2E9C-101B-9397-08002B2CF9AE}" pid="8" name="Tdoc#">
    <vt:lpwstr>R4-1702883</vt:lpwstr>
  </property>
  <property fmtid="{D5CDD505-2E9C-101B-9397-08002B2CF9AE}" pid="9" name="Spec#">
    <vt:lpwstr>36.101</vt:lpwstr>
  </property>
  <property fmtid="{D5CDD505-2E9C-101B-9397-08002B2CF9AE}" pid="10" name="Cr#">
    <vt:lpwstr>4304</vt:lpwstr>
  </property>
  <property fmtid="{D5CDD505-2E9C-101B-9397-08002B2CF9AE}" pid="11" name="Revision">
    <vt:lpwstr>-</vt:lpwstr>
  </property>
  <property fmtid="{D5CDD505-2E9C-101B-9397-08002B2CF9AE}" pid="12" name="Version">
    <vt:lpwstr>14.3.0</vt:lpwstr>
  </property>
  <property fmtid="{D5CDD505-2E9C-101B-9397-08002B2CF9AE}" pid="13" name="CrTitle">
    <vt:lpwstr>eHST RF: Consistent periodic definition of bidirectional  model (Rel-14)</vt:lpwstr>
  </property>
  <property fmtid="{D5CDD505-2E9C-101B-9397-08002B2CF9AE}" pid="14" name="SourceIfWg">
    <vt:lpwstr>Rohde &amp; Schwarz</vt:lpwstr>
  </property>
  <property fmtid="{D5CDD505-2E9C-101B-9397-08002B2CF9AE}" pid="15" name="SourceIfTsg">
    <vt:lpwstr/>
  </property>
  <property fmtid="{D5CDD505-2E9C-101B-9397-08002B2CF9AE}" pid="16" name="RelatedWis">
    <vt:lpwstr>LTE_high_speed-Perf</vt:lpwstr>
  </property>
  <property fmtid="{D5CDD505-2E9C-101B-9397-08002B2CF9AE}" pid="17" name="Cat">
    <vt:lpwstr>F</vt:lpwstr>
  </property>
  <property fmtid="{D5CDD505-2E9C-101B-9397-08002B2CF9AE}" pid="18" name="ResDate">
    <vt:lpwstr>2017-03-23</vt:lpwstr>
  </property>
  <property fmtid="{D5CDD505-2E9C-101B-9397-08002B2CF9AE}" pid="19" name="Release">
    <vt:lpwstr>Rel-14</vt:lpwstr>
  </property>
</Properties>
</file>