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w:t>
      </w:r>
      <w:r w:rsidR="00D027D7">
        <w:rPr>
          <w:rFonts w:ascii="Times New Roman" w:hAnsi="Times New Roman" w:hint="eastAsia"/>
          <w:sz w:val="24"/>
          <w:szCs w:val="24"/>
          <w:lang w:eastAsia="zh-CN"/>
        </w:rPr>
        <w:t>2</w:t>
      </w:r>
      <w:r w:rsidR="002E7751">
        <w:rPr>
          <w:rFonts w:ascii="Times New Roman" w:hAnsi="Times New Roman" w:hint="eastAsia"/>
          <w:sz w:val="24"/>
          <w:szCs w:val="24"/>
          <w:lang w:eastAsia="zh-CN"/>
        </w:rPr>
        <w:t>bis</w:t>
      </w:r>
      <w:r w:rsidRPr="003C2EB2">
        <w:rPr>
          <w:rFonts w:ascii="Times New Roman" w:hAnsi="Times New Roman"/>
          <w:sz w:val="24"/>
          <w:szCs w:val="24"/>
        </w:rPr>
        <w:tab/>
        <w:t xml:space="preserve"> R4-</w:t>
      </w:r>
      <w:r w:rsidR="0074594D" w:rsidRPr="003C2EB2">
        <w:rPr>
          <w:rFonts w:ascii="Times New Roman" w:hAnsi="Times New Roman"/>
          <w:sz w:val="24"/>
          <w:szCs w:val="24"/>
          <w:lang w:eastAsia="zh-CN"/>
        </w:rPr>
        <w:t>1</w:t>
      </w:r>
      <w:r w:rsidR="0074594D">
        <w:rPr>
          <w:rFonts w:ascii="Times New Roman" w:hAnsi="Times New Roman" w:hint="eastAsia"/>
          <w:sz w:val="24"/>
          <w:szCs w:val="24"/>
          <w:lang w:eastAsia="zh-CN"/>
        </w:rPr>
        <w:t>70</w:t>
      </w:r>
      <w:r w:rsidR="00E621F2">
        <w:rPr>
          <w:rFonts w:ascii="Times New Roman" w:hAnsi="Times New Roman" w:hint="eastAsia"/>
          <w:sz w:val="24"/>
          <w:szCs w:val="24"/>
          <w:lang w:eastAsia="zh-CN"/>
        </w:rPr>
        <w:t>3434</w:t>
      </w:r>
    </w:p>
    <w:p w:rsidR="001D10BD" w:rsidRPr="003C2EB2" w:rsidRDefault="002E7751" w:rsidP="001D10BD">
      <w:pPr>
        <w:pStyle w:val="a3"/>
        <w:tabs>
          <w:tab w:val="right" w:pos="9072"/>
          <w:tab w:val="left" w:pos="9781"/>
        </w:tabs>
        <w:ind w:right="-28"/>
        <w:rPr>
          <w:rFonts w:ascii="Times New Roman" w:hAnsi="Times New Roman"/>
          <w:sz w:val="24"/>
          <w:szCs w:val="24"/>
          <w:lang w:eastAsia="zh-CN"/>
        </w:rPr>
      </w:pPr>
      <w:r>
        <w:rPr>
          <w:rFonts w:ascii="Times New Roman" w:hAnsi="Times New Roman" w:hint="eastAsia"/>
          <w:sz w:val="24"/>
          <w:szCs w:val="24"/>
          <w:lang w:eastAsia="zh-CN"/>
        </w:rPr>
        <w:t>Spokane</w:t>
      </w:r>
      <w:r w:rsidR="001D10BD" w:rsidRPr="003C2EB2">
        <w:rPr>
          <w:rFonts w:ascii="Times New Roman" w:hAnsi="Times New Roman"/>
          <w:sz w:val="24"/>
          <w:szCs w:val="24"/>
        </w:rPr>
        <w:t xml:space="preserve">, </w:t>
      </w:r>
      <w:r>
        <w:rPr>
          <w:rFonts w:ascii="Times New Roman" w:hAnsi="Times New Roman" w:hint="eastAsia"/>
          <w:sz w:val="24"/>
          <w:szCs w:val="24"/>
          <w:lang w:eastAsia="zh-CN"/>
        </w:rPr>
        <w:t>US</w:t>
      </w:r>
      <w:r w:rsidR="001D10BD" w:rsidRPr="003C2EB2">
        <w:rPr>
          <w:rFonts w:ascii="Times New Roman" w:hAnsi="Times New Roman"/>
          <w:sz w:val="24"/>
          <w:szCs w:val="24"/>
        </w:rPr>
        <w:t xml:space="preserve">, </w:t>
      </w:r>
      <w:r>
        <w:rPr>
          <w:rFonts w:ascii="Times New Roman" w:hAnsi="Times New Roman" w:hint="eastAsia"/>
          <w:sz w:val="24"/>
          <w:szCs w:val="24"/>
          <w:lang w:eastAsia="zh-CN"/>
        </w:rPr>
        <w:t>3</w:t>
      </w:r>
      <w:r w:rsidR="001D10BD" w:rsidRPr="003C2EB2">
        <w:rPr>
          <w:rFonts w:ascii="Times New Roman" w:hAnsi="Times New Roman"/>
          <w:sz w:val="24"/>
          <w:szCs w:val="24"/>
        </w:rPr>
        <w:t xml:space="preserve"> – </w:t>
      </w:r>
      <w:r>
        <w:rPr>
          <w:rFonts w:ascii="Times New Roman" w:hAnsi="Times New Roman" w:hint="eastAsia"/>
          <w:sz w:val="24"/>
          <w:szCs w:val="24"/>
          <w:lang w:eastAsia="zh-CN"/>
        </w:rPr>
        <w:t>7</w:t>
      </w:r>
      <w:r w:rsidR="001D10BD" w:rsidRPr="003C2EB2">
        <w:rPr>
          <w:rFonts w:ascii="Times New Roman" w:hAnsi="Times New Roman"/>
          <w:sz w:val="24"/>
          <w:szCs w:val="24"/>
        </w:rPr>
        <w:t xml:space="preserve"> </w:t>
      </w:r>
      <w:r>
        <w:rPr>
          <w:rFonts w:ascii="Times New Roman" w:hAnsi="Times New Roman" w:hint="eastAsia"/>
          <w:sz w:val="24"/>
          <w:szCs w:val="24"/>
          <w:lang w:eastAsia="zh-CN"/>
        </w:rPr>
        <w:t>Apr</w:t>
      </w:r>
      <w:r w:rsidR="001D10BD" w:rsidRPr="003C2EB2">
        <w:rPr>
          <w:rFonts w:ascii="Times New Roman" w:hAnsi="Times New Roman"/>
          <w:sz w:val="24"/>
          <w:szCs w:val="24"/>
        </w:rPr>
        <w:t>, 201</w:t>
      </w:r>
      <w:r w:rsidR="00D027D7">
        <w:rPr>
          <w:rFonts w:ascii="Times New Roman" w:hAnsi="Times New Roman" w:hint="eastAsia"/>
          <w:sz w:val="24"/>
          <w:szCs w:val="24"/>
          <w:lang w:eastAsia="zh-CN"/>
        </w:rPr>
        <w:t>7</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105E5F">
        <w:rPr>
          <w:rFonts w:hint="eastAsia"/>
          <w:b/>
          <w:color w:val="000000"/>
          <w:sz w:val="24"/>
          <w:szCs w:val="24"/>
          <w:lang w:val="en-US" w:eastAsia="zh-CN"/>
        </w:rPr>
        <w:t>9.8.2</w:t>
      </w:r>
      <w:r>
        <w:rPr>
          <w:b/>
          <w:color w:val="000000"/>
          <w:sz w:val="24"/>
          <w:szCs w:val="24"/>
          <w:lang w:val="en-US" w:eastAsia="zh-CN"/>
        </w:rPr>
        <w:tab/>
      </w:r>
      <w:r>
        <w:rPr>
          <w:b/>
          <w:color w:val="000000"/>
          <w:sz w:val="24"/>
          <w:szCs w:val="24"/>
          <w:lang w:val="en-US" w:eastAsia="zh-CN"/>
        </w:rPr>
        <w:tab/>
      </w:r>
    </w:p>
    <w:p w:rsidR="001D10BD" w:rsidRPr="003C2EB2" w:rsidRDefault="001D10BD" w:rsidP="00D027D7">
      <w:pPr>
        <w:tabs>
          <w:tab w:val="left" w:pos="1985"/>
          <w:tab w:val="left" w:pos="9781"/>
        </w:tabs>
        <w:spacing w:after="0"/>
        <w:ind w:rightChars="-14"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105E5F">
        <w:rPr>
          <w:rFonts w:hint="eastAsia"/>
          <w:b/>
          <w:sz w:val="24"/>
          <w:szCs w:val="24"/>
          <w:lang w:eastAsia="zh-CN"/>
        </w:rPr>
        <w:t xml:space="preserve">TP </w:t>
      </w:r>
      <w:r w:rsidR="004C128C">
        <w:rPr>
          <w:rFonts w:hint="eastAsia"/>
          <w:b/>
          <w:sz w:val="24"/>
          <w:szCs w:val="24"/>
          <w:lang w:eastAsia="zh-CN"/>
        </w:rPr>
        <w:t xml:space="preserve">on </w:t>
      </w:r>
      <w:r w:rsidR="009E29FA">
        <w:rPr>
          <w:rFonts w:hint="eastAsia"/>
          <w:b/>
          <w:sz w:val="24"/>
          <w:szCs w:val="24"/>
          <w:lang w:eastAsia="zh-CN"/>
        </w:rPr>
        <w:t>REFSENS</w:t>
      </w:r>
      <w:r w:rsidR="00BD42AE">
        <w:rPr>
          <w:rFonts w:hint="eastAsia"/>
          <w:b/>
          <w:sz w:val="24"/>
          <w:szCs w:val="24"/>
          <w:lang w:eastAsia="zh-CN"/>
        </w:rPr>
        <w:t xml:space="preserve"> for Band 71</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D027D7">
        <w:rPr>
          <w:rFonts w:hint="eastAsia"/>
          <w:b/>
          <w:sz w:val="24"/>
          <w:szCs w:val="24"/>
          <w:lang w:eastAsia="zh-CN"/>
        </w:rPr>
        <w:t>Approval</w:t>
      </w:r>
    </w:p>
    <w:p w:rsidR="00271E81" w:rsidRDefault="001D10BD" w:rsidP="00271E81">
      <w:pPr>
        <w:pStyle w:val="1"/>
        <w:tabs>
          <w:tab w:val="left" w:pos="9781"/>
        </w:tabs>
        <w:ind w:right="-28"/>
        <w:jc w:val="both"/>
        <w:rPr>
          <w:rFonts w:cs="Arial"/>
          <w:lang w:eastAsia="zh-CN"/>
        </w:rPr>
      </w:pPr>
      <w:r w:rsidRPr="002D1706">
        <w:rPr>
          <w:rFonts w:cs="Arial"/>
        </w:rPr>
        <w:t>Introduction</w:t>
      </w:r>
    </w:p>
    <w:p w:rsidR="00BD42AE" w:rsidRDefault="00E621F2" w:rsidP="00BD42AE">
      <w:pPr>
        <w:jc w:val="both"/>
        <w:rPr>
          <w:lang w:eastAsia="zh-CN"/>
        </w:rPr>
      </w:pPr>
      <w:r>
        <w:rPr>
          <w:rFonts w:hint="eastAsia"/>
          <w:lang w:eastAsia="zh-CN"/>
        </w:rPr>
        <w:t>Based on</w:t>
      </w:r>
      <w:r w:rsidR="00BD42AE">
        <w:rPr>
          <w:rFonts w:hint="eastAsia"/>
          <w:lang w:eastAsia="zh-CN"/>
        </w:rPr>
        <w:t xml:space="preserve"> </w:t>
      </w:r>
      <w:r w:rsidR="009E29FA">
        <w:rPr>
          <w:rFonts w:hint="eastAsia"/>
          <w:lang w:eastAsia="zh-CN"/>
        </w:rPr>
        <w:t>proposal</w:t>
      </w:r>
      <w:r>
        <w:rPr>
          <w:rFonts w:hint="eastAsia"/>
          <w:lang w:eastAsia="zh-CN"/>
        </w:rPr>
        <w:t>s</w:t>
      </w:r>
      <w:r w:rsidR="009E29FA">
        <w:rPr>
          <w:rFonts w:hint="eastAsia"/>
          <w:lang w:eastAsia="zh-CN"/>
        </w:rPr>
        <w:t xml:space="preserve"> on REFSENS for Band 71 provided in [2</w:t>
      </w:r>
      <w:proofErr w:type="gramStart"/>
      <w:r w:rsidR="009E29FA">
        <w:rPr>
          <w:rFonts w:hint="eastAsia"/>
          <w:lang w:eastAsia="zh-CN"/>
        </w:rPr>
        <w:t>]</w:t>
      </w:r>
      <w:r>
        <w:rPr>
          <w:rFonts w:hint="eastAsia"/>
          <w:lang w:eastAsia="zh-CN"/>
        </w:rPr>
        <w:t>[</w:t>
      </w:r>
      <w:proofErr w:type="gramEnd"/>
      <w:r>
        <w:rPr>
          <w:rFonts w:hint="eastAsia"/>
          <w:lang w:eastAsia="zh-CN"/>
        </w:rPr>
        <w:t>3]</w:t>
      </w:r>
      <w:r w:rsidR="009E29FA">
        <w:rPr>
          <w:rFonts w:hint="eastAsia"/>
          <w:lang w:eastAsia="zh-CN"/>
        </w:rPr>
        <w:t>, t</w:t>
      </w:r>
      <w:r w:rsidR="00BD42AE">
        <w:rPr>
          <w:rFonts w:hint="eastAsia"/>
          <w:lang w:eastAsia="zh-CN"/>
        </w:rPr>
        <w:t xml:space="preserve">his contribution provides TP </w:t>
      </w:r>
      <w:r w:rsidR="009E29FA">
        <w:rPr>
          <w:rFonts w:hint="eastAsia"/>
          <w:lang w:eastAsia="zh-CN"/>
        </w:rPr>
        <w:t>on this aspect</w:t>
      </w:r>
      <w:r w:rsidR="00BD42AE">
        <w:rPr>
          <w:rFonts w:hint="eastAsia"/>
          <w:lang w:eastAsia="zh-CN"/>
        </w:rPr>
        <w:t xml:space="preserve">. </w:t>
      </w:r>
    </w:p>
    <w:p w:rsidR="00C50251" w:rsidRPr="00BD42AE" w:rsidRDefault="00BD42AE" w:rsidP="00C50251">
      <w:pPr>
        <w:jc w:val="both"/>
        <w:rPr>
          <w:lang w:eastAsia="zh-CN"/>
        </w:rPr>
      </w:pPr>
      <w:r>
        <w:rPr>
          <w:rFonts w:hint="eastAsia"/>
          <w:lang w:eastAsia="zh-CN"/>
        </w:rPr>
        <w:t>It</w:t>
      </w:r>
      <w:r>
        <w:rPr>
          <w:lang w:eastAsia="zh-CN"/>
        </w:rPr>
        <w:t>’</w:t>
      </w:r>
      <w:r>
        <w:rPr>
          <w:rFonts w:hint="eastAsia"/>
          <w:lang w:eastAsia="zh-CN"/>
        </w:rPr>
        <w:t xml:space="preserve">s proposed to </w:t>
      </w:r>
      <w:r>
        <w:rPr>
          <w:lang w:eastAsia="zh-CN"/>
        </w:rPr>
        <w:t>incorporate</w:t>
      </w:r>
      <w:r>
        <w:rPr>
          <w:rFonts w:hint="eastAsia"/>
          <w:lang w:eastAsia="zh-CN"/>
        </w:rPr>
        <w:t xml:space="preserve"> below TP on UE </w:t>
      </w:r>
      <w:r w:rsidR="00E621F2">
        <w:rPr>
          <w:rFonts w:hint="eastAsia"/>
          <w:lang w:eastAsia="zh-CN"/>
        </w:rPr>
        <w:t>REFSENS</w:t>
      </w:r>
      <w:r>
        <w:rPr>
          <w:rFonts w:hint="eastAsia"/>
          <w:lang w:eastAsia="zh-CN"/>
        </w:rPr>
        <w:t xml:space="preserve"> in TR for Band 71.   </w:t>
      </w:r>
    </w:p>
    <w:p w:rsidR="00FF4718" w:rsidRDefault="00BD42AE" w:rsidP="00FF4718">
      <w:pPr>
        <w:pStyle w:val="1"/>
        <w:rPr>
          <w:rFonts w:cs="Arial"/>
          <w:lang w:eastAsia="zh-CN"/>
        </w:rPr>
      </w:pPr>
      <w:r>
        <w:rPr>
          <w:rFonts w:cs="Arial" w:hint="eastAsia"/>
          <w:lang w:eastAsia="zh-CN"/>
        </w:rPr>
        <w:t>Text proposal</w:t>
      </w:r>
    </w:p>
    <w:p w:rsidR="002744EC" w:rsidRPr="00860CAD" w:rsidRDefault="002744EC" w:rsidP="002744EC">
      <w:pPr>
        <w:rPr>
          <w:b/>
          <w:lang w:eastAsia="zh-CN"/>
        </w:rPr>
      </w:pPr>
      <w:r w:rsidRPr="00860CAD">
        <w:rPr>
          <w:rFonts w:hint="eastAsia"/>
          <w:b/>
          <w:color w:val="4F81BD" w:themeColor="accent1"/>
          <w:sz w:val="21"/>
          <w:lang w:eastAsia="zh-CN"/>
        </w:rPr>
        <w:t>&lt;Start of change&gt;</w:t>
      </w:r>
    </w:p>
    <w:p w:rsidR="002744EC" w:rsidRDefault="002744EC" w:rsidP="002744EC">
      <w:pPr>
        <w:pStyle w:val="4"/>
        <w:numPr>
          <w:ilvl w:val="0"/>
          <w:numId w:val="0"/>
        </w:numPr>
        <w:ind w:left="864" w:hanging="864"/>
        <w:rPr>
          <w:ins w:id="0" w:author="Administrator" w:date="2017-03-20T10:56:00Z"/>
          <w:lang w:eastAsia="zh-CN"/>
        </w:rPr>
      </w:pPr>
      <w:ins w:id="1" w:author="Administrator" w:date="2017-03-20T10:56:00Z">
        <w:r>
          <w:rPr>
            <w:rFonts w:hint="eastAsia"/>
            <w:lang w:eastAsia="zh-CN"/>
          </w:rPr>
          <w:t>7.2</w:t>
        </w:r>
        <w:proofErr w:type="gramStart"/>
        <w:r>
          <w:rPr>
            <w:rFonts w:hint="eastAsia"/>
            <w:lang w:eastAsia="zh-CN"/>
          </w:rPr>
          <w:t>.X</w:t>
        </w:r>
        <w:proofErr w:type="gramEnd"/>
        <w:r>
          <w:rPr>
            <w:rFonts w:hint="eastAsia"/>
            <w:lang w:eastAsia="zh-CN"/>
          </w:rPr>
          <w:t xml:space="preserve"> UE REFSENS</w:t>
        </w:r>
      </w:ins>
    </w:p>
    <w:p w:rsidR="002744EC" w:rsidRDefault="002744EC" w:rsidP="002744EC">
      <w:pPr>
        <w:jc w:val="both"/>
        <w:rPr>
          <w:ins w:id="2" w:author="Administrator" w:date="2017-03-20T10:56:00Z"/>
          <w:iCs/>
          <w:lang w:val="en-US" w:eastAsia="zh-CN"/>
        </w:rPr>
      </w:pPr>
      <w:ins w:id="3" w:author="Administrator" w:date="2017-03-20T10:56:00Z">
        <w:r>
          <w:rPr>
            <w:rFonts w:hint="eastAsia"/>
            <w:lang w:val="en-US" w:eastAsia="zh-CN"/>
          </w:rPr>
          <w:t xml:space="preserve">As shown in section 5, the ration between </w:t>
        </w:r>
        <w:r w:rsidRPr="005E3693">
          <w:rPr>
            <w:iCs/>
            <w:lang w:val="en-US" w:eastAsia="zh-CN"/>
          </w:rPr>
          <w:t>TX-RX frequency separation</w:t>
        </w:r>
        <w:r>
          <w:rPr>
            <w:rFonts w:hint="eastAsia"/>
            <w:iCs/>
            <w:lang w:val="en-US" w:eastAsia="zh-CN"/>
          </w:rPr>
          <w:t xml:space="preserve"> and </w:t>
        </w:r>
        <w:r w:rsidRPr="005E3693">
          <w:rPr>
            <w:iCs/>
            <w:lang w:val="en-US" w:eastAsia="zh-CN"/>
          </w:rPr>
          <w:t>duplex gap</w:t>
        </w:r>
        <w:r>
          <w:rPr>
            <w:rFonts w:hint="eastAsia"/>
            <w:iCs/>
            <w:lang w:val="en-US" w:eastAsia="zh-CN"/>
          </w:rPr>
          <w:t xml:space="preserve"> of Band 71 is larger than 4, which is a very challenging one for RF filter implementation. And the assumption for antenna would be shared between Band71 and other existing low band. Considering these two aspects, it</w:t>
        </w:r>
        <w:r>
          <w:rPr>
            <w:iCs/>
            <w:lang w:val="en-US" w:eastAsia="zh-CN"/>
          </w:rPr>
          <w:t>’</w:t>
        </w:r>
        <w:r>
          <w:rPr>
            <w:rFonts w:hint="eastAsia"/>
            <w:iCs/>
            <w:lang w:val="en-US" w:eastAsia="zh-CN"/>
          </w:rPr>
          <w:t xml:space="preserve">s agreed to accept 3dB </w:t>
        </w:r>
        <w:r>
          <w:rPr>
            <w:iCs/>
            <w:lang w:val="en-US" w:eastAsia="zh-CN"/>
          </w:rPr>
          <w:t>additional</w:t>
        </w:r>
        <w:r>
          <w:rPr>
            <w:rFonts w:hint="eastAsia"/>
            <w:iCs/>
            <w:lang w:val="en-US" w:eastAsia="zh-CN"/>
          </w:rPr>
          <w:t xml:space="preserve"> relaxation based on typical 9dB UE Noise figure. </w:t>
        </w:r>
      </w:ins>
    </w:p>
    <w:p w:rsidR="002744EC" w:rsidRDefault="002744EC" w:rsidP="002744EC">
      <w:pPr>
        <w:jc w:val="both"/>
        <w:rPr>
          <w:ins w:id="4" w:author="Administrator" w:date="2017-03-20T10:56:00Z"/>
          <w:lang w:val="en-US" w:eastAsia="zh-CN"/>
        </w:rPr>
      </w:pPr>
      <w:ins w:id="5" w:author="Administrator" w:date="2017-03-20T10:56:00Z">
        <w:r>
          <w:rPr>
            <w:rFonts w:hint="eastAsia"/>
            <w:lang w:val="en-US" w:eastAsia="zh-CN"/>
          </w:rPr>
          <w:t>Furthermore, since there is only 46MNz duplexer gap, the receiver would be suffered interference from its own transmitter for 15 and 20MHz channel bandwidth just the similar case as Band 20. Hence it</w:t>
        </w:r>
        <w:r>
          <w:rPr>
            <w:lang w:val="en-US" w:eastAsia="zh-CN"/>
          </w:rPr>
          <w:t>’</w:t>
        </w:r>
        <w:r>
          <w:rPr>
            <w:rFonts w:hint="eastAsia"/>
            <w:lang w:val="en-US" w:eastAsia="zh-CN"/>
          </w:rPr>
          <w:t xml:space="preserve">s agreed to define </w:t>
        </w:r>
        <w:r>
          <w:rPr>
            <w:lang w:val="en-US" w:eastAsia="zh-CN"/>
          </w:rPr>
          <w:t>corresponding</w:t>
        </w:r>
        <w:r>
          <w:rPr>
            <w:rFonts w:hint="eastAsia"/>
            <w:lang w:val="en-US" w:eastAsia="zh-CN"/>
          </w:rPr>
          <w:t xml:space="preserve"> de-sensitivity requirement based on </w:t>
        </w:r>
        <w:r>
          <w:rPr>
            <w:lang w:val="en-US" w:eastAsia="zh-CN"/>
          </w:rPr>
          <w:t>evaluation</w:t>
        </w:r>
        <w:r>
          <w:rPr>
            <w:rFonts w:hint="eastAsia"/>
            <w:lang w:val="en-US" w:eastAsia="zh-CN"/>
          </w:rPr>
          <w:t xml:space="preserve"> results with following assumptions on top of 12dB UE NF:</w:t>
        </w:r>
      </w:ins>
    </w:p>
    <w:p w:rsidR="002744EC" w:rsidRPr="009870C3" w:rsidRDefault="002744EC" w:rsidP="002744EC">
      <w:pPr>
        <w:pStyle w:val="a4"/>
        <w:numPr>
          <w:ilvl w:val="0"/>
          <w:numId w:val="38"/>
        </w:numPr>
        <w:shd w:val="clear" w:color="auto" w:fill="FFFFFF"/>
        <w:spacing w:line="0" w:lineRule="atLeast"/>
        <w:ind w:firstLineChars="0"/>
        <w:rPr>
          <w:ins w:id="6" w:author="Administrator" w:date="2017-03-20T10:56:00Z"/>
          <w:rFonts w:ascii="Times New Roman" w:eastAsia="Malgun Gothic" w:hAnsi="Times New Roman" w:cs="Times New Roman"/>
          <w:sz w:val="20"/>
          <w:szCs w:val="20"/>
          <w:lang w:eastAsia="ko-KR"/>
        </w:rPr>
      </w:pPr>
      <w:ins w:id="7" w:author="Administrator" w:date="2017-03-20T10:56:00Z">
        <w:r w:rsidRPr="00975031">
          <w:rPr>
            <w:rFonts w:ascii="Times New Roman" w:hAnsi="Times New Roman" w:cs="Times New Roman"/>
          </w:rPr>
          <w:t xml:space="preserve"> </w:t>
        </w:r>
        <w:r w:rsidRPr="009870C3">
          <w:rPr>
            <w:rFonts w:ascii="Times New Roman" w:eastAsia="Malgun Gothic" w:hAnsi="Times New Roman" w:cs="Times New Roman"/>
            <w:sz w:val="20"/>
            <w:szCs w:val="20"/>
            <w:lang w:eastAsia="ko-KR"/>
          </w:rPr>
          <w:t xml:space="preserve">PA calibration </w:t>
        </w:r>
        <w:proofErr w:type="spellStart"/>
        <w:r w:rsidRPr="009870C3">
          <w:rPr>
            <w:rFonts w:ascii="Times New Roman" w:eastAsia="Malgun Gothic" w:hAnsi="Times New Roman" w:cs="Times New Roman"/>
            <w:sz w:val="20"/>
            <w:szCs w:val="20"/>
            <w:lang w:eastAsia="ko-KR"/>
          </w:rPr>
          <w:t>criteras</w:t>
        </w:r>
        <w:proofErr w:type="spellEnd"/>
      </w:ins>
    </w:p>
    <w:p w:rsidR="002744EC" w:rsidRPr="009870C3" w:rsidRDefault="002744EC" w:rsidP="002744EC">
      <w:pPr>
        <w:pStyle w:val="a4"/>
        <w:numPr>
          <w:ilvl w:val="1"/>
          <w:numId w:val="39"/>
        </w:numPr>
        <w:shd w:val="clear" w:color="auto" w:fill="FFFFFF"/>
        <w:spacing w:line="0" w:lineRule="atLeast"/>
        <w:ind w:firstLineChars="0"/>
        <w:rPr>
          <w:ins w:id="8" w:author="Administrator" w:date="2017-03-20T10:56:00Z"/>
          <w:rFonts w:ascii="Times New Roman" w:eastAsia="Malgun Gothic" w:hAnsi="Times New Roman" w:cs="Times New Roman"/>
          <w:sz w:val="20"/>
          <w:szCs w:val="20"/>
          <w:lang w:eastAsia="ko-KR"/>
        </w:rPr>
      </w:pPr>
      <w:ins w:id="9" w:author="Administrator" w:date="2017-03-20T10:56:00Z">
        <w:r w:rsidRPr="009870C3">
          <w:rPr>
            <w:rFonts w:ascii="Times New Roman" w:eastAsia="Malgun Gothic" w:hAnsi="Times New Roman" w:cs="Times New Roman"/>
            <w:sz w:val="20"/>
            <w:szCs w:val="20"/>
            <w:lang w:eastAsia="ko-KR"/>
          </w:rPr>
          <w:t>General SEM</w:t>
        </w:r>
      </w:ins>
    </w:p>
    <w:p w:rsidR="002744EC" w:rsidRPr="009870C3" w:rsidRDefault="002744EC" w:rsidP="002744EC">
      <w:pPr>
        <w:pStyle w:val="a4"/>
        <w:numPr>
          <w:ilvl w:val="1"/>
          <w:numId w:val="39"/>
        </w:numPr>
        <w:shd w:val="clear" w:color="auto" w:fill="FFFFFF"/>
        <w:spacing w:line="0" w:lineRule="atLeast"/>
        <w:ind w:firstLineChars="0"/>
        <w:rPr>
          <w:ins w:id="10" w:author="Administrator" w:date="2017-03-20T10:56:00Z"/>
          <w:rFonts w:ascii="Times New Roman" w:eastAsia="Malgun Gothic" w:hAnsi="Times New Roman" w:cs="Times New Roman"/>
          <w:sz w:val="20"/>
          <w:szCs w:val="20"/>
          <w:lang w:eastAsia="ko-KR"/>
        </w:rPr>
      </w:pPr>
      <w:ins w:id="11" w:author="Administrator" w:date="2017-03-20T10:56:00Z">
        <w:r w:rsidRPr="009870C3">
          <w:rPr>
            <w:rFonts w:ascii="Times New Roman" w:eastAsia="Malgun Gothic" w:hAnsi="Times New Roman" w:cs="Times New Roman"/>
            <w:sz w:val="20"/>
            <w:szCs w:val="20"/>
            <w:lang w:eastAsia="ko-KR"/>
          </w:rPr>
          <w:t>General spurious emission requirement</w:t>
        </w:r>
      </w:ins>
    </w:p>
    <w:p w:rsidR="002744EC" w:rsidRPr="009870C3" w:rsidRDefault="002744EC" w:rsidP="002744EC">
      <w:pPr>
        <w:pStyle w:val="a4"/>
        <w:numPr>
          <w:ilvl w:val="1"/>
          <w:numId w:val="39"/>
        </w:numPr>
        <w:shd w:val="clear" w:color="auto" w:fill="FFFFFF"/>
        <w:spacing w:line="0" w:lineRule="atLeast"/>
        <w:ind w:firstLineChars="0"/>
        <w:rPr>
          <w:ins w:id="12" w:author="Administrator" w:date="2017-03-20T10:56:00Z"/>
          <w:rFonts w:ascii="Times New Roman" w:eastAsia="Malgun Gothic" w:hAnsi="Times New Roman" w:cs="Times New Roman"/>
          <w:sz w:val="20"/>
          <w:szCs w:val="20"/>
          <w:lang w:eastAsia="ko-KR"/>
        </w:rPr>
      </w:pPr>
      <w:ins w:id="13" w:author="Administrator" w:date="2017-03-20T10:56:00Z">
        <w:r w:rsidRPr="009870C3">
          <w:rPr>
            <w:rFonts w:ascii="Times New Roman" w:eastAsia="Malgun Gothic" w:hAnsi="Times New Roman" w:cs="Times New Roman"/>
            <w:sz w:val="20"/>
            <w:szCs w:val="20"/>
            <w:lang w:eastAsia="ko-KR"/>
          </w:rPr>
          <w:t>UTRA</w:t>
        </w:r>
        <w:r w:rsidRPr="009870C3">
          <w:rPr>
            <w:rFonts w:ascii="Times New Roman" w:eastAsia="Malgun Gothic" w:hAnsi="Times New Roman" w:cs="Times New Roman"/>
            <w:sz w:val="20"/>
            <w:szCs w:val="20"/>
            <w:vertAlign w:val="subscript"/>
            <w:lang w:eastAsia="ko-KR"/>
          </w:rPr>
          <w:t xml:space="preserve">ACLR1 </w:t>
        </w:r>
        <w:r w:rsidRPr="009870C3">
          <w:rPr>
            <w:rFonts w:ascii="Times New Roman" w:eastAsia="Malgun Gothic" w:hAnsi="Times New Roman" w:cs="Times New Roman"/>
            <w:sz w:val="20"/>
            <w:szCs w:val="20"/>
            <w:lang w:eastAsia="ko-KR"/>
          </w:rPr>
          <w:t xml:space="preserve">= 33 </w:t>
        </w:r>
        <w:proofErr w:type="spellStart"/>
        <w:r w:rsidRPr="009870C3">
          <w:rPr>
            <w:rFonts w:ascii="Times New Roman" w:eastAsia="Malgun Gothic" w:hAnsi="Times New Roman" w:cs="Times New Roman"/>
            <w:sz w:val="20"/>
            <w:szCs w:val="20"/>
            <w:lang w:eastAsia="ko-KR"/>
          </w:rPr>
          <w:t>dBc</w:t>
        </w:r>
        <w:proofErr w:type="spellEnd"/>
      </w:ins>
    </w:p>
    <w:p w:rsidR="002744EC" w:rsidRPr="009870C3" w:rsidRDefault="002744EC" w:rsidP="002744EC">
      <w:pPr>
        <w:pStyle w:val="a4"/>
        <w:numPr>
          <w:ilvl w:val="1"/>
          <w:numId w:val="39"/>
        </w:numPr>
        <w:shd w:val="clear" w:color="auto" w:fill="FFFFFF"/>
        <w:spacing w:line="0" w:lineRule="atLeast"/>
        <w:ind w:firstLineChars="0"/>
        <w:rPr>
          <w:ins w:id="14" w:author="Administrator" w:date="2017-03-20T10:56:00Z"/>
          <w:rFonts w:ascii="Times New Roman" w:eastAsia="Malgun Gothic" w:hAnsi="Times New Roman" w:cs="Times New Roman"/>
          <w:sz w:val="20"/>
          <w:szCs w:val="20"/>
          <w:lang w:eastAsia="ko-KR"/>
        </w:rPr>
      </w:pPr>
      <w:ins w:id="15" w:author="Administrator" w:date="2017-03-20T10:56:00Z">
        <w:r w:rsidRPr="009870C3">
          <w:rPr>
            <w:rFonts w:ascii="Times New Roman" w:eastAsia="Malgun Gothic" w:hAnsi="Times New Roman" w:cs="Times New Roman"/>
            <w:sz w:val="20"/>
            <w:szCs w:val="20"/>
            <w:lang w:eastAsia="ko-KR"/>
          </w:rPr>
          <w:t>UTRA</w:t>
        </w:r>
        <w:r w:rsidRPr="009870C3">
          <w:rPr>
            <w:rFonts w:ascii="Times New Roman" w:eastAsia="Malgun Gothic" w:hAnsi="Times New Roman" w:cs="Times New Roman"/>
            <w:sz w:val="20"/>
            <w:szCs w:val="20"/>
            <w:vertAlign w:val="subscript"/>
            <w:lang w:eastAsia="ko-KR"/>
          </w:rPr>
          <w:t xml:space="preserve">ACLR2 </w:t>
        </w:r>
        <w:r w:rsidRPr="009870C3">
          <w:rPr>
            <w:rFonts w:ascii="Times New Roman" w:eastAsia="Malgun Gothic" w:hAnsi="Times New Roman" w:cs="Times New Roman"/>
            <w:sz w:val="20"/>
            <w:szCs w:val="20"/>
            <w:lang w:eastAsia="ko-KR"/>
          </w:rPr>
          <w:t xml:space="preserve">= 36 </w:t>
        </w:r>
        <w:proofErr w:type="spellStart"/>
        <w:r w:rsidRPr="009870C3">
          <w:rPr>
            <w:rFonts w:ascii="Times New Roman" w:eastAsia="Malgun Gothic" w:hAnsi="Times New Roman" w:cs="Times New Roman"/>
            <w:sz w:val="20"/>
            <w:szCs w:val="20"/>
            <w:lang w:eastAsia="ko-KR"/>
          </w:rPr>
          <w:t>dBc</w:t>
        </w:r>
        <w:bookmarkStart w:id="16" w:name="_GoBack"/>
        <w:bookmarkEnd w:id="16"/>
        <w:proofErr w:type="spellEnd"/>
      </w:ins>
    </w:p>
    <w:p w:rsidR="002744EC" w:rsidRPr="009870C3" w:rsidRDefault="002744EC" w:rsidP="002744EC">
      <w:pPr>
        <w:pStyle w:val="a4"/>
        <w:numPr>
          <w:ilvl w:val="1"/>
          <w:numId w:val="39"/>
        </w:numPr>
        <w:shd w:val="clear" w:color="auto" w:fill="FFFFFF"/>
        <w:spacing w:line="0" w:lineRule="atLeast"/>
        <w:ind w:firstLineChars="0"/>
        <w:rPr>
          <w:ins w:id="17" w:author="Administrator" w:date="2017-03-20T10:56:00Z"/>
          <w:rFonts w:ascii="Times New Roman" w:eastAsia="Malgun Gothic" w:hAnsi="Times New Roman" w:cs="Times New Roman"/>
          <w:sz w:val="20"/>
          <w:szCs w:val="20"/>
          <w:lang w:eastAsia="ko-KR"/>
        </w:rPr>
      </w:pPr>
      <w:ins w:id="18" w:author="Administrator" w:date="2017-03-20T10:56:00Z">
        <w:r w:rsidRPr="009870C3">
          <w:rPr>
            <w:rFonts w:ascii="Times New Roman" w:eastAsia="Malgun Gothic" w:hAnsi="Times New Roman" w:cs="Times New Roman"/>
            <w:sz w:val="20"/>
            <w:szCs w:val="20"/>
            <w:lang w:eastAsia="ko-KR"/>
          </w:rPr>
          <w:t>E-UTRA</w:t>
        </w:r>
        <w:r w:rsidRPr="009870C3">
          <w:rPr>
            <w:rFonts w:ascii="Times New Roman" w:eastAsia="Malgun Gothic" w:hAnsi="Times New Roman" w:cs="Times New Roman"/>
            <w:sz w:val="20"/>
            <w:szCs w:val="20"/>
            <w:vertAlign w:val="subscript"/>
            <w:lang w:eastAsia="ko-KR"/>
          </w:rPr>
          <w:t xml:space="preserve">ACLR </w:t>
        </w:r>
        <w:r w:rsidRPr="009870C3">
          <w:rPr>
            <w:rFonts w:ascii="Times New Roman" w:eastAsia="Malgun Gothic" w:hAnsi="Times New Roman" w:cs="Times New Roman"/>
            <w:sz w:val="20"/>
            <w:szCs w:val="20"/>
            <w:lang w:eastAsia="ko-KR"/>
          </w:rPr>
          <w:t xml:space="preserve">= 30 </w:t>
        </w:r>
        <w:proofErr w:type="spellStart"/>
        <w:r w:rsidRPr="009870C3">
          <w:rPr>
            <w:rFonts w:ascii="Times New Roman" w:eastAsia="Malgun Gothic" w:hAnsi="Times New Roman" w:cs="Times New Roman"/>
            <w:sz w:val="20"/>
            <w:szCs w:val="20"/>
            <w:lang w:eastAsia="ko-KR"/>
          </w:rPr>
          <w:t>dBc</w:t>
        </w:r>
        <w:proofErr w:type="spellEnd"/>
      </w:ins>
    </w:p>
    <w:p w:rsidR="002744EC" w:rsidRPr="009870C3" w:rsidRDefault="002744EC" w:rsidP="002744EC">
      <w:pPr>
        <w:pStyle w:val="a4"/>
        <w:numPr>
          <w:ilvl w:val="0"/>
          <w:numId w:val="38"/>
        </w:numPr>
        <w:shd w:val="clear" w:color="auto" w:fill="FFFFFF"/>
        <w:spacing w:line="0" w:lineRule="atLeast"/>
        <w:ind w:firstLineChars="0"/>
        <w:rPr>
          <w:ins w:id="19" w:author="Administrator" w:date="2017-03-20T10:56:00Z"/>
          <w:rFonts w:ascii="Times New Roman" w:eastAsia="Malgun Gothic" w:hAnsi="Times New Roman" w:cs="Times New Roman"/>
          <w:sz w:val="20"/>
          <w:szCs w:val="20"/>
          <w:lang w:eastAsia="ko-KR"/>
        </w:rPr>
      </w:pPr>
      <w:proofErr w:type="spellStart"/>
      <w:ins w:id="20" w:author="Administrator" w:date="2017-03-20T10:56:00Z">
        <w:r w:rsidRPr="009870C3">
          <w:rPr>
            <w:rFonts w:ascii="Times New Roman" w:eastAsia="Malgun Gothic" w:hAnsi="Times New Roman" w:cs="Times New Roman"/>
            <w:sz w:val="20"/>
            <w:szCs w:val="20"/>
            <w:lang w:eastAsia="ko-KR"/>
          </w:rPr>
          <w:t>Tx</w:t>
        </w:r>
        <w:proofErr w:type="spellEnd"/>
        <w:r w:rsidRPr="009870C3">
          <w:rPr>
            <w:rFonts w:ascii="Times New Roman" w:eastAsia="Malgun Gothic" w:hAnsi="Times New Roman" w:cs="Times New Roman"/>
            <w:sz w:val="20"/>
            <w:szCs w:val="20"/>
            <w:lang w:eastAsia="ko-KR"/>
          </w:rPr>
          <w:t>-Rx filter isolation = 50 dB</w:t>
        </w:r>
      </w:ins>
    </w:p>
    <w:p w:rsidR="002744EC" w:rsidRPr="009870C3" w:rsidRDefault="002744EC" w:rsidP="002744EC">
      <w:pPr>
        <w:pStyle w:val="a4"/>
        <w:numPr>
          <w:ilvl w:val="0"/>
          <w:numId w:val="38"/>
        </w:numPr>
        <w:shd w:val="clear" w:color="auto" w:fill="FFFFFF"/>
        <w:spacing w:line="0" w:lineRule="atLeast"/>
        <w:ind w:firstLineChars="0"/>
        <w:rPr>
          <w:ins w:id="21" w:author="Administrator" w:date="2017-03-20T10:56:00Z"/>
          <w:rFonts w:ascii="Times New Roman" w:eastAsia="Malgun Gothic" w:hAnsi="Times New Roman" w:cs="Times New Roman"/>
          <w:sz w:val="20"/>
          <w:szCs w:val="20"/>
          <w:lang w:eastAsia="ko-KR"/>
        </w:rPr>
      </w:pPr>
      <w:ins w:id="22" w:author="Administrator" w:date="2017-03-20T10:56:00Z">
        <w:r w:rsidRPr="009870C3">
          <w:rPr>
            <w:rFonts w:ascii="Times New Roman" w:eastAsia="Malgun Gothic" w:hAnsi="Times New Roman" w:cs="Times New Roman"/>
            <w:sz w:val="20"/>
            <w:szCs w:val="20"/>
            <w:lang w:eastAsia="ko-KR"/>
          </w:rPr>
          <w:t xml:space="preserve">I/Q-Image and LO-leakage = 28 </w:t>
        </w:r>
        <w:proofErr w:type="spellStart"/>
        <w:r w:rsidRPr="009870C3">
          <w:rPr>
            <w:rFonts w:ascii="Times New Roman" w:eastAsia="Malgun Gothic" w:hAnsi="Times New Roman" w:cs="Times New Roman"/>
            <w:sz w:val="20"/>
            <w:szCs w:val="20"/>
            <w:lang w:eastAsia="ko-KR"/>
          </w:rPr>
          <w:t>dBc</w:t>
        </w:r>
        <w:proofErr w:type="spellEnd"/>
      </w:ins>
    </w:p>
    <w:p w:rsidR="002744EC" w:rsidRPr="009870C3" w:rsidRDefault="002744EC" w:rsidP="002744EC">
      <w:pPr>
        <w:pStyle w:val="a4"/>
        <w:numPr>
          <w:ilvl w:val="0"/>
          <w:numId w:val="38"/>
        </w:numPr>
        <w:shd w:val="clear" w:color="auto" w:fill="FFFFFF"/>
        <w:spacing w:line="0" w:lineRule="atLeast"/>
        <w:ind w:firstLineChars="0"/>
        <w:rPr>
          <w:ins w:id="23" w:author="Administrator" w:date="2017-03-20T10:56:00Z"/>
          <w:rFonts w:ascii="Times New Roman" w:eastAsia="Malgun Gothic" w:hAnsi="Times New Roman" w:cs="Times New Roman"/>
          <w:sz w:val="20"/>
          <w:szCs w:val="20"/>
          <w:lang w:eastAsia="ko-KR"/>
        </w:rPr>
      </w:pPr>
      <w:ins w:id="24" w:author="Administrator" w:date="2017-03-20T10:56:00Z">
        <w:r w:rsidRPr="009870C3">
          <w:rPr>
            <w:rFonts w:ascii="Times New Roman" w:eastAsia="Malgun Gothic" w:hAnsi="Times New Roman" w:cs="Times New Roman"/>
            <w:sz w:val="20"/>
            <w:szCs w:val="20"/>
            <w:lang w:eastAsia="ko-KR"/>
          </w:rPr>
          <w:t xml:space="preserve">CIM3 = 60 </w:t>
        </w:r>
        <w:proofErr w:type="spellStart"/>
        <w:r w:rsidRPr="009870C3">
          <w:rPr>
            <w:rFonts w:ascii="Times New Roman" w:eastAsia="Malgun Gothic" w:hAnsi="Times New Roman" w:cs="Times New Roman"/>
            <w:sz w:val="20"/>
            <w:szCs w:val="20"/>
            <w:lang w:eastAsia="ko-KR"/>
          </w:rPr>
          <w:t>dBc</w:t>
        </w:r>
        <w:proofErr w:type="spellEnd"/>
      </w:ins>
    </w:p>
    <w:p w:rsidR="002744EC" w:rsidRPr="009870C3" w:rsidRDefault="002744EC" w:rsidP="002744EC">
      <w:pPr>
        <w:pStyle w:val="a4"/>
        <w:numPr>
          <w:ilvl w:val="0"/>
          <w:numId w:val="38"/>
        </w:numPr>
        <w:shd w:val="clear" w:color="auto" w:fill="FFFFFF"/>
        <w:spacing w:line="0" w:lineRule="atLeast"/>
        <w:ind w:firstLineChars="0"/>
        <w:rPr>
          <w:ins w:id="25" w:author="Administrator" w:date="2017-03-20T10:56:00Z"/>
          <w:rFonts w:ascii="Times New Roman" w:eastAsia="Malgun Gothic" w:hAnsi="Times New Roman" w:cs="Times New Roman"/>
          <w:sz w:val="20"/>
          <w:szCs w:val="20"/>
          <w:lang w:eastAsia="ko-KR"/>
        </w:rPr>
      </w:pPr>
      <w:ins w:id="26" w:author="Administrator" w:date="2017-03-20T10:56:00Z">
        <w:r w:rsidRPr="009870C3">
          <w:rPr>
            <w:rFonts w:ascii="Times New Roman" w:eastAsia="Malgun Gothic" w:hAnsi="Times New Roman" w:cs="Times New Roman"/>
            <w:sz w:val="20"/>
            <w:szCs w:val="20"/>
            <w:lang w:eastAsia="ko-KR"/>
          </w:rPr>
          <w:t xml:space="preserve">CIM5 = 70 </w:t>
        </w:r>
        <w:proofErr w:type="spellStart"/>
        <w:r w:rsidRPr="009870C3">
          <w:rPr>
            <w:rFonts w:ascii="Times New Roman" w:eastAsia="Malgun Gothic" w:hAnsi="Times New Roman" w:cs="Times New Roman"/>
            <w:sz w:val="20"/>
            <w:szCs w:val="20"/>
            <w:lang w:eastAsia="ko-KR"/>
          </w:rPr>
          <w:t>dBc</w:t>
        </w:r>
        <w:proofErr w:type="spellEnd"/>
      </w:ins>
    </w:p>
    <w:p w:rsidR="002744EC" w:rsidRPr="009870C3" w:rsidRDefault="002744EC" w:rsidP="002744EC">
      <w:pPr>
        <w:pStyle w:val="a4"/>
        <w:numPr>
          <w:ilvl w:val="0"/>
          <w:numId w:val="38"/>
        </w:numPr>
        <w:shd w:val="clear" w:color="auto" w:fill="FFFFFF"/>
        <w:spacing w:line="0" w:lineRule="atLeast"/>
        <w:ind w:firstLineChars="0"/>
        <w:rPr>
          <w:ins w:id="27" w:author="Administrator" w:date="2017-03-20T10:56:00Z"/>
          <w:rFonts w:ascii="Times New Roman" w:eastAsia="Malgun Gothic" w:hAnsi="Times New Roman" w:cs="Times New Roman"/>
          <w:sz w:val="20"/>
          <w:szCs w:val="20"/>
          <w:lang w:eastAsia="ko-KR"/>
        </w:rPr>
      </w:pPr>
      <w:ins w:id="28" w:author="Administrator" w:date="2017-03-20T10:56:00Z">
        <w:r w:rsidRPr="009870C3">
          <w:rPr>
            <w:rFonts w:ascii="Times New Roman" w:eastAsia="Malgun Gothic" w:hAnsi="Times New Roman" w:cs="Times New Roman"/>
            <w:sz w:val="20"/>
            <w:szCs w:val="20"/>
            <w:lang w:eastAsia="ko-KR"/>
          </w:rPr>
          <w:t>Diversity antenna isolation = 10 dB</w:t>
        </w:r>
      </w:ins>
    </w:p>
    <w:p w:rsidR="002744EC" w:rsidRPr="002744EC" w:rsidRDefault="002744EC" w:rsidP="002744EC">
      <w:pPr>
        <w:pStyle w:val="a4"/>
        <w:numPr>
          <w:ilvl w:val="0"/>
          <w:numId w:val="38"/>
        </w:numPr>
        <w:shd w:val="clear" w:color="auto" w:fill="FFFFFF"/>
        <w:spacing w:line="0" w:lineRule="atLeast"/>
        <w:ind w:firstLineChars="0"/>
        <w:rPr>
          <w:ins w:id="29" w:author="Administrator" w:date="2017-03-20T10:56:00Z"/>
          <w:rFonts w:ascii="Times New Roman" w:eastAsia="Malgun Gothic" w:hAnsi="Times New Roman" w:cs="Times New Roman"/>
          <w:sz w:val="20"/>
          <w:szCs w:val="20"/>
          <w:lang w:eastAsia="ko-KR"/>
        </w:rPr>
      </w:pPr>
      <w:ins w:id="30" w:author="Administrator" w:date="2017-03-20T10:56:00Z">
        <w:r w:rsidRPr="009870C3">
          <w:rPr>
            <w:rFonts w:ascii="Times New Roman" w:eastAsiaTheme="minorEastAsia" w:hAnsi="Times New Roman" w:cs="Times New Roman"/>
            <w:sz w:val="20"/>
            <w:szCs w:val="20"/>
          </w:rPr>
          <w:t>20PRB UL allocated from PRB0</w:t>
        </w:r>
      </w:ins>
    </w:p>
    <w:p w:rsidR="002744EC" w:rsidRDefault="002744EC" w:rsidP="002744EC">
      <w:pPr>
        <w:shd w:val="clear" w:color="auto" w:fill="FFFFFF"/>
        <w:spacing w:line="0" w:lineRule="atLeast"/>
        <w:rPr>
          <w:ins w:id="31" w:author="Administrator" w:date="2017-03-20T10:56:00Z"/>
          <w:lang w:val="en-US" w:eastAsia="zh-CN"/>
        </w:rPr>
      </w:pPr>
    </w:p>
    <w:p w:rsidR="002744EC" w:rsidRPr="002744EC" w:rsidRDefault="002744EC" w:rsidP="002744EC">
      <w:pPr>
        <w:shd w:val="clear" w:color="auto" w:fill="FFFFFF"/>
        <w:spacing w:line="0" w:lineRule="atLeast"/>
        <w:rPr>
          <w:ins w:id="32" w:author="Administrator" w:date="2017-03-20T10:56:00Z"/>
          <w:rFonts w:eastAsia="Malgun Gothic"/>
          <w:lang w:eastAsia="ko-KR"/>
        </w:rPr>
      </w:pPr>
      <w:ins w:id="33" w:author="Administrator" w:date="2017-03-20T10:56:00Z">
        <w:r w:rsidRPr="002744EC">
          <w:rPr>
            <w:rFonts w:hint="eastAsia"/>
          </w:rPr>
          <w:t xml:space="preserve">Based on above </w:t>
        </w:r>
        <w:r w:rsidRPr="002744EC">
          <w:t>assessments</w:t>
        </w:r>
        <w:r w:rsidRPr="002744EC">
          <w:rPr>
            <w:rFonts w:hint="eastAsia"/>
          </w:rPr>
          <w:t>, the reference sensitivity requirement specified in table</w:t>
        </w:r>
        <w:r>
          <w:rPr>
            <w:rFonts w:hint="eastAsia"/>
            <w:lang w:eastAsia="zh-CN"/>
          </w:rPr>
          <w:t>7.2.X-1</w:t>
        </w:r>
        <w:r w:rsidRPr="002744EC">
          <w:rPr>
            <w:rFonts w:hint="eastAsia"/>
          </w:rPr>
          <w:t xml:space="preserve"> shall be met for E-UTRA Band </w:t>
        </w:r>
        <w:r>
          <w:rPr>
            <w:rFonts w:hint="eastAsia"/>
            <w:lang w:eastAsia="zh-CN"/>
          </w:rPr>
          <w:t>71</w:t>
        </w:r>
        <w:r w:rsidRPr="002744EC">
          <w:rPr>
            <w:rFonts w:hint="eastAsia"/>
          </w:rPr>
          <w:t xml:space="preserve"> for an uplink transmission bandwidth less than or equal to the specified in and table</w:t>
        </w:r>
        <w:r>
          <w:rPr>
            <w:rFonts w:hint="eastAsia"/>
            <w:lang w:eastAsia="zh-CN"/>
          </w:rPr>
          <w:t xml:space="preserve"> 7.2.X-2</w:t>
        </w:r>
        <w:r>
          <w:rPr>
            <w:rFonts w:hint="eastAsia"/>
          </w:rPr>
          <w:t>.</w:t>
        </w:r>
      </w:ins>
    </w:p>
    <w:p w:rsidR="002744EC" w:rsidRPr="00A95402" w:rsidRDefault="002744EC" w:rsidP="002744EC">
      <w:pPr>
        <w:pStyle w:val="TAH"/>
        <w:rPr>
          <w:ins w:id="34" w:author="Administrator" w:date="2017-03-20T10:56:00Z"/>
          <w:lang w:val="en-US" w:eastAsia="zh-CN"/>
        </w:rPr>
      </w:pPr>
      <w:ins w:id="35" w:author="Administrator" w:date="2017-03-20T10:56:00Z">
        <w:r>
          <w:rPr>
            <w:rFonts w:eastAsiaTheme="minorEastAsia" w:hint="eastAsia"/>
            <w:lang w:eastAsia="zh-CN"/>
          </w:rPr>
          <w:lastRenderedPageBreak/>
          <w:t xml:space="preserve">Table7.2.X-1 </w:t>
        </w:r>
        <w:r w:rsidRPr="00A95402">
          <w:t xml:space="preserve">Reference sensitivity QPSK </w:t>
        </w:r>
        <w:proofErr w:type="gramStart"/>
        <w:r w:rsidRPr="00A95402">
          <w:t>P</w:t>
        </w:r>
        <w:r w:rsidRPr="00A95402">
          <w:rPr>
            <w:vertAlign w:val="subscript"/>
          </w:rPr>
          <w:t>REFSENS</w:t>
        </w:r>
        <w:r>
          <w:rPr>
            <w:rFonts w:hint="eastAsia"/>
            <w:lang w:eastAsia="zh-CN"/>
          </w:rPr>
          <w:t>(</w:t>
        </w:r>
        <w:proofErr w:type="gramEnd"/>
        <w:r>
          <w:rPr>
            <w:rFonts w:hint="eastAsia"/>
            <w:lang w:eastAsia="zh-CN"/>
          </w:rPr>
          <w:t>2RX)</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2744EC" w:rsidRPr="0032110F" w:rsidTr="009870C3">
        <w:trPr>
          <w:trHeight w:val="255"/>
          <w:ins w:id="36" w:author="Administrator" w:date="2017-03-20T10:56: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744EC" w:rsidRPr="003D01BB" w:rsidRDefault="002744EC" w:rsidP="009870C3">
            <w:pPr>
              <w:pStyle w:val="TAH"/>
              <w:rPr>
                <w:ins w:id="37" w:author="Administrator" w:date="2017-03-20T10:56:00Z"/>
                <w:rFonts w:cs="Arial"/>
                <w:lang w:eastAsia="en-US"/>
              </w:rPr>
            </w:pPr>
            <w:ins w:id="38" w:author="Administrator" w:date="2017-03-20T10:56:00Z">
              <w:r w:rsidRPr="003D01BB">
                <w:rPr>
                  <w:rFonts w:cs="Arial"/>
                  <w:lang w:eastAsia="en-US"/>
                </w:rPr>
                <w:t>Channel bandwidth</w:t>
              </w:r>
            </w:ins>
          </w:p>
        </w:tc>
      </w:tr>
      <w:tr w:rsidR="002744EC" w:rsidRPr="0032110F" w:rsidTr="009870C3">
        <w:trPr>
          <w:trHeight w:val="420"/>
          <w:ins w:id="39" w:author="Administrator" w:date="2017-03-20T10:56:00Z"/>
        </w:trPr>
        <w:tc>
          <w:tcPr>
            <w:tcW w:w="1134" w:type="dxa"/>
            <w:shd w:val="clear" w:color="auto" w:fill="auto"/>
            <w:vAlign w:val="center"/>
          </w:tcPr>
          <w:p w:rsidR="002744EC" w:rsidRPr="003D01BB" w:rsidRDefault="002744EC" w:rsidP="009870C3">
            <w:pPr>
              <w:pStyle w:val="TAH"/>
              <w:rPr>
                <w:ins w:id="40" w:author="Administrator" w:date="2017-03-20T10:56:00Z"/>
                <w:rFonts w:eastAsia="MS Mincho" w:cs="Arial"/>
                <w:lang w:eastAsia="en-US"/>
              </w:rPr>
            </w:pPr>
            <w:ins w:id="41" w:author="Administrator" w:date="2017-03-20T10:56:00Z">
              <w:r w:rsidRPr="003D01BB">
                <w:rPr>
                  <w:rFonts w:cs="Arial"/>
                  <w:lang w:eastAsia="en-US"/>
                </w:rPr>
                <w:t>E-UTRA Band</w:t>
              </w:r>
            </w:ins>
          </w:p>
        </w:tc>
        <w:tc>
          <w:tcPr>
            <w:tcW w:w="1134" w:type="dxa"/>
            <w:shd w:val="clear" w:color="auto" w:fill="auto"/>
            <w:vAlign w:val="center"/>
          </w:tcPr>
          <w:p w:rsidR="002744EC" w:rsidRPr="003D01BB" w:rsidRDefault="002744EC" w:rsidP="009870C3">
            <w:pPr>
              <w:pStyle w:val="TAH"/>
              <w:rPr>
                <w:ins w:id="42" w:author="Administrator" w:date="2017-03-20T10:56:00Z"/>
                <w:rFonts w:eastAsia="MS Mincho" w:cs="Arial"/>
                <w:lang w:eastAsia="en-US"/>
              </w:rPr>
            </w:pPr>
            <w:ins w:id="43" w:author="Administrator" w:date="2017-03-20T10:56:00Z">
              <w:r w:rsidRPr="003D01BB">
                <w:rPr>
                  <w:rFonts w:cs="Arial"/>
                  <w:lang w:eastAsia="en-US"/>
                </w:rPr>
                <w:t>1.4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ins>
          </w:p>
        </w:tc>
        <w:tc>
          <w:tcPr>
            <w:tcW w:w="887" w:type="dxa"/>
            <w:shd w:val="clear" w:color="auto" w:fill="auto"/>
            <w:vAlign w:val="center"/>
          </w:tcPr>
          <w:p w:rsidR="002744EC" w:rsidRPr="003D01BB" w:rsidRDefault="002744EC" w:rsidP="009870C3">
            <w:pPr>
              <w:pStyle w:val="TAH"/>
              <w:rPr>
                <w:ins w:id="44" w:author="Administrator" w:date="2017-03-20T10:56:00Z"/>
                <w:rFonts w:eastAsia="MS Mincho" w:cs="Arial"/>
                <w:lang w:eastAsia="en-US"/>
              </w:rPr>
            </w:pPr>
            <w:ins w:id="45" w:author="Administrator" w:date="2017-03-20T10:56:00Z">
              <w:r w:rsidRPr="003D01BB">
                <w:rPr>
                  <w:rFonts w:cs="Arial"/>
                  <w:lang w:eastAsia="en-US"/>
                </w:rPr>
                <w:t>3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ins>
          </w:p>
        </w:tc>
        <w:tc>
          <w:tcPr>
            <w:tcW w:w="768" w:type="dxa"/>
            <w:shd w:val="clear" w:color="auto" w:fill="auto"/>
            <w:vAlign w:val="center"/>
          </w:tcPr>
          <w:p w:rsidR="002744EC" w:rsidRPr="003D01BB" w:rsidRDefault="002744EC" w:rsidP="009870C3">
            <w:pPr>
              <w:pStyle w:val="TAH"/>
              <w:rPr>
                <w:ins w:id="46" w:author="Administrator" w:date="2017-03-20T10:56:00Z"/>
                <w:rFonts w:eastAsia="MS Mincho" w:cs="Arial"/>
                <w:lang w:eastAsia="en-US"/>
              </w:rPr>
            </w:pPr>
            <w:ins w:id="47" w:author="Administrator" w:date="2017-03-20T10:56:00Z">
              <w:r w:rsidRPr="003D01BB">
                <w:rPr>
                  <w:rFonts w:cs="Arial"/>
                  <w:lang w:eastAsia="en-US"/>
                </w:rPr>
                <w:t>5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ins>
          </w:p>
        </w:tc>
        <w:tc>
          <w:tcPr>
            <w:tcW w:w="896" w:type="dxa"/>
            <w:shd w:val="clear" w:color="auto" w:fill="auto"/>
            <w:vAlign w:val="center"/>
          </w:tcPr>
          <w:p w:rsidR="002744EC" w:rsidRPr="003D01BB" w:rsidRDefault="002744EC" w:rsidP="009870C3">
            <w:pPr>
              <w:pStyle w:val="TAH"/>
              <w:rPr>
                <w:ins w:id="48" w:author="Administrator" w:date="2017-03-20T10:56:00Z"/>
                <w:rFonts w:eastAsia="MS Mincho" w:cs="Arial"/>
                <w:lang w:eastAsia="en-US"/>
              </w:rPr>
            </w:pPr>
            <w:ins w:id="49" w:author="Administrator" w:date="2017-03-20T10:56:00Z">
              <w:r w:rsidRPr="003D01BB">
                <w:rPr>
                  <w:rFonts w:cs="Arial"/>
                  <w:lang w:eastAsia="en-US"/>
                </w:rPr>
                <w:t>10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ins>
          </w:p>
        </w:tc>
        <w:tc>
          <w:tcPr>
            <w:tcW w:w="851" w:type="dxa"/>
            <w:shd w:val="clear" w:color="auto" w:fill="auto"/>
            <w:vAlign w:val="center"/>
          </w:tcPr>
          <w:p w:rsidR="002744EC" w:rsidRPr="003D01BB" w:rsidRDefault="002744EC" w:rsidP="009870C3">
            <w:pPr>
              <w:pStyle w:val="TAH"/>
              <w:rPr>
                <w:ins w:id="50" w:author="Administrator" w:date="2017-03-20T10:56:00Z"/>
                <w:rFonts w:eastAsia="MS Mincho" w:cs="Arial"/>
                <w:lang w:eastAsia="en-US"/>
              </w:rPr>
            </w:pPr>
            <w:ins w:id="51" w:author="Administrator" w:date="2017-03-20T10:56:00Z">
              <w:r w:rsidRPr="003D01BB">
                <w:rPr>
                  <w:rFonts w:cs="Arial"/>
                  <w:lang w:eastAsia="en-US"/>
                </w:rPr>
                <w:t>15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ins>
          </w:p>
        </w:tc>
        <w:tc>
          <w:tcPr>
            <w:tcW w:w="850" w:type="dxa"/>
            <w:shd w:val="clear" w:color="auto" w:fill="auto"/>
            <w:vAlign w:val="center"/>
          </w:tcPr>
          <w:p w:rsidR="002744EC" w:rsidRPr="003D01BB" w:rsidRDefault="002744EC" w:rsidP="009870C3">
            <w:pPr>
              <w:pStyle w:val="TAH"/>
              <w:rPr>
                <w:ins w:id="52" w:author="Administrator" w:date="2017-03-20T10:56:00Z"/>
                <w:rFonts w:eastAsia="MS Mincho" w:cs="Arial"/>
                <w:lang w:eastAsia="en-US"/>
              </w:rPr>
            </w:pPr>
            <w:ins w:id="53" w:author="Administrator" w:date="2017-03-20T10:56:00Z">
              <w:r w:rsidRPr="003D01BB">
                <w:rPr>
                  <w:rFonts w:cs="Arial"/>
                  <w:lang w:eastAsia="en-US"/>
                </w:rPr>
                <w:t>20 MHz</w:t>
              </w:r>
              <w:r w:rsidRPr="003D01BB">
                <w:rPr>
                  <w:rFonts w:cs="Arial"/>
                  <w:lang w:eastAsia="en-US"/>
                </w:rPr>
                <w:br/>
                <w:t>(</w:t>
              </w:r>
              <w:proofErr w:type="spellStart"/>
              <w:r w:rsidRPr="003D01BB">
                <w:rPr>
                  <w:rFonts w:cs="Arial"/>
                  <w:lang w:eastAsia="en-US"/>
                </w:rPr>
                <w:t>dBm</w:t>
              </w:r>
              <w:proofErr w:type="spellEnd"/>
              <w:r w:rsidRPr="003D01BB">
                <w:rPr>
                  <w:rFonts w:cs="Arial"/>
                  <w:lang w:eastAsia="en-US"/>
                </w:rPr>
                <w:t>)</w:t>
              </w:r>
            </w:ins>
          </w:p>
        </w:tc>
        <w:tc>
          <w:tcPr>
            <w:tcW w:w="886" w:type="dxa"/>
            <w:shd w:val="clear" w:color="auto" w:fill="auto"/>
            <w:vAlign w:val="center"/>
          </w:tcPr>
          <w:p w:rsidR="002744EC" w:rsidRPr="003D01BB" w:rsidRDefault="002744EC" w:rsidP="009870C3">
            <w:pPr>
              <w:pStyle w:val="TAH"/>
              <w:rPr>
                <w:ins w:id="54" w:author="Administrator" w:date="2017-03-20T10:56:00Z"/>
                <w:rFonts w:eastAsia="MS Mincho" w:cs="Arial"/>
                <w:lang w:eastAsia="en-US"/>
              </w:rPr>
            </w:pPr>
            <w:ins w:id="55" w:author="Administrator" w:date="2017-03-20T10:56:00Z">
              <w:r w:rsidRPr="003D01BB">
                <w:rPr>
                  <w:rFonts w:cs="Arial"/>
                  <w:lang w:eastAsia="en-US"/>
                </w:rPr>
                <w:t>Duplex Mode</w:t>
              </w:r>
            </w:ins>
          </w:p>
        </w:tc>
      </w:tr>
      <w:tr w:rsidR="002744EC" w:rsidRPr="0032110F" w:rsidTr="009870C3">
        <w:trPr>
          <w:trHeight w:val="255"/>
          <w:ins w:id="56" w:author="Administrator" w:date="2017-03-20T10:56:00Z"/>
        </w:trPr>
        <w:tc>
          <w:tcPr>
            <w:tcW w:w="1134" w:type="dxa"/>
            <w:shd w:val="clear" w:color="auto" w:fill="auto"/>
            <w:vAlign w:val="center"/>
          </w:tcPr>
          <w:p w:rsidR="002744EC" w:rsidRPr="00AA6728" w:rsidRDefault="002744EC" w:rsidP="009870C3">
            <w:pPr>
              <w:pStyle w:val="TAC"/>
              <w:ind w:firstLineChars="100" w:firstLine="180"/>
              <w:jc w:val="left"/>
              <w:rPr>
                <w:ins w:id="57" w:author="Administrator" w:date="2017-03-20T10:56:00Z"/>
                <w:rFonts w:eastAsiaTheme="minorEastAsia" w:cs="Arial"/>
                <w:lang w:eastAsia="zh-CN"/>
              </w:rPr>
            </w:pPr>
            <w:ins w:id="58" w:author="Administrator" w:date="2017-03-20T10:56:00Z">
              <w:r>
                <w:rPr>
                  <w:rFonts w:eastAsiaTheme="minorEastAsia" w:cs="Arial" w:hint="eastAsia"/>
                  <w:lang w:eastAsia="zh-CN"/>
                </w:rPr>
                <w:t>71</w:t>
              </w:r>
            </w:ins>
          </w:p>
        </w:tc>
        <w:tc>
          <w:tcPr>
            <w:tcW w:w="1134" w:type="dxa"/>
            <w:shd w:val="clear" w:color="auto" w:fill="auto"/>
            <w:vAlign w:val="center"/>
          </w:tcPr>
          <w:p w:rsidR="002744EC" w:rsidRPr="00AA6728" w:rsidRDefault="002744EC" w:rsidP="009870C3">
            <w:pPr>
              <w:pStyle w:val="TAC"/>
              <w:rPr>
                <w:ins w:id="59" w:author="Administrator" w:date="2017-03-20T10:56:00Z"/>
                <w:rFonts w:eastAsiaTheme="minorEastAsia" w:cs="Arial"/>
                <w:lang w:eastAsia="zh-CN"/>
              </w:rPr>
            </w:pPr>
            <w:ins w:id="60" w:author="Administrator" w:date="2017-03-20T10:56:00Z">
              <w:r>
                <w:rPr>
                  <w:rFonts w:eastAsiaTheme="minorEastAsia" w:cs="Arial" w:hint="eastAsia"/>
                  <w:lang w:eastAsia="zh-CN"/>
                </w:rPr>
                <w:t>-</w:t>
              </w:r>
            </w:ins>
          </w:p>
        </w:tc>
        <w:tc>
          <w:tcPr>
            <w:tcW w:w="887" w:type="dxa"/>
            <w:shd w:val="clear" w:color="auto" w:fill="auto"/>
            <w:vAlign w:val="center"/>
          </w:tcPr>
          <w:p w:rsidR="002744EC" w:rsidRPr="00AA6728" w:rsidRDefault="002744EC" w:rsidP="009870C3">
            <w:pPr>
              <w:pStyle w:val="TAC"/>
              <w:rPr>
                <w:ins w:id="61" w:author="Administrator" w:date="2017-03-20T10:56:00Z"/>
                <w:rFonts w:eastAsiaTheme="minorEastAsia" w:cs="Arial"/>
                <w:lang w:eastAsia="zh-CN"/>
              </w:rPr>
            </w:pPr>
            <w:ins w:id="62" w:author="Administrator" w:date="2017-03-20T10:56:00Z">
              <w:r>
                <w:rPr>
                  <w:rFonts w:eastAsiaTheme="minorEastAsia" w:cs="Arial" w:hint="eastAsia"/>
                  <w:lang w:eastAsia="zh-CN"/>
                </w:rPr>
                <w:t>-</w:t>
              </w:r>
            </w:ins>
          </w:p>
        </w:tc>
        <w:tc>
          <w:tcPr>
            <w:tcW w:w="768" w:type="dxa"/>
            <w:shd w:val="clear" w:color="auto" w:fill="auto"/>
            <w:vAlign w:val="center"/>
          </w:tcPr>
          <w:p w:rsidR="002744EC" w:rsidRPr="00A95402" w:rsidRDefault="002744EC" w:rsidP="009870C3">
            <w:pPr>
              <w:pStyle w:val="TAC"/>
              <w:rPr>
                <w:ins w:id="63" w:author="Administrator" w:date="2017-03-20T10:56:00Z"/>
                <w:rFonts w:eastAsiaTheme="minorEastAsia" w:cs="Arial"/>
                <w:lang w:eastAsia="zh-CN"/>
              </w:rPr>
            </w:pPr>
            <w:ins w:id="64" w:author="Administrator" w:date="2017-03-20T10:56:00Z">
              <w:r w:rsidRPr="003D01BB">
                <w:rPr>
                  <w:rFonts w:cs="Arial"/>
                  <w:lang w:eastAsia="en-US"/>
                </w:rPr>
                <w:t>-9</w:t>
              </w:r>
              <w:r>
                <w:rPr>
                  <w:rFonts w:eastAsiaTheme="minorEastAsia" w:cs="Arial" w:hint="eastAsia"/>
                  <w:lang w:eastAsia="zh-CN"/>
                </w:rPr>
                <w:t>7</w:t>
              </w:r>
            </w:ins>
          </w:p>
        </w:tc>
        <w:tc>
          <w:tcPr>
            <w:tcW w:w="896" w:type="dxa"/>
            <w:shd w:val="clear" w:color="auto" w:fill="auto"/>
            <w:vAlign w:val="center"/>
          </w:tcPr>
          <w:p w:rsidR="002744EC" w:rsidRPr="00A95402" w:rsidRDefault="002744EC" w:rsidP="009870C3">
            <w:pPr>
              <w:pStyle w:val="TAC"/>
              <w:rPr>
                <w:ins w:id="65" w:author="Administrator" w:date="2017-03-20T10:56:00Z"/>
                <w:rFonts w:eastAsiaTheme="minorEastAsia" w:cs="Arial"/>
                <w:lang w:eastAsia="zh-CN"/>
              </w:rPr>
            </w:pPr>
            <w:ins w:id="66" w:author="Administrator" w:date="2017-03-20T10:56:00Z">
              <w:r w:rsidRPr="003D01BB">
                <w:rPr>
                  <w:rFonts w:cs="Arial"/>
                  <w:lang w:eastAsia="en-US"/>
                </w:rPr>
                <w:t>-9</w:t>
              </w:r>
              <w:r>
                <w:rPr>
                  <w:rFonts w:eastAsiaTheme="minorEastAsia" w:cs="Arial" w:hint="eastAsia"/>
                  <w:lang w:eastAsia="zh-CN"/>
                </w:rPr>
                <w:t>4</w:t>
              </w:r>
            </w:ins>
          </w:p>
        </w:tc>
        <w:tc>
          <w:tcPr>
            <w:tcW w:w="851" w:type="dxa"/>
            <w:shd w:val="clear" w:color="auto" w:fill="auto"/>
            <w:vAlign w:val="center"/>
          </w:tcPr>
          <w:p w:rsidR="002744EC" w:rsidRPr="003D01BB" w:rsidRDefault="002744EC" w:rsidP="009870C3">
            <w:pPr>
              <w:pStyle w:val="TAC"/>
              <w:rPr>
                <w:ins w:id="67" w:author="Administrator" w:date="2017-03-20T10:56:00Z"/>
                <w:rFonts w:eastAsia="MS Mincho" w:cs="Arial"/>
                <w:lang w:eastAsia="en-US"/>
              </w:rPr>
            </w:pPr>
            <w:ins w:id="68" w:author="Administrator" w:date="2017-03-20T10:56:00Z">
              <w:r>
                <w:rPr>
                  <w:rFonts w:eastAsiaTheme="minorEastAsia" w:cs="Arial" w:hint="eastAsia"/>
                  <w:lang w:eastAsia="zh-CN"/>
                </w:rPr>
                <w:t>-91.8</w:t>
              </w:r>
            </w:ins>
          </w:p>
        </w:tc>
        <w:tc>
          <w:tcPr>
            <w:tcW w:w="850" w:type="dxa"/>
            <w:shd w:val="clear" w:color="auto" w:fill="auto"/>
            <w:vAlign w:val="center"/>
          </w:tcPr>
          <w:p w:rsidR="002744EC" w:rsidRPr="003D01BB" w:rsidRDefault="002744EC" w:rsidP="00F34687">
            <w:pPr>
              <w:pStyle w:val="TAC"/>
              <w:rPr>
                <w:ins w:id="69" w:author="Administrator" w:date="2017-03-20T10:56:00Z"/>
                <w:rFonts w:eastAsia="MS Mincho" w:cs="Arial"/>
                <w:lang w:eastAsia="en-US"/>
              </w:rPr>
            </w:pPr>
            <w:ins w:id="70" w:author="Administrator" w:date="2017-03-20T10:56:00Z">
              <w:r>
                <w:rPr>
                  <w:rFonts w:eastAsiaTheme="minorEastAsia" w:cs="Arial" w:hint="eastAsia"/>
                  <w:lang w:eastAsia="zh-CN"/>
                </w:rPr>
                <w:t>-85.</w:t>
              </w:r>
            </w:ins>
            <w:ins w:id="71" w:author="Administrator" w:date="2017-03-24T18:40:00Z">
              <w:r w:rsidR="00F34687">
                <w:rPr>
                  <w:rFonts w:eastAsiaTheme="minorEastAsia" w:cs="Arial" w:hint="eastAsia"/>
                  <w:lang w:eastAsia="zh-CN"/>
                </w:rPr>
                <w:t>7</w:t>
              </w:r>
            </w:ins>
          </w:p>
        </w:tc>
        <w:tc>
          <w:tcPr>
            <w:tcW w:w="886" w:type="dxa"/>
            <w:shd w:val="clear" w:color="auto" w:fill="auto"/>
            <w:vAlign w:val="center"/>
          </w:tcPr>
          <w:p w:rsidR="002744EC" w:rsidRPr="003D01BB" w:rsidRDefault="002744EC" w:rsidP="009870C3">
            <w:pPr>
              <w:pStyle w:val="TAC"/>
              <w:rPr>
                <w:ins w:id="72" w:author="Administrator" w:date="2017-03-20T10:56:00Z"/>
                <w:rFonts w:eastAsia="MS Mincho" w:cs="Arial"/>
                <w:lang w:eastAsia="en-US"/>
              </w:rPr>
            </w:pPr>
            <w:ins w:id="73" w:author="Administrator" w:date="2017-03-20T10:56:00Z">
              <w:r w:rsidRPr="003D01BB">
                <w:rPr>
                  <w:rFonts w:eastAsia="MS Mincho" w:cs="Arial"/>
                  <w:lang w:eastAsia="en-US"/>
                </w:rPr>
                <w:t>FDD</w:t>
              </w:r>
            </w:ins>
          </w:p>
        </w:tc>
      </w:tr>
    </w:tbl>
    <w:p w:rsidR="002744EC" w:rsidRDefault="002744EC" w:rsidP="002744EC">
      <w:pPr>
        <w:jc w:val="both"/>
        <w:rPr>
          <w:ins w:id="74" w:author="Administrator" w:date="2017-03-20T10:56:00Z"/>
          <w:lang w:val="en-US" w:eastAsia="zh-CN"/>
        </w:rPr>
      </w:pPr>
    </w:p>
    <w:p w:rsidR="002744EC" w:rsidRPr="006E04DA" w:rsidRDefault="002744EC" w:rsidP="002744EC">
      <w:pPr>
        <w:pStyle w:val="TAH"/>
        <w:rPr>
          <w:ins w:id="75" w:author="Administrator" w:date="2017-03-20T10:56:00Z"/>
        </w:rPr>
      </w:pPr>
      <w:ins w:id="76" w:author="Administrator" w:date="2017-03-20T10:56:00Z">
        <w:r>
          <w:rPr>
            <w:rFonts w:eastAsiaTheme="minorEastAsia" w:hint="eastAsia"/>
            <w:lang w:eastAsia="zh-CN"/>
          </w:rPr>
          <w:t xml:space="preserve">Table 7.2.X-2 </w:t>
        </w:r>
        <w:r w:rsidRPr="006E04DA">
          <w:t>Uplink configuration for reference sensitivity</w:t>
        </w:r>
      </w:ins>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2744EC" w:rsidRPr="0032110F" w:rsidTr="009870C3">
        <w:trPr>
          <w:trHeight w:val="255"/>
          <w:ins w:id="77" w:author="Administrator" w:date="2017-03-20T10:56:00Z"/>
        </w:trPr>
        <w:tc>
          <w:tcPr>
            <w:tcW w:w="6945" w:type="dxa"/>
            <w:gridSpan w:val="8"/>
            <w:shd w:val="clear" w:color="auto" w:fill="auto"/>
            <w:vAlign w:val="center"/>
          </w:tcPr>
          <w:p w:rsidR="002744EC" w:rsidRPr="003D01BB" w:rsidRDefault="002744EC" w:rsidP="009870C3">
            <w:pPr>
              <w:pStyle w:val="TAH"/>
              <w:rPr>
                <w:ins w:id="78" w:author="Administrator" w:date="2017-03-20T10:56:00Z"/>
                <w:rFonts w:eastAsia="MS Mincho" w:cs="Arial"/>
                <w:lang w:eastAsia="en-US"/>
              </w:rPr>
            </w:pPr>
            <w:ins w:id="79" w:author="Administrator" w:date="2017-03-20T10:56:00Z">
              <w:r w:rsidRPr="003D01BB">
                <w:rPr>
                  <w:rFonts w:cs="Arial"/>
                  <w:lang w:eastAsia="en-US"/>
                </w:rPr>
                <w:t>E-UTRA Band / Channel bandwidth / N</w:t>
              </w:r>
              <w:r w:rsidRPr="003D01BB">
                <w:rPr>
                  <w:rFonts w:cs="Arial"/>
                  <w:vertAlign w:val="subscript"/>
                  <w:lang w:eastAsia="en-US"/>
                </w:rPr>
                <w:t>RB</w:t>
              </w:r>
              <w:r w:rsidRPr="003D01BB">
                <w:rPr>
                  <w:rFonts w:cs="Arial"/>
                  <w:lang w:eastAsia="en-US"/>
                </w:rPr>
                <w:t xml:space="preserve"> / Duplex mode</w:t>
              </w:r>
            </w:ins>
          </w:p>
        </w:tc>
      </w:tr>
      <w:tr w:rsidR="002744EC" w:rsidRPr="0032110F" w:rsidTr="009870C3">
        <w:trPr>
          <w:trHeight w:val="420"/>
          <w:ins w:id="80" w:author="Administrator" w:date="2017-03-20T10:56:00Z"/>
        </w:trPr>
        <w:tc>
          <w:tcPr>
            <w:tcW w:w="1035" w:type="dxa"/>
            <w:shd w:val="clear" w:color="auto" w:fill="auto"/>
          </w:tcPr>
          <w:p w:rsidR="002744EC" w:rsidRPr="003D01BB" w:rsidRDefault="002744EC" w:rsidP="009870C3">
            <w:pPr>
              <w:pStyle w:val="TAH"/>
              <w:rPr>
                <w:ins w:id="81" w:author="Administrator" w:date="2017-03-20T10:56:00Z"/>
                <w:rFonts w:cs="Arial"/>
                <w:lang w:eastAsia="en-US"/>
              </w:rPr>
            </w:pPr>
            <w:ins w:id="82" w:author="Administrator" w:date="2017-03-20T10:56:00Z">
              <w:r w:rsidRPr="003D01BB">
                <w:rPr>
                  <w:rFonts w:cs="Arial"/>
                  <w:lang w:eastAsia="en-US"/>
                </w:rPr>
                <w:t>E-UTRA Band</w:t>
              </w:r>
            </w:ins>
          </w:p>
        </w:tc>
        <w:tc>
          <w:tcPr>
            <w:tcW w:w="891" w:type="dxa"/>
            <w:shd w:val="clear" w:color="auto" w:fill="auto"/>
          </w:tcPr>
          <w:p w:rsidR="002744EC" w:rsidRPr="003D01BB" w:rsidRDefault="002744EC" w:rsidP="009870C3">
            <w:pPr>
              <w:pStyle w:val="TAH"/>
              <w:rPr>
                <w:ins w:id="83" w:author="Administrator" w:date="2017-03-20T10:56:00Z"/>
                <w:rFonts w:cs="Arial"/>
                <w:lang w:eastAsia="en-US"/>
              </w:rPr>
            </w:pPr>
            <w:ins w:id="84" w:author="Administrator" w:date="2017-03-20T10:56:00Z">
              <w:r w:rsidRPr="003D01BB">
                <w:rPr>
                  <w:rFonts w:cs="Arial"/>
                  <w:lang w:eastAsia="en-US"/>
                </w:rPr>
                <w:t>1.4 MHz</w:t>
              </w:r>
            </w:ins>
          </w:p>
        </w:tc>
        <w:tc>
          <w:tcPr>
            <w:tcW w:w="768" w:type="dxa"/>
            <w:shd w:val="clear" w:color="auto" w:fill="auto"/>
          </w:tcPr>
          <w:p w:rsidR="002744EC" w:rsidRPr="003D01BB" w:rsidRDefault="002744EC" w:rsidP="009870C3">
            <w:pPr>
              <w:pStyle w:val="TAH"/>
              <w:rPr>
                <w:ins w:id="85" w:author="Administrator" w:date="2017-03-20T10:56:00Z"/>
                <w:rFonts w:cs="Arial"/>
                <w:lang w:eastAsia="en-US"/>
              </w:rPr>
            </w:pPr>
            <w:ins w:id="86" w:author="Administrator" w:date="2017-03-20T10:56:00Z">
              <w:r w:rsidRPr="003D01BB">
                <w:rPr>
                  <w:rFonts w:cs="Arial"/>
                  <w:lang w:eastAsia="en-US"/>
                </w:rPr>
                <w:t>3 MHz</w:t>
              </w:r>
            </w:ins>
          </w:p>
        </w:tc>
        <w:tc>
          <w:tcPr>
            <w:tcW w:w="768" w:type="dxa"/>
            <w:shd w:val="clear" w:color="auto" w:fill="auto"/>
          </w:tcPr>
          <w:p w:rsidR="002744EC" w:rsidRPr="003D01BB" w:rsidRDefault="002744EC" w:rsidP="009870C3">
            <w:pPr>
              <w:pStyle w:val="TAH"/>
              <w:rPr>
                <w:ins w:id="87" w:author="Administrator" w:date="2017-03-20T10:56:00Z"/>
                <w:rFonts w:cs="Arial"/>
                <w:lang w:eastAsia="en-US"/>
              </w:rPr>
            </w:pPr>
            <w:ins w:id="88" w:author="Administrator" w:date="2017-03-20T10:56:00Z">
              <w:r w:rsidRPr="003D01BB">
                <w:rPr>
                  <w:rFonts w:cs="Arial"/>
                  <w:lang w:eastAsia="en-US"/>
                </w:rPr>
                <w:t>5 MHz</w:t>
              </w:r>
            </w:ins>
          </w:p>
        </w:tc>
        <w:tc>
          <w:tcPr>
            <w:tcW w:w="850" w:type="dxa"/>
            <w:shd w:val="clear" w:color="auto" w:fill="auto"/>
          </w:tcPr>
          <w:p w:rsidR="002744EC" w:rsidRPr="003D01BB" w:rsidRDefault="002744EC" w:rsidP="009870C3">
            <w:pPr>
              <w:pStyle w:val="TAH"/>
              <w:rPr>
                <w:ins w:id="89" w:author="Administrator" w:date="2017-03-20T10:56:00Z"/>
                <w:rFonts w:cs="Arial"/>
                <w:lang w:eastAsia="en-US"/>
              </w:rPr>
            </w:pPr>
            <w:ins w:id="90" w:author="Administrator" w:date="2017-03-20T10:56:00Z">
              <w:r w:rsidRPr="003D01BB">
                <w:rPr>
                  <w:rFonts w:cs="Arial"/>
                  <w:lang w:eastAsia="en-US"/>
                </w:rPr>
                <w:t>10 MHz</w:t>
              </w:r>
            </w:ins>
          </w:p>
        </w:tc>
        <w:tc>
          <w:tcPr>
            <w:tcW w:w="850" w:type="dxa"/>
            <w:shd w:val="clear" w:color="auto" w:fill="auto"/>
          </w:tcPr>
          <w:p w:rsidR="002744EC" w:rsidRPr="003D01BB" w:rsidRDefault="002744EC" w:rsidP="009870C3">
            <w:pPr>
              <w:pStyle w:val="TAH"/>
              <w:rPr>
                <w:ins w:id="91" w:author="Administrator" w:date="2017-03-20T10:56:00Z"/>
                <w:rFonts w:cs="Arial"/>
                <w:lang w:eastAsia="en-US"/>
              </w:rPr>
            </w:pPr>
            <w:ins w:id="92" w:author="Administrator" w:date="2017-03-20T10:56:00Z">
              <w:r w:rsidRPr="003D01BB">
                <w:rPr>
                  <w:rFonts w:cs="Arial"/>
                  <w:lang w:eastAsia="en-US"/>
                </w:rPr>
                <w:t>15 MHz</w:t>
              </w:r>
            </w:ins>
          </w:p>
        </w:tc>
        <w:tc>
          <w:tcPr>
            <w:tcW w:w="850" w:type="dxa"/>
            <w:shd w:val="clear" w:color="auto" w:fill="auto"/>
          </w:tcPr>
          <w:p w:rsidR="002744EC" w:rsidRPr="003D01BB" w:rsidRDefault="002744EC" w:rsidP="009870C3">
            <w:pPr>
              <w:pStyle w:val="TAH"/>
              <w:rPr>
                <w:ins w:id="93" w:author="Administrator" w:date="2017-03-20T10:56:00Z"/>
                <w:rFonts w:cs="Arial"/>
                <w:lang w:eastAsia="en-US"/>
              </w:rPr>
            </w:pPr>
            <w:ins w:id="94" w:author="Administrator" w:date="2017-03-20T10:56:00Z">
              <w:r w:rsidRPr="003D01BB">
                <w:rPr>
                  <w:rFonts w:cs="Arial"/>
                  <w:lang w:eastAsia="en-US"/>
                </w:rPr>
                <w:t>20 MHz</w:t>
              </w:r>
            </w:ins>
          </w:p>
        </w:tc>
        <w:tc>
          <w:tcPr>
            <w:tcW w:w="933" w:type="dxa"/>
            <w:shd w:val="clear" w:color="auto" w:fill="auto"/>
          </w:tcPr>
          <w:p w:rsidR="002744EC" w:rsidRPr="003D01BB" w:rsidRDefault="002744EC" w:rsidP="009870C3">
            <w:pPr>
              <w:pStyle w:val="TAH"/>
              <w:rPr>
                <w:ins w:id="95" w:author="Administrator" w:date="2017-03-20T10:56:00Z"/>
                <w:rFonts w:cs="Arial"/>
                <w:lang w:eastAsia="en-US"/>
              </w:rPr>
            </w:pPr>
            <w:ins w:id="96" w:author="Administrator" w:date="2017-03-20T10:56:00Z">
              <w:r w:rsidRPr="003D01BB">
                <w:rPr>
                  <w:rFonts w:cs="Arial"/>
                  <w:lang w:eastAsia="en-US"/>
                </w:rPr>
                <w:t>Duplex Mode</w:t>
              </w:r>
            </w:ins>
          </w:p>
        </w:tc>
      </w:tr>
      <w:tr w:rsidR="002744EC" w:rsidRPr="0032110F" w:rsidTr="009870C3">
        <w:trPr>
          <w:trHeight w:val="255"/>
          <w:ins w:id="97" w:author="Administrator" w:date="2017-03-20T10:56:00Z"/>
        </w:trPr>
        <w:tc>
          <w:tcPr>
            <w:tcW w:w="1035" w:type="dxa"/>
            <w:shd w:val="clear" w:color="auto" w:fill="auto"/>
            <w:vAlign w:val="center"/>
          </w:tcPr>
          <w:p w:rsidR="002744EC" w:rsidRPr="00A95402" w:rsidRDefault="002744EC" w:rsidP="009870C3">
            <w:pPr>
              <w:pStyle w:val="TAC"/>
              <w:rPr>
                <w:ins w:id="98" w:author="Administrator" w:date="2017-03-20T10:56:00Z"/>
                <w:rFonts w:eastAsiaTheme="minorEastAsia" w:cs="Arial"/>
                <w:lang w:eastAsia="zh-CN"/>
              </w:rPr>
            </w:pPr>
            <w:ins w:id="99" w:author="Administrator" w:date="2017-03-20T10:56:00Z">
              <w:r>
                <w:rPr>
                  <w:rFonts w:eastAsiaTheme="minorEastAsia" w:cs="Arial" w:hint="eastAsia"/>
                  <w:lang w:eastAsia="zh-CN"/>
                </w:rPr>
                <w:t>71</w:t>
              </w:r>
            </w:ins>
          </w:p>
        </w:tc>
        <w:tc>
          <w:tcPr>
            <w:tcW w:w="891" w:type="dxa"/>
            <w:shd w:val="clear" w:color="auto" w:fill="auto"/>
            <w:vAlign w:val="center"/>
          </w:tcPr>
          <w:p w:rsidR="002744EC" w:rsidRPr="003D01BB" w:rsidRDefault="002744EC" w:rsidP="009870C3">
            <w:pPr>
              <w:pStyle w:val="TAC"/>
              <w:rPr>
                <w:ins w:id="100" w:author="Administrator" w:date="2017-03-20T10:56:00Z"/>
                <w:rFonts w:eastAsia="MS Mincho" w:cs="Arial"/>
                <w:lang w:eastAsia="en-US"/>
              </w:rPr>
            </w:pPr>
          </w:p>
        </w:tc>
        <w:tc>
          <w:tcPr>
            <w:tcW w:w="768" w:type="dxa"/>
            <w:shd w:val="clear" w:color="auto" w:fill="auto"/>
            <w:vAlign w:val="center"/>
          </w:tcPr>
          <w:p w:rsidR="002744EC" w:rsidRPr="003D01BB" w:rsidRDefault="002744EC" w:rsidP="009870C3">
            <w:pPr>
              <w:pStyle w:val="TAC"/>
              <w:rPr>
                <w:ins w:id="101" w:author="Administrator" w:date="2017-03-20T10:56:00Z"/>
                <w:rFonts w:eastAsia="MS Mincho" w:cs="Arial"/>
                <w:lang w:eastAsia="en-US"/>
              </w:rPr>
            </w:pPr>
          </w:p>
        </w:tc>
        <w:tc>
          <w:tcPr>
            <w:tcW w:w="768" w:type="dxa"/>
            <w:shd w:val="clear" w:color="auto" w:fill="auto"/>
            <w:vAlign w:val="center"/>
          </w:tcPr>
          <w:p w:rsidR="002744EC" w:rsidRPr="003D01BB" w:rsidRDefault="002744EC" w:rsidP="009870C3">
            <w:pPr>
              <w:pStyle w:val="TAC"/>
              <w:rPr>
                <w:ins w:id="102" w:author="Administrator" w:date="2017-03-20T10:56:00Z"/>
                <w:rFonts w:eastAsia="MS Mincho" w:cs="Arial"/>
                <w:lang w:eastAsia="en-US"/>
              </w:rPr>
            </w:pPr>
            <w:ins w:id="103" w:author="Administrator" w:date="2017-03-20T10:56:00Z">
              <w:r w:rsidRPr="003D01BB">
                <w:rPr>
                  <w:rFonts w:eastAsia="MS Mincho" w:cs="Arial"/>
                  <w:lang w:eastAsia="en-US"/>
                </w:rPr>
                <w:t>25</w:t>
              </w:r>
            </w:ins>
          </w:p>
        </w:tc>
        <w:tc>
          <w:tcPr>
            <w:tcW w:w="850" w:type="dxa"/>
            <w:shd w:val="clear" w:color="auto" w:fill="auto"/>
            <w:vAlign w:val="center"/>
          </w:tcPr>
          <w:p w:rsidR="002744EC" w:rsidRPr="006E04DA" w:rsidRDefault="002744EC" w:rsidP="009870C3">
            <w:pPr>
              <w:pStyle w:val="TAC"/>
              <w:rPr>
                <w:ins w:id="104" w:author="Administrator" w:date="2017-03-20T10:56:00Z"/>
                <w:rFonts w:eastAsiaTheme="minorEastAsia" w:cs="Arial"/>
                <w:lang w:eastAsia="zh-CN"/>
              </w:rPr>
            </w:pPr>
            <w:ins w:id="105" w:author="Administrator" w:date="2017-03-20T10:56:00Z">
              <w:r>
                <w:rPr>
                  <w:rFonts w:eastAsiaTheme="minorEastAsia" w:cs="Arial" w:hint="eastAsia"/>
                  <w:lang w:eastAsia="zh-CN"/>
                </w:rPr>
                <w:t>25</w:t>
              </w:r>
              <w:r w:rsidRPr="003D01BB">
                <w:rPr>
                  <w:rFonts w:eastAsia="MS Mincho" w:cs="Arial"/>
                  <w:lang w:eastAsia="en-US"/>
                </w:rPr>
                <w:t xml:space="preserve"> </w:t>
              </w:r>
              <w:r w:rsidRPr="006E04DA">
                <w:rPr>
                  <w:rFonts w:eastAsiaTheme="minorEastAsia" w:cs="Arial" w:hint="eastAsia"/>
                  <w:vertAlign w:val="superscript"/>
                  <w:lang w:eastAsia="zh-CN"/>
                </w:rPr>
                <w:t>1</w:t>
              </w:r>
            </w:ins>
          </w:p>
        </w:tc>
        <w:tc>
          <w:tcPr>
            <w:tcW w:w="850" w:type="dxa"/>
            <w:shd w:val="clear" w:color="auto" w:fill="auto"/>
            <w:vAlign w:val="center"/>
          </w:tcPr>
          <w:p w:rsidR="002744EC" w:rsidRPr="00A95402" w:rsidRDefault="002744EC" w:rsidP="009870C3">
            <w:pPr>
              <w:pStyle w:val="TAC"/>
              <w:rPr>
                <w:ins w:id="106" w:author="Administrator" w:date="2017-03-20T10:56:00Z"/>
                <w:rFonts w:eastAsiaTheme="minorEastAsia" w:cs="Arial"/>
                <w:lang w:eastAsia="zh-CN"/>
              </w:rPr>
            </w:pPr>
            <w:ins w:id="107" w:author="Administrator" w:date="2017-03-20T10:56:00Z">
              <w:r>
                <w:rPr>
                  <w:rFonts w:eastAsiaTheme="minorEastAsia" w:cs="Arial" w:hint="eastAsia"/>
                  <w:lang w:eastAsia="zh-CN"/>
                </w:rPr>
                <w:t>20</w:t>
              </w:r>
              <w:r w:rsidRPr="003D01BB">
                <w:rPr>
                  <w:rFonts w:eastAsia="MS Mincho" w:cs="Arial"/>
                  <w:lang w:eastAsia="en-US"/>
                </w:rPr>
                <w:t xml:space="preserve"> </w:t>
              </w:r>
              <w:r w:rsidRPr="006E04DA">
                <w:rPr>
                  <w:rFonts w:eastAsiaTheme="minorEastAsia" w:cs="Arial" w:hint="eastAsia"/>
                  <w:vertAlign w:val="superscript"/>
                  <w:lang w:eastAsia="zh-CN"/>
                </w:rPr>
                <w:t>1</w:t>
              </w:r>
            </w:ins>
          </w:p>
        </w:tc>
        <w:tc>
          <w:tcPr>
            <w:tcW w:w="850" w:type="dxa"/>
            <w:shd w:val="clear" w:color="auto" w:fill="auto"/>
            <w:vAlign w:val="center"/>
          </w:tcPr>
          <w:p w:rsidR="002744EC" w:rsidRPr="003D01BB" w:rsidRDefault="002744EC" w:rsidP="009870C3">
            <w:pPr>
              <w:pStyle w:val="TAC"/>
              <w:rPr>
                <w:ins w:id="108" w:author="Administrator" w:date="2017-03-20T10:56:00Z"/>
                <w:rFonts w:eastAsia="MS Mincho" w:cs="Arial"/>
                <w:lang w:eastAsia="en-US"/>
              </w:rPr>
            </w:pPr>
            <w:ins w:id="109" w:author="Administrator" w:date="2017-03-20T10:56:00Z">
              <w:r>
                <w:rPr>
                  <w:rFonts w:eastAsiaTheme="minorEastAsia" w:cs="Arial" w:hint="eastAsia"/>
                  <w:lang w:eastAsia="zh-CN"/>
                </w:rPr>
                <w:t>20</w:t>
              </w:r>
              <w:r w:rsidRPr="003D01BB">
                <w:rPr>
                  <w:rFonts w:eastAsia="MS Mincho" w:cs="Arial"/>
                  <w:lang w:eastAsia="en-US"/>
                </w:rPr>
                <w:t xml:space="preserve"> </w:t>
              </w:r>
              <w:r w:rsidRPr="006E04DA">
                <w:rPr>
                  <w:rFonts w:eastAsiaTheme="minorEastAsia" w:cs="Arial" w:hint="eastAsia"/>
                  <w:vertAlign w:val="superscript"/>
                  <w:lang w:eastAsia="zh-CN"/>
                </w:rPr>
                <w:t>1</w:t>
              </w:r>
            </w:ins>
          </w:p>
        </w:tc>
        <w:tc>
          <w:tcPr>
            <w:tcW w:w="933" w:type="dxa"/>
            <w:shd w:val="clear" w:color="auto" w:fill="auto"/>
            <w:vAlign w:val="center"/>
          </w:tcPr>
          <w:p w:rsidR="002744EC" w:rsidRPr="003D01BB" w:rsidRDefault="002744EC" w:rsidP="009870C3">
            <w:pPr>
              <w:pStyle w:val="TAC"/>
              <w:rPr>
                <w:ins w:id="110" w:author="Administrator" w:date="2017-03-20T10:56:00Z"/>
                <w:rFonts w:eastAsia="MS Mincho" w:cs="Arial"/>
                <w:lang w:eastAsia="en-US"/>
              </w:rPr>
            </w:pPr>
            <w:ins w:id="111" w:author="Administrator" w:date="2017-03-20T10:56:00Z">
              <w:r w:rsidRPr="003D01BB">
                <w:rPr>
                  <w:rFonts w:eastAsia="MS Mincho" w:cs="Arial"/>
                  <w:lang w:eastAsia="en-US"/>
                </w:rPr>
                <w:t>FDD</w:t>
              </w:r>
            </w:ins>
          </w:p>
        </w:tc>
      </w:tr>
      <w:tr w:rsidR="002744EC" w:rsidRPr="0032110F" w:rsidTr="009870C3">
        <w:trPr>
          <w:trHeight w:val="255"/>
          <w:ins w:id="112" w:author="Administrator" w:date="2017-03-20T10:56:00Z"/>
        </w:trPr>
        <w:tc>
          <w:tcPr>
            <w:tcW w:w="6945" w:type="dxa"/>
            <w:gridSpan w:val="8"/>
            <w:shd w:val="clear" w:color="auto" w:fill="auto"/>
            <w:vAlign w:val="center"/>
          </w:tcPr>
          <w:p w:rsidR="002744EC" w:rsidRPr="006E04DA" w:rsidRDefault="002744EC" w:rsidP="009870C3">
            <w:pPr>
              <w:pStyle w:val="TAC"/>
              <w:jc w:val="left"/>
              <w:rPr>
                <w:ins w:id="113" w:author="Administrator" w:date="2017-03-20T10:56:00Z"/>
                <w:rFonts w:eastAsiaTheme="minorEastAsia" w:cs="Arial"/>
                <w:lang w:eastAsia="zh-CN"/>
              </w:rPr>
            </w:pPr>
            <w:ins w:id="114" w:author="Administrator" w:date="2017-03-20T10:56:00Z">
              <w:r w:rsidRPr="003D01BB">
                <w:rPr>
                  <w:rFonts w:cs="Arial"/>
                  <w:lang w:eastAsia="en-US"/>
                </w:rPr>
                <w:t>NOTE 1:</w:t>
              </w:r>
              <w:r w:rsidRPr="003D01BB">
                <w:rPr>
                  <w:rFonts w:cs="Arial"/>
                  <w:lang w:eastAsia="en-US"/>
                </w:rPr>
                <w:tab/>
              </w:r>
              <w:r w:rsidRPr="003D01BB">
                <w:rPr>
                  <w:rFonts w:cs="Arial"/>
                  <w:vertAlign w:val="superscript"/>
                  <w:lang w:eastAsia="en-US"/>
                </w:rPr>
                <w:t>1</w:t>
              </w:r>
              <w:r w:rsidRPr="003D01BB">
                <w:rPr>
                  <w:rFonts w:cs="Arial"/>
                  <w:lang w:eastAsia="en-US"/>
                </w:rPr>
                <w:t xml:space="preserve"> refers to the UL resource blocks shall be located as close as possible to the downlink operating band but confined within the transmission bandwidth configuration for the channel bandwidth</w:t>
              </w:r>
            </w:ins>
          </w:p>
        </w:tc>
      </w:tr>
    </w:tbl>
    <w:p w:rsidR="002744EC" w:rsidRPr="002744EC" w:rsidRDefault="002744EC" w:rsidP="002744EC">
      <w:pPr>
        <w:rPr>
          <w:b/>
          <w:color w:val="4F81BD" w:themeColor="accent1"/>
          <w:sz w:val="21"/>
          <w:lang w:eastAsia="zh-CN"/>
        </w:rPr>
      </w:pPr>
    </w:p>
    <w:p w:rsidR="002744EC" w:rsidRPr="00860CAD" w:rsidRDefault="002744EC" w:rsidP="002744EC">
      <w:pPr>
        <w:rPr>
          <w:b/>
          <w:color w:val="4F81BD" w:themeColor="accent1"/>
          <w:sz w:val="21"/>
          <w:lang w:eastAsia="zh-CN"/>
        </w:rPr>
      </w:pPr>
      <w:r w:rsidRPr="00860CAD">
        <w:rPr>
          <w:rFonts w:hint="eastAsia"/>
          <w:b/>
          <w:color w:val="4F81BD" w:themeColor="accent1"/>
          <w:sz w:val="21"/>
          <w:lang w:eastAsia="zh-CN"/>
        </w:rPr>
        <w:t>&lt;End of change&gt;</w:t>
      </w:r>
    </w:p>
    <w:p w:rsidR="00BF1ADE" w:rsidRPr="002D1706" w:rsidRDefault="00BF1ADE" w:rsidP="00BF1ADE">
      <w:pPr>
        <w:pStyle w:val="1"/>
        <w:rPr>
          <w:rFonts w:cs="Arial"/>
          <w:lang w:eastAsia="zh-CN"/>
        </w:rPr>
      </w:pPr>
      <w:r w:rsidRPr="002D1706">
        <w:rPr>
          <w:rFonts w:cs="Arial"/>
          <w:lang w:eastAsia="zh-CN"/>
        </w:rPr>
        <w:t>Reference</w:t>
      </w:r>
    </w:p>
    <w:p w:rsidR="000179CB" w:rsidRPr="000179CB" w:rsidRDefault="000179CB" w:rsidP="000179CB">
      <w:pPr>
        <w:spacing w:after="0"/>
        <w:rPr>
          <w:rFonts w:ascii="Arial" w:hAnsi="Arial" w:cs="Arial"/>
          <w:lang w:eastAsia="zh-CN"/>
        </w:rPr>
      </w:pPr>
      <w:r w:rsidRPr="000179CB">
        <w:rPr>
          <w:rFonts w:ascii="Arial" w:hAnsi="Arial" w:cs="Arial"/>
        </w:rPr>
        <w:t>[1]</w:t>
      </w:r>
      <w:r w:rsidR="009A7527">
        <w:rPr>
          <w:rFonts w:ascii="Arial" w:hAnsi="Arial" w:cs="Arial" w:hint="eastAsia"/>
          <w:lang w:eastAsia="zh-CN"/>
        </w:rPr>
        <w:t xml:space="preserve"> R</w:t>
      </w:r>
      <w:r w:rsidR="00105E5F">
        <w:rPr>
          <w:rFonts w:ascii="Arial" w:hAnsi="Arial" w:cs="Arial" w:hint="eastAsia"/>
          <w:lang w:eastAsia="zh-CN"/>
        </w:rPr>
        <w:t>P</w:t>
      </w:r>
      <w:r w:rsidR="009A7527">
        <w:rPr>
          <w:rFonts w:ascii="Arial" w:hAnsi="Arial" w:cs="Arial" w:hint="eastAsia"/>
          <w:lang w:eastAsia="zh-CN"/>
        </w:rPr>
        <w:t>-</w:t>
      </w:r>
      <w:r w:rsidR="00105E5F">
        <w:rPr>
          <w:rFonts w:ascii="Arial" w:hAnsi="Arial" w:cs="Arial" w:hint="eastAsia"/>
          <w:lang w:eastAsia="zh-CN"/>
        </w:rPr>
        <w:t>170740</w:t>
      </w:r>
      <w:r w:rsidRPr="000179CB">
        <w:rPr>
          <w:rFonts w:ascii="Arial" w:hAnsi="Arial" w:cs="Arial"/>
        </w:rPr>
        <w:t>,</w:t>
      </w:r>
      <w:r w:rsidRPr="000179CB">
        <w:rPr>
          <w:rFonts w:ascii="Arial" w:hAnsi="Arial" w:cs="Arial"/>
          <w:lang w:eastAsia="zh-CN"/>
        </w:rPr>
        <w:t xml:space="preserve"> </w:t>
      </w:r>
      <w:r w:rsidR="00105E5F" w:rsidRPr="0088797A">
        <w:rPr>
          <w:rFonts w:ascii="Arial" w:hAnsi="Arial" w:cs="Arial"/>
          <w:lang w:eastAsia="zh-CN"/>
        </w:rPr>
        <w:t>New WID US 600 MHz Band for LTE</w:t>
      </w:r>
    </w:p>
    <w:p w:rsidR="000179CB" w:rsidRDefault="000179CB" w:rsidP="000179CB">
      <w:pPr>
        <w:spacing w:after="0"/>
        <w:rPr>
          <w:rFonts w:ascii="Arial" w:hAnsi="Arial" w:cs="Arial" w:hint="eastAsia"/>
          <w:lang w:eastAsia="zh-CN"/>
        </w:rPr>
      </w:pPr>
      <w:r w:rsidRPr="000179CB">
        <w:rPr>
          <w:rFonts w:ascii="Arial" w:hAnsi="Arial" w:cs="Arial"/>
        </w:rPr>
        <w:t>[2] R4-</w:t>
      </w:r>
      <w:r w:rsidR="009A7527">
        <w:rPr>
          <w:rFonts w:ascii="Arial" w:hAnsi="Arial" w:cs="Arial" w:hint="eastAsia"/>
          <w:lang w:eastAsia="zh-CN"/>
        </w:rPr>
        <w:t>1</w:t>
      </w:r>
      <w:r w:rsidR="00105E5F">
        <w:rPr>
          <w:rFonts w:ascii="Arial" w:hAnsi="Arial" w:cs="Arial" w:hint="eastAsia"/>
          <w:lang w:eastAsia="zh-CN"/>
        </w:rPr>
        <w:t>70</w:t>
      </w:r>
      <w:r w:rsidR="00E621F2">
        <w:rPr>
          <w:rFonts w:ascii="Arial" w:hAnsi="Arial" w:cs="Arial" w:hint="eastAsia"/>
          <w:lang w:eastAsia="zh-CN"/>
        </w:rPr>
        <w:t>2797</w:t>
      </w:r>
      <w:r w:rsidRPr="000179CB">
        <w:rPr>
          <w:rFonts w:ascii="Arial" w:hAnsi="Arial" w:cs="Arial"/>
        </w:rPr>
        <w:t>,</w:t>
      </w:r>
      <w:r w:rsidR="00BD42AE">
        <w:rPr>
          <w:rFonts w:ascii="Arial" w:hAnsi="Arial" w:cs="Arial" w:hint="eastAsia"/>
          <w:lang w:eastAsia="zh-CN"/>
        </w:rPr>
        <w:t xml:space="preserve"> Discussion on UE RF requirement for Band 71 </w:t>
      </w:r>
    </w:p>
    <w:p w:rsidR="00E621F2" w:rsidRDefault="00E621F2" w:rsidP="000179CB">
      <w:pPr>
        <w:spacing w:after="0"/>
        <w:rPr>
          <w:rFonts w:ascii="Arial" w:hAnsi="Arial" w:cs="Arial"/>
          <w:lang w:eastAsia="zh-CN"/>
        </w:rPr>
      </w:pPr>
      <w:r>
        <w:rPr>
          <w:rFonts w:ascii="Arial" w:hAnsi="Arial" w:cs="Arial" w:hint="eastAsia"/>
          <w:lang w:eastAsia="zh-CN"/>
        </w:rPr>
        <w:t xml:space="preserve">[3] </w:t>
      </w:r>
      <w:r w:rsidRPr="00E621F2">
        <w:rPr>
          <w:rFonts w:ascii="Arial" w:hAnsi="Arial" w:cs="Arial"/>
          <w:lang w:eastAsia="zh-CN"/>
        </w:rPr>
        <w:t>R4-1703065</w:t>
      </w:r>
      <w:r>
        <w:rPr>
          <w:rFonts w:ascii="Arial" w:hAnsi="Arial" w:cs="Arial" w:hint="eastAsia"/>
          <w:lang w:eastAsia="zh-CN"/>
        </w:rPr>
        <w:t>,</w:t>
      </w:r>
      <w:r w:rsidRPr="00E621F2">
        <w:rPr>
          <w:rFonts w:ascii="Arial" w:hAnsi="Arial" w:cs="Arial"/>
          <w:lang w:eastAsia="zh-CN"/>
        </w:rPr>
        <w:t xml:space="preserve"> Reference Sensitivity for 20 MHz channel BW</w:t>
      </w:r>
    </w:p>
    <w:p w:rsidR="00105E5F" w:rsidRDefault="0088797A" w:rsidP="000179CB">
      <w:pPr>
        <w:spacing w:after="0"/>
        <w:rPr>
          <w:rFonts w:ascii="Arial" w:hAnsi="Arial" w:cs="Arial"/>
          <w:lang w:eastAsia="zh-CN"/>
        </w:rPr>
      </w:pPr>
      <w:r>
        <w:rPr>
          <w:rFonts w:ascii="Arial" w:hAnsi="Arial" w:cs="Arial" w:hint="eastAsia"/>
          <w:lang w:eastAsia="zh-CN"/>
        </w:rPr>
        <w:t>[</w:t>
      </w:r>
      <w:r w:rsidR="00E621F2">
        <w:rPr>
          <w:rFonts w:ascii="Arial" w:hAnsi="Arial" w:cs="Arial" w:hint="eastAsia"/>
          <w:lang w:eastAsia="zh-CN"/>
        </w:rPr>
        <w:t>4</w:t>
      </w:r>
      <w:r>
        <w:rPr>
          <w:rFonts w:ascii="Arial" w:hAnsi="Arial" w:cs="Arial" w:hint="eastAsia"/>
          <w:lang w:eastAsia="zh-CN"/>
        </w:rPr>
        <w:t>] TS36.101-e30</w:t>
      </w:r>
    </w:p>
    <w:p w:rsidR="00BF1ADE" w:rsidRPr="0074594D" w:rsidRDefault="00BF1ADE" w:rsidP="00BF1ADE">
      <w:pPr>
        <w:overflowPunct w:val="0"/>
        <w:autoSpaceDE w:val="0"/>
        <w:autoSpaceDN w:val="0"/>
        <w:adjustRightInd w:val="0"/>
        <w:spacing w:after="0"/>
        <w:textAlignment w:val="baseline"/>
        <w:rPr>
          <w:rFonts w:ascii="Arial" w:hAnsi="Arial" w:cs="Arial"/>
          <w:lang w:eastAsia="zh-CN"/>
        </w:rPr>
      </w:pPr>
    </w:p>
    <w:sectPr w:rsidR="00BF1ADE" w:rsidRPr="0074594D"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CD1" w:rsidRDefault="004A7CD1" w:rsidP="0096328A">
      <w:pPr>
        <w:spacing w:after="0"/>
      </w:pPr>
      <w:r>
        <w:separator/>
      </w:r>
    </w:p>
  </w:endnote>
  <w:endnote w:type="continuationSeparator" w:id="0">
    <w:p w:rsidR="004A7CD1" w:rsidRDefault="004A7CD1"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onotype Sorts">
    <w:altName w:val="HolidayPi BT"/>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CD1" w:rsidRDefault="004A7CD1" w:rsidP="0096328A">
      <w:pPr>
        <w:spacing w:after="0"/>
      </w:pPr>
      <w:r>
        <w:separator/>
      </w:r>
    </w:p>
  </w:footnote>
  <w:footnote w:type="continuationSeparator" w:id="0">
    <w:p w:rsidR="004A7CD1" w:rsidRDefault="004A7CD1"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26C"/>
    <w:multiLevelType w:val="hybridMultilevel"/>
    <w:tmpl w:val="48C40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CF2C3B"/>
    <w:multiLevelType w:val="hybridMultilevel"/>
    <w:tmpl w:val="19AAE00E"/>
    <w:lvl w:ilvl="0" w:tplc="3D3EDC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30FBA"/>
    <w:multiLevelType w:val="hybridMultilevel"/>
    <w:tmpl w:val="0BA06FD2"/>
    <w:lvl w:ilvl="0" w:tplc="5388008A">
      <w:start w:val="1"/>
      <w:numFmt w:val="bullet"/>
      <w:lvlText w:val="•"/>
      <w:lvlJc w:val="left"/>
      <w:pPr>
        <w:tabs>
          <w:tab w:val="num" w:pos="720"/>
        </w:tabs>
        <w:ind w:left="720" w:hanging="360"/>
      </w:pPr>
      <w:rPr>
        <w:rFonts w:ascii="Arial" w:hAnsi="Arial" w:hint="default"/>
      </w:rPr>
    </w:lvl>
    <w:lvl w:ilvl="1" w:tplc="1EBEC006">
      <w:numFmt w:val="bullet"/>
      <w:lvlText w:val="–"/>
      <w:lvlJc w:val="left"/>
      <w:pPr>
        <w:tabs>
          <w:tab w:val="num" w:pos="1440"/>
        </w:tabs>
        <w:ind w:left="1440" w:hanging="360"/>
      </w:pPr>
      <w:rPr>
        <w:rFonts w:ascii="Arial" w:hAnsi="Arial" w:hint="default"/>
      </w:rPr>
    </w:lvl>
    <w:lvl w:ilvl="2" w:tplc="35F4218E">
      <w:numFmt w:val="bullet"/>
      <w:lvlText w:val="•"/>
      <w:lvlJc w:val="left"/>
      <w:pPr>
        <w:tabs>
          <w:tab w:val="num" w:pos="2160"/>
        </w:tabs>
        <w:ind w:left="2160" w:hanging="360"/>
      </w:pPr>
      <w:rPr>
        <w:rFonts w:ascii="Arial" w:hAnsi="Arial" w:hint="default"/>
      </w:rPr>
    </w:lvl>
    <w:lvl w:ilvl="3" w:tplc="A7E43E5E" w:tentative="1">
      <w:start w:val="1"/>
      <w:numFmt w:val="bullet"/>
      <w:lvlText w:val="•"/>
      <w:lvlJc w:val="left"/>
      <w:pPr>
        <w:tabs>
          <w:tab w:val="num" w:pos="2880"/>
        </w:tabs>
        <w:ind w:left="2880" w:hanging="360"/>
      </w:pPr>
      <w:rPr>
        <w:rFonts w:ascii="Arial" w:hAnsi="Arial" w:hint="default"/>
      </w:rPr>
    </w:lvl>
    <w:lvl w:ilvl="4" w:tplc="E4FC4D6C" w:tentative="1">
      <w:start w:val="1"/>
      <w:numFmt w:val="bullet"/>
      <w:lvlText w:val="•"/>
      <w:lvlJc w:val="left"/>
      <w:pPr>
        <w:tabs>
          <w:tab w:val="num" w:pos="3600"/>
        </w:tabs>
        <w:ind w:left="3600" w:hanging="360"/>
      </w:pPr>
      <w:rPr>
        <w:rFonts w:ascii="Arial" w:hAnsi="Arial" w:hint="default"/>
      </w:rPr>
    </w:lvl>
    <w:lvl w:ilvl="5" w:tplc="A56CD1E2" w:tentative="1">
      <w:start w:val="1"/>
      <w:numFmt w:val="bullet"/>
      <w:lvlText w:val="•"/>
      <w:lvlJc w:val="left"/>
      <w:pPr>
        <w:tabs>
          <w:tab w:val="num" w:pos="4320"/>
        </w:tabs>
        <w:ind w:left="4320" w:hanging="360"/>
      </w:pPr>
      <w:rPr>
        <w:rFonts w:ascii="Arial" w:hAnsi="Arial" w:hint="default"/>
      </w:rPr>
    </w:lvl>
    <w:lvl w:ilvl="6" w:tplc="879E40E8" w:tentative="1">
      <w:start w:val="1"/>
      <w:numFmt w:val="bullet"/>
      <w:lvlText w:val="•"/>
      <w:lvlJc w:val="left"/>
      <w:pPr>
        <w:tabs>
          <w:tab w:val="num" w:pos="5040"/>
        </w:tabs>
        <w:ind w:left="5040" w:hanging="360"/>
      </w:pPr>
      <w:rPr>
        <w:rFonts w:ascii="Arial" w:hAnsi="Arial" w:hint="default"/>
      </w:rPr>
    </w:lvl>
    <w:lvl w:ilvl="7" w:tplc="617A0CBA" w:tentative="1">
      <w:start w:val="1"/>
      <w:numFmt w:val="bullet"/>
      <w:lvlText w:val="•"/>
      <w:lvlJc w:val="left"/>
      <w:pPr>
        <w:tabs>
          <w:tab w:val="num" w:pos="5760"/>
        </w:tabs>
        <w:ind w:left="5760" w:hanging="360"/>
      </w:pPr>
      <w:rPr>
        <w:rFonts w:ascii="Arial" w:hAnsi="Arial" w:hint="default"/>
      </w:rPr>
    </w:lvl>
    <w:lvl w:ilvl="8" w:tplc="7D6E57AC" w:tentative="1">
      <w:start w:val="1"/>
      <w:numFmt w:val="bullet"/>
      <w:lvlText w:val="•"/>
      <w:lvlJc w:val="left"/>
      <w:pPr>
        <w:tabs>
          <w:tab w:val="num" w:pos="6480"/>
        </w:tabs>
        <w:ind w:left="6480" w:hanging="360"/>
      </w:pPr>
      <w:rPr>
        <w:rFonts w:ascii="Arial" w:hAnsi="Arial"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FFD1799"/>
    <w:multiLevelType w:val="hybridMultilevel"/>
    <w:tmpl w:val="EAAE97B2"/>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987464"/>
    <w:multiLevelType w:val="hybridMultilevel"/>
    <w:tmpl w:val="2978321E"/>
    <w:lvl w:ilvl="0" w:tplc="3D183726">
      <w:start w:val="1"/>
      <w:numFmt w:val="upperLetter"/>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554"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61F4FE7"/>
    <w:multiLevelType w:val="hybridMultilevel"/>
    <w:tmpl w:val="0F34BDD6"/>
    <w:lvl w:ilvl="0" w:tplc="6E541D50">
      <w:start w:val="1"/>
      <w:numFmt w:val="bullet"/>
      <w:lvlText w:val="–"/>
      <w:lvlJc w:val="left"/>
      <w:pPr>
        <w:tabs>
          <w:tab w:val="num" w:pos="720"/>
        </w:tabs>
        <w:ind w:left="720" w:hanging="360"/>
      </w:pPr>
      <w:rPr>
        <w:rFonts w:ascii="Arial" w:hAnsi="Arial" w:hint="default"/>
      </w:rPr>
    </w:lvl>
    <w:lvl w:ilvl="1" w:tplc="F6861994">
      <w:start w:val="1"/>
      <w:numFmt w:val="bullet"/>
      <w:lvlText w:val="–"/>
      <w:lvlJc w:val="left"/>
      <w:pPr>
        <w:tabs>
          <w:tab w:val="num" w:pos="1440"/>
        </w:tabs>
        <w:ind w:left="1440" w:hanging="360"/>
      </w:pPr>
      <w:rPr>
        <w:rFonts w:ascii="Arial" w:hAnsi="Arial" w:hint="default"/>
      </w:rPr>
    </w:lvl>
    <w:lvl w:ilvl="2" w:tplc="B394D41E" w:tentative="1">
      <w:start w:val="1"/>
      <w:numFmt w:val="bullet"/>
      <w:lvlText w:val="–"/>
      <w:lvlJc w:val="left"/>
      <w:pPr>
        <w:tabs>
          <w:tab w:val="num" w:pos="2160"/>
        </w:tabs>
        <w:ind w:left="2160" w:hanging="360"/>
      </w:pPr>
      <w:rPr>
        <w:rFonts w:ascii="Arial" w:hAnsi="Arial" w:hint="default"/>
      </w:rPr>
    </w:lvl>
    <w:lvl w:ilvl="3" w:tplc="FD4CFCE0" w:tentative="1">
      <w:start w:val="1"/>
      <w:numFmt w:val="bullet"/>
      <w:lvlText w:val="–"/>
      <w:lvlJc w:val="left"/>
      <w:pPr>
        <w:tabs>
          <w:tab w:val="num" w:pos="2880"/>
        </w:tabs>
        <w:ind w:left="2880" w:hanging="360"/>
      </w:pPr>
      <w:rPr>
        <w:rFonts w:ascii="Arial" w:hAnsi="Arial" w:hint="default"/>
      </w:rPr>
    </w:lvl>
    <w:lvl w:ilvl="4" w:tplc="C3C04B8E" w:tentative="1">
      <w:start w:val="1"/>
      <w:numFmt w:val="bullet"/>
      <w:lvlText w:val="–"/>
      <w:lvlJc w:val="left"/>
      <w:pPr>
        <w:tabs>
          <w:tab w:val="num" w:pos="3600"/>
        </w:tabs>
        <w:ind w:left="3600" w:hanging="360"/>
      </w:pPr>
      <w:rPr>
        <w:rFonts w:ascii="Arial" w:hAnsi="Arial" w:hint="default"/>
      </w:rPr>
    </w:lvl>
    <w:lvl w:ilvl="5" w:tplc="EC2E4380" w:tentative="1">
      <w:start w:val="1"/>
      <w:numFmt w:val="bullet"/>
      <w:lvlText w:val="–"/>
      <w:lvlJc w:val="left"/>
      <w:pPr>
        <w:tabs>
          <w:tab w:val="num" w:pos="4320"/>
        </w:tabs>
        <w:ind w:left="4320" w:hanging="360"/>
      </w:pPr>
      <w:rPr>
        <w:rFonts w:ascii="Arial" w:hAnsi="Arial" w:hint="default"/>
      </w:rPr>
    </w:lvl>
    <w:lvl w:ilvl="6" w:tplc="05D03DEE" w:tentative="1">
      <w:start w:val="1"/>
      <w:numFmt w:val="bullet"/>
      <w:lvlText w:val="–"/>
      <w:lvlJc w:val="left"/>
      <w:pPr>
        <w:tabs>
          <w:tab w:val="num" w:pos="5040"/>
        </w:tabs>
        <w:ind w:left="5040" w:hanging="360"/>
      </w:pPr>
      <w:rPr>
        <w:rFonts w:ascii="Arial" w:hAnsi="Arial" w:hint="default"/>
      </w:rPr>
    </w:lvl>
    <w:lvl w:ilvl="7" w:tplc="4D10C1B8" w:tentative="1">
      <w:start w:val="1"/>
      <w:numFmt w:val="bullet"/>
      <w:lvlText w:val="–"/>
      <w:lvlJc w:val="left"/>
      <w:pPr>
        <w:tabs>
          <w:tab w:val="num" w:pos="5760"/>
        </w:tabs>
        <w:ind w:left="5760" w:hanging="360"/>
      </w:pPr>
      <w:rPr>
        <w:rFonts w:ascii="Arial" w:hAnsi="Arial" w:hint="default"/>
      </w:rPr>
    </w:lvl>
    <w:lvl w:ilvl="8" w:tplc="6052AEA8" w:tentative="1">
      <w:start w:val="1"/>
      <w:numFmt w:val="bullet"/>
      <w:lvlText w:val="–"/>
      <w:lvlJc w:val="left"/>
      <w:pPr>
        <w:tabs>
          <w:tab w:val="num" w:pos="6480"/>
        </w:tabs>
        <w:ind w:left="6480" w:hanging="360"/>
      </w:pPr>
      <w:rPr>
        <w:rFonts w:ascii="Arial" w:hAnsi="Arial" w:hint="default"/>
      </w:rPr>
    </w:lvl>
  </w:abstractNum>
  <w:abstractNum w:abstractNumId="8">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9">
    <w:nsid w:val="18505AF7"/>
    <w:multiLevelType w:val="hybridMultilevel"/>
    <w:tmpl w:val="1968223C"/>
    <w:lvl w:ilvl="0" w:tplc="9782F2BE">
      <w:start w:val="1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8C44DEA"/>
    <w:multiLevelType w:val="hybridMultilevel"/>
    <w:tmpl w:val="BAC481E4"/>
    <w:lvl w:ilvl="0" w:tplc="AD0E6744">
      <w:start w:val="1"/>
      <w:numFmt w:val="bullet"/>
      <w:lvlText w:val="–"/>
      <w:lvlJc w:val="left"/>
      <w:pPr>
        <w:tabs>
          <w:tab w:val="num" w:pos="720"/>
        </w:tabs>
        <w:ind w:left="720" w:hanging="360"/>
      </w:pPr>
      <w:rPr>
        <w:rFonts w:ascii="Arial" w:hAnsi="Arial" w:hint="default"/>
      </w:rPr>
    </w:lvl>
    <w:lvl w:ilvl="1" w:tplc="3C2A9318">
      <w:start w:val="1"/>
      <w:numFmt w:val="bullet"/>
      <w:lvlText w:val="–"/>
      <w:lvlJc w:val="left"/>
      <w:pPr>
        <w:tabs>
          <w:tab w:val="num" w:pos="1440"/>
        </w:tabs>
        <w:ind w:left="1440" w:hanging="360"/>
      </w:pPr>
      <w:rPr>
        <w:rFonts w:ascii="Arial" w:hAnsi="Arial" w:hint="default"/>
      </w:rPr>
    </w:lvl>
    <w:lvl w:ilvl="2" w:tplc="768EAC08">
      <w:numFmt w:val="bullet"/>
      <w:lvlText w:val="•"/>
      <w:lvlJc w:val="left"/>
      <w:pPr>
        <w:tabs>
          <w:tab w:val="num" w:pos="2160"/>
        </w:tabs>
        <w:ind w:left="2160" w:hanging="360"/>
      </w:pPr>
      <w:rPr>
        <w:rFonts w:ascii="Arial" w:hAnsi="Arial" w:hint="default"/>
      </w:rPr>
    </w:lvl>
    <w:lvl w:ilvl="3" w:tplc="54E08B92" w:tentative="1">
      <w:start w:val="1"/>
      <w:numFmt w:val="bullet"/>
      <w:lvlText w:val="–"/>
      <w:lvlJc w:val="left"/>
      <w:pPr>
        <w:tabs>
          <w:tab w:val="num" w:pos="2880"/>
        </w:tabs>
        <w:ind w:left="2880" w:hanging="360"/>
      </w:pPr>
      <w:rPr>
        <w:rFonts w:ascii="Arial" w:hAnsi="Arial" w:hint="default"/>
      </w:rPr>
    </w:lvl>
    <w:lvl w:ilvl="4" w:tplc="C78CCD56" w:tentative="1">
      <w:start w:val="1"/>
      <w:numFmt w:val="bullet"/>
      <w:lvlText w:val="–"/>
      <w:lvlJc w:val="left"/>
      <w:pPr>
        <w:tabs>
          <w:tab w:val="num" w:pos="3600"/>
        </w:tabs>
        <w:ind w:left="3600" w:hanging="360"/>
      </w:pPr>
      <w:rPr>
        <w:rFonts w:ascii="Arial" w:hAnsi="Arial" w:hint="default"/>
      </w:rPr>
    </w:lvl>
    <w:lvl w:ilvl="5" w:tplc="F8F8FB86" w:tentative="1">
      <w:start w:val="1"/>
      <w:numFmt w:val="bullet"/>
      <w:lvlText w:val="–"/>
      <w:lvlJc w:val="left"/>
      <w:pPr>
        <w:tabs>
          <w:tab w:val="num" w:pos="4320"/>
        </w:tabs>
        <w:ind w:left="4320" w:hanging="360"/>
      </w:pPr>
      <w:rPr>
        <w:rFonts w:ascii="Arial" w:hAnsi="Arial" w:hint="default"/>
      </w:rPr>
    </w:lvl>
    <w:lvl w:ilvl="6" w:tplc="EBA0EAFC" w:tentative="1">
      <w:start w:val="1"/>
      <w:numFmt w:val="bullet"/>
      <w:lvlText w:val="–"/>
      <w:lvlJc w:val="left"/>
      <w:pPr>
        <w:tabs>
          <w:tab w:val="num" w:pos="5040"/>
        </w:tabs>
        <w:ind w:left="5040" w:hanging="360"/>
      </w:pPr>
      <w:rPr>
        <w:rFonts w:ascii="Arial" w:hAnsi="Arial" w:hint="default"/>
      </w:rPr>
    </w:lvl>
    <w:lvl w:ilvl="7" w:tplc="62D8797E" w:tentative="1">
      <w:start w:val="1"/>
      <w:numFmt w:val="bullet"/>
      <w:lvlText w:val="–"/>
      <w:lvlJc w:val="left"/>
      <w:pPr>
        <w:tabs>
          <w:tab w:val="num" w:pos="5760"/>
        </w:tabs>
        <w:ind w:left="5760" w:hanging="360"/>
      </w:pPr>
      <w:rPr>
        <w:rFonts w:ascii="Arial" w:hAnsi="Arial" w:hint="default"/>
      </w:rPr>
    </w:lvl>
    <w:lvl w:ilvl="8" w:tplc="6D327F34" w:tentative="1">
      <w:start w:val="1"/>
      <w:numFmt w:val="bullet"/>
      <w:lvlText w:val="–"/>
      <w:lvlJc w:val="left"/>
      <w:pPr>
        <w:tabs>
          <w:tab w:val="num" w:pos="6480"/>
        </w:tabs>
        <w:ind w:left="6480" w:hanging="360"/>
      </w:pPr>
      <w:rPr>
        <w:rFonts w:ascii="Arial" w:hAnsi="Arial" w:hint="default"/>
      </w:rPr>
    </w:lvl>
  </w:abstractNum>
  <w:abstractNum w:abstractNumId="1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nsid w:val="1D546947"/>
    <w:multiLevelType w:val="hybridMultilevel"/>
    <w:tmpl w:val="3E62A486"/>
    <w:lvl w:ilvl="0" w:tplc="21FC33BE">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1ED504E4"/>
    <w:multiLevelType w:val="hybridMultilevel"/>
    <w:tmpl w:val="88A484F0"/>
    <w:lvl w:ilvl="0" w:tplc="21FC33BE">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1FF771BF"/>
    <w:multiLevelType w:val="hybridMultilevel"/>
    <w:tmpl w:val="1C4868C8"/>
    <w:lvl w:ilvl="0" w:tplc="3D3EDCD2">
      <w:start w:val="1"/>
      <w:numFmt w:val="bullet"/>
      <w:lvlText w:val="•"/>
      <w:lvlJc w:val="left"/>
      <w:pPr>
        <w:ind w:left="515" w:hanging="420"/>
      </w:pPr>
      <w:rPr>
        <w:rFonts w:ascii="Arial" w:hAnsi="Arial" w:hint="default"/>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1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8554F6"/>
    <w:multiLevelType w:val="hybridMultilevel"/>
    <w:tmpl w:val="01F20004"/>
    <w:lvl w:ilvl="0" w:tplc="D4C28E64">
      <w:start w:val="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EC2923"/>
    <w:multiLevelType w:val="hybridMultilevel"/>
    <w:tmpl w:val="4938635C"/>
    <w:lvl w:ilvl="0" w:tplc="21FC33BE">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nsid w:val="3F1F46C0"/>
    <w:multiLevelType w:val="hybridMultilevel"/>
    <w:tmpl w:val="EB7A5A94"/>
    <w:lvl w:ilvl="0" w:tplc="1EF853D4">
      <w:numFmt w:val="bullet"/>
      <w:lvlText w:val="-"/>
      <w:lvlJc w:val="left"/>
      <w:pPr>
        <w:ind w:left="400" w:hanging="400"/>
      </w:pPr>
      <w:rPr>
        <w:rFonts w:ascii="Arial" w:eastAsia="Times New Roman" w:hAnsi="Arial" w:cs="Arial" w:hint="default"/>
      </w:rPr>
    </w:lvl>
    <w:lvl w:ilvl="1" w:tplc="3D3EDCD2">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B5539FC"/>
    <w:multiLevelType w:val="hybridMultilevel"/>
    <w:tmpl w:val="7E9EE7F6"/>
    <w:lvl w:ilvl="0" w:tplc="5A26F754">
      <w:start w:val="1"/>
      <w:numFmt w:val="bullet"/>
      <w:lvlText w:val="•"/>
      <w:lvlJc w:val="left"/>
      <w:pPr>
        <w:tabs>
          <w:tab w:val="num" w:pos="720"/>
        </w:tabs>
        <w:ind w:left="720" w:hanging="360"/>
      </w:pPr>
      <w:rPr>
        <w:rFonts w:ascii="Arial" w:hAnsi="Arial" w:hint="default"/>
      </w:rPr>
    </w:lvl>
    <w:lvl w:ilvl="1" w:tplc="00F65AE6">
      <w:numFmt w:val="bullet"/>
      <w:lvlText w:val="•"/>
      <w:lvlJc w:val="left"/>
      <w:pPr>
        <w:tabs>
          <w:tab w:val="num" w:pos="1440"/>
        </w:tabs>
        <w:ind w:left="1440" w:hanging="360"/>
      </w:pPr>
      <w:rPr>
        <w:rFonts w:ascii="Arial" w:hAnsi="Arial" w:hint="default"/>
      </w:rPr>
    </w:lvl>
    <w:lvl w:ilvl="2" w:tplc="AA3E9B98" w:tentative="1">
      <w:start w:val="1"/>
      <w:numFmt w:val="bullet"/>
      <w:lvlText w:val="•"/>
      <w:lvlJc w:val="left"/>
      <w:pPr>
        <w:tabs>
          <w:tab w:val="num" w:pos="2160"/>
        </w:tabs>
        <w:ind w:left="2160" w:hanging="360"/>
      </w:pPr>
      <w:rPr>
        <w:rFonts w:ascii="Arial" w:hAnsi="Arial" w:hint="default"/>
      </w:rPr>
    </w:lvl>
    <w:lvl w:ilvl="3" w:tplc="A8B0E7E8" w:tentative="1">
      <w:start w:val="1"/>
      <w:numFmt w:val="bullet"/>
      <w:lvlText w:val="•"/>
      <w:lvlJc w:val="left"/>
      <w:pPr>
        <w:tabs>
          <w:tab w:val="num" w:pos="2880"/>
        </w:tabs>
        <w:ind w:left="2880" w:hanging="360"/>
      </w:pPr>
      <w:rPr>
        <w:rFonts w:ascii="Arial" w:hAnsi="Arial" w:hint="default"/>
      </w:rPr>
    </w:lvl>
    <w:lvl w:ilvl="4" w:tplc="4F84F920" w:tentative="1">
      <w:start w:val="1"/>
      <w:numFmt w:val="bullet"/>
      <w:lvlText w:val="•"/>
      <w:lvlJc w:val="left"/>
      <w:pPr>
        <w:tabs>
          <w:tab w:val="num" w:pos="3600"/>
        </w:tabs>
        <w:ind w:left="3600" w:hanging="360"/>
      </w:pPr>
      <w:rPr>
        <w:rFonts w:ascii="Arial" w:hAnsi="Arial" w:hint="default"/>
      </w:rPr>
    </w:lvl>
    <w:lvl w:ilvl="5" w:tplc="0DEA1F2E" w:tentative="1">
      <w:start w:val="1"/>
      <w:numFmt w:val="bullet"/>
      <w:lvlText w:val="•"/>
      <w:lvlJc w:val="left"/>
      <w:pPr>
        <w:tabs>
          <w:tab w:val="num" w:pos="4320"/>
        </w:tabs>
        <w:ind w:left="4320" w:hanging="360"/>
      </w:pPr>
      <w:rPr>
        <w:rFonts w:ascii="Arial" w:hAnsi="Arial" w:hint="default"/>
      </w:rPr>
    </w:lvl>
    <w:lvl w:ilvl="6" w:tplc="8A28BCCE" w:tentative="1">
      <w:start w:val="1"/>
      <w:numFmt w:val="bullet"/>
      <w:lvlText w:val="•"/>
      <w:lvlJc w:val="left"/>
      <w:pPr>
        <w:tabs>
          <w:tab w:val="num" w:pos="5040"/>
        </w:tabs>
        <w:ind w:left="5040" w:hanging="360"/>
      </w:pPr>
      <w:rPr>
        <w:rFonts w:ascii="Arial" w:hAnsi="Arial" w:hint="default"/>
      </w:rPr>
    </w:lvl>
    <w:lvl w:ilvl="7" w:tplc="BC3A6C22" w:tentative="1">
      <w:start w:val="1"/>
      <w:numFmt w:val="bullet"/>
      <w:lvlText w:val="•"/>
      <w:lvlJc w:val="left"/>
      <w:pPr>
        <w:tabs>
          <w:tab w:val="num" w:pos="5760"/>
        </w:tabs>
        <w:ind w:left="5760" w:hanging="360"/>
      </w:pPr>
      <w:rPr>
        <w:rFonts w:ascii="Arial" w:hAnsi="Arial" w:hint="default"/>
      </w:rPr>
    </w:lvl>
    <w:lvl w:ilvl="8" w:tplc="AD10C97A" w:tentative="1">
      <w:start w:val="1"/>
      <w:numFmt w:val="bullet"/>
      <w:lvlText w:val="•"/>
      <w:lvlJc w:val="left"/>
      <w:pPr>
        <w:tabs>
          <w:tab w:val="num" w:pos="6480"/>
        </w:tabs>
        <w:ind w:left="6480" w:hanging="360"/>
      </w:pPr>
      <w:rPr>
        <w:rFonts w:ascii="Arial" w:hAnsi="Arial" w:hint="default"/>
      </w:rPr>
    </w:lvl>
  </w:abstractNum>
  <w:abstractNum w:abstractNumId="23">
    <w:nsid w:val="51CF260E"/>
    <w:multiLevelType w:val="hybridMultilevel"/>
    <w:tmpl w:val="4E8A99E4"/>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5E6A4847"/>
    <w:multiLevelType w:val="hybridMultilevel"/>
    <w:tmpl w:val="23EEA646"/>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4015196"/>
    <w:multiLevelType w:val="hybridMultilevel"/>
    <w:tmpl w:val="473093E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766D3F"/>
    <w:multiLevelType w:val="hybridMultilevel"/>
    <w:tmpl w:val="B3ECD712"/>
    <w:lvl w:ilvl="0" w:tplc="7EBC70F0">
      <w:numFmt w:val="bullet"/>
      <w:lvlText w:val="•"/>
      <w:lvlJc w:val="left"/>
      <w:pPr>
        <w:ind w:left="420" w:hanging="420"/>
      </w:pPr>
      <w:rPr>
        <w:rFonts w:ascii="Arial" w:hAnsi="Arial" w:hint="default"/>
      </w:rPr>
    </w:lvl>
    <w:lvl w:ilvl="1" w:tplc="9782F2BE">
      <w:start w:val="12"/>
      <w:numFmt w:val="bullet"/>
      <w:lvlText w:val="-"/>
      <w:lvlJc w:val="left"/>
      <w:pPr>
        <w:ind w:left="780" w:hanging="36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907027"/>
    <w:multiLevelType w:val="hybridMultilevel"/>
    <w:tmpl w:val="BCEC4630"/>
    <w:lvl w:ilvl="0" w:tplc="F196C154">
      <w:start w:val="1"/>
      <w:numFmt w:val="bullet"/>
      <w:lvlText w:val="–"/>
      <w:lvlJc w:val="left"/>
      <w:pPr>
        <w:tabs>
          <w:tab w:val="num" w:pos="720"/>
        </w:tabs>
        <w:ind w:left="720" w:hanging="360"/>
      </w:pPr>
      <w:rPr>
        <w:rFonts w:ascii="Arial" w:hAnsi="Arial" w:hint="default"/>
      </w:rPr>
    </w:lvl>
    <w:lvl w:ilvl="1" w:tplc="32962670">
      <w:start w:val="1"/>
      <w:numFmt w:val="bullet"/>
      <w:lvlText w:val="–"/>
      <w:lvlJc w:val="left"/>
      <w:pPr>
        <w:tabs>
          <w:tab w:val="num" w:pos="1440"/>
        </w:tabs>
        <w:ind w:left="1440" w:hanging="360"/>
      </w:pPr>
      <w:rPr>
        <w:rFonts w:ascii="Arial" w:hAnsi="Arial" w:hint="default"/>
      </w:rPr>
    </w:lvl>
    <w:lvl w:ilvl="2" w:tplc="E86E8C16">
      <w:numFmt w:val="bullet"/>
      <w:lvlText w:val="•"/>
      <w:lvlJc w:val="left"/>
      <w:pPr>
        <w:tabs>
          <w:tab w:val="num" w:pos="2160"/>
        </w:tabs>
        <w:ind w:left="2160" w:hanging="360"/>
      </w:pPr>
      <w:rPr>
        <w:rFonts w:ascii="Arial" w:hAnsi="Arial" w:hint="default"/>
      </w:rPr>
    </w:lvl>
    <w:lvl w:ilvl="3" w:tplc="9820A1A2" w:tentative="1">
      <w:start w:val="1"/>
      <w:numFmt w:val="bullet"/>
      <w:lvlText w:val="–"/>
      <w:lvlJc w:val="left"/>
      <w:pPr>
        <w:tabs>
          <w:tab w:val="num" w:pos="2880"/>
        </w:tabs>
        <w:ind w:left="2880" w:hanging="360"/>
      </w:pPr>
      <w:rPr>
        <w:rFonts w:ascii="Arial" w:hAnsi="Arial" w:hint="default"/>
      </w:rPr>
    </w:lvl>
    <w:lvl w:ilvl="4" w:tplc="4CF85316" w:tentative="1">
      <w:start w:val="1"/>
      <w:numFmt w:val="bullet"/>
      <w:lvlText w:val="–"/>
      <w:lvlJc w:val="left"/>
      <w:pPr>
        <w:tabs>
          <w:tab w:val="num" w:pos="3600"/>
        </w:tabs>
        <w:ind w:left="3600" w:hanging="360"/>
      </w:pPr>
      <w:rPr>
        <w:rFonts w:ascii="Arial" w:hAnsi="Arial" w:hint="default"/>
      </w:rPr>
    </w:lvl>
    <w:lvl w:ilvl="5" w:tplc="CE10C914" w:tentative="1">
      <w:start w:val="1"/>
      <w:numFmt w:val="bullet"/>
      <w:lvlText w:val="–"/>
      <w:lvlJc w:val="left"/>
      <w:pPr>
        <w:tabs>
          <w:tab w:val="num" w:pos="4320"/>
        </w:tabs>
        <w:ind w:left="4320" w:hanging="360"/>
      </w:pPr>
      <w:rPr>
        <w:rFonts w:ascii="Arial" w:hAnsi="Arial" w:hint="default"/>
      </w:rPr>
    </w:lvl>
    <w:lvl w:ilvl="6" w:tplc="99A85178" w:tentative="1">
      <w:start w:val="1"/>
      <w:numFmt w:val="bullet"/>
      <w:lvlText w:val="–"/>
      <w:lvlJc w:val="left"/>
      <w:pPr>
        <w:tabs>
          <w:tab w:val="num" w:pos="5040"/>
        </w:tabs>
        <w:ind w:left="5040" w:hanging="360"/>
      </w:pPr>
      <w:rPr>
        <w:rFonts w:ascii="Arial" w:hAnsi="Arial" w:hint="default"/>
      </w:rPr>
    </w:lvl>
    <w:lvl w:ilvl="7" w:tplc="BC7A4234" w:tentative="1">
      <w:start w:val="1"/>
      <w:numFmt w:val="bullet"/>
      <w:lvlText w:val="–"/>
      <w:lvlJc w:val="left"/>
      <w:pPr>
        <w:tabs>
          <w:tab w:val="num" w:pos="5760"/>
        </w:tabs>
        <w:ind w:left="5760" w:hanging="360"/>
      </w:pPr>
      <w:rPr>
        <w:rFonts w:ascii="Arial" w:hAnsi="Arial" w:hint="default"/>
      </w:rPr>
    </w:lvl>
    <w:lvl w:ilvl="8" w:tplc="41E20BF4" w:tentative="1">
      <w:start w:val="1"/>
      <w:numFmt w:val="bullet"/>
      <w:lvlText w:val="–"/>
      <w:lvlJc w:val="left"/>
      <w:pPr>
        <w:tabs>
          <w:tab w:val="num" w:pos="6480"/>
        </w:tabs>
        <w:ind w:left="6480" w:hanging="360"/>
      </w:pPr>
      <w:rPr>
        <w:rFonts w:ascii="Arial" w:hAnsi="Arial" w:hint="default"/>
      </w:rPr>
    </w:lvl>
  </w:abstractNum>
  <w:abstractNum w:abstractNumId="31">
    <w:nsid w:val="6FC05CB6"/>
    <w:multiLevelType w:val="hybridMultilevel"/>
    <w:tmpl w:val="350EE618"/>
    <w:lvl w:ilvl="0" w:tplc="7EBC70F0">
      <w:numFmt w:val="bullet"/>
      <w:lvlText w:val="•"/>
      <w:lvlJc w:val="left"/>
      <w:pPr>
        <w:ind w:left="420" w:hanging="420"/>
      </w:pPr>
      <w:rPr>
        <w:rFonts w:ascii="Arial" w:hAnsi="Arial" w:hint="default"/>
      </w:rPr>
    </w:lvl>
    <w:lvl w:ilvl="1" w:tplc="BD3AD52E">
      <w:numFmt w:val="bullet"/>
      <w:lvlText w:val=""/>
      <w:lvlJc w:val="left"/>
      <w:pPr>
        <w:ind w:left="780" w:hanging="360"/>
      </w:pPr>
      <w:rPr>
        <w:rFonts w:ascii="Wingdings" w:eastAsia="Malgun Gothic" w:hAnsi="Wingdings"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767D6B6A"/>
    <w:multiLevelType w:val="hybridMultilevel"/>
    <w:tmpl w:val="1F50B0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69458E"/>
    <w:multiLevelType w:val="hybridMultilevel"/>
    <w:tmpl w:val="92F2CC32"/>
    <w:lvl w:ilvl="0" w:tplc="9782F2BE">
      <w:start w:val="12"/>
      <w:numFmt w:val="bullet"/>
      <w:lvlText w:val="-"/>
      <w:lvlJc w:val="left"/>
      <w:pPr>
        <w:ind w:left="420" w:hanging="420"/>
      </w:pPr>
      <w:rPr>
        <w:rFonts w:ascii="Arial" w:eastAsia="Malgun Gothic" w:hAnsi="Arial" w:cs="Arial" w:hint="default"/>
      </w:rPr>
    </w:lvl>
    <w:lvl w:ilvl="1" w:tplc="3D3EDC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4"/>
  </w:num>
  <w:num w:numId="3">
    <w:abstractNumId w:val="35"/>
  </w:num>
  <w:num w:numId="4">
    <w:abstractNumId w:val="26"/>
  </w:num>
  <w:num w:numId="5">
    <w:abstractNumId w:val="36"/>
  </w:num>
  <w:num w:numId="6">
    <w:abstractNumId w:val="17"/>
  </w:num>
  <w:num w:numId="7">
    <w:abstractNumId w:val="14"/>
  </w:num>
  <w:num w:numId="8">
    <w:abstractNumId w:val="5"/>
  </w:num>
  <w:num w:numId="9">
    <w:abstractNumId w:val="33"/>
  </w:num>
  <w:num w:numId="10">
    <w:abstractNumId w:val="25"/>
  </w:num>
  <w:num w:numId="11">
    <w:abstractNumId w:val="27"/>
  </w:num>
  <w:num w:numId="12">
    <w:abstractNumId w:val="33"/>
  </w:num>
  <w:num w:numId="13">
    <w:abstractNumId w:val="3"/>
  </w:num>
  <w:num w:numId="14">
    <w:abstractNumId w:val="9"/>
  </w:num>
  <w:num w:numId="15">
    <w:abstractNumId w:val="1"/>
  </w:num>
  <w:num w:numId="16">
    <w:abstractNumId w:val="23"/>
  </w:num>
  <w:num w:numId="17">
    <w:abstractNumId w:val="32"/>
  </w:num>
  <w:num w:numId="18">
    <w:abstractNumId w:val="21"/>
  </w:num>
  <w:num w:numId="19">
    <w:abstractNumId w:val="10"/>
  </w:num>
  <w:num w:numId="20">
    <w:abstractNumId w:val="30"/>
  </w:num>
  <w:num w:numId="21">
    <w:abstractNumId w:val="19"/>
  </w:num>
  <w:num w:numId="22">
    <w:abstractNumId w:val="13"/>
  </w:num>
  <w:num w:numId="23">
    <w:abstractNumId w:val="12"/>
  </w:num>
  <w:num w:numId="24">
    <w:abstractNumId w:val="15"/>
  </w:num>
  <w:num w:numId="25">
    <w:abstractNumId w:val="6"/>
  </w:num>
  <w:num w:numId="26">
    <w:abstractNumId w:val="22"/>
  </w:num>
  <w:num w:numId="27">
    <w:abstractNumId w:val="18"/>
  </w:num>
  <w:num w:numId="28">
    <w:abstractNumId w:val="34"/>
  </w:num>
  <w:num w:numId="29">
    <w:abstractNumId w:val="20"/>
  </w:num>
  <w:num w:numId="30">
    <w:abstractNumId w:val="0"/>
  </w:num>
  <w:num w:numId="31">
    <w:abstractNumId w:val="11"/>
  </w:num>
  <w:num w:numId="32">
    <w:abstractNumId w:val="28"/>
  </w:num>
  <w:num w:numId="33">
    <w:abstractNumId w:val="8"/>
  </w:num>
  <w:num w:numId="34">
    <w:abstractNumId w:val="2"/>
  </w:num>
  <w:num w:numId="35">
    <w:abstractNumId w:val="7"/>
  </w:num>
  <w:num w:numId="36">
    <w:abstractNumId w:val="4"/>
  </w:num>
  <w:num w:numId="37">
    <w:abstractNumId w:val="16"/>
  </w:num>
  <w:num w:numId="38">
    <w:abstractNumId w:val="31"/>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64C0"/>
    <w:rsid w:val="000073E6"/>
    <w:rsid w:val="000174F6"/>
    <w:rsid w:val="000179CB"/>
    <w:rsid w:val="00033FAF"/>
    <w:rsid w:val="00046B80"/>
    <w:rsid w:val="000535DF"/>
    <w:rsid w:val="00057E18"/>
    <w:rsid w:val="000619A0"/>
    <w:rsid w:val="0006367E"/>
    <w:rsid w:val="00065AA4"/>
    <w:rsid w:val="00070DA2"/>
    <w:rsid w:val="000730DD"/>
    <w:rsid w:val="00074098"/>
    <w:rsid w:val="00082247"/>
    <w:rsid w:val="000A04A8"/>
    <w:rsid w:val="000A1D89"/>
    <w:rsid w:val="000C49AF"/>
    <w:rsid w:val="000C4F74"/>
    <w:rsid w:val="000C5F03"/>
    <w:rsid w:val="000D2B9C"/>
    <w:rsid w:val="000E3F12"/>
    <w:rsid w:val="000F1412"/>
    <w:rsid w:val="000F2AC2"/>
    <w:rsid w:val="000F63CC"/>
    <w:rsid w:val="00102D01"/>
    <w:rsid w:val="00104E1B"/>
    <w:rsid w:val="00105E5F"/>
    <w:rsid w:val="00121B54"/>
    <w:rsid w:val="00121F6B"/>
    <w:rsid w:val="00133368"/>
    <w:rsid w:val="0013790A"/>
    <w:rsid w:val="00140889"/>
    <w:rsid w:val="00142037"/>
    <w:rsid w:val="00143BAC"/>
    <w:rsid w:val="00150370"/>
    <w:rsid w:val="0016467C"/>
    <w:rsid w:val="001679F2"/>
    <w:rsid w:val="00171ED0"/>
    <w:rsid w:val="00193583"/>
    <w:rsid w:val="001951C2"/>
    <w:rsid w:val="0019537D"/>
    <w:rsid w:val="001A4EB2"/>
    <w:rsid w:val="001B14F4"/>
    <w:rsid w:val="001B2288"/>
    <w:rsid w:val="001B457B"/>
    <w:rsid w:val="001C46BE"/>
    <w:rsid w:val="001C4B32"/>
    <w:rsid w:val="001C5E78"/>
    <w:rsid w:val="001D10BD"/>
    <w:rsid w:val="001D1615"/>
    <w:rsid w:val="001D382B"/>
    <w:rsid w:val="001D47F5"/>
    <w:rsid w:val="001E2DA7"/>
    <w:rsid w:val="001E4C6D"/>
    <w:rsid w:val="001F54A7"/>
    <w:rsid w:val="00205EA3"/>
    <w:rsid w:val="00213CA6"/>
    <w:rsid w:val="00215A49"/>
    <w:rsid w:val="00222E51"/>
    <w:rsid w:val="00244708"/>
    <w:rsid w:val="00246172"/>
    <w:rsid w:val="00250EB6"/>
    <w:rsid w:val="002538B5"/>
    <w:rsid w:val="002666F7"/>
    <w:rsid w:val="00267363"/>
    <w:rsid w:val="00271B29"/>
    <w:rsid w:val="00271E81"/>
    <w:rsid w:val="002736E6"/>
    <w:rsid w:val="002744EC"/>
    <w:rsid w:val="002849E2"/>
    <w:rsid w:val="002966C3"/>
    <w:rsid w:val="002976D9"/>
    <w:rsid w:val="00297C09"/>
    <w:rsid w:val="002A3C34"/>
    <w:rsid w:val="002B55D7"/>
    <w:rsid w:val="002B57A4"/>
    <w:rsid w:val="002C5BE5"/>
    <w:rsid w:val="002D0C88"/>
    <w:rsid w:val="002D20DD"/>
    <w:rsid w:val="002E15EA"/>
    <w:rsid w:val="002E6400"/>
    <w:rsid w:val="002E7751"/>
    <w:rsid w:val="002E7CD2"/>
    <w:rsid w:val="002F2437"/>
    <w:rsid w:val="002F293B"/>
    <w:rsid w:val="002F4BFA"/>
    <w:rsid w:val="00310B4B"/>
    <w:rsid w:val="00315BD9"/>
    <w:rsid w:val="00333C89"/>
    <w:rsid w:val="00344826"/>
    <w:rsid w:val="003473D2"/>
    <w:rsid w:val="00367C4A"/>
    <w:rsid w:val="00395CBE"/>
    <w:rsid w:val="003968B3"/>
    <w:rsid w:val="003B0152"/>
    <w:rsid w:val="003B5B85"/>
    <w:rsid w:val="003C44FF"/>
    <w:rsid w:val="003C53D0"/>
    <w:rsid w:val="003C7272"/>
    <w:rsid w:val="003E1F30"/>
    <w:rsid w:val="003E363A"/>
    <w:rsid w:val="003F1EDF"/>
    <w:rsid w:val="003F263C"/>
    <w:rsid w:val="0040251D"/>
    <w:rsid w:val="004104EB"/>
    <w:rsid w:val="00413808"/>
    <w:rsid w:val="0041388B"/>
    <w:rsid w:val="004144C6"/>
    <w:rsid w:val="004263E8"/>
    <w:rsid w:val="00427019"/>
    <w:rsid w:val="0043043F"/>
    <w:rsid w:val="00431465"/>
    <w:rsid w:val="00433F82"/>
    <w:rsid w:val="004417A0"/>
    <w:rsid w:val="004445B6"/>
    <w:rsid w:val="00446E68"/>
    <w:rsid w:val="00452890"/>
    <w:rsid w:val="004612A4"/>
    <w:rsid w:val="00465C3E"/>
    <w:rsid w:val="004778F3"/>
    <w:rsid w:val="00486B6D"/>
    <w:rsid w:val="00493003"/>
    <w:rsid w:val="00493832"/>
    <w:rsid w:val="00495686"/>
    <w:rsid w:val="004A5E47"/>
    <w:rsid w:val="004A7CD1"/>
    <w:rsid w:val="004B1C7D"/>
    <w:rsid w:val="004B3298"/>
    <w:rsid w:val="004B6B8C"/>
    <w:rsid w:val="004C128C"/>
    <w:rsid w:val="004C1F83"/>
    <w:rsid w:val="004C5323"/>
    <w:rsid w:val="004E2352"/>
    <w:rsid w:val="00503F32"/>
    <w:rsid w:val="0050639F"/>
    <w:rsid w:val="005210C1"/>
    <w:rsid w:val="00523A35"/>
    <w:rsid w:val="00530F14"/>
    <w:rsid w:val="00540900"/>
    <w:rsid w:val="0054323B"/>
    <w:rsid w:val="0055121E"/>
    <w:rsid w:val="00554D85"/>
    <w:rsid w:val="00555605"/>
    <w:rsid w:val="0058086B"/>
    <w:rsid w:val="005903CE"/>
    <w:rsid w:val="005A3702"/>
    <w:rsid w:val="005B58E1"/>
    <w:rsid w:val="005B73D1"/>
    <w:rsid w:val="005C157A"/>
    <w:rsid w:val="005C344E"/>
    <w:rsid w:val="005F0E42"/>
    <w:rsid w:val="005F2F79"/>
    <w:rsid w:val="005F6EAB"/>
    <w:rsid w:val="0060033B"/>
    <w:rsid w:val="00602A13"/>
    <w:rsid w:val="006077BE"/>
    <w:rsid w:val="0061379B"/>
    <w:rsid w:val="00613F12"/>
    <w:rsid w:val="00616957"/>
    <w:rsid w:val="00617A9E"/>
    <w:rsid w:val="006227D2"/>
    <w:rsid w:val="006230D0"/>
    <w:rsid w:val="006267C5"/>
    <w:rsid w:val="006279FF"/>
    <w:rsid w:val="0063050F"/>
    <w:rsid w:val="006375A8"/>
    <w:rsid w:val="006402B6"/>
    <w:rsid w:val="00644067"/>
    <w:rsid w:val="00653294"/>
    <w:rsid w:val="00653F40"/>
    <w:rsid w:val="00656E33"/>
    <w:rsid w:val="00661EE8"/>
    <w:rsid w:val="00663B78"/>
    <w:rsid w:val="00665ABA"/>
    <w:rsid w:val="00666A35"/>
    <w:rsid w:val="006677F9"/>
    <w:rsid w:val="006745C0"/>
    <w:rsid w:val="00693657"/>
    <w:rsid w:val="006A53AC"/>
    <w:rsid w:val="006C5FF2"/>
    <w:rsid w:val="006D2BBC"/>
    <w:rsid w:val="006D616B"/>
    <w:rsid w:val="006E6804"/>
    <w:rsid w:val="007038E2"/>
    <w:rsid w:val="0071146D"/>
    <w:rsid w:val="0073029A"/>
    <w:rsid w:val="00730824"/>
    <w:rsid w:val="0074594D"/>
    <w:rsid w:val="00747E8E"/>
    <w:rsid w:val="007530F9"/>
    <w:rsid w:val="007611D0"/>
    <w:rsid w:val="007639B5"/>
    <w:rsid w:val="00765414"/>
    <w:rsid w:val="007725CC"/>
    <w:rsid w:val="00776447"/>
    <w:rsid w:val="0077692A"/>
    <w:rsid w:val="0078385C"/>
    <w:rsid w:val="007913C4"/>
    <w:rsid w:val="007A1847"/>
    <w:rsid w:val="007A4C71"/>
    <w:rsid w:val="007A521F"/>
    <w:rsid w:val="007A5D24"/>
    <w:rsid w:val="007B0982"/>
    <w:rsid w:val="007B6993"/>
    <w:rsid w:val="007D59E6"/>
    <w:rsid w:val="007E099B"/>
    <w:rsid w:val="007E1ECA"/>
    <w:rsid w:val="007E709B"/>
    <w:rsid w:val="007F068C"/>
    <w:rsid w:val="00802477"/>
    <w:rsid w:val="00802937"/>
    <w:rsid w:val="00820DD8"/>
    <w:rsid w:val="008210AA"/>
    <w:rsid w:val="00830188"/>
    <w:rsid w:val="00835AA8"/>
    <w:rsid w:val="00856FC8"/>
    <w:rsid w:val="00863081"/>
    <w:rsid w:val="008801F3"/>
    <w:rsid w:val="00881804"/>
    <w:rsid w:val="00883AD8"/>
    <w:rsid w:val="00883ADA"/>
    <w:rsid w:val="00885681"/>
    <w:rsid w:val="008869F2"/>
    <w:rsid w:val="0088797A"/>
    <w:rsid w:val="008A42C0"/>
    <w:rsid w:val="008B228F"/>
    <w:rsid w:val="008B2FE7"/>
    <w:rsid w:val="008B4230"/>
    <w:rsid w:val="008B6CC9"/>
    <w:rsid w:val="008C205C"/>
    <w:rsid w:val="008C370F"/>
    <w:rsid w:val="008D6525"/>
    <w:rsid w:val="008F5BBF"/>
    <w:rsid w:val="0090170E"/>
    <w:rsid w:val="00902A20"/>
    <w:rsid w:val="009044B7"/>
    <w:rsid w:val="00912020"/>
    <w:rsid w:val="00915790"/>
    <w:rsid w:val="00915F67"/>
    <w:rsid w:val="00922DBF"/>
    <w:rsid w:val="0092764B"/>
    <w:rsid w:val="009311CF"/>
    <w:rsid w:val="00931D17"/>
    <w:rsid w:val="00942346"/>
    <w:rsid w:val="00946DE8"/>
    <w:rsid w:val="00947562"/>
    <w:rsid w:val="00951848"/>
    <w:rsid w:val="0096328A"/>
    <w:rsid w:val="00963F40"/>
    <w:rsid w:val="00963FFA"/>
    <w:rsid w:val="00967D89"/>
    <w:rsid w:val="009750DF"/>
    <w:rsid w:val="00976F10"/>
    <w:rsid w:val="009778F5"/>
    <w:rsid w:val="0099168F"/>
    <w:rsid w:val="00995013"/>
    <w:rsid w:val="00995B6C"/>
    <w:rsid w:val="009A050B"/>
    <w:rsid w:val="009A09C3"/>
    <w:rsid w:val="009A7527"/>
    <w:rsid w:val="009B1F85"/>
    <w:rsid w:val="009B7F4C"/>
    <w:rsid w:val="009C26C0"/>
    <w:rsid w:val="009C3240"/>
    <w:rsid w:val="009C3DAE"/>
    <w:rsid w:val="009D1523"/>
    <w:rsid w:val="009D2B47"/>
    <w:rsid w:val="009D6A08"/>
    <w:rsid w:val="009E29FA"/>
    <w:rsid w:val="009F2169"/>
    <w:rsid w:val="009F2AD2"/>
    <w:rsid w:val="00A06021"/>
    <w:rsid w:val="00A125E3"/>
    <w:rsid w:val="00A14747"/>
    <w:rsid w:val="00A25A50"/>
    <w:rsid w:val="00A37C12"/>
    <w:rsid w:val="00A458D0"/>
    <w:rsid w:val="00A54045"/>
    <w:rsid w:val="00A735CA"/>
    <w:rsid w:val="00A94B8F"/>
    <w:rsid w:val="00AA3E28"/>
    <w:rsid w:val="00AB346B"/>
    <w:rsid w:val="00AB4AF7"/>
    <w:rsid w:val="00AB5F90"/>
    <w:rsid w:val="00AC4887"/>
    <w:rsid w:val="00AD2FC0"/>
    <w:rsid w:val="00AD5C57"/>
    <w:rsid w:val="00AE5B41"/>
    <w:rsid w:val="00AE61BD"/>
    <w:rsid w:val="00AE759A"/>
    <w:rsid w:val="00AF30B8"/>
    <w:rsid w:val="00AF4307"/>
    <w:rsid w:val="00AF53AB"/>
    <w:rsid w:val="00B07CE8"/>
    <w:rsid w:val="00B11CEA"/>
    <w:rsid w:val="00B15021"/>
    <w:rsid w:val="00B17FD9"/>
    <w:rsid w:val="00B23661"/>
    <w:rsid w:val="00B23B63"/>
    <w:rsid w:val="00B30C18"/>
    <w:rsid w:val="00B32F47"/>
    <w:rsid w:val="00B515E2"/>
    <w:rsid w:val="00B54B62"/>
    <w:rsid w:val="00B574B3"/>
    <w:rsid w:val="00B57ECB"/>
    <w:rsid w:val="00B6250C"/>
    <w:rsid w:val="00B63A85"/>
    <w:rsid w:val="00B76621"/>
    <w:rsid w:val="00B806D3"/>
    <w:rsid w:val="00B81BE7"/>
    <w:rsid w:val="00B82E47"/>
    <w:rsid w:val="00B937CA"/>
    <w:rsid w:val="00BA173C"/>
    <w:rsid w:val="00BA7932"/>
    <w:rsid w:val="00BB5375"/>
    <w:rsid w:val="00BC0256"/>
    <w:rsid w:val="00BC15D9"/>
    <w:rsid w:val="00BD42AE"/>
    <w:rsid w:val="00BD74E1"/>
    <w:rsid w:val="00BE0557"/>
    <w:rsid w:val="00BE3D3E"/>
    <w:rsid w:val="00BE43F3"/>
    <w:rsid w:val="00BE6E0F"/>
    <w:rsid w:val="00BE7C6E"/>
    <w:rsid w:val="00BF1ADE"/>
    <w:rsid w:val="00BF3C38"/>
    <w:rsid w:val="00C07352"/>
    <w:rsid w:val="00C13D5E"/>
    <w:rsid w:val="00C218D1"/>
    <w:rsid w:val="00C26112"/>
    <w:rsid w:val="00C41D59"/>
    <w:rsid w:val="00C43318"/>
    <w:rsid w:val="00C44534"/>
    <w:rsid w:val="00C50251"/>
    <w:rsid w:val="00C66467"/>
    <w:rsid w:val="00C800BB"/>
    <w:rsid w:val="00C81878"/>
    <w:rsid w:val="00C821AC"/>
    <w:rsid w:val="00C93964"/>
    <w:rsid w:val="00C9545D"/>
    <w:rsid w:val="00C9594E"/>
    <w:rsid w:val="00C96A60"/>
    <w:rsid w:val="00CA460D"/>
    <w:rsid w:val="00CB06B1"/>
    <w:rsid w:val="00CB141E"/>
    <w:rsid w:val="00CB4933"/>
    <w:rsid w:val="00CC1142"/>
    <w:rsid w:val="00CD4956"/>
    <w:rsid w:val="00CD4DAC"/>
    <w:rsid w:val="00CD5A57"/>
    <w:rsid w:val="00CD7B41"/>
    <w:rsid w:val="00CE59CC"/>
    <w:rsid w:val="00CE607D"/>
    <w:rsid w:val="00CE655C"/>
    <w:rsid w:val="00CF3958"/>
    <w:rsid w:val="00D027D7"/>
    <w:rsid w:val="00D05060"/>
    <w:rsid w:val="00D052DD"/>
    <w:rsid w:val="00D07F02"/>
    <w:rsid w:val="00D127AD"/>
    <w:rsid w:val="00D13621"/>
    <w:rsid w:val="00D1509D"/>
    <w:rsid w:val="00D20AD2"/>
    <w:rsid w:val="00D42D75"/>
    <w:rsid w:val="00D472FE"/>
    <w:rsid w:val="00D623F4"/>
    <w:rsid w:val="00D747D8"/>
    <w:rsid w:val="00D82C0A"/>
    <w:rsid w:val="00D9264E"/>
    <w:rsid w:val="00D92FE1"/>
    <w:rsid w:val="00D9756C"/>
    <w:rsid w:val="00D977C4"/>
    <w:rsid w:val="00DA32C7"/>
    <w:rsid w:val="00DA7D00"/>
    <w:rsid w:val="00DC1DB4"/>
    <w:rsid w:val="00DC59F8"/>
    <w:rsid w:val="00DC774A"/>
    <w:rsid w:val="00DD6816"/>
    <w:rsid w:val="00DE16DB"/>
    <w:rsid w:val="00DE5F1C"/>
    <w:rsid w:val="00E05205"/>
    <w:rsid w:val="00E27F2C"/>
    <w:rsid w:val="00E3752B"/>
    <w:rsid w:val="00E54818"/>
    <w:rsid w:val="00E60E72"/>
    <w:rsid w:val="00E621F2"/>
    <w:rsid w:val="00E6426E"/>
    <w:rsid w:val="00E670FD"/>
    <w:rsid w:val="00E73A73"/>
    <w:rsid w:val="00E77A4F"/>
    <w:rsid w:val="00EA2E36"/>
    <w:rsid w:val="00EA72DA"/>
    <w:rsid w:val="00EA765F"/>
    <w:rsid w:val="00EC477E"/>
    <w:rsid w:val="00EC6201"/>
    <w:rsid w:val="00EC7D3B"/>
    <w:rsid w:val="00ED015A"/>
    <w:rsid w:val="00ED5AF9"/>
    <w:rsid w:val="00EE2B71"/>
    <w:rsid w:val="00EF06C1"/>
    <w:rsid w:val="00EF51EA"/>
    <w:rsid w:val="00EF7F71"/>
    <w:rsid w:val="00F075B8"/>
    <w:rsid w:val="00F15AA5"/>
    <w:rsid w:val="00F24948"/>
    <w:rsid w:val="00F24F47"/>
    <w:rsid w:val="00F2548C"/>
    <w:rsid w:val="00F34687"/>
    <w:rsid w:val="00F37405"/>
    <w:rsid w:val="00F43C7E"/>
    <w:rsid w:val="00F52F96"/>
    <w:rsid w:val="00F64EEF"/>
    <w:rsid w:val="00F7339C"/>
    <w:rsid w:val="00F75958"/>
    <w:rsid w:val="00F77A62"/>
    <w:rsid w:val="00F8115A"/>
    <w:rsid w:val="00F82C06"/>
    <w:rsid w:val="00F84200"/>
    <w:rsid w:val="00F93264"/>
    <w:rsid w:val="00FA00A0"/>
    <w:rsid w:val="00FA7FA8"/>
    <w:rsid w:val="00FB64F7"/>
    <w:rsid w:val="00FC3408"/>
    <w:rsid w:val="00FC360C"/>
    <w:rsid w:val="00FC3A6E"/>
    <w:rsid w:val="00FC7A4B"/>
    <w:rsid w:val="00FD5FE3"/>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paragraph" w:customStyle="1" w:styleId="Guidance">
    <w:name w:val="Guidance"/>
    <w:basedOn w:val="a"/>
    <w:rsid w:val="00D9756C"/>
    <w:rPr>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paragraph" w:customStyle="1" w:styleId="Guidance">
    <w:name w:val="Guidance"/>
    <w:basedOn w:val="a"/>
    <w:rsid w:val="00D9756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1755975798">
          <w:marLeft w:val="547"/>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 w:id="598833858">
          <w:marLeft w:val="1800"/>
          <w:marRight w:val="0"/>
          <w:marTop w:val="86"/>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874735474">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 w:id="364788925">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B76AC-2FA6-4776-A31E-3D0C17BB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369</Words>
  <Characters>2105</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2017-03-24T10:37:00Z</dcterms:created>
  <dcterms:modified xsi:type="dcterms:W3CDTF">2017-03-24T10:40:00Z</dcterms:modified>
</cp:coreProperties>
</file>