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2</w:t>
      </w:r>
      <w:r w:rsidR="002E7751">
        <w:rPr>
          <w:rFonts w:ascii="Times New Roman" w:hAnsi="Times New Roman" w:hint="eastAsia"/>
          <w:sz w:val="24"/>
          <w:szCs w:val="24"/>
          <w:lang w:eastAsia="zh-CN"/>
        </w:rPr>
        <w:t>bis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74594D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60111D">
        <w:rPr>
          <w:rFonts w:ascii="Times New Roman" w:hAnsi="Times New Roman" w:hint="eastAsia"/>
          <w:sz w:val="24"/>
          <w:szCs w:val="24"/>
          <w:lang w:eastAsia="zh-CN"/>
        </w:rPr>
        <w:t>3433</w:t>
      </w:r>
    </w:p>
    <w:p w:rsidR="001D10BD" w:rsidRPr="003C2EB2" w:rsidRDefault="002E7751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Spokane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US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Apr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 xml:space="preserve">on </w:t>
      </w:r>
      <w:r w:rsidR="00BD42AE">
        <w:rPr>
          <w:rFonts w:hint="eastAsia"/>
          <w:b/>
          <w:sz w:val="24"/>
          <w:szCs w:val="24"/>
          <w:lang w:eastAsia="zh-CN"/>
        </w:rPr>
        <w:t>Maximum output power for Band 71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BD42AE" w:rsidRDefault="00BD42AE" w:rsidP="00BD42A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presented in [2],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proposed to apply +</w:t>
      </w:r>
      <w:r>
        <w:rPr>
          <w:lang w:eastAsia="zh-CN"/>
        </w:rPr>
        <w:t>2 /-2.5dB tolerances</w:t>
      </w:r>
      <w:r>
        <w:rPr>
          <w:rFonts w:hint="eastAsia"/>
          <w:lang w:eastAsia="zh-CN"/>
        </w:rPr>
        <w:t xml:space="preserve"> with Power class 3 for Band 71. This contribution provides TP according to this proposal. </w:t>
      </w:r>
    </w:p>
    <w:p w:rsidR="00C50251" w:rsidRPr="00BD42AE" w:rsidRDefault="00BD42AE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proposed to </w:t>
      </w:r>
      <w:r>
        <w:rPr>
          <w:lang w:eastAsia="zh-CN"/>
        </w:rPr>
        <w:t>incorporate</w:t>
      </w:r>
      <w:r>
        <w:rPr>
          <w:rFonts w:hint="eastAsia"/>
          <w:lang w:eastAsia="zh-CN"/>
        </w:rPr>
        <w:t xml:space="preserve"> below TP on UE TX MOP in TR for Band 71.   </w:t>
      </w:r>
    </w:p>
    <w:p w:rsidR="00FF4718" w:rsidRDefault="00BD42A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Text proposal</w:t>
      </w:r>
    </w:p>
    <w:p w:rsidR="00BD42AE" w:rsidRPr="00860CAD" w:rsidRDefault="00BD42AE" w:rsidP="00BD42AE">
      <w:pPr>
        <w:rPr>
          <w:b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&lt;Start of change&gt;</w:t>
      </w:r>
    </w:p>
    <w:p w:rsidR="00BD42AE" w:rsidRDefault="00BD42AE" w:rsidP="00BD42AE">
      <w:pPr>
        <w:pStyle w:val="4"/>
        <w:numPr>
          <w:ilvl w:val="0"/>
          <w:numId w:val="0"/>
        </w:numPr>
        <w:ind w:left="864" w:hanging="864"/>
        <w:rPr>
          <w:ins w:id="1" w:author="Administrator" w:date="2017-03-20T10:46:00Z"/>
          <w:lang w:eastAsia="zh-CN"/>
        </w:rPr>
      </w:pPr>
      <w:ins w:id="2" w:author="Administrator" w:date="2017-03-20T10:46:00Z">
        <w:r>
          <w:rPr>
            <w:rFonts w:hint="eastAsia"/>
            <w:lang w:eastAsia="zh-CN"/>
          </w:rPr>
          <w:t>7.1</w:t>
        </w:r>
        <w:proofErr w:type="gramStart"/>
        <w:r w:rsidR="001B14F4">
          <w:rPr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UE TX maximum output power</w:t>
        </w:r>
      </w:ins>
    </w:p>
    <w:p w:rsidR="00BD42AE" w:rsidRDefault="00BD42AE" w:rsidP="00BD42AE">
      <w:pPr>
        <w:jc w:val="both"/>
        <w:rPr>
          <w:ins w:id="3" w:author="Administrator" w:date="2017-03-20T10:46:00Z"/>
          <w:lang w:val="en-US" w:eastAsia="zh-CN"/>
        </w:rPr>
      </w:pPr>
      <w:ins w:id="4" w:author="Administrator" w:date="2017-03-20T10:46:00Z">
        <w:r>
          <w:rPr>
            <w:rFonts w:hint="eastAsia"/>
            <w:lang w:val="en-US" w:eastAsia="zh-CN"/>
          </w:rPr>
          <w:t>U</w:t>
        </w:r>
        <w:r w:rsidRPr="000535BF">
          <w:rPr>
            <w:lang w:val="en-US" w:eastAsia="zh-CN"/>
          </w:rPr>
          <w:t>ndoubtedly</w:t>
        </w:r>
        <w:r>
          <w:rPr>
            <w:rFonts w:hint="eastAsia"/>
            <w:lang w:val="en-US" w:eastAsia="zh-CN"/>
          </w:rPr>
          <w:t xml:space="preserve">, power class 3 should be still maintained for US600MHz Band 71. However considering current frequency range and filter implementation </w:t>
        </w:r>
        <w:r>
          <w:rPr>
            <w:lang w:val="en-US" w:eastAsia="zh-CN"/>
          </w:rPr>
          <w:t>challeng</w:t>
        </w:r>
        <w:r>
          <w:rPr>
            <w:rFonts w:hint="eastAsia"/>
            <w:lang w:val="en-US" w:eastAsia="zh-CN"/>
          </w:rPr>
          <w:t>es, following aspects should be considered in the discussion of the lower tolerance of maximum output power of .</w:t>
        </w:r>
      </w:ins>
    </w:p>
    <w:p w:rsidR="00BD42AE" w:rsidRPr="00041D2B" w:rsidRDefault="00BD42AE" w:rsidP="00BD42AE">
      <w:pPr>
        <w:pStyle w:val="a4"/>
        <w:numPr>
          <w:ilvl w:val="0"/>
          <w:numId w:val="37"/>
        </w:numPr>
        <w:ind w:firstLineChars="0"/>
        <w:jc w:val="both"/>
        <w:rPr>
          <w:ins w:id="5" w:author="Administrator" w:date="2017-03-20T10:46:00Z"/>
          <w:rFonts w:ascii="Times New Roman" w:hAnsi="Times New Roman" w:cs="Times New Roman"/>
          <w:sz w:val="20"/>
          <w:szCs w:val="20"/>
        </w:rPr>
      </w:pPr>
      <w:ins w:id="6" w:author="Administrator" w:date="2017-03-20T10:46:00Z">
        <w:r w:rsidRPr="00041D2B">
          <w:rPr>
            <w:rFonts w:ascii="Times New Roman" w:hAnsi="Times New Roman" w:cs="Times New Roman"/>
            <w:sz w:val="20"/>
            <w:szCs w:val="20"/>
          </w:rPr>
          <w:t xml:space="preserve">Challenged </w:t>
        </w:r>
        <w:r>
          <w:rPr>
            <w:rFonts w:ascii="Times New Roman" w:hAnsi="Times New Roman" w:cs="Times New Roman" w:hint="eastAsia"/>
            <w:sz w:val="20"/>
            <w:szCs w:val="20"/>
          </w:rPr>
          <w:t>r</w:t>
        </w:r>
        <w:r w:rsidRPr="00041D2B">
          <w:rPr>
            <w:rFonts w:ascii="Times New Roman" w:hAnsi="Times New Roman" w:cs="Times New Roman"/>
            <w:sz w:val="20"/>
            <w:szCs w:val="20"/>
          </w:rPr>
          <w:t xml:space="preserve">elative Duplex Gap (11 MHz/657.5 MHz) of 1.67%, legacy agreement is lower accuracy relaxation on band edge.  </w:t>
        </w:r>
      </w:ins>
    </w:p>
    <w:p w:rsidR="00BD42AE" w:rsidRDefault="00BD42AE" w:rsidP="00BD42AE">
      <w:pPr>
        <w:pStyle w:val="a4"/>
        <w:numPr>
          <w:ilvl w:val="0"/>
          <w:numId w:val="37"/>
        </w:numPr>
        <w:ind w:firstLineChars="0"/>
        <w:jc w:val="both"/>
        <w:rPr>
          <w:ins w:id="7" w:author="Administrator" w:date="2017-03-20T10:46:00Z"/>
          <w:rFonts w:ascii="Times New Roman" w:hAnsi="Times New Roman" w:cs="Times New Roman"/>
          <w:sz w:val="20"/>
          <w:szCs w:val="20"/>
        </w:rPr>
      </w:pPr>
      <w:ins w:id="8" w:author="Administrator" w:date="2017-03-20T10:46:00Z">
        <w:r w:rsidRPr="00041D2B">
          <w:rPr>
            <w:rFonts w:ascii="Times New Roman" w:hAnsi="Times New Roman" w:cs="Times New Roman"/>
            <w:sz w:val="20"/>
            <w:szCs w:val="20"/>
          </w:rPr>
          <w:t xml:space="preserve">Additional duplexer switch loss should be considered </w:t>
        </w:r>
        <w:r>
          <w:rPr>
            <w:rFonts w:ascii="Times New Roman" w:hAnsi="Times New Roman" w:cs="Times New Roman"/>
            <w:sz w:val="20"/>
            <w:szCs w:val="20"/>
          </w:rPr>
          <w:t>if dual-duplexer structure used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. </w:t>
        </w:r>
        <w:r w:rsidRPr="000535BF">
          <w:rPr>
            <w:rFonts w:ascii="Times New Roman" w:hAnsi="Times New Roman" w:cs="Times New Roman" w:hint="eastAsia"/>
            <w:sz w:val="20"/>
            <w:szCs w:val="20"/>
          </w:rPr>
          <w:t>Furthermore</w:t>
        </w:r>
        <w:r w:rsidRPr="000535BF">
          <w:rPr>
            <w:rFonts w:ascii="Times New Roman" w:hAnsi="Times New Roman" w:cs="Times New Roman"/>
            <w:sz w:val="20"/>
            <w:szCs w:val="20"/>
          </w:rPr>
          <w:t xml:space="preserve"> it is not expected that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delta</w:t>
        </w:r>
        <w:r w:rsidRPr="000535BF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0535BF">
          <w:rPr>
            <w:rFonts w:ascii="Times New Roman" w:hAnsi="Times New Roman" w:cs="Times New Roman"/>
            <w:sz w:val="20"/>
            <w:szCs w:val="20"/>
          </w:rPr>
          <w:t>Tc</w:t>
        </w:r>
        <w:proofErr w:type="spellEnd"/>
        <w:r w:rsidRPr="000535BF">
          <w:rPr>
            <w:rFonts w:ascii="Times New Roman" w:hAnsi="Times New Roman" w:cs="Times New Roman"/>
            <w:sz w:val="20"/>
            <w:szCs w:val="20"/>
          </w:rPr>
          <w:t xml:space="preserve"> needs to be defined to account for the filter </w:t>
        </w:r>
        <w:proofErr w:type="spellStart"/>
        <w:r w:rsidRPr="000535BF">
          <w:rPr>
            <w:rFonts w:ascii="Times New Roman" w:hAnsi="Times New Roman" w:cs="Times New Roman"/>
            <w:sz w:val="20"/>
            <w:szCs w:val="20"/>
          </w:rPr>
          <w:t>rolloff</w:t>
        </w:r>
        <w:proofErr w:type="spellEnd"/>
        <w:r w:rsidRPr="000535BF">
          <w:rPr>
            <w:rFonts w:ascii="Times New Roman" w:hAnsi="Times New Roman" w:cs="Times New Roman"/>
            <w:sz w:val="20"/>
            <w:szCs w:val="20"/>
          </w:rPr>
          <w:t xml:space="preserve"> at frequencies within 4 MHz of the band edge</w:t>
        </w:r>
        <w:r w:rsidRPr="000535BF">
          <w:rPr>
            <w:rFonts w:ascii="Times New Roman" w:hAnsi="Times New Roman" w:cs="Times New Roman" w:hint="eastAsia"/>
            <w:sz w:val="20"/>
            <w:szCs w:val="20"/>
          </w:rPr>
          <w:t xml:space="preserve"> due to such filter assumption.</w:t>
        </w:r>
      </w:ins>
    </w:p>
    <w:p w:rsidR="00BD42AE" w:rsidRPr="00B505B9" w:rsidRDefault="00BD42AE" w:rsidP="00BD42AE">
      <w:pPr>
        <w:pStyle w:val="a4"/>
        <w:numPr>
          <w:ilvl w:val="0"/>
          <w:numId w:val="37"/>
        </w:numPr>
        <w:ind w:firstLineChars="0"/>
        <w:jc w:val="both"/>
        <w:rPr>
          <w:ins w:id="9" w:author="Administrator" w:date="2017-03-20T10:46:00Z"/>
          <w:rFonts w:ascii="Times New Roman" w:hAnsi="Times New Roman" w:cs="Times New Roman"/>
          <w:sz w:val="20"/>
          <w:szCs w:val="20"/>
        </w:rPr>
      </w:pPr>
      <w:ins w:id="10" w:author="Administrator" w:date="2017-03-20T10:46:00Z">
        <w:r>
          <w:rPr>
            <w:rFonts w:ascii="Times New Roman" w:hAnsi="Times New Roman" w:cs="Times New Roman" w:hint="eastAsia"/>
            <w:sz w:val="20"/>
            <w:szCs w:val="20"/>
          </w:rPr>
          <w:t>According to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 w:hint="eastAsia"/>
            <w:sz w:val="20"/>
            <w:szCs w:val="20"/>
          </w:rPr>
          <w:t>survey on simulation results on filter performance</w:t>
        </w:r>
        <w:r w:rsidRPr="00B505B9">
          <w:rPr>
            <w:rFonts w:ascii="Times New Roman" w:hAnsi="Times New Roman" w:cs="Times New Roman"/>
            <w:sz w:val="20"/>
            <w:szCs w:val="20"/>
          </w:rPr>
          <w:t>, TX insertion loss is comparable to practical TX IL of Band 28 duplexer</w:t>
        </w:r>
        <w:r>
          <w:rPr>
            <w:rFonts w:ascii="Times New Roman" w:hAnsi="Times New Roman" w:cs="Times New Roman" w:hint="eastAsia"/>
            <w:sz w:val="20"/>
            <w:szCs w:val="20"/>
          </w:rPr>
          <w:t>. C</w:t>
        </w:r>
        <w:r w:rsidRPr="00B505B9">
          <w:rPr>
            <w:rFonts w:ascii="Times New Roman" w:hAnsi="Times New Roman" w:cs="Times New Roman"/>
            <w:sz w:val="20"/>
            <w:szCs w:val="20"/>
          </w:rPr>
          <w:t>orresponding relaxatio</w:t>
        </w:r>
        <w:r>
          <w:rPr>
            <w:rFonts w:ascii="Times New Roman" w:hAnsi="Times New Roman" w:cs="Times New Roman"/>
            <w:sz w:val="20"/>
            <w:szCs w:val="20"/>
          </w:rPr>
          <w:t>n on accuracy of Band 28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can be adopted </w:t>
        </w:r>
        <w:r w:rsidRPr="00B505B9">
          <w:rPr>
            <w:rFonts w:ascii="Times New Roman" w:hAnsi="Times New Roman" w:cs="Times New Roman"/>
            <w:sz w:val="20"/>
            <w:szCs w:val="20"/>
          </w:rPr>
          <w:t>for</w:t>
        </w:r>
      </w:ins>
      <w:ins w:id="11" w:author="Administrator" w:date="2017-03-20T10:47:00Z">
        <w:r w:rsidR="001B14F4">
          <w:rPr>
            <w:rFonts w:ascii="Times New Roman" w:hAnsi="Times New Roman" w:cs="Times New Roman" w:hint="eastAsia"/>
            <w:sz w:val="20"/>
            <w:szCs w:val="20"/>
          </w:rPr>
          <w:t xml:space="preserve"> Band 71</w:t>
        </w:r>
      </w:ins>
      <w:ins w:id="12" w:author="Administrator" w:date="2017-03-20T10:46:00Z">
        <w:r w:rsidRPr="00B505B9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BD42AE" w:rsidRPr="001313A2" w:rsidRDefault="00BD42AE" w:rsidP="00BD42AE">
      <w:pPr>
        <w:jc w:val="both"/>
        <w:rPr>
          <w:ins w:id="13" w:author="Administrator" w:date="2017-03-20T10:46:00Z"/>
          <w:lang w:eastAsia="zh-CN"/>
        </w:rPr>
      </w:pPr>
      <w:ins w:id="14" w:author="Administrator" w:date="2017-03-20T10:46:00Z">
        <w:r>
          <w:rPr>
            <w:rFonts w:hint="eastAsia"/>
            <w:lang w:eastAsia="zh-CN"/>
          </w:rPr>
          <w:t>Based on above discussion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proposed to introduce additional 0.5dB lower tolerance as a</w:t>
        </w:r>
        <w:r w:rsidR="001B14F4"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 xml:space="preserve"> average one rather than normal way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delta </w:t>
        </w:r>
        <w:proofErr w:type="spellStart"/>
        <w:r>
          <w:rPr>
            <w:rFonts w:hint="eastAsia"/>
            <w:lang w:eastAsia="zh-CN"/>
          </w:rPr>
          <w:t>Tc</w:t>
        </w:r>
        <w:proofErr w:type="spellEnd"/>
        <w:r>
          <w:rPr>
            <w:rFonts w:hint="eastAsia"/>
            <w:lang w:eastAsia="zh-CN"/>
          </w:rPr>
          <w:t xml:space="preserve"> on the band edge. Hence the MOP </w:t>
        </w:r>
        <w:r>
          <w:rPr>
            <w:lang w:eastAsia="zh-CN"/>
          </w:rPr>
          <w:t>requirement</w:t>
        </w:r>
        <w:r>
          <w:rPr>
            <w:rFonts w:hint="eastAsia"/>
            <w:lang w:eastAsia="zh-CN"/>
          </w:rPr>
          <w:t xml:space="preserve"> in table </w:t>
        </w:r>
        <w:r w:rsidR="001B14F4">
          <w:rPr>
            <w:rFonts w:hint="eastAsia"/>
            <w:lang w:eastAsia="zh-CN"/>
          </w:rPr>
          <w:t>7.1.X</w:t>
        </w:r>
        <w:r>
          <w:rPr>
            <w:rFonts w:hint="eastAsia"/>
            <w:lang w:eastAsia="zh-CN"/>
          </w:rPr>
          <w:t xml:space="preserve"> shall apply for </w:t>
        </w:r>
      </w:ins>
      <w:ins w:id="15" w:author="Administrator" w:date="2017-03-20T10:47:00Z">
        <w:r w:rsidR="001B14F4">
          <w:rPr>
            <w:rFonts w:hint="eastAsia"/>
            <w:lang w:eastAsia="zh-CN"/>
          </w:rPr>
          <w:t>Band 71</w:t>
        </w:r>
      </w:ins>
      <w:ins w:id="16" w:author="Administrator" w:date="2017-03-20T10:46:00Z">
        <w:r>
          <w:rPr>
            <w:rFonts w:hint="eastAsia"/>
            <w:lang w:eastAsia="zh-CN"/>
          </w:rPr>
          <w:t>.</w:t>
        </w:r>
      </w:ins>
    </w:p>
    <w:p w:rsidR="00BD42AE" w:rsidRPr="009A2F9C" w:rsidRDefault="00BD42AE" w:rsidP="00BD42AE">
      <w:pPr>
        <w:pStyle w:val="TAH"/>
        <w:rPr>
          <w:ins w:id="17" w:author="Administrator" w:date="2017-03-20T10:46:00Z"/>
          <w:rFonts w:eastAsiaTheme="minorEastAsia"/>
          <w:lang w:eastAsia="zh-CN"/>
        </w:rPr>
      </w:pPr>
      <w:ins w:id="18" w:author="Administrator" w:date="2017-03-20T10:46:00Z">
        <w:r w:rsidRPr="009A2F9C">
          <w:rPr>
            <w:rFonts w:eastAsiaTheme="minorEastAsia"/>
            <w:lang w:eastAsia="zh-CN"/>
          </w:rPr>
          <w:t xml:space="preserve">Table </w:t>
        </w:r>
        <w:r>
          <w:rPr>
            <w:rFonts w:eastAsiaTheme="minorEastAsia" w:hint="eastAsia"/>
            <w:lang w:eastAsia="zh-CN"/>
          </w:rPr>
          <w:t>7.1.X</w:t>
        </w:r>
        <w:r w:rsidRPr="009A2F9C">
          <w:rPr>
            <w:rFonts w:eastAsiaTheme="minorEastAsia"/>
            <w:lang w:eastAsia="zh-CN"/>
          </w:rPr>
          <w:t>-1: UE Power Class</w:t>
        </w:r>
        <w:r w:rsidRPr="009A2F9C">
          <w:rPr>
            <w:rFonts w:eastAsiaTheme="minorEastAsia" w:hint="eastAsia"/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BD42AE" w:rsidRPr="0032110F" w:rsidTr="009870C3">
        <w:trPr>
          <w:jc w:val="center"/>
          <w:ins w:id="19" w:author="Administrator" w:date="2017-03-20T10:46:00Z"/>
        </w:trPr>
        <w:tc>
          <w:tcPr>
            <w:tcW w:w="923" w:type="dxa"/>
            <w:vAlign w:val="center"/>
          </w:tcPr>
          <w:p w:rsidR="00BD42AE" w:rsidRPr="003D01BB" w:rsidRDefault="00BD42AE" w:rsidP="009870C3">
            <w:pPr>
              <w:pStyle w:val="TAH"/>
              <w:rPr>
                <w:ins w:id="20" w:author="Administrator" w:date="2017-03-20T10:46:00Z"/>
                <w:rFonts w:cs="Arial"/>
                <w:lang w:eastAsia="en-US"/>
              </w:rPr>
            </w:pPr>
            <w:ins w:id="21" w:author="Administrator" w:date="2017-03-20T10:46:00Z">
              <w:r w:rsidRPr="003D01BB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H"/>
              <w:rPr>
                <w:ins w:id="22" w:author="Administrator" w:date="2017-03-20T10:46:00Z"/>
                <w:rFonts w:cs="Arial"/>
                <w:lang w:eastAsia="en-US"/>
              </w:rPr>
            </w:pPr>
            <w:ins w:id="23" w:author="Administrator" w:date="2017-03-20T10:46:00Z">
              <w:r w:rsidRPr="003D01BB">
                <w:rPr>
                  <w:rFonts w:cs="Arial"/>
                  <w:lang w:eastAsia="en-US"/>
                </w:rPr>
                <w:t>Class 1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H"/>
              <w:rPr>
                <w:ins w:id="24" w:author="Administrator" w:date="2017-03-20T10:46:00Z"/>
                <w:rFonts w:cs="Arial"/>
                <w:lang w:eastAsia="en-US"/>
              </w:rPr>
            </w:pPr>
            <w:ins w:id="25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H"/>
              <w:rPr>
                <w:ins w:id="26" w:author="Administrator" w:date="2017-03-20T10:46:00Z"/>
                <w:rFonts w:cs="Arial"/>
                <w:lang w:eastAsia="en-US"/>
              </w:rPr>
            </w:pPr>
            <w:ins w:id="27" w:author="Administrator" w:date="2017-03-20T10:46:00Z">
              <w:r w:rsidRPr="003D01BB">
                <w:rPr>
                  <w:rFonts w:cs="Arial"/>
                  <w:lang w:eastAsia="en-US"/>
                </w:rPr>
                <w:t>Class 2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H"/>
              <w:rPr>
                <w:ins w:id="28" w:author="Administrator" w:date="2017-03-20T10:46:00Z"/>
                <w:rFonts w:cs="Arial"/>
                <w:lang w:eastAsia="en-US"/>
              </w:rPr>
            </w:pPr>
            <w:ins w:id="29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19" w:type="dxa"/>
          </w:tcPr>
          <w:p w:rsidR="00BD42AE" w:rsidRPr="003D01BB" w:rsidRDefault="00BD42AE" w:rsidP="009870C3">
            <w:pPr>
              <w:pStyle w:val="TAH"/>
              <w:rPr>
                <w:ins w:id="30" w:author="Administrator" w:date="2017-03-20T10:46:00Z"/>
                <w:rFonts w:cs="Arial"/>
                <w:lang w:eastAsia="en-US"/>
              </w:rPr>
            </w:pPr>
            <w:ins w:id="31" w:author="Administrator" w:date="2017-03-20T10:46:00Z">
              <w:r w:rsidRPr="003D01BB">
                <w:rPr>
                  <w:rFonts w:cs="Arial"/>
                  <w:lang w:eastAsia="en-US"/>
                </w:rPr>
                <w:t>Class 3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57" w:type="dxa"/>
          </w:tcPr>
          <w:p w:rsidR="00BD42AE" w:rsidRPr="003D01BB" w:rsidRDefault="00BD42AE" w:rsidP="009870C3">
            <w:pPr>
              <w:pStyle w:val="TAH"/>
              <w:rPr>
                <w:ins w:id="32" w:author="Administrator" w:date="2017-03-20T10:46:00Z"/>
                <w:rFonts w:cs="Arial"/>
                <w:lang w:eastAsia="en-US"/>
              </w:rPr>
            </w:pPr>
            <w:ins w:id="33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80" w:type="dxa"/>
          </w:tcPr>
          <w:p w:rsidR="00BD42AE" w:rsidRPr="003D01BB" w:rsidRDefault="00BD42AE" w:rsidP="009870C3">
            <w:pPr>
              <w:pStyle w:val="TAH"/>
              <w:rPr>
                <w:ins w:id="34" w:author="Administrator" w:date="2017-03-20T10:46:00Z"/>
                <w:rFonts w:cs="Arial"/>
                <w:lang w:eastAsia="en-US"/>
              </w:rPr>
            </w:pPr>
            <w:ins w:id="35" w:author="Administrator" w:date="2017-03-20T10:46:00Z">
              <w:r w:rsidRPr="003D01BB">
                <w:rPr>
                  <w:rFonts w:cs="Arial"/>
                  <w:lang w:eastAsia="en-US"/>
                </w:rPr>
                <w:t>Class 4 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53" w:type="dxa"/>
          </w:tcPr>
          <w:p w:rsidR="00BD42AE" w:rsidRPr="003D01BB" w:rsidRDefault="00BD42AE" w:rsidP="009870C3">
            <w:pPr>
              <w:pStyle w:val="TAH"/>
              <w:rPr>
                <w:ins w:id="36" w:author="Administrator" w:date="2017-03-20T10:46:00Z"/>
                <w:rFonts w:cs="Arial"/>
                <w:lang w:eastAsia="en-US"/>
              </w:rPr>
            </w:pPr>
            <w:ins w:id="37" w:author="Administrator" w:date="2017-03-20T10:46:00Z">
              <w:r w:rsidRPr="003D01BB">
                <w:rPr>
                  <w:rFonts w:cs="Arial"/>
                  <w:lang w:eastAsia="en-US"/>
                </w:rPr>
                <w:t>Tolerance (dB)</w:t>
              </w:r>
            </w:ins>
          </w:p>
        </w:tc>
      </w:tr>
      <w:tr w:rsidR="00BD42AE" w:rsidRPr="0032110F" w:rsidTr="009870C3">
        <w:trPr>
          <w:jc w:val="center"/>
          <w:ins w:id="38" w:author="Administrator" w:date="2017-03-20T10:46:00Z"/>
        </w:trPr>
        <w:tc>
          <w:tcPr>
            <w:tcW w:w="923" w:type="dxa"/>
            <w:vAlign w:val="center"/>
          </w:tcPr>
          <w:p w:rsidR="00BD42AE" w:rsidRPr="00B505B9" w:rsidRDefault="00BD42AE" w:rsidP="009870C3">
            <w:pPr>
              <w:pStyle w:val="TAC"/>
              <w:rPr>
                <w:ins w:id="39" w:author="Administrator" w:date="2017-03-20T10:46:00Z"/>
                <w:rFonts w:eastAsiaTheme="minorEastAsia" w:cs="Arial"/>
                <w:lang w:eastAsia="zh-CN"/>
              </w:rPr>
            </w:pPr>
            <w:ins w:id="40" w:author="Administrator" w:date="2017-03-20T10:46:00Z">
              <w:r>
                <w:rPr>
                  <w:rFonts w:eastAsiaTheme="minorEastAsia" w:cs="Arial" w:hint="eastAsia"/>
                  <w:lang w:eastAsia="zh-CN"/>
                </w:rPr>
                <w:t>71</w:t>
              </w:r>
            </w:ins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C"/>
              <w:rPr>
                <w:ins w:id="41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C"/>
              <w:rPr>
                <w:ins w:id="42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008" w:type="dxa"/>
          </w:tcPr>
          <w:p w:rsidR="00BD42AE" w:rsidRPr="003D01BB" w:rsidRDefault="00BD42AE" w:rsidP="009870C3">
            <w:pPr>
              <w:pStyle w:val="TAC"/>
              <w:rPr>
                <w:ins w:id="43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:rsidR="00BD42AE" w:rsidRPr="003D01BB" w:rsidRDefault="00BD42AE" w:rsidP="009870C3">
            <w:pPr>
              <w:pStyle w:val="TAC"/>
              <w:rPr>
                <w:ins w:id="44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919" w:type="dxa"/>
          </w:tcPr>
          <w:p w:rsidR="00BD42AE" w:rsidRPr="003D01BB" w:rsidRDefault="00BD42AE" w:rsidP="009870C3">
            <w:pPr>
              <w:pStyle w:val="TAC"/>
              <w:rPr>
                <w:ins w:id="45" w:author="Administrator" w:date="2017-03-20T10:46:00Z"/>
                <w:rFonts w:cs="Arial"/>
                <w:lang w:eastAsia="en-US"/>
              </w:rPr>
            </w:pPr>
            <w:ins w:id="46" w:author="Administrator" w:date="2017-03-20T10:46:00Z">
              <w:r w:rsidRPr="003D01BB">
                <w:rPr>
                  <w:rFonts w:cs="Arial"/>
                  <w:lang w:eastAsia="en-US"/>
                </w:rPr>
                <w:t>23</w:t>
              </w:r>
            </w:ins>
          </w:p>
        </w:tc>
        <w:tc>
          <w:tcPr>
            <w:tcW w:w="1257" w:type="dxa"/>
          </w:tcPr>
          <w:p w:rsidR="00BD42AE" w:rsidRPr="00B505B9" w:rsidRDefault="00BD42AE" w:rsidP="009870C3">
            <w:pPr>
              <w:pStyle w:val="TAC"/>
              <w:rPr>
                <w:ins w:id="47" w:author="Administrator" w:date="2017-03-20T10:46:00Z"/>
                <w:rFonts w:eastAsiaTheme="minorEastAsia" w:cs="Arial"/>
                <w:lang w:eastAsia="zh-CN"/>
              </w:rPr>
            </w:pPr>
            <w:ins w:id="48" w:author="Administrator" w:date="2017-03-20T10:46:00Z">
              <w:r>
                <w:rPr>
                  <w:rFonts w:eastAsiaTheme="minorEastAsia" w:cs="Arial" w:hint="eastAsia"/>
                  <w:lang w:eastAsia="zh-CN"/>
                </w:rPr>
                <w:t>+2/-2.5</w:t>
              </w:r>
            </w:ins>
          </w:p>
        </w:tc>
        <w:tc>
          <w:tcPr>
            <w:tcW w:w="980" w:type="dxa"/>
          </w:tcPr>
          <w:p w:rsidR="00BD42AE" w:rsidRPr="003D01BB" w:rsidRDefault="00BD42AE" w:rsidP="009870C3">
            <w:pPr>
              <w:pStyle w:val="TAC"/>
              <w:rPr>
                <w:ins w:id="49" w:author="Administrator" w:date="2017-03-20T10:46:00Z"/>
                <w:rFonts w:cs="Arial"/>
                <w:lang w:eastAsia="en-US"/>
              </w:rPr>
            </w:pPr>
          </w:p>
        </w:tc>
        <w:tc>
          <w:tcPr>
            <w:tcW w:w="1253" w:type="dxa"/>
          </w:tcPr>
          <w:p w:rsidR="00BD42AE" w:rsidRPr="003D01BB" w:rsidRDefault="00BD42AE" w:rsidP="009870C3">
            <w:pPr>
              <w:pStyle w:val="TAC"/>
              <w:rPr>
                <w:ins w:id="50" w:author="Administrator" w:date="2017-03-20T10:46:00Z"/>
                <w:rFonts w:cs="Arial"/>
                <w:lang w:eastAsia="en-US"/>
              </w:rPr>
            </w:pPr>
          </w:p>
        </w:tc>
      </w:tr>
    </w:tbl>
    <w:p w:rsidR="00BD42AE" w:rsidRDefault="00BD42AE" w:rsidP="00BD42AE">
      <w:pPr>
        <w:rPr>
          <w:ins w:id="51" w:author="Administrator" w:date="2017-03-20T10:46:00Z"/>
          <w:b/>
          <w:color w:val="4F81BD" w:themeColor="accent1"/>
          <w:sz w:val="21"/>
          <w:lang w:eastAsia="zh-CN"/>
        </w:rPr>
      </w:pPr>
    </w:p>
    <w:p w:rsidR="00BD42AE" w:rsidRPr="00860CAD" w:rsidRDefault="00BD42AE" w:rsidP="00BD42AE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&lt;End of change&gt;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lastRenderedPageBreak/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</w:t>
      </w:r>
      <w:r w:rsidR="00105E5F">
        <w:rPr>
          <w:rFonts w:ascii="Arial" w:hAnsi="Arial" w:cs="Arial" w:hint="eastAsia"/>
          <w:lang w:eastAsia="zh-CN"/>
        </w:rPr>
        <w:t>P</w:t>
      </w:r>
      <w:r w:rsidR="009A7527">
        <w:rPr>
          <w:rFonts w:ascii="Arial" w:hAnsi="Arial" w:cs="Arial" w:hint="eastAsia"/>
          <w:lang w:eastAsia="zh-CN"/>
        </w:rPr>
        <w:t>-</w:t>
      </w:r>
      <w:r w:rsidR="00105E5F">
        <w:rPr>
          <w:rFonts w:ascii="Arial" w:hAnsi="Arial" w:cs="Arial" w:hint="eastAsia"/>
          <w:lang w:eastAsia="zh-CN"/>
        </w:rPr>
        <w:t>170740</w:t>
      </w:r>
      <w:r w:rsidRPr="000179CB">
        <w:rPr>
          <w:rFonts w:ascii="Arial" w:hAnsi="Arial" w:cs="Arial"/>
        </w:rPr>
        <w:t>,</w:t>
      </w:r>
      <w:r w:rsidRPr="000179CB">
        <w:rPr>
          <w:rFonts w:ascii="Arial" w:hAnsi="Arial" w:cs="Arial"/>
          <w:lang w:eastAsia="zh-CN"/>
        </w:rPr>
        <w:t xml:space="preserve"> </w:t>
      </w:r>
      <w:r w:rsidR="00105E5F" w:rsidRPr="0088797A">
        <w:rPr>
          <w:rFonts w:ascii="Arial" w:hAnsi="Arial" w:cs="Arial"/>
          <w:lang w:eastAsia="zh-CN"/>
        </w:rPr>
        <w:t>New WID US 600 MHz Band for LTE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[2] R4-</w:t>
      </w:r>
      <w:r w:rsidR="009A7527">
        <w:rPr>
          <w:rFonts w:ascii="Arial" w:hAnsi="Arial" w:cs="Arial" w:hint="eastAsia"/>
          <w:lang w:eastAsia="zh-CN"/>
        </w:rPr>
        <w:t>1</w:t>
      </w:r>
      <w:r w:rsidR="00105E5F">
        <w:rPr>
          <w:rFonts w:ascii="Arial" w:hAnsi="Arial" w:cs="Arial" w:hint="eastAsia"/>
          <w:lang w:eastAsia="zh-CN"/>
        </w:rPr>
        <w:t>70</w:t>
      </w:r>
      <w:r w:rsidR="0060111D">
        <w:rPr>
          <w:rFonts w:ascii="Arial" w:hAnsi="Arial" w:cs="Arial" w:hint="eastAsia"/>
          <w:lang w:eastAsia="zh-CN"/>
        </w:rPr>
        <w:t>2797</w:t>
      </w:r>
      <w:r w:rsidRPr="000179CB">
        <w:rPr>
          <w:rFonts w:ascii="Arial" w:hAnsi="Arial" w:cs="Arial"/>
        </w:rPr>
        <w:t>,</w:t>
      </w:r>
      <w:r w:rsidR="00BD42AE">
        <w:rPr>
          <w:rFonts w:ascii="Arial" w:hAnsi="Arial" w:cs="Arial" w:hint="eastAsia"/>
          <w:lang w:eastAsia="zh-CN"/>
        </w:rPr>
        <w:t xml:space="preserve"> Discussion on UE RF requirement for Band 71 </w:t>
      </w:r>
    </w:p>
    <w:p w:rsidR="00105E5F" w:rsidRDefault="0088797A" w:rsidP="000179C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[3] TS36.101-e30</w:t>
      </w:r>
    </w:p>
    <w:p w:rsidR="00BF1ADE" w:rsidRPr="0074594D" w:rsidRDefault="0060111D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[4] R4-1702796, TR skeleton for US 600MHz band</w:t>
      </w:r>
    </w:p>
    <w:sectPr w:rsidR="00BF1ADE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34" w:rsidRDefault="00900334" w:rsidP="0096328A">
      <w:pPr>
        <w:spacing w:after="0"/>
      </w:pPr>
      <w:r>
        <w:separator/>
      </w:r>
    </w:p>
  </w:endnote>
  <w:endnote w:type="continuationSeparator" w:id="0">
    <w:p w:rsidR="00900334" w:rsidRDefault="00900334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HolidayPi BT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34" w:rsidRDefault="00900334" w:rsidP="0096328A">
      <w:pPr>
        <w:spacing w:after="0"/>
      </w:pPr>
      <w:r>
        <w:separator/>
      </w:r>
    </w:p>
  </w:footnote>
  <w:footnote w:type="continuationSeparator" w:id="0">
    <w:p w:rsidR="00900334" w:rsidRDefault="00900334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F76DAF"/>
    <w:multiLevelType w:val="hybridMultilevel"/>
    <w:tmpl w:val="5A8896EE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33"/>
  </w:num>
  <w:num w:numId="4">
    <w:abstractNumId w:val="26"/>
  </w:num>
  <w:num w:numId="5">
    <w:abstractNumId w:val="34"/>
  </w:num>
  <w:num w:numId="6">
    <w:abstractNumId w:val="17"/>
  </w:num>
  <w:num w:numId="7">
    <w:abstractNumId w:val="14"/>
  </w:num>
  <w:num w:numId="8">
    <w:abstractNumId w:val="5"/>
  </w:num>
  <w:num w:numId="9">
    <w:abstractNumId w:val="31"/>
  </w:num>
  <w:num w:numId="10">
    <w:abstractNumId w:val="25"/>
  </w:num>
  <w:num w:numId="11">
    <w:abstractNumId w:val="27"/>
  </w:num>
  <w:num w:numId="12">
    <w:abstractNumId w:val="31"/>
  </w:num>
  <w:num w:numId="13">
    <w:abstractNumId w:val="3"/>
  </w:num>
  <w:num w:numId="14">
    <w:abstractNumId w:val="9"/>
  </w:num>
  <w:num w:numId="15">
    <w:abstractNumId w:val="1"/>
  </w:num>
  <w:num w:numId="16">
    <w:abstractNumId w:val="23"/>
  </w:num>
  <w:num w:numId="17">
    <w:abstractNumId w:val="30"/>
  </w:num>
  <w:num w:numId="18">
    <w:abstractNumId w:val="21"/>
  </w:num>
  <w:num w:numId="19">
    <w:abstractNumId w:val="10"/>
  </w:num>
  <w:num w:numId="20">
    <w:abstractNumId w:val="29"/>
  </w:num>
  <w:num w:numId="21">
    <w:abstractNumId w:val="19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2"/>
  </w:num>
  <w:num w:numId="27">
    <w:abstractNumId w:val="18"/>
  </w:num>
  <w:num w:numId="28">
    <w:abstractNumId w:val="32"/>
  </w:num>
  <w:num w:numId="29">
    <w:abstractNumId w:val="20"/>
  </w:num>
  <w:num w:numId="30">
    <w:abstractNumId w:val="0"/>
  </w:num>
  <w:num w:numId="31">
    <w:abstractNumId w:val="11"/>
  </w:num>
  <w:num w:numId="32">
    <w:abstractNumId w:val="28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A04A8"/>
    <w:rsid w:val="000A1D89"/>
    <w:rsid w:val="000C49AF"/>
    <w:rsid w:val="000C4F74"/>
    <w:rsid w:val="000C5F03"/>
    <w:rsid w:val="000D2B9C"/>
    <w:rsid w:val="000E3F12"/>
    <w:rsid w:val="000F1412"/>
    <w:rsid w:val="000F2AC2"/>
    <w:rsid w:val="000F63CC"/>
    <w:rsid w:val="00102D01"/>
    <w:rsid w:val="00104E1B"/>
    <w:rsid w:val="00105E5F"/>
    <w:rsid w:val="00121B54"/>
    <w:rsid w:val="00121F6B"/>
    <w:rsid w:val="00133368"/>
    <w:rsid w:val="0013790A"/>
    <w:rsid w:val="00140889"/>
    <w:rsid w:val="00142037"/>
    <w:rsid w:val="00143BAC"/>
    <w:rsid w:val="00150370"/>
    <w:rsid w:val="0016467C"/>
    <w:rsid w:val="001679F2"/>
    <w:rsid w:val="00171ED0"/>
    <w:rsid w:val="00193583"/>
    <w:rsid w:val="001951C2"/>
    <w:rsid w:val="0019537D"/>
    <w:rsid w:val="001A4EB2"/>
    <w:rsid w:val="001B14F4"/>
    <w:rsid w:val="001B2288"/>
    <w:rsid w:val="001B457B"/>
    <w:rsid w:val="001C46BE"/>
    <w:rsid w:val="001C4B32"/>
    <w:rsid w:val="001C5E78"/>
    <w:rsid w:val="001D10BD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966C3"/>
    <w:rsid w:val="002976D9"/>
    <w:rsid w:val="00297C09"/>
    <w:rsid w:val="002A188F"/>
    <w:rsid w:val="002A3C34"/>
    <w:rsid w:val="002B55D7"/>
    <w:rsid w:val="002B57A4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33C89"/>
    <w:rsid w:val="00344826"/>
    <w:rsid w:val="003473D2"/>
    <w:rsid w:val="00367C4A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6B8C"/>
    <w:rsid w:val="004C128C"/>
    <w:rsid w:val="004C1F83"/>
    <w:rsid w:val="004C5323"/>
    <w:rsid w:val="004E2352"/>
    <w:rsid w:val="00503F32"/>
    <w:rsid w:val="0050639F"/>
    <w:rsid w:val="005210C1"/>
    <w:rsid w:val="00523A35"/>
    <w:rsid w:val="00530F14"/>
    <w:rsid w:val="00540900"/>
    <w:rsid w:val="0054323B"/>
    <w:rsid w:val="0055121E"/>
    <w:rsid w:val="00554D85"/>
    <w:rsid w:val="00555605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111D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D24"/>
    <w:rsid w:val="007B0982"/>
    <w:rsid w:val="007B6993"/>
    <w:rsid w:val="007D59E6"/>
    <w:rsid w:val="007E099B"/>
    <w:rsid w:val="007E1ECA"/>
    <w:rsid w:val="007E709B"/>
    <w:rsid w:val="007F068C"/>
    <w:rsid w:val="00802477"/>
    <w:rsid w:val="00802937"/>
    <w:rsid w:val="00820DD8"/>
    <w:rsid w:val="008210AA"/>
    <w:rsid w:val="00830188"/>
    <w:rsid w:val="00835AA8"/>
    <w:rsid w:val="00856FC8"/>
    <w:rsid w:val="00863081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205C"/>
    <w:rsid w:val="008C370F"/>
    <w:rsid w:val="008D6525"/>
    <w:rsid w:val="008F5BBF"/>
    <w:rsid w:val="00900334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346"/>
    <w:rsid w:val="00946DE8"/>
    <w:rsid w:val="00947562"/>
    <w:rsid w:val="00951848"/>
    <w:rsid w:val="0096328A"/>
    <w:rsid w:val="00963F40"/>
    <w:rsid w:val="00963FFA"/>
    <w:rsid w:val="00967D89"/>
    <w:rsid w:val="009750DF"/>
    <w:rsid w:val="00976F10"/>
    <w:rsid w:val="009778F5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42AE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4F27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8584E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774A"/>
    <w:rsid w:val="00DD6816"/>
    <w:rsid w:val="00DE16DB"/>
    <w:rsid w:val="00DE5F1C"/>
    <w:rsid w:val="00E05205"/>
    <w:rsid w:val="00E27F2C"/>
    <w:rsid w:val="00E3752B"/>
    <w:rsid w:val="00E54818"/>
    <w:rsid w:val="00E60E72"/>
    <w:rsid w:val="00E6426E"/>
    <w:rsid w:val="00E670FD"/>
    <w:rsid w:val="00E73A73"/>
    <w:rsid w:val="00E77A4F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B8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40EA-7CC3-4B1A-BA58-E6F209F6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2017-03-24T10:15:00Z</dcterms:created>
  <dcterms:modified xsi:type="dcterms:W3CDTF">2017-03-24T10:15:00Z</dcterms:modified>
</cp:coreProperties>
</file>