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A549E7">
        <w:rPr>
          <w:b/>
          <w:noProof/>
          <w:sz w:val="24"/>
        </w:rPr>
        <w:t>bis</w:t>
      </w:r>
      <w:r>
        <w:rPr>
          <w:b/>
          <w:i/>
          <w:noProof/>
          <w:sz w:val="28"/>
        </w:rPr>
        <w:tab/>
      </w:r>
      <w:fldSimple w:instr=" DOCPROPERTY  Tdoc#  \* MERGEFORMAT ">
        <w:r w:rsidR="00E13F3D" w:rsidRPr="00E13F3D">
          <w:rPr>
            <w:b/>
            <w:i/>
            <w:noProof/>
            <w:sz w:val="28"/>
          </w:rPr>
          <w:t>R4-1702878</w:t>
        </w:r>
      </w:fldSimple>
    </w:p>
    <w:p w:rsidR="001E41F3" w:rsidRDefault="00CF1511"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1511"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1511" w:rsidP="00547111">
            <w:pPr>
              <w:pStyle w:val="CRCoverPage"/>
              <w:spacing w:after="0"/>
              <w:rPr>
                <w:noProof/>
              </w:rPr>
            </w:pPr>
            <w:fldSimple w:instr=" DOCPROPERTY  Cr#  \* MERGEFORMAT ">
              <w:r w:rsidR="00E13F3D" w:rsidRPr="00410371">
                <w:rPr>
                  <w:b/>
                  <w:noProof/>
                  <w:sz w:val="28"/>
                </w:rPr>
                <w:t>4626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15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1511">
            <w:pPr>
              <w:pStyle w:val="CRCoverPage"/>
              <w:spacing w:after="0"/>
              <w:jc w:val="center"/>
              <w:rPr>
                <w:noProof/>
                <w:sz w:val="28"/>
              </w:rPr>
            </w:pPr>
            <w:fldSimple w:instr=" DOCPROPERTY  Version  \* MERGEFORMAT ">
              <w:r w:rsidR="00E13F3D" w:rsidRPr="00410371">
                <w:rPr>
                  <w:b/>
                  <w:noProof/>
                  <w:sz w:val="28"/>
                </w:rPr>
                <w:t>13.7.0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7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511">
            <w:pPr>
              <w:pStyle w:val="CRCoverPage"/>
              <w:spacing w:after="0"/>
              <w:ind w:left="100"/>
              <w:rPr>
                <w:noProof/>
              </w:rPr>
            </w:pPr>
            <w:fldSimple w:instr=" DOCPROPERTY  CrTitle  \* MERGEFORMAT ">
              <w:r w:rsidR="002640DD">
                <w:t>CA RRM: 5DL CA test case titles for inter-mode (FDD-TDD) scenarios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1511">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C49" w:rsidP="00547111">
            <w:pPr>
              <w:pStyle w:val="CRCoverPage"/>
              <w:spacing w:after="0"/>
              <w:ind w:left="100"/>
              <w:rPr>
                <w:noProof/>
              </w:rPr>
            </w:pPr>
            <w:r>
              <w:t>R4</w:t>
            </w:r>
            <w:r w:rsidR="00F743F7">
              <w:fldChar w:fldCharType="begin"/>
            </w:r>
            <w:r w:rsidR="00F743F7">
              <w:instrText xml:space="preserve"> DOCPROPERTY  SourceIfTsg  \* MERGEFORMAT </w:instrText>
            </w:r>
            <w:r w:rsidR="00F743F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1511">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1511" w:rsidP="007E371E">
            <w:pPr>
              <w:pStyle w:val="CRCoverPage"/>
              <w:spacing w:after="0"/>
              <w:ind w:left="100"/>
              <w:rPr>
                <w:noProof/>
              </w:rPr>
            </w:pPr>
            <w:fldSimple w:instr=" DOCPROPERTY  ResDate  \* MERGEFORMAT ">
              <w:r w:rsidR="00D24991">
                <w:rPr>
                  <w:noProof/>
                </w:rPr>
                <w:t>2017-03-2</w:t>
              </w:r>
              <w:r w:rsidR="007E371E">
                <w:rPr>
                  <w:noProof/>
                </w:rPr>
                <w:t>4</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5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1511">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1CD5">
            <w:pPr>
              <w:pStyle w:val="CRCoverPage"/>
              <w:spacing w:after="0"/>
              <w:ind w:left="100"/>
              <w:rPr>
                <w:noProof/>
              </w:rPr>
            </w:pPr>
            <w:r>
              <w:rPr>
                <w:noProof/>
              </w:rPr>
              <w:t>Test case names for 5DL CA are not consistent throughout the specification, missing sometimes crucial information, like the inter</w:t>
            </w:r>
            <w:r w:rsidR="00735C80">
              <w:rPr>
                <w:noProof/>
              </w:rPr>
              <w:t>-</w:t>
            </w:r>
            <w:r>
              <w:rPr>
                <w:noProof/>
              </w:rPr>
              <w:t xml:space="preserve">mode TDD-FDD CA configuration. </w:t>
            </w:r>
          </w:p>
          <w:p w:rsidR="00E71CD5" w:rsidRDefault="00E71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1CD5">
            <w:pPr>
              <w:pStyle w:val="CRCoverPage"/>
              <w:spacing w:after="0"/>
              <w:ind w:left="100"/>
              <w:rPr>
                <w:noProof/>
              </w:rPr>
            </w:pPr>
            <w:r>
              <w:rPr>
                <w:noProof/>
              </w:rPr>
              <w:t>Editorial changes to the 5DL CA test names to make them consistent throughout the specification.</w:t>
            </w:r>
          </w:p>
          <w:p w:rsidR="00E71CD5" w:rsidRDefault="00E71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2EAA" w:rsidP="005947C5">
            <w:pPr>
              <w:pStyle w:val="CRCoverPage"/>
              <w:spacing w:after="0"/>
              <w:ind w:left="100"/>
              <w:rPr>
                <w:noProof/>
              </w:rPr>
            </w:pPr>
            <w:r>
              <w:rPr>
                <w:noProof/>
              </w:rPr>
              <w:t>Incon</w:t>
            </w:r>
            <w:r w:rsidR="005947C5">
              <w:rPr>
                <w:noProof/>
              </w:rPr>
              <w:t>si</w:t>
            </w:r>
            <w:r>
              <w:rPr>
                <w:noProof/>
              </w:rPr>
              <w:t xml:space="preserve">stent and not descriptive test case titles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4937">
            <w:pPr>
              <w:pStyle w:val="CRCoverPage"/>
              <w:spacing w:after="0"/>
              <w:ind w:left="100"/>
              <w:rPr>
                <w:noProof/>
              </w:rPr>
            </w:pPr>
            <w:r>
              <w:rPr>
                <w:noProof/>
              </w:rPr>
              <w:t>Annexes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3A2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A3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3A2A">
            <w:pPr>
              <w:pStyle w:val="CRCoverPage"/>
              <w:spacing w:after="0"/>
              <w:ind w:left="99"/>
              <w:rPr>
                <w:noProof/>
              </w:rPr>
            </w:pPr>
            <w:r>
              <w:rPr>
                <w:noProof/>
              </w:rPr>
              <w:t>TS</w:t>
            </w:r>
            <w:r w:rsidR="003A3A2A">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3A2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3355E" w:rsidRDefault="0043355E" w:rsidP="0043355E">
      <w:pPr>
        <w:pStyle w:val="Separation"/>
      </w:pPr>
    </w:p>
    <w:p w:rsidR="0043355E" w:rsidRDefault="0043355E" w:rsidP="0043355E">
      <w:pPr>
        <w:pStyle w:val="Separation"/>
      </w:pPr>
      <w:r>
        <w:t>&lt; Unchanged sections omitted &gt;</w:t>
      </w:r>
    </w:p>
    <w:p w:rsidR="0043355E" w:rsidRDefault="0043355E" w:rsidP="0043355E">
      <w:pPr>
        <w:pStyle w:val="Separation"/>
      </w:pPr>
    </w:p>
    <w:p w:rsidR="00EF38D0" w:rsidRPr="006A1C9A" w:rsidRDefault="00EF38D0" w:rsidP="00EF38D0">
      <w:pPr>
        <w:pStyle w:val="Heading3"/>
      </w:pPr>
      <w:r>
        <w:t>A.8.16.65</w:t>
      </w:r>
      <w:r>
        <w:tab/>
      </w:r>
      <w:ins w:id="3" w:author="Karajani Bledar 1SI1" w:date="2017-03-24T10:00:00Z">
        <w:r w:rsidR="00D47D21">
          <w:t xml:space="preserve">E-UTRAN </w:t>
        </w:r>
      </w:ins>
      <w:ins w:id="4" w:author="Karajani Bledar 1SI1" w:date="2017-03-24T10:25:00Z">
        <w:r w:rsidR="00403BA4">
          <w:t>T</w:t>
        </w:r>
      </w:ins>
      <w:ins w:id="5" w:author="Karajani Bledar 1SI1" w:date="2017-03-24T10:01:00Z">
        <w:r w:rsidR="00D47D21">
          <w:t>DD</w:t>
        </w:r>
      </w:ins>
      <w:ins w:id="6" w:author="Karajani Bledar 1SI1" w:date="2017-03-24T10:02:00Z">
        <w:r w:rsidR="00D47D21">
          <w:t>-</w:t>
        </w:r>
      </w:ins>
      <w:ins w:id="7" w:author="Karajani Bledar 1SI1" w:date="2017-03-24T10:26:00Z">
        <w:r w:rsidR="00403BA4">
          <w:t>F</w:t>
        </w:r>
      </w:ins>
      <w:ins w:id="8" w:author="Karajani Bledar 1SI1" w:date="2017-03-24T10:02:00Z">
        <w:r w:rsidR="00D47D21">
          <w:t>DD</w:t>
        </w:r>
      </w:ins>
      <w:ins w:id="9" w:author="Karajani Bledar 1SI1" w:date="2017-03-24T10:01:00Z">
        <w:r w:rsidR="00D47D21">
          <w:t xml:space="preserve"> </w:t>
        </w:r>
      </w:ins>
      <w:r>
        <w:t>5 DL PCell in F</w:t>
      </w:r>
      <w:r w:rsidRPr="006A1C9A">
        <w:t>DD CA Event Triggered Reporting wi</w:t>
      </w:r>
      <w:r>
        <w:t xml:space="preserve">th 4 </w:t>
      </w:r>
      <w:r w:rsidRPr="006A1C9A">
        <w:t>Deactivated SCells in Non-DRX</w:t>
      </w:r>
    </w:p>
    <w:p w:rsidR="00EF38D0" w:rsidRPr="006A1C9A" w:rsidRDefault="00EF38D0" w:rsidP="00EF38D0">
      <w:pPr>
        <w:pStyle w:val="Heading4"/>
      </w:pPr>
      <w:r>
        <w:t>A.8.16.65</w:t>
      </w:r>
      <w:r w:rsidRPr="006A1C9A">
        <w:t>.</w:t>
      </w:r>
      <w:r w:rsidRPr="006A1C9A">
        <w:rPr>
          <w:lang w:eastAsia="zh-CN"/>
        </w:rPr>
        <w:t>1</w:t>
      </w:r>
      <w:r w:rsidRPr="006A1C9A">
        <w:tab/>
        <w:t xml:space="preserve">Test </w:t>
      </w:r>
      <w:r w:rsidRPr="006A1C9A">
        <w:rPr>
          <w:lang w:eastAsia="zh-CN"/>
        </w:rPr>
        <w:t>Purpose and Environment</w:t>
      </w:r>
    </w:p>
    <w:p w:rsidR="00EF38D0" w:rsidRPr="006A1C9A" w:rsidRDefault="00EF38D0" w:rsidP="00EF38D0">
      <w:r w:rsidRPr="006A1C9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EF38D0" w:rsidRPr="006A1C9A" w:rsidRDefault="00EF38D0" w:rsidP="00EF38D0">
      <w:r w:rsidRPr="006A1C9A">
        <w:t>The test paramete</w:t>
      </w:r>
      <w:r>
        <w:t>rs are given in Tables A.8.16.65.1-1, A.8.16.65</w:t>
      </w:r>
      <w:r w:rsidRPr="009B0703">
        <w:t xml:space="preserve">.1-2 </w:t>
      </w:r>
      <w:r>
        <w:t>and A.8.16.65.1-3</w:t>
      </w:r>
      <w:r w:rsidRPr="006A1C9A">
        <w:t xml:space="preserve">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w:t>
      </w:r>
      <w:r>
        <w:t>tion on cell 6</w:t>
      </w:r>
      <w:r w:rsidRPr="006A1C9A">
        <w:t xml:space="preserve">. At the beginning of T2 </w:t>
      </w:r>
      <w:r>
        <w:t>the transmission power of cell 6</w:t>
      </w:r>
      <w:r w:rsidRPr="006A1C9A">
        <w:t xml:space="preserve"> is increased</w:t>
      </w:r>
      <w:r>
        <w:t xml:space="preserve"> to the same level as for cell 5</w:t>
      </w:r>
      <w:r w:rsidRPr="006A1C9A">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t>, 4 and 5</w:t>
      </w:r>
      <w:r w:rsidRPr="006A1C9A">
        <w:t xml:space="preserve"> are reduced below a threshold value and this shall resul</w:t>
      </w:r>
      <w:r>
        <w:t>t in reporting of Event A2 for C</w:t>
      </w:r>
      <w:r w:rsidRPr="006A1C9A">
        <w:t>ell 1, fo</w:t>
      </w:r>
      <w:r>
        <w:t>r Cell 2, for Cell 3, for Cell 4 and for Cell 5</w:t>
      </w:r>
      <w:r w:rsidRPr="006A1C9A">
        <w:t>.</w:t>
      </w:r>
    </w:p>
    <w:p w:rsidR="00EF38D0" w:rsidRPr="006A1C9A" w:rsidRDefault="00EF38D0" w:rsidP="00EF38D0">
      <w:pPr>
        <w:pStyle w:val="TH"/>
        <w:rPr>
          <w:rFonts w:eastAsia="SimSun"/>
          <w:lang w:eastAsia="zh-CN"/>
        </w:rPr>
      </w:pPr>
      <w:r>
        <w:rPr>
          <w:rFonts w:eastAsia="SimSun"/>
          <w:lang w:eastAsia="zh-CN"/>
        </w:rPr>
        <w:lastRenderedPageBreak/>
        <w:t>Table A.8.16.65</w:t>
      </w:r>
      <w:r w:rsidRPr="006A1C9A">
        <w:rPr>
          <w:rFonts w:eastAsia="SimSun"/>
          <w:lang w:eastAsia="zh-CN"/>
        </w:rPr>
        <w:t>.1-1: General test p</w:t>
      </w:r>
      <w:r>
        <w:rPr>
          <w:rFonts w:eastAsia="SimSun"/>
          <w:lang w:eastAsia="zh-CN"/>
        </w:rPr>
        <w:t xml:space="preserve">arameters for E-UTRAN TDD-FDD 5 </w:t>
      </w:r>
      <w:r w:rsidRPr="006A1C9A">
        <w:rPr>
          <w:rFonts w:eastAsia="SimSun"/>
          <w:lang w:eastAsia="zh-CN"/>
        </w:rPr>
        <w:t>DL CA event triggered reporting under fadin</w:t>
      </w:r>
      <w:r>
        <w:rPr>
          <w:rFonts w:eastAsia="SimSun"/>
          <w:lang w:eastAsia="zh-CN"/>
        </w:rPr>
        <w:t xml:space="preserve">g propagation conditions with 4 </w:t>
      </w:r>
      <w:r w:rsidRPr="006A1C9A">
        <w:rPr>
          <w:rFonts w:eastAsia="SimSun"/>
          <w:lang w:eastAsia="zh-CN"/>
        </w:rPr>
        <w:t>configured but deactivated S</w:t>
      </w:r>
      <w:r>
        <w:rPr>
          <w:rFonts w:eastAsia="SimSun"/>
          <w:lang w:eastAsia="zh-CN"/>
        </w:rPr>
        <w:t>Cells in non-DRX with PCell in F</w:t>
      </w:r>
      <w:r w:rsidRPr="006A1C9A">
        <w:rPr>
          <w:rFonts w:eastAsia="SimSun"/>
          <w:lang w:eastAsia="zh-CN"/>
        </w:rPr>
        <w:t xml:space="preserve">DD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EF38D0" w:rsidRPr="006A1C9A" w:rsidTr="0064688B">
        <w:trPr>
          <w:cantSplit/>
          <w:jc w:val="center"/>
        </w:trPr>
        <w:tc>
          <w:tcPr>
            <w:tcW w:w="2802" w:type="dxa"/>
            <w:gridSpan w:val="2"/>
          </w:tcPr>
          <w:p w:rsidR="00EF38D0" w:rsidRPr="00DC0A33" w:rsidRDefault="00EF38D0" w:rsidP="0064688B">
            <w:pPr>
              <w:pStyle w:val="TAH"/>
              <w:rPr>
                <w:rFonts w:eastAsia="SimSun" w:cs="Arial"/>
                <w:lang w:eastAsia="zh-CN"/>
              </w:rPr>
            </w:pPr>
            <w:r w:rsidRPr="00DC0A33">
              <w:rPr>
                <w:rFonts w:eastAsia="SimSun" w:cs="Arial"/>
                <w:lang w:eastAsia="zh-CN"/>
              </w:rPr>
              <w:t>Parameter</w:t>
            </w:r>
          </w:p>
        </w:tc>
        <w:tc>
          <w:tcPr>
            <w:tcW w:w="709" w:type="dxa"/>
          </w:tcPr>
          <w:p w:rsidR="00EF38D0" w:rsidRPr="00DC0A33" w:rsidRDefault="00EF38D0" w:rsidP="0064688B">
            <w:pPr>
              <w:pStyle w:val="TAH"/>
              <w:rPr>
                <w:rFonts w:eastAsia="SimSun" w:cs="Arial"/>
                <w:lang w:eastAsia="zh-CN"/>
              </w:rPr>
            </w:pPr>
            <w:r w:rsidRPr="00DC0A33">
              <w:rPr>
                <w:rFonts w:eastAsia="SimSun" w:cs="Arial"/>
                <w:lang w:eastAsia="zh-CN"/>
              </w:rPr>
              <w:t>Unit</w:t>
            </w:r>
          </w:p>
        </w:tc>
        <w:tc>
          <w:tcPr>
            <w:tcW w:w="1984" w:type="dxa"/>
          </w:tcPr>
          <w:p w:rsidR="00EF38D0" w:rsidRPr="00DC0A33" w:rsidRDefault="00EF38D0" w:rsidP="0064688B">
            <w:pPr>
              <w:pStyle w:val="TAH"/>
              <w:rPr>
                <w:rFonts w:eastAsia="SimSun" w:cs="Arial"/>
                <w:lang w:eastAsia="zh-CN"/>
              </w:rPr>
            </w:pPr>
            <w:r w:rsidRPr="00DC0A33">
              <w:rPr>
                <w:rFonts w:eastAsia="SimSun" w:cs="Arial"/>
                <w:lang w:eastAsia="zh-CN"/>
              </w:rPr>
              <w:t>Value</w:t>
            </w:r>
          </w:p>
        </w:tc>
        <w:tc>
          <w:tcPr>
            <w:tcW w:w="4111" w:type="dxa"/>
          </w:tcPr>
          <w:p w:rsidR="00EF38D0" w:rsidRPr="00DC0A33" w:rsidRDefault="00EF38D0" w:rsidP="0064688B">
            <w:pPr>
              <w:pStyle w:val="TAH"/>
              <w:rPr>
                <w:rFonts w:eastAsia="SimSun" w:cs="Arial"/>
                <w:lang w:eastAsia="zh-CN"/>
              </w:rPr>
            </w:pPr>
            <w:r w:rsidRPr="00DC0A33">
              <w:rPr>
                <w:rFonts w:eastAsia="SimSun" w:cs="Arial"/>
                <w:lang w:eastAsia="zh-CN"/>
              </w:rPr>
              <w:t>Comment</w:t>
            </w:r>
          </w:p>
        </w:tc>
      </w:tr>
      <w:tr w:rsidR="00EF38D0" w:rsidRPr="006A1C9A" w:rsidTr="0064688B">
        <w:trPr>
          <w:cantSplit/>
          <w:jc w:val="center"/>
        </w:trPr>
        <w:tc>
          <w:tcPr>
            <w:tcW w:w="2802" w:type="dxa"/>
            <w:gridSpan w:val="2"/>
            <w:vAlign w:val="center"/>
          </w:tcPr>
          <w:p w:rsidR="00EF38D0" w:rsidRPr="00EE47B7" w:rsidRDefault="00EF38D0" w:rsidP="0064688B">
            <w:pPr>
              <w:pStyle w:val="TAL"/>
              <w:rPr>
                <w:rFonts w:eastAsia="SimSun" w:cs="Arial"/>
                <w:lang w:val="it-IT" w:eastAsia="zh-CN"/>
              </w:rPr>
            </w:pPr>
            <w:r w:rsidRPr="00EE47B7">
              <w:rPr>
                <w:rFonts w:eastAsia="SimSun" w:cs="Arial"/>
                <w:lang w:val="it-IT" w:eastAsia="zh-CN"/>
              </w:rPr>
              <w:t>E-UTRA RF Channel Number</w:t>
            </w:r>
          </w:p>
        </w:tc>
        <w:tc>
          <w:tcPr>
            <w:tcW w:w="709" w:type="dxa"/>
            <w:vAlign w:val="center"/>
          </w:tcPr>
          <w:p w:rsidR="00EF38D0" w:rsidRPr="00EE47B7" w:rsidRDefault="00EF38D0" w:rsidP="0064688B">
            <w:pPr>
              <w:pStyle w:val="TAC"/>
              <w:rPr>
                <w:rFonts w:eastAsia="SimSun" w:cs="Arial"/>
                <w:lang w:val="it-IT"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1, 2, 3, 4, 5</w:t>
            </w:r>
          </w:p>
        </w:tc>
        <w:tc>
          <w:tcPr>
            <w:tcW w:w="4111" w:type="dxa"/>
            <w:vAlign w:val="center"/>
          </w:tcPr>
          <w:p w:rsidR="00EF38D0" w:rsidRPr="00EE47B7" w:rsidRDefault="00EF38D0" w:rsidP="00D47D21">
            <w:pPr>
              <w:pStyle w:val="TAL"/>
              <w:rPr>
                <w:rFonts w:eastAsia="SimSun" w:cs="Arial"/>
                <w:lang w:val="en-US" w:eastAsia="zh-CN"/>
              </w:rPr>
            </w:pPr>
            <w:del w:id="10" w:author="Karajani Bledar 1SI1" w:date="2017-03-24T10:00:00Z">
              <w:r w:rsidRPr="00EE47B7" w:rsidDel="00D47D21">
                <w:rPr>
                  <w:rFonts w:eastAsia="SimSun" w:cs="Arial"/>
                  <w:lang w:val="en-US" w:eastAsia="zh-CN"/>
                </w:rPr>
                <w:delText>Three</w:delText>
              </w:r>
            </w:del>
            <w:ins w:id="11" w:author="Karajani Bledar 1SI1" w:date="2017-03-24T10:00:00Z">
              <w:r w:rsidR="00D47D21">
                <w:rPr>
                  <w:rFonts w:eastAsia="SimSun" w:cs="Arial"/>
                  <w:lang w:val="en-US" w:eastAsia="zh-CN"/>
                </w:rPr>
                <w:t>Five</w:t>
              </w:r>
            </w:ins>
            <w:r w:rsidRPr="00EE47B7">
              <w:rPr>
                <w:rFonts w:eastAsia="SimSun" w:cs="Arial"/>
                <w:lang w:val="en-US" w:eastAsia="zh-CN"/>
              </w:rPr>
              <w:t xml:space="preserve"> radio channels are used for this test</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Active PCell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1</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Primary cell on RF channel number 1.</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2</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2.</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3</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3.</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4</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4.</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5</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Configured deactivated secondary cell on RF channel number 5.</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Neighbour cell</w:t>
            </w:r>
          </w:p>
        </w:tc>
        <w:tc>
          <w:tcPr>
            <w:tcW w:w="709" w:type="dxa"/>
            <w:vAlign w:val="center"/>
          </w:tcPr>
          <w:p w:rsidR="00EF38D0" w:rsidRPr="00DC0A33" w:rsidRDefault="00EF38D0" w:rsidP="0064688B">
            <w:pPr>
              <w:pStyle w:val="TAC"/>
              <w:rPr>
                <w:rFonts w:eastAsia="SimSun" w:cs="Arial"/>
                <w:bCs/>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Cell 6</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Neighbour cell to be identified on RF channel number 5.</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CP length</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Normal</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DRX</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OFF</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Continuous monitoring of primary cell</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rPr>
            </w:pPr>
            <w:r w:rsidRPr="00DC0A33">
              <w:rPr>
                <w:rFonts w:eastAsia="SimSun" w:cs="Arial"/>
              </w:rPr>
              <w:t>Special subframe configuration</w:t>
            </w:r>
          </w:p>
        </w:tc>
        <w:tc>
          <w:tcPr>
            <w:tcW w:w="709" w:type="dxa"/>
            <w:vAlign w:val="center"/>
          </w:tcPr>
          <w:p w:rsidR="00EF38D0" w:rsidRPr="00DC0A33" w:rsidRDefault="00EF38D0" w:rsidP="0064688B">
            <w:pPr>
              <w:pStyle w:val="TAC"/>
              <w:rPr>
                <w:rFonts w:eastAsia="SimSun" w:cs="Arial"/>
              </w:rPr>
            </w:pPr>
          </w:p>
        </w:tc>
        <w:tc>
          <w:tcPr>
            <w:tcW w:w="1984" w:type="dxa"/>
            <w:vAlign w:val="center"/>
          </w:tcPr>
          <w:p w:rsidR="00EF38D0" w:rsidRPr="00DC0A33" w:rsidRDefault="00EF38D0" w:rsidP="0064688B">
            <w:pPr>
              <w:pStyle w:val="TAC"/>
              <w:rPr>
                <w:rFonts w:eastAsia="SimSun" w:cs="Arial"/>
              </w:rPr>
            </w:pPr>
            <w:r w:rsidRPr="00DC0A33">
              <w:rPr>
                <w:rFonts w:eastAsia="SimSun" w:cs="Arial"/>
              </w:rPr>
              <w:t>6</w:t>
            </w:r>
          </w:p>
        </w:tc>
        <w:tc>
          <w:tcPr>
            <w:tcW w:w="4111" w:type="dxa"/>
            <w:vAlign w:val="center"/>
          </w:tcPr>
          <w:p w:rsidR="00EF38D0" w:rsidRPr="00DC0A33" w:rsidRDefault="00EF38D0" w:rsidP="0064688B">
            <w:pPr>
              <w:pStyle w:val="TAL"/>
              <w:rPr>
                <w:rFonts w:eastAsia="SimSun" w:cs="Arial"/>
              </w:rPr>
            </w:pPr>
            <w:r w:rsidRPr="00DC0A33">
              <w:rPr>
                <w:rFonts w:eastAsia="SimSun" w:cs="Arial"/>
              </w:rPr>
              <w:t>As specified in table 4.2-1 in TS 36.211. The same configuration applies to all TDD cells (cell2, cell3, cell4, cell5 and cell6).</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rPr>
            </w:pPr>
            <w:r w:rsidRPr="00DC0A33">
              <w:rPr>
                <w:rFonts w:eastAsia="SimSun" w:cs="Arial"/>
              </w:rPr>
              <w:t>Uplink-downlink configuration</w:t>
            </w:r>
          </w:p>
        </w:tc>
        <w:tc>
          <w:tcPr>
            <w:tcW w:w="709" w:type="dxa"/>
            <w:vAlign w:val="center"/>
          </w:tcPr>
          <w:p w:rsidR="00EF38D0" w:rsidRPr="00DC0A33" w:rsidRDefault="00EF38D0" w:rsidP="0064688B">
            <w:pPr>
              <w:pStyle w:val="TAC"/>
              <w:rPr>
                <w:rFonts w:eastAsia="SimSun" w:cs="Arial"/>
              </w:rPr>
            </w:pPr>
          </w:p>
        </w:tc>
        <w:tc>
          <w:tcPr>
            <w:tcW w:w="1984" w:type="dxa"/>
            <w:vAlign w:val="center"/>
          </w:tcPr>
          <w:p w:rsidR="00EF38D0" w:rsidRPr="00DC0A33" w:rsidRDefault="00EF38D0" w:rsidP="0064688B">
            <w:pPr>
              <w:pStyle w:val="TAC"/>
              <w:rPr>
                <w:rFonts w:eastAsia="SimSun" w:cs="Arial"/>
              </w:rPr>
            </w:pPr>
            <w:r w:rsidRPr="00DC0A33">
              <w:rPr>
                <w:rFonts w:eastAsia="SimSun" w:cs="Arial"/>
              </w:rPr>
              <w:t>1</w:t>
            </w:r>
          </w:p>
        </w:tc>
        <w:tc>
          <w:tcPr>
            <w:tcW w:w="4111" w:type="dxa"/>
            <w:vAlign w:val="center"/>
          </w:tcPr>
          <w:p w:rsidR="00EF38D0" w:rsidRPr="00DC0A33" w:rsidRDefault="00EF38D0" w:rsidP="0064688B">
            <w:pPr>
              <w:pStyle w:val="TAL"/>
              <w:rPr>
                <w:rFonts w:eastAsia="SimSun" w:cs="Arial"/>
              </w:rPr>
            </w:pPr>
            <w:r w:rsidRPr="00DC0A33">
              <w:rPr>
                <w:rFonts w:eastAsia="SimSun" w:cs="Arial"/>
              </w:rPr>
              <w:t>As specified in table 4.2-2 in TS 36.211. The same configuration applies to all TDD cells (cell2, cell3, cell4, cell5 and cell6).</w:t>
            </w:r>
          </w:p>
        </w:tc>
      </w:tr>
      <w:tr w:rsidR="00EF38D0" w:rsidRPr="006A1C9A" w:rsidTr="0064688B">
        <w:trPr>
          <w:cantSplit/>
          <w:jc w:val="center"/>
        </w:trPr>
        <w:tc>
          <w:tcPr>
            <w:tcW w:w="534" w:type="dxa"/>
            <w:vMerge w:val="restart"/>
            <w:vAlign w:val="center"/>
          </w:tcPr>
          <w:p w:rsidR="00EF38D0" w:rsidRPr="00DC0A33" w:rsidRDefault="00EF38D0" w:rsidP="0064688B">
            <w:pPr>
              <w:pStyle w:val="TAL"/>
              <w:rPr>
                <w:rFonts w:eastAsia="SimSun" w:cs="Arial"/>
                <w:bCs/>
                <w:lang w:eastAsia="zh-CN"/>
              </w:rPr>
            </w:pPr>
            <w:r w:rsidRPr="00DC0A33">
              <w:rPr>
                <w:rFonts w:eastAsia="SimSun" w:cs="Arial"/>
                <w:lang w:eastAsia="zh-CN"/>
              </w:rPr>
              <w:t>A1</w:t>
            </w: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Hysteresis</w:t>
            </w:r>
          </w:p>
        </w:tc>
        <w:tc>
          <w:tcPr>
            <w:tcW w:w="709"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Hysteresis for evaluation of event A1.</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Threshold RSRP</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dBm</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-98</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 xml:space="preserve">Actual RSRP threshold for event A1. Needs to take absolute accuracy tolerance in section 9.1.11.1 into account plus margin.  </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534" w:type="dxa"/>
            <w:vMerge w:val="restart"/>
            <w:vAlign w:val="center"/>
          </w:tcPr>
          <w:p w:rsidR="00EF38D0" w:rsidRPr="00DC0A33" w:rsidRDefault="00EF38D0" w:rsidP="0064688B">
            <w:pPr>
              <w:pStyle w:val="TAL"/>
              <w:rPr>
                <w:rFonts w:eastAsia="SimSun" w:cs="Arial"/>
                <w:bCs/>
                <w:lang w:eastAsia="zh-CN"/>
              </w:rPr>
            </w:pPr>
            <w:r w:rsidRPr="00DC0A33">
              <w:rPr>
                <w:rFonts w:eastAsia="SimSun" w:cs="Arial"/>
                <w:lang w:eastAsia="zh-CN"/>
              </w:rPr>
              <w:t>A2</w:t>
            </w: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Hysteresis</w:t>
            </w:r>
          </w:p>
        </w:tc>
        <w:tc>
          <w:tcPr>
            <w:tcW w:w="709"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bCs/>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bCs/>
                <w:lang w:eastAsia="zh-CN"/>
              </w:rPr>
              <w:t>Hysteresis for evaluation of event A2.</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Threshold RSRP</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dBm</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-98</w:t>
            </w:r>
          </w:p>
        </w:tc>
        <w:tc>
          <w:tcPr>
            <w:tcW w:w="4111" w:type="dxa"/>
            <w:vAlign w:val="center"/>
          </w:tcPr>
          <w:p w:rsidR="00EF38D0" w:rsidRPr="00DC0A33" w:rsidRDefault="00EF38D0" w:rsidP="0064688B">
            <w:pPr>
              <w:pStyle w:val="TAL"/>
              <w:rPr>
                <w:rFonts w:eastAsia="SimSun" w:cs="Arial"/>
                <w:bCs/>
                <w:lang w:eastAsia="zh-CN"/>
              </w:rPr>
            </w:pPr>
            <w:r w:rsidRPr="00DC0A33">
              <w:rPr>
                <w:rFonts w:eastAsia="SimSun" w:cs="Arial"/>
                <w:lang w:eastAsia="zh-CN"/>
              </w:rPr>
              <w:t xml:space="preserve">Actual RSRP threshold for event A2. Needs to take absolute accuracy tolerance in section 9.1.11.1 into account plus margin.  </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bCs/>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534" w:type="dxa"/>
            <w:vMerge w:val="restart"/>
            <w:vAlign w:val="center"/>
          </w:tcPr>
          <w:p w:rsidR="00EF38D0" w:rsidRPr="00DC0A33" w:rsidRDefault="00EF38D0" w:rsidP="0064688B">
            <w:pPr>
              <w:pStyle w:val="TAL"/>
              <w:rPr>
                <w:rFonts w:eastAsia="SimSun" w:cs="Arial"/>
                <w:lang w:eastAsia="zh-CN"/>
              </w:rPr>
            </w:pPr>
            <w:r w:rsidRPr="00DC0A33">
              <w:rPr>
                <w:rFonts w:eastAsia="SimSun" w:cs="Arial"/>
                <w:lang w:eastAsia="zh-CN"/>
              </w:rPr>
              <w:t>A6</w:t>
            </w: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Hysteresis</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Hysteresis for evaluation of event A6.</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Offset</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-6</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Offset parameter for evaluation of event A6. Needs to take relative accuracy tolerance in section 9.1.11.2 into account plus margin.</w:t>
            </w: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Report on leave</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False</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534" w:type="dxa"/>
            <w:vMerge/>
            <w:vAlign w:val="center"/>
          </w:tcPr>
          <w:p w:rsidR="00EF38D0" w:rsidRPr="00DC0A33" w:rsidRDefault="00EF38D0" w:rsidP="0064688B">
            <w:pPr>
              <w:pStyle w:val="TAL"/>
              <w:rPr>
                <w:rFonts w:eastAsia="SimSun" w:cs="Arial"/>
                <w:lang w:eastAsia="zh-CN"/>
              </w:rPr>
            </w:pPr>
          </w:p>
        </w:tc>
        <w:tc>
          <w:tcPr>
            <w:tcW w:w="2268"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1</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 xml:space="preserve">Individual offset for cells on primary component carrier. </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2</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3</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4</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Cell-individual offset for cells on RF channel number 5</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Individual offset for cells on secondary component carrier.</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Filter coefficient</w:t>
            </w:r>
          </w:p>
        </w:tc>
        <w:tc>
          <w:tcPr>
            <w:tcW w:w="709" w:type="dxa"/>
            <w:vAlign w:val="center"/>
          </w:tcPr>
          <w:p w:rsidR="00EF38D0" w:rsidRPr="00DC0A33" w:rsidRDefault="00EF38D0" w:rsidP="0064688B">
            <w:pPr>
              <w:pStyle w:val="TAC"/>
              <w:rPr>
                <w:rFonts w:eastAsia="SimSun" w:cs="Arial"/>
                <w:lang w:eastAsia="zh-CN"/>
              </w:rPr>
            </w:pP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L3 filtering is not used</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SCell measurement cycle (measCycleSCell)</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ms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320</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For cell2, cell3, cell4 and cell5</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T1</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5</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During this time the cell1, cell3, cell4 and cell5 shall be known to the UE; but cell2 and cell6 shall be unknown to the UE.</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T2</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≤12</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UE should report Event A1 for cell2 and event A6 for cell6 within 6.4s (20×scellMeasCycle)</w:t>
            </w:r>
          </w:p>
        </w:tc>
      </w:tr>
      <w:tr w:rsidR="00EF38D0" w:rsidRPr="006A1C9A" w:rsidTr="0064688B">
        <w:trPr>
          <w:cantSplit/>
          <w:jc w:val="center"/>
        </w:trPr>
        <w:tc>
          <w:tcPr>
            <w:tcW w:w="2802" w:type="dxa"/>
            <w:gridSpan w:val="2"/>
            <w:vAlign w:val="center"/>
          </w:tcPr>
          <w:p w:rsidR="00EF38D0" w:rsidRPr="00DC0A33" w:rsidRDefault="00EF38D0" w:rsidP="0064688B">
            <w:pPr>
              <w:pStyle w:val="TAL"/>
              <w:rPr>
                <w:rFonts w:eastAsia="SimSun" w:cs="Arial"/>
                <w:lang w:eastAsia="zh-CN"/>
              </w:rPr>
            </w:pPr>
            <w:r w:rsidRPr="00DC0A33">
              <w:rPr>
                <w:rFonts w:eastAsia="SimSun" w:cs="Arial"/>
                <w:lang w:eastAsia="zh-CN"/>
              </w:rPr>
              <w:t>T3</w:t>
            </w:r>
          </w:p>
        </w:tc>
        <w:tc>
          <w:tcPr>
            <w:tcW w:w="709"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s</w:t>
            </w:r>
          </w:p>
        </w:tc>
        <w:tc>
          <w:tcPr>
            <w:tcW w:w="1984" w:type="dxa"/>
            <w:vAlign w:val="center"/>
          </w:tcPr>
          <w:p w:rsidR="00EF38D0" w:rsidRPr="00DC0A33" w:rsidRDefault="00EF38D0" w:rsidP="0064688B">
            <w:pPr>
              <w:pStyle w:val="TAC"/>
              <w:rPr>
                <w:rFonts w:eastAsia="SimSun" w:cs="Arial"/>
                <w:lang w:eastAsia="zh-CN"/>
              </w:rPr>
            </w:pPr>
            <w:r w:rsidRPr="00DC0A33">
              <w:rPr>
                <w:rFonts w:eastAsia="SimSun" w:cs="Arial"/>
                <w:lang w:eastAsia="zh-CN"/>
              </w:rPr>
              <w:t>5</w:t>
            </w:r>
          </w:p>
        </w:tc>
        <w:tc>
          <w:tcPr>
            <w:tcW w:w="4111"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UE should report Event A2 within 200 ms for cell1 and within 1.6s for each of cells 2, 3, 4 and 5.</w:t>
            </w:r>
          </w:p>
        </w:tc>
      </w:tr>
    </w:tbl>
    <w:p w:rsidR="00EF38D0" w:rsidRPr="006A1C9A" w:rsidRDefault="00EF38D0" w:rsidP="00EF38D0">
      <w:pPr>
        <w:rPr>
          <w:rFonts w:eastAsia="SimSun" w:cs="v4.2.0"/>
          <w:lang w:eastAsia="zh-CN"/>
        </w:rPr>
        <w:sectPr w:rsidR="00EF38D0" w:rsidRPr="006A1C9A" w:rsidSect="007C21CD">
          <w:footerReference w:type="even" r:id="rId12"/>
          <w:footerReference w:type="default" r:id="rId13"/>
          <w:footnotePr>
            <w:numRestart w:val="eachSect"/>
          </w:footnotePr>
          <w:pgSz w:w="11907" w:h="16840" w:code="9"/>
          <w:pgMar w:top="1134" w:right="680" w:bottom="851" w:left="680" w:header="680" w:footer="567" w:gutter="0"/>
          <w:cols w:space="720"/>
        </w:sectPr>
      </w:pPr>
    </w:p>
    <w:p w:rsidR="00EF38D0" w:rsidRPr="006A1C9A" w:rsidRDefault="00EF38D0" w:rsidP="00EF38D0">
      <w:pPr>
        <w:pStyle w:val="TH"/>
        <w:rPr>
          <w:rFonts w:eastAsia="SimSun"/>
          <w:lang w:eastAsia="zh-CN"/>
        </w:rPr>
      </w:pPr>
      <w:r w:rsidRPr="006A1C9A">
        <w:rPr>
          <w:rFonts w:eastAsia="SimSun"/>
          <w:lang w:eastAsia="zh-CN"/>
        </w:rPr>
        <w:t>Table</w:t>
      </w:r>
      <w:r>
        <w:rPr>
          <w:rFonts w:eastAsia="SimSun"/>
          <w:lang w:eastAsia="zh-CN"/>
        </w:rPr>
        <w:t xml:space="preserve"> A.8.16.65</w:t>
      </w:r>
      <w:r w:rsidRPr="006A1C9A">
        <w:rPr>
          <w:rFonts w:eastAsia="SimSun"/>
          <w:lang w:eastAsia="zh-CN"/>
        </w:rPr>
        <w:t>.1-2: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Pr>
          <w:rFonts w:eastAsia="SimSun"/>
          <w:lang w:eastAsia="zh-CN"/>
        </w:rPr>
        <w:t>with PCell in F</w:t>
      </w:r>
      <w:r w:rsidRPr="006A1C9A">
        <w:rPr>
          <w:rFonts w:eastAsia="SimSun"/>
          <w:lang w:eastAsia="zh-CN"/>
        </w:rPr>
        <w:t>DD</w:t>
      </w:r>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EF38D0" w:rsidRPr="00F14063" w:rsidTr="0064688B">
        <w:trPr>
          <w:gridAfter w:val="1"/>
          <w:wAfter w:w="2101" w:type="dxa"/>
          <w:cantSplit/>
          <w:jc w:val="center"/>
        </w:trPr>
        <w:tc>
          <w:tcPr>
            <w:tcW w:w="1933" w:type="dxa"/>
            <w:vMerge w:val="restart"/>
          </w:tcPr>
          <w:p w:rsidR="00EF38D0" w:rsidRPr="00DC0A33" w:rsidRDefault="00EF38D0" w:rsidP="0064688B">
            <w:pPr>
              <w:pStyle w:val="TAH"/>
              <w:rPr>
                <w:rFonts w:eastAsia="SimSun" w:cs="Arial"/>
                <w:lang w:eastAsia="zh-CN"/>
              </w:rPr>
            </w:pPr>
            <w:r w:rsidRPr="00DC0A33">
              <w:rPr>
                <w:rFonts w:eastAsia="SimSun" w:cs="Arial"/>
                <w:lang w:eastAsia="zh-CN"/>
              </w:rPr>
              <w:t>Parameter</w:t>
            </w:r>
          </w:p>
        </w:tc>
        <w:tc>
          <w:tcPr>
            <w:tcW w:w="1354" w:type="dxa"/>
            <w:gridSpan w:val="2"/>
            <w:vMerge w:val="restart"/>
          </w:tcPr>
          <w:p w:rsidR="00EF38D0" w:rsidRPr="00DC0A33" w:rsidRDefault="00EF38D0" w:rsidP="0064688B">
            <w:pPr>
              <w:pStyle w:val="TAH"/>
              <w:rPr>
                <w:rFonts w:eastAsia="SimSun" w:cs="Arial"/>
                <w:lang w:eastAsia="zh-CN"/>
              </w:rPr>
            </w:pPr>
            <w:r w:rsidRPr="00DC0A33">
              <w:rPr>
                <w:rFonts w:eastAsia="SimSun" w:cs="Arial"/>
                <w:lang w:eastAsia="zh-CN"/>
              </w:rPr>
              <w:t>Unit</w:t>
            </w:r>
          </w:p>
        </w:tc>
        <w:tc>
          <w:tcPr>
            <w:tcW w:w="2420"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1</w:t>
            </w:r>
          </w:p>
        </w:tc>
        <w:tc>
          <w:tcPr>
            <w:tcW w:w="2421"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2</w:t>
            </w:r>
          </w:p>
        </w:tc>
        <w:tc>
          <w:tcPr>
            <w:tcW w:w="2418" w:type="dxa"/>
            <w:gridSpan w:val="4"/>
          </w:tcPr>
          <w:p w:rsidR="00EF38D0" w:rsidRPr="00DC0A33" w:rsidRDefault="00EF38D0" w:rsidP="0064688B">
            <w:pPr>
              <w:pStyle w:val="TAH"/>
              <w:rPr>
                <w:rFonts w:eastAsia="SimSun" w:cs="Arial"/>
                <w:lang w:eastAsia="zh-CN"/>
              </w:rPr>
            </w:pPr>
            <w:r w:rsidRPr="00DC0A33">
              <w:rPr>
                <w:rFonts w:eastAsia="SimSun" w:cs="Arial"/>
                <w:lang w:eastAsia="zh-CN"/>
              </w:rPr>
              <w:t>Cell3</w:t>
            </w:r>
          </w:p>
        </w:tc>
      </w:tr>
      <w:tr w:rsidR="00EF38D0" w:rsidRPr="00F14063" w:rsidTr="0064688B">
        <w:trPr>
          <w:gridAfter w:val="1"/>
          <w:wAfter w:w="2101" w:type="dxa"/>
          <w:cantSplit/>
          <w:jc w:val="center"/>
        </w:trPr>
        <w:tc>
          <w:tcPr>
            <w:tcW w:w="1933" w:type="dxa"/>
            <w:vMerge/>
          </w:tcPr>
          <w:p w:rsidR="00EF38D0" w:rsidRPr="00DC0A33" w:rsidRDefault="00EF38D0" w:rsidP="0064688B">
            <w:pPr>
              <w:pStyle w:val="TAH"/>
              <w:rPr>
                <w:rFonts w:eastAsia="SimSun" w:cs="Arial"/>
                <w:lang w:eastAsia="zh-CN"/>
              </w:rPr>
            </w:pPr>
          </w:p>
        </w:tc>
        <w:tc>
          <w:tcPr>
            <w:tcW w:w="1354" w:type="dxa"/>
            <w:gridSpan w:val="2"/>
            <w:vMerge/>
          </w:tcPr>
          <w:p w:rsidR="00EF38D0" w:rsidRPr="00DC0A33" w:rsidRDefault="00EF38D0" w:rsidP="0064688B">
            <w:pPr>
              <w:pStyle w:val="TAH"/>
              <w:rPr>
                <w:rFonts w:eastAsia="SimSun" w:cs="Arial"/>
                <w:lang w:eastAsia="zh-CN"/>
              </w:rPr>
            </w:pPr>
          </w:p>
        </w:tc>
        <w:tc>
          <w:tcPr>
            <w:tcW w:w="806"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4" w:type="dxa"/>
            <w:gridSpan w:val="2"/>
          </w:tcPr>
          <w:p w:rsidR="00EF38D0" w:rsidRPr="00DC0A33" w:rsidRDefault="00EF38D0" w:rsidP="0064688B">
            <w:pPr>
              <w:pStyle w:val="TAH"/>
              <w:rPr>
                <w:rFonts w:eastAsia="SimSun" w:cs="Arial"/>
                <w:lang w:eastAsia="zh-CN"/>
              </w:rPr>
            </w:pPr>
            <w:r w:rsidRPr="00DC0A33">
              <w:rPr>
                <w:rFonts w:eastAsia="SimSun" w:cs="Arial"/>
                <w:lang w:eastAsia="zh-CN"/>
              </w:rPr>
              <w:t>T3</w:t>
            </w:r>
          </w:p>
        </w:tc>
      </w:tr>
      <w:tr w:rsidR="00EF38D0" w:rsidRPr="00F14063" w:rsidTr="0064688B">
        <w:trPr>
          <w:gridAfter w:val="2"/>
          <w:wAfter w:w="2109" w:type="dxa"/>
          <w:cantSplit/>
          <w:trHeight w:val="129"/>
          <w:jc w:val="center"/>
        </w:trPr>
        <w:tc>
          <w:tcPr>
            <w:tcW w:w="1933" w:type="dxa"/>
          </w:tcPr>
          <w:p w:rsidR="00EF38D0" w:rsidRPr="00EE47B7" w:rsidRDefault="00EF38D0" w:rsidP="0064688B">
            <w:pPr>
              <w:pStyle w:val="TAL"/>
              <w:rPr>
                <w:rFonts w:eastAsia="SimSun" w:cs="Arial"/>
                <w:lang w:val="it-IT" w:eastAsia="zh-CN"/>
              </w:rPr>
            </w:pPr>
            <w:r w:rsidRPr="00EE47B7">
              <w:rPr>
                <w:rFonts w:eastAsia="SimSun" w:cs="Arial"/>
                <w:lang w:val="it-IT" w:eastAsia="zh-CN"/>
              </w:rPr>
              <w:t>E-UTRA RF Channel Number</w:t>
            </w:r>
          </w:p>
        </w:tc>
        <w:tc>
          <w:tcPr>
            <w:tcW w:w="1354" w:type="dxa"/>
            <w:gridSpan w:val="2"/>
          </w:tcPr>
          <w:p w:rsidR="00EF38D0" w:rsidRPr="00EE47B7" w:rsidRDefault="00EF38D0" w:rsidP="0064688B">
            <w:pPr>
              <w:pStyle w:val="TAC"/>
              <w:rPr>
                <w:rFonts w:eastAsia="SimSun" w:cs="Arial"/>
                <w:lang w:val="it-IT" w:eastAsia="zh-CN"/>
              </w:rPr>
            </w:pPr>
          </w:p>
        </w:tc>
        <w:tc>
          <w:tcPr>
            <w:tcW w:w="2420" w:type="dxa"/>
            <w:gridSpan w:val="3"/>
            <w:vAlign w:val="center"/>
          </w:tcPr>
          <w:p w:rsidR="00EF38D0" w:rsidRPr="00DC0A33" w:rsidRDefault="00EF38D0" w:rsidP="0064688B">
            <w:pPr>
              <w:pStyle w:val="TAC"/>
              <w:rPr>
                <w:rFonts w:eastAsia="SimSun" w:cs="Arial"/>
                <w:lang w:eastAsia="zh-CN"/>
              </w:rPr>
            </w:pPr>
            <w:r w:rsidRPr="00DC0A33">
              <w:rPr>
                <w:rFonts w:eastAsia="SimSun" w:cs="Arial"/>
                <w:lang w:eastAsia="zh-CN"/>
              </w:rPr>
              <w:t>1</w:t>
            </w:r>
          </w:p>
        </w:tc>
        <w:tc>
          <w:tcPr>
            <w:tcW w:w="2421" w:type="dxa"/>
            <w:gridSpan w:val="3"/>
            <w:vAlign w:val="center"/>
          </w:tcPr>
          <w:p w:rsidR="00EF38D0" w:rsidRPr="00DC0A33" w:rsidRDefault="00EF38D0" w:rsidP="0064688B">
            <w:pPr>
              <w:pStyle w:val="TAC"/>
              <w:rPr>
                <w:rFonts w:eastAsia="SimSun" w:cs="Arial"/>
                <w:lang w:eastAsia="zh-CN"/>
              </w:rPr>
            </w:pPr>
            <w:r w:rsidRPr="00DC0A33">
              <w:rPr>
                <w:rFonts w:eastAsia="SimSun" w:cs="Arial"/>
                <w:lang w:eastAsia="zh-CN"/>
              </w:rPr>
              <w:t>2</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3</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BW</w:t>
            </w:r>
            <w:r w:rsidRPr="00DC0A33">
              <w:rPr>
                <w:rFonts w:eastAsia="SimSun" w:cs="Arial"/>
                <w:b/>
                <w:vertAlign w:val="subscript"/>
                <w:lang w:eastAsia="zh-CN"/>
              </w:rPr>
              <w:t>channel</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241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MS Mincho" w:cs="Arial"/>
              </w:rPr>
            </w:pPr>
            <w:r w:rsidRPr="00DC0A33">
              <w:rPr>
                <w:rFonts w:eastAsia="MS Mincho" w:cs="Arial"/>
              </w:rPr>
              <w:t>PDSCH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R.5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R.0 FDD</w:t>
            </w:r>
          </w:p>
          <w:p w:rsidR="00EF38D0" w:rsidRPr="00DC0A33" w:rsidRDefault="00EF38D0" w:rsidP="0064688B">
            <w:pPr>
              <w:pStyle w:val="TAC"/>
              <w:rPr>
                <w:rFonts w:eastAsia="SimSun" w:cs="Arial"/>
                <w:lang w:eastAsia="zh-CN"/>
              </w:rPr>
            </w:pPr>
            <w:r w:rsidRPr="00DC0A33">
              <w:rPr>
                <w:rFonts w:eastAsia="SimSun" w:cs="Arial"/>
                <w:lang w:eastAsia="zh-CN"/>
              </w:rPr>
              <w:t>20MHz: R.4 FDD</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MS Mincho" w:cs="Arial"/>
              </w:rPr>
            </w:pPr>
            <w:r w:rsidRPr="00DC0A33">
              <w:rPr>
                <w:rFonts w:eastAsia="MS Mincho" w:cs="Arial"/>
              </w:rPr>
              <w:t>PCFICH/PDCCH/PHICH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2410"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r>
      <w:tr w:rsidR="00EF38D0" w:rsidRPr="007E371E"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OCNG Patterns</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OP.15 FDD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OP.1 FDD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OP.11 FDD</w:t>
            </w:r>
          </w:p>
        </w:tc>
        <w:tc>
          <w:tcPr>
            <w:tcW w:w="2421"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c>
          <w:tcPr>
            <w:tcW w:w="2410"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val="restart"/>
            <w:vAlign w:val="center"/>
          </w:tcPr>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21" w:type="dxa"/>
            <w:gridSpan w:val="3"/>
            <w:vMerge w:val="restart"/>
            <w:vAlign w:val="center"/>
          </w:tcPr>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18" w:type="dxa"/>
            <w:gridSpan w:val="4"/>
            <w:vMerge w:val="restart"/>
          </w:tcPr>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p>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PBCH_RB</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238"/>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PSS_RA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SSS_RA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PCFICH_RB</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PHICH_RA</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A4231A" w:rsidTr="0064688B">
        <w:trPr>
          <w:gridAfter w:val="1"/>
          <w:wAfter w:w="2101" w:type="dxa"/>
          <w:cantSplit/>
          <w:trHeight w:val="129"/>
          <w:jc w:val="center"/>
        </w:trPr>
        <w:tc>
          <w:tcPr>
            <w:tcW w:w="1933"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PHICH_RB</w:t>
            </w:r>
          </w:p>
        </w:tc>
        <w:tc>
          <w:tcPr>
            <w:tcW w:w="1354" w:type="dxa"/>
            <w:gridSpan w:val="2"/>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0"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18" w:type="dxa"/>
            <w:gridSpan w:val="4"/>
            <w:vMerge/>
          </w:tcPr>
          <w:p w:rsidR="00EF38D0" w:rsidRPr="00EE47B7" w:rsidRDefault="00EF38D0" w:rsidP="0064688B">
            <w:pPr>
              <w:pStyle w:val="TAC"/>
              <w:rPr>
                <w:rFonts w:eastAsia="SimSun" w:cs="Arial"/>
                <w:lang w:val="da-DK"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PDCCH_RA</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PDCCH_RB</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PDSCH_RA</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PDSCH_RB</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OCNG_RA</w:t>
            </w:r>
            <w:r w:rsidRPr="00DC0A33">
              <w:rPr>
                <w:rFonts w:eastAsia="SimSun" w:cs="Arial"/>
                <w:vertAlign w:val="superscript"/>
                <w:lang w:eastAsia="zh-CN"/>
              </w:rPr>
              <w:t>Note 1</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1"/>
          <w:wAfter w:w="2101" w:type="dxa"/>
          <w:cantSplit/>
          <w:trHeight w:val="129"/>
          <w:jc w:val="center"/>
        </w:trPr>
        <w:tc>
          <w:tcPr>
            <w:tcW w:w="1933" w:type="dxa"/>
            <w:vAlign w:val="center"/>
          </w:tcPr>
          <w:p w:rsidR="00EF38D0" w:rsidRPr="00EE47B7" w:rsidRDefault="00EF38D0" w:rsidP="0064688B">
            <w:pPr>
              <w:pStyle w:val="TAL"/>
              <w:rPr>
                <w:rFonts w:eastAsia="SimSun" w:cs="Arial"/>
                <w:noProof/>
                <w:lang w:val="en-US" w:eastAsia="zh-CN"/>
              </w:rPr>
            </w:pPr>
            <w:r w:rsidRPr="00EE47B7">
              <w:rPr>
                <w:rFonts w:eastAsia="SimSun" w:cs="Arial"/>
                <w:noProof/>
                <w:lang w:val="en-US" w:eastAsia="zh-CN"/>
              </w:rPr>
              <w:t>OCNG_RB</w:t>
            </w:r>
            <w:r w:rsidRPr="00EE47B7">
              <w:rPr>
                <w:rFonts w:eastAsia="SimSun" w:cs="Arial"/>
                <w:noProof/>
                <w:vertAlign w:val="superscript"/>
                <w:lang w:val="en-US" w:eastAsia="zh-CN"/>
              </w:rPr>
              <w:t xml:space="preserve">Note 1 </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0"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18" w:type="dxa"/>
            <w:gridSpan w:val="4"/>
            <w:vMerge/>
          </w:tcPr>
          <w:p w:rsidR="00EF38D0" w:rsidRPr="00DC0A33" w:rsidRDefault="00EF38D0" w:rsidP="0064688B">
            <w:pPr>
              <w:pStyle w:val="TAC"/>
              <w:rPr>
                <w:rFonts w:eastAsia="SimSun" w:cs="Arial"/>
                <w:lang w:eastAsia="zh-CN"/>
              </w:rPr>
            </w:pP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79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79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r>
      <w:tr w:rsidR="00EF38D0" w:rsidRPr="00F14063" w:rsidTr="0064688B">
        <w:trPr>
          <w:gridAfter w:val="2"/>
          <w:wAfter w:w="2109" w:type="dxa"/>
          <w:cantSplit/>
          <w:trHeight w:val="129"/>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RSRP</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6"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796"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r>
      <w:tr w:rsidR="00EF38D0" w:rsidRPr="00F14063" w:rsidTr="0064688B">
        <w:trPr>
          <w:gridAfter w:val="2"/>
          <w:wAfter w:w="2109" w:type="dxa"/>
          <w:cantSplit/>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SCH_RP</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796"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v4.2.0"/>
                <w:lang w:eastAsia="zh-CN"/>
              </w:rPr>
            </w:pPr>
            <w:r w:rsidRPr="00DC0A33">
              <w:rPr>
                <w:rFonts w:eastAsia="SimSun" w:cs="v4.2.0"/>
                <w:lang w:eastAsia="zh-CN"/>
              </w:rPr>
              <w:t>Io</w:t>
            </w:r>
            <w:r w:rsidRPr="00DC0A33">
              <w:rPr>
                <w:rFonts w:eastAsia="SimSun" w:cs="Arial"/>
                <w:vertAlign w:val="superscript"/>
                <w:lang w:eastAsia="zh-CN"/>
              </w:rPr>
              <w:t xml:space="preserve"> Note 3</w:t>
            </w:r>
          </w:p>
        </w:tc>
        <w:tc>
          <w:tcPr>
            <w:tcW w:w="1354" w:type="dxa"/>
            <w:gridSpan w:val="2"/>
          </w:tcPr>
          <w:p w:rsidR="00EF38D0" w:rsidRPr="00DC0A33" w:rsidRDefault="00EF38D0" w:rsidP="0064688B">
            <w:pPr>
              <w:pStyle w:val="TAC"/>
              <w:rPr>
                <w:rFonts w:eastAsia="SimSun" w:cs="Arial"/>
                <w:lang w:eastAsia="zh-CN"/>
              </w:rPr>
            </w:pPr>
            <w:r w:rsidRPr="00DC0A33">
              <w:rPr>
                <w:rFonts w:eastAsia="SimSun" w:cs="Arial"/>
                <w:lang w:eastAsia="zh-CN"/>
              </w:rPr>
              <w:t>dBm/Ch BW</w:t>
            </w:r>
          </w:p>
        </w:tc>
        <w:tc>
          <w:tcPr>
            <w:tcW w:w="806"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-76.22</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796"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v4.2.0"/>
                <w:lang w:eastAsia="zh-CN"/>
              </w:rPr>
            </w:pPr>
            <w:r w:rsidRPr="00DC0A33">
              <w:rPr>
                <w:rFonts w:eastAsia="SimSun" w:cs="v4.2.0"/>
                <w:lang w:eastAsia="zh-CN"/>
              </w:rPr>
              <w:t>Propagation Condition</w:t>
            </w:r>
          </w:p>
        </w:tc>
        <w:tc>
          <w:tcPr>
            <w:tcW w:w="1354" w:type="dxa"/>
            <w:gridSpan w:val="2"/>
          </w:tcPr>
          <w:p w:rsidR="00EF38D0" w:rsidRPr="00DC0A33" w:rsidRDefault="00EF38D0" w:rsidP="0064688B">
            <w:pPr>
              <w:pStyle w:val="TAC"/>
              <w:rPr>
                <w:rFonts w:eastAsia="SimSun" w:cs="Arial"/>
                <w:lang w:eastAsia="zh-CN"/>
              </w:rPr>
            </w:pP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AWGN</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c>
          <w:tcPr>
            <w:tcW w:w="2410"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Correlation Matrix and Antenna Configuration</w:t>
            </w:r>
          </w:p>
        </w:tc>
        <w:tc>
          <w:tcPr>
            <w:tcW w:w="1354" w:type="dxa"/>
            <w:gridSpan w:val="2"/>
          </w:tcPr>
          <w:p w:rsidR="00EF38D0" w:rsidRPr="00DC0A33" w:rsidRDefault="00EF38D0" w:rsidP="0064688B">
            <w:pPr>
              <w:pStyle w:val="TAC"/>
              <w:rPr>
                <w:rFonts w:eastAsia="SimSun" w:cs="v4.2.0"/>
                <w:bCs/>
                <w:lang w:eastAsia="zh-CN"/>
              </w:rPr>
            </w:pP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1x2 Low</w:t>
            </w:r>
          </w:p>
        </w:tc>
        <w:tc>
          <w:tcPr>
            <w:tcW w:w="2421" w:type="dxa"/>
            <w:gridSpan w:val="3"/>
          </w:tcPr>
          <w:p w:rsidR="00EF38D0" w:rsidRPr="00DC0A33" w:rsidRDefault="00EF38D0" w:rsidP="0064688B">
            <w:pPr>
              <w:pStyle w:val="TAC"/>
              <w:rPr>
                <w:rFonts w:eastAsia="MS Mincho" w:cs="Arial"/>
              </w:rPr>
            </w:pPr>
            <w:r w:rsidRPr="00DC0A33">
              <w:rPr>
                <w:rFonts w:eastAsia="MS Mincho" w:cs="Arial"/>
              </w:rPr>
              <w:t>1x2 Low</w:t>
            </w:r>
          </w:p>
        </w:tc>
        <w:tc>
          <w:tcPr>
            <w:tcW w:w="2410" w:type="dxa"/>
            <w:gridSpan w:val="3"/>
          </w:tcPr>
          <w:p w:rsidR="00EF38D0" w:rsidRPr="00DC0A33" w:rsidRDefault="00EF38D0" w:rsidP="0064688B">
            <w:pPr>
              <w:pStyle w:val="TAC"/>
              <w:rPr>
                <w:rFonts w:eastAsia="MS Mincho" w:cs="Arial"/>
              </w:rPr>
            </w:pPr>
            <w:r w:rsidRPr="00DC0A33">
              <w:rPr>
                <w:rFonts w:eastAsia="MS Mincho" w:cs="Arial"/>
              </w:rPr>
              <w:t>1x2 Low</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Timing offset to Cell 1</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3"/>
          </w:tcPr>
          <w:p w:rsidR="00EF38D0" w:rsidRPr="00DC0A33" w:rsidRDefault="00EF38D0" w:rsidP="0064688B">
            <w:pPr>
              <w:pStyle w:val="TAC"/>
              <w:rPr>
                <w:rFonts w:eastAsia="MS Mincho" w:cs="Arial"/>
              </w:rPr>
            </w:pPr>
            <w:r w:rsidRPr="00DC0A33">
              <w:rPr>
                <w:rFonts w:eastAsia="MS Mincho" w:cs="Arial"/>
              </w:rPr>
              <w:t>0</w:t>
            </w:r>
          </w:p>
        </w:tc>
        <w:tc>
          <w:tcPr>
            <w:tcW w:w="2410" w:type="dxa"/>
            <w:gridSpan w:val="3"/>
          </w:tcPr>
          <w:p w:rsidR="00EF38D0" w:rsidRPr="00DC0A33" w:rsidRDefault="00EF38D0" w:rsidP="0064688B">
            <w:pPr>
              <w:pStyle w:val="TAC"/>
              <w:rPr>
                <w:rFonts w:eastAsia="MS Mincho" w:cs="Arial"/>
              </w:rPr>
            </w:pPr>
            <w:r w:rsidRPr="00DC0A33">
              <w:rPr>
                <w:rFonts w:eastAsia="MS Mincho" w:cs="Arial"/>
              </w:rPr>
              <w:t>0</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cell1</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 xml:space="preserve">Time alignment error relative to cell 2 </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 3</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MS Mincho" w:cs="Arial"/>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 4</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MS Mincho" w:cs="Arial"/>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F14063" w:rsidTr="0064688B">
        <w:trPr>
          <w:gridAfter w:val="2"/>
          <w:wAfter w:w="2109" w:type="dxa"/>
          <w:cantSplit/>
          <w:trHeight w:val="133"/>
          <w:jc w:val="center"/>
        </w:trPr>
        <w:tc>
          <w:tcPr>
            <w:tcW w:w="1933" w:type="dxa"/>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 5</w:t>
            </w:r>
            <w:r w:rsidRPr="00DC0A33">
              <w:rPr>
                <w:rFonts w:eastAsia="SimSun" w:cs="Arial"/>
                <w:vertAlign w:val="superscript"/>
                <w:lang w:eastAsia="zh-CN"/>
              </w:rPr>
              <w:t>Note 5</w:t>
            </w:r>
          </w:p>
        </w:tc>
        <w:tc>
          <w:tcPr>
            <w:tcW w:w="1354" w:type="dxa"/>
            <w:gridSpan w:val="2"/>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EF38D0" w:rsidRPr="00DC0A33" w:rsidRDefault="00EF38D0" w:rsidP="0064688B">
            <w:pPr>
              <w:pStyle w:val="TAC"/>
              <w:rPr>
                <w:rFonts w:eastAsia="SimSun" w:cs="Arial"/>
                <w:lang w:eastAsia="zh-CN"/>
              </w:rPr>
            </w:pPr>
            <w:r w:rsidRPr="00DC0A33">
              <w:rPr>
                <w:rFonts w:eastAsia="MS Mincho" w:cs="Arial"/>
              </w:rPr>
              <w:t>≤ TAE</w:t>
            </w:r>
          </w:p>
        </w:tc>
        <w:tc>
          <w:tcPr>
            <w:tcW w:w="2421" w:type="dxa"/>
            <w:gridSpan w:val="3"/>
          </w:tcPr>
          <w:p w:rsidR="00EF38D0" w:rsidRPr="00DC0A33" w:rsidRDefault="00EF38D0" w:rsidP="0064688B">
            <w:pPr>
              <w:pStyle w:val="TAC"/>
              <w:rPr>
                <w:rFonts w:eastAsia="MS Mincho" w:cs="Arial"/>
              </w:rPr>
            </w:pPr>
            <w:r w:rsidRPr="00DC0A33">
              <w:rPr>
                <w:rFonts w:eastAsia="MS Mincho" w:cs="Arial"/>
              </w:rPr>
              <w:t>≤ TAE</w:t>
            </w:r>
          </w:p>
        </w:tc>
        <w:tc>
          <w:tcPr>
            <w:tcW w:w="2410" w:type="dxa"/>
            <w:gridSpan w:val="3"/>
          </w:tcPr>
          <w:p w:rsidR="00EF38D0" w:rsidRPr="00DC0A33" w:rsidRDefault="00EF38D0" w:rsidP="0064688B">
            <w:pPr>
              <w:pStyle w:val="TAC"/>
              <w:rPr>
                <w:rFonts w:eastAsia="MS Mincho" w:cs="Arial"/>
              </w:rPr>
            </w:pPr>
            <w:r w:rsidRPr="00DC0A33">
              <w:rPr>
                <w:rFonts w:eastAsia="MS Mincho" w:cs="Arial"/>
              </w:rPr>
              <w:t>≤ TAE</w:t>
            </w:r>
          </w:p>
        </w:tc>
      </w:tr>
      <w:tr w:rsidR="00EF38D0" w:rsidRPr="006A1C9A" w:rsidTr="0064688B">
        <w:trPr>
          <w:gridBefore w:val="2"/>
          <w:wBefore w:w="2113" w:type="dxa"/>
          <w:cantSplit/>
          <w:trHeight w:val="133"/>
          <w:jc w:val="center"/>
        </w:trPr>
        <w:tc>
          <w:tcPr>
            <w:tcW w:w="10534" w:type="dxa"/>
            <w:gridSpan w:val="12"/>
          </w:tcPr>
          <w:p w:rsidR="00EF38D0" w:rsidRPr="00DC0A33" w:rsidRDefault="00EF38D0" w:rsidP="0064688B">
            <w:pPr>
              <w:pStyle w:val="TAN"/>
              <w:rPr>
                <w:rFonts w:eastAsia="SimSun" w:cs="Arial"/>
                <w:lang w:eastAsia="zh-CN"/>
              </w:rPr>
            </w:pPr>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p>
          <w:p w:rsidR="00EF38D0" w:rsidRPr="00DC0A33" w:rsidRDefault="00EF38D0" w:rsidP="0064688B">
            <w:pPr>
              <w:pStyle w:val="TAN"/>
              <w:rPr>
                <w:rFonts w:eastAsia="SimSun" w:cs="Arial"/>
                <w:lang w:eastAsia="zh-CN"/>
              </w:rPr>
            </w:pPr>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p>
          <w:p w:rsidR="00EF38D0" w:rsidRPr="00DC0A33" w:rsidRDefault="00EF38D0" w:rsidP="0064688B">
            <w:pPr>
              <w:pStyle w:val="TAN"/>
              <w:rPr>
                <w:rFonts w:eastAsia="SimSun" w:cs="Arial"/>
                <w:lang w:eastAsia="zh-CN"/>
              </w:rPr>
            </w:pPr>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p>
          <w:p w:rsidR="00EF38D0" w:rsidRPr="00DC0A33" w:rsidRDefault="00EF38D0" w:rsidP="0064688B">
            <w:pPr>
              <w:pStyle w:val="TAN"/>
              <w:rPr>
                <w:rFonts w:eastAsia="SimSun" w:cs="Arial"/>
                <w:lang w:eastAsia="zh-CN"/>
              </w:rPr>
            </w:pPr>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p>
          <w:p w:rsidR="00EF38D0" w:rsidRPr="00DC0A33" w:rsidRDefault="00EF38D0" w:rsidP="0064688B">
            <w:pPr>
              <w:pStyle w:val="TAN"/>
              <w:rPr>
                <w:rFonts w:eastAsia="SimSun" w:cs="Arial"/>
                <w:lang w:eastAsia="zh-CN"/>
              </w:rPr>
            </w:pPr>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p>
        </w:tc>
      </w:tr>
    </w:tbl>
    <w:p w:rsidR="00EF38D0" w:rsidRDefault="00EF38D0" w:rsidP="00EF38D0">
      <w:pPr>
        <w:rPr>
          <w:rFonts w:eastAsia="SimSun"/>
          <w:lang w:eastAsia="zh-CN"/>
        </w:rPr>
      </w:pPr>
    </w:p>
    <w:p w:rsidR="00EF38D0" w:rsidRDefault="00EF38D0" w:rsidP="00EF38D0">
      <w:pPr>
        <w:pStyle w:val="TH"/>
        <w:rPr>
          <w:rFonts w:eastAsia="SimSun"/>
          <w:lang w:eastAsia="zh-CN"/>
        </w:rPr>
      </w:pPr>
      <w:r w:rsidRPr="006A1C9A">
        <w:rPr>
          <w:rFonts w:eastAsia="SimSun"/>
          <w:lang w:eastAsia="zh-CN"/>
        </w:rPr>
        <w:t>Table</w:t>
      </w:r>
      <w:r>
        <w:rPr>
          <w:rFonts w:eastAsia="SimSun"/>
          <w:lang w:eastAsia="zh-CN"/>
        </w:rPr>
        <w:t xml:space="preserve"> A.8.16.65.1-3</w:t>
      </w:r>
      <w:r w:rsidRPr="006A1C9A">
        <w:rPr>
          <w:rFonts w:eastAsia="SimSun"/>
          <w:lang w:eastAsia="zh-CN"/>
        </w:rPr>
        <w:t>: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sidRPr="006A1C9A">
        <w:rPr>
          <w:rFonts w:eastAsia="SimSun"/>
          <w:lang w:eastAsia="zh-CN"/>
        </w:rPr>
        <w:t>with PCell in FDD</w:t>
      </w:r>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EF38D0" w:rsidRPr="002B5456" w:rsidTr="0064688B">
        <w:trPr>
          <w:gridBefore w:val="1"/>
          <w:wBefore w:w="443" w:type="dxa"/>
          <w:cantSplit/>
          <w:jc w:val="center"/>
        </w:trPr>
        <w:tc>
          <w:tcPr>
            <w:tcW w:w="2034" w:type="dxa"/>
            <w:vMerge w:val="restart"/>
          </w:tcPr>
          <w:p w:rsidR="00EF38D0" w:rsidRPr="00DC0A33" w:rsidRDefault="00EF38D0" w:rsidP="0064688B">
            <w:pPr>
              <w:pStyle w:val="TAH"/>
              <w:rPr>
                <w:rFonts w:eastAsia="SimSun" w:cs="Arial"/>
                <w:lang w:eastAsia="zh-CN"/>
              </w:rPr>
            </w:pPr>
            <w:r w:rsidRPr="00DC0A33">
              <w:rPr>
                <w:rFonts w:eastAsia="SimSun" w:cs="Arial"/>
                <w:lang w:eastAsia="zh-CN"/>
              </w:rPr>
              <w:t>Parameter</w:t>
            </w:r>
          </w:p>
        </w:tc>
        <w:tc>
          <w:tcPr>
            <w:tcW w:w="1355" w:type="dxa"/>
            <w:vMerge w:val="restart"/>
          </w:tcPr>
          <w:p w:rsidR="00EF38D0" w:rsidRPr="00DC0A33" w:rsidRDefault="00EF38D0" w:rsidP="0064688B">
            <w:pPr>
              <w:pStyle w:val="TAH"/>
              <w:rPr>
                <w:rFonts w:eastAsia="SimSun" w:cs="Arial"/>
                <w:lang w:eastAsia="zh-CN"/>
              </w:rPr>
            </w:pPr>
            <w:r w:rsidRPr="00DC0A33">
              <w:rPr>
                <w:rFonts w:eastAsia="SimSun" w:cs="Arial"/>
                <w:lang w:eastAsia="zh-CN"/>
              </w:rPr>
              <w:t>Unit</w:t>
            </w:r>
          </w:p>
        </w:tc>
        <w:tc>
          <w:tcPr>
            <w:tcW w:w="2421"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4</w:t>
            </w:r>
          </w:p>
        </w:tc>
        <w:tc>
          <w:tcPr>
            <w:tcW w:w="2421" w:type="dxa"/>
            <w:gridSpan w:val="3"/>
          </w:tcPr>
          <w:p w:rsidR="00EF38D0" w:rsidRPr="00DC0A33" w:rsidRDefault="00EF38D0" w:rsidP="0064688B">
            <w:pPr>
              <w:pStyle w:val="TAH"/>
              <w:rPr>
                <w:rFonts w:eastAsia="SimSun" w:cs="Arial"/>
                <w:lang w:eastAsia="zh-CN"/>
              </w:rPr>
            </w:pPr>
            <w:r w:rsidRPr="00DC0A33">
              <w:rPr>
                <w:rFonts w:eastAsia="SimSun" w:cs="Arial"/>
                <w:lang w:eastAsia="zh-CN"/>
              </w:rPr>
              <w:t>Cell 5</w:t>
            </w:r>
          </w:p>
        </w:tc>
        <w:tc>
          <w:tcPr>
            <w:tcW w:w="2421" w:type="dxa"/>
            <w:gridSpan w:val="4"/>
          </w:tcPr>
          <w:p w:rsidR="00EF38D0" w:rsidRPr="00DC0A33" w:rsidRDefault="00EF38D0" w:rsidP="0064688B">
            <w:pPr>
              <w:pStyle w:val="TAH"/>
              <w:rPr>
                <w:rFonts w:eastAsia="SimSun" w:cs="Arial"/>
                <w:lang w:eastAsia="zh-CN"/>
              </w:rPr>
            </w:pPr>
            <w:r w:rsidRPr="00DC0A33">
              <w:rPr>
                <w:rFonts w:eastAsia="SimSun" w:cs="Arial"/>
                <w:lang w:eastAsia="zh-CN"/>
              </w:rPr>
              <w:t>Cell 6</w:t>
            </w:r>
          </w:p>
        </w:tc>
      </w:tr>
      <w:tr w:rsidR="00EF38D0" w:rsidRPr="002B5456" w:rsidTr="0064688B">
        <w:trPr>
          <w:gridBefore w:val="1"/>
          <w:wBefore w:w="443" w:type="dxa"/>
          <w:cantSplit/>
          <w:jc w:val="center"/>
        </w:trPr>
        <w:tc>
          <w:tcPr>
            <w:tcW w:w="2034" w:type="dxa"/>
            <w:vMerge/>
          </w:tcPr>
          <w:p w:rsidR="00EF38D0" w:rsidRPr="00DC0A33" w:rsidRDefault="00EF38D0" w:rsidP="0064688B">
            <w:pPr>
              <w:pStyle w:val="TAH"/>
              <w:rPr>
                <w:rFonts w:eastAsia="SimSun" w:cs="Arial"/>
                <w:lang w:eastAsia="zh-CN"/>
              </w:rPr>
            </w:pPr>
          </w:p>
        </w:tc>
        <w:tc>
          <w:tcPr>
            <w:tcW w:w="1355" w:type="dxa"/>
            <w:vMerge/>
          </w:tcPr>
          <w:p w:rsidR="00EF38D0" w:rsidRPr="00DC0A33" w:rsidRDefault="00EF38D0" w:rsidP="0064688B">
            <w:pPr>
              <w:pStyle w:val="TAH"/>
              <w:rPr>
                <w:rFonts w:eastAsia="SimSun" w:cs="Arial"/>
                <w:lang w:eastAsia="zh-CN"/>
              </w:rPr>
            </w:pP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T3</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T1</w:t>
            </w:r>
          </w:p>
        </w:tc>
        <w:tc>
          <w:tcPr>
            <w:tcW w:w="807" w:type="dxa"/>
          </w:tcPr>
          <w:p w:rsidR="00EF38D0" w:rsidRPr="00DC0A33" w:rsidRDefault="00EF38D0" w:rsidP="0064688B">
            <w:pPr>
              <w:pStyle w:val="TAH"/>
              <w:rPr>
                <w:rFonts w:eastAsia="SimSun" w:cs="Arial"/>
                <w:lang w:eastAsia="zh-CN"/>
              </w:rPr>
            </w:pPr>
            <w:r w:rsidRPr="00DC0A33">
              <w:rPr>
                <w:rFonts w:eastAsia="SimSun" w:cs="Arial"/>
                <w:lang w:eastAsia="zh-CN"/>
              </w:rPr>
              <w:t>T2</w:t>
            </w:r>
          </w:p>
        </w:tc>
        <w:tc>
          <w:tcPr>
            <w:tcW w:w="807" w:type="dxa"/>
            <w:gridSpan w:val="2"/>
          </w:tcPr>
          <w:p w:rsidR="00EF38D0" w:rsidRPr="00DC0A33" w:rsidRDefault="00EF38D0" w:rsidP="0064688B">
            <w:pPr>
              <w:pStyle w:val="TAH"/>
              <w:rPr>
                <w:rFonts w:eastAsia="SimSun" w:cs="Arial"/>
                <w:lang w:eastAsia="zh-CN"/>
              </w:rPr>
            </w:pPr>
            <w:r w:rsidRPr="00DC0A33">
              <w:rPr>
                <w:rFonts w:eastAsia="SimSun" w:cs="Arial"/>
                <w:lang w:eastAsia="zh-CN"/>
              </w:rPr>
              <w:t>T3</w:t>
            </w: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it-IT" w:eastAsia="zh-CN"/>
              </w:rPr>
            </w:pPr>
            <w:r w:rsidRPr="00EE47B7">
              <w:rPr>
                <w:rFonts w:eastAsia="SimSun" w:cs="Arial"/>
                <w:lang w:val="it-IT" w:eastAsia="zh-CN"/>
              </w:rPr>
              <w:t>E-UTRA RF Channel Number</w:t>
            </w:r>
          </w:p>
        </w:tc>
        <w:tc>
          <w:tcPr>
            <w:tcW w:w="1355" w:type="dxa"/>
          </w:tcPr>
          <w:p w:rsidR="00EF38D0" w:rsidRPr="00EE47B7" w:rsidRDefault="00EF38D0" w:rsidP="0064688B">
            <w:pPr>
              <w:pStyle w:val="TAC"/>
              <w:rPr>
                <w:rFonts w:eastAsia="SimSun" w:cs="Arial"/>
                <w:lang w:val="it-IT" w:eastAsia="zh-CN"/>
              </w:rPr>
            </w:pPr>
          </w:p>
        </w:tc>
        <w:tc>
          <w:tcPr>
            <w:tcW w:w="2421" w:type="dxa"/>
            <w:gridSpan w:val="3"/>
            <w:vAlign w:val="center"/>
          </w:tcPr>
          <w:p w:rsidR="00EF38D0" w:rsidRPr="00DC0A33" w:rsidRDefault="00EF38D0" w:rsidP="0064688B">
            <w:pPr>
              <w:pStyle w:val="TAC"/>
              <w:rPr>
                <w:rFonts w:eastAsia="SimSun" w:cs="Arial"/>
                <w:lang w:eastAsia="zh-CN"/>
              </w:rPr>
            </w:pPr>
            <w:r w:rsidRPr="00DC0A33">
              <w:rPr>
                <w:rFonts w:eastAsia="SimSun" w:cs="Arial"/>
                <w:lang w:eastAsia="zh-CN"/>
              </w:rPr>
              <w:t>4</w:t>
            </w:r>
          </w:p>
        </w:tc>
        <w:tc>
          <w:tcPr>
            <w:tcW w:w="4842" w:type="dxa"/>
            <w:gridSpan w:val="7"/>
            <w:vAlign w:val="center"/>
          </w:tcPr>
          <w:p w:rsidR="00EF38D0" w:rsidRPr="00DC0A33" w:rsidRDefault="00EF38D0" w:rsidP="0064688B">
            <w:pPr>
              <w:pStyle w:val="TAC"/>
              <w:rPr>
                <w:rFonts w:eastAsia="SimSun" w:cs="Arial"/>
                <w:lang w:eastAsia="zh-CN"/>
              </w:rPr>
            </w:pPr>
            <w:r w:rsidRPr="00DC0A33">
              <w:rPr>
                <w:rFonts w:eastAsia="SimSun" w:cs="Arial"/>
                <w:lang w:eastAsia="zh-CN"/>
              </w:rPr>
              <w:t>5</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BW</w:t>
            </w:r>
            <w:r w:rsidRPr="00DC0A33">
              <w:rPr>
                <w:rFonts w:eastAsia="SimSun" w:cs="Arial"/>
                <w:b/>
                <w:vertAlign w:val="subscript"/>
                <w:lang w:eastAsia="zh-CN"/>
              </w:rPr>
              <w:t>channel</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4842" w:type="dxa"/>
            <w:gridSpan w:val="7"/>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MS Mincho" w:cs="Arial"/>
              </w:rPr>
            </w:pPr>
            <w:r w:rsidRPr="00DC0A33">
              <w:rPr>
                <w:rFonts w:eastAsia="MS Mincho" w:cs="Arial"/>
              </w:rPr>
              <w:t>PDSCH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2421" w:type="dxa"/>
            <w:gridSpan w:val="4"/>
          </w:tcPr>
          <w:p w:rsidR="00EF38D0" w:rsidRPr="00DC0A33" w:rsidRDefault="00EF38D0" w:rsidP="0064688B">
            <w:pPr>
              <w:pStyle w:val="TAC"/>
              <w:rPr>
                <w:rFonts w:eastAsia="SimSun" w:cs="Arial"/>
                <w:lang w:eastAsia="zh-CN"/>
              </w:rPr>
            </w:pPr>
            <w:r w:rsidRPr="00DC0A33">
              <w:rPr>
                <w:rFonts w:eastAsia="SimSun" w:cs="Arial"/>
                <w:lang w:eastAsia="zh-CN"/>
              </w:rPr>
              <w:t>-</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MS Mincho" w:cs="Arial"/>
              </w:rPr>
            </w:pPr>
            <w:r w:rsidRPr="00DC0A33">
              <w:rPr>
                <w:rFonts w:eastAsia="MS Mincho" w:cs="Arial"/>
              </w:rPr>
              <w:t>PCFICH/PDCCH/PHICH parameters:</w:t>
            </w:r>
          </w:p>
          <w:p w:rsidR="00EF38D0" w:rsidRPr="00DC0A33" w:rsidRDefault="00EF38D0" w:rsidP="0064688B">
            <w:pPr>
              <w:pStyle w:val="TAL"/>
              <w:rPr>
                <w:rFonts w:eastAsia="MS Mincho" w:cs="Arial"/>
              </w:rPr>
            </w:pPr>
            <w:r w:rsidRPr="00DC0A33">
              <w:rPr>
                <w:rFonts w:eastAsia="MS Mincho" w:cs="Arial"/>
              </w:rPr>
              <w:t>DL Reference Measurement Channel</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2421" w:type="dxa"/>
            <w:gridSpan w:val="3"/>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2421" w:type="dxa"/>
            <w:gridSpan w:val="4"/>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r>
      <w:tr w:rsidR="00EF38D0" w:rsidRPr="00D47D21"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OCNG Patterns</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c>
          <w:tcPr>
            <w:tcW w:w="2421" w:type="dxa"/>
            <w:gridSpan w:val="3"/>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c>
          <w:tcPr>
            <w:tcW w:w="2421" w:type="dxa"/>
            <w:gridSpan w:val="4"/>
          </w:tcPr>
          <w:p w:rsidR="00EF38D0" w:rsidRPr="00EE47B7" w:rsidRDefault="00EF38D0" w:rsidP="0064688B">
            <w:pPr>
              <w:pStyle w:val="TAC"/>
              <w:rPr>
                <w:rFonts w:eastAsia="SimSun" w:cs="Arial"/>
                <w:lang w:val="da-DK" w:eastAsia="zh-CN"/>
              </w:rPr>
            </w:pPr>
            <w:r w:rsidRPr="00EE47B7">
              <w:rPr>
                <w:rFonts w:eastAsia="SimSun" w:cs="Arial"/>
                <w:lang w:val="da-DK" w:eastAsia="zh-CN"/>
              </w:rPr>
              <w:t xml:space="preserve">5MHz: OP.10 TDD </w:t>
            </w:r>
          </w:p>
          <w:p w:rsidR="00EF38D0" w:rsidRPr="00EE47B7" w:rsidRDefault="00EF38D0" w:rsidP="0064688B">
            <w:pPr>
              <w:pStyle w:val="TAC"/>
              <w:rPr>
                <w:rFonts w:eastAsia="SimSun" w:cs="Arial"/>
                <w:lang w:val="da-DK" w:eastAsia="zh-CN"/>
              </w:rPr>
            </w:pPr>
            <w:r w:rsidRPr="00EE47B7">
              <w:rPr>
                <w:rFonts w:eastAsia="SimSun" w:cs="Arial"/>
                <w:lang w:val="da-DK" w:eastAsia="zh-CN"/>
              </w:rPr>
              <w:t>10MHz: OP.2 TDD</w:t>
            </w:r>
          </w:p>
          <w:p w:rsidR="00EF38D0" w:rsidRPr="00EE47B7" w:rsidRDefault="00EF38D0" w:rsidP="0064688B">
            <w:pPr>
              <w:pStyle w:val="TAC"/>
              <w:rPr>
                <w:rFonts w:eastAsia="SimSun" w:cs="Arial"/>
                <w:lang w:val="da-DK" w:eastAsia="zh-CN"/>
              </w:rPr>
            </w:pPr>
            <w:r w:rsidRPr="00EE47B7">
              <w:rPr>
                <w:rFonts w:eastAsia="SimSun" w:cs="Arial"/>
                <w:lang w:val="da-DK" w:eastAsia="zh-CN"/>
              </w:rPr>
              <w:t>20MHz: OP.8 TDD</w:t>
            </w: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val="restart"/>
            <w:vAlign w:val="center"/>
          </w:tcPr>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21" w:type="dxa"/>
            <w:gridSpan w:val="3"/>
            <w:vMerge w:val="restart"/>
            <w:vAlign w:val="center"/>
          </w:tcPr>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c>
          <w:tcPr>
            <w:tcW w:w="2421" w:type="dxa"/>
            <w:gridSpan w:val="4"/>
            <w:vMerge w:val="restart"/>
            <w:vAlign w:val="center"/>
          </w:tcPr>
          <w:p w:rsidR="00EF38D0" w:rsidRPr="00EE47B7" w:rsidRDefault="00EF38D0" w:rsidP="0064688B">
            <w:pPr>
              <w:pStyle w:val="TAC"/>
              <w:rPr>
                <w:rFonts w:eastAsia="SimSun" w:cs="Arial"/>
                <w:lang w:val="da-DK" w:eastAsia="zh-CN"/>
              </w:rPr>
            </w:pPr>
            <w:r w:rsidRPr="00EE47B7">
              <w:rPr>
                <w:rFonts w:eastAsia="SimSun" w:cs="Arial"/>
                <w:lang w:val="da-DK" w:eastAsia="zh-CN"/>
              </w:rPr>
              <w:t>0</w:t>
            </w: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PBCH_RB</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PSS_RA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SSS_RA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PCFICH_RB</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PHICH_RB</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0F2893" w:rsidTr="0064688B">
        <w:trPr>
          <w:gridBefore w:val="1"/>
          <w:wBefore w:w="443" w:type="dxa"/>
          <w:cantSplit/>
          <w:trHeight w:val="129"/>
          <w:jc w:val="center"/>
        </w:trPr>
        <w:tc>
          <w:tcPr>
            <w:tcW w:w="2034" w:type="dxa"/>
          </w:tcPr>
          <w:p w:rsidR="00EF38D0" w:rsidRPr="00EE47B7" w:rsidRDefault="00EF38D0" w:rsidP="0064688B">
            <w:pPr>
              <w:pStyle w:val="TAL"/>
              <w:rPr>
                <w:rFonts w:eastAsia="SimSun" w:cs="Arial"/>
                <w:lang w:val="da-DK" w:eastAsia="zh-CN"/>
              </w:rPr>
            </w:pPr>
            <w:r w:rsidRPr="00EE47B7">
              <w:rPr>
                <w:rFonts w:eastAsia="SimSun" w:cs="Arial"/>
                <w:lang w:val="da-DK" w:eastAsia="zh-CN"/>
              </w:rPr>
              <w:t>PDCCH_RA</w:t>
            </w:r>
          </w:p>
        </w:tc>
        <w:tc>
          <w:tcPr>
            <w:tcW w:w="1355" w:type="dxa"/>
          </w:tcPr>
          <w:p w:rsidR="00EF38D0" w:rsidRPr="00EE47B7" w:rsidRDefault="00EF38D0" w:rsidP="0064688B">
            <w:pPr>
              <w:pStyle w:val="TAC"/>
              <w:rPr>
                <w:rFonts w:eastAsia="SimSun" w:cs="Arial"/>
                <w:lang w:val="da-DK" w:eastAsia="zh-CN"/>
              </w:rPr>
            </w:pPr>
            <w:r w:rsidRPr="00EE47B7">
              <w:rPr>
                <w:rFonts w:eastAsia="SimSun" w:cs="Arial"/>
                <w:lang w:val="da-DK" w:eastAsia="zh-CN"/>
              </w:rPr>
              <w:t>dB</w:t>
            </w: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3"/>
            <w:vMerge/>
          </w:tcPr>
          <w:p w:rsidR="00EF38D0" w:rsidRPr="00EE47B7" w:rsidRDefault="00EF38D0" w:rsidP="0064688B">
            <w:pPr>
              <w:pStyle w:val="TAC"/>
              <w:rPr>
                <w:rFonts w:eastAsia="SimSun" w:cs="Arial"/>
                <w:lang w:val="da-DK" w:eastAsia="zh-CN"/>
              </w:rPr>
            </w:pPr>
          </w:p>
        </w:tc>
        <w:tc>
          <w:tcPr>
            <w:tcW w:w="2421" w:type="dxa"/>
            <w:gridSpan w:val="4"/>
            <w:vMerge/>
          </w:tcPr>
          <w:p w:rsidR="00EF38D0" w:rsidRPr="00EE47B7" w:rsidRDefault="00EF38D0" w:rsidP="0064688B">
            <w:pPr>
              <w:pStyle w:val="TAC"/>
              <w:rPr>
                <w:rFonts w:eastAsia="SimSun" w:cs="Arial"/>
                <w:lang w:val="da-DK"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EE47B7">
              <w:rPr>
                <w:rFonts w:eastAsia="SimSun" w:cs="Arial"/>
                <w:lang w:val="da-DK" w:eastAsia="zh-CN"/>
              </w:rPr>
              <w:t>P</w:t>
            </w:r>
            <w:r w:rsidRPr="00DC0A33">
              <w:rPr>
                <w:rFonts w:eastAsia="SimSun" w:cs="Arial"/>
                <w:lang w:eastAsia="zh-CN"/>
              </w:rPr>
              <w:t>DCCH_RB</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PDSCH_RA</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PDSCH_RB</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vAlign w:val="center"/>
          </w:tcPr>
          <w:p w:rsidR="00EF38D0" w:rsidRPr="00DC0A33" w:rsidRDefault="00EF38D0" w:rsidP="0064688B">
            <w:pPr>
              <w:pStyle w:val="TAL"/>
              <w:rPr>
                <w:rFonts w:eastAsia="SimSun" w:cs="Arial"/>
                <w:lang w:eastAsia="zh-CN"/>
              </w:rPr>
            </w:pPr>
            <w:r w:rsidRPr="00DC0A33">
              <w:rPr>
                <w:rFonts w:eastAsia="SimSun" w:cs="Arial"/>
                <w:lang w:eastAsia="zh-CN"/>
              </w:rPr>
              <w:t>OCNG_RA</w:t>
            </w:r>
            <w:r w:rsidRPr="00DC0A33">
              <w:rPr>
                <w:rFonts w:eastAsia="SimSun" w:cs="Arial"/>
                <w:vertAlign w:val="superscript"/>
                <w:lang w:eastAsia="zh-CN"/>
              </w:rPr>
              <w:t>Note 1</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vAlign w:val="center"/>
          </w:tcPr>
          <w:p w:rsidR="00EF38D0" w:rsidRPr="00EE47B7" w:rsidRDefault="00EF38D0" w:rsidP="0064688B">
            <w:pPr>
              <w:pStyle w:val="TAL"/>
              <w:rPr>
                <w:rFonts w:eastAsia="SimSun" w:cs="Arial"/>
                <w:noProof/>
                <w:lang w:val="en-US" w:eastAsia="zh-CN"/>
              </w:rPr>
            </w:pPr>
            <w:r w:rsidRPr="00EE47B7">
              <w:rPr>
                <w:rFonts w:eastAsia="SimSun" w:cs="Arial"/>
                <w:noProof/>
                <w:lang w:val="en-US" w:eastAsia="zh-CN"/>
              </w:rPr>
              <w:t>OCNG_RB</w:t>
            </w:r>
            <w:r w:rsidRPr="00EE47B7">
              <w:rPr>
                <w:rFonts w:eastAsia="SimSun" w:cs="Arial"/>
                <w:noProof/>
                <w:vertAlign w:val="superscript"/>
                <w:lang w:val="en-US" w:eastAsia="zh-CN"/>
              </w:rPr>
              <w:t xml:space="preserve">Note 1 </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3"/>
            <w:vMerge/>
          </w:tcPr>
          <w:p w:rsidR="00EF38D0" w:rsidRPr="00DC0A33" w:rsidRDefault="00EF38D0" w:rsidP="0064688B">
            <w:pPr>
              <w:pStyle w:val="TAC"/>
              <w:rPr>
                <w:rFonts w:eastAsia="SimSun" w:cs="Arial"/>
                <w:lang w:eastAsia="zh-CN"/>
              </w:rPr>
            </w:pPr>
          </w:p>
        </w:tc>
        <w:tc>
          <w:tcPr>
            <w:tcW w:w="2421" w:type="dxa"/>
            <w:gridSpan w:val="4"/>
            <w:vMerge/>
          </w:tcPr>
          <w:p w:rsidR="00EF38D0" w:rsidRPr="00DC0A33" w:rsidRDefault="00EF38D0" w:rsidP="0064688B">
            <w:pPr>
              <w:pStyle w:val="TAC"/>
              <w:rPr>
                <w:rFonts w:eastAsia="SimSun" w:cs="Arial"/>
                <w:lang w:eastAsia="zh-CN"/>
              </w:rPr>
            </w:pP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-104</w:t>
            </w:r>
          </w:p>
        </w:tc>
        <w:tc>
          <w:tcPr>
            <w:tcW w:w="4842" w:type="dxa"/>
            <w:gridSpan w:val="7"/>
          </w:tcPr>
          <w:p w:rsidR="00EF38D0" w:rsidRPr="00DC0A33" w:rsidRDefault="00EF38D0" w:rsidP="0064688B">
            <w:pPr>
              <w:pStyle w:val="TAC"/>
              <w:rPr>
                <w:rFonts w:eastAsia="SimSun" w:cs="Arial"/>
                <w:lang w:eastAsia="zh-CN"/>
              </w:rPr>
            </w:pPr>
            <w:r w:rsidRPr="00DC0A33">
              <w:rPr>
                <w:rFonts w:eastAsia="SimSun" w:cs="Arial"/>
                <w:lang w:eastAsia="zh-CN"/>
              </w:rPr>
              <w:t>-104</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Del="00B36E6D"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17</w:t>
            </w:r>
          </w:p>
        </w:tc>
        <w:tc>
          <w:tcPr>
            <w:tcW w:w="807" w:type="dxa"/>
            <w:gridSpan w:val="2"/>
          </w:tcPr>
          <w:p w:rsidR="00EF38D0" w:rsidRPr="00DC0A33" w:rsidRDefault="00EF38D0" w:rsidP="0064688B">
            <w:pPr>
              <w:pStyle w:val="TAC"/>
              <w:rPr>
                <w:rFonts w:eastAsia="SimSun" w:cs="Arial"/>
                <w:lang w:eastAsia="zh-CN"/>
              </w:rPr>
            </w:pPr>
            <w:r w:rsidRPr="00DC0A33">
              <w:rPr>
                <w:rFonts w:eastAsia="SimSun" w:cs="Arial"/>
                <w:lang w:eastAsia="zh-CN"/>
              </w:rPr>
              <w:t>-3</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-3</w:t>
            </w:r>
          </w:p>
        </w:tc>
        <w:tc>
          <w:tcPr>
            <w:tcW w:w="807" w:type="dxa"/>
            <w:vAlign w:val="center"/>
          </w:tcPr>
          <w:p w:rsidR="00EF38D0" w:rsidRPr="00DC0A33" w:rsidDel="00B36E6D" w:rsidRDefault="00EF38D0" w:rsidP="0064688B">
            <w:pPr>
              <w:pStyle w:val="TAC"/>
              <w:rPr>
                <w:rFonts w:eastAsia="SimSun" w:cs="Arial"/>
                <w:lang w:eastAsia="zh-CN"/>
              </w:rPr>
            </w:pPr>
            <w:r w:rsidRPr="00DC0A33">
              <w:rPr>
                <w:rFonts w:eastAsia="SimSun" w:cs="Arial"/>
                <w:lang w:eastAsia="zh-CN"/>
              </w:rPr>
              <w:t>17</w:t>
            </w:r>
          </w:p>
        </w:tc>
        <w:tc>
          <w:tcPr>
            <w:tcW w:w="807" w:type="dxa"/>
            <w:vAlign w:val="center"/>
          </w:tcPr>
          <w:p w:rsidR="00EF38D0" w:rsidRPr="00DC0A33" w:rsidDel="004B51DC" w:rsidRDefault="00EF38D0" w:rsidP="0064688B">
            <w:pPr>
              <w:pStyle w:val="TAC"/>
              <w:rPr>
                <w:rFonts w:eastAsia="SimSun" w:cs="Arial"/>
                <w:lang w:eastAsia="zh-CN"/>
              </w:rPr>
            </w:pPr>
            <w:r w:rsidRPr="00DC0A33">
              <w:rPr>
                <w:rFonts w:eastAsia="SimSun" w:cs="Arial"/>
                <w:lang w:eastAsia="zh-CN"/>
              </w:rPr>
              <w:t>-0.09</w:t>
            </w:r>
          </w:p>
        </w:tc>
        <w:tc>
          <w:tcPr>
            <w:tcW w:w="807" w:type="dxa"/>
            <w:vAlign w:val="center"/>
          </w:tcPr>
          <w:p w:rsidR="00EF38D0" w:rsidRPr="00DC0A33" w:rsidDel="004B51DC" w:rsidRDefault="00EF38D0" w:rsidP="0064688B">
            <w:pPr>
              <w:pStyle w:val="TAC"/>
              <w:rPr>
                <w:rFonts w:eastAsia="SimSun" w:cs="Arial"/>
                <w:lang w:eastAsia="zh-CN"/>
              </w:rPr>
            </w:pPr>
            <w:r w:rsidRPr="00DC0A33">
              <w:rPr>
                <w:rFonts w:eastAsia="SimSun" w:cs="Arial"/>
                <w:lang w:eastAsia="zh-CN"/>
              </w:rPr>
              <w:t>-4.76</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-0.09</w:t>
            </w:r>
          </w:p>
        </w:tc>
        <w:tc>
          <w:tcPr>
            <w:tcW w:w="807" w:type="dxa"/>
            <w:gridSpan w:val="2"/>
            <w:vAlign w:val="center"/>
          </w:tcPr>
          <w:p w:rsidR="00EF38D0" w:rsidRPr="00DC0A33" w:rsidRDefault="00EF38D0" w:rsidP="0064688B">
            <w:pPr>
              <w:pStyle w:val="TAC"/>
              <w:rPr>
                <w:rFonts w:eastAsia="SimSun" w:cs="Arial"/>
                <w:lang w:eastAsia="zh-CN"/>
              </w:rPr>
            </w:pPr>
            <w:r w:rsidRPr="00DC0A33">
              <w:rPr>
                <w:rFonts w:eastAsia="SimSun" w:cs="Arial"/>
                <w:lang w:eastAsia="zh-CN"/>
              </w:rPr>
              <w:t>-4.76</w:t>
            </w:r>
          </w:p>
        </w:tc>
      </w:tr>
      <w:tr w:rsidR="00EF38D0" w:rsidRPr="002B5456" w:rsidTr="0064688B">
        <w:trPr>
          <w:gridBefore w:val="1"/>
          <w:wBefore w:w="443" w:type="dxa"/>
          <w:cantSplit/>
          <w:trHeight w:val="129"/>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RSRP</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gridSpan w:val="2"/>
            <w:vAlign w:val="center"/>
          </w:tcPr>
          <w:p w:rsidR="00EF38D0" w:rsidRPr="00DC0A33" w:rsidRDefault="00EF38D0" w:rsidP="0064688B">
            <w:pPr>
              <w:pStyle w:val="TAC"/>
              <w:rPr>
                <w:rFonts w:eastAsia="SimSun" w:cs="Arial"/>
                <w:lang w:eastAsia="zh-CN"/>
              </w:rPr>
            </w:pPr>
            <w:r w:rsidRPr="00DC0A33">
              <w:rPr>
                <w:rFonts w:eastAsia="SimSun" w:cs="Arial"/>
                <w:lang w:eastAsia="zh-CN"/>
              </w:rPr>
              <w:t>-107</w:t>
            </w:r>
          </w:p>
        </w:tc>
      </w:tr>
      <w:tr w:rsidR="00EF38D0" w:rsidRPr="002B5456" w:rsidTr="0064688B">
        <w:trPr>
          <w:gridBefore w:val="1"/>
          <w:wBefore w:w="443" w:type="dxa"/>
          <w:cantSplit/>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SCH_RP</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dBm/15 kHz</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-87</w:t>
            </w:r>
          </w:p>
        </w:tc>
        <w:tc>
          <w:tcPr>
            <w:tcW w:w="807" w:type="dxa"/>
          </w:tcPr>
          <w:p w:rsidR="00EF38D0" w:rsidRPr="00DC0A33" w:rsidDel="004B51DC" w:rsidRDefault="00EF38D0" w:rsidP="0064688B">
            <w:pPr>
              <w:pStyle w:val="TAC"/>
              <w:rPr>
                <w:rFonts w:eastAsia="SimSun" w:cs="Arial"/>
                <w:lang w:eastAsia="zh-CN"/>
              </w:rPr>
            </w:pPr>
            <w:r w:rsidRPr="00DC0A33">
              <w:rPr>
                <w:rFonts w:eastAsia="SimSun" w:cs="Arial"/>
                <w:lang w:eastAsia="zh-CN"/>
              </w:rPr>
              <w:t>-107</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-infinity</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-87</w:t>
            </w:r>
          </w:p>
        </w:tc>
        <w:tc>
          <w:tcPr>
            <w:tcW w:w="807" w:type="dxa"/>
            <w:gridSpan w:val="2"/>
          </w:tcPr>
          <w:p w:rsidR="00EF38D0" w:rsidRPr="00DC0A33" w:rsidRDefault="00EF38D0" w:rsidP="0064688B">
            <w:pPr>
              <w:pStyle w:val="TAC"/>
              <w:rPr>
                <w:rFonts w:eastAsia="SimSun" w:cs="Arial"/>
                <w:lang w:eastAsia="zh-CN"/>
              </w:rPr>
            </w:pPr>
            <w:r w:rsidRPr="00DC0A33">
              <w:rPr>
                <w:rFonts w:eastAsia="SimSun" w:cs="Arial"/>
                <w:lang w:eastAsia="zh-CN"/>
              </w:rPr>
              <w:t>-107</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v4.2.0"/>
                <w:lang w:eastAsia="zh-CN"/>
              </w:rPr>
            </w:pPr>
            <w:r w:rsidRPr="00DC0A33">
              <w:rPr>
                <w:rFonts w:eastAsia="SimSun" w:cs="v4.2.0"/>
                <w:lang w:eastAsia="zh-CN"/>
              </w:rPr>
              <w:t>Io</w:t>
            </w:r>
            <w:r w:rsidRPr="00DC0A33">
              <w:rPr>
                <w:rFonts w:eastAsia="SimSun" w:cs="Arial"/>
                <w:vertAlign w:val="superscript"/>
                <w:lang w:eastAsia="zh-CN"/>
              </w:rPr>
              <w:t xml:space="preserve"> Note 3</w:t>
            </w:r>
          </w:p>
        </w:tc>
        <w:tc>
          <w:tcPr>
            <w:tcW w:w="1355" w:type="dxa"/>
          </w:tcPr>
          <w:p w:rsidR="00EF38D0" w:rsidRPr="00DC0A33" w:rsidRDefault="00EF38D0" w:rsidP="0064688B">
            <w:pPr>
              <w:pStyle w:val="TAC"/>
              <w:rPr>
                <w:rFonts w:eastAsia="SimSun" w:cs="Arial"/>
                <w:lang w:eastAsia="zh-CN"/>
              </w:rPr>
            </w:pPr>
            <w:r w:rsidRPr="00DC0A33">
              <w:rPr>
                <w:rFonts w:eastAsia="SimSun" w:cs="Arial"/>
                <w:lang w:eastAsia="zh-CN"/>
              </w:rPr>
              <w:t>dBm/Ch BW</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-74.45</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-56.17</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EF38D0" w:rsidRPr="00DC0A33" w:rsidRDefault="00EF38D0" w:rsidP="0064688B">
            <w:pPr>
              <w:pStyle w:val="TAC"/>
              <w:rPr>
                <w:rFonts w:eastAsia="SimSun" w:cs="Arial"/>
                <w:lang w:eastAsia="zh-CN"/>
              </w:rPr>
            </w:pPr>
            <w:r w:rsidRPr="00DC0A33">
              <w:rPr>
                <w:rFonts w:eastAsia="SimSun" w:cs="Arial"/>
                <w:lang w:eastAsia="zh-CN"/>
              </w:rPr>
              <w:t>-73.20</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2421" w:type="dxa"/>
            <w:gridSpan w:val="4"/>
            <w:vAlign w:val="center"/>
          </w:tcPr>
          <w:p w:rsidR="00EF38D0" w:rsidRPr="00DC0A33" w:rsidRDefault="00EF38D0" w:rsidP="0064688B">
            <w:pPr>
              <w:pStyle w:val="TAC"/>
              <w:rPr>
                <w:rFonts w:eastAsia="SimSun" w:cs="Arial"/>
                <w:lang w:eastAsia="zh-CN"/>
              </w:rPr>
            </w:pPr>
            <w:r w:rsidRPr="00DC0A33">
              <w:rPr>
                <w:rFonts w:eastAsia="SimSun" w:cs="Arial"/>
                <w:lang w:eastAsia="zh-CN"/>
              </w:rPr>
              <w:t>Specified in columns for Cell 5</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v4.2.0"/>
                <w:lang w:eastAsia="zh-CN"/>
              </w:rPr>
            </w:pPr>
            <w:r w:rsidRPr="00DC0A33">
              <w:rPr>
                <w:rFonts w:eastAsia="SimSun" w:cs="v4.2.0"/>
                <w:lang w:eastAsia="zh-CN"/>
              </w:rPr>
              <w:t>Propagation Condition</w:t>
            </w:r>
          </w:p>
        </w:tc>
        <w:tc>
          <w:tcPr>
            <w:tcW w:w="1355" w:type="dxa"/>
          </w:tcPr>
          <w:p w:rsidR="00EF38D0" w:rsidRPr="00DC0A33" w:rsidRDefault="00EF38D0" w:rsidP="0064688B">
            <w:pPr>
              <w:pStyle w:val="TAC"/>
              <w:rPr>
                <w:rFonts w:eastAsia="SimSun" w:cs="Arial"/>
                <w:lang w:eastAsia="zh-CN"/>
              </w:rPr>
            </w:pP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c>
          <w:tcPr>
            <w:tcW w:w="2421" w:type="dxa"/>
            <w:gridSpan w:val="3"/>
          </w:tcPr>
          <w:p w:rsidR="00EF38D0" w:rsidRPr="00DC0A33" w:rsidRDefault="00EF38D0" w:rsidP="0064688B">
            <w:pPr>
              <w:pStyle w:val="TAC"/>
              <w:rPr>
                <w:rFonts w:eastAsia="SimSun" w:cs="Arial"/>
                <w:lang w:eastAsia="zh-CN"/>
              </w:rPr>
            </w:pPr>
            <w:r w:rsidRPr="00DC0A33">
              <w:rPr>
                <w:rFonts w:eastAsia="SimSun" w:cs="Arial"/>
                <w:lang w:eastAsia="zh-CN"/>
              </w:rPr>
              <w:t>ETU70</w:t>
            </w:r>
          </w:p>
        </w:tc>
        <w:tc>
          <w:tcPr>
            <w:tcW w:w="2421" w:type="dxa"/>
            <w:gridSpan w:val="4"/>
          </w:tcPr>
          <w:p w:rsidR="00EF38D0" w:rsidRPr="00DC0A33" w:rsidRDefault="00EF38D0" w:rsidP="0064688B">
            <w:pPr>
              <w:pStyle w:val="TAC"/>
              <w:rPr>
                <w:rFonts w:eastAsia="SimSun" w:cs="Arial"/>
                <w:lang w:eastAsia="zh-CN"/>
              </w:rPr>
            </w:pPr>
            <w:r w:rsidRPr="00DC0A33">
              <w:rPr>
                <w:rFonts w:eastAsia="SimSun" w:cs="Arial"/>
                <w:lang w:eastAsia="zh-CN"/>
              </w:rPr>
              <w:t>ETU70</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Correlation Matrix and Antenna Configuration</w:t>
            </w:r>
          </w:p>
        </w:tc>
        <w:tc>
          <w:tcPr>
            <w:tcW w:w="1355" w:type="dxa"/>
          </w:tcPr>
          <w:p w:rsidR="00EF38D0" w:rsidRPr="00DC0A33" w:rsidRDefault="00EF38D0" w:rsidP="0064688B">
            <w:pPr>
              <w:pStyle w:val="TAC"/>
              <w:rPr>
                <w:rFonts w:eastAsia="SimSun" w:cs="v4.2.0"/>
                <w:bCs/>
                <w:lang w:eastAsia="zh-CN"/>
              </w:rPr>
            </w:pPr>
          </w:p>
        </w:tc>
        <w:tc>
          <w:tcPr>
            <w:tcW w:w="2421" w:type="dxa"/>
            <w:gridSpan w:val="3"/>
          </w:tcPr>
          <w:p w:rsidR="00EF38D0" w:rsidRPr="00DC0A33" w:rsidRDefault="00EF38D0" w:rsidP="0064688B">
            <w:pPr>
              <w:pStyle w:val="TAC"/>
              <w:rPr>
                <w:rFonts w:eastAsia="MS Mincho" w:cs="Arial"/>
              </w:rPr>
            </w:pPr>
            <w:r w:rsidRPr="00DC0A33">
              <w:rPr>
                <w:rFonts w:eastAsia="MS Mincho" w:cs="Arial"/>
              </w:rPr>
              <w:t>1x2 Low</w:t>
            </w:r>
          </w:p>
        </w:tc>
        <w:tc>
          <w:tcPr>
            <w:tcW w:w="2421" w:type="dxa"/>
            <w:gridSpan w:val="3"/>
          </w:tcPr>
          <w:p w:rsidR="00EF38D0" w:rsidRPr="00DC0A33" w:rsidRDefault="00EF38D0" w:rsidP="0064688B">
            <w:pPr>
              <w:pStyle w:val="TAC"/>
              <w:rPr>
                <w:rFonts w:eastAsia="MS Mincho" w:cs="Arial"/>
              </w:rPr>
            </w:pPr>
            <w:r w:rsidRPr="00DC0A33">
              <w:rPr>
                <w:rFonts w:eastAsia="MS Mincho" w:cs="Arial"/>
              </w:rPr>
              <w:t>1x2 Low</w:t>
            </w:r>
          </w:p>
        </w:tc>
        <w:tc>
          <w:tcPr>
            <w:tcW w:w="2421" w:type="dxa"/>
            <w:gridSpan w:val="4"/>
          </w:tcPr>
          <w:p w:rsidR="00EF38D0" w:rsidRPr="00DC0A33" w:rsidRDefault="00EF38D0" w:rsidP="0064688B">
            <w:pPr>
              <w:pStyle w:val="TAC"/>
              <w:rPr>
                <w:rFonts w:eastAsia="MS Mincho" w:cs="Arial"/>
              </w:rPr>
            </w:pPr>
            <w:r w:rsidRPr="00DC0A33">
              <w:rPr>
                <w:rFonts w:eastAsia="MS Mincho" w:cs="Arial"/>
              </w:rPr>
              <w:t>1x2 Low</w:t>
            </w:r>
          </w:p>
        </w:tc>
      </w:tr>
      <w:tr w:rsidR="00EF38D0" w:rsidRPr="002B5456" w:rsidTr="0064688B">
        <w:trPr>
          <w:gridBefore w:val="1"/>
          <w:wBefore w:w="443" w:type="dxa"/>
          <w:cantSplit/>
          <w:trHeight w:val="133"/>
          <w:jc w:val="center"/>
        </w:trPr>
        <w:tc>
          <w:tcPr>
            <w:tcW w:w="2034" w:type="dxa"/>
          </w:tcPr>
          <w:p w:rsidR="00EF38D0" w:rsidRPr="00DC0A33" w:rsidRDefault="00EF38D0" w:rsidP="0064688B">
            <w:pPr>
              <w:pStyle w:val="TAL"/>
              <w:rPr>
                <w:rFonts w:eastAsia="SimSun" w:cs="Arial"/>
                <w:lang w:eastAsia="zh-CN"/>
              </w:rPr>
            </w:pPr>
            <w:r w:rsidRPr="00DC0A33">
              <w:rPr>
                <w:rFonts w:eastAsia="SimSun" w:cs="Arial"/>
                <w:lang w:eastAsia="zh-CN"/>
              </w:rPr>
              <w:t>Timing offset to Cell 1</w:t>
            </w:r>
          </w:p>
        </w:tc>
        <w:tc>
          <w:tcPr>
            <w:tcW w:w="1355" w:type="dxa"/>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Pr>
          <w:p w:rsidR="00EF38D0" w:rsidRPr="00DC0A33" w:rsidRDefault="00EF38D0" w:rsidP="0064688B">
            <w:pPr>
              <w:pStyle w:val="TAC"/>
              <w:rPr>
                <w:rFonts w:eastAsia="MS Mincho" w:cs="Arial"/>
              </w:rPr>
            </w:pPr>
            <w:r w:rsidRPr="00DC0A33">
              <w:rPr>
                <w:rFonts w:eastAsia="MS Mincho" w:cs="Arial"/>
              </w:rPr>
              <w:t>0</w:t>
            </w:r>
          </w:p>
        </w:tc>
        <w:tc>
          <w:tcPr>
            <w:tcW w:w="2421" w:type="dxa"/>
            <w:gridSpan w:val="3"/>
          </w:tcPr>
          <w:p w:rsidR="00EF38D0" w:rsidRPr="00DC0A33" w:rsidRDefault="00EF38D0" w:rsidP="0064688B">
            <w:pPr>
              <w:pStyle w:val="TAC"/>
              <w:rPr>
                <w:rFonts w:eastAsia="MS Mincho" w:cs="Arial"/>
              </w:rPr>
            </w:pPr>
            <w:r w:rsidRPr="00DC0A33">
              <w:rPr>
                <w:rFonts w:eastAsia="MS Mincho" w:cs="Arial"/>
              </w:rPr>
              <w:t>0</w:t>
            </w:r>
          </w:p>
        </w:tc>
        <w:tc>
          <w:tcPr>
            <w:tcW w:w="2421" w:type="dxa"/>
            <w:gridSpan w:val="4"/>
          </w:tcPr>
          <w:p w:rsidR="00EF38D0" w:rsidRPr="00DC0A33" w:rsidRDefault="00EF38D0" w:rsidP="0064688B">
            <w:pPr>
              <w:pStyle w:val="TAC"/>
              <w:rPr>
                <w:rFonts w:eastAsia="MS Mincho" w:cs="Arial"/>
              </w:rPr>
            </w:pPr>
            <w:r w:rsidRPr="00DC0A33">
              <w:rPr>
                <w:rFonts w:eastAsia="MS Mincho" w:cs="Arial"/>
              </w:rPr>
              <w:t>3</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cell1</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cell2</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cell3</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cell4</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eastAsia="SimSun" w:cs="Arial"/>
                <w:lang w:eastAsia="zh-CN"/>
              </w:rPr>
            </w:pPr>
            <w:r w:rsidRPr="00DC0A33">
              <w:rPr>
                <w:rFonts w:eastAsia="SimSun" w:cs="Arial"/>
                <w:lang w:eastAsia="zh-CN"/>
              </w:rPr>
              <w:t>Time alignment error relative to cell5</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MS Mincho" w:cs="Arial"/>
              </w:rPr>
            </w:pPr>
            <w:r w:rsidRPr="00DC0A33">
              <w:rPr>
                <w:rFonts w:eastAsia="MS Mincho" w:cs="Arial"/>
              </w:rPr>
              <w:t>NA</w:t>
            </w:r>
          </w:p>
        </w:tc>
      </w:tr>
      <w:tr w:rsidR="00EF38D0" w:rsidRPr="006A1C9A" w:rsidTr="0064688B">
        <w:trPr>
          <w:gridAfter w:val="1"/>
          <w:wAfter w:w="490" w:type="dxa"/>
          <w:cantSplit/>
          <w:trHeight w:val="133"/>
          <w:jc w:val="center"/>
        </w:trPr>
        <w:tc>
          <w:tcPr>
            <w:tcW w:w="10605" w:type="dxa"/>
            <w:gridSpan w:val="12"/>
          </w:tcPr>
          <w:p w:rsidR="00EF38D0" w:rsidRPr="00DC0A33" w:rsidRDefault="00EF38D0" w:rsidP="0064688B">
            <w:pPr>
              <w:pStyle w:val="TAN"/>
              <w:rPr>
                <w:rFonts w:eastAsia="SimSun" w:cs="Arial"/>
                <w:lang w:eastAsia="zh-CN"/>
              </w:rPr>
            </w:pPr>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p>
          <w:p w:rsidR="00EF38D0" w:rsidRPr="00DC0A33" w:rsidRDefault="00EF38D0" w:rsidP="0064688B">
            <w:pPr>
              <w:pStyle w:val="TAN"/>
              <w:rPr>
                <w:rFonts w:eastAsia="SimSun" w:cs="Arial"/>
                <w:lang w:eastAsia="zh-CN"/>
              </w:rPr>
            </w:pPr>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p>
          <w:p w:rsidR="00EF38D0" w:rsidRPr="00DC0A33" w:rsidRDefault="00EF38D0" w:rsidP="0064688B">
            <w:pPr>
              <w:pStyle w:val="TAN"/>
              <w:rPr>
                <w:rFonts w:eastAsia="SimSun" w:cs="Arial"/>
                <w:lang w:eastAsia="zh-CN"/>
              </w:rPr>
            </w:pPr>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p>
          <w:p w:rsidR="00EF38D0" w:rsidRPr="00DC0A33" w:rsidRDefault="00EF38D0" w:rsidP="0064688B">
            <w:pPr>
              <w:pStyle w:val="TAN"/>
              <w:rPr>
                <w:rFonts w:eastAsia="SimSun" w:cs="Arial"/>
                <w:lang w:eastAsia="zh-CN"/>
              </w:rPr>
            </w:pPr>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p>
          <w:p w:rsidR="00EF38D0" w:rsidRPr="00DC0A33" w:rsidRDefault="00EF38D0" w:rsidP="0064688B">
            <w:pPr>
              <w:pStyle w:val="TAN"/>
              <w:rPr>
                <w:rFonts w:eastAsia="SimSun" w:cs="Arial"/>
                <w:lang w:eastAsia="zh-CN"/>
              </w:rPr>
            </w:pPr>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p>
        </w:tc>
      </w:tr>
    </w:tbl>
    <w:p w:rsidR="00EF38D0" w:rsidRDefault="00EF38D0" w:rsidP="00EF38D0">
      <w:pPr>
        <w:rPr>
          <w:rFonts w:eastAsia="SimSun"/>
        </w:rPr>
      </w:pPr>
    </w:p>
    <w:p w:rsidR="00EF38D0" w:rsidRPr="006A1C9A" w:rsidRDefault="00EF38D0" w:rsidP="00EF38D0">
      <w:pPr>
        <w:pStyle w:val="Heading4"/>
        <w:rPr>
          <w:rFonts w:eastAsia="SimSun"/>
          <w:b/>
          <w:i/>
          <w:lang w:eastAsia="zh-CN"/>
        </w:rPr>
      </w:pPr>
      <w:r>
        <w:rPr>
          <w:rFonts w:eastAsia="SimSun"/>
          <w:lang w:eastAsia="zh-CN"/>
        </w:rPr>
        <w:t>A.8.16.65</w:t>
      </w:r>
      <w:r w:rsidRPr="006A1C9A">
        <w:rPr>
          <w:rFonts w:eastAsia="SimSun"/>
          <w:lang w:eastAsia="zh-CN"/>
        </w:rPr>
        <w:t>.2</w:t>
      </w:r>
      <w:r w:rsidRPr="006A1C9A">
        <w:rPr>
          <w:rFonts w:eastAsia="SimSun"/>
          <w:lang w:eastAsia="zh-CN"/>
        </w:rPr>
        <w:tab/>
        <w:t>Test Requirements</w:t>
      </w:r>
    </w:p>
    <w:p w:rsidR="00EF38D0" w:rsidRPr="006A1C9A" w:rsidRDefault="00EF38D0" w:rsidP="00EF38D0">
      <w:pPr>
        <w:rPr>
          <w:rFonts w:eastAsia="SimSun"/>
          <w:lang w:eastAsia="zh-CN"/>
        </w:rPr>
      </w:pPr>
      <w:r w:rsidRPr="006A1C9A">
        <w:rPr>
          <w:rFonts w:eastAsia="SimSun"/>
          <w:lang w:eastAsia="zh-CN"/>
        </w:rPr>
        <w:t>The UE shall send one Event A6 triggere</w:t>
      </w:r>
      <w:r>
        <w:rPr>
          <w:rFonts w:eastAsia="SimSun"/>
          <w:lang w:eastAsia="zh-CN"/>
        </w:rPr>
        <w:t xml:space="preserve">d measurement report for Cell 6 </w:t>
      </w:r>
      <w:r w:rsidRPr="006A1C9A">
        <w:rPr>
          <w:rFonts w:eastAsia="SimSun"/>
          <w:lang w:eastAsia="zh-CN"/>
        </w:rPr>
        <w:t>with a measurement reporting delay of less than 6.4s (20×measCycleSCell) from the beginning of time T2.</w:t>
      </w:r>
    </w:p>
    <w:p w:rsidR="00EF38D0" w:rsidRPr="006A1C9A" w:rsidRDefault="00EF38D0" w:rsidP="00EF38D0">
      <w:pPr>
        <w:rPr>
          <w:rFonts w:eastAsia="SimSun"/>
          <w:lang w:eastAsia="zh-CN"/>
        </w:rPr>
      </w:pPr>
      <w:r w:rsidRPr="006A1C9A">
        <w:rPr>
          <w:rFonts w:eastAsia="SimSun"/>
          <w:lang w:eastAsia="zh-CN"/>
        </w:rPr>
        <w:t>The UE shall send one Event A1 triggered measurement report for Cell 2 with a measurement reporting delay of less than 6.4s (20×measCycleSCell from beginning of time T2.</w:t>
      </w:r>
    </w:p>
    <w:p w:rsidR="00EF38D0" w:rsidRPr="006A1C9A" w:rsidRDefault="00EF38D0" w:rsidP="00EF38D0">
      <w:pPr>
        <w:rPr>
          <w:rFonts w:eastAsia="SimSun"/>
          <w:lang w:eastAsia="zh-CN"/>
        </w:rPr>
      </w:pPr>
      <w:r w:rsidRPr="006A1C9A">
        <w:rPr>
          <w:rFonts w:eastAsia="SimSun"/>
          <w:lang w:eastAsia="zh-CN"/>
        </w:rPr>
        <w:t>The UE shall send one Event A2 triggered measurement report for Cell 1 with a measurement reporting delay of less than 200 ms from beginning of time T3.</w:t>
      </w:r>
    </w:p>
    <w:p w:rsidR="00EF38D0" w:rsidRPr="006A1C9A" w:rsidRDefault="00EF38D0" w:rsidP="00EF38D0">
      <w:pPr>
        <w:rPr>
          <w:rFonts w:eastAsia="SimSun"/>
          <w:lang w:eastAsia="zh-CN"/>
        </w:rPr>
      </w:pPr>
      <w:r w:rsidRPr="006A1C9A">
        <w:rPr>
          <w:rFonts w:eastAsia="SimSun"/>
          <w:lang w:eastAsia="zh-CN"/>
        </w:rPr>
        <w:t>The UE shall send one Event A2 triggered measurement report for Cell 2 with a measurement reporting delay of less than 1.6s (5× measCycleSCell) from beginning of time T3.</w:t>
      </w:r>
    </w:p>
    <w:p w:rsidR="00EF38D0" w:rsidRDefault="00EF38D0" w:rsidP="00EF38D0">
      <w:pPr>
        <w:rPr>
          <w:rFonts w:eastAsia="SimSun"/>
          <w:lang w:eastAsia="zh-CN"/>
        </w:rPr>
      </w:pPr>
      <w:r w:rsidRPr="006A1C9A">
        <w:rPr>
          <w:rFonts w:eastAsia="SimSun"/>
          <w:lang w:eastAsia="zh-CN"/>
        </w:rPr>
        <w:t>The UE shall send one Event A2 triggered measurement report for Cell 3 with a measurement reporting delay of less than 1.6s (5× measCycleSCell) from beginning of time T3.</w:t>
      </w:r>
    </w:p>
    <w:p w:rsidR="00EF38D0" w:rsidRDefault="00EF38D0" w:rsidP="00EF38D0">
      <w:pPr>
        <w:rPr>
          <w:rFonts w:eastAsia="SimSun"/>
          <w:lang w:eastAsia="zh-CN"/>
        </w:rPr>
      </w:pPr>
      <w:r w:rsidRPr="006A1C9A">
        <w:rPr>
          <w:rFonts w:eastAsia="SimSun"/>
          <w:lang w:eastAsia="zh-CN"/>
        </w:rPr>
        <w:t>The UE shall send one Event A2 trigger</w:t>
      </w:r>
      <w:r>
        <w:rPr>
          <w:rFonts w:eastAsia="SimSun"/>
          <w:lang w:eastAsia="zh-CN"/>
        </w:rPr>
        <w:t>ed measurement report for Cell 4</w:t>
      </w:r>
      <w:r w:rsidRPr="006A1C9A">
        <w:rPr>
          <w:rFonts w:eastAsia="SimSun"/>
          <w:lang w:eastAsia="zh-CN"/>
        </w:rPr>
        <w:t xml:space="preserve"> with a measurement reporting delay of less than 1.6s (5× measCycleSCell) from beginning of time T3.</w:t>
      </w:r>
    </w:p>
    <w:p w:rsidR="00EF38D0" w:rsidRPr="006A1C9A" w:rsidRDefault="00EF38D0" w:rsidP="00EF38D0">
      <w:pPr>
        <w:rPr>
          <w:rFonts w:eastAsia="SimSun"/>
          <w:lang w:eastAsia="zh-CN"/>
        </w:rPr>
      </w:pPr>
      <w:r w:rsidRPr="00B92925">
        <w:rPr>
          <w:rFonts w:eastAsia="SimSun"/>
          <w:lang w:eastAsia="zh-CN"/>
        </w:rPr>
        <w:t>The UE shall send one Event A2 triggere</w:t>
      </w:r>
      <w:r>
        <w:rPr>
          <w:rFonts w:eastAsia="SimSun"/>
          <w:lang w:eastAsia="zh-CN"/>
        </w:rPr>
        <w:t xml:space="preserve">d measurement report for Cell 5 </w:t>
      </w:r>
      <w:r w:rsidRPr="00B92925">
        <w:rPr>
          <w:rFonts w:eastAsia="SimSun"/>
          <w:lang w:eastAsia="zh-CN"/>
        </w:rPr>
        <w:t>with a measurement reporting delay of less than 1.6s (5× measCycleSCell) from beginning of time T3.</w:t>
      </w:r>
    </w:p>
    <w:p w:rsidR="00EF38D0" w:rsidRPr="006A1C9A" w:rsidRDefault="00EF38D0" w:rsidP="00EF38D0">
      <w:pPr>
        <w:rPr>
          <w:rFonts w:eastAsia="SimSun"/>
          <w:lang w:eastAsia="zh-CN"/>
        </w:rPr>
      </w:pPr>
      <w:r w:rsidRPr="006A1C9A">
        <w:rPr>
          <w:rFonts w:eastAsia="SimSun"/>
          <w:lang w:eastAsia="zh-CN"/>
        </w:rPr>
        <w:t>The UE shall not send event triggered measurement reports as long as the reporting criteria are not fulfilled.</w:t>
      </w:r>
    </w:p>
    <w:p w:rsidR="00EF38D0" w:rsidRPr="006A1C9A" w:rsidRDefault="00EF38D0" w:rsidP="00EF38D0">
      <w:pPr>
        <w:rPr>
          <w:rFonts w:eastAsia="SimSun"/>
          <w:lang w:eastAsia="zh-CN"/>
        </w:rPr>
      </w:pPr>
      <w:r w:rsidRPr="006A1C9A">
        <w:rPr>
          <w:rFonts w:eastAsia="SimSun"/>
          <w:lang w:eastAsia="zh-CN"/>
        </w:rPr>
        <w:t>The rate of correct events observed during repeated tests shall be at least 90% for each of the events.</w:t>
      </w:r>
    </w:p>
    <w:p w:rsidR="00EF38D0" w:rsidRDefault="00EF38D0" w:rsidP="00EF38D0">
      <w:pPr>
        <w:pStyle w:val="NO"/>
        <w:rPr>
          <w:rFonts w:eastAsia="SimSun"/>
          <w:lang w:eastAsia="zh-CN"/>
        </w:rPr>
      </w:pPr>
      <w:r w:rsidRPr="006A1C9A">
        <w:rPr>
          <w:rFonts w:eastAsia="SimSun"/>
          <w:lang w:eastAsia="zh-CN"/>
        </w:rPr>
        <w:t>NOTE:</w:t>
      </w:r>
      <w:r w:rsidRPr="006A1C9A">
        <w:rPr>
          <w:rFonts w:eastAsia="SimSun"/>
          <w:lang w:eastAsia="zh-CN"/>
        </w:rPr>
        <w:tab/>
        <w:t>The actual overall delays measured in the tests may be up to 2×TTI</w:t>
      </w:r>
      <w:r w:rsidRPr="006A1C9A">
        <w:rPr>
          <w:rFonts w:eastAsia="SimSun"/>
          <w:vertAlign w:val="subscript"/>
          <w:lang w:eastAsia="zh-CN"/>
        </w:rPr>
        <w:t>DCCH</w:t>
      </w:r>
      <w:r w:rsidRPr="006A1C9A">
        <w:rPr>
          <w:rFonts w:eastAsia="SimSun"/>
          <w:lang w:eastAsia="zh-CN"/>
        </w:rPr>
        <w:t xml:space="preserve"> higher than the measurement reporting delays above because of TTI insertion uncertainty of the measurement report in DCCH.</w:t>
      </w:r>
    </w:p>
    <w:p w:rsidR="00EF38D0" w:rsidRDefault="00EF38D0" w:rsidP="00EF38D0">
      <w:pPr>
        <w:pStyle w:val="Heading3"/>
        <w:rPr>
          <w:b/>
        </w:rPr>
      </w:pPr>
      <w:r>
        <w:t>A.8.16.67</w:t>
      </w:r>
      <w:r>
        <w:tab/>
      </w:r>
      <w:ins w:id="12" w:author="Karajani Bledar 1SI1" w:date="2017-03-24T10:02:00Z">
        <w:r w:rsidR="00D47D21">
          <w:t xml:space="preserve">E-UTRAN </w:t>
        </w:r>
        <w:r w:rsidR="00403BA4">
          <w:t>T</w:t>
        </w:r>
        <w:r w:rsidR="00D47D21">
          <w:t>DD</w:t>
        </w:r>
      </w:ins>
      <w:ins w:id="13" w:author="Karajani Bledar 1SI1" w:date="2017-03-24T10:03:00Z">
        <w:r w:rsidR="00403BA4">
          <w:t>-F</w:t>
        </w:r>
        <w:r w:rsidR="00D47D21">
          <w:t>DD</w:t>
        </w:r>
      </w:ins>
      <w:ins w:id="14" w:author="Karajani Bledar 1SI1" w:date="2017-03-24T10:02:00Z">
        <w:r w:rsidR="00D47D21">
          <w:t xml:space="preserve"> </w:t>
        </w:r>
      </w:ins>
      <w:r>
        <w:t xml:space="preserve">5 DL PCell in FDD CA activation and deactivation of </w:t>
      </w:r>
      <w:r>
        <w:rPr>
          <w:rFonts w:hint="eastAsia"/>
        </w:rPr>
        <w:t>Un</w:t>
      </w:r>
      <w:r>
        <w:t>known SCell in non-DRX</w:t>
      </w:r>
    </w:p>
    <w:p w:rsidR="00EF38D0" w:rsidRDefault="00EF38D0" w:rsidP="00EF38D0">
      <w:pPr>
        <w:pStyle w:val="Heading4"/>
        <w:rPr>
          <w:b/>
          <w:i/>
          <w:lang w:eastAsia="zh-CN"/>
        </w:rPr>
      </w:pPr>
      <w:r>
        <w:t>A.8.16.67.</w:t>
      </w:r>
      <w:r>
        <w:rPr>
          <w:lang w:eastAsia="zh-CN"/>
        </w:rPr>
        <w:t>1</w:t>
      </w:r>
      <w:r>
        <w:tab/>
        <w:t xml:space="preserve">Test </w:t>
      </w:r>
      <w:r>
        <w:rPr>
          <w:lang w:eastAsia="zh-CN"/>
        </w:rPr>
        <w:t>Purpose and Environment</w:t>
      </w:r>
    </w:p>
    <w:p w:rsidR="00EF38D0" w:rsidRDefault="00EF38D0" w:rsidP="00EF38D0">
      <w:pPr>
        <w:rPr>
          <w:szCs w:val="24"/>
        </w:rPr>
      </w:pPr>
      <w:r>
        <w:t xml:space="preserve">The purpose of this test is to verify that the SCell activation and deactivation times are within the requirements stated in section 7.7 for UE configured with four downlink SCells, when the SCell is </w:t>
      </w:r>
      <w:r>
        <w:rPr>
          <w:rFonts w:hint="eastAsia"/>
        </w:rPr>
        <w:t>un</w:t>
      </w:r>
      <w:r>
        <w:t>known by the UE at the time of activation and PCell is in FDD.</w:t>
      </w:r>
    </w:p>
    <w:p w:rsidR="00EF38D0" w:rsidRDefault="00EF38D0" w:rsidP="00EF38D0">
      <w:r>
        <w:t xml:space="preserve">The test parameters are given in Tables A.8.16.67.1-1 and cell-specific parameters in A.8.16.67.1-2 and A.8.16.67.1-3 below. The test consists of three successive time periods, with duration of T1, T2 and T3, respectively. There are five carriers, each with one cell. </w:t>
      </w:r>
      <w:r w:rsidRPr="00554A0A">
        <w:t>Cell 1</w:t>
      </w:r>
      <w:r>
        <w:rPr>
          <w:rFonts w:hint="eastAsia"/>
        </w:rPr>
        <w:t>,</w:t>
      </w:r>
      <w:r w:rsidRPr="00554A0A">
        <w:t xml:space="preserve"> Cell 3</w:t>
      </w:r>
      <w:r>
        <w:rPr>
          <w:rFonts w:hint="eastAsia"/>
        </w:rPr>
        <w:t>, Cell 4 and Cell5</w:t>
      </w:r>
      <w:r w:rsidRPr="00554A0A">
        <w:t xml:space="preserve"> have constant signal levels throughout the test. </w:t>
      </w:r>
      <w:r>
        <w:t>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p>
    <w:p w:rsidR="00EF38D0" w:rsidRDefault="00EF38D0" w:rsidP="00EF38D0">
      <w:pPr>
        <w:rPr>
          <w:lang w:eastAsia="zh-CN"/>
        </w:rPr>
      </w:pPr>
      <w:r>
        <w:t xml:space="preserve">At the beginning of T1 the UE receives an RRC message by which the SCell1 becomes configured on SCC1. </w:t>
      </w:r>
      <w:r w:rsidRPr="00554A0A">
        <w:rPr>
          <w:rFonts w:hint="eastAsia"/>
          <w:lang w:eastAsia="zh-CN"/>
        </w:rPr>
        <w:t xml:space="preserve">During T1 </w:t>
      </w:r>
      <w:r w:rsidRPr="00554A0A">
        <w:t>SCell1</w:t>
      </w:r>
      <w:r w:rsidRPr="00554A0A">
        <w:rPr>
          <w:lang w:eastAsia="zh-CN"/>
        </w:rPr>
        <w:t xml:space="preserve"> is powered off and </w:t>
      </w:r>
      <w:r>
        <w:rPr>
          <w:rFonts w:hint="eastAsia"/>
        </w:rPr>
        <w:t xml:space="preserve">the </w:t>
      </w:r>
      <w:r w:rsidRPr="00554A0A">
        <w:rPr>
          <w:rFonts w:hint="eastAsia"/>
          <w:lang w:eastAsia="zh-CN"/>
        </w:rPr>
        <w:t xml:space="preserve">UE is not aware of </w:t>
      </w:r>
      <w:r w:rsidRPr="00554A0A">
        <w:t>SCell1</w:t>
      </w:r>
      <w:r w:rsidRPr="00554A0A">
        <w:rPr>
          <w:rFonts w:hint="eastAsia"/>
          <w:lang w:eastAsia="zh-CN"/>
        </w:rPr>
        <w:t>.</w:t>
      </w:r>
      <w:r w:rsidRPr="00554A0A">
        <w:rPr>
          <w:lang w:eastAsia="zh-CN"/>
        </w:rPr>
        <w:t xml:space="preserve"> </w:t>
      </w:r>
    </w:p>
    <w:p w:rsidR="00EF38D0" w:rsidRDefault="00EF38D0" w:rsidP="00EF38D0">
      <w:pPr>
        <w:rPr>
          <w:lang w:eastAsia="zh-CN"/>
        </w:rPr>
      </w:pPr>
      <w:r w:rsidRPr="00554A0A">
        <w:rPr>
          <w:lang w:eastAsia="zh-CN"/>
        </w:rPr>
        <w:t xml:space="preserve">A MAC message for activation of </w:t>
      </w:r>
      <w:r w:rsidRPr="00554A0A">
        <w:t>SCell1</w:t>
      </w:r>
      <w:r w:rsidRPr="00554A0A">
        <w:rPr>
          <w:lang w:eastAsia="zh-CN"/>
        </w:rPr>
        <w:t xml:space="preserve"> is sent by the test equipment 100ms after the RRC message</w:t>
      </w:r>
      <w:r w:rsidRPr="00E263B2">
        <w:rPr>
          <w:lang w:eastAsia="zh-CN"/>
        </w:rPr>
        <w:t>, in a subframe # denoted m</w:t>
      </w:r>
      <w:r w:rsidRPr="0097520B">
        <w:rPr>
          <w:rFonts w:hint="eastAsia"/>
        </w:rPr>
        <w:t xml:space="preserve"> </w:t>
      </w:r>
      <w:r>
        <w:rPr>
          <w:rFonts w:hint="eastAsia"/>
        </w:rPr>
        <w:t>which is an even number</w:t>
      </w:r>
      <w:r w:rsidRPr="00554A0A">
        <w:rPr>
          <w:rFonts w:hint="eastAsia"/>
          <w:lang w:eastAsia="zh-CN"/>
        </w:rPr>
        <w:t xml:space="preserve">. </w:t>
      </w:r>
      <w:r w:rsidRPr="00554A0A">
        <w:rPr>
          <w:lang w:eastAsia="zh-CN"/>
        </w:rPr>
        <w:t xml:space="preserve">The point in time at which the MAC message for activation of </w:t>
      </w:r>
      <w:r w:rsidRPr="00554A0A">
        <w:t>SCell1</w:t>
      </w:r>
      <w:r w:rsidRPr="00554A0A">
        <w:rPr>
          <w:lang w:eastAsia="zh-CN"/>
        </w:rPr>
        <w:t xml:space="preserve"> is received at the UE antenna connector defines the start of time period T2. </w:t>
      </w:r>
      <w:r w:rsidRPr="00554A0A">
        <w:t xml:space="preserve">Immediately at beginning of T2 transmission power of SCell1 is increased to same level as for </w:t>
      </w:r>
      <w:r w:rsidRPr="00554A0A">
        <w:rPr>
          <w:lang w:eastAsia="zh-CN"/>
        </w:rPr>
        <w:t>PCell</w:t>
      </w:r>
      <w:r w:rsidRPr="00E263B2">
        <w:rPr>
          <w:lang w:eastAsia="zh-CN"/>
        </w:rPr>
        <w:t xml:space="preserve">. The </w:t>
      </w:r>
      <w:r w:rsidRPr="00554A0A">
        <w:rPr>
          <w:lang w:eastAsia="zh-CN"/>
        </w:rPr>
        <w:t xml:space="preserve">test equipment sends </w:t>
      </w:r>
      <w:r>
        <w:t>a MAC message for activation of SCell2</w:t>
      </w:r>
      <w:r>
        <w:rPr>
          <w:rFonts w:hint="eastAsia"/>
        </w:rPr>
        <w:t xml:space="preserve"> </w:t>
      </w:r>
      <w:r>
        <w:rPr>
          <w:lang w:eastAsia="zh-CN"/>
        </w:rPr>
        <w:t>in a subframe (m+10)</w:t>
      </w:r>
      <w:r>
        <w:t xml:space="preserve">, </w:t>
      </w:r>
      <w:r>
        <w:rPr>
          <w:rFonts w:hint="eastAsia"/>
        </w:rPr>
        <w:t xml:space="preserve">a </w:t>
      </w:r>
      <w:r>
        <w:t xml:space="preserve">MAC message for activation of SCell3 </w:t>
      </w:r>
      <w:r>
        <w:rPr>
          <w:rFonts w:hint="eastAsia"/>
        </w:rPr>
        <w:t xml:space="preserve">in subframe (m+20), </w:t>
      </w:r>
      <w:r>
        <w:t xml:space="preserve">and </w:t>
      </w:r>
      <w:r>
        <w:rPr>
          <w:rFonts w:hint="eastAsia"/>
        </w:rPr>
        <w:t xml:space="preserve">a </w:t>
      </w:r>
      <w:r>
        <w:t xml:space="preserve">MAC message for activation of SCell4 </w:t>
      </w:r>
      <w:r>
        <w:rPr>
          <w:lang w:eastAsia="zh-CN"/>
        </w:rPr>
        <w:t>in a subframe (m+</w:t>
      </w:r>
      <w:r>
        <w:rPr>
          <w:rFonts w:hint="eastAsia"/>
        </w:rPr>
        <w:t>3</w:t>
      </w:r>
      <w:r>
        <w:rPr>
          <w:lang w:eastAsia="zh-CN"/>
        </w:rPr>
        <w:t>0) during activation of SCell1</w:t>
      </w:r>
      <w:r w:rsidRPr="00554A0A">
        <w:rPr>
          <w:lang w:eastAsia="zh-CN"/>
        </w:rPr>
        <w:t xml:space="preserve">. </w:t>
      </w:r>
      <w:r>
        <w:rPr>
          <w:lang w:eastAsia="zh-CN"/>
        </w:rPr>
        <w:t>The UE shall be able to report valid CSI for the activated SCell1 at latest in subframe (m+</w:t>
      </w:r>
      <w:r>
        <w:rPr>
          <w:rFonts w:hint="eastAsia"/>
        </w:rPr>
        <w:t>4</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outside</w:t>
      </w:r>
      <w:r>
        <w:rPr>
          <w:lang w:eastAsia="zh-CN"/>
        </w:rPr>
        <w:t xml:space="preserve"> subframes (m+5) to (m+9)</w:t>
      </w:r>
      <w:r>
        <w:rPr>
          <w:rFonts w:hint="eastAsia"/>
        </w:rPr>
        <w:t>,</w:t>
      </w:r>
      <w:r>
        <w:rPr>
          <w:lang w:eastAsia="zh-CN"/>
        </w:rPr>
        <w:t xml:space="preserve"> (m+15) to (m+19)</w:t>
      </w:r>
      <w:r>
        <w:rPr>
          <w:rFonts w:hint="eastAsia"/>
        </w:rPr>
        <w:t xml:space="preserve">, </w:t>
      </w:r>
      <w:r>
        <w:rPr>
          <w:lang w:eastAsia="zh-CN"/>
        </w:rPr>
        <w:t>(m+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(m+</w:t>
      </w:r>
      <w:r>
        <w:rPr>
          <w:rFonts w:hint="eastAsia"/>
        </w:rPr>
        <w:t>3</w:t>
      </w:r>
      <w:r>
        <w:rPr>
          <w:lang w:eastAsia="zh-CN"/>
        </w:rPr>
        <w:t>5) to (m+</w:t>
      </w:r>
      <w:r>
        <w:rPr>
          <w:rFonts w:hint="eastAsia"/>
        </w:rPr>
        <w:t>3</w:t>
      </w:r>
      <w:r>
        <w:rPr>
          <w:lang w:eastAsia="zh-CN"/>
        </w:rPr>
        <w:t>9).</w:t>
      </w:r>
    </w:p>
    <w:p w:rsidR="00EF38D0" w:rsidRDefault="00EF38D0" w:rsidP="00EF38D0">
      <w:pPr>
        <w:rPr>
          <w:lang w:eastAsia="zh-CN"/>
        </w:rPr>
      </w:pPr>
      <w:r>
        <w:rPr>
          <w:lang w:eastAsia="zh-CN"/>
        </w:rPr>
        <w:t>Time period T3 starts when a MAC message for deactivation of SCell1, sent from the test equipment to the UE in a subframe # denoted n, is received at the UE antenna connector. The test equipment sends a MAC message for deactivation of the SCell2</w:t>
      </w:r>
      <w:r>
        <w:rPr>
          <w:rFonts w:hint="eastAsia"/>
        </w:rPr>
        <w:t xml:space="preserve"> in subframe (n+10)</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2</w:t>
      </w:r>
      <w:r w:rsidRPr="006E0E47">
        <w:rPr>
          <w:lang w:eastAsia="zh-CN"/>
        </w:rPr>
        <w:t>0)</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30)</w:t>
      </w:r>
      <w:r>
        <w:rPr>
          <w:lang w:eastAsia="zh-CN"/>
        </w:rPr>
        <w:t>. The UE shall carry out deactivation of SCell1 at latest in subframe (n+8), and any PCell interruption due to the deactivation</w:t>
      </w:r>
      <w:r>
        <w:t xml:space="preserve"> </w:t>
      </w:r>
      <w:r>
        <w:rPr>
          <w:lang w:eastAsia="zh-CN"/>
        </w:rPr>
        <w:t>of SCells shall</w:t>
      </w:r>
      <w:r>
        <w:rPr>
          <w:rFonts w:hint="eastAsia"/>
        </w:rPr>
        <w:t xml:space="preserve"> not</w:t>
      </w:r>
      <w:r>
        <w:rPr>
          <w:lang w:eastAsia="zh-CN"/>
        </w:rPr>
        <w:t xml:space="preserve"> occur </w:t>
      </w:r>
      <w:r>
        <w:rPr>
          <w:rFonts w:hint="eastAsia"/>
        </w:rPr>
        <w:t xml:space="preserve">outside </w:t>
      </w:r>
      <w:r>
        <w:rPr>
          <w:lang w:eastAsia="zh-CN"/>
        </w:rPr>
        <w:t>subframes (n+5) to (n+9)</w:t>
      </w:r>
      <w:r>
        <w:rPr>
          <w:rFonts w:hint="eastAsia"/>
        </w:rPr>
        <w:t>,</w:t>
      </w:r>
      <w:r>
        <w:rPr>
          <w:lang w:eastAsia="zh-CN"/>
        </w:rPr>
        <w:t xml:space="preserve"> (n+15) to (n+19)</w:t>
      </w:r>
      <w:r>
        <w:rPr>
          <w:rFonts w:hint="eastAsia"/>
        </w:rPr>
        <w:t xml:space="preserve">, </w:t>
      </w:r>
      <w:r>
        <w:rPr>
          <w:lang w:eastAsia="zh-CN"/>
        </w:rPr>
        <w:t>(n+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(n+</w:t>
      </w:r>
      <w:r>
        <w:rPr>
          <w:rFonts w:hint="eastAsia"/>
        </w:rPr>
        <w:t>3</w:t>
      </w:r>
      <w:r>
        <w:rPr>
          <w:lang w:eastAsia="zh-CN"/>
        </w:rPr>
        <w:t>5) to (n+</w:t>
      </w:r>
      <w:r>
        <w:rPr>
          <w:rFonts w:hint="eastAsia"/>
        </w:rPr>
        <w:t>3</w:t>
      </w:r>
      <w:r>
        <w:rPr>
          <w:lang w:eastAsia="zh-CN"/>
        </w:rPr>
        <w:t>9).</w:t>
      </w:r>
    </w:p>
    <w:p w:rsidR="00EF38D0" w:rsidRDefault="00EF38D0" w:rsidP="00EF38D0">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EF38D0" w:rsidRDefault="00EF38D0" w:rsidP="00EF38D0">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EF38D0" w:rsidRDefault="00EF38D0" w:rsidP="00EF38D0">
      <w:pPr>
        <w:rPr>
          <w:lang w:eastAsia="zh-CN"/>
        </w:rPr>
      </w:pPr>
      <w:r>
        <w:rPr>
          <w:lang w:eastAsia="zh-CN"/>
        </w:rPr>
        <w:t>The test equipment verifies the deactivation time by counting the subframes from the time when SCell1 deactivation command is sent until CQI reporting for SCell1 is discontinued.</w:t>
      </w:r>
    </w:p>
    <w:p w:rsidR="00EF38D0" w:rsidRDefault="00EF38D0" w:rsidP="00EF38D0">
      <w:pPr>
        <w:rPr>
          <w:lang w:eastAsia="zh-CN"/>
        </w:rPr>
      </w:pPr>
    </w:p>
    <w:p w:rsidR="00EF38D0" w:rsidRDefault="00EF38D0" w:rsidP="00EF38D0">
      <w:pPr>
        <w:pStyle w:val="TH"/>
      </w:pPr>
      <w:r>
        <w:t xml:space="preserve">Table A.8.16.67.1-1: General test parameters for </w:t>
      </w:r>
      <w:r>
        <w:rPr>
          <w:rFonts w:hint="eastAsia"/>
        </w:rPr>
        <w:t>un</w:t>
      </w:r>
      <w:r>
        <w:t>known SCell1 activation case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Comment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7C21CD" w:rsidRDefault="00EF38D0"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lang w:eastAsia="ja-JP"/>
              </w:rPr>
              <w:t xml:space="preserve">Five </w:t>
            </w:r>
            <w:r w:rsidRPr="00DC0A33">
              <w:rPr>
                <w:rFonts w:cs="Arial"/>
              </w:rPr>
              <w:t>radio channels are used for this test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Primary cell on RF channel number 1.</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Deconfigured deactivated secondary cell on RF channel number 2.</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Configured deactivated secondary cell on RF channel number 3.</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Configured deactivated SCell</w:t>
            </w:r>
            <w:r w:rsidRPr="00DC0A33">
              <w:rPr>
                <w:rFonts w:cs="Arial"/>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Configured deactivated secondary cell on RF channel number </w:t>
            </w:r>
            <w:r w:rsidRPr="00DC0A33">
              <w:rPr>
                <w:rFonts w:cs="Arial"/>
                <w:lang w:eastAsia="ja-JP"/>
              </w:rPr>
              <w:t>4</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Configured deactivated SCell</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Configured deactivated secondary cell on RF channel number </w:t>
            </w:r>
            <w:r w:rsidRPr="00DC0A33">
              <w:rPr>
                <w:rFonts w:cs="Arial"/>
                <w:lang w:eastAsia="ja-JP"/>
              </w:rPr>
              <w:t>5</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lang w:eastAsia="ja-JP"/>
              </w:rPr>
            </w:pP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Continuous monitoring of primary cell</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CQI reporting for SCell every second subframe</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Individual offset for cells on PCC. </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Individual offset for cells on SCC1.</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SCC2.</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Individual offset for cells on SCC</w:t>
            </w:r>
            <w:r w:rsidRPr="00DC0A33">
              <w:rPr>
                <w:rFonts w:cs="Arial"/>
                <w:lang w:eastAsia="ja-JP"/>
              </w:rPr>
              <w:t>3</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Individual offset for cells on SCC</w:t>
            </w:r>
            <w:r w:rsidRPr="00DC0A33">
              <w:rPr>
                <w:rFonts w:cs="Arial"/>
                <w:lang w:eastAsia="ja-JP"/>
              </w:rPr>
              <w:t>4</w:t>
            </w:r>
            <w:r w:rsidRPr="00DC0A33">
              <w:rPr>
                <w:rFonts w:cs="Arial"/>
              </w:rPr>
              <w:t>.</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lang w:eastAsia="ja-JP"/>
              </w:rPr>
            </w:pP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hint="eastAsia"/>
                <w:lang w:eastAsia="ja-JP"/>
              </w:rPr>
              <w:t>m</w:t>
            </w: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hint="eastAsia"/>
                <w:lang w:eastAsia="ja-JP"/>
              </w:rPr>
              <w:t>100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During this time the PCell</w:t>
            </w:r>
            <w:r w:rsidRPr="00DC0A33">
              <w:rPr>
                <w:rFonts w:cs="Arial"/>
                <w:lang w:eastAsia="ja-JP"/>
              </w:rPr>
              <w:t>,</w:t>
            </w:r>
            <w:r w:rsidRPr="00DC0A33">
              <w:rPr>
                <w:rFonts w:cs="Arial"/>
              </w:rPr>
              <w:t xml:space="preserve"> SCell2</w:t>
            </w:r>
            <w:r w:rsidRPr="00DC0A33">
              <w:rPr>
                <w:rFonts w:cs="Arial"/>
                <w:lang w:eastAsia="ja-JP"/>
              </w:rPr>
              <w:t>, SCell3 and SCell4</w:t>
            </w:r>
            <w:r w:rsidRPr="00DC0A33">
              <w:rPr>
                <w:rFonts w:cs="Arial"/>
              </w:rPr>
              <w:t xml:space="preserve"> shall be known and the SCell1 configured.</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lang w:eastAsia="ja-JP"/>
              </w:rPr>
              <w:t>During this time the UE shall activate the SCell1</w:t>
            </w:r>
            <w:r w:rsidRPr="00DC0A33">
              <w:rPr>
                <w:rFonts w:cs="Arial" w:hint="eastAsia"/>
                <w:lang w:eastAsia="ja-JP"/>
              </w:rPr>
              <w:t>,</w:t>
            </w:r>
            <w:r w:rsidRPr="00DC0A33">
              <w:rPr>
                <w:rFonts w:cs="Arial"/>
              </w:rPr>
              <w:t xml:space="preserve"> SCell2</w:t>
            </w:r>
            <w:r w:rsidRPr="00DC0A33">
              <w:rPr>
                <w:rFonts w:cs="Arial"/>
                <w:lang w:eastAsia="ja-JP"/>
              </w:rPr>
              <w:t>, SCell3 and SCell4.</w:t>
            </w:r>
          </w:p>
        </w:tc>
      </w:tr>
      <w:tr w:rsidR="00EF38D0"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During this time the UE shall deactivate the SCell1</w:t>
            </w:r>
            <w:r w:rsidRPr="00DC0A33">
              <w:rPr>
                <w:rFonts w:cs="Arial" w:hint="eastAsia"/>
                <w:lang w:eastAsia="ja-JP"/>
              </w:rPr>
              <w:t xml:space="preserve">, </w:t>
            </w:r>
            <w:r w:rsidRPr="00DC0A33">
              <w:rPr>
                <w:rFonts w:cs="Arial"/>
              </w:rPr>
              <w:t>SCell2</w:t>
            </w:r>
            <w:r w:rsidRPr="00DC0A33">
              <w:rPr>
                <w:rFonts w:cs="Arial"/>
                <w:lang w:eastAsia="ja-JP"/>
              </w:rPr>
              <w:t>, SCell3 and SCell4</w:t>
            </w:r>
            <w:r w:rsidRPr="00DC0A33">
              <w:rPr>
                <w:rFonts w:cs="Arial"/>
              </w:rPr>
              <w:t>.</w:t>
            </w:r>
          </w:p>
        </w:tc>
      </w:tr>
    </w:tbl>
    <w:p w:rsidR="00EF38D0" w:rsidRDefault="00EF38D0" w:rsidP="00EF38D0"/>
    <w:p w:rsidR="00EF38D0" w:rsidRDefault="00EF38D0" w:rsidP="00EF38D0">
      <w:pPr>
        <w:pStyle w:val="TH"/>
      </w:pPr>
      <w:r>
        <w:t xml:space="preserve">Table A.8.16.67.1-2: Cell specific test parameters for E-UTRAN TDD </w:t>
      </w:r>
      <w:r>
        <w:rPr>
          <w:rFonts w:hint="eastAsia"/>
        </w:rPr>
        <w:t>un</w:t>
      </w:r>
      <w:r>
        <w:t>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EF38D0"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Cell 3</w:t>
            </w:r>
          </w:p>
        </w:tc>
      </w:tr>
      <w:tr w:rsidR="00EF38D0"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6</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1</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R.7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R.3 FDD</w:t>
            </w:r>
          </w:p>
          <w:p w:rsidR="00EF38D0" w:rsidRPr="00DC0A33" w:rsidRDefault="00EF38D0" w:rsidP="0064688B">
            <w:pPr>
              <w:pStyle w:val="TAC"/>
              <w:rPr>
                <w:rFonts w:cs="Arial"/>
              </w:rPr>
            </w:pPr>
            <w:r w:rsidRPr="00DC0A33">
              <w:rPr>
                <w:rFonts w:eastAsia="SimSun" w:cs="Arial"/>
                <w:lang w:eastAsia="zh-CN"/>
              </w:rPr>
              <w:t>20MHz: R.6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cs="Arial"/>
                <w:lang w:val="pl-PL"/>
              </w:rPr>
            </w:pPr>
            <w:r w:rsidRPr="007C21CD">
              <w:rPr>
                <w:rFonts w:cs="Arial"/>
                <w:lang w:val="pl-PL"/>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cs="Arial"/>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r>
      <w:tr w:rsidR="00EF38D0" w:rsidRPr="00D47D21"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OP.20 FDD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OP.10 FDD</w:t>
            </w:r>
          </w:p>
          <w:p w:rsidR="00EF38D0" w:rsidRPr="00DC0A33" w:rsidRDefault="00EF38D0" w:rsidP="0064688B">
            <w:pPr>
              <w:pStyle w:val="TAC"/>
              <w:rPr>
                <w:rFonts w:cs="Arial"/>
                <w:lang w:eastAsia="ja-JP"/>
              </w:rPr>
            </w:pPr>
            <w:r w:rsidRPr="00DC0A33">
              <w:rPr>
                <w:rFonts w:eastAsia="SimSun" w:cs="Arial"/>
                <w:lang w:eastAsia="zh-CN"/>
              </w:rPr>
              <w:t>20MHz: OP.17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7C21CD" w:rsidRDefault="00EF38D0"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7C21CD" w:rsidRDefault="00EF38D0" w:rsidP="0064688B">
            <w:pPr>
              <w:pStyle w:val="TAC"/>
              <w:rPr>
                <w:rFonts w:eastAsia="SimSun" w:cs="Arial"/>
                <w:lang w:val="da-DK" w:eastAsia="zh-CN"/>
              </w:rPr>
            </w:pPr>
            <w:r w:rsidRPr="007C21CD">
              <w:rPr>
                <w:rFonts w:eastAsia="SimSun" w:cs="Arial"/>
                <w:lang w:val="da-DK" w:eastAsia="zh-CN"/>
              </w:rPr>
              <w:t>20MHz: OP.8 TDD</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17</w:t>
            </w:r>
          </w:p>
        </w:tc>
      </w:tr>
      <w:tr w:rsidR="00EF38D0"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-76.22</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p w:rsidR="00EF38D0" w:rsidRPr="00DC0A33" w:rsidRDefault="00EF38D0" w:rsidP="0064688B">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cs="Arial"/>
              </w:rPr>
            </w:pPr>
            <w:r w:rsidRPr="00DC0A33">
              <w:rPr>
                <w:rFonts w:eastAsia="SimSun" w:cs="Arial"/>
                <w:lang w:eastAsia="zh-CN"/>
              </w:rPr>
              <w:t>+10log (N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Default="00EF38D0" w:rsidP="00EF38D0">
      <w:pPr>
        <w:pStyle w:val="TH"/>
      </w:pPr>
      <w:r>
        <w:t>Table A.8.16.67.1-</w:t>
      </w:r>
      <w:r>
        <w:rPr>
          <w:rFonts w:hint="eastAsia"/>
        </w:rPr>
        <w:t>3</w:t>
      </w:r>
      <w:r>
        <w:t xml:space="preserve">: Cell specific test parameters for E-UTRAN TDD </w:t>
      </w:r>
      <w:r>
        <w:rPr>
          <w:rFonts w:hint="eastAsia"/>
        </w:rPr>
        <w:t>un</w:t>
      </w:r>
      <w:r>
        <w:t>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EF38D0" w:rsidTr="0064688B">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cs="Arial"/>
                <w:lang w:val="pl-PL"/>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DC0A33" w:rsidRDefault="00EF38D0" w:rsidP="0064688B">
            <w:pPr>
              <w:pStyle w:val="TAC"/>
              <w:rPr>
                <w:rFonts w:cs="Arial"/>
                <w:lang w:eastAsia="ja-JP"/>
              </w:rPr>
            </w:pPr>
            <w:r w:rsidRPr="007C21CD">
              <w:rPr>
                <w:rFonts w:eastAsia="SimSun" w:cs="Arial"/>
                <w:lang w:val="da-DK"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C"/>
              <w:rPr>
                <w:rFonts w:eastAsia="SimSun" w:cs="Arial"/>
                <w:lang w:val="da-DK" w:eastAsia="zh-CN"/>
              </w:rPr>
            </w:pPr>
            <w:r w:rsidRPr="007C21CD">
              <w:rPr>
                <w:rFonts w:eastAsia="SimSun" w:cs="Arial"/>
                <w:lang w:val="da-DK" w:eastAsia="zh-CN"/>
              </w:rPr>
              <w:t xml:space="preserve">5MHz: OP.10 TDD </w:t>
            </w:r>
          </w:p>
          <w:p w:rsidR="00EF38D0" w:rsidRPr="007C21CD" w:rsidRDefault="00EF38D0" w:rsidP="0064688B">
            <w:pPr>
              <w:pStyle w:val="TAC"/>
              <w:rPr>
                <w:rFonts w:eastAsia="SimSun" w:cs="Arial"/>
                <w:lang w:val="da-DK" w:eastAsia="zh-CN"/>
              </w:rPr>
            </w:pPr>
            <w:r w:rsidRPr="007C21CD">
              <w:rPr>
                <w:rFonts w:eastAsia="SimSun" w:cs="Arial"/>
                <w:lang w:val="da-DK" w:eastAsia="zh-CN"/>
              </w:rPr>
              <w:t>10MHz: OP.2 TDD</w:t>
            </w:r>
          </w:p>
          <w:p w:rsidR="00EF38D0" w:rsidRPr="007C21CD" w:rsidRDefault="00EF38D0"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eastAsia="SimSun" w:cs="Arial"/>
                <w:lang w:val="da-DK"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highlight w:val="green"/>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zh-CN"/>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Pr="0091417C" w:rsidRDefault="00EF38D0" w:rsidP="00EF38D0">
      <w:pPr>
        <w:pStyle w:val="Heading4"/>
      </w:pPr>
      <w:r>
        <w:t>A.8.16.67.2</w:t>
      </w:r>
      <w:r>
        <w:tab/>
        <w:t>Test Requirements</w:t>
      </w:r>
    </w:p>
    <w:p w:rsidR="00EF38D0" w:rsidRDefault="00EF38D0" w:rsidP="00EF38D0">
      <w:pPr>
        <w:rPr>
          <w:lang w:eastAsia="zh-CN"/>
        </w:rPr>
      </w:pPr>
      <w:r>
        <w:rPr>
          <w:lang w:eastAsia="zh-CN"/>
        </w:rPr>
        <w:t>During T2 the UE shall send the first CSI report for SCell1</w:t>
      </w:r>
      <w:r>
        <w:t xml:space="preserve"> </w:t>
      </w:r>
      <w:r>
        <w:rPr>
          <w:lang w:eastAsia="zh-CN"/>
        </w:rPr>
        <w:t>in a subframe (m+8), or in a subframe (m+10) if the subframe (m+8) was subject to interruption.</w:t>
      </w:r>
      <w:r>
        <w:t xml:space="preserve"> </w:t>
      </w:r>
      <w:r>
        <w:rPr>
          <w:lang w:eastAsia="zh-CN"/>
        </w:rPr>
        <w:t>Whether CSI report in subframe (m+8) was interrupted or not is checked by monitoring ACK/NACK sent in PCell in subframe (m+8).</w:t>
      </w:r>
    </w:p>
    <w:p w:rsidR="00EF38D0" w:rsidRDefault="00EF38D0" w:rsidP="00EF38D0">
      <w:pPr>
        <w:rPr>
          <w:lang w:eastAsia="zh-CN"/>
        </w:rPr>
      </w:pPr>
      <w:r>
        <w:rPr>
          <w:lang w:eastAsia="zh-CN"/>
        </w:rPr>
        <w:t>During T2 the UE shall start sending CSI reports for SCell1 with non-zero CQI index at latest in a subframe (m+</w:t>
      </w:r>
      <w:r>
        <w:rPr>
          <w:rFonts w:hint="eastAsia"/>
        </w:rPr>
        <w:t>49</w:t>
      </w:r>
      <w:r>
        <w:rPr>
          <w:lang w:eastAsia="zh-CN"/>
        </w:rPr>
        <w:t>).</w:t>
      </w:r>
    </w:p>
    <w:p w:rsidR="00EF38D0" w:rsidRDefault="00EF38D0" w:rsidP="00EF38D0">
      <w:pPr>
        <w:rPr>
          <w:lang w:eastAsia="zh-CN"/>
        </w:rPr>
      </w:pPr>
      <w:r>
        <w:rPr>
          <w:lang w:eastAsia="zh-CN"/>
        </w:rPr>
        <w:t>During T3 the UE shall stop sending CSI reports for SCell1 at latest in a subframe (n+8).</w:t>
      </w:r>
    </w:p>
    <w:p w:rsidR="00EF38D0" w:rsidRDefault="00EF38D0" w:rsidP="00EF38D0">
      <w:pPr>
        <w:rPr>
          <w:lang w:eastAsia="zh-CN"/>
        </w:rPr>
      </w:pPr>
      <w:r>
        <w:rPr>
          <w:lang w:eastAsia="zh-CN"/>
        </w:rPr>
        <w:t>During T2 interruption of PCell during SCells activation shall not happen outside the subframes (m+5) to (m+9)</w:t>
      </w:r>
      <w:r>
        <w:rPr>
          <w:rFonts w:hint="eastAsia"/>
        </w:rPr>
        <w:t>,</w:t>
      </w:r>
      <w:r>
        <w:rPr>
          <w:lang w:eastAsia="zh-CN"/>
        </w:rPr>
        <w:t xml:space="preserve"> outside the subframes (m+15) to (m+19)</w:t>
      </w:r>
      <w:r>
        <w:rPr>
          <w:rFonts w:hint="eastAsia"/>
        </w:rPr>
        <w:t xml:space="preserve">, </w:t>
      </w:r>
      <w:r>
        <w:rPr>
          <w:lang w:eastAsia="zh-CN"/>
        </w:rPr>
        <w:t>outside the subframes (m+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outside the subframes (m+</w:t>
      </w:r>
      <w:r>
        <w:rPr>
          <w:rFonts w:hint="eastAsia"/>
        </w:rPr>
        <w:t>3</w:t>
      </w:r>
      <w:r>
        <w:rPr>
          <w:lang w:eastAsia="zh-CN"/>
        </w:rPr>
        <w:t>5) to (m+</w:t>
      </w:r>
      <w:r>
        <w:rPr>
          <w:rFonts w:hint="eastAsia"/>
        </w:rPr>
        <w:t>3</w:t>
      </w:r>
      <w:r>
        <w:rPr>
          <w:lang w:eastAsia="zh-CN"/>
        </w:rPr>
        <w:t>9).</w:t>
      </w:r>
    </w:p>
    <w:p w:rsidR="00EF38D0" w:rsidRDefault="00EF38D0" w:rsidP="00EF38D0">
      <w:pPr>
        <w:rPr>
          <w:lang w:eastAsia="zh-CN"/>
        </w:rPr>
      </w:pPr>
      <w:r>
        <w:rPr>
          <w:lang w:eastAsia="zh-CN"/>
        </w:rPr>
        <w:t>During T3 interruption of PCell during SCells deactivation shall not happen outside the subframes (n+5) to (n+9)</w:t>
      </w:r>
      <w:r>
        <w:rPr>
          <w:rFonts w:hint="eastAsia"/>
        </w:rPr>
        <w:t>,</w:t>
      </w:r>
      <w:r>
        <w:rPr>
          <w:lang w:eastAsia="zh-CN"/>
        </w:rPr>
        <w:t xml:space="preserve"> outside the subframes (n+15) to (n+19)</w:t>
      </w:r>
      <w:r>
        <w:rPr>
          <w:rFonts w:hint="eastAsia"/>
        </w:rPr>
        <w:t xml:space="preserve">, </w:t>
      </w:r>
      <w:r>
        <w:rPr>
          <w:lang w:eastAsia="zh-CN"/>
        </w:rPr>
        <w:t>outside the subframes (n+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outside the subframes (n+</w:t>
      </w:r>
      <w:r>
        <w:rPr>
          <w:rFonts w:hint="eastAsia"/>
        </w:rPr>
        <w:t>2</w:t>
      </w:r>
      <w:r>
        <w:rPr>
          <w:lang w:eastAsia="zh-CN"/>
        </w:rPr>
        <w:t>5) to (n+</w:t>
      </w:r>
      <w:r>
        <w:rPr>
          <w:rFonts w:hint="eastAsia"/>
        </w:rPr>
        <w:t>2</w:t>
      </w:r>
      <w:r>
        <w:rPr>
          <w:lang w:eastAsia="zh-CN"/>
        </w:rPr>
        <w:t>9).</w:t>
      </w:r>
    </w:p>
    <w:p w:rsidR="00EF38D0" w:rsidRDefault="00EF38D0" w:rsidP="00EF38D0">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EF38D0" w:rsidRDefault="00EF38D0" w:rsidP="00EF38D0">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EF38D0" w:rsidRPr="003A7429" w:rsidRDefault="00EF38D0" w:rsidP="00EF38D0">
      <w:pPr>
        <w:pStyle w:val="NO"/>
      </w:pPr>
      <w:r>
        <w:rPr>
          <w:lang w:eastAsia="zh-CN"/>
        </w:rPr>
        <w:t>NOTE:</w:t>
      </w:r>
      <w:r>
        <w:rPr>
          <w:lang w:eastAsia="zh-CN"/>
        </w:rPr>
        <w:tab/>
        <w:t>During T2 if there are no uplink resources for reporting the valid CSI in a subframe (m+</w:t>
      </w:r>
      <w:r>
        <w:rPr>
          <w:rFonts w:hint="eastAsia"/>
        </w:rPr>
        <w:t>49</w:t>
      </w:r>
      <w:r>
        <w:rPr>
          <w:lang w:eastAsia="zh-CN"/>
        </w:rPr>
        <w:t>) then the UE shall use the next available uplink resource for reporting the corresponding valid CSI.</w:t>
      </w:r>
    </w:p>
    <w:p w:rsidR="00EF38D0" w:rsidRDefault="00EF38D0" w:rsidP="00EF38D0">
      <w:pPr>
        <w:pStyle w:val="Heading3"/>
      </w:pPr>
      <w:r>
        <w:t>A.8.16.68</w:t>
      </w:r>
      <w:r>
        <w:tab/>
      </w:r>
      <w:ins w:id="15" w:author="Karajani Bledar 1SI1" w:date="2017-03-24T10:03:00Z">
        <w:r w:rsidR="00D47D21">
          <w:t xml:space="preserve">E-UTRAN TDD-FDD </w:t>
        </w:r>
      </w:ins>
      <w:r>
        <w:t xml:space="preserve">5 DL PCell in TDD CA activation and deactivation of </w:t>
      </w:r>
      <w:r>
        <w:rPr>
          <w:rFonts w:hint="eastAsia"/>
        </w:rPr>
        <w:t>Un</w:t>
      </w:r>
      <w:r>
        <w:t xml:space="preserve">known SCell in non-DRX </w:t>
      </w:r>
    </w:p>
    <w:p w:rsidR="00EF38D0" w:rsidRDefault="00EF38D0" w:rsidP="00EF38D0">
      <w:pPr>
        <w:pStyle w:val="Heading4"/>
        <w:rPr>
          <w:b/>
          <w:i/>
          <w:lang w:eastAsia="zh-CN"/>
        </w:rPr>
      </w:pPr>
      <w:r>
        <w:t>A.8.16.68.</w:t>
      </w:r>
      <w:r>
        <w:rPr>
          <w:lang w:eastAsia="zh-CN"/>
        </w:rPr>
        <w:t>1</w:t>
      </w:r>
      <w:r>
        <w:tab/>
        <w:t xml:space="preserve">Test </w:t>
      </w:r>
      <w:r>
        <w:rPr>
          <w:lang w:eastAsia="zh-CN"/>
        </w:rPr>
        <w:t>Purpose and Environment</w:t>
      </w:r>
    </w:p>
    <w:p w:rsidR="00EF38D0" w:rsidRDefault="00EF38D0" w:rsidP="00EF38D0">
      <w:pPr>
        <w:rPr>
          <w:szCs w:val="24"/>
        </w:rPr>
      </w:pPr>
      <w:r>
        <w:t xml:space="preserve">The purpose of this test is to verify that the SCell activation and deactivation times are within the requirements stated in section 7.7 for UE configured with four downlink SCells, when the SCell is </w:t>
      </w:r>
      <w:r>
        <w:rPr>
          <w:rFonts w:hint="eastAsia"/>
        </w:rPr>
        <w:t>un</w:t>
      </w:r>
      <w:r>
        <w:t>known by the UE at the time of activation and PCell is in TDD.</w:t>
      </w:r>
    </w:p>
    <w:p w:rsidR="00EF38D0" w:rsidRDefault="00EF38D0" w:rsidP="00EF38D0">
      <w:r>
        <w:t xml:space="preserve">The test parameters are given in Tables A.8.16.68.1-1 and cell-specific parameters in A.8.16.68.1-2 and A.8.16.68.1-3 below. The test consists of three successive time periods, with duration of T1, T2 and T3, respectively. There are fivecarriers, each with one cell. </w:t>
      </w:r>
      <w:r w:rsidRPr="00554A0A">
        <w:t>Cell 1</w:t>
      </w:r>
      <w:r>
        <w:rPr>
          <w:rFonts w:hint="eastAsia"/>
        </w:rPr>
        <w:t>,</w:t>
      </w:r>
      <w:r w:rsidRPr="00554A0A">
        <w:t xml:space="preserve"> Cell 3</w:t>
      </w:r>
      <w:r>
        <w:rPr>
          <w:rFonts w:hint="eastAsia"/>
        </w:rPr>
        <w:t>, Cell 4 and Cell5</w:t>
      </w:r>
      <w:r w:rsidRPr="00554A0A">
        <w:t xml:space="preserve"> have constant signal levels throughout the test. </w:t>
      </w:r>
      <w:r>
        <w:t>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the PCell throughout the whole test.</w:t>
      </w:r>
    </w:p>
    <w:p w:rsidR="00EF38D0" w:rsidRDefault="00EF38D0" w:rsidP="00EF38D0">
      <w:pPr>
        <w:rPr>
          <w:lang w:eastAsia="zh-CN"/>
        </w:rPr>
      </w:pPr>
      <w:r>
        <w:t xml:space="preserve">At the beginning of T1 the UE receives an RRC message by which SCell1 becomes configured on SCC1. The UE now starts monitoring also the SCC1. </w:t>
      </w:r>
      <w:r w:rsidRPr="00554A0A">
        <w:rPr>
          <w:rFonts w:hint="eastAsia"/>
          <w:lang w:eastAsia="zh-CN"/>
        </w:rPr>
        <w:t xml:space="preserve">During T1 </w:t>
      </w:r>
      <w:r w:rsidRPr="00554A0A">
        <w:t>SCell1</w:t>
      </w:r>
      <w:r w:rsidRPr="00554A0A">
        <w:rPr>
          <w:lang w:eastAsia="zh-CN"/>
        </w:rPr>
        <w:t xml:space="preserve"> is powered off and </w:t>
      </w:r>
      <w:r>
        <w:rPr>
          <w:rFonts w:hint="eastAsia"/>
        </w:rPr>
        <w:t xml:space="preserve">the </w:t>
      </w:r>
      <w:r w:rsidRPr="00554A0A">
        <w:rPr>
          <w:rFonts w:hint="eastAsia"/>
          <w:lang w:eastAsia="zh-CN"/>
        </w:rPr>
        <w:t xml:space="preserve">UE is not aware of </w:t>
      </w:r>
      <w:r w:rsidRPr="00554A0A">
        <w:t>SCell1</w:t>
      </w:r>
      <w:r w:rsidRPr="00554A0A">
        <w:rPr>
          <w:rFonts w:hint="eastAsia"/>
          <w:lang w:eastAsia="zh-CN"/>
        </w:rPr>
        <w:t>.</w:t>
      </w:r>
      <w:r w:rsidRPr="00554A0A">
        <w:rPr>
          <w:lang w:eastAsia="zh-CN"/>
        </w:rPr>
        <w:t xml:space="preserve"> </w:t>
      </w:r>
    </w:p>
    <w:p w:rsidR="00EF38D0" w:rsidRDefault="00EF38D0" w:rsidP="00EF38D0">
      <w:pPr>
        <w:rPr>
          <w:lang w:eastAsia="zh-CN"/>
        </w:rPr>
      </w:pPr>
      <w:r w:rsidRPr="00554A0A">
        <w:rPr>
          <w:lang w:eastAsia="zh-CN"/>
        </w:rPr>
        <w:t xml:space="preserve">A MAC message for activation of </w:t>
      </w:r>
      <w:r w:rsidRPr="00554A0A">
        <w:t>SCell1</w:t>
      </w:r>
      <w:r w:rsidRPr="00554A0A">
        <w:rPr>
          <w:lang w:eastAsia="zh-CN"/>
        </w:rPr>
        <w:t xml:space="preserve"> is sent by the test equipment 100ms after the RRC message</w:t>
      </w:r>
      <w:r w:rsidRPr="00E263B2">
        <w:rPr>
          <w:lang w:eastAsia="zh-CN"/>
        </w:rPr>
        <w:t>, in a subframe # denoted m</w:t>
      </w:r>
      <w:r w:rsidRPr="0097520B">
        <w:rPr>
          <w:rFonts w:hint="eastAsia"/>
        </w:rPr>
        <w:t xml:space="preserve"> </w:t>
      </w:r>
      <w:r>
        <w:rPr>
          <w:rFonts w:hint="eastAsia"/>
        </w:rPr>
        <w:t>which is 4 or 9</w:t>
      </w:r>
      <w:r w:rsidRPr="00554A0A">
        <w:rPr>
          <w:rFonts w:hint="eastAsia"/>
          <w:lang w:eastAsia="zh-CN"/>
        </w:rPr>
        <w:t xml:space="preserve">. </w:t>
      </w:r>
      <w:r w:rsidRPr="00554A0A">
        <w:rPr>
          <w:lang w:eastAsia="zh-CN"/>
        </w:rPr>
        <w:t xml:space="preserve">The point in time at which the MAC message for activation of </w:t>
      </w:r>
      <w:r w:rsidRPr="00554A0A">
        <w:t>SCell1</w:t>
      </w:r>
      <w:r w:rsidRPr="00554A0A">
        <w:rPr>
          <w:lang w:eastAsia="zh-CN"/>
        </w:rPr>
        <w:t xml:space="preserve"> is received at the UE antenna connector defines the start of time period T2. </w:t>
      </w:r>
      <w:r w:rsidRPr="00554A0A">
        <w:t xml:space="preserve">Immediately at beginning of T2 transmission power of SCell1 is increased to same level as for </w:t>
      </w:r>
      <w:r w:rsidRPr="00554A0A">
        <w:rPr>
          <w:lang w:eastAsia="zh-CN"/>
        </w:rPr>
        <w:t>PCell</w:t>
      </w:r>
      <w:r w:rsidRPr="00E263B2">
        <w:rPr>
          <w:lang w:eastAsia="zh-CN"/>
        </w:rPr>
        <w:t xml:space="preserve">. </w:t>
      </w:r>
      <w:r w:rsidRPr="00554A0A">
        <w:t xml:space="preserve">Immediately at beginning of T2 transmission power of SCell1 is increased to same level as for </w:t>
      </w:r>
      <w:r w:rsidRPr="00554A0A">
        <w:rPr>
          <w:lang w:eastAsia="zh-CN"/>
        </w:rPr>
        <w:t>PCell</w:t>
      </w:r>
      <w:r w:rsidRPr="00E263B2">
        <w:rPr>
          <w:lang w:eastAsia="zh-CN"/>
        </w:rPr>
        <w:t xml:space="preserve">. The </w:t>
      </w:r>
      <w:r w:rsidRPr="00554A0A">
        <w:rPr>
          <w:lang w:eastAsia="zh-CN"/>
        </w:rPr>
        <w:t xml:space="preserve">test equipment sends </w:t>
      </w:r>
      <w:r>
        <w:t>a MAC message for activation of SCell2</w:t>
      </w:r>
      <w:r>
        <w:rPr>
          <w:rFonts w:hint="eastAsia"/>
        </w:rPr>
        <w:t>,</w:t>
      </w:r>
      <w:r>
        <w:t xml:space="preserve"> SCell3</w:t>
      </w:r>
      <w:r>
        <w:rPr>
          <w:rFonts w:hint="eastAsia"/>
        </w:rPr>
        <w:t xml:space="preserve"> and SCell4</w:t>
      </w:r>
      <w:r>
        <w:t xml:space="preserve"> </w:t>
      </w:r>
      <w:r>
        <w:rPr>
          <w:rFonts w:hint="eastAsia"/>
        </w:rPr>
        <w:t>in subframe (m+15)</w:t>
      </w:r>
      <w:r>
        <w:rPr>
          <w:lang w:eastAsia="zh-CN"/>
        </w:rPr>
        <w:t xml:space="preserve"> during activation of SCell1</w:t>
      </w:r>
      <w:r w:rsidRPr="00554A0A">
        <w:rPr>
          <w:lang w:eastAsia="zh-CN"/>
        </w:rPr>
        <w:t xml:space="preserve">. </w:t>
      </w:r>
      <w:r>
        <w:rPr>
          <w:lang w:eastAsia="zh-CN"/>
        </w:rPr>
        <w:t>The UE shall be able to report valid CSI for the activated SCell1 at latest in a subframe (m+</w:t>
      </w:r>
      <w:r>
        <w:rPr>
          <w:rFonts w:hint="eastAsia"/>
        </w:rPr>
        <w:t>4</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 xml:space="preserve">outside </w:t>
      </w:r>
      <w:r>
        <w:rPr>
          <w:lang w:eastAsia="zh-CN"/>
        </w:rPr>
        <w:t>subframes (m+5) to (m+11) and (m+20) to (m+26).</w:t>
      </w:r>
    </w:p>
    <w:p w:rsidR="00EF38D0" w:rsidRDefault="00EF38D0" w:rsidP="00EF38D0">
      <w:pPr>
        <w:rPr>
          <w:lang w:eastAsia="zh-CN"/>
        </w:rPr>
      </w:pPr>
      <w:r>
        <w:rPr>
          <w:lang w:eastAsia="zh-CN"/>
        </w:rPr>
        <w:t>Time period T3 starts when a MAC message for deactivation of SCell1, sent from the test equipment to the UE</w:t>
      </w:r>
      <w:r>
        <w:t xml:space="preserve"> </w:t>
      </w:r>
      <w:r>
        <w:rPr>
          <w:lang w:eastAsia="zh-CN"/>
        </w:rPr>
        <w:t>in a subframe # denoted n, where n is 4 or 9, is received at the UE antenna connector. The test equipment sends a MAC message for deactivation of the SCell2</w:t>
      </w:r>
      <w:r>
        <w:rPr>
          <w:rFonts w:hint="eastAsia"/>
        </w:rPr>
        <w:t xml:space="preserve"> in subframe (n+15)</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30</w:t>
      </w:r>
      <w:r w:rsidRPr="006E0E47">
        <w:rPr>
          <w:lang w:eastAsia="zh-CN"/>
        </w:rPr>
        <w:t>)</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45)</w:t>
      </w:r>
      <w:r>
        <w:rPr>
          <w:lang w:eastAsia="zh-CN"/>
        </w:rPr>
        <w:t xml:space="preserve">.  The UE shall carry out deactivation of SCell1 at latest in subframe (n+8), and any PCell interruption due to the deactivation of SCells shall </w:t>
      </w:r>
      <w:r>
        <w:rPr>
          <w:rFonts w:hint="eastAsia"/>
        </w:rPr>
        <w:t xml:space="preserve">not </w:t>
      </w:r>
      <w:r>
        <w:rPr>
          <w:lang w:eastAsia="zh-CN"/>
        </w:rPr>
        <w:t xml:space="preserve">occur </w:t>
      </w:r>
      <w:r>
        <w:rPr>
          <w:rFonts w:hint="eastAsia"/>
        </w:rPr>
        <w:t xml:space="preserve">outside </w:t>
      </w:r>
      <w:r>
        <w:rPr>
          <w:lang w:eastAsia="zh-CN"/>
        </w:rPr>
        <w:t>subframes (n+5) to (n+11)</w:t>
      </w:r>
      <w:r>
        <w:rPr>
          <w:rFonts w:hint="eastAsia"/>
        </w:rPr>
        <w:t>,</w:t>
      </w:r>
      <w:r>
        <w:rPr>
          <w:lang w:eastAsia="zh-CN"/>
        </w:rPr>
        <w:t xml:space="preserve"> (n+20) to (n+26)</w:t>
      </w:r>
      <w:r>
        <w:rPr>
          <w:rFonts w:hint="eastAsia"/>
        </w:rPr>
        <w:t xml:space="preserve">, </w:t>
      </w:r>
      <w:r>
        <w:rPr>
          <w:lang w:eastAsia="zh-CN"/>
        </w:rPr>
        <w:t>(n+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(n+</w:t>
      </w:r>
      <w:r>
        <w:rPr>
          <w:rFonts w:hint="eastAsia"/>
        </w:rPr>
        <w:t>50</w:t>
      </w:r>
      <w:r>
        <w:rPr>
          <w:lang w:eastAsia="zh-CN"/>
        </w:rPr>
        <w:t>) to (n+</w:t>
      </w:r>
      <w:r>
        <w:rPr>
          <w:rFonts w:hint="eastAsia"/>
        </w:rPr>
        <w:t>56</w:t>
      </w:r>
      <w:r>
        <w:rPr>
          <w:lang w:eastAsia="zh-CN"/>
        </w:rPr>
        <w:t>).</w:t>
      </w:r>
    </w:p>
    <w:p w:rsidR="00EF38D0" w:rsidRDefault="00EF38D0" w:rsidP="00EF38D0">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EF38D0" w:rsidRDefault="00EF38D0" w:rsidP="00EF38D0">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EF38D0" w:rsidRDefault="00EF38D0" w:rsidP="00EF38D0">
      <w:pPr>
        <w:rPr>
          <w:lang w:eastAsia="zh-CN"/>
        </w:rPr>
      </w:pPr>
      <w:r>
        <w:rPr>
          <w:lang w:eastAsia="zh-CN"/>
        </w:rPr>
        <w:t>The test equipment verifies the deactivation time by counting the subframes from the time when SCell1 deactivation command is sent until CQI reporting for SCell1 is discontinued.</w:t>
      </w:r>
    </w:p>
    <w:p w:rsidR="00EF38D0" w:rsidRDefault="00EF38D0" w:rsidP="00EF38D0">
      <w:pPr>
        <w:pStyle w:val="TH"/>
      </w:pPr>
      <w:r>
        <w:t xml:space="preserve">Table A.8.16.68.1-1: General test parameters for </w:t>
      </w:r>
      <w:r>
        <w:rPr>
          <w:rFonts w:hint="eastAsia"/>
        </w:rPr>
        <w:t>un</w:t>
      </w:r>
      <w:r>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Comment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7C21CD" w:rsidRDefault="00EF38D0" w:rsidP="0064688B">
            <w:pPr>
              <w:pStyle w:val="TAC"/>
              <w:rPr>
                <w:rFonts w:cs="Arial"/>
                <w:lang w:val="it-IT"/>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7C21CD" w:rsidRDefault="00EF38D0"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lang w:eastAsia="ja-JP"/>
              </w:rPr>
              <w:t xml:space="preserve">Five </w:t>
            </w:r>
            <w:r w:rsidRPr="00DC0A33">
              <w:rPr>
                <w:rFonts w:cs="Arial"/>
              </w:rPr>
              <w:t>radio channels are used for this test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Primary cell on RF channel number 1.</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Deconfigured deactivated secondary cell on RF channel number 2.</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Configured deactivated secondary cell on RF channel number 3.</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lang w:eastAsia="ja-JP"/>
              </w:rPr>
            </w:pPr>
            <w:r w:rsidRPr="00DC0A33">
              <w:rPr>
                <w:rFonts w:cs="v4.2.0"/>
              </w:rPr>
              <w:t>Configured deactivated SCell</w:t>
            </w:r>
            <w:r w:rsidRPr="00DC0A33">
              <w:rPr>
                <w:rFonts w:cs="v4.2.0"/>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rPr>
            </w:pPr>
            <w:r w:rsidRPr="00DC0A33">
              <w:rPr>
                <w:rFonts w:cs="v4.2.0"/>
              </w:rPr>
              <w:t xml:space="preserve">Configured deactivated secondary cell on RF channel number </w:t>
            </w:r>
            <w:r w:rsidRPr="00DC0A33">
              <w:rPr>
                <w:rFonts w:cs="v4.2.0"/>
                <w:lang w:eastAsia="ja-JP"/>
              </w:rPr>
              <w:t>4</w:t>
            </w:r>
            <w:r w:rsidRPr="00DC0A33">
              <w:rPr>
                <w:rFonts w:cs="v4.2.0"/>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Configured deactivated SCell</w:t>
            </w:r>
            <w:r w:rsidRPr="00DC0A33">
              <w:rPr>
                <w:rFonts w:cs="v4.2.0"/>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rPr>
              <w:t xml:space="preserve">Configured deactivated secondary cell on RF channel number </w:t>
            </w:r>
            <w:r w:rsidRPr="00DC0A33">
              <w:rPr>
                <w:rFonts w:cs="v4.2.0"/>
                <w:lang w:eastAsia="ja-JP"/>
              </w:rPr>
              <w:t>5</w:t>
            </w:r>
            <w:r w:rsidRPr="00DC0A33">
              <w:rPr>
                <w:rFonts w:cs="v4.2.0"/>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Continuous monitoring of primary cell</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rPr>
            </w:pPr>
            <w:r w:rsidRPr="00DC0A3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rPr>
            </w:pPr>
            <w:r w:rsidRPr="00DC0A33">
              <w:rPr>
                <w:rFonts w:cs="v4.2.0"/>
              </w:rPr>
              <w:t>CQI reporting for SCell every UL subframe</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Individual offset for cells on PCC. </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SCC1.</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w:t>
            </w:r>
            <w:r w:rsidRPr="00DC0A33">
              <w:rPr>
                <w:rFonts w:cs="Arial"/>
                <w:lang w:eastAsia="ja-JP"/>
              </w:rPr>
              <w:t>2</w:t>
            </w:r>
            <w:r w:rsidRPr="00DC0A33">
              <w:rPr>
                <w:rFonts w:cs="Arial"/>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w:t>
            </w:r>
            <w:r w:rsidRPr="00DC0A33">
              <w:rPr>
                <w:rFonts w:cs="Arial"/>
                <w:lang w:eastAsia="ja-JP"/>
              </w:rPr>
              <w:t>3</w:t>
            </w:r>
            <w:r w:rsidRPr="00DC0A33">
              <w:rPr>
                <w:rFonts w:cs="Arial"/>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Individual offset for cells on SCC</w:t>
            </w:r>
            <w:r w:rsidRPr="00DC0A33">
              <w:rPr>
                <w:rFonts w:cs="Arial"/>
                <w:lang w:eastAsia="ja-JP"/>
              </w:rPr>
              <w:t>4</w:t>
            </w:r>
            <w:r w:rsidRPr="00DC0A33">
              <w:rPr>
                <w:rFonts w:cs="Arial"/>
              </w:rPr>
              <w:t>.</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L"/>
              <w:rPr>
                <w:rFonts w:cs="Arial"/>
              </w:rPr>
            </w:pP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hint="eastAsia"/>
                <w:lang w:eastAsia="ja-JP"/>
              </w:rPr>
              <w:t>m</w:t>
            </w: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lang w:eastAsia="ja-JP"/>
              </w:rPr>
            </w:pPr>
            <w:r w:rsidRPr="00DC0A33">
              <w:rPr>
                <w:rFonts w:cs="Arial" w:hint="eastAsia"/>
                <w:lang w:eastAsia="ja-JP"/>
              </w:rPr>
              <w:t>100</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lang w:eastAsia="ja-JP"/>
              </w:rPr>
            </w:pPr>
            <w:r w:rsidRPr="00DC0A33">
              <w:rPr>
                <w:rFonts w:cs="v4.2.0"/>
              </w:rPr>
              <w:t>During this time the PCell</w:t>
            </w:r>
            <w:r w:rsidRPr="00DC0A33">
              <w:rPr>
                <w:rFonts w:cs="v4.2.0"/>
                <w:lang w:eastAsia="ja-JP"/>
              </w:rPr>
              <w:t>,</w:t>
            </w:r>
            <w:r w:rsidRPr="00DC0A33">
              <w:rPr>
                <w:rFonts w:cs="v4.2.0"/>
              </w:rPr>
              <w:t xml:space="preserve"> SCell2</w:t>
            </w:r>
            <w:r w:rsidRPr="00DC0A33">
              <w:rPr>
                <w:rFonts w:cs="v4.2.0"/>
                <w:lang w:eastAsia="ja-JP"/>
              </w:rPr>
              <w:t>, SCell3 and SCell4</w:t>
            </w:r>
            <w:r w:rsidRPr="00DC0A33">
              <w:rPr>
                <w:rFonts w:cs="v4.2.0"/>
              </w:rPr>
              <w:t xml:space="preserve"> shall be known and the SCell1 configured.</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lang w:eastAsia="ja-JP"/>
              </w:rPr>
            </w:pPr>
            <w:r w:rsidRPr="00DC0A33">
              <w:rPr>
                <w:rFonts w:cs="v4.2.0"/>
                <w:lang w:eastAsia="ja-JP"/>
              </w:rPr>
              <w:t>During this time the UE shall 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p>
        </w:tc>
      </w:tr>
      <w:tr w:rsidR="00EF38D0"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v4.2.0"/>
                <w:lang w:eastAsia="ja-JP"/>
              </w:rPr>
            </w:pPr>
            <w:r w:rsidRPr="00DC0A3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v4.2.0"/>
              </w:rPr>
            </w:pPr>
            <w:r w:rsidRPr="00DC0A33">
              <w:rPr>
                <w:rFonts w:cs="v4.2.0"/>
              </w:rPr>
              <w:t>During this time the UE shall deactivate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r w:rsidRPr="00DC0A33">
              <w:rPr>
                <w:rFonts w:cs="v4.2.0"/>
              </w:rPr>
              <w:t>.</w:t>
            </w:r>
          </w:p>
        </w:tc>
      </w:tr>
    </w:tbl>
    <w:p w:rsidR="00EF38D0" w:rsidRDefault="00EF38D0" w:rsidP="00EF38D0"/>
    <w:p w:rsidR="00EF38D0" w:rsidRDefault="00EF38D0" w:rsidP="00EF38D0">
      <w:pPr>
        <w:pStyle w:val="TH"/>
      </w:pPr>
      <w:r>
        <w:t xml:space="preserve">Table A.8.16.68.1-2: Cell specific test parameters for E-UTRAN FDD </w:t>
      </w:r>
      <w:r>
        <w:rPr>
          <w:rFonts w:hint="eastAsia"/>
        </w:rPr>
        <w:t>un</w:t>
      </w:r>
      <w:r>
        <w:t>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EF38D0"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Cell 3</w:t>
            </w:r>
          </w:p>
        </w:tc>
      </w:tr>
      <w:tr w:rsidR="00EF38D0"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rPr>
            </w:pPr>
            <w:r w:rsidRPr="00DC0A33">
              <w:rPr>
                <w:rFonts w:cs="Arial"/>
              </w:rPr>
              <w:t>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3</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eastAsia="SimSun" w:cs="Arial"/>
                <w:lang w:eastAsia="zh-CN"/>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R.4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R.0 TDD</w:t>
            </w:r>
          </w:p>
          <w:p w:rsidR="00EF38D0" w:rsidRPr="00DC0A33" w:rsidRDefault="00EF38D0" w:rsidP="0064688B">
            <w:pPr>
              <w:pStyle w:val="TAC"/>
              <w:rPr>
                <w:rFonts w:eastAsia="SimSun" w:cs="Arial"/>
                <w:lang w:eastAsia="zh-CN"/>
              </w:rPr>
            </w:pPr>
            <w:r w:rsidRPr="00DC0A33">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TDD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TDD</w:t>
            </w:r>
          </w:p>
          <w:p w:rsidR="00EF38D0" w:rsidRPr="00DC0A33" w:rsidRDefault="00EF38D0" w:rsidP="0064688B">
            <w:pPr>
              <w:pStyle w:val="TAC"/>
              <w:rPr>
                <w:rFonts w:eastAsia="SimSun" w:cs="Arial"/>
                <w:lang w:eastAsia="zh-CN"/>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OP.9 TDD </w:t>
            </w:r>
          </w:p>
          <w:p w:rsidR="00EF38D0" w:rsidRPr="00DC0A33" w:rsidRDefault="00EF38D0" w:rsidP="0064688B">
            <w:pPr>
              <w:pStyle w:val="TAC"/>
              <w:rPr>
                <w:rFonts w:eastAsia="SimSun" w:cs="Arial"/>
                <w:lang w:eastAsia="zh-CN"/>
              </w:rPr>
            </w:pPr>
            <w:r w:rsidRPr="00DC0A33">
              <w:rPr>
                <w:rFonts w:eastAsia="SimSun" w:cs="Arial"/>
                <w:lang w:eastAsia="zh-CN"/>
              </w:rPr>
              <w:t>10MHz: OP.1 TDD</w:t>
            </w:r>
          </w:p>
          <w:p w:rsidR="00EF38D0" w:rsidRPr="00DC0A33" w:rsidRDefault="00EF38D0" w:rsidP="0064688B">
            <w:pPr>
              <w:pStyle w:val="TAC"/>
              <w:rPr>
                <w:rFonts w:eastAsia="SimSun" w:cs="Arial"/>
                <w:lang w:eastAsia="zh-CN"/>
              </w:rPr>
            </w:pPr>
            <w:r w:rsidRPr="00DC0A33">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r>
      <w:tr w:rsidR="00EF38D0"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r w:rsidRPr="00DC0A33">
              <w:rPr>
                <w:rFonts w:cs="Arial" w:hint="eastAsia"/>
                <w:lang w:eastAsia="zh-CN"/>
              </w:rPr>
              <w:t>-infinit</w:t>
            </w:r>
            <w:r w:rsidRPr="00DC0A33">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-76.22</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p w:rsidR="00EF38D0" w:rsidRPr="00DC0A33" w:rsidRDefault="00EF38D0" w:rsidP="0064688B">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cs="Arial"/>
              </w:rPr>
            </w:pPr>
            <w:r w:rsidRPr="00DC0A33">
              <w:rPr>
                <w:rFonts w:eastAsia="SimSun" w:cs="Arial"/>
                <w:lang w:eastAsia="zh-CN"/>
              </w:rPr>
              <w:t>+10log (N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ja-JP"/>
              </w:rPr>
              <w:t>-</w:t>
            </w: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r>
      <w:tr w:rsidR="00EF38D0"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Default="00EF38D0" w:rsidP="00EF38D0">
      <w:pPr>
        <w:pStyle w:val="TH"/>
      </w:pPr>
      <w:r>
        <w:t xml:space="preserve">Table A.8.16.68.1-3: Cell specific test parameters for E-UTRAN FDD </w:t>
      </w:r>
      <w:r>
        <w:rPr>
          <w:rFonts w:hint="eastAsia"/>
        </w:rPr>
        <w:t>un</w:t>
      </w:r>
      <w:r>
        <w:t>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EF38D0"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H"/>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7C21CD" w:rsidRDefault="00EF38D0"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EF38D0" w:rsidRPr="00EF38D0" w:rsidRDefault="00EF38D0"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EF38D0" w:rsidRPr="00DC0A33" w:rsidRDefault="00EF38D0"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PDSCH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PCFICH/PDCCH/PHICH parameters:</w:t>
            </w:r>
          </w:p>
          <w:p w:rsidR="00EF38D0" w:rsidRPr="00DC0A33" w:rsidRDefault="00EF38D0"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EF38D0" w:rsidRDefault="00EF38D0" w:rsidP="0064688B">
            <w:pPr>
              <w:pStyle w:val="TAC"/>
              <w:rPr>
                <w:rFonts w:eastAsia="SimSun" w:cs="Arial"/>
                <w:lang w:val="de-DE" w:eastAsia="zh-CN"/>
              </w:rPr>
            </w:pPr>
            <w:r w:rsidRPr="00EF38D0">
              <w:rPr>
                <w:rFonts w:eastAsia="SimSun" w:cs="Arial"/>
                <w:lang w:val="de-DE" w:eastAsia="zh-CN"/>
              </w:rPr>
              <w:t xml:space="preserve">5MHz: R.11 FDD </w:t>
            </w:r>
          </w:p>
          <w:p w:rsidR="00EF38D0" w:rsidRPr="00EF38D0" w:rsidRDefault="00EF38D0" w:rsidP="0064688B">
            <w:pPr>
              <w:pStyle w:val="TAC"/>
              <w:rPr>
                <w:rFonts w:eastAsia="SimSun" w:cs="Arial"/>
                <w:lang w:val="de-DE" w:eastAsia="zh-CN"/>
              </w:rPr>
            </w:pPr>
            <w:r w:rsidRPr="00EF38D0">
              <w:rPr>
                <w:rFonts w:eastAsia="SimSun" w:cs="Arial"/>
                <w:lang w:val="de-DE" w:eastAsia="zh-CN"/>
              </w:rPr>
              <w:t>10MHz: R.6 FDD</w:t>
            </w:r>
          </w:p>
          <w:p w:rsidR="00EF38D0" w:rsidRPr="00DC0A33" w:rsidRDefault="00EF38D0"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 xml:space="preserve">5MHz: OP.16 FDD </w:t>
            </w:r>
          </w:p>
          <w:p w:rsidR="00EF38D0" w:rsidRPr="00DC0A33" w:rsidRDefault="00EF38D0" w:rsidP="0064688B">
            <w:pPr>
              <w:pStyle w:val="TAC"/>
              <w:rPr>
                <w:rFonts w:eastAsia="SimSun" w:cs="Arial"/>
                <w:lang w:eastAsia="zh-CN"/>
              </w:rPr>
            </w:pPr>
            <w:r w:rsidRPr="00DC0A33">
              <w:rPr>
                <w:rFonts w:eastAsia="SimSun" w:cs="Arial"/>
                <w:lang w:eastAsia="zh-CN"/>
              </w:rPr>
              <w:t>10MHz: OP.2 FDD</w:t>
            </w:r>
          </w:p>
          <w:p w:rsidR="00EF38D0" w:rsidRPr="00DC0A33" w:rsidRDefault="00EF38D0"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7C21CD" w:rsidRDefault="00EF38D0" w:rsidP="0064688B">
            <w:pPr>
              <w:pStyle w:val="TAC"/>
              <w:rPr>
                <w:rFonts w:eastAsia="SimSun" w:cs="Arial"/>
                <w:lang w:val="da-DK"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EF38D0" w:rsidRPr="00DC0A33" w:rsidRDefault="00EF38D0" w:rsidP="0064688B">
            <w:pPr>
              <w:pStyle w:val="TAC"/>
              <w:rPr>
                <w:rFonts w:cs="Arial"/>
              </w:rPr>
            </w:pPr>
          </w:p>
        </w:tc>
      </w:tr>
      <w:tr w:rsidR="00EF38D0"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Arial"/>
                <w:lang w:eastAsia="zh-CN"/>
              </w:rPr>
              <w:t>-59.13</w:t>
            </w:r>
          </w:p>
          <w:p w:rsidR="00EF38D0" w:rsidRPr="00DC0A33" w:rsidRDefault="00EF38D0" w:rsidP="0064688B">
            <w:pPr>
              <w:pStyle w:val="TAC"/>
              <w:rPr>
                <w:rFonts w:eastAsia="SimSun" w:cs="Arial"/>
                <w:lang w:eastAsia="zh-CN"/>
              </w:rPr>
            </w:pPr>
            <w:r w:rsidRPr="00DC0A33">
              <w:rPr>
                <w:rFonts w:eastAsia="SimSun" w:cs="Arial"/>
                <w:lang w:eastAsia="zh-CN"/>
              </w:rPr>
              <w:t>+10log</w:t>
            </w:r>
          </w:p>
          <w:p w:rsidR="00EF38D0" w:rsidRPr="00DC0A33" w:rsidRDefault="00EF38D0"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highlight w:val="yellow"/>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eastAsia="SimSun"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zh-CN"/>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EF38D0" w:rsidRPr="00DC0A33" w:rsidRDefault="00EF38D0" w:rsidP="0064688B">
            <w:pPr>
              <w:pStyle w:val="TAC"/>
              <w:rPr>
                <w:rFonts w:cs="Arial"/>
                <w:lang w:eastAsia="ja-JP"/>
              </w:rPr>
            </w:pPr>
          </w:p>
        </w:tc>
      </w:tr>
      <w:tr w:rsidR="00EF38D0"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EF38D0" w:rsidRPr="00DC0A33" w:rsidRDefault="00EF38D0"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EF38D0" w:rsidRPr="00DC0A33" w:rsidRDefault="00EF38D0"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EF38D0" w:rsidRPr="00DC0A33" w:rsidRDefault="00EF38D0"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EF38D0" w:rsidRPr="00DC0A33" w:rsidRDefault="00EF38D0"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EF38D0" w:rsidRPr="00DC0A33" w:rsidRDefault="00EF38D0"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EF38D0" w:rsidRDefault="00EF38D0" w:rsidP="00EF38D0"/>
    <w:p w:rsidR="00EF38D0" w:rsidRDefault="00EF38D0" w:rsidP="00EF38D0">
      <w:pPr>
        <w:pStyle w:val="Heading4"/>
        <w:rPr>
          <w:b/>
          <w:i/>
        </w:rPr>
      </w:pPr>
      <w:r>
        <w:t>A.8.16.68.2</w:t>
      </w:r>
      <w:r>
        <w:tab/>
        <w:t>Test Requirements</w:t>
      </w:r>
    </w:p>
    <w:p w:rsidR="00EF38D0" w:rsidRDefault="00EF38D0" w:rsidP="00EF38D0">
      <w:pPr>
        <w:rPr>
          <w:lang w:eastAsia="zh-CN"/>
        </w:rPr>
      </w:pPr>
      <w:r>
        <w:rPr>
          <w:lang w:eastAsia="zh-CN"/>
        </w:rPr>
        <w:t>During T2 the UE shall send the first CSI report for SCell1 in a subframe (m+8,)</w:t>
      </w:r>
      <w:r>
        <w:t xml:space="preserve"> </w:t>
      </w:r>
      <w:r>
        <w:rPr>
          <w:lang w:eastAsia="zh-CN"/>
        </w:rPr>
        <w:t>or in a subframe (m+9) if the subframe (m+8) was subject to interruption.</w:t>
      </w:r>
      <w:r>
        <w:t xml:space="preserve"> </w:t>
      </w:r>
      <w:r>
        <w:rPr>
          <w:lang w:eastAsia="zh-CN"/>
        </w:rPr>
        <w:t>Whether CSI report in subframe (m+8) was interrupted or not is checked by monitoring ACK/NACK sent in PCell in subframe (m+8).</w:t>
      </w:r>
    </w:p>
    <w:p w:rsidR="00EF38D0" w:rsidRDefault="00EF38D0" w:rsidP="00EF38D0">
      <w:pPr>
        <w:rPr>
          <w:lang w:eastAsia="zh-CN"/>
        </w:rPr>
      </w:pPr>
      <w:r>
        <w:rPr>
          <w:lang w:eastAsia="zh-CN"/>
        </w:rPr>
        <w:t>During T2 the UE shall start sending CSI reports for SCell1 with non-zero CQI index at latest in a subframe (m+</w:t>
      </w:r>
      <w:r>
        <w:rPr>
          <w:rFonts w:hint="eastAsia"/>
        </w:rPr>
        <w:t>4</w:t>
      </w:r>
      <w:r>
        <w:rPr>
          <w:lang w:eastAsia="zh-CN"/>
        </w:rPr>
        <w:t>9).</w:t>
      </w:r>
    </w:p>
    <w:p w:rsidR="00EF38D0" w:rsidRDefault="00EF38D0" w:rsidP="00EF38D0">
      <w:pPr>
        <w:rPr>
          <w:lang w:eastAsia="zh-CN"/>
        </w:rPr>
      </w:pPr>
      <w:r>
        <w:rPr>
          <w:lang w:eastAsia="zh-CN"/>
        </w:rPr>
        <w:t>During T3 the UE shall stop sending CSI reports for SCell at latest in a subframe (n+8).</w:t>
      </w:r>
    </w:p>
    <w:p w:rsidR="00EF38D0" w:rsidRDefault="00EF38D0" w:rsidP="00EF38D0">
      <w:pPr>
        <w:rPr>
          <w:lang w:eastAsia="zh-CN"/>
        </w:rPr>
      </w:pPr>
      <w:r>
        <w:rPr>
          <w:lang w:eastAsia="zh-CN"/>
        </w:rPr>
        <w:t>During T2 interruption of PCell during SCells activation shall not happen outside the subframes (m+5) to (m+11) and outside the subframes (m+20) to (m+26).</w:t>
      </w:r>
    </w:p>
    <w:p w:rsidR="00EF38D0" w:rsidRDefault="00EF38D0" w:rsidP="00EF38D0">
      <w:r>
        <w:rPr>
          <w:lang w:eastAsia="zh-CN"/>
        </w:rPr>
        <w:t>During T3 interruption of PCell during SCells deactivation shall not happen outside the subframes (n+5) to (n+11)</w:t>
      </w:r>
      <w:r>
        <w:rPr>
          <w:rFonts w:hint="eastAsia"/>
        </w:rPr>
        <w:t>,</w:t>
      </w:r>
      <w:r>
        <w:rPr>
          <w:lang w:eastAsia="zh-CN"/>
        </w:rPr>
        <w:t xml:space="preserve"> outside the subframes (n+20) to (n+26)</w:t>
      </w:r>
      <w:r>
        <w:rPr>
          <w:rFonts w:hint="eastAsia"/>
        </w:rPr>
        <w:t xml:space="preserve">, </w:t>
      </w:r>
      <w:r>
        <w:rPr>
          <w:lang w:eastAsia="zh-CN"/>
        </w:rPr>
        <w:t>outside the subframes (n+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outside the subframes (n+</w:t>
      </w:r>
      <w:r>
        <w:rPr>
          <w:rFonts w:hint="eastAsia"/>
        </w:rPr>
        <w:t>50</w:t>
      </w:r>
      <w:r>
        <w:rPr>
          <w:lang w:eastAsia="zh-CN"/>
        </w:rPr>
        <w:t>) to (n+</w:t>
      </w:r>
      <w:r>
        <w:rPr>
          <w:rFonts w:hint="eastAsia"/>
        </w:rPr>
        <w:t>56</w:t>
      </w:r>
      <w:r>
        <w:rPr>
          <w:lang w:eastAsia="zh-CN"/>
        </w:rPr>
        <w:t>).</w:t>
      </w:r>
    </w:p>
    <w:p w:rsidR="00EF38D0" w:rsidRDefault="00EF38D0" w:rsidP="00EF38D0">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EF38D0" w:rsidRDefault="00EF38D0" w:rsidP="00EF38D0">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EF38D0" w:rsidRPr="003A7429" w:rsidRDefault="00EF38D0" w:rsidP="00EF38D0">
      <w:pPr>
        <w:pStyle w:val="NO"/>
      </w:pPr>
      <w:r>
        <w:rPr>
          <w:lang w:eastAsia="zh-CN"/>
        </w:rPr>
        <w:t>NOTE:</w:t>
      </w:r>
      <w:r>
        <w:rPr>
          <w:lang w:eastAsia="zh-CN"/>
        </w:rPr>
        <w:tab/>
        <w:t>During T2 if there are no uplink resources for reporting the valid CSI in a subframe (m+</w:t>
      </w:r>
      <w:r>
        <w:rPr>
          <w:rFonts w:hint="eastAsia"/>
        </w:rPr>
        <w:t>4</w:t>
      </w:r>
      <w:r>
        <w:rPr>
          <w:lang w:eastAsia="zh-CN"/>
        </w:rPr>
        <w:t>9) then the UE shall use the next available uplink resource for reporting the corresponding valid CSI.</w:t>
      </w:r>
    </w:p>
    <w:p w:rsidR="00D7303B" w:rsidRPr="00CE31E3" w:rsidRDefault="00D7303B" w:rsidP="00D7303B">
      <w:pPr>
        <w:pStyle w:val="Heading3"/>
        <w:rPr>
          <w:lang w:eastAsia="zh-CN"/>
        </w:rPr>
      </w:pPr>
      <w:r>
        <w:rPr>
          <w:lang w:eastAsia="zh-CN"/>
        </w:rPr>
        <w:t>A.8.16.69</w:t>
      </w:r>
      <w:r w:rsidRPr="00CE31E3">
        <w:rPr>
          <w:rFonts w:hint="eastAsia"/>
          <w:lang w:eastAsia="zh-CN"/>
        </w:rPr>
        <w:tab/>
      </w:r>
      <w:r w:rsidRPr="00CE31E3">
        <w:rPr>
          <w:lang w:eastAsia="zh-CN"/>
        </w:rPr>
        <w:t>E</w:t>
      </w:r>
      <w:r w:rsidRPr="00CE31E3">
        <w:rPr>
          <w:rFonts w:hint="eastAsia"/>
          <w:lang w:eastAsia="zh-CN"/>
        </w:rPr>
        <w:t>-UTRAN FDD 5</w:t>
      </w:r>
      <w:ins w:id="16" w:author="Karajani Bledar 1SI1" w:date="2017-03-24T10:25:00Z">
        <w:r w:rsidR="00403BA4">
          <w:rPr>
            <w:lang w:eastAsia="zh-CN"/>
          </w:rPr>
          <w:t xml:space="preserve"> </w:t>
        </w:r>
      </w:ins>
      <w:r w:rsidRPr="00CE31E3">
        <w:rPr>
          <w:rFonts w:hint="eastAsia"/>
          <w:lang w:eastAsia="zh-CN"/>
        </w:rPr>
        <w:t xml:space="preserve">DL CA activation and deactivation of </w:t>
      </w:r>
      <w:r>
        <w:rPr>
          <w:rFonts w:hint="eastAsia"/>
          <w:lang w:eastAsia="zh-CN"/>
        </w:rPr>
        <w:t>un</w:t>
      </w:r>
      <w:r w:rsidRPr="00CE31E3">
        <w:rPr>
          <w:rFonts w:hint="eastAsia"/>
          <w:lang w:eastAsia="zh-CN"/>
        </w:rPr>
        <w:t>know</w:t>
      </w:r>
      <w:r>
        <w:rPr>
          <w:rFonts w:hint="eastAsia"/>
          <w:lang w:eastAsia="zh-CN"/>
        </w:rPr>
        <w:t>n</w:t>
      </w:r>
      <w:r w:rsidRPr="00CE31E3">
        <w:rPr>
          <w:rFonts w:hint="eastAsia"/>
          <w:lang w:eastAsia="zh-CN"/>
        </w:rPr>
        <w:t xml:space="preserve"> SCell in non-DRX</w:t>
      </w:r>
    </w:p>
    <w:p w:rsidR="00D7303B" w:rsidRPr="00CE31E3" w:rsidRDefault="00D7303B" w:rsidP="00D7303B">
      <w:pPr>
        <w:pStyle w:val="Heading4"/>
        <w:rPr>
          <w:lang w:eastAsia="zh-CN"/>
        </w:rPr>
      </w:pPr>
      <w:r>
        <w:rPr>
          <w:lang w:eastAsia="zh-CN"/>
        </w:rPr>
        <w:t>A.8.16.69</w:t>
      </w:r>
      <w:r w:rsidRPr="00CE31E3">
        <w:rPr>
          <w:rFonts w:hint="eastAsia"/>
          <w:lang w:eastAsia="zh-CN"/>
        </w:rPr>
        <w:t>.1</w:t>
      </w:r>
      <w:r w:rsidRPr="00CE31E3">
        <w:rPr>
          <w:rFonts w:hint="eastAsia"/>
          <w:lang w:eastAsia="zh-CN"/>
        </w:rPr>
        <w:tab/>
        <w:t>Test Purpose and Environment</w:t>
      </w:r>
    </w:p>
    <w:p w:rsidR="00D7303B" w:rsidRPr="00CE31E3" w:rsidRDefault="00D7303B" w:rsidP="00D7303B">
      <w:r w:rsidRPr="00CE31E3">
        <w:rPr>
          <w:rFonts w:hint="eastAsia"/>
        </w:rPr>
        <w:t xml:space="preserve">The purpose of this test is to verify that the SCell activation and deactivation times are within the requirements stated in section 7.7 for UE configured with </w:t>
      </w:r>
      <w:r>
        <w:rPr>
          <w:rFonts w:hint="eastAsia"/>
          <w:lang w:eastAsia="zh-CN"/>
        </w:rPr>
        <w:t>five</w:t>
      </w:r>
      <w:r w:rsidRPr="00CE31E3">
        <w:rPr>
          <w:rFonts w:hint="eastAsia"/>
        </w:rPr>
        <w:t xml:space="preserve"> downlink SCells, when the SCell is </w:t>
      </w:r>
      <w:r>
        <w:rPr>
          <w:rFonts w:hint="eastAsia"/>
          <w:lang w:eastAsia="zh-CN"/>
        </w:rPr>
        <w:t>un</w:t>
      </w:r>
      <w:r w:rsidRPr="00CE31E3">
        <w:rPr>
          <w:rFonts w:hint="eastAsia"/>
        </w:rPr>
        <w:t>known by the UE at the time of activation and PCell is in FDD.</w:t>
      </w:r>
    </w:p>
    <w:p w:rsidR="00D7303B" w:rsidRPr="00CE31E3" w:rsidRDefault="00D7303B" w:rsidP="00D7303B">
      <w:r w:rsidRPr="00CE31E3">
        <w:t>T</w:t>
      </w:r>
      <w:r w:rsidRPr="00CE31E3">
        <w:rPr>
          <w:rFonts w:hint="eastAsia"/>
        </w:rPr>
        <w:t xml:space="preserve">he test parameters are given in Tables </w:t>
      </w:r>
      <w:r>
        <w:t>A.8.16.69</w:t>
      </w:r>
      <w:r w:rsidRPr="00CE31E3">
        <w:t>.1-1</w:t>
      </w:r>
      <w:r w:rsidRPr="00CE31E3">
        <w:rPr>
          <w:rFonts w:hint="eastAsia"/>
        </w:rPr>
        <w:t xml:space="preserve"> and cell-specific parameters in </w:t>
      </w:r>
      <w:r>
        <w:t>A.8.16.69</w:t>
      </w:r>
      <w:r w:rsidRPr="00CE31E3">
        <w:t>.1-2</w:t>
      </w:r>
      <w:r w:rsidRPr="00CE31E3">
        <w:rPr>
          <w:rFonts w:hint="eastAsia"/>
        </w:rPr>
        <w:t xml:space="preserve"> below. </w:t>
      </w:r>
      <w:r w:rsidRPr="00CE31E3">
        <w:t>T</w:t>
      </w:r>
      <w:r w:rsidRPr="00CE31E3">
        <w:rPr>
          <w:rFonts w:hint="eastAsia"/>
        </w:rPr>
        <w:t xml:space="preserve">he test consists of three successive time periods, with duration of T1, T2 and T3, respectively. </w:t>
      </w:r>
      <w:r w:rsidRPr="00CE31E3">
        <w:t>T</w:t>
      </w:r>
      <w:r w:rsidRPr="00CE31E3">
        <w:rPr>
          <w:rFonts w:hint="eastAsia"/>
        </w:rPr>
        <w:t xml:space="preserve">here are five carriers, each with one cell. </w:t>
      </w:r>
      <w:r>
        <w:rPr>
          <w:rFonts w:hint="eastAsia"/>
          <w:lang w:eastAsia="zh-CN"/>
        </w:rPr>
        <w:t>Cell 1, Cell 3, Cell 4, and Cell 5</w:t>
      </w:r>
      <w:r w:rsidRPr="00CE31E3">
        <w:rPr>
          <w:rFonts w:hint="eastAsia"/>
        </w:rPr>
        <w:t xml:space="preserve"> have constant signal levels throughout the test. Before the test starts the UE is connected to </w:t>
      </w:r>
      <w:r w:rsidRPr="00CE31E3">
        <w:t>Cell1 (</w:t>
      </w:r>
      <w:r w:rsidRPr="00CE31E3">
        <w:rPr>
          <w:rFonts w:hint="eastAsia"/>
        </w:rPr>
        <w:t>PCell) on radio channel 1 (PCC), Cell 3 (deactivated SCell2) on radio channel 3 (SCC2), Cell4 (deactivated SCell3) on radio channel 4 (SCC3) and Cell5 (deactivated SCell4) on radio channel 5 (SCC4) but is not aware of Cell2 (SCell1) on radio channel 2 (SCC1). The UE is only monitoring the PCC, SCC2, SCC3 and SCC4. The UE shall be continuously scheduled in the PCell throughout the whole test.</w:t>
      </w:r>
    </w:p>
    <w:p w:rsidR="00D7303B" w:rsidRPr="00EA2128" w:rsidRDefault="00D7303B" w:rsidP="00D7303B">
      <w:pPr>
        <w:rPr>
          <w:lang w:eastAsia="zh-CN"/>
        </w:rPr>
      </w:pPr>
      <w:r w:rsidRPr="00EA2128">
        <w:t>At the beginning of T1 the UE receives an RRC message by which the Cell 2 (SCell</w:t>
      </w:r>
      <w:r w:rsidRPr="00EA2128">
        <w:rPr>
          <w:rFonts w:hint="eastAsia"/>
          <w:lang w:eastAsia="zh-CN"/>
        </w:rPr>
        <w:t>1</w:t>
      </w:r>
      <w:r w:rsidRPr="00EA2128">
        <w:rPr>
          <w:lang w:eastAsia="zh-CN"/>
        </w:rPr>
        <w:t>)</w:t>
      </w:r>
      <w:r w:rsidRPr="00EA2128">
        <w:t xml:space="preserve"> becomes configured on radio channel 2 (SCC</w:t>
      </w:r>
      <w:r w:rsidRPr="00EA2128">
        <w:rPr>
          <w:rFonts w:hint="eastAsia"/>
          <w:lang w:eastAsia="zh-CN"/>
        </w:rPr>
        <w:t>1</w:t>
      </w:r>
      <w:r w:rsidRPr="00EA2128">
        <w:t xml:space="preserve">). </w:t>
      </w:r>
      <w:r w:rsidRPr="00EA2128">
        <w:rPr>
          <w:rFonts w:hint="eastAsia"/>
          <w:lang w:eastAsia="zh-CN"/>
        </w:rPr>
        <w:t xml:space="preserve">During T1 the signal level of </w:t>
      </w:r>
      <w:r w:rsidRPr="00EA2128">
        <w:t>Cell 2 (</w:t>
      </w:r>
      <w:r w:rsidRPr="00EA2128">
        <w:rPr>
          <w:rFonts w:hint="eastAsia"/>
          <w:lang w:eastAsia="zh-CN"/>
        </w:rPr>
        <w:t>SCell1</w:t>
      </w:r>
      <w:r w:rsidRPr="00EA2128">
        <w:rPr>
          <w:lang w:eastAsia="zh-CN"/>
        </w:rPr>
        <w:t>)</w:t>
      </w:r>
      <w:r w:rsidRPr="00EA2128">
        <w:rPr>
          <w:rFonts w:hint="eastAsia"/>
          <w:lang w:eastAsia="zh-CN"/>
        </w:rPr>
        <w:t xml:space="preserve"> is powered off and UE is not aware of </w:t>
      </w:r>
      <w:r w:rsidRPr="00EA2128">
        <w:t>Cell 2 (</w:t>
      </w:r>
      <w:r w:rsidRPr="00EA2128">
        <w:rPr>
          <w:rFonts w:hint="eastAsia"/>
          <w:lang w:eastAsia="zh-CN"/>
        </w:rPr>
        <w:t>SCell1</w:t>
      </w:r>
      <w:r w:rsidRPr="00EA2128">
        <w:rPr>
          <w:lang w:eastAsia="zh-CN"/>
        </w:rPr>
        <w:t>).</w:t>
      </w:r>
    </w:p>
    <w:p w:rsidR="00D7303B" w:rsidRPr="00EA2128" w:rsidRDefault="00D7303B" w:rsidP="00D7303B">
      <w:pPr>
        <w:rPr>
          <w:lang w:eastAsia="zh-CN"/>
        </w:rPr>
      </w:pPr>
      <w:r w:rsidRPr="00EA2128">
        <w:rPr>
          <w:rFonts w:hint="eastAsia"/>
          <w:lang w:eastAsia="zh-CN"/>
        </w:rPr>
        <w:t xml:space="preserve">A </w:t>
      </w:r>
      <w:r w:rsidRPr="00EA2128">
        <w:rPr>
          <w:lang w:eastAsia="zh-CN"/>
        </w:rPr>
        <w:t>MAC message for activation of the SCell</w:t>
      </w:r>
      <w:r w:rsidRPr="00EA2128">
        <w:rPr>
          <w:rFonts w:hint="eastAsia"/>
          <w:lang w:eastAsia="zh-CN"/>
        </w:rPr>
        <w:t>1 is sent by the test equipment 100ms after the RRC message</w:t>
      </w:r>
      <w:r w:rsidRPr="006E19A1">
        <w:rPr>
          <w:lang w:eastAsia="zh-CN"/>
        </w:rPr>
        <w:t>, in a subframe # denoted m which is an even number</w:t>
      </w:r>
      <w:r w:rsidRPr="00EA2128">
        <w:rPr>
          <w:rFonts w:hint="eastAsia"/>
          <w:lang w:eastAsia="zh-CN"/>
        </w:rPr>
        <w:t xml:space="preserve">. </w:t>
      </w:r>
      <w:r w:rsidRPr="00EA2128">
        <w:rPr>
          <w:lang w:eastAsia="zh-CN"/>
        </w:rPr>
        <w:t xml:space="preserve">The point in time at which the MAC message </w:t>
      </w:r>
      <w:r w:rsidRPr="00EA2128">
        <w:rPr>
          <w:rFonts w:hint="eastAsia"/>
          <w:lang w:eastAsia="zh-CN"/>
        </w:rPr>
        <w:t xml:space="preserve">for activation of </w:t>
      </w:r>
      <w:r w:rsidRPr="00EA2128">
        <w:t>Cell 2 (</w:t>
      </w:r>
      <w:r w:rsidRPr="00EA2128">
        <w:rPr>
          <w:rFonts w:hint="eastAsia"/>
          <w:lang w:eastAsia="zh-CN"/>
        </w:rPr>
        <w:t>SCell1</w:t>
      </w:r>
      <w:r w:rsidRPr="00EA2128">
        <w:rPr>
          <w:lang w:eastAsia="zh-CN"/>
        </w:rPr>
        <w:t>)</w:t>
      </w:r>
      <w:r w:rsidRPr="00EA2128">
        <w:rPr>
          <w:rFonts w:hint="eastAsia"/>
          <w:lang w:eastAsia="zh-CN"/>
        </w:rPr>
        <w:t xml:space="preserve"> </w:t>
      </w:r>
      <w:r w:rsidRPr="00EA2128">
        <w:rPr>
          <w:lang w:eastAsia="zh-CN"/>
        </w:rPr>
        <w:t xml:space="preserve">is received at the UE antenna connector defines the start of time period T2. </w:t>
      </w:r>
      <w:r w:rsidRPr="00EA2128">
        <w:rPr>
          <w:rFonts w:hint="eastAsia"/>
          <w:lang w:eastAsia="zh-CN"/>
        </w:rPr>
        <w:t xml:space="preserve">Immediately at beginning of T2 the transmission power of </w:t>
      </w:r>
      <w:r w:rsidRPr="00EA2128">
        <w:t>Cell 2 (</w:t>
      </w:r>
      <w:r w:rsidRPr="00EA2128">
        <w:rPr>
          <w:rFonts w:hint="eastAsia"/>
          <w:lang w:eastAsia="zh-CN"/>
        </w:rPr>
        <w:t>SCell1</w:t>
      </w:r>
      <w:r w:rsidRPr="00EA2128">
        <w:rPr>
          <w:lang w:eastAsia="zh-CN"/>
        </w:rPr>
        <w:t>)</w:t>
      </w:r>
      <w:r w:rsidRPr="00EA2128">
        <w:rPr>
          <w:rFonts w:hint="eastAsia"/>
          <w:lang w:eastAsia="zh-CN"/>
        </w:rPr>
        <w:t xml:space="preserve"> is increased to same level as for </w:t>
      </w:r>
      <w:r w:rsidRPr="00EA2128">
        <w:t>Cell 1 (</w:t>
      </w:r>
      <w:r w:rsidRPr="00EA2128">
        <w:rPr>
          <w:rFonts w:hint="eastAsia"/>
          <w:lang w:eastAsia="zh-CN"/>
        </w:rPr>
        <w:t>PCell</w:t>
      </w:r>
      <w:r w:rsidRPr="00EA2128">
        <w:rPr>
          <w:lang w:eastAsia="zh-CN"/>
        </w:rPr>
        <w:t>)</w:t>
      </w:r>
      <w:r>
        <w:rPr>
          <w:lang w:eastAsia="zh-CN"/>
        </w:rPr>
        <w:t>. T</w:t>
      </w:r>
      <w:r w:rsidRPr="00EA2128">
        <w:rPr>
          <w:rFonts w:hint="eastAsia"/>
          <w:lang w:eastAsia="zh-CN"/>
        </w:rPr>
        <w:t xml:space="preserve">he test equipment sends a MAC message for activation of </w:t>
      </w:r>
      <w:r w:rsidRPr="00EA2128">
        <w:t>Cell 3 (</w:t>
      </w:r>
      <w:r w:rsidRPr="00EA2128">
        <w:rPr>
          <w:rFonts w:hint="eastAsia"/>
          <w:lang w:eastAsia="zh-CN"/>
        </w:rPr>
        <w:t>SCell2</w:t>
      </w:r>
      <w:r w:rsidRPr="00EA2128">
        <w:rPr>
          <w:lang w:eastAsia="zh-CN"/>
        </w:rPr>
        <w:t>)</w:t>
      </w:r>
      <w:r>
        <w:rPr>
          <w:rFonts w:hint="eastAsia"/>
          <w:lang w:eastAsia="zh-CN"/>
        </w:rPr>
        <w:t>, Cell4 (SCell 3)</w:t>
      </w:r>
      <w:r w:rsidRPr="006E19A1">
        <w:rPr>
          <w:lang w:eastAsia="zh-CN"/>
        </w:rPr>
        <w:t xml:space="preserve"> </w:t>
      </w:r>
      <w:r>
        <w:rPr>
          <w:rFonts w:hint="eastAsia"/>
          <w:lang w:eastAsia="zh-CN"/>
        </w:rPr>
        <w:t xml:space="preserve">and Cell5 (SCell 4) </w:t>
      </w:r>
      <w:r w:rsidRPr="006E19A1">
        <w:rPr>
          <w:lang w:eastAsia="zh-CN"/>
        </w:rPr>
        <w:t>in subframe (m+10)</w:t>
      </w:r>
      <w:r>
        <w:rPr>
          <w:rFonts w:hint="eastAsia"/>
          <w:lang w:eastAsia="zh-CN"/>
        </w:rPr>
        <w:t>, subframe (m+20) and subframe (m+30) respectivity</w:t>
      </w:r>
      <w:r w:rsidRPr="00EA2128">
        <w:rPr>
          <w:rFonts w:hint="eastAsia"/>
          <w:lang w:eastAsia="zh-CN"/>
        </w:rPr>
        <w:t xml:space="preserve">. </w:t>
      </w:r>
      <w:r w:rsidRPr="00EA2128">
        <w:rPr>
          <w:lang w:eastAsia="zh-CN"/>
        </w:rPr>
        <w:t xml:space="preserve">Since </w:t>
      </w:r>
      <w:r w:rsidRPr="00EA2128">
        <w:rPr>
          <w:rFonts w:hint="eastAsia"/>
          <w:lang w:eastAsia="zh-CN"/>
        </w:rPr>
        <w:t>UE received SCell2 activation command during activation of SCell1</w:t>
      </w:r>
      <w:r w:rsidRPr="00EA2128">
        <w:rPr>
          <w:lang w:eastAsia="zh-CN"/>
        </w:rPr>
        <w:t>, the UE shall be able to report valid CSI</w:t>
      </w:r>
      <w:r w:rsidRPr="00EA2128">
        <w:rPr>
          <w:rFonts w:hint="eastAsia"/>
          <w:lang w:eastAsia="zh-CN"/>
        </w:rPr>
        <w:t>s</w:t>
      </w:r>
      <w:r w:rsidRPr="00EA2128">
        <w:rPr>
          <w:lang w:eastAsia="zh-CN"/>
        </w:rPr>
        <w:t xml:space="preserve"> for the activated SCell</w:t>
      </w:r>
      <w:r w:rsidRPr="00EA2128">
        <w:rPr>
          <w:rFonts w:hint="eastAsia"/>
          <w:lang w:eastAsia="zh-CN"/>
        </w:rPr>
        <w:t>1</w:t>
      </w:r>
      <w:r w:rsidRPr="00EA2128">
        <w:rPr>
          <w:lang w:eastAsia="zh-CN"/>
        </w:rPr>
        <w:t xml:space="preserve"> at latest </w:t>
      </w:r>
      <w:r w:rsidRPr="006E19A1">
        <w:rPr>
          <w:lang w:eastAsia="zh-CN"/>
        </w:rPr>
        <w:t>in subframe (m+</w:t>
      </w:r>
      <w:r>
        <w:rPr>
          <w:rFonts w:hint="eastAsia"/>
          <w:lang w:eastAsia="zh-CN"/>
        </w:rPr>
        <w:t>49</w:t>
      </w:r>
      <w:r>
        <w:rPr>
          <w:lang w:eastAsia="zh-CN"/>
        </w:rPr>
        <w:t>)</w:t>
      </w:r>
      <w:r w:rsidRPr="00EA2128">
        <w:rPr>
          <w:rFonts w:hint="eastAsia"/>
          <w:lang w:eastAsia="zh-CN"/>
        </w:rPr>
        <w:t xml:space="preserve"> provided the SCell1 can be successfully detected on the first attempt</w:t>
      </w:r>
      <w:r w:rsidRPr="00EA2128">
        <w:rPr>
          <w:lang w:eastAsia="zh-CN"/>
        </w:rPr>
        <w:t xml:space="preserve">. The UE shall start reporting CSI </w:t>
      </w:r>
      <w:r w:rsidRPr="006E19A1">
        <w:rPr>
          <w:lang w:eastAsia="zh-CN"/>
        </w:rPr>
        <w:t>in subframe (m+8</w:t>
      </w:r>
      <w:r>
        <w:rPr>
          <w:lang w:eastAsia="zh-CN"/>
        </w:rPr>
        <w:t>)</w:t>
      </w:r>
      <w:r w:rsidRPr="00EA2128">
        <w:rPr>
          <w:lang w:eastAsia="zh-CN"/>
        </w:rPr>
        <w:t xml:space="preserve"> </w:t>
      </w:r>
      <w:r w:rsidRPr="00EA2128">
        <w:rPr>
          <w:rFonts w:hint="eastAsia"/>
          <w:lang w:eastAsia="zh-CN"/>
        </w:rPr>
        <w:t>and shall</w:t>
      </w:r>
      <w:r w:rsidRPr="00EA2128">
        <w:rPr>
          <w:lang w:eastAsia="zh-CN"/>
        </w:rPr>
        <w:t xml:space="preserve"> report CQI index 0 (out-of-range) until the SCell activation has been completed. Any PCell interruption due to activation of SCell</w:t>
      </w:r>
      <w:r>
        <w:rPr>
          <w:lang w:eastAsia="zh-CN"/>
        </w:rPr>
        <w:t>s</w:t>
      </w:r>
      <w:r w:rsidRPr="00EA2128">
        <w:rPr>
          <w:lang w:eastAsia="zh-CN"/>
        </w:rPr>
        <w:t xml:space="preserve"> shall occur in the </w:t>
      </w:r>
      <w:r w:rsidRPr="006E19A1">
        <w:rPr>
          <w:lang w:eastAsia="zh-CN"/>
        </w:rPr>
        <w:t>subframes</w:t>
      </w:r>
      <w:r w:rsidRPr="00EA2128">
        <w:rPr>
          <w:lang w:eastAsia="zh-CN"/>
        </w:rPr>
        <w:t xml:space="preserve"> </w:t>
      </w:r>
      <w:r>
        <w:rPr>
          <w:lang w:eastAsia="zh-CN"/>
        </w:rPr>
        <w:t>(m+</w:t>
      </w:r>
      <w:r w:rsidRPr="00EA2128">
        <w:rPr>
          <w:lang w:eastAsia="zh-CN"/>
        </w:rPr>
        <w:t>5</w:t>
      </w:r>
      <w:r>
        <w:rPr>
          <w:lang w:eastAsia="zh-CN"/>
        </w:rPr>
        <w:t>)</w:t>
      </w:r>
      <w:r w:rsidRPr="00EA2128">
        <w:rPr>
          <w:lang w:eastAsia="zh-CN"/>
        </w:rPr>
        <w:t xml:space="preserve"> to </w:t>
      </w:r>
      <w:r>
        <w:rPr>
          <w:lang w:eastAsia="zh-CN"/>
        </w:rPr>
        <w:t>(m+</w:t>
      </w:r>
      <w:r w:rsidRPr="00EA2128">
        <w:rPr>
          <w:lang w:eastAsia="zh-CN"/>
        </w:rPr>
        <w:t>9</w:t>
      </w:r>
      <w:r>
        <w:rPr>
          <w:lang w:eastAsia="zh-CN"/>
        </w:rPr>
        <w:t>)</w:t>
      </w:r>
      <w:r>
        <w:rPr>
          <w:rFonts w:hint="eastAsia"/>
          <w:lang w:eastAsia="zh-CN"/>
        </w:rPr>
        <w:t>,</w:t>
      </w:r>
      <w:r w:rsidRPr="006E19A1">
        <w:rPr>
          <w:lang w:eastAsia="zh-CN"/>
        </w:rPr>
        <w:t xml:space="preserve"> (m+</w:t>
      </w:r>
      <w:r w:rsidRPr="001B59B4">
        <w:rPr>
          <w:lang w:eastAsia="zh-CN"/>
        </w:rPr>
        <w:t>15</w:t>
      </w:r>
      <w:r w:rsidRPr="006E19A1">
        <w:rPr>
          <w:lang w:eastAsia="zh-CN"/>
        </w:rPr>
        <w:t>) to (m+</w:t>
      </w:r>
      <w:r w:rsidRPr="001B59B4">
        <w:rPr>
          <w:lang w:eastAsia="zh-CN"/>
        </w:rPr>
        <w:t>19</w:t>
      </w:r>
      <w:r w:rsidRPr="006E19A1">
        <w:rPr>
          <w:lang w:eastAsia="zh-CN"/>
        </w:rPr>
        <w:t>)</w:t>
      </w:r>
      <w:r>
        <w:rPr>
          <w:rFonts w:hint="eastAsia"/>
          <w:lang w:eastAsia="zh-CN"/>
        </w:rPr>
        <w:t xml:space="preserve">, </w:t>
      </w:r>
      <w:r w:rsidRPr="006E19A1">
        <w:rPr>
          <w:lang w:eastAsia="zh-CN"/>
        </w:rPr>
        <w:t>(m+</w:t>
      </w:r>
      <w:r>
        <w:rPr>
          <w:rFonts w:hint="eastAsia"/>
          <w:lang w:eastAsia="zh-CN"/>
        </w:rPr>
        <w:t>2</w:t>
      </w:r>
      <w:r w:rsidRPr="001B59B4">
        <w:rPr>
          <w:lang w:eastAsia="zh-CN"/>
        </w:rPr>
        <w:t>5</w:t>
      </w:r>
      <w:r w:rsidRPr="006E19A1">
        <w:rPr>
          <w:lang w:eastAsia="zh-CN"/>
        </w:rPr>
        <w:t>) to (m+</w:t>
      </w:r>
      <w:r>
        <w:rPr>
          <w:rFonts w:hint="eastAsia"/>
          <w:lang w:eastAsia="zh-CN"/>
        </w:rPr>
        <w:t>2</w:t>
      </w:r>
      <w:r w:rsidRPr="001B59B4">
        <w:rPr>
          <w:lang w:eastAsia="zh-CN"/>
        </w:rPr>
        <w:t>9</w:t>
      </w:r>
      <w:r w:rsidRPr="006E19A1">
        <w:rPr>
          <w:lang w:eastAsia="zh-CN"/>
        </w:rPr>
        <w:t>)</w:t>
      </w:r>
      <w:r>
        <w:rPr>
          <w:rFonts w:hint="eastAsia"/>
          <w:lang w:eastAsia="zh-CN"/>
        </w:rPr>
        <w:t xml:space="preserve"> and </w:t>
      </w:r>
      <w:r w:rsidRPr="006E19A1">
        <w:rPr>
          <w:lang w:eastAsia="zh-CN"/>
        </w:rPr>
        <w:t>(m+</w:t>
      </w:r>
      <w:r>
        <w:rPr>
          <w:rFonts w:hint="eastAsia"/>
          <w:lang w:eastAsia="zh-CN"/>
        </w:rPr>
        <w:t>3</w:t>
      </w:r>
      <w:r w:rsidRPr="001B59B4">
        <w:rPr>
          <w:lang w:eastAsia="zh-CN"/>
        </w:rPr>
        <w:t>5</w:t>
      </w:r>
      <w:r w:rsidRPr="006E19A1">
        <w:rPr>
          <w:lang w:eastAsia="zh-CN"/>
        </w:rPr>
        <w:t>) to (m+</w:t>
      </w:r>
      <w:r>
        <w:rPr>
          <w:rFonts w:hint="eastAsia"/>
          <w:lang w:eastAsia="zh-CN"/>
        </w:rPr>
        <w:t>3</w:t>
      </w:r>
      <w:r w:rsidRPr="001B59B4">
        <w:rPr>
          <w:lang w:eastAsia="zh-CN"/>
        </w:rPr>
        <w:t>9</w:t>
      </w:r>
      <w:r w:rsidRPr="006E19A1">
        <w:rPr>
          <w:lang w:eastAsia="zh-CN"/>
        </w:rPr>
        <w:t>)</w:t>
      </w:r>
      <w:r w:rsidRPr="00EA2128">
        <w:rPr>
          <w:lang w:eastAsia="zh-CN"/>
        </w:rPr>
        <w:t>.</w:t>
      </w:r>
    </w:p>
    <w:p w:rsidR="00D7303B" w:rsidRPr="00EA2128" w:rsidRDefault="00D7303B" w:rsidP="00D7303B">
      <w:pPr>
        <w:rPr>
          <w:lang w:eastAsia="zh-CN"/>
        </w:rPr>
      </w:pPr>
      <w:r w:rsidRPr="00EA2128">
        <w:rPr>
          <w:lang w:eastAsia="zh-CN"/>
        </w:rPr>
        <w:t xml:space="preserve">Time period T3 starts when a MAC message for deactivation of </w:t>
      </w:r>
      <w:r w:rsidRPr="00EA2128">
        <w:t>Cell 2 (</w:t>
      </w:r>
      <w:r w:rsidRPr="00EA2128">
        <w:rPr>
          <w:lang w:eastAsia="zh-CN"/>
        </w:rPr>
        <w:t>SCell</w:t>
      </w:r>
      <w:r w:rsidRPr="00EA2128">
        <w:rPr>
          <w:rFonts w:hint="eastAsia"/>
          <w:lang w:eastAsia="zh-CN"/>
        </w:rPr>
        <w:t>1</w:t>
      </w:r>
      <w:r w:rsidRPr="00EA2128">
        <w:rPr>
          <w:lang w:eastAsia="zh-CN"/>
        </w:rPr>
        <w:t>), sent from the test equipment to the UE</w:t>
      </w:r>
      <w:r w:rsidRPr="00316B27">
        <w:rPr>
          <w:lang w:eastAsia="zh-CN"/>
        </w:rPr>
        <w:t xml:space="preserve"> in a subframe # denoted n</w:t>
      </w:r>
      <w:r w:rsidRPr="00EA2128">
        <w:rPr>
          <w:lang w:eastAsia="zh-CN"/>
        </w:rPr>
        <w:t xml:space="preserve">, is received at the UE antenna connector. </w:t>
      </w:r>
      <w:r>
        <w:rPr>
          <w:lang w:eastAsia="zh-CN"/>
        </w:rPr>
        <w:t>T</w:t>
      </w:r>
      <w:r w:rsidRPr="00EA2128">
        <w:rPr>
          <w:rFonts w:hint="eastAsia"/>
          <w:lang w:eastAsia="zh-CN"/>
        </w:rPr>
        <w:t xml:space="preserve">he test equipment sends a MAC message for deactivation of the </w:t>
      </w:r>
      <w:r w:rsidRPr="00EA2128">
        <w:t>Cell 3 (</w:t>
      </w:r>
      <w:r w:rsidRPr="00EA2128">
        <w:rPr>
          <w:rFonts w:hint="eastAsia"/>
          <w:lang w:eastAsia="zh-CN"/>
        </w:rPr>
        <w:t>SCell2</w:t>
      </w:r>
      <w:r w:rsidRPr="00EA2128">
        <w:rPr>
          <w:lang w:eastAsia="zh-CN"/>
        </w:rPr>
        <w:t>)</w:t>
      </w:r>
      <w:r>
        <w:rPr>
          <w:rFonts w:hint="eastAsia"/>
          <w:lang w:eastAsia="zh-CN"/>
        </w:rPr>
        <w:t>, Cell4 (SCell3) and Cell5 (SCell4)</w:t>
      </w:r>
      <w:r w:rsidRPr="00316B27">
        <w:rPr>
          <w:lang w:eastAsia="zh-CN"/>
        </w:rPr>
        <w:t xml:space="preserve"> in subframe (n+</w:t>
      </w:r>
      <w:r w:rsidRPr="001B59B4">
        <w:rPr>
          <w:lang w:eastAsia="zh-CN"/>
        </w:rPr>
        <w:t>10</w:t>
      </w:r>
      <w:r w:rsidRPr="00316B27">
        <w:rPr>
          <w:lang w:eastAsia="zh-CN"/>
        </w:rPr>
        <w:t>)</w:t>
      </w:r>
      <w:r>
        <w:rPr>
          <w:rFonts w:hint="eastAsia"/>
          <w:lang w:eastAsia="zh-CN"/>
        </w:rPr>
        <w:t xml:space="preserve">, </w:t>
      </w:r>
      <w:r>
        <w:rPr>
          <w:lang w:eastAsia="zh-CN"/>
        </w:rPr>
        <w:t>subframe</w:t>
      </w:r>
      <w:r>
        <w:rPr>
          <w:rFonts w:hint="eastAsia"/>
          <w:lang w:eastAsia="zh-CN"/>
        </w:rPr>
        <w:t xml:space="preserve"> (n+20), subframe (n+30), respectivity</w:t>
      </w:r>
      <w:r w:rsidRPr="00EA2128">
        <w:rPr>
          <w:rFonts w:hint="eastAsia"/>
          <w:lang w:eastAsia="zh-CN"/>
        </w:rPr>
        <w:t xml:space="preserve">. </w:t>
      </w:r>
      <w:r w:rsidRPr="00EA2128">
        <w:rPr>
          <w:lang w:eastAsia="zh-CN"/>
        </w:rPr>
        <w:t xml:space="preserve">The UE shall carry out deactivation of </w:t>
      </w:r>
      <w:r w:rsidRPr="00EA2128">
        <w:t>Cell 2 (</w:t>
      </w:r>
      <w:r w:rsidRPr="00EA2128">
        <w:rPr>
          <w:lang w:eastAsia="zh-CN"/>
        </w:rPr>
        <w:t>SCell</w:t>
      </w:r>
      <w:r w:rsidRPr="00EA2128">
        <w:rPr>
          <w:rFonts w:hint="eastAsia"/>
          <w:lang w:eastAsia="zh-CN"/>
        </w:rPr>
        <w:t>1</w:t>
      </w:r>
      <w:r w:rsidRPr="00EA2128">
        <w:rPr>
          <w:lang w:eastAsia="zh-CN"/>
        </w:rPr>
        <w:t>)</w:t>
      </w:r>
      <w:r w:rsidRPr="00EA2128">
        <w:rPr>
          <w:rFonts w:hint="eastAsia"/>
          <w:lang w:eastAsia="zh-CN"/>
        </w:rPr>
        <w:t xml:space="preserve"> at latest </w:t>
      </w:r>
      <w:r w:rsidRPr="001B59B4">
        <w:rPr>
          <w:lang w:eastAsia="zh-CN"/>
        </w:rPr>
        <w:t>in subframe (n+</w:t>
      </w:r>
      <w:r w:rsidRPr="00EA2128">
        <w:rPr>
          <w:rFonts w:hint="eastAsia"/>
          <w:lang w:eastAsia="zh-CN"/>
        </w:rPr>
        <w:t>8</w:t>
      </w:r>
      <w:r>
        <w:rPr>
          <w:lang w:eastAsia="zh-CN"/>
        </w:rPr>
        <w:t>)</w:t>
      </w:r>
      <w:r w:rsidRPr="00EA2128">
        <w:rPr>
          <w:rFonts w:hint="eastAsia"/>
          <w:lang w:eastAsia="zh-CN"/>
        </w:rPr>
        <w:t>,</w:t>
      </w:r>
      <w:r w:rsidRPr="00EA2128">
        <w:rPr>
          <w:lang w:eastAsia="zh-CN"/>
        </w:rPr>
        <w:t xml:space="preserve"> and any PCell interruption due to the deactivation </w:t>
      </w:r>
      <w:r w:rsidRPr="00316B27">
        <w:rPr>
          <w:lang w:eastAsia="zh-CN"/>
        </w:rPr>
        <w:t>of SCell</w:t>
      </w:r>
      <w:r w:rsidRPr="001B59B4">
        <w:rPr>
          <w:lang w:eastAsia="zh-CN"/>
        </w:rPr>
        <w:t>s</w:t>
      </w:r>
      <w:r w:rsidRPr="00316B27">
        <w:rPr>
          <w:lang w:eastAsia="zh-CN"/>
        </w:rPr>
        <w:t xml:space="preserve"> </w:t>
      </w:r>
      <w:r w:rsidRPr="00EA2128">
        <w:rPr>
          <w:lang w:eastAsia="zh-CN"/>
        </w:rPr>
        <w:t xml:space="preserve">shall occur in the </w:t>
      </w:r>
      <w:r w:rsidRPr="006E19A1">
        <w:rPr>
          <w:lang w:eastAsia="zh-CN"/>
        </w:rPr>
        <w:t>subframes</w:t>
      </w:r>
      <w:r w:rsidRPr="00EA2128">
        <w:rPr>
          <w:lang w:eastAsia="zh-CN"/>
        </w:rPr>
        <w:t xml:space="preserve"> </w:t>
      </w:r>
      <w:r w:rsidRPr="006E19A1">
        <w:rPr>
          <w:lang w:eastAsia="zh-CN"/>
        </w:rPr>
        <w:t>(n+</w:t>
      </w:r>
      <w:r w:rsidRPr="00EA2128">
        <w:rPr>
          <w:lang w:eastAsia="zh-CN"/>
        </w:rPr>
        <w:t>5</w:t>
      </w:r>
      <w:r>
        <w:rPr>
          <w:lang w:eastAsia="zh-CN"/>
        </w:rPr>
        <w:t>)</w:t>
      </w:r>
      <w:r w:rsidRPr="00EA2128">
        <w:rPr>
          <w:lang w:eastAsia="zh-CN"/>
        </w:rPr>
        <w:t xml:space="preserve"> to </w:t>
      </w:r>
      <w:r w:rsidRPr="006E19A1">
        <w:rPr>
          <w:lang w:eastAsia="zh-CN"/>
        </w:rPr>
        <w:t>(n+</w:t>
      </w:r>
      <w:r w:rsidRPr="00EA2128">
        <w:rPr>
          <w:lang w:eastAsia="zh-CN"/>
        </w:rPr>
        <w:t>9</w:t>
      </w:r>
      <w:r w:rsidRPr="006E19A1">
        <w:rPr>
          <w:lang w:eastAsia="zh-CN"/>
        </w:rPr>
        <w:t>)</w:t>
      </w:r>
      <w:r>
        <w:rPr>
          <w:rFonts w:hint="eastAsia"/>
          <w:lang w:eastAsia="zh-CN"/>
        </w:rPr>
        <w:t xml:space="preserve">, </w:t>
      </w:r>
      <w:r w:rsidRPr="006E19A1">
        <w:rPr>
          <w:lang w:eastAsia="zh-CN"/>
        </w:rPr>
        <w:t>(n</w:t>
      </w:r>
      <w:r w:rsidRPr="001B59B4">
        <w:rPr>
          <w:lang w:eastAsia="zh-CN"/>
        </w:rPr>
        <w:t>+15</w:t>
      </w:r>
      <w:r w:rsidRPr="006E19A1">
        <w:rPr>
          <w:lang w:eastAsia="zh-CN"/>
        </w:rPr>
        <w:t>) to (n</w:t>
      </w:r>
      <w:r w:rsidRPr="001B59B4">
        <w:rPr>
          <w:lang w:eastAsia="zh-CN"/>
        </w:rPr>
        <w:t>+19)</w:t>
      </w:r>
      <w:r>
        <w:rPr>
          <w:rFonts w:hint="eastAsia"/>
          <w:lang w:eastAsia="zh-CN"/>
        </w:rPr>
        <w:t xml:space="preserve">, </w:t>
      </w:r>
      <w:r>
        <w:rPr>
          <w:lang w:eastAsia="zh-CN"/>
        </w:rPr>
        <w:t>(</w:t>
      </w:r>
      <w:r>
        <w:rPr>
          <w:rFonts w:hint="eastAsia"/>
          <w:lang w:eastAsia="zh-CN"/>
        </w:rPr>
        <w:t>n</w:t>
      </w:r>
      <w:r w:rsidRPr="006E19A1">
        <w:rPr>
          <w:lang w:eastAsia="zh-CN"/>
        </w:rPr>
        <w:t>+</w:t>
      </w:r>
      <w:r>
        <w:rPr>
          <w:rFonts w:hint="eastAsia"/>
          <w:lang w:eastAsia="zh-CN"/>
        </w:rPr>
        <w:t>2</w:t>
      </w:r>
      <w:r w:rsidRPr="001B59B4">
        <w:rPr>
          <w:lang w:eastAsia="zh-CN"/>
        </w:rPr>
        <w:t>5</w:t>
      </w:r>
      <w:r>
        <w:rPr>
          <w:lang w:eastAsia="zh-CN"/>
        </w:rPr>
        <w:t>) to (</w:t>
      </w:r>
      <w:r>
        <w:rPr>
          <w:rFonts w:hint="eastAsia"/>
          <w:lang w:eastAsia="zh-CN"/>
        </w:rPr>
        <w:t>n</w:t>
      </w:r>
      <w:r w:rsidRPr="006E19A1">
        <w:rPr>
          <w:lang w:eastAsia="zh-CN"/>
        </w:rPr>
        <w:t>+</w:t>
      </w:r>
      <w:r>
        <w:rPr>
          <w:rFonts w:hint="eastAsia"/>
          <w:lang w:eastAsia="zh-CN"/>
        </w:rPr>
        <w:t>2</w:t>
      </w:r>
      <w:r w:rsidRPr="001B59B4">
        <w:rPr>
          <w:lang w:eastAsia="zh-CN"/>
        </w:rPr>
        <w:t>9</w:t>
      </w:r>
      <w:r w:rsidRPr="006E19A1">
        <w:rPr>
          <w:lang w:eastAsia="zh-CN"/>
        </w:rPr>
        <w:t>)</w:t>
      </w:r>
      <w:r>
        <w:rPr>
          <w:rFonts w:hint="eastAsia"/>
          <w:lang w:eastAsia="zh-CN"/>
        </w:rPr>
        <w:t xml:space="preserve"> and </w:t>
      </w:r>
      <w:r>
        <w:rPr>
          <w:lang w:eastAsia="zh-CN"/>
        </w:rPr>
        <w:t>(</w:t>
      </w:r>
      <w:r>
        <w:rPr>
          <w:rFonts w:hint="eastAsia"/>
          <w:lang w:eastAsia="zh-CN"/>
        </w:rPr>
        <w:t>n</w:t>
      </w:r>
      <w:r w:rsidRPr="006E19A1">
        <w:rPr>
          <w:lang w:eastAsia="zh-CN"/>
        </w:rPr>
        <w:t>+</w:t>
      </w:r>
      <w:r>
        <w:rPr>
          <w:rFonts w:hint="eastAsia"/>
          <w:lang w:eastAsia="zh-CN"/>
        </w:rPr>
        <w:t>3</w:t>
      </w:r>
      <w:r w:rsidRPr="001B59B4">
        <w:rPr>
          <w:lang w:eastAsia="zh-CN"/>
        </w:rPr>
        <w:t>5</w:t>
      </w:r>
      <w:r>
        <w:rPr>
          <w:lang w:eastAsia="zh-CN"/>
        </w:rPr>
        <w:t>) to (</w:t>
      </w:r>
      <w:r>
        <w:rPr>
          <w:rFonts w:hint="eastAsia"/>
          <w:lang w:eastAsia="zh-CN"/>
        </w:rPr>
        <w:t>n</w:t>
      </w:r>
      <w:r w:rsidRPr="006E19A1">
        <w:rPr>
          <w:lang w:eastAsia="zh-CN"/>
        </w:rPr>
        <w:t>+</w:t>
      </w:r>
      <w:r>
        <w:rPr>
          <w:rFonts w:hint="eastAsia"/>
          <w:lang w:eastAsia="zh-CN"/>
        </w:rPr>
        <w:t>3</w:t>
      </w:r>
      <w:r w:rsidRPr="001B59B4">
        <w:rPr>
          <w:lang w:eastAsia="zh-CN"/>
        </w:rPr>
        <w:t>9</w:t>
      </w:r>
      <w:r w:rsidRPr="006E19A1">
        <w:rPr>
          <w:lang w:eastAsia="zh-CN"/>
        </w:rPr>
        <w:t>)</w:t>
      </w:r>
      <w:r w:rsidRPr="00EA2128">
        <w:rPr>
          <w:lang w:eastAsia="zh-CN"/>
        </w:rPr>
        <w:t>.</w:t>
      </w:r>
    </w:p>
    <w:p w:rsidR="00D7303B" w:rsidRPr="00EA2128" w:rsidRDefault="00D7303B" w:rsidP="00D7303B">
      <w:pPr>
        <w:rPr>
          <w:lang w:eastAsia="zh-CN"/>
        </w:rPr>
      </w:pPr>
      <w:r w:rsidRPr="00EA2128">
        <w:rPr>
          <w:lang w:eastAsia="zh-CN"/>
        </w:rPr>
        <w:t>The test equipment verifies that potential interruption is carried out in the correct time span by monitoring ACK/NACK sent in PCell during activation and deactivation of SCell</w:t>
      </w:r>
      <w:r w:rsidRPr="00EA2128">
        <w:rPr>
          <w:rFonts w:hint="eastAsia"/>
          <w:lang w:eastAsia="zh-CN"/>
        </w:rPr>
        <w:t>s</w:t>
      </w:r>
      <w:r w:rsidRPr="00EA2128">
        <w:rPr>
          <w:lang w:eastAsia="zh-CN"/>
        </w:rPr>
        <w:t>, respectively.</w:t>
      </w:r>
    </w:p>
    <w:p w:rsidR="00D7303B" w:rsidRPr="00EA2128" w:rsidRDefault="00D7303B" w:rsidP="00D7303B">
      <w:pPr>
        <w:rPr>
          <w:lang w:eastAsia="zh-CN"/>
        </w:rPr>
      </w:pPr>
      <w:r w:rsidRPr="00EA2128">
        <w:rPr>
          <w:lang w:eastAsia="zh-CN"/>
        </w:rPr>
        <w:t xml:space="preserve">The test equipment verifies the activation time by counting the subframes from the </w:t>
      </w:r>
      <w:r w:rsidRPr="006E19A1">
        <w:rPr>
          <w:lang w:eastAsia="zh-CN"/>
        </w:rPr>
        <w:t xml:space="preserve">time when the </w:t>
      </w:r>
      <w:r w:rsidRPr="00EA2128">
        <w:t>Cell 2 (</w:t>
      </w:r>
      <w:r w:rsidRPr="00EA2128">
        <w:rPr>
          <w:lang w:eastAsia="zh-CN"/>
        </w:rPr>
        <w:t>SCell</w:t>
      </w:r>
      <w:r w:rsidRPr="00EA2128">
        <w:rPr>
          <w:rFonts w:hint="eastAsia"/>
          <w:lang w:eastAsia="zh-CN"/>
        </w:rPr>
        <w:t>1</w:t>
      </w:r>
      <w:r w:rsidRPr="00EA2128">
        <w:rPr>
          <w:lang w:eastAsia="zh-CN"/>
        </w:rPr>
        <w:t xml:space="preserve">) activation command </w:t>
      </w:r>
      <w:r w:rsidRPr="00EA2128">
        <w:rPr>
          <w:rFonts w:hint="eastAsia"/>
          <w:lang w:eastAsia="zh-CN"/>
        </w:rPr>
        <w:t>is</w:t>
      </w:r>
      <w:r w:rsidRPr="00EA2128">
        <w:rPr>
          <w:lang w:eastAsia="zh-CN"/>
        </w:rPr>
        <w:t xml:space="preserve"> sent until a CSI report</w:t>
      </w:r>
      <w:r w:rsidRPr="00EA2128">
        <w:rPr>
          <w:rFonts w:hint="eastAsia"/>
          <w:lang w:eastAsia="zh-CN"/>
        </w:rPr>
        <w:t>s</w:t>
      </w:r>
      <w:r w:rsidRPr="00EA2128">
        <w:rPr>
          <w:lang w:eastAsia="zh-CN"/>
        </w:rPr>
        <w:t xml:space="preserve"> with other than CQI index 0 </w:t>
      </w:r>
      <w:r w:rsidRPr="00EA2128">
        <w:rPr>
          <w:rFonts w:hint="eastAsia"/>
          <w:lang w:eastAsia="zh-CN"/>
        </w:rPr>
        <w:t>is</w:t>
      </w:r>
      <w:r w:rsidRPr="00EA2128">
        <w:rPr>
          <w:lang w:eastAsia="zh-CN"/>
        </w:rPr>
        <w:t xml:space="preserve"> received.</w:t>
      </w:r>
    </w:p>
    <w:p w:rsidR="00D7303B" w:rsidRPr="006162E6" w:rsidRDefault="00D7303B" w:rsidP="00D7303B">
      <w:r w:rsidRPr="00EA2128">
        <w:rPr>
          <w:lang w:eastAsia="zh-CN"/>
        </w:rPr>
        <w:t xml:space="preserve">The test equipment verifies the deactivation time by counting the subframes from the </w:t>
      </w:r>
      <w:r w:rsidRPr="006E19A1">
        <w:rPr>
          <w:lang w:eastAsia="zh-CN"/>
        </w:rPr>
        <w:t xml:space="preserve">time when the </w:t>
      </w:r>
      <w:r w:rsidRPr="00EA2128">
        <w:t>Cell 2 (</w:t>
      </w:r>
      <w:r w:rsidRPr="00EA2128">
        <w:rPr>
          <w:lang w:eastAsia="zh-CN"/>
        </w:rPr>
        <w:t>SCell</w:t>
      </w:r>
      <w:r w:rsidRPr="00EA2128">
        <w:rPr>
          <w:rFonts w:hint="eastAsia"/>
          <w:lang w:eastAsia="zh-CN"/>
        </w:rPr>
        <w:t>1</w:t>
      </w:r>
      <w:r w:rsidRPr="00EA2128">
        <w:rPr>
          <w:lang w:eastAsia="zh-CN"/>
        </w:rPr>
        <w:t xml:space="preserve">) deactivation command </w:t>
      </w:r>
      <w:r w:rsidRPr="00EA2128">
        <w:rPr>
          <w:rFonts w:hint="eastAsia"/>
          <w:lang w:eastAsia="zh-CN"/>
        </w:rPr>
        <w:t>is</w:t>
      </w:r>
      <w:r w:rsidRPr="00EA2128">
        <w:rPr>
          <w:lang w:eastAsia="zh-CN"/>
        </w:rPr>
        <w:t xml:space="preserve"> sent until CQI reporting for SCell</w:t>
      </w:r>
      <w:r w:rsidRPr="00EA2128">
        <w:rPr>
          <w:rFonts w:hint="eastAsia"/>
          <w:lang w:eastAsia="zh-CN"/>
        </w:rPr>
        <w:t>1</w:t>
      </w:r>
      <w:r w:rsidRPr="00EA2128">
        <w:rPr>
          <w:lang w:eastAsia="zh-CN"/>
        </w:rPr>
        <w:t xml:space="preserve"> </w:t>
      </w:r>
      <w:r w:rsidRPr="00EA2128">
        <w:rPr>
          <w:rFonts w:hint="eastAsia"/>
          <w:lang w:eastAsia="zh-CN"/>
        </w:rPr>
        <w:t>is</w:t>
      </w:r>
      <w:r w:rsidRPr="00EA2128">
        <w:rPr>
          <w:lang w:eastAsia="zh-CN"/>
        </w:rPr>
        <w:t xml:space="preserve"> discontinued.</w:t>
      </w:r>
    </w:p>
    <w:p w:rsidR="00D7303B" w:rsidRPr="00554A0A" w:rsidRDefault="00D7303B" w:rsidP="00D7303B">
      <w:pPr>
        <w:pStyle w:val="TH"/>
      </w:pPr>
      <w:r w:rsidRPr="00554A0A">
        <w:t xml:space="preserve">Table </w:t>
      </w:r>
      <w:r>
        <w:t>A.8.16.69</w:t>
      </w:r>
      <w:r w:rsidRPr="00BE6CA4">
        <w:t>.1</w:t>
      </w:r>
      <w:r>
        <w:rPr>
          <w:rFonts w:hint="eastAsia"/>
          <w:lang w:eastAsia="zh-CN"/>
        </w:rPr>
        <w:t>-1</w:t>
      </w:r>
      <w:r w:rsidRPr="00554A0A">
        <w:t xml:space="preserve">: General test parameters for </w:t>
      </w:r>
      <w:r>
        <w:rPr>
          <w:rFonts w:hint="eastAsia"/>
          <w:lang w:eastAsia="zh-CN"/>
        </w:rPr>
        <w:t>un</w:t>
      </w:r>
      <w:r w:rsidRPr="00554A0A">
        <w:t>known SCell1 activation case</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Comment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L"/>
              <w:rPr>
                <w:rFonts w:cs="Arial"/>
                <w:lang w:val="it-IT" w:eastAsia="ja-JP"/>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sv-SE"/>
              </w:rPr>
            </w:pPr>
            <w:r w:rsidRPr="007C21CD">
              <w:rPr>
                <w:rFonts w:cs="Arial"/>
                <w:lang w:val="sv-SE"/>
              </w:rPr>
              <w:t>1, 2, 3</w:t>
            </w:r>
            <w:r w:rsidRPr="007C21CD">
              <w:rPr>
                <w:rFonts w:cs="Arial" w:hint="eastAsia"/>
                <w:lang w:val="sv-SE"/>
              </w:rPr>
              <w:t>,4,5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hint="eastAsia"/>
                <w:lang w:eastAsia="zh-CN"/>
              </w:rPr>
              <w:t>Five</w:t>
            </w:r>
            <w:r w:rsidRPr="00DC0A33">
              <w:rPr>
                <w:rFonts w:cs="Arial"/>
              </w:rPr>
              <w:t xml:space="preserve"> radio channels are used for this test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Primary cell on RF channel number 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SCell1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secondary cell on RF channel number 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secondary cell on RF channel number 3.</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4</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5</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Continuous monitoring of primary cell</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 reporting for SCell every second subframe</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 xml:space="preserve">Individual offset for cells on PCC. </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Individual offset for cells on SCC1.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3</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v4.2.0"/>
              </w:rPr>
              <w:t>L3 filtering is not used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hint="eastAsia"/>
                <w:lang w:eastAsia="zh-CN"/>
              </w:rPr>
              <w:t>m</w:t>
            </w: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zh-CN"/>
              </w:rPr>
            </w:pPr>
            <w:r w:rsidRPr="00DC0A33">
              <w:rPr>
                <w:rFonts w:cs="Arial" w:hint="eastAsia"/>
                <w:lang w:eastAsia="zh-CN"/>
              </w:rPr>
              <w:t>100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During this time the PCell</w:t>
            </w:r>
            <w:r w:rsidRPr="00DC0A33">
              <w:rPr>
                <w:rFonts w:cs="Arial" w:hint="eastAsia"/>
              </w:rPr>
              <w:t xml:space="preserve">, </w:t>
            </w:r>
            <w:r w:rsidRPr="00DC0A33">
              <w:rPr>
                <w:rFonts w:cs="Arial"/>
              </w:rPr>
              <w:t>SCell2</w:t>
            </w:r>
            <w:r w:rsidRPr="00DC0A33">
              <w:rPr>
                <w:rFonts w:cs="Arial" w:hint="eastAsia"/>
              </w:rPr>
              <w:t>, SCell3 and SCell4</w:t>
            </w:r>
            <w:r w:rsidRPr="00DC0A33">
              <w:rPr>
                <w:rFonts w:cs="Arial"/>
              </w:rPr>
              <w:t xml:space="preserve"> shall be known and the SCell1 configured.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lang w:eastAsia="ja-JP"/>
              </w:rPr>
              <w:t>During this time the UE shall activate the SCell</w:t>
            </w:r>
            <w:r w:rsidRPr="00DC0A33">
              <w:rPr>
                <w:rFonts w:cs="Arial" w:hint="eastAsia"/>
              </w:rPr>
              <w:t>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During this time the UE shall deactivate the SCell</w:t>
            </w:r>
            <w:r w:rsidRPr="00DC0A33">
              <w:rPr>
                <w:rFonts w:cs="Arial" w:hint="eastAsia"/>
              </w:rPr>
              <w:t>1.</w:t>
            </w:r>
          </w:p>
        </w:tc>
      </w:tr>
    </w:tbl>
    <w:p w:rsidR="00D7303B" w:rsidRPr="00554A0A" w:rsidRDefault="00D7303B" w:rsidP="00D7303B">
      <w:pPr>
        <w:rPr>
          <w:rFonts w:eastAsia="MS Mincho"/>
        </w:rPr>
      </w:pPr>
    </w:p>
    <w:p w:rsidR="00D7303B" w:rsidRPr="00554A0A" w:rsidRDefault="00D7303B" w:rsidP="00D7303B">
      <w:pPr>
        <w:pStyle w:val="TH"/>
      </w:pPr>
      <w:r w:rsidRPr="00554A0A">
        <w:t xml:space="preserve">Table </w:t>
      </w:r>
      <w:r>
        <w:t>A.8.16.69</w:t>
      </w:r>
      <w:r w:rsidRPr="00BE6CA4">
        <w:t>.</w:t>
      </w:r>
      <w:r>
        <w:rPr>
          <w:rFonts w:hint="eastAsia"/>
          <w:lang w:eastAsia="zh-CN"/>
        </w:rPr>
        <w:t>1-2</w:t>
      </w:r>
      <w:r w:rsidRPr="00554A0A">
        <w:t xml:space="preserve">: Cell specific test parameters for E-UTRAN FDD </w:t>
      </w:r>
      <w:r>
        <w:rPr>
          <w:rFonts w:hint="eastAsia"/>
        </w:rPr>
        <w:t>5</w:t>
      </w:r>
      <w:r w:rsidRPr="00554A0A">
        <w:t xml:space="preserve"> DL CA activation and deactivation of </w:t>
      </w:r>
      <w:r>
        <w:rPr>
          <w:rFonts w:hint="eastAsia"/>
          <w:lang w:eastAsia="zh-CN"/>
        </w:rPr>
        <w:t>un</w:t>
      </w:r>
      <w:r w:rsidRPr="00554A0A">
        <w:t>known SCell in non-DRX</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439"/>
        <w:gridCol w:w="604"/>
        <w:gridCol w:w="247"/>
        <w:gridCol w:w="240"/>
        <w:gridCol w:w="752"/>
        <w:gridCol w:w="511"/>
        <w:gridCol w:w="567"/>
        <w:gridCol w:w="580"/>
        <w:gridCol w:w="435"/>
        <w:gridCol w:w="567"/>
        <w:gridCol w:w="699"/>
        <w:gridCol w:w="474"/>
        <w:gridCol w:w="607"/>
        <w:gridCol w:w="607"/>
      </w:tblGrid>
      <w:tr w:rsidR="00D7303B" w:rsidRPr="00B340A2" w:rsidTr="0064688B">
        <w:trPr>
          <w:cantSplit/>
          <w:jc w:val="center"/>
        </w:trPr>
        <w:tc>
          <w:tcPr>
            <w:tcW w:w="1746"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8"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1</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Cell 3</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5</w:t>
            </w:r>
          </w:p>
        </w:tc>
      </w:tr>
      <w:tr w:rsidR="00D7303B" w:rsidRPr="00B340A2" w:rsidTr="0064688B">
        <w:trPr>
          <w:cantSplit/>
          <w:jc w:val="center"/>
        </w:trPr>
        <w:tc>
          <w:tcPr>
            <w:tcW w:w="1746"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T2</w:t>
            </w:r>
          </w:p>
        </w:tc>
        <w:tc>
          <w:tcPr>
            <w:tcW w:w="43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60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487"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7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51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T2</w:t>
            </w:r>
          </w:p>
        </w:tc>
        <w:tc>
          <w:tcPr>
            <w:tcW w:w="58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T3</w:t>
            </w:r>
          </w:p>
        </w:tc>
        <w:tc>
          <w:tcPr>
            <w:tcW w:w="43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9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47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L"/>
              <w:rPr>
                <w:rFonts w:cs="Arial"/>
                <w:lang w:val="it-IT" w:eastAsia="ja-JP"/>
              </w:rPr>
            </w:pPr>
            <w:r w:rsidRPr="007C21CD">
              <w:rPr>
                <w:rFonts w:cs="Arial"/>
                <w:lang w:val="it-IT"/>
              </w:rPr>
              <w:t>E-UTRA RF Channel Number</w:t>
            </w:r>
          </w:p>
        </w:tc>
        <w:tc>
          <w:tcPr>
            <w:tcW w:w="708"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1602"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2</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3</w:t>
            </w:r>
          </w:p>
        </w:tc>
        <w:tc>
          <w:tcPr>
            <w:tcW w:w="1701"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4</w:t>
            </w:r>
          </w:p>
        </w:tc>
        <w:tc>
          <w:tcPr>
            <w:tcW w:w="1688"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5</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MHz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R.7 FDD </w:t>
            </w:r>
          </w:p>
          <w:p w:rsidR="00D7303B" w:rsidRPr="00EF38D0" w:rsidRDefault="00D7303B" w:rsidP="0064688B">
            <w:pPr>
              <w:pStyle w:val="TAC"/>
              <w:rPr>
                <w:rFonts w:cs="Arial"/>
                <w:lang w:val="de-DE"/>
              </w:rPr>
            </w:pPr>
            <w:r w:rsidRPr="00EF38D0">
              <w:rPr>
                <w:rFonts w:cs="Arial"/>
                <w:lang w:val="de-DE"/>
              </w:rPr>
              <w:t>10MHz: R.3 FDD</w:t>
            </w:r>
          </w:p>
          <w:p w:rsidR="00D7303B" w:rsidRPr="00DC0A33" w:rsidRDefault="00D7303B" w:rsidP="0064688B">
            <w:pPr>
              <w:pStyle w:val="TAC"/>
              <w:rPr>
                <w:rFonts w:cs="Arial"/>
              </w:rPr>
            </w:pPr>
            <w:r w:rsidRPr="00DC0A33">
              <w:rPr>
                <w:rFonts w:cs="Arial"/>
              </w:rPr>
              <w:t>20MHz: R.6 FDD</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pl-PL"/>
              </w:rPr>
            </w:pPr>
            <w:r w:rsidRPr="007C21CD">
              <w:rPr>
                <w:rFonts w:cs="Arial"/>
                <w:lang w:val="pl-PL"/>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 xml:space="preserve">DL Reference </w:t>
            </w:r>
            <w:r w:rsidRPr="00DC0A33">
              <w:rPr>
                <w:rFonts w:cs="Arial"/>
                <w:sz w:val="15"/>
              </w:rPr>
              <w:t>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OCNG Patterns</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OP.20 FDD </w:t>
            </w:r>
          </w:p>
          <w:p w:rsidR="00D7303B" w:rsidRPr="007C21CD" w:rsidRDefault="00D7303B" w:rsidP="0064688B">
            <w:pPr>
              <w:pStyle w:val="TAC"/>
              <w:rPr>
                <w:rFonts w:cs="Arial"/>
                <w:lang w:val="da-DK"/>
              </w:rPr>
            </w:pPr>
            <w:r w:rsidRPr="007C21CD">
              <w:rPr>
                <w:rFonts w:cs="Arial"/>
                <w:lang w:val="da-DK"/>
              </w:rPr>
              <w:t>10MHz: OP.10 FDD</w:t>
            </w:r>
          </w:p>
          <w:p w:rsidR="00D7303B" w:rsidRPr="00DC0A33" w:rsidRDefault="00D7303B" w:rsidP="0064688B">
            <w:pPr>
              <w:pStyle w:val="TAC"/>
              <w:rPr>
                <w:rFonts w:cs="Arial"/>
                <w:lang w:eastAsia="ja-JP"/>
              </w:rPr>
            </w:pPr>
            <w:r w:rsidRPr="00DC0A33">
              <w:rPr>
                <w:rFonts w:cs="Arial"/>
              </w:rPr>
              <w:t>20MHz: OP.17 FDD</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DC0A33" w:rsidRDefault="00D7303B" w:rsidP="0064688B">
            <w:pPr>
              <w:pStyle w:val="TAC"/>
              <w:rPr>
                <w:rFonts w:cs="Arial"/>
                <w:lang w:eastAsia="ja-JP"/>
              </w:rPr>
            </w:pPr>
            <w:r w:rsidRPr="00DC0A33">
              <w:rPr>
                <w:rFonts w:cs="Arial"/>
              </w:rPr>
              <w:t>20MHz: OP.12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DC0A33" w:rsidRDefault="00D7303B" w:rsidP="0064688B">
            <w:pPr>
              <w:pStyle w:val="TAC"/>
              <w:rPr>
                <w:rFonts w:eastAsia="MS Mincho" w:cs="Arial"/>
                <w:szCs w:val="24"/>
                <w:lang w:eastAsia="ja-JP"/>
              </w:rPr>
            </w:pPr>
            <w:r w:rsidRPr="00DC0A33">
              <w:rPr>
                <w:rFonts w:cs="Arial"/>
              </w:rPr>
              <w:t>20MHz: OP.12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7C21CD" w:rsidRDefault="00D7303B" w:rsidP="0064688B">
            <w:pPr>
              <w:pStyle w:val="TAC"/>
              <w:rPr>
                <w:rFonts w:cs="Arial"/>
                <w:szCs w:val="16"/>
                <w:lang w:val="da-DK"/>
              </w:rPr>
            </w:pPr>
            <w:r w:rsidRPr="00DC0A33">
              <w:rPr>
                <w:rFonts w:cs="Arial"/>
              </w:rPr>
              <w:t>20MHz: OP.12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da-DK"/>
              </w:rPr>
            </w:pPr>
            <w:r w:rsidRPr="007C21CD">
              <w:rPr>
                <w:rFonts w:cs="Arial"/>
                <w:lang w:val="da-DK"/>
              </w:rPr>
              <w:t xml:space="preserve">5MHz: OP.16 FDD </w:t>
            </w:r>
          </w:p>
          <w:p w:rsidR="00D7303B" w:rsidRPr="007C21CD" w:rsidRDefault="00D7303B" w:rsidP="0064688B">
            <w:pPr>
              <w:pStyle w:val="TAC"/>
              <w:rPr>
                <w:rFonts w:cs="Arial"/>
                <w:lang w:val="da-DK"/>
              </w:rPr>
            </w:pPr>
            <w:r w:rsidRPr="007C21CD">
              <w:rPr>
                <w:rFonts w:cs="Arial"/>
                <w:lang w:val="da-DK"/>
              </w:rPr>
              <w:t>10MHz: OP.2 FDD</w:t>
            </w:r>
          </w:p>
          <w:p w:rsidR="00D7303B" w:rsidRPr="007C21CD" w:rsidRDefault="00D7303B" w:rsidP="0064688B">
            <w:pPr>
              <w:pStyle w:val="TAC"/>
              <w:rPr>
                <w:rFonts w:cs="Arial"/>
                <w:lang w:val="da-DK"/>
              </w:rPr>
            </w:pPr>
            <w:r w:rsidRPr="00DC0A33">
              <w:rPr>
                <w:rFonts w:cs="Arial"/>
              </w:rPr>
              <w:t>20MHz: OP.12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843" w:type="dxa"/>
            <w:gridSpan w:val="4"/>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65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1701"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c>
          <w:tcPr>
            <w:tcW w:w="168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PCFICH_RB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-104</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17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zh-CN"/>
              </w:rPr>
            </w:pPr>
            <w:r w:rsidRPr="00DC0A33">
              <w:rPr>
                <w:rFonts w:cs="Arial" w:hint="eastAsia"/>
                <w:lang w:eastAsia="zh-CN"/>
              </w:rPr>
              <w:t>17</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129"/>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Io</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dBm/Ch BW</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851"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 xml:space="preserve">-76.22 </w:t>
            </w:r>
            <w:r w:rsidRPr="00DC0A33">
              <w:rPr>
                <w:rFonts w:cs="Arial"/>
                <w:lang w:eastAsia="zh-CN"/>
              </w:rPr>
              <w:t>+10log</w:t>
            </w:r>
          </w:p>
          <w:p w:rsidR="00D7303B" w:rsidRPr="00DC0A33" w:rsidRDefault="00D7303B" w:rsidP="0064688B">
            <w:pPr>
              <w:pStyle w:val="TAC"/>
              <w:rPr>
                <w:rFonts w:cs="Arial"/>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92" w:type="dxa"/>
            <w:gridSpan w:val="2"/>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sz w:val="15"/>
              </w:rPr>
              <w:t>Propagation Condition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sz w:val="15"/>
              </w:rPr>
              <w:t>Antenna Configuration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rPr>
              <w:t>Timing offset to Cell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rPr>
              <w:sym w:font="Symbol" w:char="F06D"/>
            </w:r>
            <w:r w:rsidRPr="00DC0A33">
              <w:rPr>
                <w:rFonts w:cs="v4.2.0"/>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1 </w:t>
            </w:r>
            <w:r w:rsidRPr="00DC0A33">
              <w:rPr>
                <w:rFonts w:cs="Arial"/>
                <w:szCs w:val="16"/>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rPr>
              <w:sym w:font="Symbol" w:char="F06D"/>
            </w:r>
            <w:r w:rsidRPr="00DC0A33">
              <w:rPr>
                <w:rFonts w:cs="v4.2.0"/>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2</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highlight w:val="green"/>
              </w:rPr>
            </w:pPr>
            <w:r w:rsidRPr="00DC0A33">
              <w:rPr>
                <w:rFonts w:cs="Arial"/>
              </w:rPr>
              <w:sym w:font="Symbol" w:char="F06D"/>
            </w:r>
            <w:r w:rsidRPr="00DC0A33">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r w:rsidRPr="00DC0A33">
              <w:rPr>
                <w:rFonts w:cs="Arial" w:hint="eastAsia"/>
              </w:rPr>
              <w:t xml:space="preserve"> </w:t>
            </w:r>
            <w:r w:rsidRPr="00DC0A33">
              <w:rPr>
                <w:rFonts w:cs="Arial"/>
              </w:rPr>
              <w:t>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Time alignment error relative to cell</w:t>
            </w:r>
            <w:r w:rsidRPr="00DC0A33">
              <w:rPr>
                <w:rFonts w:cs="Arial" w:hint="eastAsia"/>
                <w:lang w:eastAsia="zh-CN"/>
              </w:rPr>
              <w:t xml:space="preserve"> 3</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4</w:t>
            </w:r>
            <w:r w:rsidRPr="00DC0A33">
              <w:rPr>
                <w:rFonts w:cs="Arial"/>
              </w:rPr>
              <w:t xml:space="preserve"> </w:t>
            </w:r>
            <w:r w:rsidRPr="00DC0A33">
              <w:rPr>
                <w:rFonts w:cs="Arial"/>
                <w:vertAlign w:val="superscript"/>
              </w:rPr>
              <w:t>Note 5</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843"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0946" w:type="dxa"/>
            <w:gridSpan w:val="18"/>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N"/>
              <w:rPr>
                <w:rFonts w:eastAsia="MS Mincho"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rPr>
            </w:pPr>
            <w:r w:rsidRPr="00DC0A33">
              <w:rPr>
                <w:rFonts w:cs="Arial"/>
              </w:rPr>
              <w:t>Note 3:</w:t>
            </w:r>
            <w:r w:rsidRPr="00DC0A33">
              <w:rPr>
                <w:rFonts w:cs="Arial"/>
              </w:rPr>
              <w:tab/>
              <w:t>Es/Iot,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Pr="00554A0A" w:rsidRDefault="00D7303B" w:rsidP="00D7303B">
      <w:pPr>
        <w:rPr>
          <w:rFonts w:eastAsia="MS Mincho"/>
        </w:rPr>
      </w:pPr>
    </w:p>
    <w:p w:rsidR="00D7303B" w:rsidRDefault="00D7303B" w:rsidP="00D7303B">
      <w:pPr>
        <w:pStyle w:val="Heading4"/>
      </w:pPr>
      <w:r>
        <w:t>A.8.16.69</w:t>
      </w:r>
      <w:r>
        <w:rPr>
          <w:rFonts w:hint="eastAsia"/>
        </w:rPr>
        <w:t>.2</w:t>
      </w:r>
      <w:r>
        <w:rPr>
          <w:rFonts w:hint="eastAsia"/>
        </w:rPr>
        <w:tab/>
        <w:t>Test Requirements</w:t>
      </w:r>
    </w:p>
    <w:p w:rsidR="00D7303B" w:rsidRPr="006162E6" w:rsidRDefault="00D7303B" w:rsidP="00D7303B">
      <w:r w:rsidRPr="006162E6">
        <w:rPr>
          <w:rFonts w:hint="eastAsia"/>
        </w:rPr>
        <w:t xml:space="preserve">During T2, the UE shall send the first CSI report for SCell1 in a subframe (m+8), or in a subframe (m+10) if the subframe (m+8) was subject to interruption. </w:t>
      </w:r>
      <w:r w:rsidRPr="006162E6">
        <w:t>W</w:t>
      </w:r>
      <w:r w:rsidRPr="006162E6">
        <w:rPr>
          <w:rFonts w:hint="eastAsia"/>
        </w:rPr>
        <w:t>hether CSI report in subframe (m+8) was interrupted or not is checked by monitoring ACK/NACK sent in PCell in subframe (m+8).</w:t>
      </w:r>
    </w:p>
    <w:p w:rsidR="00D7303B" w:rsidRPr="006162E6" w:rsidRDefault="00D7303B" w:rsidP="00D7303B">
      <w:r w:rsidRPr="006162E6">
        <w:t>During T2 the UE shall start sending CSI reports for SCell1 with non-zero CQI index at latest in a subframe (m+</w:t>
      </w:r>
      <w:r>
        <w:rPr>
          <w:rFonts w:hint="eastAsia"/>
          <w:lang w:eastAsia="zh-CN"/>
        </w:rPr>
        <w:t>4</w:t>
      </w:r>
      <w:r>
        <w:rPr>
          <w:rFonts w:hint="eastAsia"/>
        </w:rPr>
        <w:t>9</w:t>
      </w:r>
      <w:r w:rsidRPr="006162E6">
        <w:t>).</w:t>
      </w:r>
    </w:p>
    <w:p w:rsidR="00D7303B" w:rsidRPr="006162E6" w:rsidRDefault="00D7303B" w:rsidP="00D7303B">
      <w:r w:rsidRPr="006162E6">
        <w:t>During T3 the UE shall stop sending CSI reports for SCell1 at latest in a subframe (n+8).</w:t>
      </w:r>
    </w:p>
    <w:p w:rsidR="00D7303B" w:rsidRPr="006162E6" w:rsidRDefault="00D7303B" w:rsidP="00D7303B">
      <w:r w:rsidRPr="006162E6">
        <w:t>During T2 interruption of PCell during SCells activation shall not happen outside the subframes (m+5) to (m+9)</w:t>
      </w:r>
      <w:r w:rsidRPr="006162E6">
        <w:rPr>
          <w:rFonts w:hint="eastAsia"/>
        </w:rPr>
        <w:t>,</w:t>
      </w:r>
      <w:r w:rsidRPr="006162E6">
        <w:t xml:space="preserve"> outside the subframes (m+15) to (m+19)</w:t>
      </w:r>
      <w:r>
        <w:rPr>
          <w:rFonts w:hint="eastAsia"/>
          <w:lang w:eastAsia="zh-CN"/>
        </w:rPr>
        <w:t xml:space="preserve">, </w:t>
      </w:r>
      <w:r w:rsidRPr="006162E6">
        <w:t>outside the subframes (m+</w:t>
      </w:r>
      <w:r w:rsidRPr="006162E6">
        <w:rPr>
          <w:rFonts w:hint="eastAsia"/>
        </w:rPr>
        <w:t>2</w:t>
      </w:r>
      <w:r>
        <w:rPr>
          <w:rFonts w:hint="eastAsia"/>
          <w:lang w:eastAsia="zh-CN"/>
        </w:rPr>
        <w:t>5</w:t>
      </w:r>
      <w:r w:rsidRPr="006162E6">
        <w:t>) to (m+</w:t>
      </w:r>
      <w:r>
        <w:rPr>
          <w:rFonts w:hint="eastAsia"/>
          <w:lang w:eastAsia="zh-CN"/>
        </w:rPr>
        <w:t>29</w:t>
      </w:r>
      <w:r w:rsidRPr="006162E6">
        <w:t>)</w:t>
      </w:r>
      <w:r>
        <w:rPr>
          <w:rFonts w:hint="eastAsia"/>
          <w:lang w:eastAsia="zh-CN"/>
        </w:rPr>
        <w:t xml:space="preserve"> and </w:t>
      </w:r>
      <w:r w:rsidRPr="006162E6">
        <w:t>outside the subframes (m+</w:t>
      </w:r>
      <w:r>
        <w:rPr>
          <w:rFonts w:hint="eastAsia"/>
          <w:lang w:eastAsia="zh-CN"/>
        </w:rPr>
        <w:t>35</w:t>
      </w:r>
      <w:r w:rsidRPr="006162E6">
        <w:t>) to (m+</w:t>
      </w:r>
      <w:r>
        <w:rPr>
          <w:rFonts w:hint="eastAsia"/>
          <w:lang w:eastAsia="zh-CN"/>
        </w:rPr>
        <w:t>39</w:t>
      </w:r>
      <w:r w:rsidRPr="006162E6">
        <w:t>).</w:t>
      </w:r>
    </w:p>
    <w:p w:rsidR="00D7303B" w:rsidRPr="006162E6" w:rsidRDefault="00D7303B" w:rsidP="00D7303B">
      <w:r w:rsidRPr="006162E6">
        <w:t>During T3 interruption of PCell during SCells deactivation shall not happen outside the subframes (n+5) to (n+9)</w:t>
      </w:r>
      <w:r>
        <w:rPr>
          <w:rFonts w:hint="eastAsia"/>
          <w:lang w:eastAsia="zh-CN"/>
        </w:rPr>
        <w:t xml:space="preserve">, </w:t>
      </w:r>
      <w:r w:rsidRPr="006162E6">
        <w:t>outside the subframes (n+15) to (n+19)</w:t>
      </w:r>
      <w:r>
        <w:rPr>
          <w:rFonts w:hint="eastAsia"/>
          <w:lang w:eastAsia="zh-CN"/>
        </w:rPr>
        <w:t xml:space="preserve">, </w:t>
      </w:r>
      <w:r>
        <w:t>outside the subframes (n+</w:t>
      </w:r>
      <w:r>
        <w:rPr>
          <w:rFonts w:hint="eastAsia"/>
          <w:lang w:eastAsia="zh-CN"/>
        </w:rPr>
        <w:t>2</w:t>
      </w:r>
      <w:r>
        <w:t>5) to (n+</w:t>
      </w:r>
      <w:r>
        <w:rPr>
          <w:rFonts w:hint="eastAsia"/>
          <w:lang w:eastAsia="zh-CN"/>
        </w:rPr>
        <w:t>2</w:t>
      </w:r>
      <w:r w:rsidRPr="006162E6">
        <w:t>9)</w:t>
      </w:r>
      <w:r>
        <w:rPr>
          <w:rFonts w:hint="eastAsia"/>
          <w:lang w:eastAsia="zh-CN"/>
        </w:rPr>
        <w:t xml:space="preserve"> and </w:t>
      </w:r>
      <w:r>
        <w:t>outside the subframes (n+</w:t>
      </w:r>
      <w:r>
        <w:rPr>
          <w:rFonts w:hint="eastAsia"/>
          <w:lang w:eastAsia="zh-CN"/>
        </w:rPr>
        <w:t>3</w:t>
      </w:r>
      <w:r>
        <w:t>5) to (n+</w:t>
      </w:r>
      <w:r>
        <w:rPr>
          <w:rFonts w:hint="eastAsia"/>
          <w:lang w:eastAsia="zh-CN"/>
        </w:rPr>
        <w:t>3</w:t>
      </w:r>
      <w:r w:rsidRPr="006162E6">
        <w:t>9).</w:t>
      </w:r>
    </w:p>
    <w:p w:rsidR="00D7303B" w:rsidRPr="006162E6" w:rsidRDefault="00D7303B" w:rsidP="00D7303B">
      <w:r w:rsidRPr="006162E6">
        <w:t>The interruption of PCell shall not be more than the values specified for intra-band CA and inter-band CA in Section 7.8.2.</w:t>
      </w:r>
    </w:p>
    <w:p w:rsidR="00D7303B" w:rsidRPr="006162E6" w:rsidRDefault="00D7303B" w:rsidP="00D7303B">
      <w:r w:rsidRPr="006162E6">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Default="00D7303B" w:rsidP="00D7303B">
      <w:pPr>
        <w:pStyle w:val="NO"/>
      </w:pPr>
      <w:r w:rsidRPr="006162E6">
        <w:t>NOTE:</w:t>
      </w:r>
      <w:r w:rsidRPr="006162E6">
        <w:tab/>
        <w:t>During T2 if there are no uplink resources for reporting the valid CSI in a subframe (m+</w:t>
      </w:r>
      <w:r>
        <w:rPr>
          <w:rFonts w:hint="eastAsia"/>
          <w:lang w:eastAsia="zh-CN"/>
        </w:rPr>
        <w:t>4</w:t>
      </w:r>
      <w:r>
        <w:rPr>
          <w:rFonts w:hint="eastAsia"/>
        </w:rPr>
        <w:t>9</w:t>
      </w:r>
      <w:r w:rsidRPr="006162E6">
        <w:t>) then the UE shall use the next available uplink resource for reporting the corresponding valid CSI.</w:t>
      </w:r>
    </w:p>
    <w:p w:rsidR="00D7303B" w:rsidRPr="00827AF0" w:rsidRDefault="00D7303B" w:rsidP="00D7303B">
      <w:pPr>
        <w:pStyle w:val="Heading3"/>
        <w:rPr>
          <w:lang w:eastAsia="zh-CN"/>
        </w:rPr>
      </w:pPr>
      <w:r>
        <w:rPr>
          <w:lang w:eastAsia="zh-CN"/>
        </w:rPr>
        <w:t>A.8.16.70</w:t>
      </w:r>
      <w:r w:rsidRPr="00827AF0">
        <w:rPr>
          <w:rFonts w:hint="eastAsia"/>
          <w:lang w:eastAsia="zh-CN"/>
        </w:rPr>
        <w:tab/>
      </w:r>
      <w:r w:rsidRPr="00827AF0">
        <w:rPr>
          <w:lang w:eastAsia="zh-CN"/>
        </w:rPr>
        <w:t>E</w:t>
      </w:r>
      <w:r w:rsidRPr="00827AF0">
        <w:rPr>
          <w:rFonts w:hint="eastAsia"/>
          <w:lang w:eastAsia="zh-CN"/>
        </w:rPr>
        <w:t xml:space="preserve">-UTRAN TDD </w:t>
      </w:r>
      <w:r>
        <w:rPr>
          <w:rFonts w:hint="eastAsia"/>
          <w:lang w:eastAsia="zh-CN"/>
        </w:rPr>
        <w:t>5</w:t>
      </w:r>
      <w:ins w:id="17" w:author="Karajani Bledar 1SI1" w:date="2017-03-24T10:25:00Z">
        <w:r w:rsidR="00403BA4">
          <w:rPr>
            <w:lang w:eastAsia="zh-CN"/>
          </w:rPr>
          <w:t xml:space="preserve"> </w:t>
        </w:r>
      </w:ins>
      <w:r w:rsidRPr="00827AF0">
        <w:rPr>
          <w:rFonts w:hint="eastAsia"/>
          <w:lang w:eastAsia="zh-CN"/>
        </w:rPr>
        <w:t xml:space="preserve">DL CA activation and deactivation of </w:t>
      </w:r>
      <w:r>
        <w:rPr>
          <w:rFonts w:hint="eastAsia"/>
          <w:lang w:eastAsia="zh-CN"/>
        </w:rPr>
        <w:t>un</w:t>
      </w:r>
      <w:r w:rsidRPr="00827AF0">
        <w:rPr>
          <w:rFonts w:hint="eastAsia"/>
          <w:lang w:eastAsia="zh-CN"/>
        </w:rPr>
        <w:t>know</w:t>
      </w:r>
      <w:r>
        <w:rPr>
          <w:rFonts w:hint="eastAsia"/>
          <w:lang w:eastAsia="zh-CN"/>
        </w:rPr>
        <w:t>n</w:t>
      </w:r>
      <w:r w:rsidRPr="00827AF0">
        <w:rPr>
          <w:rFonts w:hint="eastAsia"/>
          <w:lang w:eastAsia="zh-CN"/>
        </w:rPr>
        <w:t xml:space="preserve"> SCell in non-DRX</w:t>
      </w:r>
    </w:p>
    <w:p w:rsidR="00D7303B" w:rsidRPr="00827AF0" w:rsidRDefault="00D7303B" w:rsidP="00D7303B">
      <w:pPr>
        <w:pStyle w:val="Heading4"/>
        <w:rPr>
          <w:lang w:eastAsia="zh-CN"/>
        </w:rPr>
      </w:pPr>
      <w:r>
        <w:rPr>
          <w:lang w:eastAsia="zh-CN"/>
        </w:rPr>
        <w:t>A.8.16.70</w:t>
      </w:r>
      <w:r w:rsidRPr="00827AF0">
        <w:rPr>
          <w:rFonts w:hint="eastAsia"/>
          <w:lang w:eastAsia="zh-CN"/>
        </w:rPr>
        <w:t>.</w:t>
      </w:r>
      <w:r w:rsidRPr="00827AF0">
        <w:rPr>
          <w:lang w:eastAsia="zh-CN"/>
        </w:rPr>
        <w:t>1</w:t>
      </w:r>
      <w:r w:rsidRPr="00827AF0">
        <w:rPr>
          <w:lang w:eastAsia="zh-CN"/>
        </w:rPr>
        <w:tab/>
        <w:t>Test Purpose and Environment</w:t>
      </w:r>
    </w:p>
    <w:p w:rsidR="00D7303B" w:rsidRPr="00554A0A" w:rsidRDefault="00D7303B" w:rsidP="00D7303B">
      <w:r w:rsidRPr="00554A0A">
        <w:t xml:space="preserve">The purpose of this test is to verify </w:t>
      </w:r>
      <w:r w:rsidRPr="00554A0A">
        <w:rPr>
          <w:rFonts w:hint="eastAsia"/>
        </w:rPr>
        <w:t xml:space="preserve">that SCell activation and deactivation times are within the requirements </w:t>
      </w:r>
      <w:r w:rsidRPr="00554A0A">
        <w:t>stated in clause </w:t>
      </w:r>
      <w:r w:rsidRPr="00554A0A">
        <w:rPr>
          <w:rFonts w:hint="eastAsia"/>
        </w:rPr>
        <w:t>7</w:t>
      </w:r>
      <w:r w:rsidRPr="00554A0A">
        <w:t>.</w:t>
      </w:r>
      <w:r w:rsidRPr="00554A0A">
        <w:rPr>
          <w:rFonts w:hint="eastAsia"/>
        </w:rPr>
        <w:t>7</w:t>
      </w:r>
      <w:r w:rsidRPr="00554A0A">
        <w:rPr>
          <w:rFonts w:hint="eastAsia"/>
          <w:lang w:eastAsia="zh-CN"/>
        </w:rPr>
        <w:t xml:space="preserve"> for </w:t>
      </w:r>
      <w:r>
        <w:rPr>
          <w:rFonts w:hint="eastAsia"/>
          <w:lang w:eastAsia="zh-CN"/>
        </w:rPr>
        <w:t>5</w:t>
      </w:r>
      <w:r w:rsidRPr="00554A0A">
        <w:rPr>
          <w:rFonts w:hint="eastAsia"/>
          <w:lang w:eastAsia="zh-CN"/>
        </w:rPr>
        <w:t xml:space="preserve">DL TDD carrier </w:t>
      </w:r>
      <w:r w:rsidRPr="00554A0A">
        <w:rPr>
          <w:lang w:eastAsia="zh-CN"/>
        </w:rPr>
        <w:t>aggregation</w:t>
      </w:r>
      <w:r w:rsidRPr="00554A0A">
        <w:rPr>
          <w:rFonts w:hint="eastAsia"/>
          <w:lang w:eastAsia="zh-CN"/>
        </w:rPr>
        <w:t xml:space="preserve">, when the SCells are </w:t>
      </w:r>
      <w:r>
        <w:rPr>
          <w:rFonts w:hint="eastAsia"/>
          <w:lang w:eastAsia="zh-CN"/>
        </w:rPr>
        <w:t>un</w:t>
      </w:r>
      <w:r w:rsidRPr="00554A0A">
        <w:rPr>
          <w:rFonts w:hint="eastAsia"/>
          <w:lang w:eastAsia="zh-CN"/>
        </w:rPr>
        <w:t>known by the UE at the time of activation.</w:t>
      </w:r>
    </w:p>
    <w:p w:rsidR="00D7303B" w:rsidRPr="00554A0A" w:rsidRDefault="00D7303B" w:rsidP="00D7303B">
      <w:r w:rsidRPr="00554A0A">
        <w:t xml:space="preserve">The test parameters are given in Tables </w:t>
      </w:r>
      <w:r>
        <w:t>A.8.16.70</w:t>
      </w:r>
      <w:r>
        <w:rPr>
          <w:rFonts w:hint="eastAsia"/>
          <w:lang w:eastAsia="zh-CN"/>
        </w:rPr>
        <w:t>.1</w:t>
      </w:r>
      <w:r w:rsidRPr="00554A0A">
        <w:t xml:space="preserve">-1 and cell-specific parameters in </w:t>
      </w:r>
      <w:r>
        <w:t>A.8.16.70</w:t>
      </w:r>
      <w:r>
        <w:rPr>
          <w:rFonts w:hint="eastAsia"/>
          <w:lang w:eastAsia="zh-CN"/>
        </w:rPr>
        <w:t>.1</w:t>
      </w:r>
      <w:r w:rsidRPr="00554A0A">
        <w:t xml:space="preserve">-2 below. The test consists of three successive time periods, with duration of T1, T2 and T3, respectively. There are </w:t>
      </w:r>
      <w:r>
        <w:rPr>
          <w:rFonts w:hint="eastAsia"/>
          <w:lang w:eastAsia="zh-CN"/>
        </w:rPr>
        <w:t>five</w:t>
      </w:r>
      <w:r w:rsidRPr="00554A0A">
        <w:t xml:space="preserve"> carriers, each with one cell. </w:t>
      </w:r>
      <w:r>
        <w:rPr>
          <w:rFonts w:cs="v4.2.0" w:hint="eastAsia"/>
          <w:lang w:eastAsia="zh-CN"/>
        </w:rPr>
        <w:t>Cell 1, Cell 3, Cell 4, and Cell 5</w:t>
      </w:r>
      <w:r w:rsidRPr="00554A0A">
        <w:t xml:space="preserve"> have constant signal levels throughout the test. Before the test starts the UE is connected to Cell 1 (PCell) on radio channel 1 (PCC)</w:t>
      </w:r>
      <w:r>
        <w:rPr>
          <w:rFonts w:hint="eastAsia"/>
          <w:lang w:eastAsia="zh-CN"/>
        </w:rPr>
        <w:t xml:space="preserve">, </w:t>
      </w:r>
      <w:r w:rsidRPr="00554A0A">
        <w:rPr>
          <w:rFonts w:hint="eastAsia"/>
          <w:lang w:eastAsia="zh-CN"/>
        </w:rPr>
        <w:t>Cell 3 (deactivated SCell2) on r</w:t>
      </w:r>
      <w:r>
        <w:rPr>
          <w:lang w:eastAsia="zh-CN"/>
        </w:rPr>
        <w:t>a</w:t>
      </w:r>
      <w:r w:rsidRPr="00554A0A">
        <w:rPr>
          <w:rFonts w:hint="eastAsia"/>
          <w:lang w:eastAsia="zh-CN"/>
        </w:rPr>
        <w:t>dio channel 3 (SCC2)</w:t>
      </w:r>
      <w:r>
        <w:rPr>
          <w:rFonts w:hint="eastAsia"/>
          <w:lang w:eastAsia="zh-CN"/>
        </w:rPr>
        <w:t>, Cell 4 (deactivated SCell3</w:t>
      </w:r>
      <w:r w:rsidRPr="00554A0A">
        <w:rPr>
          <w:rFonts w:hint="eastAsia"/>
          <w:lang w:eastAsia="zh-CN"/>
        </w:rPr>
        <w:t>) on r</w:t>
      </w:r>
      <w:r>
        <w:rPr>
          <w:lang w:eastAsia="zh-CN"/>
        </w:rPr>
        <w:t>a</w:t>
      </w:r>
      <w:r>
        <w:rPr>
          <w:rFonts w:hint="eastAsia"/>
          <w:lang w:eastAsia="zh-CN"/>
        </w:rPr>
        <w:t>dio channel 4 (SCC3</w:t>
      </w:r>
      <w:r w:rsidRPr="00554A0A">
        <w:rPr>
          <w:rFonts w:hint="eastAsia"/>
          <w:lang w:eastAsia="zh-CN"/>
        </w:rPr>
        <w:t>)</w:t>
      </w:r>
      <w:r>
        <w:rPr>
          <w:rFonts w:hint="eastAsia"/>
          <w:lang w:eastAsia="zh-CN"/>
        </w:rPr>
        <w:t xml:space="preserve"> and Cell 5 (deactivated SCell4</w:t>
      </w:r>
      <w:r w:rsidRPr="00554A0A">
        <w:rPr>
          <w:rFonts w:hint="eastAsia"/>
          <w:lang w:eastAsia="zh-CN"/>
        </w:rPr>
        <w:t>) on r</w:t>
      </w:r>
      <w:r>
        <w:rPr>
          <w:lang w:eastAsia="zh-CN"/>
        </w:rPr>
        <w:t>a</w:t>
      </w:r>
      <w:r>
        <w:rPr>
          <w:rFonts w:hint="eastAsia"/>
          <w:lang w:eastAsia="zh-CN"/>
        </w:rPr>
        <w:t>dio channel 5 (SCC4</w:t>
      </w:r>
      <w:r w:rsidRPr="00554A0A">
        <w:rPr>
          <w:rFonts w:hint="eastAsia"/>
          <w:lang w:eastAsia="zh-CN"/>
        </w:rPr>
        <w:t>),</w:t>
      </w:r>
      <w:r w:rsidRPr="00554A0A">
        <w:t xml:space="preserve"> but is not aware of Cell 2</w:t>
      </w:r>
      <w:r w:rsidRPr="00554A0A">
        <w:rPr>
          <w:rFonts w:hint="eastAsia"/>
          <w:lang w:eastAsia="zh-CN"/>
        </w:rPr>
        <w:t xml:space="preserve"> (SCell1)</w:t>
      </w:r>
      <w:r w:rsidRPr="00554A0A">
        <w:t xml:space="preserve"> on radio channel 2</w:t>
      </w:r>
      <w:r w:rsidRPr="00554A0A">
        <w:rPr>
          <w:rFonts w:hint="eastAsia"/>
          <w:lang w:eastAsia="zh-CN"/>
        </w:rPr>
        <w:t xml:space="preserve"> (SCC1)</w:t>
      </w:r>
      <w:r w:rsidRPr="00554A0A">
        <w:t>. The UE is only monitoring the PCC</w:t>
      </w:r>
      <w:r>
        <w:rPr>
          <w:rFonts w:hint="eastAsia"/>
          <w:lang w:eastAsia="zh-CN"/>
        </w:rPr>
        <w:t xml:space="preserve">, </w:t>
      </w:r>
      <w:r w:rsidRPr="00554A0A">
        <w:rPr>
          <w:rFonts w:hint="eastAsia"/>
          <w:lang w:eastAsia="zh-CN"/>
        </w:rPr>
        <w:t>SCC2</w:t>
      </w:r>
      <w:r>
        <w:rPr>
          <w:rFonts w:hint="eastAsia"/>
          <w:lang w:eastAsia="zh-CN"/>
        </w:rPr>
        <w:t>, SCC3 and SCC4</w:t>
      </w:r>
      <w:r w:rsidRPr="00554A0A">
        <w:t>. The UE shall be continuously scheduled in the PCell throughout the whole test.</w:t>
      </w:r>
    </w:p>
    <w:p w:rsidR="00D7303B" w:rsidRPr="00EA2128" w:rsidRDefault="00D7303B" w:rsidP="00D7303B">
      <w:pPr>
        <w:rPr>
          <w:lang w:eastAsia="zh-CN"/>
        </w:rPr>
      </w:pPr>
      <w:r w:rsidRPr="00EA2128">
        <w:t>At the beginning of T1 the UE receives an RRC message by which the Cell</w:t>
      </w:r>
      <w:r w:rsidRPr="00EA2128">
        <w:rPr>
          <w:rFonts w:hint="eastAsia"/>
          <w:lang w:eastAsia="zh-CN"/>
        </w:rPr>
        <w:t xml:space="preserve"> 2</w:t>
      </w:r>
      <w:r w:rsidRPr="00EA2128">
        <w:t xml:space="preserve"> (</w:t>
      </w:r>
      <w:r w:rsidRPr="00EA2128">
        <w:rPr>
          <w:rFonts w:hint="eastAsia"/>
          <w:lang w:eastAsia="zh-CN"/>
        </w:rPr>
        <w:t>S</w:t>
      </w:r>
      <w:r w:rsidRPr="00EA2128">
        <w:t xml:space="preserve">Cell </w:t>
      </w:r>
      <w:r w:rsidRPr="00EA2128">
        <w:rPr>
          <w:rFonts w:hint="eastAsia"/>
          <w:lang w:eastAsia="zh-CN"/>
        </w:rPr>
        <w:t>1</w:t>
      </w:r>
      <w:r w:rsidRPr="00EA2128">
        <w:t>) becomes configured on radio channel 2</w:t>
      </w:r>
      <w:r w:rsidRPr="00EA2128">
        <w:rPr>
          <w:rFonts w:hint="eastAsia"/>
          <w:lang w:eastAsia="zh-CN"/>
        </w:rPr>
        <w:t xml:space="preserve"> </w:t>
      </w:r>
      <w:r w:rsidRPr="00EA2128">
        <w:t>(SCC</w:t>
      </w:r>
      <w:r w:rsidRPr="00EA2128">
        <w:rPr>
          <w:rFonts w:hint="eastAsia"/>
          <w:lang w:eastAsia="zh-CN"/>
        </w:rPr>
        <w:t>1</w:t>
      </w:r>
      <w:r w:rsidRPr="00EA2128">
        <w:t xml:space="preserve">). </w:t>
      </w:r>
      <w:r w:rsidRPr="00EA2128">
        <w:rPr>
          <w:rFonts w:hint="eastAsia"/>
          <w:lang w:eastAsia="zh-CN"/>
        </w:rPr>
        <w:t>During T1 the signal level of Cell 2 (SCell 1) is powered off and UE is not aware of Cell 2 (SCell1)</w:t>
      </w:r>
      <w:r w:rsidRPr="00EA2128">
        <w:rPr>
          <w:lang w:eastAsia="zh-CN"/>
        </w:rPr>
        <w:t>.</w:t>
      </w:r>
    </w:p>
    <w:p w:rsidR="00D7303B" w:rsidRPr="00EA2128" w:rsidRDefault="00D7303B" w:rsidP="00D7303B">
      <w:pPr>
        <w:rPr>
          <w:lang w:eastAsia="zh-CN"/>
        </w:rPr>
      </w:pPr>
      <w:r w:rsidRPr="00EA2128">
        <w:rPr>
          <w:rFonts w:hint="eastAsia"/>
          <w:lang w:eastAsia="zh-CN"/>
        </w:rPr>
        <w:t xml:space="preserve">A </w:t>
      </w:r>
      <w:r w:rsidRPr="00EA2128">
        <w:rPr>
          <w:lang w:eastAsia="zh-CN"/>
        </w:rPr>
        <w:t xml:space="preserve">MAC message for activation of </w:t>
      </w:r>
      <w:r w:rsidRPr="00EA2128">
        <w:rPr>
          <w:rFonts w:hint="eastAsia"/>
          <w:lang w:eastAsia="zh-CN"/>
        </w:rPr>
        <w:t xml:space="preserve">the </w:t>
      </w:r>
      <w:r w:rsidRPr="00EA2128">
        <w:rPr>
          <w:lang w:eastAsia="zh-CN"/>
        </w:rPr>
        <w:t>SCell</w:t>
      </w:r>
      <w:r w:rsidRPr="00EA2128">
        <w:rPr>
          <w:rFonts w:hint="eastAsia"/>
          <w:lang w:eastAsia="zh-CN"/>
        </w:rPr>
        <w:t>1 is sent by the test equipment 100ms after the RRC message</w:t>
      </w:r>
      <w:r w:rsidRPr="00316B27">
        <w:rPr>
          <w:lang w:eastAsia="zh-CN"/>
        </w:rPr>
        <w:t>, in a subframe # denoted m, where m is 4 or 9</w:t>
      </w:r>
      <w:r w:rsidRPr="00EA2128">
        <w:rPr>
          <w:rFonts w:hint="eastAsia"/>
          <w:lang w:eastAsia="zh-CN"/>
        </w:rPr>
        <w:t xml:space="preserve">. </w:t>
      </w:r>
      <w:r w:rsidRPr="00EA2128">
        <w:rPr>
          <w:lang w:eastAsia="zh-CN"/>
        </w:rPr>
        <w:t xml:space="preserve">The point in time at which the MAC message </w:t>
      </w:r>
      <w:r w:rsidRPr="00EA2128">
        <w:rPr>
          <w:rFonts w:hint="eastAsia"/>
          <w:lang w:eastAsia="zh-CN"/>
        </w:rPr>
        <w:t xml:space="preserve">for activation of Cell 2 (SCell1) </w:t>
      </w:r>
      <w:r w:rsidRPr="00EA2128">
        <w:rPr>
          <w:lang w:eastAsia="zh-CN"/>
        </w:rPr>
        <w:t xml:space="preserve">is received at the UE antenna connector defines the start of time period T2. </w:t>
      </w:r>
      <w:r w:rsidRPr="00EA2128">
        <w:rPr>
          <w:rFonts w:hint="eastAsia"/>
          <w:lang w:eastAsia="zh-CN"/>
        </w:rPr>
        <w:t>Immediately at beginning of T2 the transmission power of Cell 2 (SCell1) is increased to same level as for Cell 1 (PCell)</w:t>
      </w:r>
      <w:r>
        <w:rPr>
          <w:lang w:eastAsia="zh-CN"/>
        </w:rPr>
        <w:t>. T</w:t>
      </w:r>
      <w:r w:rsidRPr="00EA2128">
        <w:rPr>
          <w:rFonts w:hint="eastAsia"/>
          <w:lang w:eastAsia="zh-CN"/>
        </w:rPr>
        <w:t>he test equipment sends a MAC message for activation of Cell 3 (SCell2)</w:t>
      </w:r>
      <w:r>
        <w:rPr>
          <w:rFonts w:hint="eastAsia"/>
          <w:lang w:eastAsia="zh-CN"/>
        </w:rPr>
        <w:t>, Cell 4 (SCell3) and Cell 5 (SCell4)</w:t>
      </w:r>
      <w:r w:rsidRPr="00316B27">
        <w:rPr>
          <w:lang w:eastAsia="zh-CN"/>
        </w:rPr>
        <w:t xml:space="preserve"> in subframe (m+15)</w:t>
      </w:r>
      <w:r w:rsidRPr="00EA2128">
        <w:rPr>
          <w:rFonts w:hint="eastAsia"/>
          <w:lang w:eastAsia="zh-CN"/>
        </w:rPr>
        <w:t xml:space="preserve">. </w:t>
      </w:r>
      <w:r w:rsidRPr="00EA2128">
        <w:rPr>
          <w:lang w:eastAsia="zh-CN"/>
        </w:rPr>
        <w:t>Since</w:t>
      </w:r>
      <w:r w:rsidRPr="00EA2128">
        <w:rPr>
          <w:rFonts w:hint="eastAsia"/>
          <w:lang w:eastAsia="zh-CN"/>
        </w:rPr>
        <w:t xml:space="preserve"> UE received SCell2 activation command during activation of SCell1</w:t>
      </w:r>
      <w:r w:rsidRPr="00EA2128">
        <w:rPr>
          <w:lang w:eastAsia="zh-CN"/>
        </w:rPr>
        <w:t>, the UE shall be able to report valid CSI</w:t>
      </w:r>
      <w:r w:rsidRPr="00EA2128">
        <w:rPr>
          <w:rFonts w:hint="eastAsia"/>
          <w:lang w:eastAsia="zh-CN"/>
        </w:rPr>
        <w:t>s</w:t>
      </w:r>
      <w:r w:rsidRPr="00EA2128">
        <w:rPr>
          <w:lang w:eastAsia="zh-CN"/>
        </w:rPr>
        <w:t xml:space="preserve"> for the activated SCell</w:t>
      </w:r>
      <w:r w:rsidRPr="00EA2128">
        <w:rPr>
          <w:rFonts w:hint="eastAsia"/>
          <w:lang w:eastAsia="zh-CN"/>
        </w:rPr>
        <w:t>1</w:t>
      </w:r>
      <w:r w:rsidRPr="00EA2128">
        <w:rPr>
          <w:lang w:eastAsia="zh-CN"/>
        </w:rPr>
        <w:t xml:space="preserve"> at latest </w:t>
      </w:r>
      <w:r w:rsidRPr="00316B27">
        <w:rPr>
          <w:lang w:eastAsia="zh-CN"/>
        </w:rPr>
        <w:t>in subframe (m+</w:t>
      </w:r>
      <w:r>
        <w:rPr>
          <w:rFonts w:hint="eastAsia"/>
          <w:lang w:eastAsia="zh-CN"/>
        </w:rPr>
        <w:t>49</w:t>
      </w:r>
      <w:r>
        <w:rPr>
          <w:lang w:eastAsia="zh-CN"/>
        </w:rPr>
        <w:t>)</w:t>
      </w:r>
      <w:r w:rsidRPr="00EA2128">
        <w:rPr>
          <w:rFonts w:hint="eastAsia"/>
          <w:lang w:eastAsia="zh-CN"/>
        </w:rPr>
        <w:t xml:space="preserve"> provided the SCell1 can be successfully detected on the first attempt</w:t>
      </w:r>
      <w:r w:rsidRPr="00EA2128">
        <w:rPr>
          <w:lang w:eastAsia="zh-CN"/>
        </w:rPr>
        <w:t xml:space="preserve">. The UE shall start reporting CSI </w:t>
      </w:r>
      <w:r w:rsidRPr="006E19A1">
        <w:rPr>
          <w:lang w:eastAsia="zh-CN"/>
        </w:rPr>
        <w:t>in subframe (m+8</w:t>
      </w:r>
      <w:r>
        <w:rPr>
          <w:lang w:eastAsia="zh-CN"/>
        </w:rPr>
        <w:t>)</w:t>
      </w:r>
      <w:r w:rsidRPr="00EA2128">
        <w:rPr>
          <w:lang w:eastAsia="zh-CN"/>
        </w:rPr>
        <w:t xml:space="preserve"> </w:t>
      </w:r>
      <w:r w:rsidRPr="00EA2128">
        <w:rPr>
          <w:rFonts w:hint="eastAsia"/>
          <w:lang w:eastAsia="zh-CN"/>
        </w:rPr>
        <w:t>and shall</w:t>
      </w:r>
      <w:r w:rsidRPr="00EA2128">
        <w:rPr>
          <w:lang w:eastAsia="zh-CN"/>
        </w:rPr>
        <w:t xml:space="preserve"> report CQI index 0 (out-of-range) until the SCell activation has been completed. Any PCell interruption due to activation of SCell</w:t>
      </w:r>
      <w:r>
        <w:rPr>
          <w:lang w:eastAsia="zh-CN"/>
        </w:rPr>
        <w:t>s</w:t>
      </w:r>
      <w:r w:rsidRPr="00EA2128">
        <w:rPr>
          <w:lang w:eastAsia="zh-CN"/>
        </w:rPr>
        <w:t xml:space="preserve"> shall occur in the </w:t>
      </w:r>
      <w:r w:rsidRPr="00316B27">
        <w:rPr>
          <w:lang w:eastAsia="zh-CN"/>
        </w:rPr>
        <w:t>subframes (m+5) to (m+</w:t>
      </w:r>
      <w:r w:rsidRPr="00316B27">
        <w:rPr>
          <w:rFonts w:hint="eastAsia"/>
          <w:lang w:eastAsia="zh-CN"/>
        </w:rPr>
        <w:t>11</w:t>
      </w:r>
      <w:r>
        <w:rPr>
          <w:lang w:eastAsia="zh-CN"/>
        </w:rPr>
        <w:t>)</w:t>
      </w:r>
      <w:r>
        <w:rPr>
          <w:rFonts w:hint="eastAsia"/>
          <w:lang w:eastAsia="zh-CN"/>
        </w:rPr>
        <w:t xml:space="preserve"> and</w:t>
      </w:r>
      <w:r w:rsidRPr="00316B27">
        <w:rPr>
          <w:lang w:eastAsia="zh-CN"/>
        </w:rPr>
        <w:t xml:space="preserve"> (m+20) to (m+26)</w:t>
      </w:r>
      <w:r w:rsidRPr="00EA2128">
        <w:rPr>
          <w:lang w:eastAsia="zh-CN"/>
        </w:rPr>
        <w:t>.</w:t>
      </w:r>
    </w:p>
    <w:p w:rsidR="00D7303B" w:rsidRPr="00EA2128" w:rsidRDefault="00D7303B" w:rsidP="00D7303B">
      <w:pPr>
        <w:rPr>
          <w:lang w:eastAsia="zh-CN"/>
        </w:rPr>
      </w:pPr>
      <w:r w:rsidRPr="00EA2128">
        <w:rPr>
          <w:lang w:eastAsia="zh-CN"/>
        </w:rPr>
        <w:t xml:space="preserve">Time period T3 starts when a MAC message for deactivation of </w:t>
      </w:r>
      <w:r w:rsidRPr="00EA2128">
        <w:rPr>
          <w:rFonts w:hint="eastAsia"/>
          <w:lang w:eastAsia="zh-CN"/>
        </w:rPr>
        <w:t>Cell 2 (</w:t>
      </w:r>
      <w:r w:rsidRPr="00EA2128">
        <w:rPr>
          <w:lang w:eastAsia="zh-CN"/>
        </w:rPr>
        <w:t>SCell</w:t>
      </w:r>
      <w:r w:rsidRPr="00EA2128">
        <w:rPr>
          <w:rFonts w:hint="eastAsia"/>
          <w:lang w:eastAsia="zh-CN"/>
        </w:rPr>
        <w:t>1)</w:t>
      </w:r>
      <w:r w:rsidRPr="00EA2128">
        <w:rPr>
          <w:lang w:eastAsia="zh-CN"/>
        </w:rPr>
        <w:t>, sent from the test equipment to the UE</w:t>
      </w:r>
      <w:r w:rsidRPr="00316B27">
        <w:rPr>
          <w:lang w:eastAsia="zh-CN"/>
        </w:rPr>
        <w:t xml:space="preserve"> in a subframe # denoted n, where n is 4 or 9</w:t>
      </w:r>
      <w:r w:rsidRPr="00EA2128">
        <w:rPr>
          <w:lang w:eastAsia="zh-CN"/>
        </w:rPr>
        <w:t xml:space="preserve">, is received at the UE antenna connector. </w:t>
      </w:r>
      <w:r>
        <w:rPr>
          <w:lang w:eastAsia="zh-CN"/>
        </w:rPr>
        <w:t>T</w:t>
      </w:r>
      <w:r w:rsidRPr="00EA2128">
        <w:rPr>
          <w:rFonts w:hint="eastAsia"/>
          <w:lang w:eastAsia="zh-CN"/>
        </w:rPr>
        <w:t>he test equipment sends a MAC message for deactivation of the Cell 3 (SCell2)</w:t>
      </w:r>
      <w:r>
        <w:rPr>
          <w:rFonts w:hint="eastAsia"/>
          <w:lang w:eastAsia="zh-CN"/>
        </w:rPr>
        <w:t>, Cell 4 (SCell3) and Cell 5 (SCell4)</w:t>
      </w:r>
      <w:r w:rsidRPr="00316B27">
        <w:rPr>
          <w:lang w:eastAsia="zh-CN"/>
        </w:rPr>
        <w:t xml:space="preserve"> in subframe (n+15)</w:t>
      </w:r>
      <w:r>
        <w:rPr>
          <w:rFonts w:hint="eastAsia"/>
          <w:lang w:eastAsia="zh-CN"/>
        </w:rPr>
        <w:t>, (n+30) and (n+45), respectivity</w:t>
      </w:r>
      <w:r w:rsidRPr="00EA2128">
        <w:rPr>
          <w:rFonts w:hint="eastAsia"/>
          <w:lang w:eastAsia="zh-CN"/>
        </w:rPr>
        <w:t xml:space="preserve">. </w:t>
      </w:r>
      <w:r w:rsidRPr="00EA2128">
        <w:rPr>
          <w:lang w:eastAsia="zh-CN"/>
        </w:rPr>
        <w:t xml:space="preserve">The UE shall carry out deactivation of </w:t>
      </w:r>
      <w:r w:rsidRPr="00EA2128">
        <w:rPr>
          <w:rFonts w:hint="eastAsia"/>
          <w:lang w:eastAsia="zh-CN"/>
        </w:rPr>
        <w:t>Cell 2 (</w:t>
      </w:r>
      <w:r w:rsidRPr="00EA2128">
        <w:rPr>
          <w:lang w:eastAsia="zh-CN"/>
        </w:rPr>
        <w:t>SCell</w:t>
      </w:r>
      <w:r w:rsidRPr="00EA2128">
        <w:rPr>
          <w:rFonts w:hint="eastAsia"/>
          <w:lang w:eastAsia="zh-CN"/>
        </w:rPr>
        <w:t xml:space="preserve">1) at latest </w:t>
      </w:r>
      <w:r w:rsidRPr="00316B27">
        <w:rPr>
          <w:lang w:eastAsia="zh-CN"/>
        </w:rPr>
        <w:t>in subframe (n+</w:t>
      </w:r>
      <w:r>
        <w:rPr>
          <w:lang w:eastAsia="zh-CN"/>
        </w:rPr>
        <w:t>8)</w:t>
      </w:r>
      <w:r w:rsidRPr="00EA2128">
        <w:rPr>
          <w:rFonts w:hint="eastAsia"/>
          <w:lang w:eastAsia="zh-CN"/>
        </w:rPr>
        <w:t>,</w:t>
      </w:r>
      <w:r w:rsidRPr="00EA2128">
        <w:rPr>
          <w:lang w:eastAsia="zh-CN"/>
        </w:rPr>
        <w:t xml:space="preserve"> and any PCell interruption due to the deactivation </w:t>
      </w:r>
      <w:r w:rsidRPr="00316B27">
        <w:rPr>
          <w:lang w:eastAsia="zh-CN"/>
        </w:rPr>
        <w:t>of SCell</w:t>
      </w:r>
      <w:r w:rsidRPr="001B59B4">
        <w:rPr>
          <w:lang w:eastAsia="zh-CN"/>
        </w:rPr>
        <w:t>s</w:t>
      </w:r>
      <w:r w:rsidRPr="00316B27">
        <w:rPr>
          <w:lang w:eastAsia="zh-CN"/>
        </w:rPr>
        <w:t xml:space="preserve"> </w:t>
      </w:r>
      <w:r w:rsidRPr="00EA2128">
        <w:rPr>
          <w:lang w:eastAsia="zh-CN"/>
        </w:rPr>
        <w:t xml:space="preserve">shall occur in the </w:t>
      </w:r>
      <w:r w:rsidRPr="00316B27">
        <w:rPr>
          <w:lang w:eastAsia="zh-CN"/>
        </w:rPr>
        <w:t>subframes (n+5) to (n+</w:t>
      </w:r>
      <w:r w:rsidRPr="00316B27">
        <w:rPr>
          <w:rFonts w:hint="eastAsia"/>
          <w:lang w:eastAsia="zh-CN"/>
        </w:rPr>
        <w:t>11</w:t>
      </w:r>
      <w:r>
        <w:rPr>
          <w:lang w:eastAsia="zh-CN"/>
        </w:rPr>
        <w:t>)</w:t>
      </w:r>
      <w:r>
        <w:rPr>
          <w:rFonts w:hint="eastAsia"/>
          <w:lang w:eastAsia="zh-CN"/>
        </w:rPr>
        <w:t>,</w:t>
      </w:r>
      <w:r w:rsidRPr="00316B27">
        <w:rPr>
          <w:lang w:eastAsia="zh-CN"/>
        </w:rPr>
        <w:t xml:space="preserve"> (n+20) to (n+26)</w:t>
      </w:r>
      <w:r>
        <w:rPr>
          <w:rFonts w:hint="eastAsia"/>
          <w:lang w:eastAsia="zh-CN"/>
        </w:rPr>
        <w:t xml:space="preserve">, </w:t>
      </w:r>
      <w:r>
        <w:rPr>
          <w:lang w:eastAsia="zh-CN"/>
        </w:rPr>
        <w:t>(n+</w:t>
      </w:r>
      <w:r>
        <w:rPr>
          <w:rFonts w:hint="eastAsia"/>
          <w:lang w:eastAsia="zh-CN"/>
        </w:rPr>
        <w:t>35</w:t>
      </w:r>
      <w:r>
        <w:rPr>
          <w:lang w:eastAsia="zh-CN"/>
        </w:rPr>
        <w:t>) to (n+</w:t>
      </w:r>
      <w:r>
        <w:rPr>
          <w:rFonts w:hint="eastAsia"/>
          <w:lang w:eastAsia="zh-CN"/>
        </w:rPr>
        <w:t>41</w:t>
      </w:r>
      <w:r w:rsidRPr="00316B27">
        <w:rPr>
          <w:lang w:eastAsia="zh-CN"/>
        </w:rPr>
        <w:t>)</w:t>
      </w:r>
      <w:r>
        <w:rPr>
          <w:rFonts w:hint="eastAsia"/>
          <w:lang w:eastAsia="zh-CN"/>
        </w:rPr>
        <w:t xml:space="preserve"> and </w:t>
      </w:r>
      <w:r>
        <w:rPr>
          <w:lang w:eastAsia="zh-CN"/>
        </w:rPr>
        <w:t>(n+</w:t>
      </w:r>
      <w:r>
        <w:rPr>
          <w:rFonts w:hint="eastAsia"/>
          <w:lang w:eastAsia="zh-CN"/>
        </w:rPr>
        <w:t>50</w:t>
      </w:r>
      <w:r>
        <w:rPr>
          <w:lang w:eastAsia="zh-CN"/>
        </w:rPr>
        <w:t>) to (n+</w:t>
      </w:r>
      <w:r>
        <w:rPr>
          <w:rFonts w:hint="eastAsia"/>
          <w:lang w:eastAsia="zh-CN"/>
        </w:rPr>
        <w:t>56</w:t>
      </w:r>
      <w:r w:rsidRPr="00316B27">
        <w:rPr>
          <w:lang w:eastAsia="zh-CN"/>
        </w:rPr>
        <w:t>)</w:t>
      </w:r>
      <w:r w:rsidRPr="00EA2128">
        <w:rPr>
          <w:lang w:eastAsia="zh-CN"/>
        </w:rPr>
        <w:t>.</w:t>
      </w:r>
    </w:p>
    <w:p w:rsidR="00D7303B" w:rsidRPr="00EA2128" w:rsidRDefault="00D7303B" w:rsidP="00D7303B">
      <w:pPr>
        <w:rPr>
          <w:lang w:eastAsia="zh-CN"/>
        </w:rPr>
      </w:pPr>
      <w:r w:rsidRPr="00EA2128">
        <w:rPr>
          <w:lang w:eastAsia="zh-CN"/>
        </w:rPr>
        <w:t>The test equipment verifies that potential interruption is carried out in the correct time span by monitoring ACK/NACK sent in PCell during activation and deactivation of SCell</w:t>
      </w:r>
      <w:r w:rsidRPr="00EA2128">
        <w:rPr>
          <w:rFonts w:hint="eastAsia"/>
          <w:lang w:eastAsia="zh-CN"/>
        </w:rPr>
        <w:t>s</w:t>
      </w:r>
      <w:r w:rsidRPr="00EA2128">
        <w:rPr>
          <w:lang w:eastAsia="zh-CN"/>
        </w:rPr>
        <w:t>, respectively.</w:t>
      </w:r>
    </w:p>
    <w:p w:rsidR="00D7303B" w:rsidRPr="00EA2128" w:rsidRDefault="00D7303B" w:rsidP="00D7303B">
      <w:pPr>
        <w:rPr>
          <w:lang w:eastAsia="zh-CN"/>
        </w:rPr>
      </w:pPr>
      <w:r w:rsidRPr="00EA2128">
        <w:rPr>
          <w:lang w:eastAsia="zh-CN"/>
        </w:rPr>
        <w:t xml:space="preserve">The test equipment verifies the activation time by counting the subframes from the </w:t>
      </w:r>
      <w:r w:rsidRPr="006E19A1">
        <w:rPr>
          <w:lang w:eastAsia="zh-CN"/>
        </w:rPr>
        <w:t xml:space="preserve">time when the </w:t>
      </w:r>
      <w:r w:rsidRPr="00EA2128">
        <w:rPr>
          <w:rFonts w:hint="eastAsia"/>
          <w:lang w:eastAsia="zh-CN"/>
        </w:rPr>
        <w:t>Cell 2 (</w:t>
      </w:r>
      <w:r w:rsidRPr="00EA2128">
        <w:rPr>
          <w:lang w:eastAsia="zh-CN"/>
        </w:rPr>
        <w:t>SCell</w:t>
      </w:r>
      <w:r w:rsidRPr="00EA2128">
        <w:rPr>
          <w:rFonts w:hint="eastAsia"/>
          <w:lang w:eastAsia="zh-CN"/>
        </w:rPr>
        <w:t>1)</w:t>
      </w:r>
      <w:r w:rsidRPr="00EA2128">
        <w:rPr>
          <w:lang w:eastAsia="zh-CN"/>
        </w:rPr>
        <w:t xml:space="preserve"> activation command </w:t>
      </w:r>
      <w:r w:rsidRPr="00EA2128">
        <w:rPr>
          <w:rFonts w:hint="eastAsia"/>
          <w:lang w:eastAsia="zh-CN"/>
        </w:rPr>
        <w:t>is</w:t>
      </w:r>
      <w:r w:rsidRPr="00EA2128">
        <w:rPr>
          <w:lang w:eastAsia="zh-CN"/>
        </w:rPr>
        <w:t xml:space="preserve"> sent until a CSI report</w:t>
      </w:r>
      <w:r w:rsidRPr="00EA2128">
        <w:rPr>
          <w:rFonts w:hint="eastAsia"/>
          <w:lang w:eastAsia="zh-CN"/>
        </w:rPr>
        <w:t>s</w:t>
      </w:r>
      <w:r w:rsidRPr="00EA2128">
        <w:rPr>
          <w:lang w:eastAsia="zh-CN"/>
        </w:rPr>
        <w:t xml:space="preserve"> with other than CQI index 0 </w:t>
      </w:r>
      <w:r w:rsidRPr="00EA2128">
        <w:rPr>
          <w:rFonts w:hint="eastAsia"/>
          <w:lang w:eastAsia="zh-CN"/>
        </w:rPr>
        <w:t>is</w:t>
      </w:r>
      <w:r w:rsidRPr="00EA2128">
        <w:rPr>
          <w:lang w:eastAsia="zh-CN"/>
        </w:rPr>
        <w:t xml:space="preserve"> received.</w:t>
      </w:r>
    </w:p>
    <w:p w:rsidR="00D7303B" w:rsidRPr="00554A0A" w:rsidRDefault="00D7303B" w:rsidP="00D7303B">
      <w:pPr>
        <w:rPr>
          <w:lang w:eastAsia="zh-CN"/>
        </w:rPr>
      </w:pPr>
      <w:r w:rsidRPr="00EA2128">
        <w:rPr>
          <w:lang w:eastAsia="zh-CN"/>
        </w:rPr>
        <w:t xml:space="preserve">The test equipment verifies the deactivation time by counting the subframes from the </w:t>
      </w:r>
      <w:r w:rsidRPr="006E19A1">
        <w:rPr>
          <w:lang w:eastAsia="zh-CN"/>
        </w:rPr>
        <w:t xml:space="preserve">time when the </w:t>
      </w:r>
      <w:r w:rsidRPr="00EA2128">
        <w:rPr>
          <w:rFonts w:hint="eastAsia"/>
          <w:lang w:eastAsia="zh-CN"/>
        </w:rPr>
        <w:t>Cell 2 (</w:t>
      </w:r>
      <w:r w:rsidRPr="00EA2128">
        <w:rPr>
          <w:lang w:eastAsia="zh-CN"/>
        </w:rPr>
        <w:t>SCell</w:t>
      </w:r>
      <w:r w:rsidRPr="00EA2128">
        <w:rPr>
          <w:rFonts w:hint="eastAsia"/>
          <w:lang w:eastAsia="zh-CN"/>
        </w:rPr>
        <w:t xml:space="preserve">1) </w:t>
      </w:r>
      <w:r w:rsidRPr="00EA2128">
        <w:rPr>
          <w:lang w:eastAsia="zh-CN"/>
        </w:rPr>
        <w:t xml:space="preserve">deactivation command </w:t>
      </w:r>
      <w:r w:rsidRPr="00EA2128">
        <w:rPr>
          <w:rFonts w:hint="eastAsia"/>
          <w:lang w:eastAsia="zh-CN"/>
        </w:rPr>
        <w:t>is</w:t>
      </w:r>
      <w:r w:rsidRPr="00EA2128">
        <w:rPr>
          <w:lang w:eastAsia="zh-CN"/>
        </w:rPr>
        <w:t xml:space="preserve"> sent until CQI reporting for SCell</w:t>
      </w:r>
      <w:r w:rsidRPr="00EA2128">
        <w:rPr>
          <w:rFonts w:hint="eastAsia"/>
          <w:lang w:eastAsia="zh-CN"/>
        </w:rPr>
        <w:t>1</w:t>
      </w:r>
      <w:r w:rsidRPr="00EA2128">
        <w:rPr>
          <w:lang w:eastAsia="zh-CN"/>
        </w:rPr>
        <w:t xml:space="preserve"> </w:t>
      </w:r>
      <w:r w:rsidRPr="00EA2128">
        <w:rPr>
          <w:rFonts w:hint="eastAsia"/>
          <w:lang w:eastAsia="zh-CN"/>
        </w:rPr>
        <w:t>is</w:t>
      </w:r>
      <w:r w:rsidRPr="00EA2128">
        <w:rPr>
          <w:lang w:eastAsia="zh-CN"/>
        </w:rPr>
        <w:t xml:space="preserve"> discontinued.</w:t>
      </w:r>
    </w:p>
    <w:p w:rsidR="00D7303B" w:rsidRPr="00554A0A" w:rsidRDefault="00D7303B" w:rsidP="00D7303B">
      <w:pPr>
        <w:pStyle w:val="TH"/>
        <w:rPr>
          <w:lang w:eastAsia="zh-CN"/>
        </w:rPr>
      </w:pPr>
      <w:r w:rsidRPr="00554A0A">
        <w:rPr>
          <w:lang w:eastAsia="zh-CN"/>
        </w:rPr>
        <w:t xml:space="preserve">Table </w:t>
      </w:r>
      <w:r>
        <w:rPr>
          <w:lang w:eastAsia="zh-CN"/>
        </w:rPr>
        <w:t>A.8.16.70</w:t>
      </w:r>
      <w:r>
        <w:rPr>
          <w:rFonts w:hint="eastAsia"/>
          <w:lang w:eastAsia="zh-CN"/>
        </w:rPr>
        <w:t>.1</w:t>
      </w:r>
      <w:r w:rsidRPr="00554A0A">
        <w:rPr>
          <w:lang w:eastAsia="zh-CN"/>
        </w:rPr>
        <w:t xml:space="preserve">-1: General test parameters for E-UTRAN </w:t>
      </w:r>
      <w:r w:rsidRPr="00554A0A">
        <w:rPr>
          <w:rFonts w:hint="eastAsia"/>
          <w:lang w:eastAsia="zh-CN"/>
        </w:rPr>
        <w:t>T</w:t>
      </w:r>
      <w:r w:rsidRPr="00554A0A">
        <w:rPr>
          <w:lang w:eastAsia="zh-CN"/>
        </w:rPr>
        <w:t xml:space="preserve">DD </w:t>
      </w:r>
      <w:r>
        <w:rPr>
          <w:rFonts w:hint="eastAsia"/>
          <w:lang w:eastAsia="zh-CN"/>
        </w:rPr>
        <w:t>5</w:t>
      </w:r>
      <w:r w:rsidRPr="00554A0A">
        <w:rPr>
          <w:lang w:eastAsia="zh-CN"/>
        </w:rPr>
        <w:t xml:space="preserve"> DL CA activation and deactivation of </w:t>
      </w:r>
      <w:r>
        <w:rPr>
          <w:rFonts w:hint="eastAsia"/>
          <w:lang w:eastAsia="zh-CN"/>
        </w:rPr>
        <w:t>un</w:t>
      </w:r>
      <w:r w:rsidRPr="00554A0A">
        <w:rPr>
          <w:lang w:eastAsia="zh-CN"/>
        </w:rPr>
        <w:t>known SCell in non-DRX</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702"/>
        <w:gridCol w:w="3652"/>
      </w:tblGrid>
      <w:tr w:rsidR="00D7303B" w:rsidRPr="00554A0A" w:rsidTr="0064688B">
        <w:trPr>
          <w:cantSplit/>
          <w:jc w:val="center"/>
        </w:trPr>
        <w:tc>
          <w:tcPr>
            <w:tcW w:w="2518" w:type="dxa"/>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702" w:type="dxa"/>
          </w:tcPr>
          <w:p w:rsidR="00D7303B" w:rsidRPr="00DC0A33" w:rsidRDefault="00D7303B" w:rsidP="0064688B">
            <w:pPr>
              <w:pStyle w:val="TAH"/>
              <w:rPr>
                <w:rFonts w:cs="Arial"/>
                <w:lang w:eastAsia="zh-CN"/>
              </w:rPr>
            </w:pPr>
            <w:r w:rsidRPr="00DC0A33">
              <w:rPr>
                <w:rFonts w:cs="Arial"/>
                <w:lang w:eastAsia="zh-CN"/>
              </w:rPr>
              <w:t>Value</w:t>
            </w:r>
          </w:p>
        </w:tc>
        <w:tc>
          <w:tcPr>
            <w:tcW w:w="3652"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518" w:type="dxa"/>
          </w:tcPr>
          <w:p w:rsidR="00D7303B" w:rsidRPr="007C21CD" w:rsidRDefault="00D7303B" w:rsidP="0064688B">
            <w:pPr>
              <w:pStyle w:val="TAL"/>
              <w:rPr>
                <w:rFonts w:cs="Arial"/>
                <w:lang w:val="it-IT" w:eastAsia="zh-CN"/>
              </w:rPr>
            </w:pPr>
            <w:r w:rsidRPr="007C21CD">
              <w:rPr>
                <w:rFonts w:cs="Arial"/>
                <w:lang w:val="it-IT" w:eastAsia="zh-CN"/>
              </w:rPr>
              <w:t>E-UTRA RF Channel Number</w:t>
            </w:r>
          </w:p>
        </w:tc>
        <w:tc>
          <w:tcPr>
            <w:tcW w:w="709" w:type="dxa"/>
          </w:tcPr>
          <w:p w:rsidR="00D7303B" w:rsidRPr="007C21CD" w:rsidRDefault="00D7303B" w:rsidP="0064688B">
            <w:pPr>
              <w:pStyle w:val="TAC"/>
              <w:rPr>
                <w:rFonts w:cs="Arial"/>
                <w:lang w:val="it-IT"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,4,5</w:t>
            </w:r>
          </w:p>
        </w:tc>
        <w:tc>
          <w:tcPr>
            <w:tcW w:w="3652" w:type="dxa"/>
          </w:tcPr>
          <w:p w:rsidR="00D7303B" w:rsidRPr="007C21CD" w:rsidRDefault="00D7303B" w:rsidP="0064688B">
            <w:pPr>
              <w:pStyle w:val="TAL"/>
              <w:rPr>
                <w:rFonts w:cs="Arial"/>
                <w:lang w:val="en-US" w:eastAsia="zh-CN"/>
              </w:rPr>
            </w:pPr>
            <w:r w:rsidRPr="007C21CD">
              <w:rPr>
                <w:rFonts w:cs="Arial" w:hint="eastAsia"/>
                <w:lang w:val="en-US" w:eastAsia="zh-CN"/>
              </w:rPr>
              <w:t>Five</w:t>
            </w:r>
            <w:r w:rsidRPr="007C21CD">
              <w:rPr>
                <w:rFonts w:cs="Arial"/>
                <w:lang w:val="en-US" w:eastAsia="zh-CN"/>
              </w:rPr>
              <w:t xml:space="preserve"> radio channels are used for this test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Active PCell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1</w:t>
            </w:r>
          </w:p>
        </w:tc>
        <w:tc>
          <w:tcPr>
            <w:tcW w:w="3652" w:type="dxa"/>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2</w:t>
            </w:r>
          </w:p>
        </w:tc>
        <w:tc>
          <w:tcPr>
            <w:tcW w:w="3652"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secondary cell on RF channel number 2.</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3</w:t>
            </w:r>
          </w:p>
        </w:tc>
        <w:tc>
          <w:tcPr>
            <w:tcW w:w="3652" w:type="dxa"/>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453E4C"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CP length</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Special subframe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3652" w:type="dxa"/>
          </w:tcPr>
          <w:p w:rsidR="00D7303B" w:rsidRPr="00DC0A33" w:rsidRDefault="00D7303B" w:rsidP="0064688B">
            <w:pPr>
              <w:pStyle w:val="TAL"/>
              <w:rPr>
                <w:rFonts w:cs="Arial"/>
                <w:lang w:eastAsia="zh-CN"/>
              </w:rPr>
            </w:pPr>
            <w:r w:rsidRPr="00DC0A33">
              <w:rPr>
                <w:rFonts w:cs="Arial"/>
                <w:lang w:eastAsia="zh-CN"/>
              </w:rPr>
              <w:t>As specified in table 4.2</w:t>
            </w:r>
            <w:r w:rsidRPr="00DC0A33">
              <w:rPr>
                <w:rFonts w:cs="Arial" w:hint="eastAsia"/>
                <w:lang w:eastAsia="zh-CN"/>
              </w:rPr>
              <w:t>-</w:t>
            </w:r>
            <w:r w:rsidRPr="00DC0A33">
              <w:rPr>
                <w:rFonts w:cs="Arial"/>
                <w:lang w:eastAsia="zh-CN"/>
              </w:rPr>
              <w:t>1 in TS 36.211. The same configuration 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Uplink-downlink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As specified in table 4.2-2 in TS 36.211. The same configuration </w:t>
            </w:r>
            <w:r w:rsidRPr="00DC0A33">
              <w:rPr>
                <w:rFonts w:cs="Arial" w:hint="eastAsia"/>
                <w:lang w:eastAsia="zh-CN"/>
              </w:rPr>
              <w:t>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DRX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3652" w:type="dxa"/>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CQI/PMI periodicity and offset configuration index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CQI reporting for SCell</w:t>
            </w:r>
            <w:r w:rsidRPr="00DC0A33">
              <w:rPr>
                <w:rFonts w:cs="Arial" w:hint="eastAsia"/>
                <w:lang w:eastAsia="zh-CN"/>
              </w:rPr>
              <w:t>s</w:t>
            </w:r>
            <w:r w:rsidRPr="00DC0A33">
              <w:rPr>
                <w:rFonts w:cs="Arial"/>
                <w:lang w:eastAsia="zh-CN"/>
              </w:rPr>
              <w:t xml:space="preserve"> every </w:t>
            </w:r>
            <w:r w:rsidRPr="00DC0A33">
              <w:rPr>
                <w:rFonts w:cs="Arial" w:hint="eastAsia"/>
                <w:lang w:eastAsia="zh-CN"/>
              </w:rPr>
              <w:t>UL</w:t>
            </w:r>
            <w:r w:rsidRPr="00DC0A33">
              <w:rPr>
                <w:rFonts w:cs="Arial"/>
                <w:lang w:eastAsia="zh-CN"/>
              </w:rPr>
              <w:t xml:space="preserve"> subframe</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PCC</w:t>
            </w:r>
            <w:r w:rsidRPr="00DC0A33">
              <w:rPr>
                <w:rFonts w:cs="Arial"/>
                <w:lang w:eastAsia="zh-CN"/>
              </w:rPr>
              <w:t xml:space="preserve">. </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SCC2</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SCC3</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SCC4</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tcPr>
          <w:p w:rsidR="00D7303B" w:rsidRPr="00DC0A33" w:rsidRDefault="00D7303B" w:rsidP="0064688B">
            <w:pPr>
              <w:pStyle w:val="TAC"/>
              <w:rPr>
                <w:rFonts w:cs="Arial"/>
                <w:lang w:eastAsia="zh-CN"/>
              </w:rPr>
            </w:pPr>
            <w:r w:rsidRPr="00DC0A33">
              <w:rPr>
                <w:rFonts w:cs="Arial"/>
                <w:lang w:eastAsia="zh-CN"/>
              </w:rPr>
              <w:t>ms</w:t>
            </w:r>
          </w:p>
        </w:tc>
        <w:tc>
          <w:tcPr>
            <w:tcW w:w="1702" w:type="dxa"/>
          </w:tcPr>
          <w:p w:rsidR="00D7303B" w:rsidRPr="00DC0A33" w:rsidRDefault="00D7303B" w:rsidP="0064688B">
            <w:pPr>
              <w:pStyle w:val="TAC"/>
              <w:rPr>
                <w:rFonts w:cs="Arial"/>
                <w:lang w:eastAsia="zh-CN"/>
              </w:rPr>
            </w:pPr>
            <w:r w:rsidRPr="00DC0A33">
              <w:rPr>
                <w:rFonts w:cs="Arial"/>
                <w:lang w:eastAsia="zh-CN"/>
              </w:rPr>
              <w:t>320</w:t>
            </w:r>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T1</w:t>
            </w:r>
          </w:p>
        </w:tc>
        <w:tc>
          <w:tcPr>
            <w:tcW w:w="709" w:type="dxa"/>
          </w:tcPr>
          <w:p w:rsidR="00D7303B" w:rsidRPr="00DC0A33" w:rsidRDefault="00D7303B" w:rsidP="0064688B">
            <w:pPr>
              <w:pStyle w:val="TAC"/>
              <w:rPr>
                <w:rFonts w:cs="Arial"/>
                <w:lang w:eastAsia="zh-CN"/>
              </w:rPr>
            </w:pPr>
            <w:r w:rsidRPr="00DC0A33">
              <w:rPr>
                <w:rFonts w:cs="Arial" w:hint="eastAsia"/>
                <w:lang w:eastAsia="zh-CN"/>
              </w:rPr>
              <w:t>m</w:t>
            </w: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100</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PCell</w:t>
            </w:r>
            <w:r w:rsidRPr="00DC0A33">
              <w:rPr>
                <w:rFonts w:cs="Arial" w:hint="eastAsia"/>
                <w:lang w:eastAsia="zh-CN"/>
              </w:rPr>
              <w:t xml:space="preserve">, SCell2, SCell3 and SCell4 </w:t>
            </w:r>
            <w:r w:rsidRPr="00DC0A33">
              <w:rPr>
                <w:rFonts w:cs="Arial"/>
                <w:lang w:eastAsia="zh-CN"/>
              </w:rPr>
              <w:t>shall be known and the SCell</w:t>
            </w:r>
            <w:r w:rsidRPr="00DC0A33">
              <w:rPr>
                <w:rFonts w:cs="Arial" w:hint="eastAsia"/>
                <w:lang w:eastAsia="zh-CN"/>
              </w:rPr>
              <w:t>1</w:t>
            </w:r>
            <w:r w:rsidRPr="00DC0A33">
              <w:rPr>
                <w:rFonts w:cs="Arial"/>
                <w:lang w:eastAsia="zh-CN"/>
              </w:rPr>
              <w:t xml:space="preserve"> configured.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T2</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activate the SCell</w:t>
            </w:r>
            <w:r w:rsidRPr="00DC0A33">
              <w:rPr>
                <w:rFonts w:cs="Arial" w:hint="eastAsia"/>
                <w:lang w:eastAsia="zh-CN"/>
              </w:rPr>
              <w:t>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T3</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deactivate the SCell</w:t>
            </w:r>
            <w:r w:rsidRPr="00DC0A33">
              <w:rPr>
                <w:rFonts w:cs="Arial" w:hint="eastAsia"/>
                <w:lang w:eastAsia="zh-CN"/>
              </w:rPr>
              <w:t>1.</w:t>
            </w:r>
          </w:p>
        </w:tc>
      </w:tr>
    </w:tbl>
    <w:p w:rsidR="00D7303B" w:rsidRPr="00554A0A" w:rsidRDefault="00D7303B" w:rsidP="00D7303B">
      <w:pPr>
        <w:rPr>
          <w:lang w:eastAsia="zh-CN"/>
        </w:rPr>
      </w:pPr>
    </w:p>
    <w:p w:rsidR="00D7303B" w:rsidRPr="00554A0A" w:rsidRDefault="00D7303B" w:rsidP="00D7303B">
      <w:pPr>
        <w:pStyle w:val="TH"/>
        <w:rPr>
          <w:lang w:eastAsia="zh-CN"/>
        </w:rPr>
      </w:pPr>
      <w:r w:rsidRPr="00554A0A">
        <w:rPr>
          <w:lang w:eastAsia="zh-CN"/>
        </w:rPr>
        <w:t xml:space="preserve">Table </w:t>
      </w:r>
      <w:r>
        <w:rPr>
          <w:lang w:eastAsia="zh-CN"/>
        </w:rPr>
        <w:t>A.8.16.70</w:t>
      </w:r>
      <w:r>
        <w:rPr>
          <w:rFonts w:hint="eastAsia"/>
          <w:lang w:eastAsia="zh-CN"/>
        </w:rPr>
        <w:t>.1</w:t>
      </w:r>
      <w:r w:rsidRPr="00554A0A">
        <w:rPr>
          <w:lang w:eastAsia="zh-CN"/>
        </w:rPr>
        <w:t>-</w:t>
      </w:r>
      <w:r>
        <w:rPr>
          <w:rFonts w:hint="eastAsia"/>
          <w:lang w:eastAsia="zh-CN"/>
        </w:rPr>
        <w:t>2</w:t>
      </w:r>
      <w:r w:rsidRPr="00554A0A">
        <w:rPr>
          <w:lang w:eastAsia="zh-CN"/>
        </w:rPr>
        <w:t xml:space="preserve">: Cell specific test parameters for E-UTRAN </w:t>
      </w:r>
      <w:r w:rsidRPr="00554A0A">
        <w:rPr>
          <w:rFonts w:hint="eastAsia"/>
          <w:lang w:eastAsia="zh-CN"/>
        </w:rPr>
        <w:t>T</w:t>
      </w:r>
      <w:r w:rsidRPr="00554A0A">
        <w:rPr>
          <w:lang w:eastAsia="zh-CN"/>
        </w:rPr>
        <w:t xml:space="preserve">DD </w:t>
      </w:r>
      <w:r>
        <w:rPr>
          <w:rFonts w:hint="eastAsia"/>
          <w:lang w:eastAsia="zh-CN"/>
        </w:rPr>
        <w:t>4</w:t>
      </w:r>
      <w:r w:rsidRPr="00554A0A">
        <w:rPr>
          <w:lang w:eastAsia="zh-CN"/>
        </w:rPr>
        <w:t xml:space="preserve"> DL CA activation and deactivation of </w:t>
      </w:r>
      <w:r>
        <w:rPr>
          <w:rFonts w:hint="eastAsia"/>
          <w:lang w:eastAsia="zh-CN"/>
        </w:rPr>
        <w:t>un</w:t>
      </w:r>
      <w:r w:rsidRPr="00554A0A">
        <w:rPr>
          <w:lang w:eastAsia="zh-CN"/>
        </w:rPr>
        <w:t>known SCell in non-DRX</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09"/>
        <w:gridCol w:w="708"/>
        <w:gridCol w:w="426"/>
        <w:gridCol w:w="355"/>
        <w:gridCol w:w="779"/>
        <w:gridCol w:w="141"/>
        <w:gridCol w:w="567"/>
        <w:gridCol w:w="498"/>
        <w:gridCol w:w="495"/>
        <w:gridCol w:w="567"/>
        <w:gridCol w:w="567"/>
        <w:gridCol w:w="708"/>
        <w:gridCol w:w="567"/>
        <w:gridCol w:w="426"/>
        <w:gridCol w:w="520"/>
        <w:gridCol w:w="520"/>
        <w:gridCol w:w="520"/>
      </w:tblGrid>
      <w:tr w:rsidR="00D7303B" w:rsidRPr="00AF428E" w:rsidTr="0064688B">
        <w:trPr>
          <w:cantSplit/>
          <w:jc w:val="center"/>
        </w:trPr>
        <w:tc>
          <w:tcPr>
            <w:tcW w:w="1844" w:type="dxa"/>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709" w:type="dxa"/>
            <w:vMerge w:val="restart"/>
          </w:tcPr>
          <w:p w:rsidR="00D7303B" w:rsidRPr="00DC0A33" w:rsidRDefault="00D7303B" w:rsidP="0064688B">
            <w:pPr>
              <w:pStyle w:val="TAH"/>
              <w:rPr>
                <w:rFonts w:cs="Arial"/>
                <w:lang w:eastAsia="zh-CN"/>
              </w:rPr>
            </w:pPr>
            <w:r w:rsidRPr="00DC0A33">
              <w:rPr>
                <w:rFonts w:cs="Arial"/>
                <w:lang w:eastAsia="zh-CN"/>
              </w:rPr>
              <w:t>Unit</w:t>
            </w:r>
          </w:p>
        </w:tc>
        <w:tc>
          <w:tcPr>
            <w:tcW w:w="1489" w:type="dxa"/>
            <w:gridSpan w:val="3"/>
          </w:tcPr>
          <w:p w:rsidR="00D7303B" w:rsidRPr="00DC0A33" w:rsidRDefault="00D7303B" w:rsidP="0064688B">
            <w:pPr>
              <w:pStyle w:val="TAH"/>
              <w:rPr>
                <w:rFonts w:cs="Arial"/>
                <w:lang w:eastAsia="zh-CN"/>
              </w:rPr>
            </w:pPr>
            <w:r w:rsidRPr="00DC0A33">
              <w:rPr>
                <w:rFonts w:cs="Arial"/>
                <w:lang w:eastAsia="zh-CN"/>
              </w:rPr>
              <w:t>Cell 1</w:t>
            </w:r>
          </w:p>
        </w:tc>
        <w:tc>
          <w:tcPr>
            <w:tcW w:w="1985" w:type="dxa"/>
            <w:gridSpan w:val="4"/>
          </w:tcPr>
          <w:p w:rsidR="00D7303B" w:rsidRPr="00DC0A33" w:rsidRDefault="00D7303B" w:rsidP="0064688B">
            <w:pPr>
              <w:pStyle w:val="TAH"/>
              <w:rPr>
                <w:rFonts w:cs="Arial"/>
                <w:lang w:eastAsia="zh-CN"/>
              </w:rPr>
            </w:pPr>
            <w:r w:rsidRPr="00DC0A33">
              <w:rPr>
                <w:rFonts w:cs="Arial"/>
                <w:lang w:eastAsia="zh-CN"/>
              </w:rPr>
              <w:t>Cell 2</w:t>
            </w:r>
          </w:p>
        </w:tc>
        <w:tc>
          <w:tcPr>
            <w:tcW w:w="1629" w:type="dxa"/>
            <w:gridSpan w:val="3"/>
          </w:tcPr>
          <w:p w:rsidR="00D7303B" w:rsidRPr="00DC0A33" w:rsidRDefault="00D7303B" w:rsidP="0064688B">
            <w:pPr>
              <w:pStyle w:val="TAH"/>
              <w:rPr>
                <w:rFonts w:cs="Arial"/>
                <w:lang w:eastAsia="zh-CN"/>
              </w:rPr>
            </w:pPr>
            <w:r w:rsidRPr="00DC0A33">
              <w:rPr>
                <w:rFonts w:cs="Arial"/>
                <w:lang w:eastAsia="zh-CN"/>
              </w:rPr>
              <w:t>Cell 3</w:t>
            </w:r>
          </w:p>
        </w:tc>
        <w:tc>
          <w:tcPr>
            <w:tcW w:w="1701" w:type="dxa"/>
            <w:gridSpan w:val="3"/>
          </w:tcPr>
          <w:p w:rsidR="00D7303B" w:rsidRPr="00DC0A33" w:rsidRDefault="00D7303B" w:rsidP="0064688B">
            <w:pPr>
              <w:pStyle w:val="TAH"/>
              <w:rPr>
                <w:rFonts w:cs="Arial"/>
                <w:lang w:eastAsia="zh-CN"/>
              </w:rPr>
            </w:pPr>
            <w:r w:rsidRPr="00DC0A33">
              <w:rPr>
                <w:rFonts w:cs="Arial" w:hint="eastAsia"/>
                <w:lang w:eastAsia="zh-CN"/>
              </w:rPr>
              <w:t>Cell 4</w:t>
            </w:r>
          </w:p>
        </w:tc>
        <w:tc>
          <w:tcPr>
            <w:tcW w:w="1560" w:type="dxa"/>
            <w:gridSpan w:val="3"/>
          </w:tcPr>
          <w:p w:rsidR="00D7303B" w:rsidRPr="00DC0A33" w:rsidRDefault="00D7303B" w:rsidP="0064688B">
            <w:pPr>
              <w:pStyle w:val="TAH"/>
              <w:rPr>
                <w:rFonts w:cs="Arial"/>
                <w:lang w:eastAsia="zh-CN"/>
              </w:rPr>
            </w:pPr>
            <w:r w:rsidRPr="00DC0A33">
              <w:rPr>
                <w:rFonts w:cs="Arial" w:hint="eastAsia"/>
                <w:lang w:eastAsia="zh-CN"/>
              </w:rPr>
              <w:t>Cell5</w:t>
            </w:r>
          </w:p>
        </w:tc>
      </w:tr>
      <w:tr w:rsidR="00D7303B" w:rsidRPr="00AF428E" w:rsidTr="0064688B">
        <w:trPr>
          <w:cantSplit/>
          <w:jc w:val="center"/>
        </w:trPr>
        <w:tc>
          <w:tcPr>
            <w:tcW w:w="1844" w:type="dxa"/>
            <w:vMerge/>
          </w:tcPr>
          <w:p w:rsidR="00D7303B" w:rsidRPr="00DC0A33" w:rsidRDefault="00D7303B" w:rsidP="0064688B">
            <w:pPr>
              <w:pStyle w:val="TAH"/>
              <w:rPr>
                <w:rFonts w:cs="Arial"/>
                <w:lang w:eastAsia="zh-CN"/>
              </w:rPr>
            </w:pPr>
          </w:p>
        </w:tc>
        <w:tc>
          <w:tcPr>
            <w:tcW w:w="709" w:type="dxa"/>
            <w:vMerge/>
          </w:tcPr>
          <w:p w:rsidR="00D7303B" w:rsidRPr="00DC0A33" w:rsidRDefault="00D7303B" w:rsidP="0064688B">
            <w:pPr>
              <w:pStyle w:val="TAH"/>
              <w:rPr>
                <w:rFonts w:cs="Arial"/>
                <w:lang w:eastAsia="zh-CN"/>
              </w:rPr>
            </w:pP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426" w:type="dxa"/>
          </w:tcPr>
          <w:p w:rsidR="00D7303B" w:rsidRPr="00DC0A33" w:rsidRDefault="00D7303B" w:rsidP="0064688B">
            <w:pPr>
              <w:pStyle w:val="TAH"/>
              <w:rPr>
                <w:rFonts w:cs="Arial"/>
                <w:lang w:eastAsia="zh-CN"/>
              </w:rPr>
            </w:pPr>
            <w:r w:rsidRPr="00DC0A33">
              <w:rPr>
                <w:rFonts w:cs="Arial"/>
                <w:lang w:eastAsia="zh-CN"/>
              </w:rPr>
              <w:t>T2</w:t>
            </w:r>
          </w:p>
        </w:tc>
        <w:tc>
          <w:tcPr>
            <w:tcW w:w="355" w:type="dxa"/>
          </w:tcPr>
          <w:p w:rsidR="00D7303B" w:rsidRPr="00DC0A33" w:rsidRDefault="00D7303B" w:rsidP="0064688B">
            <w:pPr>
              <w:pStyle w:val="TAH"/>
              <w:rPr>
                <w:rFonts w:cs="Arial"/>
                <w:lang w:eastAsia="zh-CN"/>
              </w:rPr>
            </w:pPr>
            <w:r w:rsidRPr="00DC0A33">
              <w:rPr>
                <w:rFonts w:cs="Arial"/>
                <w:lang w:eastAsia="zh-CN"/>
              </w:rPr>
              <w:t>T3</w:t>
            </w:r>
          </w:p>
        </w:tc>
        <w:tc>
          <w:tcPr>
            <w:tcW w:w="920" w:type="dxa"/>
            <w:gridSpan w:val="2"/>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98" w:type="dxa"/>
          </w:tcPr>
          <w:p w:rsidR="00D7303B" w:rsidRPr="00DC0A33" w:rsidRDefault="00D7303B" w:rsidP="0064688B">
            <w:pPr>
              <w:pStyle w:val="TAH"/>
              <w:rPr>
                <w:rFonts w:cs="Arial"/>
                <w:lang w:eastAsia="zh-CN"/>
              </w:rPr>
            </w:pPr>
            <w:r w:rsidRPr="00DC0A33">
              <w:rPr>
                <w:rFonts w:cs="Arial"/>
                <w:lang w:eastAsia="zh-CN"/>
              </w:rPr>
              <w:t>T3</w:t>
            </w:r>
          </w:p>
        </w:tc>
        <w:tc>
          <w:tcPr>
            <w:tcW w:w="495"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567" w:type="dxa"/>
          </w:tcPr>
          <w:p w:rsidR="00D7303B" w:rsidRPr="00DC0A33" w:rsidRDefault="00D7303B" w:rsidP="0064688B">
            <w:pPr>
              <w:pStyle w:val="TAH"/>
              <w:rPr>
                <w:rFonts w:cs="Arial"/>
                <w:lang w:eastAsia="zh-CN"/>
              </w:rPr>
            </w:pPr>
            <w:r w:rsidRPr="00DC0A33">
              <w:rPr>
                <w:rFonts w:cs="Arial"/>
                <w:lang w:eastAsia="zh-CN"/>
              </w:rPr>
              <w:t>T3</w:t>
            </w: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26" w:type="dxa"/>
          </w:tcPr>
          <w:p w:rsidR="00D7303B" w:rsidRPr="00DC0A33" w:rsidRDefault="00D7303B" w:rsidP="0064688B">
            <w:pPr>
              <w:pStyle w:val="TAH"/>
              <w:rPr>
                <w:rFonts w:cs="Arial"/>
                <w:lang w:eastAsia="zh-CN"/>
              </w:rPr>
            </w:pPr>
            <w:r w:rsidRPr="00DC0A33">
              <w:rPr>
                <w:rFonts w:cs="Arial"/>
                <w:lang w:eastAsia="zh-CN"/>
              </w:rPr>
              <w:t>T3</w:t>
            </w:r>
          </w:p>
        </w:tc>
        <w:tc>
          <w:tcPr>
            <w:tcW w:w="520" w:type="dxa"/>
          </w:tcPr>
          <w:p w:rsidR="00D7303B" w:rsidRPr="00DC0A33" w:rsidRDefault="00D7303B" w:rsidP="0064688B">
            <w:pPr>
              <w:pStyle w:val="TAH"/>
              <w:rPr>
                <w:rFonts w:cs="Arial"/>
                <w:lang w:eastAsia="zh-CN"/>
              </w:rPr>
            </w:pPr>
            <w:r w:rsidRPr="00DC0A33">
              <w:rPr>
                <w:rFonts w:cs="Arial"/>
                <w:lang w:eastAsia="zh-CN"/>
              </w:rPr>
              <w:t>T1</w:t>
            </w:r>
          </w:p>
        </w:tc>
        <w:tc>
          <w:tcPr>
            <w:tcW w:w="520" w:type="dxa"/>
          </w:tcPr>
          <w:p w:rsidR="00D7303B" w:rsidRPr="00DC0A33" w:rsidRDefault="00D7303B" w:rsidP="0064688B">
            <w:pPr>
              <w:pStyle w:val="TAH"/>
              <w:rPr>
                <w:rFonts w:cs="Arial"/>
                <w:lang w:eastAsia="zh-CN"/>
              </w:rPr>
            </w:pPr>
            <w:r w:rsidRPr="00DC0A33">
              <w:rPr>
                <w:rFonts w:cs="Arial"/>
                <w:lang w:eastAsia="zh-CN"/>
              </w:rPr>
              <w:t>T2</w:t>
            </w:r>
          </w:p>
        </w:tc>
        <w:tc>
          <w:tcPr>
            <w:tcW w:w="520" w:type="dxa"/>
          </w:tcPr>
          <w:p w:rsidR="00D7303B" w:rsidRPr="00DC0A33" w:rsidRDefault="00D7303B" w:rsidP="0064688B">
            <w:pPr>
              <w:pStyle w:val="TAH"/>
              <w:rPr>
                <w:rFonts w:cs="Arial"/>
                <w:lang w:eastAsia="zh-CN"/>
              </w:rPr>
            </w:pPr>
            <w:r w:rsidRPr="00DC0A33">
              <w:rPr>
                <w:rFonts w:cs="Arial"/>
                <w:lang w:eastAsia="zh-CN"/>
              </w:rPr>
              <w:t>T3</w:t>
            </w:r>
          </w:p>
        </w:tc>
      </w:tr>
      <w:tr w:rsidR="00D7303B" w:rsidRPr="00AF428E" w:rsidTr="0064688B">
        <w:trPr>
          <w:cantSplit/>
          <w:trHeight w:val="129"/>
          <w:jc w:val="center"/>
        </w:trPr>
        <w:tc>
          <w:tcPr>
            <w:tcW w:w="1844" w:type="dxa"/>
          </w:tcPr>
          <w:p w:rsidR="00D7303B" w:rsidRPr="007C21CD" w:rsidRDefault="00D7303B" w:rsidP="0064688B">
            <w:pPr>
              <w:pStyle w:val="TAL"/>
              <w:rPr>
                <w:rFonts w:cs="Arial"/>
                <w:lang w:val="it-IT" w:eastAsia="zh-CN"/>
              </w:rPr>
            </w:pPr>
            <w:r w:rsidRPr="007C21CD">
              <w:rPr>
                <w:rFonts w:cs="Arial"/>
                <w:lang w:val="it-IT" w:eastAsia="zh-CN"/>
              </w:rPr>
              <w:t>E-UTRA RF Channel Number</w:t>
            </w:r>
          </w:p>
        </w:tc>
        <w:tc>
          <w:tcPr>
            <w:tcW w:w="709" w:type="dxa"/>
          </w:tcPr>
          <w:p w:rsidR="00D7303B" w:rsidRPr="00DC0A33" w:rsidRDefault="00D7303B" w:rsidP="0064688B">
            <w:pPr>
              <w:pStyle w:val="TAC"/>
              <w:rPr>
                <w:rFonts w:cs="Arial"/>
                <w:lang w:eastAsia="zh-CN"/>
              </w:rPr>
            </w:pPr>
          </w:p>
        </w:tc>
        <w:tc>
          <w:tcPr>
            <w:tcW w:w="1489" w:type="dxa"/>
            <w:gridSpan w:val="3"/>
            <w:vAlign w:val="center"/>
          </w:tcPr>
          <w:p w:rsidR="00D7303B" w:rsidRPr="00DC0A33" w:rsidRDefault="00D7303B" w:rsidP="0064688B">
            <w:pPr>
              <w:pStyle w:val="TAC"/>
              <w:rPr>
                <w:rFonts w:cs="Arial"/>
                <w:lang w:eastAsia="zh-CN"/>
              </w:rPr>
            </w:pPr>
            <w:r w:rsidRPr="00DC0A33">
              <w:rPr>
                <w:rFonts w:cs="Arial"/>
                <w:lang w:eastAsia="zh-CN"/>
              </w:rPr>
              <w:t>1</w:t>
            </w:r>
          </w:p>
        </w:tc>
        <w:tc>
          <w:tcPr>
            <w:tcW w:w="1985" w:type="dxa"/>
            <w:gridSpan w:val="4"/>
            <w:vAlign w:val="center"/>
          </w:tcPr>
          <w:p w:rsidR="00D7303B" w:rsidRPr="00DC0A33" w:rsidRDefault="00D7303B" w:rsidP="0064688B">
            <w:pPr>
              <w:pStyle w:val="TAC"/>
              <w:rPr>
                <w:rFonts w:cs="Arial"/>
                <w:lang w:eastAsia="zh-CN"/>
              </w:rPr>
            </w:pPr>
            <w:r w:rsidRPr="00DC0A33">
              <w:rPr>
                <w:rFonts w:cs="Arial"/>
                <w:lang w:eastAsia="zh-CN"/>
              </w:rPr>
              <w:t>2</w:t>
            </w:r>
          </w:p>
        </w:tc>
        <w:tc>
          <w:tcPr>
            <w:tcW w:w="1629" w:type="dxa"/>
            <w:gridSpan w:val="3"/>
            <w:vAlign w:val="center"/>
          </w:tcPr>
          <w:p w:rsidR="00D7303B" w:rsidRPr="00DC0A33" w:rsidRDefault="00D7303B" w:rsidP="0064688B">
            <w:pPr>
              <w:pStyle w:val="TAC"/>
              <w:rPr>
                <w:rFonts w:cs="Arial"/>
                <w:lang w:eastAsia="zh-CN"/>
              </w:rPr>
            </w:pPr>
            <w:r w:rsidRPr="00DC0A33">
              <w:rPr>
                <w:rFonts w:cs="Arial"/>
                <w:lang w:eastAsia="zh-CN"/>
              </w:rPr>
              <w:t>3</w:t>
            </w:r>
          </w:p>
        </w:tc>
        <w:tc>
          <w:tcPr>
            <w:tcW w:w="1701" w:type="dxa"/>
            <w:gridSpan w:val="3"/>
            <w:vAlign w:val="center"/>
          </w:tcPr>
          <w:p w:rsidR="00D7303B" w:rsidRPr="00DC0A33" w:rsidRDefault="00D7303B" w:rsidP="0064688B">
            <w:pPr>
              <w:pStyle w:val="TAC"/>
              <w:rPr>
                <w:rFonts w:cs="Arial"/>
                <w:lang w:eastAsia="zh-CN"/>
              </w:rPr>
            </w:pPr>
            <w:r w:rsidRPr="00DC0A33">
              <w:rPr>
                <w:rFonts w:cs="Arial" w:hint="eastAsia"/>
                <w:lang w:eastAsia="zh-CN"/>
              </w:rPr>
              <w:t>4</w:t>
            </w:r>
          </w:p>
        </w:tc>
        <w:tc>
          <w:tcPr>
            <w:tcW w:w="1560" w:type="dxa"/>
            <w:gridSpan w:val="3"/>
            <w:vAlign w:val="center"/>
          </w:tcPr>
          <w:p w:rsidR="00D7303B" w:rsidRPr="00DC0A33" w:rsidRDefault="00D7303B" w:rsidP="0064688B">
            <w:pPr>
              <w:pStyle w:val="TAC"/>
              <w:rPr>
                <w:rFonts w:cs="Arial"/>
                <w:lang w:eastAsia="zh-CN"/>
              </w:rPr>
            </w:pPr>
            <w:r w:rsidRPr="00DC0A33">
              <w:rPr>
                <w:rFonts w:cs="Arial" w:hint="eastAsia"/>
                <w:lang w:eastAsia="zh-CN"/>
              </w:rPr>
              <w:t>5</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BW</w:t>
            </w:r>
            <w:r w:rsidRPr="00DC0A33">
              <w:rPr>
                <w:rFonts w:cs="Arial"/>
                <w:vertAlign w:val="subscript"/>
                <w:lang w:eastAsia="zh-CN"/>
              </w:rPr>
              <w:t>channel</w:t>
            </w:r>
          </w:p>
        </w:tc>
        <w:tc>
          <w:tcPr>
            <w:tcW w:w="709" w:type="dxa"/>
          </w:tcPr>
          <w:p w:rsidR="00D7303B" w:rsidRPr="00DC0A33" w:rsidRDefault="00D7303B" w:rsidP="0064688B">
            <w:pPr>
              <w:pStyle w:val="TAC"/>
              <w:rPr>
                <w:rFonts w:cs="Arial"/>
                <w:lang w:eastAsia="zh-CN"/>
              </w:rPr>
            </w:pPr>
          </w:p>
        </w:tc>
        <w:tc>
          <w:tcPr>
            <w:tcW w:w="1489"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985"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629"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701"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1560" w:type="dxa"/>
            <w:gridSpan w:val="3"/>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AF428E" w:rsidTr="0064688B">
        <w:trPr>
          <w:cantSplit/>
          <w:trHeight w:val="129"/>
          <w:jc w:val="center"/>
        </w:trPr>
        <w:tc>
          <w:tcPr>
            <w:tcW w:w="1844" w:type="dxa"/>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709" w:type="dxa"/>
          </w:tcPr>
          <w:p w:rsidR="00D7303B" w:rsidRPr="00DC0A33" w:rsidRDefault="00D7303B" w:rsidP="0064688B">
            <w:pPr>
              <w:pStyle w:val="TAC"/>
              <w:rPr>
                <w:rFonts w:cs="Arial"/>
                <w:highlight w:val="cyan"/>
                <w:lang w:eastAsia="zh-CN"/>
              </w:rPr>
            </w:pPr>
          </w:p>
        </w:tc>
        <w:tc>
          <w:tcPr>
            <w:tcW w:w="1489" w:type="dxa"/>
            <w:gridSpan w:val="3"/>
          </w:tcPr>
          <w:p w:rsidR="00D7303B" w:rsidRPr="00EF38D0" w:rsidRDefault="00D7303B" w:rsidP="0064688B">
            <w:pPr>
              <w:pStyle w:val="TAC"/>
              <w:rPr>
                <w:rFonts w:cs="Arial"/>
                <w:lang w:val="de-DE" w:eastAsia="zh-CN"/>
              </w:rPr>
            </w:pPr>
            <w:r w:rsidRPr="00EF38D0">
              <w:rPr>
                <w:rFonts w:cs="Arial"/>
                <w:lang w:val="de-DE" w:eastAsia="zh-CN"/>
              </w:rPr>
              <w:t>5MHz: R.</w:t>
            </w:r>
            <w:r w:rsidRPr="00EF38D0">
              <w:rPr>
                <w:rFonts w:cs="Arial" w:hint="eastAsia"/>
                <w:lang w:val="de-DE" w:eastAsia="zh-CN"/>
              </w:rPr>
              <w:t>4</w:t>
            </w:r>
            <w:r w:rsidRPr="00EF38D0">
              <w:rPr>
                <w:rFonts w:cs="Arial"/>
                <w:lang w:val="de-DE" w:eastAsia="zh-CN"/>
              </w:rPr>
              <w:t xml:space="preserve">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R.0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20MHz: R.</w:t>
            </w:r>
            <w:r w:rsidRPr="00DC0A33">
              <w:rPr>
                <w:rFonts w:cs="Arial" w:hint="eastAsia"/>
                <w:lang w:eastAsia="zh-CN"/>
              </w:rPr>
              <w:t>3</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985" w:type="dxa"/>
            <w:gridSpan w:val="4"/>
          </w:tcPr>
          <w:p w:rsidR="00D7303B" w:rsidRPr="00DC0A33" w:rsidRDefault="00D7303B" w:rsidP="0064688B">
            <w:pPr>
              <w:pStyle w:val="TAC"/>
              <w:rPr>
                <w:rFonts w:cs="Arial"/>
                <w:lang w:eastAsia="zh-CN"/>
              </w:rPr>
            </w:pPr>
            <w:r w:rsidRPr="00DC0A33">
              <w:rPr>
                <w:rFonts w:cs="Arial"/>
                <w:lang w:eastAsia="zh-CN"/>
              </w:rPr>
              <w:t>-</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w:t>
            </w:r>
          </w:p>
        </w:tc>
      </w:tr>
      <w:tr w:rsidR="00D7303B" w:rsidRPr="00AF428E" w:rsidTr="0064688B">
        <w:trPr>
          <w:cantSplit/>
          <w:trHeight w:val="129"/>
          <w:jc w:val="center"/>
        </w:trPr>
        <w:tc>
          <w:tcPr>
            <w:tcW w:w="1844" w:type="dxa"/>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lang w:eastAsia="zh-CN"/>
              </w:rPr>
            </w:pPr>
            <w:r w:rsidRPr="00DC0A33">
              <w:rPr>
                <w:rFonts w:cs="Arial"/>
              </w:rPr>
              <w:t>DL Reference Measurement Channel</w:t>
            </w:r>
          </w:p>
        </w:tc>
        <w:tc>
          <w:tcPr>
            <w:tcW w:w="709" w:type="dxa"/>
          </w:tcPr>
          <w:p w:rsidR="00D7303B" w:rsidRPr="00DC0A33" w:rsidRDefault="00D7303B" w:rsidP="0064688B">
            <w:pPr>
              <w:pStyle w:val="TAC"/>
              <w:rPr>
                <w:rFonts w:cs="Arial"/>
                <w:lang w:eastAsia="zh-CN"/>
              </w:rPr>
            </w:pPr>
          </w:p>
        </w:tc>
        <w:tc>
          <w:tcPr>
            <w:tcW w:w="1489"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985"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629"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701"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c>
          <w:tcPr>
            <w:tcW w:w="1560" w:type="dxa"/>
            <w:gridSpan w:val="3"/>
          </w:tcPr>
          <w:p w:rsidR="00D7303B" w:rsidRPr="00EF38D0" w:rsidRDefault="00D7303B" w:rsidP="0064688B">
            <w:pPr>
              <w:pStyle w:val="TAC"/>
              <w:rPr>
                <w:rFonts w:cs="Arial"/>
                <w:lang w:val="de-DE" w:eastAsia="zh-CN"/>
              </w:rPr>
            </w:pPr>
            <w:r w:rsidRPr="00EF38D0">
              <w:rPr>
                <w:rFonts w:cs="Arial"/>
                <w:lang w:val="de-DE" w:eastAsia="zh-CN"/>
              </w:rPr>
              <w:t xml:space="preserve">5MHz: R.11 </w:t>
            </w:r>
            <w:r w:rsidRPr="00EF38D0">
              <w:rPr>
                <w:rFonts w:cs="Arial" w:hint="eastAsia"/>
                <w:lang w:val="de-DE" w:eastAsia="zh-CN"/>
              </w:rPr>
              <w:t>T</w:t>
            </w:r>
            <w:r w:rsidRPr="00EF38D0">
              <w:rPr>
                <w:rFonts w:cs="Arial"/>
                <w:lang w:val="de-DE" w:eastAsia="zh-CN"/>
              </w:rPr>
              <w:t xml:space="preserve">DD </w:t>
            </w:r>
          </w:p>
          <w:p w:rsidR="00D7303B" w:rsidRPr="00EF38D0" w:rsidRDefault="00D7303B" w:rsidP="0064688B">
            <w:pPr>
              <w:pStyle w:val="TAC"/>
              <w:rPr>
                <w:rFonts w:cs="Arial"/>
                <w:lang w:val="de-DE" w:eastAsia="zh-CN"/>
              </w:rPr>
            </w:pPr>
            <w:r w:rsidRPr="00EF38D0">
              <w:rPr>
                <w:rFonts w:cs="Arial"/>
                <w:lang w:val="de-DE" w:eastAsia="zh-CN"/>
              </w:rPr>
              <w:t xml:space="preserve">10MHz: R.6 </w:t>
            </w:r>
            <w:r w:rsidRPr="00EF38D0">
              <w:rPr>
                <w:rFonts w:cs="Arial" w:hint="eastAsia"/>
                <w:lang w:val="de-DE" w:eastAsia="zh-CN"/>
              </w:rPr>
              <w:t>T</w:t>
            </w:r>
            <w:r w:rsidRPr="00EF38D0">
              <w:rPr>
                <w:rFonts w:cs="Arial"/>
                <w:lang w:val="de-DE" w:eastAsia="zh-CN"/>
              </w:rPr>
              <w:t>DD</w:t>
            </w:r>
          </w:p>
          <w:p w:rsidR="00D7303B" w:rsidRPr="00DC0A33" w:rsidRDefault="00D7303B" w:rsidP="0064688B">
            <w:pPr>
              <w:pStyle w:val="TAC"/>
              <w:rPr>
                <w:rFonts w:cs="Arial"/>
                <w:lang w:eastAsia="zh-CN"/>
              </w:rPr>
            </w:pPr>
            <w:r w:rsidRPr="00DC0A33">
              <w:rPr>
                <w:rFonts w:cs="Arial"/>
                <w:lang w:eastAsia="zh-CN"/>
              </w:rPr>
              <w:t xml:space="preserve">20MHz: R.10 </w:t>
            </w:r>
            <w:r w:rsidRPr="00DC0A33">
              <w:rPr>
                <w:rFonts w:cs="Arial" w:hint="eastAsia"/>
                <w:lang w:eastAsia="zh-CN"/>
              </w:rPr>
              <w:t>T</w:t>
            </w:r>
            <w:r w:rsidRPr="00DC0A33">
              <w:rPr>
                <w:rFonts w:cs="Arial"/>
                <w:lang w:eastAsia="zh-CN"/>
              </w:rPr>
              <w:t>DD</w:t>
            </w:r>
          </w:p>
        </w:tc>
      </w:tr>
      <w:tr w:rsidR="00D7303B" w:rsidRPr="00D47D21"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OCNG Patterns</w:t>
            </w:r>
          </w:p>
        </w:tc>
        <w:tc>
          <w:tcPr>
            <w:tcW w:w="709" w:type="dxa"/>
          </w:tcPr>
          <w:p w:rsidR="00D7303B" w:rsidRPr="00DC0A33" w:rsidRDefault="00D7303B" w:rsidP="0064688B">
            <w:pPr>
              <w:pStyle w:val="TAC"/>
              <w:rPr>
                <w:rFonts w:cs="Arial"/>
                <w:highlight w:val="cyan"/>
                <w:lang w:eastAsia="zh-CN"/>
              </w:rPr>
            </w:pPr>
          </w:p>
        </w:tc>
        <w:tc>
          <w:tcPr>
            <w:tcW w:w="1489" w:type="dxa"/>
            <w:gridSpan w:val="3"/>
          </w:tcPr>
          <w:p w:rsidR="00D7303B" w:rsidRPr="007C21CD" w:rsidRDefault="00D7303B" w:rsidP="0064688B">
            <w:pPr>
              <w:pStyle w:val="TAC"/>
              <w:rPr>
                <w:rFonts w:cs="Arial"/>
                <w:lang w:val="da-DK" w:eastAsia="zh-CN"/>
              </w:rPr>
            </w:pPr>
            <w:r w:rsidRPr="007C21CD">
              <w:rPr>
                <w:rFonts w:cs="Arial"/>
                <w:lang w:val="da-DK" w:eastAsia="zh-CN"/>
              </w:rPr>
              <w:t>5MHz: OP.</w:t>
            </w:r>
            <w:r w:rsidRPr="007C21CD">
              <w:rPr>
                <w:rFonts w:cs="Arial" w:hint="eastAsia"/>
                <w:lang w:val="da-DK" w:eastAsia="zh-CN"/>
              </w:rPr>
              <w:t>9</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OP.1 </w:t>
            </w:r>
            <w:r w:rsidRPr="007C21CD">
              <w:rPr>
                <w:rFonts w:cs="Arial" w:hint="eastAsia"/>
                <w:lang w:val="da-DK" w:eastAsia="zh-CN"/>
              </w:rPr>
              <w:t>T</w:t>
            </w:r>
            <w:r w:rsidRPr="007C21CD">
              <w:rPr>
                <w:rFonts w:cs="Arial"/>
                <w:lang w:val="da-DK" w:eastAsia="zh-CN"/>
              </w:rPr>
              <w: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7</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985" w:type="dxa"/>
            <w:gridSpan w:val="4"/>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8</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629" w:type="dxa"/>
            <w:gridSpan w:val="3"/>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8</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701" w:type="dxa"/>
            <w:gridSpan w:val="3"/>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7C21CD" w:rsidRDefault="00D7303B" w:rsidP="0064688B">
            <w:pPr>
              <w:pStyle w:val="TAC"/>
              <w:rPr>
                <w:rFonts w:cs="Arial"/>
                <w:lang w:val="da-DK" w:eastAsia="zh-CN"/>
              </w:rPr>
            </w:pPr>
            <w:r w:rsidRPr="00DC0A33">
              <w:rPr>
                <w:rFonts w:cs="Arial"/>
                <w:lang w:eastAsia="zh-CN"/>
              </w:rPr>
              <w:t>20MHz: OP.</w:t>
            </w:r>
            <w:r w:rsidRPr="00DC0A33">
              <w:rPr>
                <w:rFonts w:cs="Arial" w:hint="eastAsia"/>
                <w:lang w:eastAsia="zh-CN"/>
              </w:rPr>
              <w:t>8</w:t>
            </w:r>
            <w:r w:rsidRPr="00DC0A33">
              <w:rPr>
                <w:rFonts w:cs="Arial"/>
                <w:lang w:eastAsia="zh-CN"/>
              </w:rPr>
              <w:t xml:space="preserve"> </w:t>
            </w:r>
            <w:r w:rsidRPr="00DC0A33">
              <w:rPr>
                <w:rFonts w:cs="Arial" w:hint="eastAsia"/>
                <w:lang w:eastAsia="zh-CN"/>
              </w:rPr>
              <w:t>T</w:t>
            </w:r>
            <w:r w:rsidRPr="00DC0A33">
              <w:rPr>
                <w:rFonts w:cs="Arial"/>
                <w:lang w:eastAsia="zh-CN"/>
              </w:rPr>
              <w:t>DD</w:t>
            </w:r>
          </w:p>
        </w:tc>
        <w:tc>
          <w:tcPr>
            <w:tcW w:w="1560" w:type="dxa"/>
            <w:gridSpan w:val="3"/>
          </w:tcPr>
          <w:p w:rsidR="00D7303B" w:rsidRPr="007C21CD" w:rsidRDefault="00D7303B" w:rsidP="0064688B">
            <w:pPr>
              <w:pStyle w:val="TAC"/>
              <w:rPr>
                <w:rFonts w:cs="Arial"/>
                <w:lang w:val="da-DK" w:eastAsia="zh-CN"/>
              </w:rPr>
            </w:pPr>
            <w:r w:rsidRPr="007C21CD">
              <w:rPr>
                <w:rFonts w:cs="Arial"/>
                <w:lang w:val="da-DK" w:eastAsia="zh-CN"/>
              </w:rPr>
              <w:t>5MHz: OP.1</w:t>
            </w:r>
            <w:r w:rsidRPr="007C21CD">
              <w:rPr>
                <w:rFonts w:cs="Arial" w:hint="eastAsia"/>
                <w:lang w:val="da-DK" w:eastAsia="zh-CN"/>
              </w:rPr>
              <w:t>0</w:t>
            </w:r>
            <w:r w:rsidRPr="007C21CD">
              <w:rPr>
                <w:rFonts w:cs="Arial"/>
                <w:lang w:val="da-DK" w:eastAsia="zh-CN"/>
              </w:rPr>
              <w:t xml:space="preserve"> </w:t>
            </w:r>
            <w:r w:rsidRPr="007C21CD">
              <w:rPr>
                <w:rFonts w:cs="Arial" w:hint="eastAsia"/>
                <w:lang w:val="da-DK" w:eastAsia="zh-CN"/>
              </w:rPr>
              <w:t>T</w:t>
            </w:r>
            <w:r w:rsidRPr="007C21CD">
              <w:rPr>
                <w:rFonts w:cs="Arial"/>
                <w:lang w:val="da-DK" w:eastAsia="zh-CN"/>
              </w:rPr>
              <w:t xml:space="preserve">DD </w:t>
            </w:r>
          </w:p>
          <w:p w:rsidR="00D7303B" w:rsidRPr="007C21CD" w:rsidRDefault="00D7303B" w:rsidP="0064688B">
            <w:pPr>
              <w:pStyle w:val="TAC"/>
              <w:rPr>
                <w:rFonts w:cs="Arial"/>
                <w:lang w:val="da-DK" w:eastAsia="zh-CN"/>
              </w:rPr>
            </w:pPr>
            <w:r w:rsidRPr="007C21CD">
              <w:rPr>
                <w:rFonts w:cs="Arial"/>
                <w:lang w:val="da-DK" w:eastAsia="zh-CN"/>
              </w:rPr>
              <w:t xml:space="preserve">10MHz: OP.2 </w:t>
            </w:r>
            <w:r w:rsidRPr="007C21CD">
              <w:rPr>
                <w:rFonts w:cs="Arial" w:hint="eastAsia"/>
                <w:lang w:val="da-DK" w:eastAsia="zh-CN"/>
              </w:rPr>
              <w:t>T</w:t>
            </w:r>
            <w:r w:rsidRPr="007C21CD">
              <w:rPr>
                <w:rFonts w:cs="Arial"/>
                <w:lang w:val="da-DK" w:eastAsia="zh-CN"/>
              </w:rPr>
              <w:t>DD</w:t>
            </w:r>
          </w:p>
          <w:p w:rsidR="00D7303B" w:rsidRPr="007C21CD" w:rsidRDefault="00D7303B" w:rsidP="0064688B">
            <w:pPr>
              <w:pStyle w:val="TAC"/>
              <w:rPr>
                <w:rFonts w:cs="Arial"/>
                <w:lang w:val="da-DK" w:eastAsia="zh-CN"/>
              </w:rPr>
            </w:pPr>
            <w:r w:rsidRPr="00EF38D0">
              <w:rPr>
                <w:rFonts w:cs="Arial"/>
                <w:lang w:val="da-DK" w:eastAsia="zh-CN"/>
              </w:rPr>
              <w:t>20MHz: OP.</w:t>
            </w:r>
            <w:r w:rsidRPr="00EF38D0">
              <w:rPr>
                <w:rFonts w:cs="Arial" w:hint="eastAsia"/>
                <w:lang w:val="da-DK" w:eastAsia="zh-CN"/>
              </w:rPr>
              <w:t>8</w:t>
            </w:r>
            <w:r w:rsidRPr="00EF38D0">
              <w:rPr>
                <w:rFonts w:cs="Arial"/>
                <w:lang w:val="da-DK" w:eastAsia="zh-CN"/>
              </w:rPr>
              <w:t xml:space="preserve"> </w:t>
            </w:r>
            <w:r w:rsidRPr="00EF38D0">
              <w:rPr>
                <w:rFonts w:cs="Arial" w:hint="eastAsia"/>
                <w:lang w:val="da-DK" w:eastAsia="zh-CN"/>
              </w:rPr>
              <w:t>T</w:t>
            </w:r>
            <w:r w:rsidRPr="00EF38D0">
              <w:rPr>
                <w:rFonts w:cs="Arial"/>
                <w:lang w:val="da-DK" w:eastAsia="zh-CN"/>
              </w:rPr>
              <w:t>DD</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PBCH_RA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val="restart"/>
            <w:vAlign w:val="center"/>
          </w:tcPr>
          <w:p w:rsidR="00D7303B" w:rsidRPr="00DC0A33" w:rsidRDefault="00D7303B" w:rsidP="0064688B">
            <w:pPr>
              <w:pStyle w:val="TAC"/>
              <w:rPr>
                <w:rFonts w:cs="Arial"/>
                <w:lang w:eastAsia="zh-CN"/>
              </w:rPr>
            </w:pPr>
            <w:r w:rsidRPr="00DC0A33">
              <w:rPr>
                <w:rFonts w:cs="Arial"/>
                <w:lang w:eastAsia="zh-CN"/>
              </w:rPr>
              <w:t>0</w:t>
            </w:r>
          </w:p>
        </w:tc>
        <w:tc>
          <w:tcPr>
            <w:tcW w:w="1985" w:type="dxa"/>
            <w:gridSpan w:val="4"/>
            <w:vMerge w:val="restart"/>
            <w:vAlign w:val="center"/>
          </w:tcPr>
          <w:p w:rsidR="00D7303B" w:rsidRPr="00DC0A33" w:rsidRDefault="00D7303B" w:rsidP="0064688B">
            <w:pPr>
              <w:pStyle w:val="TAC"/>
              <w:rPr>
                <w:rFonts w:cs="Arial"/>
                <w:lang w:eastAsia="zh-CN"/>
              </w:rPr>
            </w:pPr>
            <w:r w:rsidRPr="00DC0A33">
              <w:rPr>
                <w:rFonts w:cs="Arial"/>
                <w:lang w:eastAsia="zh-CN"/>
              </w:rPr>
              <w:t>0</w:t>
            </w:r>
          </w:p>
        </w:tc>
        <w:tc>
          <w:tcPr>
            <w:tcW w:w="1629" w:type="dxa"/>
            <w:gridSpan w:val="3"/>
            <w:vMerge w:val="restart"/>
            <w:vAlign w:val="center"/>
          </w:tcPr>
          <w:p w:rsidR="00D7303B" w:rsidRPr="00DC0A33" w:rsidRDefault="00D7303B" w:rsidP="0064688B">
            <w:pPr>
              <w:pStyle w:val="TAC"/>
              <w:rPr>
                <w:rFonts w:cs="Arial"/>
                <w:lang w:eastAsia="zh-CN"/>
              </w:rPr>
            </w:pPr>
            <w:r w:rsidRPr="00DC0A33">
              <w:rPr>
                <w:rFonts w:cs="Arial"/>
                <w:lang w:eastAsia="zh-CN"/>
              </w:rPr>
              <w:t>0</w:t>
            </w:r>
          </w:p>
        </w:tc>
        <w:tc>
          <w:tcPr>
            <w:tcW w:w="1701" w:type="dxa"/>
            <w:gridSpan w:val="3"/>
            <w:vMerge w:val="restart"/>
            <w:vAlign w:val="center"/>
          </w:tcPr>
          <w:p w:rsidR="00D7303B" w:rsidRPr="00DC0A33" w:rsidRDefault="00D7303B" w:rsidP="0064688B">
            <w:pPr>
              <w:pStyle w:val="TAC"/>
              <w:rPr>
                <w:rFonts w:cs="Arial"/>
                <w:lang w:eastAsia="zh-CN"/>
              </w:rPr>
            </w:pPr>
            <w:r w:rsidRPr="00DC0A33">
              <w:rPr>
                <w:rFonts w:cs="Arial" w:hint="eastAsia"/>
                <w:lang w:eastAsia="zh-CN"/>
              </w:rPr>
              <w:t>0</w:t>
            </w:r>
          </w:p>
        </w:tc>
        <w:tc>
          <w:tcPr>
            <w:tcW w:w="1560" w:type="dxa"/>
            <w:gridSpan w:val="3"/>
            <w:vMerge w:val="restart"/>
            <w:vAlign w:val="center"/>
          </w:tcPr>
          <w:p w:rsidR="00D7303B" w:rsidRPr="00DC0A33" w:rsidRDefault="00D7303B" w:rsidP="0064688B">
            <w:pPr>
              <w:pStyle w:val="TAC"/>
              <w:rPr>
                <w:rFonts w:cs="Arial"/>
                <w:lang w:eastAsia="zh-CN"/>
              </w:rPr>
            </w:pPr>
            <w:r w:rsidRPr="00DC0A33">
              <w:rPr>
                <w:rFonts w:cs="Arial" w:hint="eastAsia"/>
                <w:lang w:eastAsia="zh-CN"/>
              </w:rPr>
              <w:t>0</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PBCH_RB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PSS_RA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SSS_RA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PCFICH_RB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PHICH_RA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PHICH_RB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PDCCH_RA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PDCCH_RB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PDSCH_RA</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PDSCH_RB</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vAlign w:val="center"/>
          </w:tcPr>
          <w:p w:rsidR="00D7303B" w:rsidRPr="00DC0A33" w:rsidRDefault="00D7303B" w:rsidP="0064688B">
            <w:pPr>
              <w:pStyle w:val="TAL"/>
              <w:rPr>
                <w:rFonts w:cs="Arial"/>
                <w:lang w:eastAsia="zh-CN"/>
              </w:rPr>
            </w:pPr>
            <w:r w:rsidRPr="00DC0A33">
              <w:rPr>
                <w:rFonts w:cs="Arial"/>
                <w:lang w:eastAsia="zh-CN"/>
              </w:rPr>
              <w:t>OCNG_RA</w:t>
            </w:r>
            <w:r w:rsidRPr="00DC0A33">
              <w:rPr>
                <w:rFonts w:cs="Arial"/>
                <w:vertAlign w:val="superscript"/>
                <w:lang w:eastAsia="zh-CN"/>
              </w:rPr>
              <w:t>Note 1</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vAlign w:val="center"/>
          </w:tcPr>
          <w:p w:rsidR="00D7303B" w:rsidRPr="007C21CD" w:rsidRDefault="00D7303B" w:rsidP="0064688B">
            <w:pPr>
              <w:pStyle w:val="TAL"/>
              <w:rPr>
                <w:rFonts w:cs="Arial"/>
                <w:noProof/>
                <w:lang w:val="en-US" w:eastAsia="zh-CN"/>
              </w:rPr>
            </w:pPr>
            <w:r w:rsidRPr="007C21CD">
              <w:rPr>
                <w:rFonts w:cs="Arial"/>
                <w:noProof/>
                <w:lang w:val="en-US" w:eastAsia="zh-CN"/>
              </w:rPr>
              <w:t>OCNG_RB</w:t>
            </w:r>
            <w:r w:rsidRPr="007C21CD">
              <w:rPr>
                <w:rFonts w:cs="Arial"/>
                <w:noProof/>
                <w:vertAlign w:val="superscript"/>
                <w:lang w:val="en-US" w:eastAsia="zh-CN"/>
              </w:rPr>
              <w:t xml:space="preserve">Note 1 </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vMerge/>
          </w:tcPr>
          <w:p w:rsidR="00D7303B" w:rsidRPr="00DC0A33" w:rsidRDefault="00D7303B" w:rsidP="0064688B">
            <w:pPr>
              <w:pStyle w:val="TAC"/>
              <w:rPr>
                <w:rFonts w:cs="Arial"/>
                <w:lang w:eastAsia="zh-CN"/>
              </w:rPr>
            </w:pPr>
          </w:p>
        </w:tc>
        <w:tc>
          <w:tcPr>
            <w:tcW w:w="1985" w:type="dxa"/>
            <w:gridSpan w:val="4"/>
            <w:vMerge/>
          </w:tcPr>
          <w:p w:rsidR="00D7303B" w:rsidRPr="00DC0A33" w:rsidRDefault="00D7303B" w:rsidP="0064688B">
            <w:pPr>
              <w:pStyle w:val="TAC"/>
              <w:rPr>
                <w:rFonts w:cs="Arial"/>
                <w:lang w:eastAsia="zh-CN"/>
              </w:rPr>
            </w:pPr>
          </w:p>
        </w:tc>
        <w:tc>
          <w:tcPr>
            <w:tcW w:w="1629" w:type="dxa"/>
            <w:gridSpan w:val="3"/>
            <w:vMerge/>
          </w:tcPr>
          <w:p w:rsidR="00D7303B" w:rsidRPr="00DC0A33" w:rsidRDefault="00D7303B" w:rsidP="0064688B">
            <w:pPr>
              <w:pStyle w:val="TAC"/>
              <w:rPr>
                <w:rFonts w:cs="Arial"/>
                <w:lang w:eastAsia="zh-CN"/>
              </w:rPr>
            </w:pPr>
          </w:p>
        </w:tc>
        <w:tc>
          <w:tcPr>
            <w:tcW w:w="1701" w:type="dxa"/>
            <w:gridSpan w:val="3"/>
            <w:vMerge/>
          </w:tcPr>
          <w:p w:rsidR="00D7303B" w:rsidRPr="00DC0A33" w:rsidRDefault="00D7303B" w:rsidP="0064688B">
            <w:pPr>
              <w:pStyle w:val="TAC"/>
              <w:rPr>
                <w:rFonts w:cs="Arial"/>
                <w:lang w:eastAsia="zh-CN"/>
              </w:rPr>
            </w:pPr>
          </w:p>
        </w:tc>
        <w:tc>
          <w:tcPr>
            <w:tcW w:w="1560" w:type="dxa"/>
            <w:gridSpan w:val="3"/>
            <w:vMerge/>
          </w:tcPr>
          <w:p w:rsidR="00D7303B" w:rsidRPr="00DC0A33" w:rsidRDefault="00D7303B" w:rsidP="0064688B">
            <w:pPr>
              <w:pStyle w:val="TAC"/>
              <w:rPr>
                <w:rFonts w:cs="Arial"/>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N</w:t>
            </w:r>
            <w:r w:rsidRPr="00DC0A33">
              <w:rPr>
                <w:rFonts w:cs="Arial"/>
                <w:vertAlign w:val="subscript"/>
                <w:lang w:eastAsia="zh-CN"/>
              </w:rPr>
              <w:t>oc</w:t>
            </w:r>
            <w:r w:rsidRPr="00DC0A33">
              <w:rPr>
                <w:rFonts w:cs="Arial"/>
                <w:vertAlign w:val="superscript"/>
                <w:lang w:eastAsia="zh-CN"/>
              </w:rPr>
              <w:t>Note 2</w:t>
            </w:r>
          </w:p>
        </w:tc>
        <w:tc>
          <w:tcPr>
            <w:tcW w:w="709" w:type="dxa"/>
          </w:tcPr>
          <w:p w:rsidR="00D7303B" w:rsidRPr="00DC0A33" w:rsidRDefault="00D7303B" w:rsidP="0064688B">
            <w:pPr>
              <w:pStyle w:val="TAC"/>
              <w:rPr>
                <w:rFonts w:cs="Arial"/>
                <w:lang w:eastAsia="zh-CN"/>
              </w:rPr>
            </w:pPr>
            <w:r w:rsidRPr="00DC0A33">
              <w:rPr>
                <w:rFonts w:cs="Arial"/>
                <w:lang w:eastAsia="zh-CN"/>
              </w:rPr>
              <w:t>dBm/15 kHz</w:t>
            </w:r>
          </w:p>
        </w:tc>
        <w:tc>
          <w:tcPr>
            <w:tcW w:w="1489" w:type="dxa"/>
            <w:gridSpan w:val="3"/>
          </w:tcPr>
          <w:p w:rsidR="00D7303B" w:rsidRPr="00DC0A33" w:rsidRDefault="00D7303B" w:rsidP="0064688B">
            <w:pPr>
              <w:pStyle w:val="TAC"/>
              <w:rPr>
                <w:rFonts w:cs="Arial"/>
                <w:lang w:eastAsia="zh-CN"/>
              </w:rPr>
            </w:pPr>
            <w:r w:rsidRPr="00DC0A33">
              <w:rPr>
                <w:rFonts w:cs="Arial"/>
                <w:lang w:eastAsia="zh-CN"/>
              </w:rPr>
              <w:t>-104</w:t>
            </w:r>
          </w:p>
        </w:tc>
        <w:tc>
          <w:tcPr>
            <w:tcW w:w="1985" w:type="dxa"/>
            <w:gridSpan w:val="4"/>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104</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104</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-104</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-104</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/N</w:t>
            </w:r>
            <w:r w:rsidRPr="00DC0A33">
              <w:rPr>
                <w:rFonts w:cs="Arial"/>
                <w:vertAlign w:val="subscript"/>
                <w:lang w:eastAsia="zh-CN"/>
              </w:rPr>
              <w:t>oc</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tcPr>
          <w:p w:rsidR="00D7303B" w:rsidRPr="00DC0A33" w:rsidDel="004B51DC" w:rsidRDefault="00D7303B" w:rsidP="0064688B">
            <w:pPr>
              <w:pStyle w:val="TAC"/>
              <w:rPr>
                <w:rFonts w:cs="Arial"/>
                <w:lang w:eastAsia="zh-CN"/>
              </w:rPr>
            </w:pPr>
            <w:r w:rsidRPr="00DC0A33">
              <w:rPr>
                <w:rFonts w:cs="Arial"/>
                <w:lang w:eastAsia="zh-CN"/>
              </w:rPr>
              <w:t>17</w:t>
            </w:r>
          </w:p>
        </w:tc>
        <w:tc>
          <w:tcPr>
            <w:tcW w:w="779" w:type="dxa"/>
          </w:tcPr>
          <w:p w:rsidR="00D7303B" w:rsidRPr="00DC0A33" w:rsidDel="004B51DC"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Del="004B51DC" w:rsidRDefault="00D7303B" w:rsidP="0064688B">
            <w:pPr>
              <w:pStyle w:val="TAC"/>
              <w:rPr>
                <w:rFonts w:cs="Arial"/>
                <w:lang w:eastAsia="zh-CN"/>
              </w:rPr>
            </w:pPr>
            <w:r w:rsidRPr="00DC0A33">
              <w:rPr>
                <w:rFonts w:cs="Arial" w:hint="eastAsia"/>
                <w:lang w:eastAsia="zh-CN"/>
              </w:rPr>
              <w:t>17</w:t>
            </w:r>
          </w:p>
        </w:tc>
        <w:tc>
          <w:tcPr>
            <w:tcW w:w="1629" w:type="dxa"/>
            <w:gridSpan w:val="3"/>
          </w:tcPr>
          <w:p w:rsidR="00D7303B" w:rsidRPr="00DC0A33" w:rsidDel="004B51DC" w:rsidRDefault="00D7303B" w:rsidP="0064688B">
            <w:pPr>
              <w:pStyle w:val="TAC"/>
              <w:rPr>
                <w:rFonts w:cs="Arial"/>
                <w:lang w:eastAsia="zh-CN"/>
              </w:rPr>
            </w:pPr>
            <w:r w:rsidRPr="00DC0A33">
              <w:rPr>
                <w:rFonts w:cs="Arial" w:hint="eastAsia"/>
                <w:lang w:eastAsia="zh-CN"/>
              </w:rPr>
              <w:t>1</w:t>
            </w:r>
            <w:r w:rsidRPr="00DC0A33">
              <w:rPr>
                <w:rFonts w:cs="Arial"/>
                <w:lang w:eastAsia="zh-CN"/>
              </w:rPr>
              <w:t>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17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489" w:type="dxa"/>
            <w:gridSpan w:val="3"/>
          </w:tcPr>
          <w:p w:rsidR="00D7303B" w:rsidRPr="00DC0A33" w:rsidDel="004B51DC" w:rsidRDefault="00D7303B" w:rsidP="0064688B">
            <w:pPr>
              <w:pStyle w:val="TAC"/>
              <w:rPr>
                <w:rFonts w:cs="Arial"/>
                <w:lang w:eastAsia="zh-CN"/>
              </w:rPr>
            </w:pPr>
            <w:r w:rsidRPr="00DC0A33">
              <w:rPr>
                <w:rFonts w:cs="Arial"/>
                <w:lang w:eastAsia="zh-CN"/>
              </w:rPr>
              <w:t>17</w:t>
            </w:r>
          </w:p>
        </w:tc>
        <w:tc>
          <w:tcPr>
            <w:tcW w:w="779" w:type="dxa"/>
          </w:tcPr>
          <w:p w:rsidR="00D7303B" w:rsidRPr="00DC0A33" w:rsidDel="004B51DC"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Del="004B51DC" w:rsidRDefault="00D7303B" w:rsidP="0064688B">
            <w:pPr>
              <w:pStyle w:val="TAC"/>
              <w:rPr>
                <w:rFonts w:cs="Arial"/>
                <w:lang w:eastAsia="zh-CN"/>
              </w:rPr>
            </w:pPr>
            <w:r w:rsidRPr="00DC0A33">
              <w:rPr>
                <w:rFonts w:cs="Arial" w:hint="eastAsia"/>
                <w:lang w:eastAsia="zh-CN"/>
              </w:rPr>
              <w:t>17</w:t>
            </w:r>
          </w:p>
        </w:tc>
        <w:tc>
          <w:tcPr>
            <w:tcW w:w="1629" w:type="dxa"/>
            <w:gridSpan w:val="3"/>
            <w:vAlign w:val="center"/>
          </w:tcPr>
          <w:p w:rsidR="00D7303B" w:rsidRPr="00DC0A33" w:rsidDel="004B51DC" w:rsidRDefault="00D7303B" w:rsidP="0064688B">
            <w:pPr>
              <w:pStyle w:val="TAC"/>
              <w:rPr>
                <w:rFonts w:cs="Arial"/>
                <w:lang w:eastAsia="zh-CN"/>
              </w:rPr>
            </w:pPr>
            <w:r w:rsidRPr="00DC0A33">
              <w:rPr>
                <w:rFonts w:cs="Arial" w:hint="eastAsia"/>
                <w:lang w:eastAsia="zh-CN"/>
              </w:rPr>
              <w:t>1</w:t>
            </w:r>
            <w:r w:rsidRPr="00DC0A33">
              <w:rPr>
                <w:rFonts w:cs="Arial"/>
                <w:lang w:eastAsia="zh-CN"/>
              </w:rPr>
              <w:t>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17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lang w:eastAsia="zh-CN"/>
              </w:rPr>
            </w:pPr>
            <w:r w:rsidRPr="00DC0A33">
              <w:rPr>
                <w:rFonts w:cs="Arial"/>
                <w:lang w:eastAsia="zh-CN"/>
              </w:rPr>
              <w:t>RSRP</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dBm/15 kHz</w:t>
            </w:r>
          </w:p>
        </w:tc>
        <w:tc>
          <w:tcPr>
            <w:tcW w:w="1489" w:type="dxa"/>
            <w:gridSpan w:val="3"/>
          </w:tcPr>
          <w:p w:rsidR="00D7303B" w:rsidRPr="00DC0A33" w:rsidRDefault="00D7303B" w:rsidP="0064688B">
            <w:pPr>
              <w:pStyle w:val="TAC"/>
              <w:rPr>
                <w:rFonts w:cs="Arial"/>
                <w:lang w:eastAsia="zh-CN"/>
              </w:rPr>
            </w:pPr>
            <w:r w:rsidRPr="00DC0A33">
              <w:rPr>
                <w:rFonts w:cs="Arial"/>
                <w:lang w:eastAsia="zh-CN"/>
              </w:rPr>
              <w:t>-87</w:t>
            </w:r>
          </w:p>
        </w:tc>
        <w:tc>
          <w:tcPr>
            <w:tcW w:w="779" w:type="dxa"/>
          </w:tcPr>
          <w:p w:rsidR="00D7303B" w:rsidRPr="00DC0A33"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RDefault="00D7303B" w:rsidP="0064688B">
            <w:pPr>
              <w:pStyle w:val="TAC"/>
              <w:rPr>
                <w:rFonts w:cs="Arial"/>
                <w:lang w:eastAsia="zh-CN"/>
              </w:rPr>
            </w:pPr>
            <w:r w:rsidRPr="00DC0A33">
              <w:rPr>
                <w:rFonts w:cs="Arial" w:hint="eastAsia"/>
                <w:lang w:eastAsia="zh-CN"/>
              </w:rPr>
              <w:t>-87</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-87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-87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-87</w:t>
            </w:r>
          </w:p>
        </w:tc>
      </w:tr>
      <w:tr w:rsidR="00D7303B" w:rsidRPr="00AF428E" w:rsidTr="0064688B">
        <w:trPr>
          <w:cantSplit/>
          <w:jc w:val="center"/>
        </w:trPr>
        <w:tc>
          <w:tcPr>
            <w:tcW w:w="1844" w:type="dxa"/>
          </w:tcPr>
          <w:p w:rsidR="00D7303B" w:rsidRPr="00DC0A33" w:rsidRDefault="00D7303B" w:rsidP="0064688B">
            <w:pPr>
              <w:pStyle w:val="TAL"/>
              <w:rPr>
                <w:rFonts w:cs="Arial"/>
                <w:lang w:eastAsia="zh-CN"/>
              </w:rPr>
            </w:pPr>
            <w:r w:rsidRPr="00DC0A33">
              <w:rPr>
                <w:rFonts w:cs="Arial"/>
                <w:lang w:eastAsia="zh-CN"/>
              </w:rPr>
              <w:t>SCH_RP</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dBm/15 kHz</w:t>
            </w:r>
          </w:p>
        </w:tc>
        <w:tc>
          <w:tcPr>
            <w:tcW w:w="1489" w:type="dxa"/>
            <w:gridSpan w:val="3"/>
          </w:tcPr>
          <w:p w:rsidR="00D7303B" w:rsidRPr="00DC0A33" w:rsidDel="004B51DC" w:rsidRDefault="00D7303B" w:rsidP="0064688B">
            <w:pPr>
              <w:pStyle w:val="TAC"/>
              <w:rPr>
                <w:rFonts w:cs="Arial"/>
                <w:lang w:eastAsia="zh-CN"/>
              </w:rPr>
            </w:pPr>
            <w:r w:rsidRPr="00DC0A33">
              <w:rPr>
                <w:rFonts w:cs="Arial"/>
                <w:lang w:eastAsia="zh-CN"/>
              </w:rPr>
              <w:t>-87</w:t>
            </w:r>
          </w:p>
        </w:tc>
        <w:tc>
          <w:tcPr>
            <w:tcW w:w="779" w:type="dxa"/>
          </w:tcPr>
          <w:p w:rsidR="00D7303B" w:rsidRPr="00DC0A33" w:rsidDel="004B51DC" w:rsidRDefault="00D7303B" w:rsidP="0064688B">
            <w:pPr>
              <w:pStyle w:val="TAC"/>
              <w:rPr>
                <w:rFonts w:cs="Arial"/>
                <w:lang w:eastAsia="zh-CN"/>
              </w:rPr>
            </w:pPr>
            <w:r w:rsidRPr="00DC0A33">
              <w:rPr>
                <w:rFonts w:cs="Arial" w:hint="eastAsia"/>
                <w:lang w:eastAsia="zh-CN"/>
              </w:rPr>
              <w:t>-infinity</w:t>
            </w:r>
          </w:p>
        </w:tc>
        <w:tc>
          <w:tcPr>
            <w:tcW w:w="1206" w:type="dxa"/>
            <w:gridSpan w:val="3"/>
          </w:tcPr>
          <w:p w:rsidR="00D7303B" w:rsidRPr="00DC0A33" w:rsidDel="004B51DC" w:rsidRDefault="00D7303B" w:rsidP="0064688B">
            <w:pPr>
              <w:pStyle w:val="TAC"/>
              <w:rPr>
                <w:rFonts w:cs="Arial"/>
                <w:lang w:eastAsia="zh-CN"/>
              </w:rPr>
            </w:pPr>
            <w:r w:rsidRPr="00DC0A33">
              <w:rPr>
                <w:rFonts w:cs="Arial" w:hint="eastAsia"/>
                <w:lang w:eastAsia="zh-CN"/>
              </w:rPr>
              <w:t>-87</w:t>
            </w:r>
          </w:p>
        </w:tc>
        <w:tc>
          <w:tcPr>
            <w:tcW w:w="1629" w:type="dxa"/>
            <w:gridSpan w:val="3"/>
          </w:tcPr>
          <w:p w:rsidR="00D7303B" w:rsidRPr="00DC0A33" w:rsidDel="004B51DC" w:rsidRDefault="00D7303B" w:rsidP="0064688B">
            <w:pPr>
              <w:pStyle w:val="TAC"/>
              <w:rPr>
                <w:rFonts w:cs="Arial"/>
                <w:lang w:eastAsia="zh-CN"/>
              </w:rPr>
            </w:pPr>
            <w:r w:rsidRPr="00DC0A33">
              <w:rPr>
                <w:rFonts w:cs="Arial"/>
                <w:lang w:eastAsia="zh-CN"/>
              </w:rPr>
              <w:t>-87</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-87</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-87</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709" w:type="dxa"/>
          </w:tcPr>
          <w:p w:rsidR="00D7303B" w:rsidRPr="00DC0A33" w:rsidRDefault="00D7303B" w:rsidP="0064688B">
            <w:pPr>
              <w:pStyle w:val="TAC"/>
              <w:rPr>
                <w:rFonts w:cs="Arial"/>
                <w:lang w:eastAsia="zh-CN"/>
              </w:rPr>
            </w:pPr>
            <w:r w:rsidRPr="00DC0A33">
              <w:rPr>
                <w:rFonts w:cs="Arial"/>
                <w:lang w:eastAsia="zh-CN"/>
              </w:rPr>
              <w:t>dBm/Ch BW</w:t>
            </w:r>
          </w:p>
        </w:tc>
        <w:tc>
          <w:tcPr>
            <w:tcW w:w="1489"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highlight w:val="green"/>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9" w:type="dxa"/>
          </w:tcPr>
          <w:p w:rsidR="00D7303B" w:rsidRPr="00DC0A33" w:rsidRDefault="00D7303B" w:rsidP="0064688B">
            <w:pPr>
              <w:pStyle w:val="TAC"/>
              <w:rPr>
                <w:rFonts w:cs="Arial"/>
                <w:lang w:eastAsia="zh-CN"/>
              </w:rPr>
            </w:pPr>
            <w:r w:rsidRPr="00DC0A33">
              <w:rPr>
                <w:rFonts w:cs="Arial" w:hint="eastAsia"/>
                <w:lang w:eastAsia="zh-CN"/>
              </w:rPr>
              <w:t xml:space="preserve">-76.22 </w:t>
            </w:r>
            <w:r w:rsidRPr="00DC0A33">
              <w:rPr>
                <w:rFonts w:cs="Arial"/>
                <w:lang w:eastAsia="zh-CN"/>
              </w:rPr>
              <w:t>+10log</w:t>
            </w:r>
          </w:p>
          <w:p w:rsidR="00D7303B" w:rsidRPr="00DC0A33" w:rsidRDefault="00D7303B" w:rsidP="0064688B">
            <w:pPr>
              <w:pStyle w:val="TAC"/>
              <w:rPr>
                <w:rFonts w:cs="Arial"/>
                <w:highlight w:val="green"/>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06" w:type="dxa"/>
            <w:gridSpan w:val="3"/>
          </w:tcPr>
          <w:p w:rsidR="00D7303B" w:rsidRPr="00DC0A33" w:rsidRDefault="00D7303B" w:rsidP="0064688B">
            <w:pPr>
              <w:pStyle w:val="TAC"/>
              <w:rPr>
                <w:rFonts w:cs="Arial"/>
                <w:lang w:eastAsia="zh-CN"/>
              </w:rPr>
            </w:pPr>
            <w:r w:rsidRPr="00DC0A33">
              <w:rPr>
                <w:rFonts w:cs="Arial" w:hint="eastAsia"/>
                <w:lang w:eastAsia="zh-CN"/>
              </w:rPr>
              <w:t>-</w:t>
            </w:r>
            <w:r w:rsidRPr="00DC0A33">
              <w:rPr>
                <w:rFonts w:cs="Arial"/>
                <w:lang w:eastAsia="zh-CN"/>
              </w:rPr>
              <w:t>59.13+10log(N</w:t>
            </w:r>
            <w:r w:rsidRPr="00DC0A33">
              <w:rPr>
                <w:rFonts w:cs="Arial"/>
                <w:vertAlign w:val="subscript"/>
                <w:lang w:eastAsia="zh-CN"/>
              </w:rPr>
              <w:t>RB,c</w:t>
            </w:r>
            <w:r w:rsidRPr="00DC0A33">
              <w:rPr>
                <w:rFonts w:cs="Arial"/>
                <w:lang w:eastAsia="zh-CN"/>
              </w:rPr>
              <w:t xml:space="preserve"> /50)</w:t>
            </w:r>
          </w:p>
        </w:tc>
        <w:tc>
          <w:tcPr>
            <w:tcW w:w="1629"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highlight w:val="green"/>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-59.13+10log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Propagation Condition</w:t>
            </w:r>
          </w:p>
        </w:tc>
        <w:tc>
          <w:tcPr>
            <w:tcW w:w="709" w:type="dxa"/>
          </w:tcPr>
          <w:p w:rsidR="00D7303B" w:rsidRPr="00DC0A33" w:rsidRDefault="00D7303B" w:rsidP="0064688B">
            <w:pPr>
              <w:pStyle w:val="TAC"/>
              <w:rPr>
                <w:rFonts w:cs="Arial"/>
                <w:lang w:eastAsia="zh-CN"/>
              </w:rPr>
            </w:pPr>
          </w:p>
        </w:tc>
        <w:tc>
          <w:tcPr>
            <w:tcW w:w="1489" w:type="dxa"/>
            <w:gridSpan w:val="3"/>
          </w:tcPr>
          <w:p w:rsidR="00D7303B" w:rsidRPr="00DC0A33" w:rsidRDefault="00D7303B" w:rsidP="0064688B">
            <w:pPr>
              <w:pStyle w:val="TAC"/>
              <w:rPr>
                <w:rFonts w:cs="Arial"/>
                <w:lang w:eastAsia="zh-CN"/>
              </w:rPr>
            </w:pPr>
            <w:r w:rsidRPr="00DC0A33">
              <w:rPr>
                <w:rFonts w:cs="Arial" w:hint="eastAsia"/>
                <w:lang w:eastAsia="zh-CN"/>
              </w:rPr>
              <w:t>AWGN</w:t>
            </w:r>
          </w:p>
        </w:tc>
        <w:tc>
          <w:tcPr>
            <w:tcW w:w="1985" w:type="dxa"/>
            <w:gridSpan w:val="4"/>
          </w:tcPr>
          <w:p w:rsidR="00D7303B" w:rsidRPr="00DC0A33" w:rsidRDefault="00D7303B" w:rsidP="0064688B">
            <w:pPr>
              <w:pStyle w:val="TAC"/>
              <w:rPr>
                <w:rFonts w:cs="Arial"/>
                <w:lang w:eastAsia="zh-CN"/>
              </w:rPr>
            </w:pPr>
            <w:r w:rsidRPr="00DC0A33">
              <w:rPr>
                <w:rFonts w:cs="Arial" w:hint="eastAsia"/>
                <w:lang w:eastAsia="zh-CN"/>
              </w:rPr>
              <w:t>AWGN</w:t>
            </w:r>
          </w:p>
        </w:tc>
        <w:tc>
          <w:tcPr>
            <w:tcW w:w="1629" w:type="dxa"/>
            <w:gridSpan w:val="3"/>
          </w:tcPr>
          <w:p w:rsidR="00D7303B" w:rsidRPr="00DC0A33" w:rsidRDefault="00D7303B" w:rsidP="0064688B">
            <w:pPr>
              <w:pStyle w:val="TAC"/>
              <w:rPr>
                <w:rFonts w:cs="Arial"/>
                <w:lang w:eastAsia="zh-CN"/>
              </w:rPr>
            </w:pPr>
            <w:r w:rsidRPr="00DC0A33">
              <w:rPr>
                <w:rFonts w:cs="Arial" w:hint="eastAsia"/>
                <w:lang w:eastAsia="zh-CN"/>
              </w:rPr>
              <w:t>AWGN</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AWGN</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AWGN</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Antenna Configuration</w:t>
            </w:r>
          </w:p>
        </w:tc>
        <w:tc>
          <w:tcPr>
            <w:tcW w:w="709" w:type="dxa"/>
          </w:tcPr>
          <w:p w:rsidR="00D7303B" w:rsidRPr="00DC0A33" w:rsidRDefault="00D7303B" w:rsidP="0064688B">
            <w:pPr>
              <w:pStyle w:val="TAC"/>
              <w:rPr>
                <w:rFonts w:cs="Arial"/>
                <w:highlight w:val="cyan"/>
                <w:lang w:eastAsia="zh-CN"/>
              </w:rPr>
            </w:pPr>
          </w:p>
        </w:tc>
        <w:tc>
          <w:tcPr>
            <w:tcW w:w="1489" w:type="dxa"/>
            <w:gridSpan w:val="3"/>
          </w:tcPr>
          <w:p w:rsidR="00D7303B" w:rsidRPr="00DC0A33" w:rsidRDefault="00D7303B" w:rsidP="0064688B">
            <w:pPr>
              <w:pStyle w:val="TAC"/>
              <w:rPr>
                <w:rFonts w:cs="Arial"/>
                <w:lang w:eastAsia="zh-CN"/>
              </w:rPr>
            </w:pPr>
            <w:r w:rsidRPr="00DC0A33">
              <w:rPr>
                <w:rFonts w:cs="Arial"/>
              </w:rPr>
              <w:t>1x2</w:t>
            </w:r>
          </w:p>
        </w:tc>
        <w:tc>
          <w:tcPr>
            <w:tcW w:w="1985" w:type="dxa"/>
            <w:gridSpan w:val="4"/>
          </w:tcPr>
          <w:p w:rsidR="00D7303B" w:rsidRPr="00DC0A33" w:rsidRDefault="00D7303B" w:rsidP="0064688B">
            <w:pPr>
              <w:pStyle w:val="TAC"/>
              <w:rPr>
                <w:rFonts w:cs="Arial"/>
              </w:rPr>
            </w:pPr>
            <w:r w:rsidRPr="00DC0A33">
              <w:rPr>
                <w:rFonts w:cs="Arial"/>
              </w:rPr>
              <w:t>1x2</w:t>
            </w:r>
          </w:p>
        </w:tc>
        <w:tc>
          <w:tcPr>
            <w:tcW w:w="1629" w:type="dxa"/>
            <w:gridSpan w:val="3"/>
          </w:tcPr>
          <w:p w:rsidR="00D7303B" w:rsidRPr="00DC0A33" w:rsidRDefault="00D7303B" w:rsidP="0064688B">
            <w:pPr>
              <w:pStyle w:val="TAC"/>
              <w:rPr>
                <w:rFonts w:cs="Arial"/>
              </w:rPr>
            </w:pPr>
            <w:r w:rsidRPr="00DC0A33">
              <w:rPr>
                <w:rFonts w:cs="Arial"/>
              </w:rPr>
              <w:t>1x2</w:t>
            </w:r>
          </w:p>
        </w:tc>
        <w:tc>
          <w:tcPr>
            <w:tcW w:w="1701" w:type="dxa"/>
            <w:gridSpan w:val="3"/>
          </w:tcPr>
          <w:p w:rsidR="00D7303B" w:rsidRPr="00DC0A33" w:rsidRDefault="00D7303B" w:rsidP="0064688B">
            <w:pPr>
              <w:pStyle w:val="TAC"/>
              <w:rPr>
                <w:rFonts w:cs="Arial"/>
              </w:rPr>
            </w:pPr>
            <w:r w:rsidRPr="00DC0A33">
              <w:rPr>
                <w:rFonts w:cs="Arial"/>
              </w:rPr>
              <w:t>1x2</w:t>
            </w:r>
          </w:p>
        </w:tc>
        <w:tc>
          <w:tcPr>
            <w:tcW w:w="1560" w:type="dxa"/>
            <w:gridSpan w:val="3"/>
          </w:tcPr>
          <w:p w:rsidR="00D7303B" w:rsidRPr="00DC0A33" w:rsidRDefault="00D7303B" w:rsidP="0064688B">
            <w:pPr>
              <w:pStyle w:val="TAC"/>
              <w:rPr>
                <w:rFonts w:cs="Arial"/>
              </w:rPr>
            </w:pPr>
            <w:r w:rsidRPr="00DC0A33">
              <w:rPr>
                <w:rFonts w:cs="Arial"/>
              </w:rPr>
              <w:t>1x2</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Timing offset to Cell 1</w:t>
            </w:r>
          </w:p>
        </w:tc>
        <w:tc>
          <w:tcPr>
            <w:tcW w:w="709" w:type="dxa"/>
          </w:tcPr>
          <w:p w:rsidR="00D7303B" w:rsidRPr="00DC0A33" w:rsidRDefault="00D7303B" w:rsidP="0064688B">
            <w:pPr>
              <w:pStyle w:val="TAC"/>
              <w:rPr>
                <w:rFonts w:cs="Arial"/>
                <w:highlight w:val="cyan"/>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rPr>
            </w:pPr>
            <w:r w:rsidRPr="00DC0A33">
              <w:rPr>
                <w:rFonts w:cs="Arial" w:hint="eastAsia"/>
                <w:lang w:eastAsia="zh-CN"/>
              </w:rPr>
              <w:t>-</w:t>
            </w:r>
          </w:p>
        </w:tc>
        <w:tc>
          <w:tcPr>
            <w:tcW w:w="1985" w:type="dxa"/>
            <w:gridSpan w:val="4"/>
          </w:tcPr>
          <w:p w:rsidR="00D7303B" w:rsidRPr="00DC0A33" w:rsidRDefault="00D7303B" w:rsidP="0064688B">
            <w:pPr>
              <w:pStyle w:val="TAC"/>
              <w:rPr>
                <w:rFonts w:cs="Arial"/>
              </w:rPr>
            </w:pPr>
            <w:r w:rsidRPr="00DC0A33">
              <w:rPr>
                <w:rFonts w:cs="Arial" w:hint="eastAsia"/>
                <w:lang w:eastAsia="zh-CN"/>
              </w:rPr>
              <w:t>0</w:t>
            </w:r>
          </w:p>
        </w:tc>
        <w:tc>
          <w:tcPr>
            <w:tcW w:w="1629" w:type="dxa"/>
            <w:gridSpan w:val="3"/>
          </w:tcPr>
          <w:p w:rsidR="00D7303B" w:rsidRPr="00DC0A33" w:rsidRDefault="00D7303B" w:rsidP="0064688B">
            <w:pPr>
              <w:pStyle w:val="TAC"/>
              <w:rPr>
                <w:rFonts w:cs="Arial"/>
              </w:rPr>
            </w:pPr>
            <w:r w:rsidRPr="00DC0A33">
              <w:rPr>
                <w:rFonts w:cs="Arial" w:hint="eastAsia"/>
                <w:lang w:eastAsia="zh-CN"/>
              </w:rPr>
              <w:t>0</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0</w:t>
            </w:r>
          </w:p>
        </w:tc>
        <w:tc>
          <w:tcPr>
            <w:tcW w:w="1560" w:type="dxa"/>
            <w:gridSpan w:val="3"/>
          </w:tcPr>
          <w:p w:rsidR="00D7303B" w:rsidRPr="00DC0A33" w:rsidRDefault="00D7303B" w:rsidP="0064688B">
            <w:pPr>
              <w:pStyle w:val="TAC"/>
              <w:rPr>
                <w:rFonts w:cs="Arial"/>
                <w:lang w:eastAsia="zh-CN"/>
              </w:rPr>
            </w:pPr>
            <w:r w:rsidRPr="00DC0A33">
              <w:rPr>
                <w:rFonts w:cs="Arial" w:hint="eastAsia"/>
                <w:lang w:eastAsia="zh-CN"/>
              </w:rPr>
              <w:t>0</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Time alignment error relative to cell 1</w:t>
            </w:r>
            <w:r w:rsidRPr="00DC0A33">
              <w:rPr>
                <w:rFonts w:cs="Arial" w:hint="eastAsia"/>
                <w:lang w:eastAsia="zh-CN"/>
              </w:rPr>
              <w:t xml:space="preserve">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highlight w:val="cyan"/>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rPr>
            </w:pPr>
            <w:r w:rsidRPr="00DC0A33">
              <w:rPr>
                <w:rFonts w:cs="Arial" w:hint="eastAsia"/>
                <w:lang w:eastAsia="zh-CN"/>
              </w:rPr>
              <w:t>-</w:t>
            </w:r>
          </w:p>
        </w:tc>
        <w:tc>
          <w:tcPr>
            <w:tcW w:w="1985" w:type="dxa"/>
            <w:gridSpan w:val="4"/>
          </w:tcPr>
          <w:p w:rsidR="00D7303B" w:rsidRPr="00DC0A33" w:rsidRDefault="00D7303B" w:rsidP="0064688B">
            <w:pPr>
              <w:pStyle w:val="TAC"/>
              <w:rPr>
                <w:rFonts w:cs="Arial"/>
              </w:rPr>
            </w:pPr>
            <w:r w:rsidRPr="00DC0A33">
              <w:rPr>
                <w:rFonts w:cs="Arial"/>
                <w:lang w:eastAsia="zh-CN"/>
              </w:rPr>
              <w:t>≤</w:t>
            </w:r>
            <w:r w:rsidRPr="00DC0A33">
              <w:rPr>
                <w:rFonts w:cs="Arial" w:hint="eastAsia"/>
                <w:lang w:eastAsia="zh-CN"/>
              </w:rPr>
              <w:t xml:space="preserve"> TAE</w:t>
            </w:r>
          </w:p>
        </w:tc>
        <w:tc>
          <w:tcPr>
            <w:tcW w:w="1629" w:type="dxa"/>
            <w:gridSpan w:val="3"/>
          </w:tcPr>
          <w:p w:rsidR="00D7303B" w:rsidRPr="00DC0A33" w:rsidRDefault="00D7303B" w:rsidP="0064688B">
            <w:pPr>
              <w:pStyle w:val="TAC"/>
              <w:rPr>
                <w:rFonts w:cs="Arial"/>
              </w:rPr>
            </w:pPr>
            <w:r w:rsidRPr="00DC0A33">
              <w:rPr>
                <w:rFonts w:cs="Arial"/>
                <w:lang w:eastAsia="zh-CN"/>
              </w:rPr>
              <w:t>≤</w:t>
            </w:r>
            <w:r w:rsidRPr="00DC0A33">
              <w:rPr>
                <w:rFonts w:cs="Arial" w:hint="eastAsia"/>
                <w:lang w:eastAsia="zh-CN"/>
              </w:rPr>
              <w:t xml:space="preserve"> TAE</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hint="eastAsia"/>
                <w:lang w:eastAsia="zh-CN"/>
              </w:rPr>
              <w:t xml:space="preserve">2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highlight w:val="cyan"/>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rPr>
            </w:pPr>
            <w:r w:rsidRPr="00DC0A33">
              <w:rPr>
                <w:rFonts w:cs="Arial" w:hint="eastAsia"/>
                <w:lang w:eastAsia="zh-CN"/>
              </w:rPr>
              <w:t>-</w:t>
            </w:r>
          </w:p>
        </w:tc>
        <w:tc>
          <w:tcPr>
            <w:tcW w:w="1985" w:type="dxa"/>
            <w:gridSpan w:val="4"/>
          </w:tcPr>
          <w:p w:rsidR="00D7303B" w:rsidRPr="00DC0A33" w:rsidRDefault="00D7303B" w:rsidP="0064688B">
            <w:pPr>
              <w:pStyle w:val="TAC"/>
              <w:rPr>
                <w:rFonts w:cs="Arial"/>
              </w:rPr>
            </w:pPr>
            <w:r w:rsidRPr="00DC0A33">
              <w:rPr>
                <w:rFonts w:cs="Arial" w:hint="eastAsia"/>
                <w:lang w:eastAsia="zh-CN"/>
              </w:rPr>
              <w:t>-</w:t>
            </w:r>
          </w:p>
        </w:tc>
        <w:tc>
          <w:tcPr>
            <w:tcW w:w="1629" w:type="dxa"/>
            <w:gridSpan w:val="3"/>
          </w:tcPr>
          <w:p w:rsidR="00D7303B" w:rsidRPr="00DC0A33" w:rsidRDefault="00D7303B" w:rsidP="0064688B">
            <w:pPr>
              <w:pStyle w:val="TAC"/>
              <w:rPr>
                <w:rFonts w:cs="Arial"/>
              </w:rPr>
            </w:pPr>
            <w:r w:rsidRPr="00DC0A33">
              <w:rPr>
                <w:rFonts w:cs="Arial"/>
                <w:lang w:eastAsia="zh-CN"/>
              </w:rPr>
              <w:t>≤</w:t>
            </w:r>
            <w:r w:rsidRPr="00DC0A33">
              <w:rPr>
                <w:rFonts w:cs="Arial" w:hint="eastAsia"/>
                <w:lang w:eastAsia="zh-CN"/>
              </w:rPr>
              <w:t xml:space="preserve"> TAE</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hint="eastAsia"/>
                <w:lang w:eastAsia="zh-CN"/>
              </w:rPr>
              <w:t xml:space="preserve">3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985"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162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hint="eastAsia"/>
                <w:lang w:eastAsia="zh-CN"/>
              </w:rPr>
              <w:t xml:space="preserve">4 </w:t>
            </w:r>
            <w:r w:rsidRPr="00DC0A33">
              <w:rPr>
                <w:rFonts w:cs="Arial" w:hint="eastAsia"/>
                <w:vertAlign w:val="superscript"/>
                <w:lang w:eastAsia="zh-CN"/>
              </w:rPr>
              <w:t>Note 5</w:t>
            </w:r>
          </w:p>
        </w:tc>
        <w:tc>
          <w:tcPr>
            <w:tcW w:w="709" w:type="dxa"/>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148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985"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1629"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Pr>
          <w:p w:rsidR="00D7303B" w:rsidRPr="00DC0A33" w:rsidRDefault="00D7303B" w:rsidP="0064688B">
            <w:pPr>
              <w:pStyle w:val="TAC"/>
              <w:rPr>
                <w:rFonts w:cs="Arial"/>
                <w:lang w:eastAsia="zh-CN"/>
              </w:rPr>
            </w:pPr>
            <w:r w:rsidRPr="00DC0A33">
              <w:rPr>
                <w:rFonts w:cs="Arial" w:hint="eastAsia"/>
                <w:lang w:eastAsia="zh-CN"/>
              </w:rPr>
              <w:t>-</w:t>
            </w:r>
          </w:p>
        </w:tc>
        <w:tc>
          <w:tcPr>
            <w:tcW w:w="1560" w:type="dxa"/>
            <w:gridSpan w:val="3"/>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 xml:space="preserve"> TAE</w:t>
            </w:r>
          </w:p>
        </w:tc>
      </w:tr>
      <w:tr w:rsidR="00D7303B" w:rsidRPr="00AF428E" w:rsidTr="0064688B">
        <w:trPr>
          <w:cantSplit/>
          <w:trHeight w:val="133"/>
          <w:jc w:val="center"/>
        </w:trPr>
        <w:tc>
          <w:tcPr>
            <w:tcW w:w="10917" w:type="dxa"/>
            <w:gridSpan w:val="18"/>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lang w:eastAsia="zh-CN"/>
              </w:rPr>
              <w: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 xml:space="preserve">The </w:t>
            </w:r>
            <w:r w:rsidRPr="00DC0A33">
              <w:rPr>
                <w:rFonts w:cs="Arial" w:hint="eastAsia"/>
                <w:lang w:eastAsia="zh-CN"/>
              </w:rPr>
              <w:t xml:space="preserve">uplink </w:t>
            </w:r>
            <w:r w:rsidRPr="00DC0A33">
              <w:rPr>
                <w:rFonts w:cs="Arial"/>
                <w:lang w:eastAsia="zh-CN"/>
              </w:rPr>
              <w:t xml:space="preserve">resources for </w:t>
            </w:r>
            <w:r w:rsidRPr="00DC0A33">
              <w:rPr>
                <w:rFonts w:cs="Arial" w:hint="eastAsia"/>
                <w:lang w:eastAsia="zh-CN"/>
              </w:rPr>
              <w:t>CSI reporting</w:t>
            </w:r>
            <w:r w:rsidRPr="00DC0A33">
              <w:rPr>
                <w:rFonts w:cs="Arial"/>
                <w:lang w:eastAsia="zh-CN"/>
              </w:rPr>
              <w:t xml:space="preserve">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554A0A" w:rsidRDefault="00D7303B" w:rsidP="00D7303B">
      <w:pPr>
        <w:rPr>
          <w:lang w:eastAsia="zh-CN"/>
        </w:rPr>
      </w:pPr>
    </w:p>
    <w:p w:rsidR="00D7303B" w:rsidRPr="00554A0A" w:rsidRDefault="00D7303B" w:rsidP="00D7303B">
      <w:pPr>
        <w:pStyle w:val="Heading4"/>
      </w:pPr>
      <w:r>
        <w:t>A.8.16.70</w:t>
      </w:r>
      <w:r w:rsidRPr="00554A0A">
        <w:rPr>
          <w:rFonts w:hint="eastAsia"/>
        </w:rPr>
        <w:t>.</w:t>
      </w:r>
      <w:r w:rsidRPr="00554A0A">
        <w:t>2</w:t>
      </w:r>
      <w:r w:rsidRPr="00554A0A">
        <w:tab/>
        <w:t>Test Requirements</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send the first CSI report for SCell</w:t>
      </w:r>
      <w:r w:rsidRPr="00554A0A">
        <w:rPr>
          <w:rFonts w:hint="eastAsia"/>
          <w:lang w:eastAsia="zh-CN"/>
        </w:rPr>
        <w:t>1</w:t>
      </w:r>
      <w:r w:rsidRPr="00554A0A">
        <w:rPr>
          <w:lang w:eastAsia="zh-CN"/>
        </w:rPr>
        <w:t xml:space="preserve"> </w:t>
      </w:r>
      <w:r w:rsidRPr="00951349">
        <w:rPr>
          <w:lang w:eastAsia="zh-CN"/>
        </w:rPr>
        <w:t>in a subframe (m+8), or in a subframe (m+9) if the subframe (m+8) was subject to interruption, or in a subframe (m+13) if the subframe (m+8) and (m+9) were subject to interruption w</w:t>
      </w:r>
      <w:r>
        <w:rPr>
          <w:lang w:eastAsia="zh-CN"/>
        </w:rPr>
        <w:t>hen an intra-band SCell is acti</w:t>
      </w:r>
      <w:r w:rsidRPr="00951349">
        <w:rPr>
          <w:lang w:eastAsia="zh-CN"/>
        </w:rPr>
        <w:t>vated</w:t>
      </w:r>
      <w:r w:rsidRPr="00554A0A">
        <w:rPr>
          <w:lang w:eastAsia="zh-CN"/>
        </w:rPr>
        <w:t>.</w:t>
      </w:r>
      <w:r w:rsidRPr="00951349">
        <w:rPr>
          <w:lang w:eastAsia="zh-CN"/>
        </w:rPr>
        <w:t xml:space="preserve"> Whether CSI report in subframe (m+8) and/or (m+9) was interrupted or not is checked by monitoring ACK/NACK sent in PCell </w:t>
      </w:r>
      <w:r>
        <w:rPr>
          <w:lang w:eastAsia="zh-CN"/>
        </w:rPr>
        <w:t>in subframe (m+8) and/or (m+9).</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start sending CSI reports for SCell</w:t>
      </w:r>
      <w:r w:rsidRPr="00554A0A">
        <w:rPr>
          <w:rFonts w:hint="eastAsia"/>
          <w:lang w:eastAsia="zh-CN"/>
        </w:rPr>
        <w:t>1</w:t>
      </w:r>
      <w:r w:rsidRPr="00554A0A">
        <w:rPr>
          <w:lang w:eastAsia="zh-CN"/>
        </w:rPr>
        <w:t xml:space="preserve"> with non-zero CQI index at latest </w:t>
      </w:r>
      <w:r w:rsidRPr="00951349">
        <w:rPr>
          <w:lang w:eastAsia="zh-CN"/>
        </w:rPr>
        <w:t>in a subframe (m+</w:t>
      </w:r>
      <w:r>
        <w:rPr>
          <w:rFonts w:hint="eastAsia"/>
          <w:lang w:eastAsia="zh-CN"/>
        </w:rPr>
        <w:t>49</w:t>
      </w:r>
      <w:r>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t</w:t>
      </w:r>
      <w:r w:rsidRPr="00554A0A">
        <w:rPr>
          <w:lang w:eastAsia="zh-CN"/>
        </w:rPr>
        <w:t>he UE shall stop sending CSI reports for SCell</w:t>
      </w:r>
      <w:r w:rsidRPr="00554A0A">
        <w:rPr>
          <w:rFonts w:hint="eastAsia"/>
          <w:lang w:eastAsia="zh-CN"/>
        </w:rPr>
        <w:t>1</w:t>
      </w:r>
      <w:r w:rsidRPr="00554A0A">
        <w:rPr>
          <w:lang w:eastAsia="zh-CN"/>
        </w:rPr>
        <w:t xml:space="preserve"> at latest </w:t>
      </w:r>
      <w:r w:rsidRPr="00951349">
        <w:rPr>
          <w:lang w:eastAsia="zh-CN"/>
        </w:rPr>
        <w:t>in subframe (n+</w:t>
      </w:r>
      <w:r w:rsidRPr="00554A0A">
        <w:rPr>
          <w:lang w:eastAsia="zh-CN"/>
        </w:rPr>
        <w:t>8</w:t>
      </w:r>
      <w:r>
        <w:rPr>
          <w:lang w:eastAsia="zh-CN"/>
        </w:rPr>
        <w:t>)</w:t>
      </w:r>
      <w:r w:rsidRPr="00554A0A">
        <w:rPr>
          <w:lang w:eastAsia="zh-CN"/>
        </w:rPr>
        <w:t>.</w:t>
      </w:r>
    </w:p>
    <w:p w:rsidR="00D7303B" w:rsidRPr="00554A0A" w:rsidRDefault="00D7303B" w:rsidP="00D7303B">
      <w:pPr>
        <w:rPr>
          <w:lang w:eastAsia="zh-CN"/>
        </w:rPr>
      </w:pPr>
      <w:r>
        <w:rPr>
          <w:rFonts w:hint="eastAsia"/>
        </w:rPr>
        <w:t xml:space="preserve">During T2 </w:t>
      </w:r>
      <w:r>
        <w:rPr>
          <w:lang w:eastAsia="zh-CN"/>
        </w:rPr>
        <w:t>i</w:t>
      </w:r>
      <w:r w:rsidRPr="00554A0A">
        <w:rPr>
          <w:lang w:eastAsia="zh-CN"/>
        </w:rPr>
        <w:t>nterruption of PCell during SCell</w:t>
      </w:r>
      <w:r>
        <w:rPr>
          <w:lang w:eastAsia="zh-CN"/>
        </w:rPr>
        <w:t>s</w:t>
      </w:r>
      <w:r w:rsidRPr="00554A0A">
        <w:rPr>
          <w:lang w:eastAsia="zh-CN"/>
        </w:rPr>
        <w:t xml:space="preserve"> activation shall not happen outside the </w:t>
      </w:r>
      <w:r w:rsidRPr="00951349">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rFonts w:hint="eastAsia"/>
          <w:lang w:eastAsia="zh-CN"/>
        </w:rPr>
        <w:t>1</w:t>
      </w:r>
      <w:r>
        <w:rPr>
          <w:rFonts w:hint="eastAsia"/>
          <w:lang w:eastAsia="zh-CN"/>
        </w:rPr>
        <w:t>1</w:t>
      </w:r>
      <w:r>
        <w:rPr>
          <w:lang w:eastAsia="zh-CN"/>
        </w:rPr>
        <w:t>)</w:t>
      </w:r>
      <w:r w:rsidRPr="00951349">
        <w:rPr>
          <w:lang w:eastAsia="zh-CN"/>
        </w:rPr>
        <w:t xml:space="preserve"> and outside the subframes (m+2</w:t>
      </w:r>
      <w:r>
        <w:rPr>
          <w:rFonts w:hint="eastAsia"/>
          <w:lang w:eastAsia="zh-CN"/>
        </w:rPr>
        <w:t>0</w:t>
      </w:r>
      <w:r w:rsidRPr="00951349">
        <w:rPr>
          <w:lang w:eastAsia="zh-CN"/>
        </w:rPr>
        <w:t>) to (m+</w:t>
      </w:r>
      <w:r>
        <w:rPr>
          <w:rFonts w:hint="eastAsia"/>
          <w:lang w:eastAsia="zh-CN"/>
        </w:rPr>
        <w:t>26</w:t>
      </w:r>
      <w:r w:rsidRPr="00951349">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i</w:t>
      </w:r>
      <w:r w:rsidRPr="00554A0A">
        <w:rPr>
          <w:lang w:eastAsia="zh-CN"/>
        </w:rPr>
        <w:t>nterruption of PCell during SCell</w:t>
      </w:r>
      <w:r>
        <w:rPr>
          <w:lang w:eastAsia="zh-CN"/>
        </w:rPr>
        <w:t>s</w:t>
      </w:r>
      <w:r w:rsidRPr="00554A0A">
        <w:rPr>
          <w:lang w:eastAsia="zh-CN"/>
        </w:rPr>
        <w:t xml:space="preserve"> deactivation shall not happen outside the </w:t>
      </w:r>
      <w:r>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rFonts w:hint="eastAsia"/>
          <w:lang w:eastAsia="zh-CN"/>
        </w:rPr>
        <w:t>1</w:t>
      </w:r>
      <w:r>
        <w:rPr>
          <w:rFonts w:hint="eastAsia"/>
          <w:lang w:eastAsia="zh-CN"/>
        </w:rPr>
        <w:t>1</w:t>
      </w:r>
      <w:r>
        <w:rPr>
          <w:lang w:eastAsia="zh-CN"/>
        </w:rPr>
        <w:t>)</w:t>
      </w:r>
      <w:r>
        <w:rPr>
          <w:rFonts w:hint="eastAsia"/>
          <w:lang w:eastAsia="zh-CN"/>
        </w:rPr>
        <w:t xml:space="preserve">, </w:t>
      </w:r>
      <w:r w:rsidRPr="00951349">
        <w:rPr>
          <w:lang w:eastAsia="zh-CN"/>
        </w:rPr>
        <w:t>outside the subframes (n+2</w:t>
      </w:r>
      <w:r>
        <w:rPr>
          <w:rFonts w:hint="eastAsia"/>
          <w:lang w:eastAsia="zh-CN"/>
        </w:rPr>
        <w:t>0</w:t>
      </w:r>
      <w:r w:rsidRPr="00951349">
        <w:rPr>
          <w:lang w:eastAsia="zh-CN"/>
        </w:rPr>
        <w:t>) to (n+</w:t>
      </w:r>
      <w:r>
        <w:rPr>
          <w:rFonts w:hint="eastAsia"/>
          <w:lang w:eastAsia="zh-CN"/>
        </w:rPr>
        <w:t>26</w:t>
      </w:r>
      <w:r w:rsidRPr="00951349">
        <w:rPr>
          <w:lang w:eastAsia="zh-CN"/>
        </w:rPr>
        <w:t>)</w:t>
      </w:r>
      <w:r>
        <w:rPr>
          <w:rFonts w:hint="eastAsia"/>
          <w:lang w:eastAsia="zh-CN"/>
        </w:rPr>
        <w:t xml:space="preserve">, </w:t>
      </w:r>
      <w:r>
        <w:rPr>
          <w:lang w:eastAsia="zh-CN"/>
        </w:rPr>
        <w:t>outside the subframes (n+</w:t>
      </w:r>
      <w:r>
        <w:rPr>
          <w:rFonts w:hint="eastAsia"/>
          <w:lang w:eastAsia="zh-CN"/>
        </w:rPr>
        <w:t>35</w:t>
      </w:r>
      <w:r w:rsidRPr="00951349">
        <w:rPr>
          <w:lang w:eastAsia="zh-CN"/>
        </w:rPr>
        <w:t>) to (n+</w:t>
      </w:r>
      <w:r>
        <w:rPr>
          <w:rFonts w:hint="eastAsia"/>
          <w:lang w:eastAsia="zh-CN"/>
        </w:rPr>
        <w:t>41</w:t>
      </w:r>
      <w:r w:rsidRPr="00951349">
        <w:rPr>
          <w:lang w:eastAsia="zh-CN"/>
        </w:rPr>
        <w:t>)</w:t>
      </w:r>
      <w:r>
        <w:rPr>
          <w:rFonts w:hint="eastAsia"/>
          <w:lang w:eastAsia="zh-CN"/>
        </w:rPr>
        <w:t xml:space="preserve"> and </w:t>
      </w:r>
      <w:r>
        <w:rPr>
          <w:lang w:eastAsia="zh-CN"/>
        </w:rPr>
        <w:t>outside the subframes (n+</w:t>
      </w:r>
      <w:r>
        <w:rPr>
          <w:rFonts w:hint="eastAsia"/>
          <w:lang w:eastAsia="zh-CN"/>
        </w:rPr>
        <w:t>50</w:t>
      </w:r>
      <w:r w:rsidRPr="00951349">
        <w:rPr>
          <w:lang w:eastAsia="zh-CN"/>
        </w:rPr>
        <w:t>) to (n+</w:t>
      </w:r>
      <w:r>
        <w:rPr>
          <w:rFonts w:hint="eastAsia"/>
          <w:lang w:eastAsia="zh-CN"/>
        </w:rPr>
        <w:t>56</w:t>
      </w:r>
      <w:r w:rsidRPr="00951349">
        <w:rPr>
          <w:lang w:eastAsia="zh-CN"/>
        </w:rPr>
        <w:t>)</w:t>
      </w:r>
      <w:r w:rsidRPr="00554A0A">
        <w:rPr>
          <w:lang w:eastAsia="zh-CN"/>
        </w:rPr>
        <w:t>.</w:t>
      </w:r>
    </w:p>
    <w:p w:rsidR="00D7303B" w:rsidRPr="00554A0A" w:rsidRDefault="00D7303B" w:rsidP="00D7303B">
      <w:pPr>
        <w:rPr>
          <w:lang w:eastAsia="zh-CN"/>
        </w:rPr>
      </w:pPr>
      <w:r w:rsidRPr="00554A0A">
        <w:rPr>
          <w:lang w:eastAsia="zh-CN"/>
        </w:rPr>
        <w:t>The interruption of PCell shall not be more than the values specified for intra-band CA and inter-band CA</w:t>
      </w:r>
      <w:r w:rsidRPr="00554A0A">
        <w:t xml:space="preserve"> </w:t>
      </w:r>
      <w:r w:rsidRPr="00554A0A">
        <w:rPr>
          <w:lang w:eastAsia="zh-CN"/>
        </w:rPr>
        <w:t>in Section 7.8.2.</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All of the above test requirements shall be fulfilled in order for the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to be counted as correct. The rate of correct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during repeated tests shall be at least 90%.</w:t>
      </w:r>
    </w:p>
    <w:p w:rsidR="00D7303B" w:rsidRPr="003A7429" w:rsidRDefault="00D7303B" w:rsidP="00D7303B">
      <w:pPr>
        <w:pStyle w:val="NO"/>
        <w:rPr>
          <w:noProof/>
          <w:lang w:eastAsia="zh-CN"/>
        </w:rPr>
      </w:pPr>
      <w:r w:rsidRPr="00554A0A">
        <w:t>NOTE:</w:t>
      </w:r>
      <w:r w:rsidRPr="00554A0A">
        <w:tab/>
      </w:r>
      <w:r w:rsidRPr="00951349">
        <w:t xml:space="preserve">During T2 </w:t>
      </w:r>
      <w:r>
        <w:t>i</w:t>
      </w:r>
      <w:r w:rsidRPr="00554A0A">
        <w:t xml:space="preserve">f there are no uplink resources for reporting the valid CSI </w:t>
      </w:r>
      <w:r w:rsidRPr="003049FD">
        <w:t>in a subframe (m+</w:t>
      </w:r>
      <w:r>
        <w:rPr>
          <w:rFonts w:hint="eastAsia"/>
          <w:lang w:eastAsia="zh-CN"/>
        </w:rPr>
        <w:t>49</w:t>
      </w:r>
      <w:r>
        <w:rPr>
          <w:lang w:eastAsia="zh-CN"/>
        </w:rPr>
        <w:t>)</w:t>
      </w:r>
      <w:r w:rsidRPr="00554A0A">
        <w:t xml:space="preserve"> then the UE shall use the next available uplink resource for reporting the corresponding valid CSI.</w:t>
      </w:r>
    </w:p>
    <w:p w:rsidR="00D7303B" w:rsidRPr="006A1C9A" w:rsidRDefault="00D7303B" w:rsidP="00D7303B">
      <w:pPr>
        <w:pStyle w:val="Heading3"/>
      </w:pPr>
      <w:r>
        <w:t>A.8.16.66</w:t>
      </w:r>
      <w:r>
        <w:tab/>
      </w:r>
      <w:ins w:id="18" w:author="Karajani Bledar 1SI1" w:date="2017-03-24T10:04:00Z">
        <w:r w:rsidR="00D47D21">
          <w:t xml:space="preserve">E-UTRAN TDD-FDD </w:t>
        </w:r>
      </w:ins>
      <w:r>
        <w:t>5 DL PCell in T</w:t>
      </w:r>
      <w:r w:rsidRPr="006A1C9A">
        <w:t>DD CA Event Triggered Reporting wi</w:t>
      </w:r>
      <w:r>
        <w:t xml:space="preserve">th 4 </w:t>
      </w:r>
      <w:r w:rsidRPr="006A1C9A">
        <w:t>Deactivated SCells in Non-DRX</w:t>
      </w:r>
    </w:p>
    <w:p w:rsidR="00D7303B" w:rsidRPr="006A1C9A" w:rsidRDefault="00D7303B" w:rsidP="00D7303B">
      <w:pPr>
        <w:pStyle w:val="Heading4"/>
      </w:pPr>
      <w:r>
        <w:t>A.8.16.66</w:t>
      </w:r>
      <w:r w:rsidRPr="006A1C9A">
        <w:t>.</w:t>
      </w:r>
      <w:r w:rsidRPr="006A1C9A">
        <w:rPr>
          <w:lang w:eastAsia="zh-CN"/>
        </w:rPr>
        <w:t>1</w:t>
      </w:r>
      <w:r w:rsidRPr="006A1C9A">
        <w:tab/>
        <w:t xml:space="preserve">Test </w:t>
      </w:r>
      <w:r w:rsidRPr="006A1C9A">
        <w:rPr>
          <w:lang w:eastAsia="zh-CN"/>
        </w:rPr>
        <w:t>Purpose and Environment</w:t>
      </w:r>
    </w:p>
    <w:p w:rsidR="00D7303B" w:rsidRPr="006A1C9A" w:rsidRDefault="00D7303B" w:rsidP="00D7303B">
      <w:r w:rsidRPr="006A1C9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D7303B" w:rsidRPr="006A1C9A" w:rsidRDefault="00D7303B" w:rsidP="00D7303B">
      <w:r w:rsidRPr="006A1C9A">
        <w:t>The test paramete</w:t>
      </w:r>
      <w:r>
        <w:t>rs are given in Tables A.8.16.66.1-1, Tables A.8.16.66.1-2 and A.8.16.66.1-3</w:t>
      </w:r>
      <w:r w:rsidRPr="006A1C9A">
        <w:t xml:space="preserve">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w:t>
      </w:r>
      <w:r>
        <w:t>tion on cell 6</w:t>
      </w:r>
      <w:r w:rsidRPr="006A1C9A">
        <w:t xml:space="preserve">. At the beginning of T2 </w:t>
      </w:r>
      <w:r>
        <w:t>the transmission power of cell 6</w:t>
      </w:r>
      <w:r w:rsidRPr="006A1C9A">
        <w:t xml:space="preserve"> is increased</w:t>
      </w:r>
      <w:r>
        <w:t xml:space="preserve"> to the same level as for cell 5</w:t>
      </w:r>
      <w:r w:rsidRPr="006A1C9A">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t>, 4 and 5</w:t>
      </w:r>
      <w:r w:rsidRPr="006A1C9A">
        <w:t xml:space="preserve"> are reduced below a threshold value and this shall resul</w:t>
      </w:r>
      <w:r>
        <w:t>t in reporting of Event A2 for C</w:t>
      </w:r>
      <w:r w:rsidRPr="006A1C9A">
        <w:t>ell 1, fo</w:t>
      </w:r>
      <w:r>
        <w:t>r Cell 2, for Cell 3, for Cell 4 and for Cell 5</w:t>
      </w:r>
      <w:r w:rsidRPr="006A1C9A">
        <w:t>.</w:t>
      </w:r>
    </w:p>
    <w:p w:rsidR="00D7303B" w:rsidRPr="006A1C9A" w:rsidRDefault="00D7303B" w:rsidP="00D7303B">
      <w:pPr>
        <w:pStyle w:val="TH"/>
        <w:rPr>
          <w:rFonts w:eastAsia="SimSun"/>
          <w:lang w:eastAsia="zh-CN"/>
        </w:rPr>
      </w:pPr>
      <w:r>
        <w:rPr>
          <w:rFonts w:eastAsia="SimSun"/>
          <w:lang w:eastAsia="zh-CN"/>
        </w:rPr>
        <w:t>Table A.8.16.66</w:t>
      </w:r>
      <w:r w:rsidRPr="006A1C9A">
        <w:rPr>
          <w:rFonts w:eastAsia="SimSun"/>
          <w:lang w:eastAsia="zh-CN"/>
        </w:rPr>
        <w:t>.1-1: General test p</w:t>
      </w:r>
      <w:r>
        <w:rPr>
          <w:rFonts w:eastAsia="SimSun"/>
          <w:lang w:eastAsia="zh-CN"/>
        </w:rPr>
        <w:t xml:space="preserve">arameters for E-UTRAN TDD-FDD 5 </w:t>
      </w:r>
      <w:r w:rsidRPr="006A1C9A">
        <w:rPr>
          <w:rFonts w:eastAsia="SimSun"/>
          <w:lang w:eastAsia="zh-CN"/>
        </w:rPr>
        <w:t>DL CA event triggered reporting under fadin</w:t>
      </w:r>
      <w:r>
        <w:rPr>
          <w:rFonts w:eastAsia="SimSun"/>
          <w:lang w:eastAsia="zh-CN"/>
        </w:rPr>
        <w:t xml:space="preserve">g propagation conditions with 4 </w:t>
      </w:r>
      <w:r w:rsidRPr="006A1C9A">
        <w:rPr>
          <w:rFonts w:eastAsia="SimSun"/>
          <w:lang w:eastAsia="zh-CN"/>
        </w:rPr>
        <w:t>configured but deactivated S</w:t>
      </w:r>
      <w:r>
        <w:rPr>
          <w:rFonts w:eastAsia="SimSun"/>
          <w:lang w:eastAsia="zh-CN"/>
        </w:rPr>
        <w:t>Cells in non-DRX with PCell in T</w:t>
      </w:r>
      <w:r w:rsidRPr="006A1C9A">
        <w:rPr>
          <w:rFonts w:eastAsia="SimSun"/>
          <w:lang w:eastAsia="zh-CN"/>
        </w:rPr>
        <w:t xml:space="preserve">DD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7303B" w:rsidRPr="006A1C9A" w:rsidTr="0064688B">
        <w:trPr>
          <w:cantSplit/>
          <w:jc w:val="center"/>
        </w:trPr>
        <w:tc>
          <w:tcPr>
            <w:tcW w:w="2802" w:type="dxa"/>
            <w:gridSpan w:val="2"/>
          </w:tcPr>
          <w:p w:rsidR="00D7303B" w:rsidRPr="00DC0A33" w:rsidRDefault="00D7303B" w:rsidP="0064688B">
            <w:pPr>
              <w:pStyle w:val="TAH"/>
              <w:rPr>
                <w:rFonts w:eastAsia="SimSun" w:cs="Arial"/>
                <w:lang w:eastAsia="zh-CN"/>
              </w:rPr>
            </w:pPr>
            <w:r w:rsidRPr="00DC0A33">
              <w:rPr>
                <w:rFonts w:eastAsia="SimSun" w:cs="Arial"/>
                <w:lang w:eastAsia="zh-CN"/>
              </w:rPr>
              <w:t>Parameter</w:t>
            </w:r>
          </w:p>
        </w:tc>
        <w:tc>
          <w:tcPr>
            <w:tcW w:w="709" w:type="dxa"/>
          </w:tcPr>
          <w:p w:rsidR="00D7303B" w:rsidRPr="00DC0A33" w:rsidRDefault="00D7303B" w:rsidP="0064688B">
            <w:pPr>
              <w:pStyle w:val="TAH"/>
              <w:rPr>
                <w:rFonts w:eastAsia="SimSun" w:cs="Arial"/>
                <w:lang w:eastAsia="zh-CN"/>
              </w:rPr>
            </w:pPr>
            <w:r w:rsidRPr="00DC0A33">
              <w:rPr>
                <w:rFonts w:eastAsia="SimSun" w:cs="Arial"/>
                <w:lang w:eastAsia="zh-CN"/>
              </w:rPr>
              <w:t>Unit</w:t>
            </w:r>
          </w:p>
        </w:tc>
        <w:tc>
          <w:tcPr>
            <w:tcW w:w="1984" w:type="dxa"/>
          </w:tcPr>
          <w:p w:rsidR="00D7303B" w:rsidRPr="00DC0A33" w:rsidRDefault="00D7303B" w:rsidP="0064688B">
            <w:pPr>
              <w:pStyle w:val="TAH"/>
              <w:rPr>
                <w:rFonts w:eastAsia="SimSun" w:cs="Arial"/>
                <w:lang w:eastAsia="zh-CN"/>
              </w:rPr>
            </w:pPr>
            <w:r w:rsidRPr="00DC0A33">
              <w:rPr>
                <w:rFonts w:eastAsia="SimSun" w:cs="Arial"/>
                <w:lang w:eastAsia="zh-CN"/>
              </w:rPr>
              <w:t>Value</w:t>
            </w:r>
          </w:p>
        </w:tc>
        <w:tc>
          <w:tcPr>
            <w:tcW w:w="4111" w:type="dxa"/>
          </w:tcPr>
          <w:p w:rsidR="00D7303B" w:rsidRPr="00DC0A33" w:rsidRDefault="00D7303B" w:rsidP="0064688B">
            <w:pPr>
              <w:pStyle w:val="TAH"/>
              <w:rPr>
                <w:rFonts w:eastAsia="SimSun" w:cs="Arial"/>
                <w:lang w:eastAsia="zh-CN"/>
              </w:rPr>
            </w:pPr>
            <w:r w:rsidRPr="00DC0A33">
              <w:rPr>
                <w:rFonts w:eastAsia="SimSun" w:cs="Arial"/>
                <w:lang w:eastAsia="zh-CN"/>
              </w:rPr>
              <w:t>Comment</w:t>
            </w:r>
          </w:p>
        </w:tc>
      </w:tr>
      <w:tr w:rsidR="00D7303B" w:rsidRPr="006A1C9A" w:rsidTr="0064688B">
        <w:trPr>
          <w:cantSplit/>
          <w:jc w:val="center"/>
        </w:trPr>
        <w:tc>
          <w:tcPr>
            <w:tcW w:w="2802" w:type="dxa"/>
            <w:gridSpan w:val="2"/>
            <w:vAlign w:val="center"/>
          </w:tcPr>
          <w:p w:rsidR="00D7303B" w:rsidRPr="00296215" w:rsidRDefault="00D7303B" w:rsidP="0064688B">
            <w:pPr>
              <w:pStyle w:val="TAL"/>
              <w:rPr>
                <w:rFonts w:eastAsia="SimSun" w:cs="Arial"/>
                <w:lang w:val="it-IT" w:eastAsia="zh-CN"/>
              </w:rPr>
            </w:pPr>
            <w:r w:rsidRPr="00296215">
              <w:rPr>
                <w:rFonts w:eastAsia="SimSun" w:cs="Arial"/>
                <w:lang w:val="it-IT" w:eastAsia="zh-CN"/>
              </w:rPr>
              <w:t>E-UTRA RF Channel Number</w:t>
            </w:r>
          </w:p>
        </w:tc>
        <w:tc>
          <w:tcPr>
            <w:tcW w:w="709" w:type="dxa"/>
            <w:vAlign w:val="center"/>
          </w:tcPr>
          <w:p w:rsidR="00D7303B" w:rsidRPr="00296215" w:rsidRDefault="00D7303B" w:rsidP="0064688B">
            <w:pPr>
              <w:pStyle w:val="TAC"/>
              <w:rPr>
                <w:rFonts w:eastAsia="SimSun" w:cs="Arial"/>
                <w:lang w:val="it-IT"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1, 2, 3, 4, 5</w:t>
            </w:r>
          </w:p>
        </w:tc>
        <w:tc>
          <w:tcPr>
            <w:tcW w:w="4111" w:type="dxa"/>
            <w:vAlign w:val="center"/>
          </w:tcPr>
          <w:p w:rsidR="00D7303B" w:rsidRPr="00296215" w:rsidRDefault="00D7303B" w:rsidP="0064688B">
            <w:pPr>
              <w:pStyle w:val="TAL"/>
              <w:rPr>
                <w:rFonts w:eastAsia="SimSun" w:cs="Arial"/>
                <w:lang w:val="en-US" w:eastAsia="zh-CN"/>
              </w:rPr>
            </w:pPr>
            <w:r w:rsidRPr="00296215">
              <w:rPr>
                <w:rFonts w:eastAsia="SimSun" w:cs="Arial"/>
                <w:lang w:val="en-US" w:eastAsia="zh-CN"/>
              </w:rPr>
              <w:t>Three radio channels are used for this test</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Active PCell</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Cell 1</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Primary cell on RF channel number 1.</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Cell 2</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secondary cell on RF channel number 2.</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Cell 3</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secondary cell on RF channel number 3.</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Cell 4</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secondary cell on RF channel number 4.</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SCell</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Cell 5</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Configured deactivated secondary cell on RF channel number 5.</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bCs/>
                <w:lang w:eastAsia="zh-CN"/>
              </w:rPr>
            </w:pPr>
            <w:r w:rsidRPr="00DC0A33">
              <w:rPr>
                <w:rFonts w:eastAsia="SimSun" w:cs="Arial"/>
                <w:bCs/>
                <w:lang w:eastAsia="zh-CN"/>
              </w:rPr>
              <w:t>Neighbour cell</w:t>
            </w:r>
          </w:p>
        </w:tc>
        <w:tc>
          <w:tcPr>
            <w:tcW w:w="709" w:type="dxa"/>
            <w:vAlign w:val="center"/>
          </w:tcPr>
          <w:p w:rsidR="00D7303B" w:rsidRPr="00DC0A33" w:rsidRDefault="00D7303B" w:rsidP="0064688B">
            <w:pPr>
              <w:pStyle w:val="TAC"/>
              <w:rPr>
                <w:rFonts w:eastAsia="SimSun" w:cs="Arial"/>
                <w:bCs/>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Cell 6</w:t>
            </w:r>
          </w:p>
        </w:tc>
        <w:tc>
          <w:tcPr>
            <w:tcW w:w="4111" w:type="dxa"/>
            <w:vAlign w:val="center"/>
          </w:tcPr>
          <w:p w:rsidR="00D7303B" w:rsidRPr="00DC0A33" w:rsidRDefault="00D7303B" w:rsidP="0064688B">
            <w:pPr>
              <w:pStyle w:val="TAL"/>
              <w:rPr>
                <w:rFonts w:eastAsia="SimSun" w:cs="Arial"/>
                <w:bCs/>
                <w:lang w:eastAsia="zh-CN"/>
              </w:rPr>
            </w:pPr>
            <w:r w:rsidRPr="00DC0A33">
              <w:rPr>
                <w:rFonts w:eastAsia="SimSun" w:cs="Arial"/>
                <w:bCs/>
                <w:lang w:eastAsia="zh-CN"/>
              </w:rPr>
              <w:t>Neighbour cell to be identified on RF channel number 5.</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CP length</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Normal</w:t>
            </w:r>
          </w:p>
        </w:tc>
        <w:tc>
          <w:tcPr>
            <w:tcW w:w="4111" w:type="dxa"/>
            <w:vAlign w:val="center"/>
          </w:tcPr>
          <w:p w:rsidR="00D7303B" w:rsidRPr="00DC0A33" w:rsidRDefault="00D7303B" w:rsidP="0064688B">
            <w:pPr>
              <w:pStyle w:val="TAL"/>
              <w:rPr>
                <w:rFonts w:eastAsia="SimSun" w:cs="Arial"/>
                <w:lang w:eastAsia="zh-CN"/>
              </w:rPr>
            </w:pP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DRX</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OFF</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Continuous monitoring of primary cell</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rPr>
            </w:pPr>
            <w:r w:rsidRPr="00DC0A33">
              <w:rPr>
                <w:rFonts w:eastAsia="SimSun" w:cs="Arial"/>
              </w:rPr>
              <w:t>Special subframe configuration</w:t>
            </w:r>
          </w:p>
        </w:tc>
        <w:tc>
          <w:tcPr>
            <w:tcW w:w="709" w:type="dxa"/>
            <w:vAlign w:val="center"/>
          </w:tcPr>
          <w:p w:rsidR="00D7303B" w:rsidRPr="00DC0A33" w:rsidRDefault="00D7303B" w:rsidP="0064688B">
            <w:pPr>
              <w:pStyle w:val="TAC"/>
              <w:rPr>
                <w:rFonts w:eastAsia="SimSun" w:cs="Arial"/>
              </w:rPr>
            </w:pPr>
          </w:p>
        </w:tc>
        <w:tc>
          <w:tcPr>
            <w:tcW w:w="1984" w:type="dxa"/>
            <w:vAlign w:val="center"/>
          </w:tcPr>
          <w:p w:rsidR="00D7303B" w:rsidRPr="00DC0A33" w:rsidRDefault="00D7303B" w:rsidP="0064688B">
            <w:pPr>
              <w:pStyle w:val="TAC"/>
              <w:rPr>
                <w:rFonts w:eastAsia="SimSun" w:cs="Arial"/>
              </w:rPr>
            </w:pPr>
            <w:r w:rsidRPr="00DC0A33">
              <w:rPr>
                <w:rFonts w:eastAsia="SimSun" w:cs="Arial"/>
              </w:rPr>
              <w:t>6</w:t>
            </w:r>
          </w:p>
        </w:tc>
        <w:tc>
          <w:tcPr>
            <w:tcW w:w="4111" w:type="dxa"/>
            <w:vAlign w:val="center"/>
          </w:tcPr>
          <w:p w:rsidR="00D7303B" w:rsidRPr="00DC0A33" w:rsidRDefault="00D7303B" w:rsidP="0064688B">
            <w:pPr>
              <w:pStyle w:val="TAL"/>
              <w:rPr>
                <w:rFonts w:eastAsia="SimSun" w:cs="Arial"/>
              </w:rPr>
            </w:pPr>
            <w:r w:rsidRPr="00DC0A33">
              <w:rPr>
                <w:rFonts w:eastAsia="SimSun" w:cs="Arial"/>
              </w:rPr>
              <w:t>As specified in table 4.2-1 in TS 36.211. The configuration applies to the TDD cell (cell1).</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rPr>
            </w:pPr>
            <w:r w:rsidRPr="00DC0A33">
              <w:rPr>
                <w:rFonts w:eastAsia="SimSun" w:cs="Arial"/>
              </w:rPr>
              <w:t>Uplink-downlink configuration</w:t>
            </w:r>
          </w:p>
        </w:tc>
        <w:tc>
          <w:tcPr>
            <w:tcW w:w="709" w:type="dxa"/>
            <w:vAlign w:val="center"/>
          </w:tcPr>
          <w:p w:rsidR="00D7303B" w:rsidRPr="00DC0A33" w:rsidRDefault="00D7303B" w:rsidP="0064688B">
            <w:pPr>
              <w:pStyle w:val="TAC"/>
              <w:rPr>
                <w:rFonts w:eastAsia="SimSun" w:cs="Arial"/>
              </w:rPr>
            </w:pPr>
          </w:p>
        </w:tc>
        <w:tc>
          <w:tcPr>
            <w:tcW w:w="1984" w:type="dxa"/>
            <w:vAlign w:val="center"/>
          </w:tcPr>
          <w:p w:rsidR="00D7303B" w:rsidRPr="00DC0A33" w:rsidRDefault="00D7303B" w:rsidP="0064688B">
            <w:pPr>
              <w:pStyle w:val="TAC"/>
              <w:rPr>
                <w:rFonts w:eastAsia="SimSun" w:cs="Arial"/>
              </w:rPr>
            </w:pPr>
            <w:r w:rsidRPr="00DC0A33">
              <w:rPr>
                <w:rFonts w:eastAsia="SimSun" w:cs="Arial"/>
              </w:rPr>
              <w:t>1</w:t>
            </w:r>
          </w:p>
        </w:tc>
        <w:tc>
          <w:tcPr>
            <w:tcW w:w="4111" w:type="dxa"/>
            <w:vAlign w:val="center"/>
          </w:tcPr>
          <w:p w:rsidR="00D7303B" w:rsidRPr="00DC0A33" w:rsidRDefault="00D7303B" w:rsidP="0064688B">
            <w:pPr>
              <w:pStyle w:val="TAL"/>
              <w:rPr>
                <w:rFonts w:eastAsia="SimSun" w:cs="Arial"/>
              </w:rPr>
            </w:pPr>
            <w:r w:rsidRPr="00DC0A33">
              <w:rPr>
                <w:rFonts w:eastAsia="SimSun" w:cs="Arial"/>
              </w:rPr>
              <w:t>As specified in table 4.2-2 in TS 36.211. The configuration applies to the TDD cell (cell1).</w:t>
            </w:r>
          </w:p>
        </w:tc>
      </w:tr>
      <w:tr w:rsidR="00D7303B" w:rsidRPr="006A1C9A" w:rsidTr="0064688B">
        <w:trPr>
          <w:cantSplit/>
          <w:jc w:val="center"/>
        </w:trPr>
        <w:tc>
          <w:tcPr>
            <w:tcW w:w="534" w:type="dxa"/>
            <w:vMerge w:val="restart"/>
            <w:vAlign w:val="center"/>
          </w:tcPr>
          <w:p w:rsidR="00D7303B" w:rsidRPr="00DC0A33" w:rsidRDefault="00D7303B" w:rsidP="0064688B">
            <w:pPr>
              <w:pStyle w:val="TAL"/>
              <w:rPr>
                <w:rFonts w:eastAsia="SimSun" w:cs="Arial"/>
                <w:bCs/>
                <w:lang w:eastAsia="zh-CN"/>
              </w:rPr>
            </w:pPr>
            <w:r w:rsidRPr="00DC0A33">
              <w:rPr>
                <w:rFonts w:eastAsia="SimSun" w:cs="Arial"/>
                <w:lang w:eastAsia="zh-CN"/>
              </w:rPr>
              <w:t>A1</w:t>
            </w:r>
          </w:p>
        </w:tc>
        <w:tc>
          <w:tcPr>
            <w:tcW w:w="2268" w:type="dxa"/>
            <w:vAlign w:val="center"/>
          </w:tcPr>
          <w:p w:rsidR="00D7303B" w:rsidRPr="00DC0A33" w:rsidRDefault="00D7303B" w:rsidP="0064688B">
            <w:pPr>
              <w:pStyle w:val="TAL"/>
              <w:rPr>
                <w:rFonts w:eastAsia="SimSun" w:cs="Arial"/>
                <w:bCs/>
                <w:lang w:eastAsia="zh-CN"/>
              </w:rPr>
            </w:pPr>
            <w:r w:rsidRPr="00DC0A33">
              <w:rPr>
                <w:rFonts w:eastAsia="SimSun" w:cs="Arial"/>
                <w:lang w:eastAsia="zh-CN"/>
              </w:rPr>
              <w:t>Hysteresis</w:t>
            </w:r>
          </w:p>
        </w:tc>
        <w:tc>
          <w:tcPr>
            <w:tcW w:w="709" w:type="dxa"/>
            <w:vAlign w:val="center"/>
          </w:tcPr>
          <w:p w:rsidR="00D7303B" w:rsidRPr="00DC0A33" w:rsidRDefault="00D7303B" w:rsidP="0064688B">
            <w:pPr>
              <w:pStyle w:val="TAC"/>
              <w:rPr>
                <w:rFonts w:eastAsia="SimSun" w:cs="Arial"/>
                <w:bCs/>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bCs/>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bCs/>
                <w:lang w:eastAsia="zh-CN"/>
              </w:rPr>
            </w:pPr>
            <w:r w:rsidRPr="00DC0A33">
              <w:rPr>
                <w:rFonts w:eastAsia="SimSun" w:cs="Arial"/>
                <w:bCs/>
                <w:lang w:eastAsia="zh-CN"/>
              </w:rPr>
              <w:t>Hysteresis for evaluation of event A1.</w:t>
            </w: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bCs/>
                <w:lang w:eastAsia="zh-CN"/>
              </w:rPr>
            </w:pPr>
          </w:p>
        </w:tc>
        <w:tc>
          <w:tcPr>
            <w:tcW w:w="2268" w:type="dxa"/>
            <w:vAlign w:val="center"/>
          </w:tcPr>
          <w:p w:rsidR="00D7303B" w:rsidRPr="00DC0A33" w:rsidRDefault="00D7303B" w:rsidP="0064688B">
            <w:pPr>
              <w:pStyle w:val="TAL"/>
              <w:rPr>
                <w:rFonts w:eastAsia="SimSun" w:cs="Arial"/>
                <w:bCs/>
                <w:lang w:eastAsia="zh-CN"/>
              </w:rPr>
            </w:pPr>
            <w:r w:rsidRPr="00DC0A33">
              <w:rPr>
                <w:rFonts w:eastAsia="SimSun" w:cs="Arial"/>
                <w:lang w:eastAsia="zh-CN"/>
              </w:rPr>
              <w:t>Threshold RSRP</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dBm</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-98</w:t>
            </w:r>
          </w:p>
        </w:tc>
        <w:tc>
          <w:tcPr>
            <w:tcW w:w="4111" w:type="dxa"/>
            <w:vAlign w:val="center"/>
          </w:tcPr>
          <w:p w:rsidR="00D7303B" w:rsidRPr="00DC0A33" w:rsidRDefault="00D7303B" w:rsidP="0064688B">
            <w:pPr>
              <w:pStyle w:val="TAL"/>
              <w:rPr>
                <w:rFonts w:eastAsia="SimSun" w:cs="Arial"/>
                <w:bCs/>
                <w:lang w:eastAsia="zh-CN"/>
              </w:rPr>
            </w:pPr>
            <w:r w:rsidRPr="00DC0A33">
              <w:rPr>
                <w:rFonts w:eastAsia="SimSun" w:cs="Arial"/>
                <w:lang w:eastAsia="zh-CN"/>
              </w:rPr>
              <w:t xml:space="preserve">Actual RSRP threshold for event A1. Needs to take absolute accuracy tolerance in section 9.1.11.1 into account plus margin.  </w:t>
            </w: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bCs/>
                <w:lang w:eastAsia="zh-CN"/>
              </w:rPr>
            </w:pPr>
          </w:p>
        </w:tc>
        <w:tc>
          <w:tcPr>
            <w:tcW w:w="2268"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p>
        </w:tc>
      </w:tr>
      <w:tr w:rsidR="00D7303B" w:rsidRPr="006A1C9A" w:rsidTr="0064688B">
        <w:trPr>
          <w:cantSplit/>
          <w:jc w:val="center"/>
        </w:trPr>
        <w:tc>
          <w:tcPr>
            <w:tcW w:w="534" w:type="dxa"/>
            <w:vMerge w:val="restart"/>
            <w:vAlign w:val="center"/>
          </w:tcPr>
          <w:p w:rsidR="00D7303B" w:rsidRPr="00DC0A33" w:rsidRDefault="00D7303B" w:rsidP="0064688B">
            <w:pPr>
              <w:pStyle w:val="TAL"/>
              <w:rPr>
                <w:rFonts w:eastAsia="SimSun" w:cs="Arial"/>
                <w:bCs/>
                <w:lang w:eastAsia="zh-CN"/>
              </w:rPr>
            </w:pPr>
            <w:r w:rsidRPr="00DC0A33">
              <w:rPr>
                <w:rFonts w:eastAsia="SimSun" w:cs="Arial"/>
                <w:lang w:eastAsia="zh-CN"/>
              </w:rPr>
              <w:t>A2</w:t>
            </w:r>
          </w:p>
        </w:tc>
        <w:tc>
          <w:tcPr>
            <w:tcW w:w="2268" w:type="dxa"/>
            <w:vAlign w:val="center"/>
          </w:tcPr>
          <w:p w:rsidR="00D7303B" w:rsidRPr="00DC0A33" w:rsidRDefault="00D7303B" w:rsidP="0064688B">
            <w:pPr>
              <w:pStyle w:val="TAL"/>
              <w:rPr>
                <w:rFonts w:eastAsia="SimSun" w:cs="Arial"/>
                <w:bCs/>
                <w:lang w:eastAsia="zh-CN"/>
              </w:rPr>
            </w:pPr>
            <w:r w:rsidRPr="00DC0A33">
              <w:rPr>
                <w:rFonts w:eastAsia="SimSun" w:cs="Arial"/>
                <w:lang w:eastAsia="zh-CN"/>
              </w:rPr>
              <w:t>Hysteresis</w:t>
            </w:r>
          </w:p>
        </w:tc>
        <w:tc>
          <w:tcPr>
            <w:tcW w:w="709" w:type="dxa"/>
            <w:vAlign w:val="center"/>
          </w:tcPr>
          <w:p w:rsidR="00D7303B" w:rsidRPr="00DC0A33" w:rsidRDefault="00D7303B" w:rsidP="0064688B">
            <w:pPr>
              <w:pStyle w:val="TAC"/>
              <w:rPr>
                <w:rFonts w:eastAsia="SimSun" w:cs="Arial"/>
                <w:bCs/>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bCs/>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bCs/>
                <w:lang w:eastAsia="zh-CN"/>
              </w:rPr>
            </w:pPr>
            <w:r w:rsidRPr="00DC0A33">
              <w:rPr>
                <w:rFonts w:eastAsia="SimSun" w:cs="Arial"/>
                <w:bCs/>
                <w:lang w:eastAsia="zh-CN"/>
              </w:rPr>
              <w:t>Hysteresis for evaluation of event A2.</w:t>
            </w: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bCs/>
                <w:lang w:eastAsia="zh-CN"/>
              </w:rPr>
            </w:pPr>
          </w:p>
        </w:tc>
        <w:tc>
          <w:tcPr>
            <w:tcW w:w="2268" w:type="dxa"/>
            <w:vAlign w:val="center"/>
          </w:tcPr>
          <w:p w:rsidR="00D7303B" w:rsidRPr="00DC0A33" w:rsidRDefault="00D7303B" w:rsidP="0064688B">
            <w:pPr>
              <w:pStyle w:val="TAL"/>
              <w:rPr>
                <w:rFonts w:eastAsia="SimSun" w:cs="Arial"/>
                <w:bCs/>
                <w:lang w:eastAsia="zh-CN"/>
              </w:rPr>
            </w:pPr>
            <w:r w:rsidRPr="00DC0A33">
              <w:rPr>
                <w:rFonts w:eastAsia="SimSun" w:cs="Arial"/>
                <w:lang w:eastAsia="zh-CN"/>
              </w:rPr>
              <w:t>Threshold RSRP</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dBm</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-98</w:t>
            </w:r>
          </w:p>
        </w:tc>
        <w:tc>
          <w:tcPr>
            <w:tcW w:w="4111" w:type="dxa"/>
            <w:vAlign w:val="center"/>
          </w:tcPr>
          <w:p w:rsidR="00D7303B" w:rsidRPr="00DC0A33" w:rsidRDefault="00D7303B" w:rsidP="0064688B">
            <w:pPr>
              <w:pStyle w:val="TAL"/>
              <w:rPr>
                <w:rFonts w:eastAsia="SimSun" w:cs="Arial"/>
                <w:bCs/>
                <w:lang w:eastAsia="zh-CN"/>
              </w:rPr>
            </w:pPr>
            <w:r w:rsidRPr="00DC0A33">
              <w:rPr>
                <w:rFonts w:eastAsia="SimSun" w:cs="Arial"/>
                <w:lang w:eastAsia="zh-CN"/>
              </w:rPr>
              <w:t xml:space="preserve">Actual RSRP threshold for event A2. Needs to take absolute accuracy tolerance in section 9.1.11.1 into account plus margin.  </w:t>
            </w: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bCs/>
                <w:lang w:eastAsia="zh-CN"/>
              </w:rPr>
            </w:pPr>
          </w:p>
        </w:tc>
        <w:tc>
          <w:tcPr>
            <w:tcW w:w="2268"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p>
        </w:tc>
      </w:tr>
      <w:tr w:rsidR="00D7303B" w:rsidRPr="006A1C9A" w:rsidTr="0064688B">
        <w:trPr>
          <w:cantSplit/>
          <w:jc w:val="center"/>
        </w:trPr>
        <w:tc>
          <w:tcPr>
            <w:tcW w:w="534" w:type="dxa"/>
            <w:vMerge w:val="restart"/>
            <w:vAlign w:val="center"/>
          </w:tcPr>
          <w:p w:rsidR="00D7303B" w:rsidRPr="00DC0A33" w:rsidRDefault="00D7303B" w:rsidP="0064688B">
            <w:pPr>
              <w:pStyle w:val="TAL"/>
              <w:rPr>
                <w:rFonts w:eastAsia="SimSun" w:cs="Arial"/>
                <w:lang w:eastAsia="zh-CN"/>
              </w:rPr>
            </w:pPr>
            <w:r w:rsidRPr="00DC0A33">
              <w:rPr>
                <w:rFonts w:eastAsia="SimSun" w:cs="Arial"/>
                <w:lang w:eastAsia="zh-CN"/>
              </w:rPr>
              <w:t>A6</w:t>
            </w:r>
          </w:p>
        </w:tc>
        <w:tc>
          <w:tcPr>
            <w:tcW w:w="2268"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Hysteresis</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Hysteresis for evaluation of event A6.</w:t>
            </w: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lang w:eastAsia="zh-CN"/>
              </w:rPr>
            </w:pPr>
          </w:p>
        </w:tc>
        <w:tc>
          <w:tcPr>
            <w:tcW w:w="2268"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Offset</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-6</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Offset parameter for evaluation of event A6. Needs to take relative accuracy tolerance in section 9.1.11.2 into account plus margin.</w:t>
            </w: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lang w:eastAsia="zh-CN"/>
              </w:rPr>
            </w:pPr>
          </w:p>
        </w:tc>
        <w:tc>
          <w:tcPr>
            <w:tcW w:w="2268"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Report on leave</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False</w:t>
            </w:r>
          </w:p>
        </w:tc>
        <w:tc>
          <w:tcPr>
            <w:tcW w:w="4111" w:type="dxa"/>
            <w:vAlign w:val="center"/>
          </w:tcPr>
          <w:p w:rsidR="00D7303B" w:rsidRPr="00DC0A33" w:rsidRDefault="00D7303B" w:rsidP="0064688B">
            <w:pPr>
              <w:pStyle w:val="TAL"/>
              <w:rPr>
                <w:rFonts w:eastAsia="SimSun" w:cs="Arial"/>
                <w:lang w:eastAsia="zh-CN"/>
              </w:rPr>
            </w:pPr>
          </w:p>
        </w:tc>
      </w:tr>
      <w:tr w:rsidR="00D7303B" w:rsidRPr="006A1C9A" w:rsidTr="0064688B">
        <w:trPr>
          <w:cantSplit/>
          <w:jc w:val="center"/>
        </w:trPr>
        <w:tc>
          <w:tcPr>
            <w:tcW w:w="534" w:type="dxa"/>
            <w:vMerge/>
            <w:vAlign w:val="center"/>
          </w:tcPr>
          <w:p w:rsidR="00D7303B" w:rsidRPr="00DC0A33" w:rsidRDefault="00D7303B" w:rsidP="0064688B">
            <w:pPr>
              <w:pStyle w:val="TAL"/>
              <w:rPr>
                <w:rFonts w:eastAsia="SimSun" w:cs="Arial"/>
                <w:lang w:eastAsia="zh-CN"/>
              </w:rPr>
            </w:pPr>
          </w:p>
        </w:tc>
        <w:tc>
          <w:tcPr>
            <w:tcW w:w="2268"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Time To Trigger</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Cell-individual offset for cells on RF channel number 1</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 xml:space="preserve">Individual offset for cells on primary component carrier. </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Cell-individual offset for cells on RF channel number 2</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Individual offset for cells on secondary component carrier.</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Cell-individual offset for cells on RF channel number 3</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Individual offset for cells on secondary component carrier.</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Cell-individual offset for cells on RF channel number 4</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Individual offset for cells on secondary component carrier.</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Cell-individual offset for cells on RF channel number 5</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Individual offset for cells on secondary component carrier.</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Filter coefficient</w:t>
            </w:r>
          </w:p>
        </w:tc>
        <w:tc>
          <w:tcPr>
            <w:tcW w:w="709" w:type="dxa"/>
            <w:vAlign w:val="center"/>
          </w:tcPr>
          <w:p w:rsidR="00D7303B" w:rsidRPr="00DC0A33" w:rsidRDefault="00D7303B" w:rsidP="0064688B">
            <w:pPr>
              <w:pStyle w:val="TAC"/>
              <w:rPr>
                <w:rFonts w:eastAsia="SimSun" w:cs="Arial"/>
                <w:lang w:eastAsia="zh-CN"/>
              </w:rPr>
            </w:pP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L3 filtering is not used</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SCell measurement cycle (measCycleSCell)</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ms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320</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For cell2, cell3, cell4 and cell5</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T1</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5</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During this time the cell1, cell3, cell4 and cell5 shall be known to the UE; but cell2 and cell6 shall be unknown to the UE.</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T2</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≤12</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UE should report Event A1 for cell2 and event A6 for cell6 within 6.4s (20×scellMeasCycle)</w:t>
            </w:r>
          </w:p>
        </w:tc>
      </w:tr>
      <w:tr w:rsidR="00D7303B" w:rsidRPr="006A1C9A" w:rsidTr="0064688B">
        <w:trPr>
          <w:cantSplit/>
          <w:jc w:val="center"/>
        </w:trPr>
        <w:tc>
          <w:tcPr>
            <w:tcW w:w="2802" w:type="dxa"/>
            <w:gridSpan w:val="2"/>
            <w:vAlign w:val="center"/>
          </w:tcPr>
          <w:p w:rsidR="00D7303B" w:rsidRPr="00DC0A33" w:rsidRDefault="00D7303B" w:rsidP="0064688B">
            <w:pPr>
              <w:pStyle w:val="TAL"/>
              <w:rPr>
                <w:rFonts w:eastAsia="SimSun" w:cs="Arial"/>
                <w:lang w:eastAsia="zh-CN"/>
              </w:rPr>
            </w:pPr>
            <w:r w:rsidRPr="00DC0A33">
              <w:rPr>
                <w:rFonts w:eastAsia="SimSun" w:cs="Arial"/>
                <w:lang w:eastAsia="zh-CN"/>
              </w:rPr>
              <w:t>T3</w:t>
            </w:r>
          </w:p>
        </w:tc>
        <w:tc>
          <w:tcPr>
            <w:tcW w:w="709"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s</w:t>
            </w:r>
          </w:p>
        </w:tc>
        <w:tc>
          <w:tcPr>
            <w:tcW w:w="1984" w:type="dxa"/>
            <w:vAlign w:val="center"/>
          </w:tcPr>
          <w:p w:rsidR="00D7303B" w:rsidRPr="00DC0A33" w:rsidRDefault="00D7303B" w:rsidP="0064688B">
            <w:pPr>
              <w:pStyle w:val="TAC"/>
              <w:rPr>
                <w:rFonts w:eastAsia="SimSun" w:cs="Arial"/>
                <w:lang w:eastAsia="zh-CN"/>
              </w:rPr>
            </w:pPr>
            <w:r w:rsidRPr="00DC0A33">
              <w:rPr>
                <w:rFonts w:eastAsia="SimSun" w:cs="Arial"/>
                <w:lang w:eastAsia="zh-CN"/>
              </w:rPr>
              <w:t>5</w:t>
            </w:r>
          </w:p>
        </w:tc>
        <w:tc>
          <w:tcPr>
            <w:tcW w:w="4111"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UE should report Event A2 within 200 ms for cell1 and within 1.6s for each of cells 2, 3, 4 and 5.</w:t>
            </w:r>
          </w:p>
        </w:tc>
      </w:tr>
    </w:tbl>
    <w:p w:rsidR="00D7303B" w:rsidRPr="006A1C9A" w:rsidRDefault="00D7303B" w:rsidP="00D7303B">
      <w:pPr>
        <w:rPr>
          <w:rFonts w:eastAsia="SimSun" w:cs="v4.2.0"/>
          <w:lang w:eastAsia="zh-CN"/>
        </w:rPr>
        <w:sectPr w:rsidR="00D7303B" w:rsidRPr="006A1C9A" w:rsidSect="007C21CD">
          <w:footerReference w:type="even" r:id="rId14"/>
          <w:footerReference w:type="default" r:id="rId15"/>
          <w:footnotePr>
            <w:numRestart w:val="eachSect"/>
          </w:footnotePr>
          <w:pgSz w:w="11907" w:h="16840" w:code="9"/>
          <w:pgMar w:top="1134" w:right="680" w:bottom="851" w:left="680" w:header="680" w:footer="567" w:gutter="0"/>
          <w:cols w:space="720"/>
        </w:sectPr>
      </w:pPr>
    </w:p>
    <w:p w:rsidR="00D7303B" w:rsidRPr="006A1C9A" w:rsidRDefault="00D7303B" w:rsidP="00D7303B">
      <w:pPr>
        <w:pStyle w:val="TH"/>
        <w:rPr>
          <w:rFonts w:eastAsia="SimSun"/>
          <w:lang w:eastAsia="zh-CN"/>
        </w:rPr>
      </w:pPr>
      <w:r w:rsidRPr="006A1C9A">
        <w:rPr>
          <w:rFonts w:eastAsia="SimSun"/>
          <w:lang w:eastAsia="zh-CN"/>
        </w:rPr>
        <w:t>Table</w:t>
      </w:r>
      <w:r>
        <w:rPr>
          <w:rFonts w:eastAsia="SimSun"/>
          <w:lang w:eastAsia="zh-CN"/>
        </w:rPr>
        <w:t xml:space="preserve"> A.8.16.66</w:t>
      </w:r>
      <w:r w:rsidRPr="006A1C9A">
        <w:rPr>
          <w:rFonts w:eastAsia="SimSun"/>
          <w:lang w:eastAsia="zh-CN"/>
        </w:rPr>
        <w:t>.1-2: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Pr>
          <w:rFonts w:eastAsia="SimSun"/>
          <w:lang w:eastAsia="zh-CN"/>
        </w:rPr>
        <w:t>with PCell in T</w:t>
      </w:r>
      <w:r w:rsidRPr="006A1C9A">
        <w:rPr>
          <w:rFonts w:eastAsia="SimSun"/>
          <w:lang w:eastAsia="zh-CN"/>
        </w:rPr>
        <w:t>DD</w:t>
      </w:r>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D7303B" w:rsidRPr="00F14063" w:rsidTr="0064688B">
        <w:trPr>
          <w:gridAfter w:val="1"/>
          <w:wAfter w:w="2101" w:type="dxa"/>
          <w:cantSplit/>
          <w:jc w:val="center"/>
        </w:trPr>
        <w:tc>
          <w:tcPr>
            <w:tcW w:w="1933" w:type="dxa"/>
            <w:vMerge w:val="restart"/>
          </w:tcPr>
          <w:p w:rsidR="00D7303B" w:rsidRPr="00DC0A33" w:rsidRDefault="00D7303B" w:rsidP="0064688B">
            <w:pPr>
              <w:pStyle w:val="TAH"/>
              <w:rPr>
                <w:rFonts w:eastAsia="SimSun" w:cs="Arial"/>
                <w:lang w:eastAsia="zh-CN"/>
              </w:rPr>
            </w:pPr>
            <w:r w:rsidRPr="00DC0A33">
              <w:rPr>
                <w:rFonts w:eastAsia="SimSun" w:cs="Arial"/>
                <w:lang w:eastAsia="zh-CN"/>
              </w:rPr>
              <w:t xml:space="preserve"> Parameter</w:t>
            </w:r>
          </w:p>
        </w:tc>
        <w:tc>
          <w:tcPr>
            <w:tcW w:w="1354" w:type="dxa"/>
            <w:gridSpan w:val="2"/>
            <w:vMerge w:val="restart"/>
          </w:tcPr>
          <w:p w:rsidR="00D7303B" w:rsidRPr="00DC0A33" w:rsidRDefault="00D7303B" w:rsidP="0064688B">
            <w:pPr>
              <w:pStyle w:val="TAH"/>
              <w:rPr>
                <w:rFonts w:eastAsia="SimSun" w:cs="Arial"/>
                <w:lang w:eastAsia="zh-CN"/>
              </w:rPr>
            </w:pPr>
            <w:r w:rsidRPr="00DC0A33">
              <w:rPr>
                <w:rFonts w:eastAsia="SimSun" w:cs="Arial"/>
                <w:lang w:eastAsia="zh-CN"/>
              </w:rPr>
              <w:t>Unit</w:t>
            </w:r>
          </w:p>
        </w:tc>
        <w:tc>
          <w:tcPr>
            <w:tcW w:w="2420" w:type="dxa"/>
            <w:gridSpan w:val="3"/>
          </w:tcPr>
          <w:p w:rsidR="00D7303B" w:rsidRPr="00DC0A33" w:rsidRDefault="00D7303B" w:rsidP="0064688B">
            <w:pPr>
              <w:pStyle w:val="TAH"/>
              <w:rPr>
                <w:rFonts w:eastAsia="SimSun" w:cs="Arial"/>
                <w:lang w:eastAsia="zh-CN"/>
              </w:rPr>
            </w:pPr>
            <w:r w:rsidRPr="00DC0A33">
              <w:rPr>
                <w:rFonts w:eastAsia="SimSun" w:cs="Arial"/>
                <w:lang w:eastAsia="zh-CN"/>
              </w:rPr>
              <w:t>Cell 1</w:t>
            </w:r>
          </w:p>
        </w:tc>
        <w:tc>
          <w:tcPr>
            <w:tcW w:w="2421" w:type="dxa"/>
            <w:gridSpan w:val="3"/>
          </w:tcPr>
          <w:p w:rsidR="00D7303B" w:rsidRPr="00DC0A33" w:rsidRDefault="00D7303B" w:rsidP="0064688B">
            <w:pPr>
              <w:pStyle w:val="TAH"/>
              <w:rPr>
                <w:rFonts w:eastAsia="SimSun" w:cs="Arial"/>
                <w:lang w:eastAsia="zh-CN"/>
              </w:rPr>
            </w:pPr>
            <w:r w:rsidRPr="00DC0A33">
              <w:rPr>
                <w:rFonts w:eastAsia="SimSun" w:cs="Arial"/>
                <w:lang w:eastAsia="zh-CN"/>
              </w:rPr>
              <w:t>Cell 2</w:t>
            </w:r>
          </w:p>
        </w:tc>
        <w:tc>
          <w:tcPr>
            <w:tcW w:w="2418" w:type="dxa"/>
            <w:gridSpan w:val="4"/>
          </w:tcPr>
          <w:p w:rsidR="00D7303B" w:rsidRPr="00DC0A33" w:rsidRDefault="00D7303B" w:rsidP="0064688B">
            <w:pPr>
              <w:pStyle w:val="TAH"/>
              <w:rPr>
                <w:rFonts w:eastAsia="SimSun" w:cs="Arial"/>
                <w:lang w:eastAsia="zh-CN"/>
              </w:rPr>
            </w:pPr>
            <w:r w:rsidRPr="00DC0A33">
              <w:rPr>
                <w:rFonts w:eastAsia="SimSun" w:cs="Arial"/>
                <w:lang w:eastAsia="zh-CN"/>
              </w:rPr>
              <w:t>Cell3</w:t>
            </w:r>
          </w:p>
        </w:tc>
      </w:tr>
      <w:tr w:rsidR="00D7303B" w:rsidRPr="00F14063" w:rsidTr="0064688B">
        <w:trPr>
          <w:gridAfter w:val="1"/>
          <w:wAfter w:w="2101" w:type="dxa"/>
          <w:cantSplit/>
          <w:jc w:val="center"/>
        </w:trPr>
        <w:tc>
          <w:tcPr>
            <w:tcW w:w="1933" w:type="dxa"/>
            <w:vMerge/>
          </w:tcPr>
          <w:p w:rsidR="00D7303B" w:rsidRPr="00DC0A33" w:rsidRDefault="00D7303B" w:rsidP="0064688B">
            <w:pPr>
              <w:pStyle w:val="TAH"/>
              <w:rPr>
                <w:rFonts w:eastAsia="SimSun" w:cs="Arial"/>
                <w:lang w:eastAsia="zh-CN"/>
              </w:rPr>
            </w:pPr>
          </w:p>
        </w:tc>
        <w:tc>
          <w:tcPr>
            <w:tcW w:w="1354" w:type="dxa"/>
            <w:gridSpan w:val="2"/>
            <w:vMerge/>
          </w:tcPr>
          <w:p w:rsidR="00D7303B" w:rsidRPr="00DC0A33" w:rsidRDefault="00D7303B" w:rsidP="0064688B">
            <w:pPr>
              <w:pStyle w:val="TAH"/>
              <w:rPr>
                <w:rFonts w:eastAsia="SimSun" w:cs="Arial"/>
                <w:lang w:eastAsia="zh-CN"/>
              </w:rPr>
            </w:pPr>
          </w:p>
        </w:tc>
        <w:tc>
          <w:tcPr>
            <w:tcW w:w="806" w:type="dxa"/>
          </w:tcPr>
          <w:p w:rsidR="00D7303B" w:rsidRPr="00DC0A33" w:rsidRDefault="00D7303B" w:rsidP="0064688B">
            <w:pPr>
              <w:pStyle w:val="TAH"/>
              <w:rPr>
                <w:rFonts w:eastAsia="SimSun" w:cs="Arial"/>
                <w:lang w:eastAsia="zh-CN"/>
              </w:rPr>
            </w:pPr>
            <w:r w:rsidRPr="00DC0A33">
              <w:rPr>
                <w:rFonts w:eastAsia="SimSun" w:cs="Arial"/>
                <w:lang w:eastAsia="zh-CN"/>
              </w:rPr>
              <w:t>T1</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T2</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T3</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T1</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T2</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T3</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T1</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T2</w:t>
            </w:r>
          </w:p>
        </w:tc>
        <w:tc>
          <w:tcPr>
            <w:tcW w:w="804" w:type="dxa"/>
            <w:gridSpan w:val="2"/>
          </w:tcPr>
          <w:p w:rsidR="00D7303B" w:rsidRPr="00DC0A33" w:rsidRDefault="00D7303B" w:rsidP="0064688B">
            <w:pPr>
              <w:pStyle w:val="TAH"/>
              <w:rPr>
                <w:rFonts w:eastAsia="SimSun" w:cs="Arial"/>
                <w:lang w:eastAsia="zh-CN"/>
              </w:rPr>
            </w:pPr>
            <w:r w:rsidRPr="00DC0A33">
              <w:rPr>
                <w:rFonts w:eastAsia="SimSun" w:cs="Arial"/>
                <w:lang w:eastAsia="zh-CN"/>
              </w:rPr>
              <w:t>T3</w:t>
            </w:r>
          </w:p>
        </w:tc>
      </w:tr>
      <w:tr w:rsidR="00D7303B" w:rsidRPr="00F14063" w:rsidTr="0064688B">
        <w:trPr>
          <w:gridAfter w:val="2"/>
          <w:wAfter w:w="2109" w:type="dxa"/>
          <w:cantSplit/>
          <w:trHeight w:val="129"/>
          <w:jc w:val="center"/>
        </w:trPr>
        <w:tc>
          <w:tcPr>
            <w:tcW w:w="1933" w:type="dxa"/>
          </w:tcPr>
          <w:p w:rsidR="00D7303B" w:rsidRPr="00296215" w:rsidRDefault="00D7303B" w:rsidP="0064688B">
            <w:pPr>
              <w:pStyle w:val="TAL"/>
              <w:rPr>
                <w:rFonts w:eastAsia="SimSun" w:cs="Arial"/>
                <w:lang w:val="it-IT" w:eastAsia="zh-CN"/>
              </w:rPr>
            </w:pPr>
            <w:r w:rsidRPr="00296215">
              <w:rPr>
                <w:rFonts w:eastAsia="SimSun" w:cs="Arial"/>
                <w:lang w:val="it-IT" w:eastAsia="zh-CN"/>
              </w:rPr>
              <w:t>E-UTRA RF Channel Number</w:t>
            </w:r>
          </w:p>
        </w:tc>
        <w:tc>
          <w:tcPr>
            <w:tcW w:w="1354" w:type="dxa"/>
            <w:gridSpan w:val="2"/>
          </w:tcPr>
          <w:p w:rsidR="00D7303B" w:rsidRPr="00296215" w:rsidRDefault="00D7303B" w:rsidP="0064688B">
            <w:pPr>
              <w:pStyle w:val="TAC"/>
              <w:rPr>
                <w:rFonts w:eastAsia="SimSun" w:cs="Arial"/>
                <w:lang w:val="it-IT" w:eastAsia="zh-CN"/>
              </w:rPr>
            </w:pPr>
          </w:p>
        </w:tc>
        <w:tc>
          <w:tcPr>
            <w:tcW w:w="2420" w:type="dxa"/>
            <w:gridSpan w:val="3"/>
            <w:vAlign w:val="center"/>
          </w:tcPr>
          <w:p w:rsidR="00D7303B" w:rsidRPr="00DC0A33" w:rsidRDefault="00D7303B" w:rsidP="0064688B">
            <w:pPr>
              <w:pStyle w:val="TAC"/>
              <w:rPr>
                <w:rFonts w:eastAsia="SimSun" w:cs="Arial"/>
                <w:lang w:eastAsia="zh-CN"/>
              </w:rPr>
            </w:pPr>
            <w:r w:rsidRPr="00DC0A33">
              <w:rPr>
                <w:rFonts w:eastAsia="SimSun" w:cs="Arial"/>
                <w:lang w:eastAsia="zh-CN"/>
              </w:rPr>
              <w:t>1</w:t>
            </w:r>
          </w:p>
        </w:tc>
        <w:tc>
          <w:tcPr>
            <w:tcW w:w="2421" w:type="dxa"/>
            <w:gridSpan w:val="3"/>
            <w:vAlign w:val="center"/>
          </w:tcPr>
          <w:p w:rsidR="00D7303B" w:rsidRPr="00DC0A33" w:rsidRDefault="00D7303B" w:rsidP="0064688B">
            <w:pPr>
              <w:pStyle w:val="TAC"/>
              <w:rPr>
                <w:rFonts w:eastAsia="SimSun" w:cs="Arial"/>
                <w:lang w:eastAsia="zh-CN"/>
              </w:rPr>
            </w:pPr>
            <w:r w:rsidRPr="00DC0A33">
              <w:rPr>
                <w:rFonts w:eastAsia="SimSun" w:cs="Arial"/>
                <w:lang w:eastAsia="zh-CN"/>
              </w:rPr>
              <w:t>2</w:t>
            </w:r>
          </w:p>
        </w:tc>
        <w:tc>
          <w:tcPr>
            <w:tcW w:w="2410" w:type="dxa"/>
            <w:gridSpan w:val="3"/>
          </w:tcPr>
          <w:p w:rsidR="00D7303B" w:rsidRPr="00DC0A33" w:rsidRDefault="00D7303B" w:rsidP="0064688B">
            <w:pPr>
              <w:pStyle w:val="TAC"/>
              <w:rPr>
                <w:rFonts w:eastAsia="SimSun" w:cs="Arial"/>
                <w:lang w:eastAsia="zh-CN"/>
              </w:rPr>
            </w:pPr>
            <w:r w:rsidRPr="00DC0A33">
              <w:rPr>
                <w:rFonts w:eastAsia="SimSun" w:cs="Arial"/>
                <w:lang w:eastAsia="zh-CN"/>
              </w:rPr>
              <w:t xml:space="preserve">             3</w:t>
            </w: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BW</w:t>
            </w:r>
            <w:r w:rsidRPr="00DC0A33">
              <w:rPr>
                <w:rFonts w:eastAsia="SimSun" w:cs="Arial"/>
                <w:b/>
                <w:vertAlign w:val="subscript"/>
                <w:lang w:eastAsia="zh-CN"/>
              </w:rPr>
              <w:t>channel</w:t>
            </w:r>
          </w:p>
        </w:tc>
        <w:tc>
          <w:tcPr>
            <w:tcW w:w="1354" w:type="dxa"/>
            <w:gridSpan w:val="2"/>
          </w:tcPr>
          <w:p w:rsidR="00D7303B" w:rsidRPr="00DC0A33" w:rsidRDefault="00D7303B" w:rsidP="0064688B">
            <w:pPr>
              <w:pStyle w:val="TAC"/>
              <w:rPr>
                <w:rFonts w:eastAsia="SimSun" w:cs="Arial"/>
                <w:lang w:eastAsia="zh-CN"/>
              </w:rPr>
            </w:pPr>
          </w:p>
        </w:tc>
        <w:tc>
          <w:tcPr>
            <w:tcW w:w="2420"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2421"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2410"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MS Mincho" w:cs="Arial"/>
              </w:rPr>
            </w:pPr>
            <w:r w:rsidRPr="00DC0A33">
              <w:rPr>
                <w:rFonts w:eastAsia="MS Mincho" w:cs="Arial"/>
              </w:rPr>
              <w:t>PDSCH parameters:</w:t>
            </w:r>
          </w:p>
          <w:p w:rsidR="00D7303B" w:rsidRPr="00DC0A33" w:rsidRDefault="00D7303B" w:rsidP="0064688B">
            <w:pPr>
              <w:pStyle w:val="TAL"/>
              <w:rPr>
                <w:rFonts w:eastAsia="MS Mincho" w:cs="Arial"/>
              </w:rPr>
            </w:pPr>
            <w:r w:rsidRPr="00DC0A33">
              <w:rPr>
                <w:rFonts w:eastAsia="MS Mincho" w:cs="Arial"/>
              </w:rPr>
              <w:t>DL Reference Measurement Channel</w:t>
            </w:r>
          </w:p>
        </w:tc>
        <w:tc>
          <w:tcPr>
            <w:tcW w:w="1354" w:type="dxa"/>
            <w:gridSpan w:val="2"/>
          </w:tcPr>
          <w:p w:rsidR="00D7303B" w:rsidRPr="00DC0A33" w:rsidRDefault="00D7303B" w:rsidP="0064688B">
            <w:pPr>
              <w:pStyle w:val="TAC"/>
              <w:rPr>
                <w:rFonts w:eastAsia="SimSun" w:cs="Arial"/>
                <w:lang w:eastAsia="zh-CN"/>
              </w:rPr>
            </w:pPr>
          </w:p>
        </w:tc>
        <w:tc>
          <w:tcPr>
            <w:tcW w:w="2420"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R.4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R.0 TDD</w:t>
            </w:r>
          </w:p>
          <w:p w:rsidR="00D7303B" w:rsidRPr="00DC0A33" w:rsidRDefault="00D7303B" w:rsidP="0064688B">
            <w:pPr>
              <w:pStyle w:val="TAC"/>
              <w:rPr>
                <w:rFonts w:eastAsia="SimSun" w:cs="Arial"/>
                <w:lang w:eastAsia="zh-CN"/>
              </w:rPr>
            </w:pPr>
            <w:r w:rsidRPr="00DC0A33">
              <w:rPr>
                <w:rFonts w:eastAsia="SimSun" w:cs="Arial"/>
                <w:lang w:eastAsia="zh-CN"/>
              </w:rPr>
              <w:t>20MHz: R.3 TDD</w:t>
            </w: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2410" w:type="dxa"/>
            <w:gridSpan w:val="3"/>
          </w:tcPr>
          <w:p w:rsidR="00D7303B" w:rsidRPr="00DC0A33" w:rsidRDefault="00D7303B" w:rsidP="0064688B">
            <w:pPr>
              <w:pStyle w:val="TAC"/>
              <w:rPr>
                <w:rFonts w:eastAsia="SimSun" w:cs="Arial"/>
                <w:lang w:eastAsia="zh-CN"/>
              </w:rPr>
            </w:pPr>
            <w:r w:rsidRPr="00DC0A33">
              <w:rPr>
                <w:rFonts w:eastAsia="SimSun" w:cs="Arial"/>
                <w:lang w:eastAsia="zh-CN"/>
              </w:rPr>
              <w:t>-</w:t>
            </w: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MS Mincho" w:cs="Arial"/>
              </w:rPr>
            </w:pPr>
            <w:r w:rsidRPr="00DC0A33">
              <w:rPr>
                <w:rFonts w:eastAsia="MS Mincho" w:cs="Arial"/>
              </w:rPr>
              <w:t>PCFICH/PDCCH/PHICH parameters:</w:t>
            </w:r>
          </w:p>
          <w:p w:rsidR="00D7303B" w:rsidRPr="00DC0A33" w:rsidRDefault="00D7303B" w:rsidP="0064688B">
            <w:pPr>
              <w:pStyle w:val="TAL"/>
              <w:rPr>
                <w:rFonts w:eastAsia="MS Mincho" w:cs="Arial"/>
              </w:rPr>
            </w:pPr>
            <w:r w:rsidRPr="00DC0A33">
              <w:rPr>
                <w:rFonts w:eastAsia="MS Mincho" w:cs="Arial"/>
              </w:rPr>
              <w:t>DL Reference Measurement Channel</w:t>
            </w:r>
          </w:p>
        </w:tc>
        <w:tc>
          <w:tcPr>
            <w:tcW w:w="1354" w:type="dxa"/>
            <w:gridSpan w:val="2"/>
          </w:tcPr>
          <w:p w:rsidR="00D7303B" w:rsidRPr="00DC0A33" w:rsidRDefault="00D7303B" w:rsidP="0064688B">
            <w:pPr>
              <w:pStyle w:val="TAC"/>
              <w:rPr>
                <w:rFonts w:eastAsia="SimSun" w:cs="Arial"/>
                <w:lang w:eastAsia="zh-CN"/>
              </w:rPr>
            </w:pPr>
          </w:p>
        </w:tc>
        <w:tc>
          <w:tcPr>
            <w:tcW w:w="2420"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eastAsia="SimSun" w:cs="Arial"/>
                <w:lang w:eastAsia="zh-CN"/>
              </w:rPr>
            </w:pPr>
            <w:r w:rsidRPr="00DC0A33">
              <w:rPr>
                <w:rFonts w:eastAsia="SimSun" w:cs="Arial"/>
                <w:lang w:eastAsia="zh-CN"/>
              </w:rPr>
              <w:t>20MHz: R.10 TDD</w:t>
            </w:r>
          </w:p>
        </w:tc>
        <w:tc>
          <w:tcPr>
            <w:tcW w:w="2421"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2410"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r>
      <w:tr w:rsidR="00D7303B" w:rsidRPr="00A4231A" w:rsidTr="0064688B">
        <w:trPr>
          <w:gridAfter w:val="2"/>
          <w:wAfter w:w="2109"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OCNG Patterns</w:t>
            </w:r>
          </w:p>
        </w:tc>
        <w:tc>
          <w:tcPr>
            <w:tcW w:w="1354" w:type="dxa"/>
            <w:gridSpan w:val="2"/>
          </w:tcPr>
          <w:p w:rsidR="00D7303B" w:rsidRPr="00DC0A33" w:rsidRDefault="00D7303B" w:rsidP="0064688B">
            <w:pPr>
              <w:pStyle w:val="TAC"/>
              <w:rPr>
                <w:rFonts w:eastAsia="SimSun" w:cs="Arial"/>
                <w:lang w:eastAsia="zh-CN"/>
              </w:rPr>
            </w:pPr>
          </w:p>
        </w:tc>
        <w:tc>
          <w:tcPr>
            <w:tcW w:w="2420" w:type="dxa"/>
            <w:gridSpan w:val="3"/>
          </w:tcPr>
          <w:p w:rsidR="00D7303B" w:rsidRPr="00296215" w:rsidRDefault="00D7303B" w:rsidP="0064688B">
            <w:pPr>
              <w:pStyle w:val="TAC"/>
              <w:rPr>
                <w:rFonts w:eastAsia="SimSun" w:cs="Arial"/>
                <w:lang w:val="da-DK" w:eastAsia="zh-CN"/>
              </w:rPr>
            </w:pPr>
            <w:r w:rsidRPr="00296215">
              <w:rPr>
                <w:rFonts w:eastAsia="SimSun" w:cs="Arial"/>
                <w:lang w:val="da-DK" w:eastAsia="zh-CN"/>
              </w:rPr>
              <w:t xml:space="preserve">5MHz: OP.9 TDD </w:t>
            </w:r>
          </w:p>
          <w:p w:rsidR="00D7303B" w:rsidRPr="00296215" w:rsidRDefault="00D7303B" w:rsidP="0064688B">
            <w:pPr>
              <w:pStyle w:val="TAC"/>
              <w:rPr>
                <w:rFonts w:eastAsia="SimSun" w:cs="Arial"/>
                <w:lang w:val="da-DK" w:eastAsia="zh-CN"/>
              </w:rPr>
            </w:pPr>
            <w:r w:rsidRPr="00296215">
              <w:rPr>
                <w:rFonts w:eastAsia="SimSun" w:cs="Arial"/>
                <w:lang w:val="da-DK" w:eastAsia="zh-CN"/>
              </w:rPr>
              <w:t>10MHz: OP.1 TDD</w:t>
            </w:r>
          </w:p>
          <w:p w:rsidR="00D7303B" w:rsidRPr="00296215" w:rsidRDefault="00D7303B" w:rsidP="0064688B">
            <w:pPr>
              <w:pStyle w:val="TAC"/>
              <w:rPr>
                <w:rFonts w:eastAsia="SimSun" w:cs="Arial"/>
                <w:lang w:val="da-DK" w:eastAsia="zh-CN"/>
              </w:rPr>
            </w:pPr>
            <w:r w:rsidRPr="00296215">
              <w:rPr>
                <w:rFonts w:eastAsia="SimSun" w:cs="Arial"/>
                <w:lang w:val="da-DK" w:eastAsia="zh-CN"/>
              </w:rPr>
              <w:t>20MHz: OP.7 TDD</w:t>
            </w:r>
          </w:p>
        </w:tc>
        <w:tc>
          <w:tcPr>
            <w:tcW w:w="2421" w:type="dxa"/>
            <w:gridSpan w:val="3"/>
          </w:tcPr>
          <w:p w:rsidR="00D7303B" w:rsidRPr="00296215" w:rsidRDefault="00D7303B" w:rsidP="0064688B">
            <w:pPr>
              <w:pStyle w:val="TAC"/>
              <w:rPr>
                <w:rFonts w:eastAsia="SimSun" w:cs="Arial"/>
                <w:lang w:val="da-DK" w:eastAsia="zh-CN"/>
              </w:rPr>
            </w:pPr>
            <w:r w:rsidRPr="00296215">
              <w:rPr>
                <w:rFonts w:eastAsia="SimSun" w:cs="Arial"/>
                <w:lang w:val="da-DK" w:eastAsia="zh-CN"/>
              </w:rPr>
              <w:t xml:space="preserve">5MHz: OP.16 FDD </w:t>
            </w:r>
          </w:p>
          <w:p w:rsidR="00D7303B" w:rsidRPr="00296215" w:rsidRDefault="00D7303B" w:rsidP="0064688B">
            <w:pPr>
              <w:pStyle w:val="TAC"/>
              <w:rPr>
                <w:rFonts w:eastAsia="SimSun" w:cs="Arial"/>
                <w:lang w:val="da-DK" w:eastAsia="zh-CN"/>
              </w:rPr>
            </w:pPr>
            <w:r w:rsidRPr="00296215">
              <w:rPr>
                <w:rFonts w:eastAsia="SimSun" w:cs="Arial"/>
                <w:lang w:val="da-DK" w:eastAsia="zh-CN"/>
              </w:rPr>
              <w:t>10MHz: OP.2 FDD</w:t>
            </w:r>
          </w:p>
          <w:p w:rsidR="00D7303B" w:rsidRPr="00296215" w:rsidRDefault="00D7303B" w:rsidP="0064688B">
            <w:pPr>
              <w:pStyle w:val="TAC"/>
              <w:rPr>
                <w:rFonts w:eastAsia="SimSun" w:cs="Arial"/>
                <w:lang w:val="da-DK" w:eastAsia="zh-CN"/>
              </w:rPr>
            </w:pPr>
            <w:r w:rsidRPr="00296215">
              <w:rPr>
                <w:rFonts w:eastAsia="SimSun" w:cs="Arial"/>
                <w:lang w:val="da-DK" w:eastAsia="zh-CN"/>
              </w:rPr>
              <w:t>20MHz: OP.12 FDD</w:t>
            </w:r>
          </w:p>
        </w:tc>
        <w:tc>
          <w:tcPr>
            <w:tcW w:w="2410" w:type="dxa"/>
            <w:gridSpan w:val="3"/>
          </w:tcPr>
          <w:p w:rsidR="00D7303B" w:rsidRPr="00296215" w:rsidRDefault="00D7303B" w:rsidP="0064688B">
            <w:pPr>
              <w:pStyle w:val="TAC"/>
              <w:rPr>
                <w:rFonts w:eastAsia="SimSun" w:cs="Arial"/>
                <w:lang w:val="da-DK" w:eastAsia="zh-CN"/>
              </w:rPr>
            </w:pPr>
            <w:r w:rsidRPr="00296215">
              <w:rPr>
                <w:rFonts w:eastAsia="SimSun" w:cs="Arial"/>
                <w:lang w:val="da-DK" w:eastAsia="zh-CN"/>
              </w:rPr>
              <w:t xml:space="preserve">5MHz: OP.16 FDD </w:t>
            </w:r>
          </w:p>
          <w:p w:rsidR="00D7303B" w:rsidRPr="00296215" w:rsidRDefault="00D7303B" w:rsidP="0064688B">
            <w:pPr>
              <w:pStyle w:val="TAC"/>
              <w:rPr>
                <w:rFonts w:eastAsia="SimSun" w:cs="Arial"/>
                <w:lang w:val="da-DK" w:eastAsia="zh-CN"/>
              </w:rPr>
            </w:pPr>
            <w:r w:rsidRPr="00296215">
              <w:rPr>
                <w:rFonts w:eastAsia="SimSun" w:cs="Arial"/>
                <w:lang w:val="da-DK" w:eastAsia="zh-CN"/>
              </w:rPr>
              <w:t>10MHz: OP.2 FDD</w:t>
            </w:r>
          </w:p>
          <w:p w:rsidR="00D7303B" w:rsidRPr="00296215" w:rsidRDefault="00D7303B" w:rsidP="0064688B">
            <w:pPr>
              <w:pStyle w:val="TAC"/>
              <w:rPr>
                <w:rFonts w:eastAsia="SimSun" w:cs="Arial"/>
                <w:lang w:val="da-DK" w:eastAsia="zh-CN"/>
              </w:rPr>
            </w:pPr>
            <w:r w:rsidRPr="00296215">
              <w:rPr>
                <w:rFonts w:eastAsia="SimSun" w:cs="Arial"/>
                <w:lang w:val="da-DK" w:eastAsia="zh-CN"/>
              </w:rPr>
              <w:t>20MHz: OP.12 FDD</w:t>
            </w:r>
          </w:p>
        </w:tc>
      </w:tr>
      <w:tr w:rsidR="00D7303B" w:rsidRPr="00A4231A" w:rsidTr="0064688B">
        <w:trPr>
          <w:gridAfter w:val="1"/>
          <w:wAfter w:w="2101" w:type="dxa"/>
          <w:cantSplit/>
          <w:trHeight w:val="129"/>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PBCH_RA</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val="restart"/>
            <w:vAlign w:val="center"/>
          </w:tcPr>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r w:rsidRPr="00296215">
              <w:rPr>
                <w:rFonts w:eastAsia="SimSun" w:cs="Arial"/>
                <w:lang w:val="da-DK" w:eastAsia="zh-CN"/>
              </w:rPr>
              <w:t>0</w:t>
            </w:r>
          </w:p>
        </w:tc>
        <w:tc>
          <w:tcPr>
            <w:tcW w:w="2421" w:type="dxa"/>
            <w:gridSpan w:val="3"/>
            <w:vMerge w:val="restart"/>
            <w:vAlign w:val="center"/>
          </w:tcPr>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r w:rsidRPr="00296215">
              <w:rPr>
                <w:rFonts w:eastAsia="SimSun" w:cs="Arial"/>
                <w:lang w:val="da-DK" w:eastAsia="zh-CN"/>
              </w:rPr>
              <w:t>0</w:t>
            </w:r>
          </w:p>
        </w:tc>
        <w:tc>
          <w:tcPr>
            <w:tcW w:w="2418" w:type="dxa"/>
            <w:gridSpan w:val="4"/>
            <w:vMerge w:val="restart"/>
          </w:tcPr>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p>
          <w:p w:rsidR="00D7303B" w:rsidRPr="00296215" w:rsidRDefault="00D7303B" w:rsidP="0064688B">
            <w:pPr>
              <w:pStyle w:val="TAC"/>
              <w:rPr>
                <w:rFonts w:eastAsia="SimSun" w:cs="Arial"/>
                <w:lang w:val="da-DK" w:eastAsia="zh-CN"/>
              </w:rPr>
            </w:pPr>
            <w:r w:rsidRPr="00296215">
              <w:rPr>
                <w:rFonts w:eastAsia="SimSun" w:cs="Arial"/>
                <w:lang w:val="da-DK" w:eastAsia="zh-CN"/>
              </w:rPr>
              <w:t>0</w:t>
            </w:r>
          </w:p>
        </w:tc>
      </w:tr>
      <w:tr w:rsidR="00D7303B" w:rsidRPr="00A4231A" w:rsidTr="0064688B">
        <w:trPr>
          <w:gridAfter w:val="1"/>
          <w:wAfter w:w="2101" w:type="dxa"/>
          <w:cantSplit/>
          <w:trHeight w:val="129"/>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PBCH_RB</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18" w:type="dxa"/>
            <w:gridSpan w:val="4"/>
            <w:vMerge/>
          </w:tcPr>
          <w:p w:rsidR="00D7303B" w:rsidRPr="00296215" w:rsidRDefault="00D7303B" w:rsidP="0064688B">
            <w:pPr>
              <w:pStyle w:val="TAC"/>
              <w:rPr>
                <w:rFonts w:eastAsia="SimSun" w:cs="Arial"/>
                <w:lang w:val="da-DK" w:eastAsia="zh-CN"/>
              </w:rPr>
            </w:pPr>
          </w:p>
        </w:tc>
      </w:tr>
      <w:tr w:rsidR="00D7303B" w:rsidRPr="00A4231A" w:rsidTr="0064688B">
        <w:trPr>
          <w:gridAfter w:val="1"/>
          <w:wAfter w:w="2101" w:type="dxa"/>
          <w:cantSplit/>
          <w:trHeight w:val="238"/>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PSS_RA</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18" w:type="dxa"/>
            <w:gridSpan w:val="4"/>
            <w:vMerge/>
          </w:tcPr>
          <w:p w:rsidR="00D7303B" w:rsidRPr="00296215" w:rsidRDefault="00D7303B" w:rsidP="0064688B">
            <w:pPr>
              <w:pStyle w:val="TAC"/>
              <w:rPr>
                <w:rFonts w:eastAsia="SimSun" w:cs="Arial"/>
                <w:lang w:val="da-DK" w:eastAsia="zh-CN"/>
              </w:rPr>
            </w:pPr>
          </w:p>
        </w:tc>
      </w:tr>
      <w:tr w:rsidR="00D7303B" w:rsidRPr="00A4231A" w:rsidTr="0064688B">
        <w:trPr>
          <w:gridAfter w:val="1"/>
          <w:wAfter w:w="2101" w:type="dxa"/>
          <w:cantSplit/>
          <w:trHeight w:val="129"/>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SSS_RA</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18" w:type="dxa"/>
            <w:gridSpan w:val="4"/>
            <w:vMerge/>
          </w:tcPr>
          <w:p w:rsidR="00D7303B" w:rsidRPr="00296215" w:rsidRDefault="00D7303B" w:rsidP="0064688B">
            <w:pPr>
              <w:pStyle w:val="TAC"/>
              <w:rPr>
                <w:rFonts w:eastAsia="SimSun" w:cs="Arial"/>
                <w:lang w:val="da-DK" w:eastAsia="zh-CN"/>
              </w:rPr>
            </w:pPr>
          </w:p>
        </w:tc>
      </w:tr>
      <w:tr w:rsidR="00D7303B" w:rsidRPr="00A4231A" w:rsidTr="0064688B">
        <w:trPr>
          <w:gridAfter w:val="1"/>
          <w:wAfter w:w="2101" w:type="dxa"/>
          <w:cantSplit/>
          <w:trHeight w:val="129"/>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PCFICH_RB</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18" w:type="dxa"/>
            <w:gridSpan w:val="4"/>
            <w:vMerge/>
          </w:tcPr>
          <w:p w:rsidR="00D7303B" w:rsidRPr="00296215" w:rsidRDefault="00D7303B" w:rsidP="0064688B">
            <w:pPr>
              <w:pStyle w:val="TAC"/>
              <w:rPr>
                <w:rFonts w:eastAsia="SimSun" w:cs="Arial"/>
                <w:lang w:val="da-DK" w:eastAsia="zh-CN"/>
              </w:rPr>
            </w:pPr>
          </w:p>
        </w:tc>
      </w:tr>
      <w:tr w:rsidR="00D7303B" w:rsidRPr="00A4231A" w:rsidTr="0064688B">
        <w:trPr>
          <w:gridAfter w:val="1"/>
          <w:wAfter w:w="2101" w:type="dxa"/>
          <w:cantSplit/>
          <w:trHeight w:val="129"/>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PHICH_RA</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18" w:type="dxa"/>
            <w:gridSpan w:val="4"/>
            <w:vMerge/>
          </w:tcPr>
          <w:p w:rsidR="00D7303B" w:rsidRPr="00296215" w:rsidRDefault="00D7303B" w:rsidP="0064688B">
            <w:pPr>
              <w:pStyle w:val="TAC"/>
              <w:rPr>
                <w:rFonts w:eastAsia="SimSun" w:cs="Arial"/>
                <w:lang w:val="da-DK" w:eastAsia="zh-CN"/>
              </w:rPr>
            </w:pPr>
          </w:p>
        </w:tc>
      </w:tr>
      <w:tr w:rsidR="00D7303B" w:rsidRPr="00A4231A" w:rsidTr="0064688B">
        <w:trPr>
          <w:gridAfter w:val="1"/>
          <w:wAfter w:w="2101" w:type="dxa"/>
          <w:cantSplit/>
          <w:trHeight w:val="129"/>
          <w:jc w:val="center"/>
        </w:trPr>
        <w:tc>
          <w:tcPr>
            <w:tcW w:w="1933"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PHICH_RB</w:t>
            </w:r>
          </w:p>
        </w:tc>
        <w:tc>
          <w:tcPr>
            <w:tcW w:w="1354" w:type="dxa"/>
            <w:gridSpan w:val="2"/>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0"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18" w:type="dxa"/>
            <w:gridSpan w:val="4"/>
            <w:vMerge/>
          </w:tcPr>
          <w:p w:rsidR="00D7303B" w:rsidRPr="00296215" w:rsidRDefault="00D7303B" w:rsidP="0064688B">
            <w:pPr>
              <w:pStyle w:val="TAC"/>
              <w:rPr>
                <w:rFonts w:eastAsia="SimSun" w:cs="Arial"/>
                <w:lang w:val="da-DK" w:eastAsia="zh-CN"/>
              </w:rPr>
            </w:pPr>
          </w:p>
        </w:tc>
      </w:tr>
      <w:tr w:rsidR="00D7303B" w:rsidRPr="00F14063" w:rsidTr="0064688B">
        <w:trPr>
          <w:gridAfter w:val="1"/>
          <w:wAfter w:w="2101"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PDCCH_RA</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0"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18" w:type="dxa"/>
            <w:gridSpan w:val="4"/>
            <w:vMerge/>
          </w:tcPr>
          <w:p w:rsidR="00D7303B" w:rsidRPr="00DC0A33" w:rsidRDefault="00D7303B" w:rsidP="0064688B">
            <w:pPr>
              <w:pStyle w:val="TAC"/>
              <w:rPr>
                <w:rFonts w:eastAsia="SimSun" w:cs="Arial"/>
                <w:lang w:eastAsia="zh-CN"/>
              </w:rPr>
            </w:pPr>
          </w:p>
        </w:tc>
      </w:tr>
      <w:tr w:rsidR="00D7303B" w:rsidRPr="00F14063" w:rsidTr="0064688B">
        <w:trPr>
          <w:gridAfter w:val="1"/>
          <w:wAfter w:w="2101"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PDCCH_RB</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0"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18" w:type="dxa"/>
            <w:gridSpan w:val="4"/>
            <w:vMerge/>
          </w:tcPr>
          <w:p w:rsidR="00D7303B" w:rsidRPr="00DC0A33" w:rsidRDefault="00D7303B" w:rsidP="0064688B">
            <w:pPr>
              <w:pStyle w:val="TAC"/>
              <w:rPr>
                <w:rFonts w:eastAsia="SimSun" w:cs="Arial"/>
                <w:lang w:eastAsia="zh-CN"/>
              </w:rPr>
            </w:pPr>
          </w:p>
        </w:tc>
      </w:tr>
      <w:tr w:rsidR="00D7303B" w:rsidRPr="00F14063" w:rsidTr="0064688B">
        <w:trPr>
          <w:gridAfter w:val="1"/>
          <w:wAfter w:w="2101"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PDSCH_RA</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0"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18" w:type="dxa"/>
            <w:gridSpan w:val="4"/>
            <w:vMerge/>
          </w:tcPr>
          <w:p w:rsidR="00D7303B" w:rsidRPr="00DC0A33" w:rsidRDefault="00D7303B" w:rsidP="0064688B">
            <w:pPr>
              <w:pStyle w:val="TAC"/>
              <w:rPr>
                <w:rFonts w:eastAsia="SimSun" w:cs="Arial"/>
                <w:lang w:eastAsia="zh-CN"/>
              </w:rPr>
            </w:pPr>
          </w:p>
        </w:tc>
      </w:tr>
      <w:tr w:rsidR="00D7303B" w:rsidRPr="00F14063" w:rsidTr="0064688B">
        <w:trPr>
          <w:gridAfter w:val="1"/>
          <w:wAfter w:w="2101"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PDSCH_RB</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0"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18" w:type="dxa"/>
            <w:gridSpan w:val="4"/>
            <w:vMerge/>
          </w:tcPr>
          <w:p w:rsidR="00D7303B" w:rsidRPr="00DC0A33" w:rsidRDefault="00D7303B" w:rsidP="0064688B">
            <w:pPr>
              <w:pStyle w:val="TAC"/>
              <w:rPr>
                <w:rFonts w:eastAsia="SimSun" w:cs="Arial"/>
                <w:lang w:eastAsia="zh-CN"/>
              </w:rPr>
            </w:pPr>
          </w:p>
        </w:tc>
      </w:tr>
      <w:tr w:rsidR="00D7303B" w:rsidRPr="00F14063" w:rsidTr="0064688B">
        <w:trPr>
          <w:gridAfter w:val="1"/>
          <w:wAfter w:w="2101" w:type="dxa"/>
          <w:cantSplit/>
          <w:trHeight w:val="129"/>
          <w:jc w:val="center"/>
        </w:trPr>
        <w:tc>
          <w:tcPr>
            <w:tcW w:w="1933"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OCNG_RA</w:t>
            </w:r>
            <w:r w:rsidRPr="00DC0A33">
              <w:rPr>
                <w:rFonts w:eastAsia="SimSun" w:cs="Arial"/>
                <w:vertAlign w:val="superscript"/>
                <w:lang w:eastAsia="zh-CN"/>
              </w:rPr>
              <w:t>Note 1</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0"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18" w:type="dxa"/>
            <w:gridSpan w:val="4"/>
            <w:vMerge/>
          </w:tcPr>
          <w:p w:rsidR="00D7303B" w:rsidRPr="00DC0A33" w:rsidRDefault="00D7303B" w:rsidP="0064688B">
            <w:pPr>
              <w:pStyle w:val="TAC"/>
              <w:rPr>
                <w:rFonts w:eastAsia="SimSun" w:cs="Arial"/>
                <w:lang w:eastAsia="zh-CN"/>
              </w:rPr>
            </w:pPr>
          </w:p>
        </w:tc>
      </w:tr>
      <w:tr w:rsidR="00D7303B" w:rsidRPr="00F14063" w:rsidTr="0064688B">
        <w:trPr>
          <w:gridAfter w:val="1"/>
          <w:wAfter w:w="2101" w:type="dxa"/>
          <w:cantSplit/>
          <w:trHeight w:val="129"/>
          <w:jc w:val="center"/>
        </w:trPr>
        <w:tc>
          <w:tcPr>
            <w:tcW w:w="1933" w:type="dxa"/>
            <w:vAlign w:val="center"/>
          </w:tcPr>
          <w:p w:rsidR="00D7303B" w:rsidRPr="00296215" w:rsidRDefault="00D7303B" w:rsidP="0064688B">
            <w:pPr>
              <w:pStyle w:val="TAL"/>
              <w:rPr>
                <w:rFonts w:eastAsia="SimSun" w:cs="Arial"/>
                <w:noProof/>
                <w:lang w:val="en-US" w:eastAsia="zh-CN"/>
              </w:rPr>
            </w:pPr>
            <w:r w:rsidRPr="00296215">
              <w:rPr>
                <w:rFonts w:eastAsia="SimSun" w:cs="Arial"/>
                <w:noProof/>
                <w:lang w:val="en-US" w:eastAsia="zh-CN"/>
              </w:rPr>
              <w:t>OCNG_RB</w:t>
            </w:r>
            <w:r w:rsidRPr="00296215">
              <w:rPr>
                <w:rFonts w:eastAsia="SimSun" w:cs="Arial"/>
                <w:noProof/>
                <w:vertAlign w:val="superscript"/>
                <w:lang w:val="en-US" w:eastAsia="zh-CN"/>
              </w:rPr>
              <w:t xml:space="preserve">Note 1 </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0"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18" w:type="dxa"/>
            <w:gridSpan w:val="4"/>
            <w:vMerge/>
          </w:tcPr>
          <w:p w:rsidR="00D7303B" w:rsidRPr="00DC0A33" w:rsidRDefault="00D7303B" w:rsidP="0064688B">
            <w:pPr>
              <w:pStyle w:val="TAC"/>
              <w:rPr>
                <w:rFonts w:eastAsia="SimSun" w:cs="Arial"/>
                <w:lang w:eastAsia="zh-CN"/>
              </w:rPr>
            </w:pP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dBm/15 KHz</w:t>
            </w:r>
          </w:p>
        </w:tc>
        <w:tc>
          <w:tcPr>
            <w:tcW w:w="2420" w:type="dxa"/>
            <w:gridSpan w:val="3"/>
          </w:tcPr>
          <w:p w:rsidR="00D7303B" w:rsidRPr="00DC0A33" w:rsidRDefault="00D7303B" w:rsidP="0064688B">
            <w:pPr>
              <w:pStyle w:val="TAC"/>
              <w:rPr>
                <w:rFonts w:eastAsia="SimSun" w:cs="Arial"/>
                <w:lang w:eastAsia="zh-CN"/>
              </w:rPr>
            </w:pPr>
            <w:r w:rsidRPr="00DC0A33">
              <w:rPr>
                <w:rFonts w:eastAsia="SimSun" w:cs="Arial"/>
                <w:lang w:eastAsia="zh-CN"/>
              </w:rPr>
              <w:t>-104</w:t>
            </w: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-104</w:t>
            </w:r>
          </w:p>
        </w:tc>
        <w:tc>
          <w:tcPr>
            <w:tcW w:w="2410" w:type="dxa"/>
            <w:gridSpan w:val="3"/>
          </w:tcPr>
          <w:p w:rsidR="00D7303B" w:rsidRPr="00DC0A33" w:rsidRDefault="00D7303B" w:rsidP="0064688B">
            <w:pPr>
              <w:pStyle w:val="TAC"/>
              <w:rPr>
                <w:rFonts w:eastAsia="SimSun" w:cs="Arial"/>
                <w:lang w:eastAsia="zh-CN"/>
              </w:rPr>
            </w:pPr>
            <w:r w:rsidRPr="00DC0A33">
              <w:rPr>
                <w:rFonts w:eastAsia="SimSun" w:cs="Arial"/>
                <w:lang w:eastAsia="zh-CN"/>
              </w:rPr>
              <w:t>-104</w:t>
            </w: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806"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796"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806"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796"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r>
      <w:tr w:rsidR="00D7303B" w:rsidRPr="00F14063" w:rsidTr="0064688B">
        <w:trPr>
          <w:gridAfter w:val="2"/>
          <w:wAfter w:w="2109" w:type="dxa"/>
          <w:cantSplit/>
          <w:trHeight w:val="129"/>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RSRP</w:t>
            </w:r>
            <w:r w:rsidRPr="00DC0A33">
              <w:rPr>
                <w:rFonts w:eastAsia="SimSun" w:cs="Arial"/>
                <w:vertAlign w:val="superscript"/>
                <w:lang w:eastAsia="zh-CN"/>
              </w:rPr>
              <w:t xml:space="preserve"> Note 3</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dBm/15 kHz</w:t>
            </w:r>
          </w:p>
        </w:tc>
        <w:tc>
          <w:tcPr>
            <w:tcW w:w="806"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796" w:type="dxa"/>
          </w:tcPr>
          <w:p w:rsidR="00D7303B" w:rsidRPr="00DC0A33" w:rsidRDefault="00D7303B" w:rsidP="0064688B">
            <w:pPr>
              <w:pStyle w:val="TAC"/>
              <w:rPr>
                <w:rFonts w:eastAsia="SimSun" w:cs="Arial"/>
                <w:lang w:eastAsia="zh-CN"/>
              </w:rPr>
            </w:pPr>
            <w:r w:rsidRPr="00DC0A33">
              <w:rPr>
                <w:rFonts w:eastAsia="SimSun" w:cs="Arial"/>
                <w:lang w:eastAsia="zh-CN"/>
              </w:rPr>
              <w:t>-107</w:t>
            </w:r>
          </w:p>
        </w:tc>
      </w:tr>
      <w:tr w:rsidR="00D7303B" w:rsidRPr="00F14063" w:rsidTr="0064688B">
        <w:trPr>
          <w:gridAfter w:val="2"/>
          <w:wAfter w:w="2109" w:type="dxa"/>
          <w:cantSplit/>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SCH_RP</w:t>
            </w:r>
            <w:r w:rsidRPr="00DC0A33">
              <w:rPr>
                <w:rFonts w:eastAsia="SimSun" w:cs="Arial"/>
                <w:vertAlign w:val="superscript"/>
                <w:lang w:eastAsia="zh-CN"/>
              </w:rPr>
              <w:t xml:space="preserve"> Note 3</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dBm/15 kHz</w:t>
            </w:r>
          </w:p>
        </w:tc>
        <w:tc>
          <w:tcPr>
            <w:tcW w:w="806"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796"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-107</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v4.2.0"/>
                <w:lang w:eastAsia="zh-CN"/>
              </w:rPr>
            </w:pPr>
            <w:r w:rsidRPr="00DC0A33">
              <w:rPr>
                <w:rFonts w:eastAsia="SimSun" w:cs="v4.2.0"/>
                <w:lang w:eastAsia="zh-CN"/>
              </w:rPr>
              <w:t>Io</w:t>
            </w:r>
            <w:r w:rsidRPr="00DC0A33">
              <w:rPr>
                <w:rFonts w:eastAsia="SimSun" w:cs="Arial"/>
                <w:vertAlign w:val="superscript"/>
                <w:lang w:eastAsia="zh-CN"/>
              </w:rPr>
              <w:t xml:space="preserve"> Note 3</w:t>
            </w:r>
          </w:p>
        </w:tc>
        <w:tc>
          <w:tcPr>
            <w:tcW w:w="1354" w:type="dxa"/>
            <w:gridSpan w:val="2"/>
          </w:tcPr>
          <w:p w:rsidR="00D7303B" w:rsidRPr="00DC0A33" w:rsidRDefault="00D7303B" w:rsidP="0064688B">
            <w:pPr>
              <w:pStyle w:val="TAC"/>
              <w:rPr>
                <w:rFonts w:eastAsia="SimSun" w:cs="Arial"/>
                <w:lang w:eastAsia="zh-CN"/>
              </w:rPr>
            </w:pPr>
            <w:r w:rsidRPr="00DC0A33">
              <w:rPr>
                <w:rFonts w:eastAsia="SimSun" w:cs="Arial"/>
                <w:lang w:eastAsia="zh-CN"/>
              </w:rPr>
              <w:t>dBm/Ch BW</w:t>
            </w:r>
          </w:p>
        </w:tc>
        <w:tc>
          <w:tcPr>
            <w:tcW w:w="806"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-74.45</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-76.22</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-74.45</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796" w:type="dxa"/>
          </w:tcPr>
          <w:p w:rsidR="00D7303B" w:rsidRPr="00DC0A33" w:rsidRDefault="00D7303B" w:rsidP="0064688B">
            <w:pPr>
              <w:pStyle w:val="TAC"/>
              <w:rPr>
                <w:rFonts w:eastAsia="SimSun" w:cs="Arial"/>
                <w:lang w:eastAsia="zh-CN"/>
              </w:rPr>
            </w:pPr>
            <w:r w:rsidRPr="00DC0A33">
              <w:rPr>
                <w:rFonts w:eastAsia="SimSun" w:cs="Arial"/>
                <w:lang w:eastAsia="zh-CN"/>
              </w:rPr>
              <w:t>-74.45</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v4.2.0"/>
                <w:lang w:eastAsia="zh-CN"/>
              </w:rPr>
            </w:pPr>
            <w:r w:rsidRPr="00DC0A33">
              <w:rPr>
                <w:rFonts w:eastAsia="SimSun" w:cs="v4.2.0"/>
                <w:lang w:eastAsia="zh-CN"/>
              </w:rPr>
              <w:t>Propagation Condition</w:t>
            </w:r>
          </w:p>
        </w:tc>
        <w:tc>
          <w:tcPr>
            <w:tcW w:w="1354" w:type="dxa"/>
            <w:gridSpan w:val="2"/>
          </w:tcPr>
          <w:p w:rsidR="00D7303B" w:rsidRPr="00DC0A33" w:rsidRDefault="00D7303B" w:rsidP="0064688B">
            <w:pPr>
              <w:pStyle w:val="TAC"/>
              <w:rPr>
                <w:rFonts w:eastAsia="SimSun" w:cs="Arial"/>
                <w:lang w:eastAsia="zh-CN"/>
              </w:rPr>
            </w:pPr>
          </w:p>
        </w:tc>
        <w:tc>
          <w:tcPr>
            <w:tcW w:w="2420" w:type="dxa"/>
            <w:gridSpan w:val="3"/>
          </w:tcPr>
          <w:p w:rsidR="00D7303B" w:rsidRPr="00DC0A33" w:rsidRDefault="00D7303B" w:rsidP="0064688B">
            <w:pPr>
              <w:pStyle w:val="TAC"/>
              <w:rPr>
                <w:rFonts w:eastAsia="SimSun" w:cs="Arial"/>
                <w:lang w:eastAsia="zh-CN"/>
              </w:rPr>
            </w:pPr>
            <w:r w:rsidRPr="00DC0A33">
              <w:rPr>
                <w:rFonts w:eastAsia="SimSun" w:cs="Arial"/>
                <w:lang w:eastAsia="zh-CN"/>
              </w:rPr>
              <w:t>AWGN</w:t>
            </w: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ETU70</w:t>
            </w:r>
          </w:p>
        </w:tc>
        <w:tc>
          <w:tcPr>
            <w:tcW w:w="2410" w:type="dxa"/>
            <w:gridSpan w:val="3"/>
          </w:tcPr>
          <w:p w:rsidR="00D7303B" w:rsidRPr="00DC0A33" w:rsidRDefault="00D7303B" w:rsidP="0064688B">
            <w:pPr>
              <w:pStyle w:val="TAC"/>
              <w:rPr>
                <w:rFonts w:eastAsia="SimSun" w:cs="Arial"/>
                <w:lang w:eastAsia="zh-CN"/>
              </w:rPr>
            </w:pPr>
            <w:r w:rsidRPr="00DC0A33">
              <w:rPr>
                <w:rFonts w:eastAsia="SimSun" w:cs="Arial"/>
                <w:lang w:eastAsia="zh-CN"/>
              </w:rPr>
              <w:t>ETU70</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Correlation Matrix and Antenna Configuration</w:t>
            </w:r>
          </w:p>
        </w:tc>
        <w:tc>
          <w:tcPr>
            <w:tcW w:w="1354" w:type="dxa"/>
            <w:gridSpan w:val="2"/>
          </w:tcPr>
          <w:p w:rsidR="00D7303B" w:rsidRPr="00DC0A33" w:rsidRDefault="00D7303B" w:rsidP="0064688B">
            <w:pPr>
              <w:pStyle w:val="TAC"/>
              <w:rPr>
                <w:rFonts w:eastAsia="SimSun" w:cs="v4.2.0"/>
                <w:bCs/>
                <w:lang w:eastAsia="zh-CN"/>
              </w:rPr>
            </w:pPr>
          </w:p>
        </w:tc>
        <w:tc>
          <w:tcPr>
            <w:tcW w:w="2420" w:type="dxa"/>
            <w:gridSpan w:val="3"/>
          </w:tcPr>
          <w:p w:rsidR="00D7303B" w:rsidRPr="00DC0A33" w:rsidRDefault="00D7303B" w:rsidP="0064688B">
            <w:pPr>
              <w:pStyle w:val="TAC"/>
              <w:rPr>
                <w:rFonts w:eastAsia="SimSun" w:cs="Arial"/>
                <w:lang w:eastAsia="zh-CN"/>
              </w:rPr>
            </w:pPr>
            <w:r w:rsidRPr="00DC0A33">
              <w:rPr>
                <w:rFonts w:eastAsia="SimSun" w:cs="Arial"/>
                <w:lang w:eastAsia="zh-CN"/>
              </w:rPr>
              <w:t>1x2 Low</w:t>
            </w:r>
          </w:p>
        </w:tc>
        <w:tc>
          <w:tcPr>
            <w:tcW w:w="2421" w:type="dxa"/>
            <w:gridSpan w:val="3"/>
          </w:tcPr>
          <w:p w:rsidR="00D7303B" w:rsidRPr="00DC0A33" w:rsidRDefault="00D7303B" w:rsidP="0064688B">
            <w:pPr>
              <w:pStyle w:val="TAC"/>
              <w:rPr>
                <w:rFonts w:eastAsia="MS Mincho" w:cs="Arial"/>
              </w:rPr>
            </w:pPr>
            <w:r w:rsidRPr="00DC0A33">
              <w:rPr>
                <w:rFonts w:eastAsia="MS Mincho" w:cs="Arial"/>
              </w:rPr>
              <w:t>1x2 Low</w:t>
            </w:r>
          </w:p>
        </w:tc>
        <w:tc>
          <w:tcPr>
            <w:tcW w:w="2410" w:type="dxa"/>
            <w:gridSpan w:val="3"/>
          </w:tcPr>
          <w:p w:rsidR="00D7303B" w:rsidRPr="00DC0A33" w:rsidRDefault="00D7303B" w:rsidP="0064688B">
            <w:pPr>
              <w:pStyle w:val="TAC"/>
              <w:rPr>
                <w:rFonts w:eastAsia="MS Mincho" w:cs="Arial"/>
              </w:rPr>
            </w:pPr>
            <w:r w:rsidRPr="00DC0A33">
              <w:rPr>
                <w:rFonts w:eastAsia="MS Mincho" w:cs="Arial"/>
              </w:rPr>
              <w:t>1x2 Low</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Timing offset to Cell 1</w:t>
            </w:r>
          </w:p>
        </w:tc>
        <w:tc>
          <w:tcPr>
            <w:tcW w:w="1354" w:type="dxa"/>
            <w:gridSpan w:val="2"/>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2421" w:type="dxa"/>
            <w:gridSpan w:val="3"/>
          </w:tcPr>
          <w:p w:rsidR="00D7303B" w:rsidRPr="00DC0A33" w:rsidRDefault="00D7303B" w:rsidP="0064688B">
            <w:pPr>
              <w:pStyle w:val="TAC"/>
              <w:rPr>
                <w:rFonts w:eastAsia="MS Mincho" w:cs="Arial"/>
              </w:rPr>
            </w:pPr>
            <w:r w:rsidRPr="00DC0A33">
              <w:rPr>
                <w:rFonts w:eastAsia="MS Mincho" w:cs="Arial"/>
              </w:rPr>
              <w:t>0</w:t>
            </w:r>
          </w:p>
        </w:tc>
        <w:tc>
          <w:tcPr>
            <w:tcW w:w="2410" w:type="dxa"/>
            <w:gridSpan w:val="3"/>
          </w:tcPr>
          <w:p w:rsidR="00D7303B" w:rsidRPr="00DC0A33" w:rsidRDefault="00D7303B" w:rsidP="0064688B">
            <w:pPr>
              <w:pStyle w:val="TAC"/>
              <w:rPr>
                <w:rFonts w:eastAsia="MS Mincho" w:cs="Arial"/>
              </w:rPr>
            </w:pPr>
            <w:r w:rsidRPr="00DC0A33">
              <w:rPr>
                <w:rFonts w:eastAsia="MS Mincho" w:cs="Arial"/>
              </w:rPr>
              <w:t>0</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cell1</w:t>
            </w:r>
            <w:r w:rsidRPr="00DC0A33">
              <w:rPr>
                <w:rFonts w:eastAsia="SimSun" w:cs="Arial"/>
                <w:vertAlign w:val="superscript"/>
                <w:lang w:eastAsia="zh-CN"/>
              </w:rPr>
              <w:t>Note 5</w:t>
            </w:r>
          </w:p>
        </w:tc>
        <w:tc>
          <w:tcPr>
            <w:tcW w:w="1354" w:type="dxa"/>
            <w:gridSpan w:val="2"/>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2421" w:type="dxa"/>
            <w:gridSpan w:val="3"/>
          </w:tcPr>
          <w:p w:rsidR="00D7303B" w:rsidRPr="00DC0A33" w:rsidRDefault="00D7303B" w:rsidP="0064688B">
            <w:pPr>
              <w:pStyle w:val="TAC"/>
              <w:rPr>
                <w:rFonts w:eastAsia="MS Mincho" w:cs="Arial"/>
              </w:rPr>
            </w:pPr>
            <w:r w:rsidRPr="00DC0A33">
              <w:rPr>
                <w:rFonts w:eastAsia="MS Mincho" w:cs="Arial"/>
              </w:rPr>
              <w:t>≤ TAE</w:t>
            </w:r>
          </w:p>
        </w:tc>
        <w:tc>
          <w:tcPr>
            <w:tcW w:w="2410" w:type="dxa"/>
            <w:gridSpan w:val="3"/>
          </w:tcPr>
          <w:p w:rsidR="00D7303B" w:rsidRPr="00DC0A33" w:rsidRDefault="00D7303B" w:rsidP="0064688B">
            <w:pPr>
              <w:pStyle w:val="TAC"/>
              <w:rPr>
                <w:rFonts w:eastAsia="MS Mincho" w:cs="Arial"/>
              </w:rPr>
            </w:pPr>
            <w:r w:rsidRPr="00DC0A33">
              <w:rPr>
                <w:rFonts w:eastAsia="MS Mincho" w:cs="Arial"/>
              </w:rPr>
              <w:t>≤ TAE</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 xml:space="preserve">Time alignment error relative to cell 2 </w:t>
            </w:r>
            <w:r w:rsidRPr="00DC0A33">
              <w:rPr>
                <w:rFonts w:eastAsia="SimSun" w:cs="Arial"/>
                <w:vertAlign w:val="superscript"/>
                <w:lang w:eastAsia="zh-CN"/>
              </w:rPr>
              <w:t>Note 5</w:t>
            </w:r>
          </w:p>
        </w:tc>
        <w:tc>
          <w:tcPr>
            <w:tcW w:w="1354" w:type="dxa"/>
            <w:gridSpan w:val="2"/>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2421" w:type="dxa"/>
            <w:gridSpan w:val="3"/>
          </w:tcPr>
          <w:p w:rsidR="00D7303B" w:rsidRPr="00DC0A33" w:rsidRDefault="00D7303B" w:rsidP="0064688B">
            <w:pPr>
              <w:pStyle w:val="TAC"/>
              <w:rPr>
                <w:rFonts w:eastAsia="MS Mincho" w:cs="Arial"/>
              </w:rPr>
            </w:pPr>
            <w:r w:rsidRPr="00DC0A33">
              <w:rPr>
                <w:rFonts w:eastAsia="MS Mincho" w:cs="Arial"/>
              </w:rPr>
              <w:t>-</w:t>
            </w:r>
          </w:p>
        </w:tc>
        <w:tc>
          <w:tcPr>
            <w:tcW w:w="2410" w:type="dxa"/>
            <w:gridSpan w:val="3"/>
          </w:tcPr>
          <w:p w:rsidR="00D7303B" w:rsidRPr="00DC0A33" w:rsidRDefault="00D7303B" w:rsidP="0064688B">
            <w:pPr>
              <w:pStyle w:val="TAC"/>
              <w:rPr>
                <w:rFonts w:eastAsia="MS Mincho" w:cs="Arial"/>
              </w:rPr>
            </w:pPr>
            <w:r w:rsidRPr="00DC0A33">
              <w:rPr>
                <w:rFonts w:eastAsia="MS Mincho" w:cs="Arial"/>
              </w:rPr>
              <w:t>≤ TAE</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 3</w:t>
            </w:r>
            <w:r w:rsidRPr="00DC0A33">
              <w:rPr>
                <w:rFonts w:eastAsia="SimSun" w:cs="Arial"/>
                <w:vertAlign w:val="superscript"/>
                <w:lang w:eastAsia="zh-CN"/>
              </w:rPr>
              <w:t>Note 5</w:t>
            </w:r>
          </w:p>
        </w:tc>
        <w:tc>
          <w:tcPr>
            <w:tcW w:w="1354" w:type="dxa"/>
            <w:gridSpan w:val="2"/>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D7303B" w:rsidRPr="00DC0A33" w:rsidRDefault="00D7303B" w:rsidP="0064688B">
            <w:pPr>
              <w:pStyle w:val="TAC"/>
              <w:rPr>
                <w:rFonts w:eastAsia="SimSun" w:cs="Arial"/>
                <w:lang w:eastAsia="zh-CN"/>
              </w:rPr>
            </w:pPr>
            <w:r w:rsidRPr="00DC0A33">
              <w:rPr>
                <w:rFonts w:eastAsia="MS Mincho" w:cs="Arial"/>
              </w:rPr>
              <w:t>≤ TAE</w:t>
            </w:r>
          </w:p>
        </w:tc>
        <w:tc>
          <w:tcPr>
            <w:tcW w:w="2421" w:type="dxa"/>
            <w:gridSpan w:val="3"/>
          </w:tcPr>
          <w:p w:rsidR="00D7303B" w:rsidRPr="00DC0A33" w:rsidRDefault="00D7303B" w:rsidP="0064688B">
            <w:pPr>
              <w:pStyle w:val="TAC"/>
              <w:rPr>
                <w:rFonts w:eastAsia="MS Mincho" w:cs="Arial"/>
              </w:rPr>
            </w:pPr>
            <w:r w:rsidRPr="00DC0A33">
              <w:rPr>
                <w:rFonts w:eastAsia="MS Mincho" w:cs="Arial"/>
              </w:rPr>
              <w:t>≤ TAE</w:t>
            </w:r>
          </w:p>
        </w:tc>
        <w:tc>
          <w:tcPr>
            <w:tcW w:w="2410" w:type="dxa"/>
            <w:gridSpan w:val="3"/>
          </w:tcPr>
          <w:p w:rsidR="00D7303B" w:rsidRPr="00DC0A33" w:rsidRDefault="00D7303B" w:rsidP="0064688B">
            <w:pPr>
              <w:pStyle w:val="TAC"/>
              <w:rPr>
                <w:rFonts w:eastAsia="MS Mincho" w:cs="Arial"/>
              </w:rPr>
            </w:pPr>
            <w:r w:rsidRPr="00DC0A33">
              <w:rPr>
                <w:rFonts w:eastAsia="MS Mincho" w:cs="Arial"/>
              </w:rPr>
              <w:t>-</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 4</w:t>
            </w:r>
            <w:r w:rsidRPr="00DC0A33">
              <w:rPr>
                <w:rFonts w:eastAsia="SimSun" w:cs="Arial"/>
                <w:vertAlign w:val="superscript"/>
                <w:lang w:eastAsia="zh-CN"/>
              </w:rPr>
              <w:t>Note 5</w:t>
            </w:r>
          </w:p>
        </w:tc>
        <w:tc>
          <w:tcPr>
            <w:tcW w:w="1354" w:type="dxa"/>
            <w:gridSpan w:val="2"/>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D7303B" w:rsidRPr="00DC0A33" w:rsidRDefault="00D7303B" w:rsidP="0064688B">
            <w:pPr>
              <w:pStyle w:val="TAC"/>
              <w:rPr>
                <w:rFonts w:eastAsia="SimSun" w:cs="Arial"/>
                <w:lang w:eastAsia="zh-CN"/>
              </w:rPr>
            </w:pPr>
            <w:r w:rsidRPr="00DC0A33">
              <w:rPr>
                <w:rFonts w:eastAsia="MS Mincho" w:cs="Arial"/>
              </w:rPr>
              <w:t>≤ TAE</w:t>
            </w:r>
          </w:p>
        </w:tc>
        <w:tc>
          <w:tcPr>
            <w:tcW w:w="2421" w:type="dxa"/>
            <w:gridSpan w:val="3"/>
          </w:tcPr>
          <w:p w:rsidR="00D7303B" w:rsidRPr="00DC0A33" w:rsidRDefault="00D7303B" w:rsidP="0064688B">
            <w:pPr>
              <w:pStyle w:val="TAC"/>
              <w:rPr>
                <w:rFonts w:eastAsia="MS Mincho" w:cs="Arial"/>
              </w:rPr>
            </w:pPr>
            <w:r w:rsidRPr="00DC0A33">
              <w:rPr>
                <w:rFonts w:eastAsia="MS Mincho" w:cs="Arial"/>
              </w:rPr>
              <w:t>≤ TAE</w:t>
            </w:r>
          </w:p>
        </w:tc>
        <w:tc>
          <w:tcPr>
            <w:tcW w:w="2410" w:type="dxa"/>
            <w:gridSpan w:val="3"/>
          </w:tcPr>
          <w:p w:rsidR="00D7303B" w:rsidRPr="00DC0A33" w:rsidRDefault="00D7303B" w:rsidP="0064688B">
            <w:pPr>
              <w:pStyle w:val="TAC"/>
              <w:rPr>
                <w:rFonts w:eastAsia="MS Mincho" w:cs="Arial"/>
              </w:rPr>
            </w:pPr>
            <w:r w:rsidRPr="00DC0A33">
              <w:rPr>
                <w:rFonts w:eastAsia="MS Mincho" w:cs="Arial"/>
              </w:rPr>
              <w:t>≤ TAE</w:t>
            </w:r>
          </w:p>
        </w:tc>
      </w:tr>
      <w:tr w:rsidR="00D7303B" w:rsidRPr="00F14063" w:rsidTr="0064688B">
        <w:trPr>
          <w:gridAfter w:val="2"/>
          <w:wAfter w:w="2109" w:type="dxa"/>
          <w:cantSplit/>
          <w:trHeight w:val="133"/>
          <w:jc w:val="center"/>
        </w:trPr>
        <w:tc>
          <w:tcPr>
            <w:tcW w:w="1933" w:type="dxa"/>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 5</w:t>
            </w:r>
            <w:r w:rsidRPr="00DC0A33">
              <w:rPr>
                <w:rFonts w:eastAsia="SimSun" w:cs="Arial"/>
                <w:vertAlign w:val="superscript"/>
                <w:lang w:eastAsia="zh-CN"/>
              </w:rPr>
              <w:t>Note 5</w:t>
            </w:r>
          </w:p>
        </w:tc>
        <w:tc>
          <w:tcPr>
            <w:tcW w:w="1354" w:type="dxa"/>
            <w:gridSpan w:val="2"/>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0" w:type="dxa"/>
            <w:gridSpan w:val="3"/>
          </w:tcPr>
          <w:p w:rsidR="00D7303B" w:rsidRPr="00DC0A33" w:rsidRDefault="00D7303B" w:rsidP="0064688B">
            <w:pPr>
              <w:pStyle w:val="TAC"/>
              <w:rPr>
                <w:rFonts w:eastAsia="SimSun" w:cs="Arial"/>
                <w:lang w:eastAsia="zh-CN"/>
              </w:rPr>
            </w:pPr>
            <w:r w:rsidRPr="00DC0A33">
              <w:rPr>
                <w:rFonts w:eastAsia="MS Mincho" w:cs="Arial"/>
              </w:rPr>
              <w:t>≤ TAE</w:t>
            </w:r>
          </w:p>
        </w:tc>
        <w:tc>
          <w:tcPr>
            <w:tcW w:w="2421" w:type="dxa"/>
            <w:gridSpan w:val="3"/>
          </w:tcPr>
          <w:p w:rsidR="00D7303B" w:rsidRPr="00DC0A33" w:rsidRDefault="00D7303B" w:rsidP="0064688B">
            <w:pPr>
              <w:pStyle w:val="TAC"/>
              <w:rPr>
                <w:rFonts w:eastAsia="MS Mincho" w:cs="Arial"/>
              </w:rPr>
            </w:pPr>
            <w:r w:rsidRPr="00DC0A33">
              <w:rPr>
                <w:rFonts w:eastAsia="MS Mincho" w:cs="Arial"/>
              </w:rPr>
              <w:t>≤ TAE</w:t>
            </w:r>
          </w:p>
        </w:tc>
        <w:tc>
          <w:tcPr>
            <w:tcW w:w="2410" w:type="dxa"/>
            <w:gridSpan w:val="3"/>
          </w:tcPr>
          <w:p w:rsidR="00D7303B" w:rsidRPr="00DC0A33" w:rsidRDefault="00D7303B" w:rsidP="0064688B">
            <w:pPr>
              <w:pStyle w:val="TAC"/>
              <w:rPr>
                <w:rFonts w:eastAsia="MS Mincho" w:cs="Arial"/>
              </w:rPr>
            </w:pPr>
            <w:r w:rsidRPr="00DC0A33">
              <w:rPr>
                <w:rFonts w:eastAsia="MS Mincho" w:cs="Arial"/>
              </w:rPr>
              <w:t>≤ TAE</w:t>
            </w:r>
          </w:p>
        </w:tc>
      </w:tr>
      <w:tr w:rsidR="00D7303B" w:rsidRPr="006A1C9A" w:rsidTr="0064688B">
        <w:trPr>
          <w:gridBefore w:val="2"/>
          <w:wBefore w:w="2113" w:type="dxa"/>
          <w:cantSplit/>
          <w:trHeight w:val="133"/>
          <w:jc w:val="center"/>
        </w:trPr>
        <w:tc>
          <w:tcPr>
            <w:tcW w:w="10534" w:type="dxa"/>
            <w:gridSpan w:val="12"/>
          </w:tcPr>
          <w:p w:rsidR="00D7303B" w:rsidRPr="00DC0A33" w:rsidRDefault="00D7303B" w:rsidP="0064688B">
            <w:pPr>
              <w:pStyle w:val="TAN"/>
              <w:rPr>
                <w:rFonts w:eastAsia="SimSun" w:cs="Arial"/>
                <w:lang w:eastAsia="zh-CN"/>
              </w:rPr>
            </w:pPr>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eastAsia="SimSun" w:cs="Arial"/>
                <w:lang w:eastAsia="zh-CN"/>
              </w:rPr>
            </w:pPr>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p>
          <w:p w:rsidR="00D7303B" w:rsidRPr="00DC0A33" w:rsidRDefault="00D7303B" w:rsidP="0064688B">
            <w:pPr>
              <w:pStyle w:val="TAN"/>
              <w:rPr>
                <w:rFonts w:eastAsia="SimSun" w:cs="Arial"/>
                <w:lang w:eastAsia="zh-CN"/>
              </w:rPr>
            </w:pPr>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p>
          <w:p w:rsidR="00D7303B" w:rsidRPr="00DC0A33" w:rsidRDefault="00D7303B" w:rsidP="0064688B">
            <w:pPr>
              <w:pStyle w:val="TAN"/>
              <w:rPr>
                <w:rFonts w:eastAsia="SimSun" w:cs="Arial"/>
                <w:lang w:eastAsia="zh-CN"/>
              </w:rPr>
            </w:pPr>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p>
          <w:p w:rsidR="00D7303B" w:rsidRPr="00DC0A33" w:rsidRDefault="00D7303B" w:rsidP="0064688B">
            <w:pPr>
              <w:pStyle w:val="TAN"/>
              <w:rPr>
                <w:rFonts w:eastAsia="SimSun" w:cs="Arial"/>
                <w:lang w:eastAsia="zh-CN"/>
              </w:rPr>
            </w:pPr>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p>
        </w:tc>
      </w:tr>
    </w:tbl>
    <w:p w:rsidR="00D7303B" w:rsidRDefault="00D7303B" w:rsidP="00D7303B">
      <w:pPr>
        <w:rPr>
          <w:rFonts w:eastAsia="SimSun"/>
          <w:lang w:eastAsia="zh-CN"/>
        </w:rPr>
      </w:pPr>
    </w:p>
    <w:p w:rsidR="00D7303B" w:rsidRDefault="00D7303B" w:rsidP="00D7303B">
      <w:pPr>
        <w:pStyle w:val="TH"/>
        <w:rPr>
          <w:rFonts w:eastAsia="SimSun"/>
          <w:lang w:eastAsia="zh-CN"/>
        </w:rPr>
      </w:pPr>
      <w:r w:rsidRPr="006A1C9A">
        <w:rPr>
          <w:rFonts w:eastAsia="SimSun"/>
          <w:lang w:eastAsia="zh-CN"/>
        </w:rPr>
        <w:t>Table</w:t>
      </w:r>
      <w:r>
        <w:rPr>
          <w:rFonts w:eastAsia="SimSun"/>
          <w:lang w:eastAsia="zh-CN"/>
        </w:rPr>
        <w:t xml:space="preserve"> A.8.16.66.1-3</w:t>
      </w:r>
      <w:r w:rsidRPr="006A1C9A">
        <w:rPr>
          <w:rFonts w:eastAsia="SimSun"/>
          <w:lang w:eastAsia="zh-CN"/>
        </w:rPr>
        <w:t>: Cell specific test p</w:t>
      </w:r>
      <w:r>
        <w:rPr>
          <w:rFonts w:eastAsia="SimSun"/>
          <w:lang w:eastAsia="zh-CN"/>
        </w:rPr>
        <w:t xml:space="preserve">arameters for E-UTRAN TDD-FDD 5 </w:t>
      </w:r>
      <w:r w:rsidRPr="006A1C9A">
        <w:rPr>
          <w:rFonts w:eastAsia="SimSun"/>
          <w:lang w:eastAsia="zh-CN"/>
        </w:rPr>
        <w:t>DL CA event triggered reporting under fadi</w:t>
      </w:r>
      <w:r>
        <w:rPr>
          <w:rFonts w:eastAsia="SimSun"/>
          <w:lang w:eastAsia="zh-CN"/>
        </w:rPr>
        <w:t xml:space="preserve">ng propagation conditions with 4 </w:t>
      </w:r>
      <w:r w:rsidRPr="006A1C9A">
        <w:rPr>
          <w:rFonts w:eastAsia="SimSun"/>
          <w:lang w:eastAsia="zh-CN"/>
        </w:rPr>
        <w:t>configured but deactivated SCells in non-DRX</w:t>
      </w:r>
      <w:r w:rsidRPr="006A1C9A">
        <w:rPr>
          <w:rFonts w:eastAsia="SimSun"/>
        </w:rPr>
        <w:t xml:space="preserve"> </w:t>
      </w:r>
      <w:r w:rsidRPr="006A1C9A">
        <w:rPr>
          <w:rFonts w:eastAsia="SimSun"/>
          <w:lang w:eastAsia="zh-CN"/>
        </w:rPr>
        <w:t>with PCell in FDD</w:t>
      </w:r>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D7303B" w:rsidRPr="002B5456" w:rsidTr="0064688B">
        <w:trPr>
          <w:gridBefore w:val="1"/>
          <w:wBefore w:w="443" w:type="dxa"/>
          <w:cantSplit/>
          <w:jc w:val="center"/>
        </w:trPr>
        <w:tc>
          <w:tcPr>
            <w:tcW w:w="2034" w:type="dxa"/>
            <w:vMerge w:val="restart"/>
          </w:tcPr>
          <w:p w:rsidR="00D7303B" w:rsidRPr="00DC0A33" w:rsidRDefault="00D7303B" w:rsidP="0064688B">
            <w:pPr>
              <w:pStyle w:val="TAH"/>
              <w:rPr>
                <w:rFonts w:eastAsia="SimSun" w:cs="Arial"/>
                <w:lang w:eastAsia="zh-CN"/>
              </w:rPr>
            </w:pPr>
            <w:r w:rsidRPr="00DC0A33">
              <w:rPr>
                <w:rFonts w:eastAsia="SimSun" w:cs="Arial"/>
                <w:lang w:eastAsia="zh-CN"/>
              </w:rPr>
              <w:t>Parameter</w:t>
            </w:r>
          </w:p>
        </w:tc>
        <w:tc>
          <w:tcPr>
            <w:tcW w:w="1355" w:type="dxa"/>
            <w:vMerge w:val="restart"/>
          </w:tcPr>
          <w:p w:rsidR="00D7303B" w:rsidRPr="00DC0A33" w:rsidRDefault="00D7303B" w:rsidP="0064688B">
            <w:pPr>
              <w:pStyle w:val="TAH"/>
              <w:rPr>
                <w:rFonts w:eastAsia="SimSun" w:cs="Arial"/>
                <w:lang w:eastAsia="zh-CN"/>
              </w:rPr>
            </w:pPr>
            <w:r w:rsidRPr="00DC0A33">
              <w:rPr>
                <w:rFonts w:eastAsia="SimSun" w:cs="Arial"/>
                <w:lang w:eastAsia="zh-CN"/>
              </w:rPr>
              <w:t>Unit</w:t>
            </w:r>
          </w:p>
        </w:tc>
        <w:tc>
          <w:tcPr>
            <w:tcW w:w="2421" w:type="dxa"/>
            <w:gridSpan w:val="3"/>
          </w:tcPr>
          <w:p w:rsidR="00D7303B" w:rsidRPr="00DC0A33" w:rsidRDefault="00D7303B" w:rsidP="0064688B">
            <w:pPr>
              <w:pStyle w:val="TAH"/>
              <w:rPr>
                <w:rFonts w:eastAsia="SimSun" w:cs="Arial"/>
                <w:lang w:eastAsia="zh-CN"/>
              </w:rPr>
            </w:pPr>
            <w:r w:rsidRPr="00DC0A33">
              <w:rPr>
                <w:rFonts w:eastAsia="SimSun" w:cs="Arial"/>
                <w:lang w:eastAsia="zh-CN"/>
              </w:rPr>
              <w:t>Cell 4</w:t>
            </w:r>
          </w:p>
        </w:tc>
        <w:tc>
          <w:tcPr>
            <w:tcW w:w="2421" w:type="dxa"/>
            <w:gridSpan w:val="3"/>
          </w:tcPr>
          <w:p w:rsidR="00D7303B" w:rsidRPr="00DC0A33" w:rsidRDefault="00D7303B" w:rsidP="0064688B">
            <w:pPr>
              <w:pStyle w:val="TAH"/>
              <w:rPr>
                <w:rFonts w:eastAsia="SimSun" w:cs="Arial"/>
                <w:lang w:eastAsia="zh-CN"/>
              </w:rPr>
            </w:pPr>
            <w:r w:rsidRPr="00DC0A33">
              <w:rPr>
                <w:rFonts w:eastAsia="SimSun" w:cs="Arial"/>
                <w:lang w:eastAsia="zh-CN"/>
              </w:rPr>
              <w:t>Cell 5</w:t>
            </w:r>
          </w:p>
        </w:tc>
        <w:tc>
          <w:tcPr>
            <w:tcW w:w="2421" w:type="dxa"/>
            <w:gridSpan w:val="4"/>
          </w:tcPr>
          <w:p w:rsidR="00D7303B" w:rsidRPr="00DC0A33" w:rsidRDefault="00D7303B" w:rsidP="0064688B">
            <w:pPr>
              <w:pStyle w:val="TAH"/>
              <w:rPr>
                <w:rFonts w:eastAsia="SimSun" w:cs="Arial"/>
                <w:lang w:eastAsia="zh-CN"/>
              </w:rPr>
            </w:pPr>
            <w:r w:rsidRPr="00DC0A33">
              <w:rPr>
                <w:rFonts w:eastAsia="SimSun" w:cs="Arial"/>
                <w:lang w:eastAsia="zh-CN"/>
              </w:rPr>
              <w:t>Cell 6</w:t>
            </w:r>
          </w:p>
        </w:tc>
      </w:tr>
      <w:tr w:rsidR="00D7303B" w:rsidRPr="002B5456" w:rsidTr="0064688B">
        <w:trPr>
          <w:gridBefore w:val="1"/>
          <w:wBefore w:w="443" w:type="dxa"/>
          <w:cantSplit/>
          <w:jc w:val="center"/>
        </w:trPr>
        <w:tc>
          <w:tcPr>
            <w:tcW w:w="2034" w:type="dxa"/>
            <w:vMerge/>
          </w:tcPr>
          <w:p w:rsidR="00D7303B" w:rsidRPr="00DC0A33" w:rsidRDefault="00D7303B" w:rsidP="0064688B">
            <w:pPr>
              <w:pStyle w:val="TAH"/>
              <w:rPr>
                <w:rFonts w:eastAsia="SimSun" w:cs="Arial"/>
                <w:lang w:eastAsia="zh-CN"/>
              </w:rPr>
            </w:pPr>
          </w:p>
        </w:tc>
        <w:tc>
          <w:tcPr>
            <w:tcW w:w="1355" w:type="dxa"/>
            <w:vMerge/>
          </w:tcPr>
          <w:p w:rsidR="00D7303B" w:rsidRPr="00DC0A33" w:rsidRDefault="00D7303B" w:rsidP="0064688B">
            <w:pPr>
              <w:pStyle w:val="TAH"/>
              <w:rPr>
                <w:rFonts w:eastAsia="SimSun" w:cs="Arial"/>
                <w:lang w:eastAsia="zh-CN"/>
              </w:rPr>
            </w:pP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T1</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T2</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T3</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T1</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T2</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T3</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T1</w:t>
            </w:r>
          </w:p>
        </w:tc>
        <w:tc>
          <w:tcPr>
            <w:tcW w:w="807" w:type="dxa"/>
          </w:tcPr>
          <w:p w:rsidR="00D7303B" w:rsidRPr="00DC0A33" w:rsidRDefault="00D7303B" w:rsidP="0064688B">
            <w:pPr>
              <w:pStyle w:val="TAH"/>
              <w:rPr>
                <w:rFonts w:eastAsia="SimSun" w:cs="Arial"/>
                <w:lang w:eastAsia="zh-CN"/>
              </w:rPr>
            </w:pPr>
            <w:r w:rsidRPr="00DC0A33">
              <w:rPr>
                <w:rFonts w:eastAsia="SimSun" w:cs="Arial"/>
                <w:lang w:eastAsia="zh-CN"/>
              </w:rPr>
              <w:t>T2</w:t>
            </w:r>
          </w:p>
        </w:tc>
        <w:tc>
          <w:tcPr>
            <w:tcW w:w="807" w:type="dxa"/>
            <w:gridSpan w:val="2"/>
          </w:tcPr>
          <w:p w:rsidR="00D7303B" w:rsidRPr="00DC0A33" w:rsidRDefault="00D7303B" w:rsidP="0064688B">
            <w:pPr>
              <w:pStyle w:val="TAH"/>
              <w:rPr>
                <w:rFonts w:eastAsia="SimSun" w:cs="Arial"/>
                <w:lang w:eastAsia="zh-CN"/>
              </w:rPr>
            </w:pPr>
            <w:r w:rsidRPr="00DC0A33">
              <w:rPr>
                <w:rFonts w:eastAsia="SimSun" w:cs="Arial"/>
                <w:lang w:eastAsia="zh-CN"/>
              </w:rPr>
              <w:t>T3</w:t>
            </w: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it-IT" w:eastAsia="zh-CN"/>
              </w:rPr>
            </w:pPr>
            <w:r w:rsidRPr="00296215">
              <w:rPr>
                <w:rFonts w:eastAsia="SimSun" w:cs="Arial"/>
                <w:lang w:val="it-IT" w:eastAsia="zh-CN"/>
              </w:rPr>
              <w:t>E-UTRA RF Channel Number</w:t>
            </w:r>
          </w:p>
        </w:tc>
        <w:tc>
          <w:tcPr>
            <w:tcW w:w="1355" w:type="dxa"/>
          </w:tcPr>
          <w:p w:rsidR="00D7303B" w:rsidRPr="00296215" w:rsidRDefault="00D7303B" w:rsidP="0064688B">
            <w:pPr>
              <w:pStyle w:val="TAC"/>
              <w:rPr>
                <w:rFonts w:eastAsia="SimSun" w:cs="Arial"/>
                <w:lang w:val="it-IT" w:eastAsia="zh-CN"/>
              </w:rPr>
            </w:pPr>
          </w:p>
        </w:tc>
        <w:tc>
          <w:tcPr>
            <w:tcW w:w="2421" w:type="dxa"/>
            <w:gridSpan w:val="3"/>
            <w:vAlign w:val="center"/>
          </w:tcPr>
          <w:p w:rsidR="00D7303B" w:rsidRPr="00DC0A33" w:rsidRDefault="00D7303B" w:rsidP="0064688B">
            <w:pPr>
              <w:pStyle w:val="TAC"/>
              <w:rPr>
                <w:rFonts w:eastAsia="SimSun" w:cs="Arial"/>
                <w:lang w:eastAsia="zh-CN"/>
              </w:rPr>
            </w:pPr>
            <w:r w:rsidRPr="00DC0A33">
              <w:rPr>
                <w:rFonts w:eastAsia="SimSun" w:cs="Arial"/>
                <w:lang w:eastAsia="zh-CN"/>
              </w:rPr>
              <w:t>4</w:t>
            </w:r>
          </w:p>
        </w:tc>
        <w:tc>
          <w:tcPr>
            <w:tcW w:w="4842" w:type="dxa"/>
            <w:gridSpan w:val="7"/>
            <w:vAlign w:val="center"/>
          </w:tcPr>
          <w:p w:rsidR="00D7303B" w:rsidRPr="00DC0A33" w:rsidRDefault="00D7303B" w:rsidP="0064688B">
            <w:pPr>
              <w:pStyle w:val="TAC"/>
              <w:rPr>
                <w:rFonts w:eastAsia="SimSun" w:cs="Arial"/>
                <w:lang w:eastAsia="zh-CN"/>
              </w:rPr>
            </w:pPr>
            <w:r w:rsidRPr="00DC0A33">
              <w:rPr>
                <w:rFonts w:eastAsia="SimSun" w:cs="Arial"/>
                <w:lang w:eastAsia="zh-CN"/>
              </w:rPr>
              <w:t>5</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BW</w:t>
            </w:r>
            <w:r w:rsidRPr="00DC0A33">
              <w:rPr>
                <w:rFonts w:eastAsia="SimSun" w:cs="Arial"/>
                <w:b/>
                <w:vertAlign w:val="subscript"/>
                <w:lang w:eastAsia="zh-CN"/>
              </w:rPr>
              <w:t>channel</w:t>
            </w:r>
          </w:p>
        </w:tc>
        <w:tc>
          <w:tcPr>
            <w:tcW w:w="1355" w:type="dxa"/>
          </w:tcPr>
          <w:p w:rsidR="00D7303B" w:rsidRPr="00DC0A33" w:rsidRDefault="00D7303B" w:rsidP="0064688B">
            <w:pPr>
              <w:pStyle w:val="TAC"/>
              <w:rPr>
                <w:rFonts w:eastAsia="SimSun" w:cs="Arial"/>
                <w:lang w:eastAsia="zh-CN"/>
              </w:rPr>
            </w:pPr>
          </w:p>
        </w:tc>
        <w:tc>
          <w:tcPr>
            <w:tcW w:w="2421"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4842" w:type="dxa"/>
            <w:gridSpan w:val="7"/>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eastAsia="SimSun" w:cs="Arial"/>
                <w:lang w:eastAsia="zh-CN"/>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MS Mincho" w:cs="Arial"/>
              </w:rPr>
            </w:pPr>
            <w:r w:rsidRPr="00DC0A33">
              <w:rPr>
                <w:rFonts w:eastAsia="MS Mincho" w:cs="Arial"/>
              </w:rPr>
              <w:t>PDSCH parameters:</w:t>
            </w:r>
          </w:p>
          <w:p w:rsidR="00D7303B" w:rsidRPr="00DC0A33" w:rsidRDefault="00D7303B" w:rsidP="0064688B">
            <w:pPr>
              <w:pStyle w:val="TAL"/>
              <w:rPr>
                <w:rFonts w:eastAsia="MS Mincho" w:cs="Arial"/>
              </w:rPr>
            </w:pPr>
            <w:r w:rsidRPr="00DC0A33">
              <w:rPr>
                <w:rFonts w:eastAsia="MS Mincho" w:cs="Arial"/>
              </w:rPr>
              <w:t>DL Reference Measurement Channel</w:t>
            </w:r>
          </w:p>
        </w:tc>
        <w:tc>
          <w:tcPr>
            <w:tcW w:w="1355" w:type="dxa"/>
          </w:tcPr>
          <w:p w:rsidR="00D7303B" w:rsidRPr="00DC0A33" w:rsidRDefault="00D7303B" w:rsidP="0064688B">
            <w:pPr>
              <w:pStyle w:val="TAC"/>
              <w:rPr>
                <w:rFonts w:eastAsia="SimSun" w:cs="Arial"/>
                <w:lang w:eastAsia="zh-CN"/>
              </w:rPr>
            </w:pP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2421" w:type="dxa"/>
            <w:gridSpan w:val="4"/>
          </w:tcPr>
          <w:p w:rsidR="00D7303B" w:rsidRPr="00DC0A33" w:rsidRDefault="00D7303B" w:rsidP="0064688B">
            <w:pPr>
              <w:pStyle w:val="TAC"/>
              <w:rPr>
                <w:rFonts w:eastAsia="SimSun" w:cs="Arial"/>
                <w:lang w:eastAsia="zh-CN"/>
              </w:rPr>
            </w:pPr>
            <w:r w:rsidRPr="00DC0A33">
              <w:rPr>
                <w:rFonts w:eastAsia="SimSun" w:cs="Arial"/>
                <w:lang w:eastAsia="zh-CN"/>
              </w:rPr>
              <w:t>-</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MS Mincho" w:cs="Arial"/>
              </w:rPr>
            </w:pPr>
            <w:r w:rsidRPr="00DC0A33">
              <w:rPr>
                <w:rFonts w:eastAsia="MS Mincho" w:cs="Arial"/>
              </w:rPr>
              <w:t>PCFICH/PDCCH/PHICH parameters:</w:t>
            </w:r>
          </w:p>
          <w:p w:rsidR="00D7303B" w:rsidRPr="00DC0A33" w:rsidRDefault="00D7303B" w:rsidP="0064688B">
            <w:pPr>
              <w:pStyle w:val="TAL"/>
              <w:rPr>
                <w:rFonts w:eastAsia="MS Mincho" w:cs="Arial"/>
              </w:rPr>
            </w:pPr>
            <w:r w:rsidRPr="00DC0A33">
              <w:rPr>
                <w:rFonts w:eastAsia="MS Mincho" w:cs="Arial"/>
              </w:rPr>
              <w:t>DL Reference Measurement Channel</w:t>
            </w:r>
          </w:p>
        </w:tc>
        <w:tc>
          <w:tcPr>
            <w:tcW w:w="1355" w:type="dxa"/>
          </w:tcPr>
          <w:p w:rsidR="00D7303B" w:rsidRPr="00DC0A33" w:rsidRDefault="00D7303B" w:rsidP="0064688B">
            <w:pPr>
              <w:pStyle w:val="TAC"/>
              <w:rPr>
                <w:rFonts w:eastAsia="SimSun" w:cs="Arial"/>
                <w:lang w:eastAsia="zh-CN"/>
              </w:rPr>
            </w:pPr>
          </w:p>
        </w:tc>
        <w:tc>
          <w:tcPr>
            <w:tcW w:w="2421"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2421" w:type="dxa"/>
            <w:gridSpan w:val="3"/>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2421" w:type="dxa"/>
            <w:gridSpan w:val="4"/>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OCNG Patterns</w:t>
            </w:r>
          </w:p>
        </w:tc>
        <w:tc>
          <w:tcPr>
            <w:tcW w:w="1355" w:type="dxa"/>
          </w:tcPr>
          <w:p w:rsidR="00D7303B" w:rsidRPr="00DC0A33" w:rsidRDefault="00D7303B" w:rsidP="0064688B">
            <w:pPr>
              <w:pStyle w:val="TAC"/>
              <w:rPr>
                <w:rFonts w:eastAsia="SimSun" w:cs="Arial"/>
                <w:lang w:eastAsia="zh-CN"/>
              </w:rPr>
            </w:pPr>
          </w:p>
        </w:tc>
        <w:tc>
          <w:tcPr>
            <w:tcW w:w="2421" w:type="dxa"/>
            <w:gridSpan w:val="3"/>
          </w:tcPr>
          <w:p w:rsidR="00D7303B" w:rsidRPr="00296215" w:rsidRDefault="00D7303B" w:rsidP="0064688B">
            <w:pPr>
              <w:pStyle w:val="TAC"/>
              <w:rPr>
                <w:rFonts w:eastAsia="SimSun" w:cs="Arial"/>
                <w:lang w:val="da-DK" w:eastAsia="zh-CN"/>
              </w:rPr>
            </w:pPr>
            <w:r w:rsidRPr="00296215">
              <w:rPr>
                <w:rFonts w:eastAsia="SimSun" w:cs="Arial"/>
                <w:lang w:val="da-DK" w:eastAsia="zh-CN"/>
              </w:rPr>
              <w:t xml:space="preserve">5MHz: OP.16 FDD </w:t>
            </w:r>
          </w:p>
          <w:p w:rsidR="00D7303B" w:rsidRPr="00296215" w:rsidRDefault="00D7303B" w:rsidP="0064688B">
            <w:pPr>
              <w:pStyle w:val="TAC"/>
              <w:rPr>
                <w:rFonts w:eastAsia="SimSun" w:cs="Arial"/>
                <w:lang w:val="da-DK" w:eastAsia="zh-CN"/>
              </w:rPr>
            </w:pPr>
            <w:r w:rsidRPr="00296215">
              <w:rPr>
                <w:rFonts w:eastAsia="SimSun" w:cs="Arial"/>
                <w:lang w:val="da-DK" w:eastAsia="zh-CN"/>
              </w:rPr>
              <w:t>10MHz: OP.2 FDD</w:t>
            </w:r>
          </w:p>
          <w:p w:rsidR="00D7303B" w:rsidRPr="00296215" w:rsidRDefault="00D7303B" w:rsidP="0064688B">
            <w:pPr>
              <w:pStyle w:val="TAC"/>
              <w:rPr>
                <w:rFonts w:eastAsia="SimSun" w:cs="Arial"/>
                <w:lang w:val="da-DK" w:eastAsia="zh-CN"/>
              </w:rPr>
            </w:pPr>
            <w:r w:rsidRPr="00296215">
              <w:rPr>
                <w:rFonts w:eastAsia="SimSun" w:cs="Arial"/>
                <w:lang w:val="da-DK" w:eastAsia="zh-CN"/>
              </w:rPr>
              <w:t>20MHz: OP.12 FDD</w:t>
            </w:r>
          </w:p>
        </w:tc>
        <w:tc>
          <w:tcPr>
            <w:tcW w:w="2421" w:type="dxa"/>
            <w:gridSpan w:val="3"/>
          </w:tcPr>
          <w:p w:rsidR="00D7303B" w:rsidRPr="00296215" w:rsidRDefault="00D7303B" w:rsidP="0064688B">
            <w:pPr>
              <w:pStyle w:val="TAC"/>
              <w:rPr>
                <w:rFonts w:eastAsia="SimSun" w:cs="Arial"/>
                <w:lang w:val="da-DK" w:eastAsia="zh-CN"/>
              </w:rPr>
            </w:pPr>
            <w:r w:rsidRPr="00296215">
              <w:rPr>
                <w:rFonts w:eastAsia="SimSun" w:cs="Arial"/>
                <w:lang w:val="da-DK" w:eastAsia="zh-CN"/>
              </w:rPr>
              <w:t xml:space="preserve">5MHz: OP.16 FDD </w:t>
            </w:r>
          </w:p>
          <w:p w:rsidR="00D7303B" w:rsidRPr="00296215" w:rsidRDefault="00D7303B" w:rsidP="0064688B">
            <w:pPr>
              <w:pStyle w:val="TAC"/>
              <w:rPr>
                <w:rFonts w:eastAsia="SimSun" w:cs="Arial"/>
                <w:lang w:val="da-DK" w:eastAsia="zh-CN"/>
              </w:rPr>
            </w:pPr>
            <w:r w:rsidRPr="00296215">
              <w:rPr>
                <w:rFonts w:eastAsia="SimSun" w:cs="Arial"/>
                <w:lang w:val="da-DK" w:eastAsia="zh-CN"/>
              </w:rPr>
              <w:t>10MHz: OP.2 FDD</w:t>
            </w:r>
          </w:p>
          <w:p w:rsidR="00D7303B" w:rsidRPr="00296215" w:rsidRDefault="00D7303B" w:rsidP="0064688B">
            <w:pPr>
              <w:pStyle w:val="TAC"/>
              <w:rPr>
                <w:rFonts w:eastAsia="SimSun" w:cs="Arial"/>
                <w:lang w:val="da-DK" w:eastAsia="zh-CN"/>
              </w:rPr>
            </w:pPr>
            <w:r w:rsidRPr="00296215">
              <w:rPr>
                <w:rFonts w:eastAsia="SimSun" w:cs="Arial"/>
                <w:lang w:val="da-DK" w:eastAsia="zh-CN"/>
              </w:rPr>
              <w:t>20MHz: OP.12 FDD</w:t>
            </w:r>
          </w:p>
        </w:tc>
        <w:tc>
          <w:tcPr>
            <w:tcW w:w="2421" w:type="dxa"/>
            <w:gridSpan w:val="4"/>
          </w:tcPr>
          <w:p w:rsidR="00D7303B" w:rsidRPr="00296215" w:rsidRDefault="00D7303B" w:rsidP="0064688B">
            <w:pPr>
              <w:pStyle w:val="TAC"/>
              <w:rPr>
                <w:rFonts w:eastAsia="SimSun" w:cs="Arial"/>
                <w:lang w:val="da-DK" w:eastAsia="zh-CN"/>
              </w:rPr>
            </w:pPr>
            <w:r w:rsidRPr="00296215">
              <w:rPr>
                <w:rFonts w:eastAsia="SimSun" w:cs="Arial"/>
                <w:lang w:val="da-DK" w:eastAsia="zh-CN"/>
              </w:rPr>
              <w:t xml:space="preserve">5MHz: OP.16 FDD </w:t>
            </w:r>
          </w:p>
          <w:p w:rsidR="00D7303B" w:rsidRPr="00296215" w:rsidRDefault="00D7303B" w:rsidP="0064688B">
            <w:pPr>
              <w:pStyle w:val="TAC"/>
              <w:rPr>
                <w:rFonts w:eastAsia="SimSun" w:cs="Arial"/>
                <w:lang w:val="da-DK" w:eastAsia="zh-CN"/>
              </w:rPr>
            </w:pPr>
            <w:r w:rsidRPr="00296215">
              <w:rPr>
                <w:rFonts w:eastAsia="SimSun" w:cs="Arial"/>
                <w:lang w:val="da-DK" w:eastAsia="zh-CN"/>
              </w:rPr>
              <w:t>10MHz: OP.2 FDD</w:t>
            </w:r>
          </w:p>
          <w:p w:rsidR="00D7303B" w:rsidRPr="00296215" w:rsidRDefault="00D7303B" w:rsidP="0064688B">
            <w:pPr>
              <w:pStyle w:val="TAC"/>
              <w:rPr>
                <w:rFonts w:eastAsia="SimSun" w:cs="Arial"/>
                <w:lang w:val="da-DK" w:eastAsia="zh-CN"/>
              </w:rPr>
            </w:pPr>
            <w:r w:rsidRPr="00296215">
              <w:rPr>
                <w:rFonts w:eastAsia="SimSun" w:cs="Arial"/>
                <w:lang w:val="da-DK" w:eastAsia="zh-CN"/>
              </w:rPr>
              <w:t>20MHz: OP.12 FDD</w:t>
            </w: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PBCH_RA</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val="restart"/>
            <w:vAlign w:val="center"/>
          </w:tcPr>
          <w:p w:rsidR="00D7303B" w:rsidRPr="00296215" w:rsidRDefault="00D7303B" w:rsidP="0064688B">
            <w:pPr>
              <w:pStyle w:val="TAC"/>
              <w:rPr>
                <w:rFonts w:eastAsia="SimSun" w:cs="Arial"/>
                <w:lang w:val="da-DK" w:eastAsia="zh-CN"/>
              </w:rPr>
            </w:pPr>
            <w:r w:rsidRPr="00296215">
              <w:rPr>
                <w:rFonts w:eastAsia="SimSun" w:cs="Arial"/>
                <w:lang w:val="da-DK" w:eastAsia="zh-CN"/>
              </w:rPr>
              <w:t>0</w:t>
            </w:r>
          </w:p>
        </w:tc>
        <w:tc>
          <w:tcPr>
            <w:tcW w:w="2421" w:type="dxa"/>
            <w:gridSpan w:val="3"/>
            <w:vMerge w:val="restart"/>
            <w:vAlign w:val="center"/>
          </w:tcPr>
          <w:p w:rsidR="00D7303B" w:rsidRPr="00296215" w:rsidRDefault="00D7303B" w:rsidP="0064688B">
            <w:pPr>
              <w:pStyle w:val="TAC"/>
              <w:rPr>
                <w:rFonts w:eastAsia="SimSun" w:cs="Arial"/>
                <w:lang w:val="da-DK" w:eastAsia="zh-CN"/>
              </w:rPr>
            </w:pPr>
            <w:r w:rsidRPr="00296215">
              <w:rPr>
                <w:rFonts w:eastAsia="SimSun" w:cs="Arial"/>
                <w:lang w:val="da-DK" w:eastAsia="zh-CN"/>
              </w:rPr>
              <w:t>0</w:t>
            </w:r>
          </w:p>
        </w:tc>
        <w:tc>
          <w:tcPr>
            <w:tcW w:w="2421" w:type="dxa"/>
            <w:gridSpan w:val="4"/>
            <w:vMerge w:val="restart"/>
            <w:vAlign w:val="center"/>
          </w:tcPr>
          <w:p w:rsidR="00D7303B" w:rsidRPr="00296215" w:rsidRDefault="00D7303B" w:rsidP="0064688B">
            <w:pPr>
              <w:pStyle w:val="TAC"/>
              <w:rPr>
                <w:rFonts w:eastAsia="SimSun" w:cs="Arial"/>
                <w:lang w:val="da-DK" w:eastAsia="zh-CN"/>
              </w:rPr>
            </w:pPr>
            <w:r w:rsidRPr="00296215">
              <w:rPr>
                <w:rFonts w:eastAsia="SimSun" w:cs="Arial"/>
                <w:lang w:val="da-DK" w:eastAsia="zh-CN"/>
              </w:rPr>
              <w:t>0</w:t>
            </w: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PBCH_RB</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4"/>
            <w:vMerge/>
          </w:tcPr>
          <w:p w:rsidR="00D7303B" w:rsidRPr="00296215" w:rsidRDefault="00D7303B" w:rsidP="0064688B">
            <w:pPr>
              <w:pStyle w:val="TAC"/>
              <w:rPr>
                <w:rFonts w:eastAsia="SimSun" w:cs="Arial"/>
                <w:lang w:val="da-DK" w:eastAsia="zh-CN"/>
              </w:rPr>
            </w:pP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PSS_RA</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4"/>
            <w:vMerge/>
          </w:tcPr>
          <w:p w:rsidR="00D7303B" w:rsidRPr="00296215" w:rsidRDefault="00D7303B" w:rsidP="0064688B">
            <w:pPr>
              <w:pStyle w:val="TAC"/>
              <w:rPr>
                <w:rFonts w:eastAsia="SimSun" w:cs="Arial"/>
                <w:lang w:val="da-DK" w:eastAsia="zh-CN"/>
              </w:rPr>
            </w:pP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SSS_RA</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4"/>
            <w:vMerge/>
          </w:tcPr>
          <w:p w:rsidR="00D7303B" w:rsidRPr="00296215" w:rsidRDefault="00D7303B" w:rsidP="0064688B">
            <w:pPr>
              <w:pStyle w:val="TAC"/>
              <w:rPr>
                <w:rFonts w:eastAsia="SimSun" w:cs="Arial"/>
                <w:lang w:val="da-DK" w:eastAsia="zh-CN"/>
              </w:rPr>
            </w:pP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PCFICH_RB</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4"/>
            <w:vMerge/>
          </w:tcPr>
          <w:p w:rsidR="00D7303B" w:rsidRPr="00296215" w:rsidRDefault="00D7303B" w:rsidP="0064688B">
            <w:pPr>
              <w:pStyle w:val="TAC"/>
              <w:rPr>
                <w:rFonts w:eastAsia="SimSun" w:cs="Arial"/>
                <w:lang w:val="da-DK" w:eastAsia="zh-CN"/>
              </w:rPr>
            </w:pP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PHICH_RA</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4"/>
            <w:vMerge/>
          </w:tcPr>
          <w:p w:rsidR="00D7303B" w:rsidRPr="00296215" w:rsidRDefault="00D7303B" w:rsidP="0064688B">
            <w:pPr>
              <w:pStyle w:val="TAC"/>
              <w:rPr>
                <w:rFonts w:eastAsia="SimSun" w:cs="Arial"/>
                <w:lang w:val="da-DK" w:eastAsia="zh-CN"/>
              </w:rPr>
            </w:pPr>
          </w:p>
        </w:tc>
      </w:tr>
      <w:tr w:rsidR="00D7303B" w:rsidRPr="002B5456" w:rsidTr="0064688B">
        <w:trPr>
          <w:gridBefore w:val="1"/>
          <w:wBefore w:w="443" w:type="dxa"/>
          <w:cantSplit/>
          <w:trHeight w:val="129"/>
          <w:jc w:val="center"/>
        </w:trPr>
        <w:tc>
          <w:tcPr>
            <w:tcW w:w="2034" w:type="dxa"/>
          </w:tcPr>
          <w:p w:rsidR="00D7303B" w:rsidRPr="00296215" w:rsidRDefault="00D7303B" w:rsidP="0064688B">
            <w:pPr>
              <w:pStyle w:val="TAL"/>
              <w:rPr>
                <w:rFonts w:eastAsia="SimSun" w:cs="Arial"/>
                <w:lang w:val="da-DK" w:eastAsia="zh-CN"/>
              </w:rPr>
            </w:pPr>
            <w:r w:rsidRPr="00296215">
              <w:rPr>
                <w:rFonts w:eastAsia="SimSun" w:cs="Arial"/>
                <w:lang w:val="da-DK" w:eastAsia="zh-CN"/>
              </w:rPr>
              <w:t>PHICH_RB</w:t>
            </w:r>
          </w:p>
        </w:tc>
        <w:tc>
          <w:tcPr>
            <w:tcW w:w="1355" w:type="dxa"/>
          </w:tcPr>
          <w:p w:rsidR="00D7303B" w:rsidRPr="00296215" w:rsidRDefault="00D7303B" w:rsidP="0064688B">
            <w:pPr>
              <w:pStyle w:val="TAC"/>
              <w:rPr>
                <w:rFonts w:eastAsia="SimSun" w:cs="Arial"/>
                <w:lang w:val="da-DK" w:eastAsia="zh-CN"/>
              </w:rPr>
            </w:pPr>
            <w:r w:rsidRPr="00296215">
              <w:rPr>
                <w:rFonts w:eastAsia="SimSun" w:cs="Arial"/>
                <w:lang w:val="da-DK" w:eastAsia="zh-CN"/>
              </w:rPr>
              <w:t>dB</w:t>
            </w: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3"/>
            <w:vMerge/>
          </w:tcPr>
          <w:p w:rsidR="00D7303B" w:rsidRPr="00296215" w:rsidRDefault="00D7303B" w:rsidP="0064688B">
            <w:pPr>
              <w:pStyle w:val="TAC"/>
              <w:rPr>
                <w:rFonts w:eastAsia="SimSun" w:cs="Arial"/>
                <w:lang w:val="da-DK" w:eastAsia="zh-CN"/>
              </w:rPr>
            </w:pPr>
          </w:p>
        </w:tc>
        <w:tc>
          <w:tcPr>
            <w:tcW w:w="2421" w:type="dxa"/>
            <w:gridSpan w:val="4"/>
            <w:vMerge/>
          </w:tcPr>
          <w:p w:rsidR="00D7303B" w:rsidRPr="00296215" w:rsidRDefault="00D7303B" w:rsidP="0064688B">
            <w:pPr>
              <w:pStyle w:val="TAC"/>
              <w:rPr>
                <w:rFonts w:eastAsia="SimSun" w:cs="Arial"/>
                <w:lang w:val="da-DK" w:eastAsia="zh-CN"/>
              </w:rPr>
            </w:pP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296215">
              <w:rPr>
                <w:rFonts w:eastAsia="SimSun" w:cs="Arial"/>
                <w:lang w:val="da-DK" w:eastAsia="zh-CN"/>
              </w:rPr>
              <w:t>PDCCH_R</w:t>
            </w:r>
            <w:r w:rsidRPr="00DC0A33">
              <w:rPr>
                <w:rFonts w:eastAsia="SimSun" w:cs="Arial"/>
                <w:lang w:eastAsia="zh-CN"/>
              </w:rPr>
              <w:t>A</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4"/>
            <w:vMerge/>
          </w:tcPr>
          <w:p w:rsidR="00D7303B" w:rsidRPr="00DC0A33" w:rsidRDefault="00D7303B" w:rsidP="0064688B">
            <w:pPr>
              <w:pStyle w:val="TAC"/>
              <w:rPr>
                <w:rFonts w:eastAsia="SimSun" w:cs="Arial"/>
                <w:lang w:eastAsia="zh-CN"/>
              </w:rPr>
            </w:pP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PDCCH_RB</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4"/>
            <w:vMerge/>
          </w:tcPr>
          <w:p w:rsidR="00D7303B" w:rsidRPr="00DC0A33" w:rsidRDefault="00D7303B" w:rsidP="0064688B">
            <w:pPr>
              <w:pStyle w:val="TAC"/>
              <w:rPr>
                <w:rFonts w:eastAsia="SimSun" w:cs="Arial"/>
                <w:lang w:eastAsia="zh-CN"/>
              </w:rPr>
            </w:pP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PDSCH_RA</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4"/>
            <w:vMerge/>
          </w:tcPr>
          <w:p w:rsidR="00D7303B" w:rsidRPr="00DC0A33" w:rsidRDefault="00D7303B" w:rsidP="0064688B">
            <w:pPr>
              <w:pStyle w:val="TAC"/>
              <w:rPr>
                <w:rFonts w:eastAsia="SimSun" w:cs="Arial"/>
                <w:lang w:eastAsia="zh-CN"/>
              </w:rPr>
            </w:pP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PDSCH_RB</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4"/>
            <w:vMerge/>
          </w:tcPr>
          <w:p w:rsidR="00D7303B" w:rsidRPr="00DC0A33" w:rsidRDefault="00D7303B" w:rsidP="0064688B">
            <w:pPr>
              <w:pStyle w:val="TAC"/>
              <w:rPr>
                <w:rFonts w:eastAsia="SimSun" w:cs="Arial"/>
                <w:lang w:eastAsia="zh-CN"/>
              </w:rPr>
            </w:pPr>
          </w:p>
        </w:tc>
      </w:tr>
      <w:tr w:rsidR="00D7303B" w:rsidRPr="002B5456" w:rsidTr="0064688B">
        <w:trPr>
          <w:gridBefore w:val="1"/>
          <w:wBefore w:w="443" w:type="dxa"/>
          <w:cantSplit/>
          <w:trHeight w:val="129"/>
          <w:jc w:val="center"/>
        </w:trPr>
        <w:tc>
          <w:tcPr>
            <w:tcW w:w="2034" w:type="dxa"/>
            <w:vAlign w:val="center"/>
          </w:tcPr>
          <w:p w:rsidR="00D7303B" w:rsidRPr="00DC0A33" w:rsidRDefault="00D7303B" w:rsidP="0064688B">
            <w:pPr>
              <w:pStyle w:val="TAL"/>
              <w:rPr>
                <w:rFonts w:eastAsia="SimSun" w:cs="Arial"/>
                <w:lang w:eastAsia="zh-CN"/>
              </w:rPr>
            </w:pPr>
            <w:r w:rsidRPr="00DC0A33">
              <w:rPr>
                <w:rFonts w:eastAsia="SimSun" w:cs="Arial"/>
                <w:lang w:eastAsia="zh-CN"/>
              </w:rPr>
              <w:t>OCNG_RA</w:t>
            </w:r>
            <w:r w:rsidRPr="00DC0A33">
              <w:rPr>
                <w:rFonts w:eastAsia="SimSun" w:cs="Arial"/>
                <w:vertAlign w:val="superscript"/>
                <w:lang w:eastAsia="zh-CN"/>
              </w:rPr>
              <w:t>Note 1</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4"/>
            <w:vMerge/>
          </w:tcPr>
          <w:p w:rsidR="00D7303B" w:rsidRPr="00DC0A33" w:rsidRDefault="00D7303B" w:rsidP="0064688B">
            <w:pPr>
              <w:pStyle w:val="TAC"/>
              <w:rPr>
                <w:rFonts w:eastAsia="SimSun" w:cs="Arial"/>
                <w:lang w:eastAsia="zh-CN"/>
              </w:rPr>
            </w:pPr>
          </w:p>
        </w:tc>
      </w:tr>
      <w:tr w:rsidR="00D7303B" w:rsidRPr="002B5456" w:rsidTr="0064688B">
        <w:trPr>
          <w:gridBefore w:val="1"/>
          <w:wBefore w:w="443" w:type="dxa"/>
          <w:cantSplit/>
          <w:trHeight w:val="129"/>
          <w:jc w:val="center"/>
        </w:trPr>
        <w:tc>
          <w:tcPr>
            <w:tcW w:w="2034" w:type="dxa"/>
            <w:vAlign w:val="center"/>
          </w:tcPr>
          <w:p w:rsidR="00D7303B" w:rsidRPr="00296215" w:rsidRDefault="00D7303B" w:rsidP="0064688B">
            <w:pPr>
              <w:pStyle w:val="TAL"/>
              <w:rPr>
                <w:rFonts w:eastAsia="SimSun" w:cs="Arial"/>
                <w:noProof/>
                <w:lang w:val="en-US" w:eastAsia="zh-CN"/>
              </w:rPr>
            </w:pPr>
            <w:r w:rsidRPr="00296215">
              <w:rPr>
                <w:rFonts w:eastAsia="SimSun" w:cs="Arial"/>
                <w:noProof/>
                <w:lang w:val="en-US" w:eastAsia="zh-CN"/>
              </w:rPr>
              <w:t>OCNG_RB</w:t>
            </w:r>
            <w:r w:rsidRPr="00296215">
              <w:rPr>
                <w:rFonts w:eastAsia="SimSun" w:cs="Arial"/>
                <w:noProof/>
                <w:vertAlign w:val="superscript"/>
                <w:lang w:val="en-US" w:eastAsia="zh-CN"/>
              </w:rPr>
              <w:t xml:space="preserve">Note 1 </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3"/>
            <w:vMerge/>
          </w:tcPr>
          <w:p w:rsidR="00D7303B" w:rsidRPr="00DC0A33" w:rsidRDefault="00D7303B" w:rsidP="0064688B">
            <w:pPr>
              <w:pStyle w:val="TAC"/>
              <w:rPr>
                <w:rFonts w:eastAsia="SimSun" w:cs="Arial"/>
                <w:lang w:eastAsia="zh-CN"/>
              </w:rPr>
            </w:pPr>
          </w:p>
        </w:tc>
        <w:tc>
          <w:tcPr>
            <w:tcW w:w="2421" w:type="dxa"/>
            <w:gridSpan w:val="4"/>
            <w:vMerge/>
          </w:tcPr>
          <w:p w:rsidR="00D7303B" w:rsidRPr="00DC0A33" w:rsidRDefault="00D7303B" w:rsidP="0064688B">
            <w:pPr>
              <w:pStyle w:val="TAC"/>
              <w:rPr>
                <w:rFonts w:eastAsia="SimSun" w:cs="Arial"/>
                <w:lang w:eastAsia="zh-CN"/>
              </w:rPr>
            </w:pP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N</w:t>
            </w:r>
            <w:r w:rsidRPr="00DC0A33">
              <w:rPr>
                <w:rFonts w:eastAsia="SimSun" w:cs="Arial"/>
                <w:vertAlign w:val="subscript"/>
                <w:lang w:eastAsia="zh-CN"/>
              </w:rPr>
              <w:t>oc</w:t>
            </w:r>
            <w:r w:rsidRPr="00DC0A33">
              <w:rPr>
                <w:rFonts w:eastAsia="SimSun" w:cs="Arial"/>
                <w:vertAlign w:val="superscript"/>
                <w:lang w:eastAsia="zh-CN"/>
              </w:rPr>
              <w:t>Note 2</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dBm/15 KHz</w:t>
            </w: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-104</w:t>
            </w:r>
          </w:p>
        </w:tc>
        <w:tc>
          <w:tcPr>
            <w:tcW w:w="4842" w:type="dxa"/>
            <w:gridSpan w:val="7"/>
          </w:tcPr>
          <w:p w:rsidR="00D7303B" w:rsidRPr="00DC0A33" w:rsidRDefault="00D7303B" w:rsidP="0064688B">
            <w:pPr>
              <w:pStyle w:val="TAC"/>
              <w:rPr>
                <w:rFonts w:eastAsia="SimSun" w:cs="Arial"/>
                <w:lang w:eastAsia="zh-CN"/>
              </w:rPr>
            </w:pPr>
            <w:r w:rsidRPr="00DC0A33">
              <w:rPr>
                <w:rFonts w:eastAsia="SimSun" w:cs="Arial"/>
                <w:lang w:eastAsia="zh-CN"/>
              </w:rPr>
              <w:t>-104</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v4.2.0"/>
                <w:lang w:eastAsia="zh-CN"/>
              </w:rPr>
              <w:t>Ê</w:t>
            </w:r>
            <w:r w:rsidRPr="00DC0A33">
              <w:rPr>
                <w:rFonts w:eastAsia="SimSun" w:cs="v4.2.0"/>
                <w:vertAlign w:val="subscript"/>
                <w:lang w:eastAsia="zh-CN"/>
              </w:rPr>
              <w:t>s</w:t>
            </w:r>
            <w:r w:rsidRPr="00DC0A33">
              <w:rPr>
                <w:rFonts w:eastAsia="SimSun" w:cs="v4.2.0"/>
                <w:lang w:eastAsia="zh-CN"/>
              </w:rPr>
              <w:t>/N</w:t>
            </w:r>
            <w:r w:rsidRPr="00DC0A33">
              <w:rPr>
                <w:rFonts w:eastAsia="SimSun" w:cs="v4.2.0"/>
                <w:vertAlign w:val="subscript"/>
                <w:lang w:eastAsia="zh-CN"/>
              </w:rPr>
              <w:t>oc</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tcPr>
          <w:p w:rsidR="00D7303B" w:rsidRPr="00DC0A33" w:rsidDel="00B36E6D"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17</w:t>
            </w:r>
          </w:p>
        </w:tc>
        <w:tc>
          <w:tcPr>
            <w:tcW w:w="807" w:type="dxa"/>
            <w:gridSpan w:val="2"/>
          </w:tcPr>
          <w:p w:rsidR="00D7303B" w:rsidRPr="00DC0A33" w:rsidRDefault="00D7303B" w:rsidP="0064688B">
            <w:pPr>
              <w:pStyle w:val="TAC"/>
              <w:rPr>
                <w:rFonts w:eastAsia="SimSun" w:cs="Arial"/>
                <w:lang w:eastAsia="zh-CN"/>
              </w:rPr>
            </w:pPr>
            <w:r w:rsidRPr="00DC0A33">
              <w:rPr>
                <w:rFonts w:eastAsia="SimSun" w:cs="Arial"/>
                <w:lang w:eastAsia="zh-CN"/>
              </w:rPr>
              <w:t>-3</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Ê</w:t>
            </w:r>
            <w:r w:rsidRPr="00DC0A33">
              <w:rPr>
                <w:rFonts w:eastAsia="SimSun" w:cs="Arial"/>
                <w:vertAlign w:val="subscript"/>
                <w:lang w:eastAsia="zh-CN"/>
              </w:rPr>
              <w:t>s</w:t>
            </w:r>
            <w:r w:rsidRPr="00DC0A33">
              <w:rPr>
                <w:rFonts w:eastAsia="SimSun" w:cs="Arial"/>
                <w:lang w:eastAsia="zh-CN"/>
              </w:rPr>
              <w:t>/I</w:t>
            </w:r>
            <w:r w:rsidRPr="00DC0A33">
              <w:rPr>
                <w:rFonts w:eastAsia="SimSun" w:cs="Arial"/>
                <w:vertAlign w:val="subscript"/>
                <w:lang w:eastAsia="zh-CN"/>
              </w:rPr>
              <w:t>ot</w:t>
            </w:r>
            <w:r w:rsidRPr="00DC0A33">
              <w:rPr>
                <w:rFonts w:eastAsia="SimSun" w:cs="Arial"/>
                <w:vertAlign w:val="superscript"/>
                <w:lang w:eastAsia="zh-CN"/>
              </w:rPr>
              <w:t xml:space="preserve"> Note 3</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-3</w:t>
            </w:r>
          </w:p>
        </w:tc>
        <w:tc>
          <w:tcPr>
            <w:tcW w:w="807" w:type="dxa"/>
            <w:vAlign w:val="center"/>
          </w:tcPr>
          <w:p w:rsidR="00D7303B" w:rsidRPr="00DC0A33" w:rsidDel="00B36E6D" w:rsidRDefault="00D7303B" w:rsidP="0064688B">
            <w:pPr>
              <w:pStyle w:val="TAC"/>
              <w:rPr>
                <w:rFonts w:eastAsia="SimSun" w:cs="Arial"/>
                <w:lang w:eastAsia="zh-CN"/>
              </w:rPr>
            </w:pPr>
            <w:r w:rsidRPr="00DC0A33">
              <w:rPr>
                <w:rFonts w:eastAsia="SimSun" w:cs="Arial"/>
                <w:lang w:eastAsia="zh-CN"/>
              </w:rPr>
              <w:t>17</w:t>
            </w:r>
          </w:p>
        </w:tc>
        <w:tc>
          <w:tcPr>
            <w:tcW w:w="807" w:type="dxa"/>
            <w:vAlign w:val="center"/>
          </w:tcPr>
          <w:p w:rsidR="00D7303B" w:rsidRPr="00DC0A33" w:rsidDel="004B51DC" w:rsidRDefault="00D7303B" w:rsidP="0064688B">
            <w:pPr>
              <w:pStyle w:val="TAC"/>
              <w:rPr>
                <w:rFonts w:eastAsia="SimSun" w:cs="Arial"/>
                <w:lang w:eastAsia="zh-CN"/>
              </w:rPr>
            </w:pPr>
            <w:r w:rsidRPr="00DC0A33">
              <w:rPr>
                <w:rFonts w:eastAsia="SimSun" w:cs="Arial"/>
                <w:lang w:eastAsia="zh-CN"/>
              </w:rPr>
              <w:t>-0.09</w:t>
            </w:r>
          </w:p>
        </w:tc>
        <w:tc>
          <w:tcPr>
            <w:tcW w:w="807" w:type="dxa"/>
            <w:vAlign w:val="center"/>
          </w:tcPr>
          <w:p w:rsidR="00D7303B" w:rsidRPr="00DC0A33" w:rsidDel="004B51DC" w:rsidRDefault="00D7303B" w:rsidP="0064688B">
            <w:pPr>
              <w:pStyle w:val="TAC"/>
              <w:rPr>
                <w:rFonts w:eastAsia="SimSun" w:cs="Arial"/>
                <w:lang w:eastAsia="zh-CN"/>
              </w:rPr>
            </w:pPr>
            <w:r w:rsidRPr="00DC0A33">
              <w:rPr>
                <w:rFonts w:eastAsia="SimSun" w:cs="Arial"/>
                <w:lang w:eastAsia="zh-CN"/>
              </w:rPr>
              <w:t>-4.76</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-0.09</w:t>
            </w:r>
          </w:p>
        </w:tc>
        <w:tc>
          <w:tcPr>
            <w:tcW w:w="807" w:type="dxa"/>
            <w:gridSpan w:val="2"/>
            <w:vAlign w:val="center"/>
          </w:tcPr>
          <w:p w:rsidR="00D7303B" w:rsidRPr="00DC0A33" w:rsidRDefault="00D7303B" w:rsidP="0064688B">
            <w:pPr>
              <w:pStyle w:val="TAC"/>
              <w:rPr>
                <w:rFonts w:eastAsia="SimSun" w:cs="Arial"/>
                <w:lang w:eastAsia="zh-CN"/>
              </w:rPr>
            </w:pPr>
            <w:r w:rsidRPr="00DC0A33">
              <w:rPr>
                <w:rFonts w:eastAsia="SimSun" w:cs="Arial"/>
                <w:lang w:eastAsia="zh-CN"/>
              </w:rPr>
              <w:t>-4.76</w:t>
            </w:r>
          </w:p>
        </w:tc>
      </w:tr>
      <w:tr w:rsidR="00D7303B" w:rsidRPr="002B5456" w:rsidTr="0064688B">
        <w:trPr>
          <w:gridBefore w:val="1"/>
          <w:wBefore w:w="443" w:type="dxa"/>
          <w:cantSplit/>
          <w:trHeight w:val="129"/>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RSRP</w:t>
            </w:r>
            <w:r w:rsidRPr="00DC0A33">
              <w:rPr>
                <w:rFonts w:eastAsia="SimSun" w:cs="Arial"/>
                <w:vertAlign w:val="superscript"/>
                <w:lang w:eastAsia="zh-CN"/>
              </w:rPr>
              <w:t xml:space="preserve"> Note 3</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dBm/15 kHz</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gridSpan w:val="2"/>
            <w:vAlign w:val="center"/>
          </w:tcPr>
          <w:p w:rsidR="00D7303B" w:rsidRPr="00DC0A33" w:rsidRDefault="00D7303B" w:rsidP="0064688B">
            <w:pPr>
              <w:pStyle w:val="TAC"/>
              <w:rPr>
                <w:rFonts w:eastAsia="SimSun" w:cs="Arial"/>
                <w:lang w:eastAsia="zh-CN"/>
              </w:rPr>
            </w:pPr>
            <w:r w:rsidRPr="00DC0A33">
              <w:rPr>
                <w:rFonts w:eastAsia="SimSun" w:cs="Arial"/>
                <w:lang w:eastAsia="zh-CN"/>
              </w:rPr>
              <w:t>-107</w:t>
            </w:r>
          </w:p>
        </w:tc>
      </w:tr>
      <w:tr w:rsidR="00D7303B" w:rsidRPr="002B5456" w:rsidTr="0064688B">
        <w:trPr>
          <w:gridBefore w:val="1"/>
          <w:wBefore w:w="443" w:type="dxa"/>
          <w:cantSplit/>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SCH_RP</w:t>
            </w:r>
            <w:r w:rsidRPr="00DC0A33">
              <w:rPr>
                <w:rFonts w:eastAsia="SimSun" w:cs="Arial"/>
                <w:vertAlign w:val="superscript"/>
                <w:lang w:eastAsia="zh-CN"/>
              </w:rPr>
              <w:t xml:space="preserve"> Note 3</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dBm/15 kHz</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-87</w:t>
            </w:r>
          </w:p>
        </w:tc>
        <w:tc>
          <w:tcPr>
            <w:tcW w:w="807" w:type="dxa"/>
          </w:tcPr>
          <w:p w:rsidR="00D7303B" w:rsidRPr="00DC0A33" w:rsidDel="004B51DC" w:rsidRDefault="00D7303B" w:rsidP="0064688B">
            <w:pPr>
              <w:pStyle w:val="TAC"/>
              <w:rPr>
                <w:rFonts w:eastAsia="SimSun" w:cs="Arial"/>
                <w:lang w:eastAsia="zh-CN"/>
              </w:rPr>
            </w:pPr>
            <w:r w:rsidRPr="00DC0A33">
              <w:rPr>
                <w:rFonts w:eastAsia="SimSun" w:cs="Arial"/>
                <w:lang w:eastAsia="zh-CN"/>
              </w:rPr>
              <w:t>-107</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-infinity</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-87</w:t>
            </w:r>
          </w:p>
        </w:tc>
        <w:tc>
          <w:tcPr>
            <w:tcW w:w="807" w:type="dxa"/>
            <w:gridSpan w:val="2"/>
          </w:tcPr>
          <w:p w:rsidR="00D7303B" w:rsidRPr="00DC0A33" w:rsidRDefault="00D7303B" w:rsidP="0064688B">
            <w:pPr>
              <w:pStyle w:val="TAC"/>
              <w:rPr>
                <w:rFonts w:eastAsia="SimSun" w:cs="Arial"/>
                <w:lang w:eastAsia="zh-CN"/>
              </w:rPr>
            </w:pPr>
            <w:r w:rsidRPr="00DC0A33">
              <w:rPr>
                <w:rFonts w:eastAsia="SimSun" w:cs="Arial"/>
                <w:lang w:eastAsia="zh-CN"/>
              </w:rPr>
              <w:t>-107</w:t>
            </w:r>
          </w:p>
        </w:tc>
      </w:tr>
      <w:tr w:rsidR="00D7303B" w:rsidRPr="002B5456" w:rsidTr="0064688B">
        <w:trPr>
          <w:gridBefore w:val="1"/>
          <w:wBefore w:w="443" w:type="dxa"/>
          <w:cantSplit/>
          <w:trHeight w:val="133"/>
          <w:jc w:val="center"/>
        </w:trPr>
        <w:tc>
          <w:tcPr>
            <w:tcW w:w="2034" w:type="dxa"/>
          </w:tcPr>
          <w:p w:rsidR="00D7303B" w:rsidRPr="00DC0A33" w:rsidRDefault="00D7303B" w:rsidP="0064688B">
            <w:pPr>
              <w:pStyle w:val="TAL"/>
              <w:rPr>
                <w:rFonts w:eastAsia="SimSun" w:cs="v4.2.0"/>
                <w:lang w:eastAsia="zh-CN"/>
              </w:rPr>
            </w:pPr>
            <w:r w:rsidRPr="00DC0A33">
              <w:rPr>
                <w:rFonts w:eastAsia="SimSun" w:cs="v4.2.0"/>
                <w:lang w:eastAsia="zh-CN"/>
              </w:rPr>
              <w:t>Io</w:t>
            </w:r>
            <w:r w:rsidRPr="00DC0A33">
              <w:rPr>
                <w:rFonts w:eastAsia="SimSun" w:cs="Arial"/>
                <w:vertAlign w:val="superscript"/>
                <w:lang w:eastAsia="zh-CN"/>
              </w:rPr>
              <w:t xml:space="preserve"> Note 3</w:t>
            </w:r>
          </w:p>
        </w:tc>
        <w:tc>
          <w:tcPr>
            <w:tcW w:w="1355" w:type="dxa"/>
          </w:tcPr>
          <w:p w:rsidR="00D7303B" w:rsidRPr="00DC0A33" w:rsidRDefault="00D7303B" w:rsidP="0064688B">
            <w:pPr>
              <w:pStyle w:val="TAC"/>
              <w:rPr>
                <w:rFonts w:eastAsia="SimSun" w:cs="Arial"/>
                <w:lang w:eastAsia="zh-CN"/>
              </w:rPr>
            </w:pPr>
            <w:r w:rsidRPr="00DC0A33">
              <w:rPr>
                <w:rFonts w:eastAsia="SimSun" w:cs="Arial"/>
                <w:lang w:eastAsia="zh-CN"/>
              </w:rPr>
              <w:t>dBm/Ch BW</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-74.45</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-56.17</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807" w:type="dxa"/>
          </w:tcPr>
          <w:p w:rsidR="00D7303B" w:rsidRPr="00DC0A33" w:rsidRDefault="00D7303B" w:rsidP="0064688B">
            <w:pPr>
              <w:pStyle w:val="TAC"/>
              <w:rPr>
                <w:rFonts w:eastAsia="SimSun" w:cs="Arial"/>
                <w:lang w:eastAsia="zh-CN"/>
              </w:rPr>
            </w:pPr>
            <w:r w:rsidRPr="00DC0A33">
              <w:rPr>
                <w:rFonts w:eastAsia="SimSun" w:cs="Arial"/>
                <w:lang w:eastAsia="zh-CN"/>
              </w:rPr>
              <w:t>-73.20</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eastAsia="SimSun" w:cs="Arial"/>
                <w:lang w:eastAsia="zh-CN"/>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2421" w:type="dxa"/>
            <w:gridSpan w:val="4"/>
            <w:vAlign w:val="center"/>
          </w:tcPr>
          <w:p w:rsidR="00D7303B" w:rsidRPr="00DC0A33" w:rsidRDefault="00D7303B" w:rsidP="0064688B">
            <w:pPr>
              <w:pStyle w:val="TAC"/>
              <w:rPr>
                <w:rFonts w:eastAsia="SimSun" w:cs="Arial"/>
                <w:lang w:eastAsia="zh-CN"/>
              </w:rPr>
            </w:pPr>
            <w:r w:rsidRPr="00DC0A33">
              <w:rPr>
                <w:rFonts w:eastAsia="SimSun" w:cs="Arial"/>
                <w:lang w:eastAsia="zh-CN"/>
              </w:rPr>
              <w:t>Specified in columns for Cell 5</w:t>
            </w:r>
          </w:p>
        </w:tc>
      </w:tr>
      <w:tr w:rsidR="00D7303B" w:rsidRPr="002B5456" w:rsidTr="0064688B">
        <w:trPr>
          <w:gridBefore w:val="1"/>
          <w:wBefore w:w="443" w:type="dxa"/>
          <w:cantSplit/>
          <w:trHeight w:val="133"/>
          <w:jc w:val="center"/>
        </w:trPr>
        <w:tc>
          <w:tcPr>
            <w:tcW w:w="2034" w:type="dxa"/>
          </w:tcPr>
          <w:p w:rsidR="00D7303B" w:rsidRPr="00DC0A33" w:rsidRDefault="00D7303B" w:rsidP="0064688B">
            <w:pPr>
              <w:pStyle w:val="TAL"/>
              <w:rPr>
                <w:rFonts w:eastAsia="SimSun" w:cs="v4.2.0"/>
                <w:lang w:eastAsia="zh-CN"/>
              </w:rPr>
            </w:pPr>
            <w:r w:rsidRPr="00DC0A33">
              <w:rPr>
                <w:rFonts w:eastAsia="SimSun" w:cs="v4.2.0"/>
                <w:lang w:eastAsia="zh-CN"/>
              </w:rPr>
              <w:t>Propagation Condition</w:t>
            </w:r>
          </w:p>
        </w:tc>
        <w:tc>
          <w:tcPr>
            <w:tcW w:w="1355" w:type="dxa"/>
          </w:tcPr>
          <w:p w:rsidR="00D7303B" w:rsidRPr="00DC0A33" w:rsidRDefault="00D7303B" w:rsidP="0064688B">
            <w:pPr>
              <w:pStyle w:val="TAC"/>
              <w:rPr>
                <w:rFonts w:eastAsia="SimSun" w:cs="Arial"/>
                <w:lang w:eastAsia="zh-CN"/>
              </w:rPr>
            </w:pP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ETU70</w:t>
            </w:r>
          </w:p>
        </w:tc>
        <w:tc>
          <w:tcPr>
            <w:tcW w:w="2421" w:type="dxa"/>
            <w:gridSpan w:val="3"/>
          </w:tcPr>
          <w:p w:rsidR="00D7303B" w:rsidRPr="00DC0A33" w:rsidRDefault="00D7303B" w:rsidP="0064688B">
            <w:pPr>
              <w:pStyle w:val="TAC"/>
              <w:rPr>
                <w:rFonts w:eastAsia="SimSun" w:cs="Arial"/>
                <w:lang w:eastAsia="zh-CN"/>
              </w:rPr>
            </w:pPr>
            <w:r w:rsidRPr="00DC0A33">
              <w:rPr>
                <w:rFonts w:eastAsia="SimSun" w:cs="Arial"/>
                <w:lang w:eastAsia="zh-CN"/>
              </w:rPr>
              <w:t>ETU70</w:t>
            </w:r>
          </w:p>
        </w:tc>
        <w:tc>
          <w:tcPr>
            <w:tcW w:w="2421" w:type="dxa"/>
            <w:gridSpan w:val="4"/>
          </w:tcPr>
          <w:p w:rsidR="00D7303B" w:rsidRPr="00DC0A33" w:rsidRDefault="00D7303B" w:rsidP="0064688B">
            <w:pPr>
              <w:pStyle w:val="TAC"/>
              <w:rPr>
                <w:rFonts w:eastAsia="SimSun" w:cs="Arial"/>
                <w:lang w:eastAsia="zh-CN"/>
              </w:rPr>
            </w:pPr>
            <w:r w:rsidRPr="00DC0A33">
              <w:rPr>
                <w:rFonts w:eastAsia="SimSun" w:cs="Arial"/>
                <w:lang w:eastAsia="zh-CN"/>
              </w:rPr>
              <w:t>ETU70</w:t>
            </w:r>
          </w:p>
        </w:tc>
      </w:tr>
      <w:tr w:rsidR="00D7303B" w:rsidRPr="002B5456" w:rsidTr="0064688B">
        <w:trPr>
          <w:gridBefore w:val="1"/>
          <w:wBefore w:w="443" w:type="dxa"/>
          <w:cantSplit/>
          <w:trHeight w:val="133"/>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Correlation Matrix and Antenna Configuration</w:t>
            </w:r>
          </w:p>
        </w:tc>
        <w:tc>
          <w:tcPr>
            <w:tcW w:w="1355" w:type="dxa"/>
          </w:tcPr>
          <w:p w:rsidR="00D7303B" w:rsidRPr="00DC0A33" w:rsidRDefault="00D7303B" w:rsidP="0064688B">
            <w:pPr>
              <w:pStyle w:val="TAC"/>
              <w:rPr>
                <w:rFonts w:eastAsia="SimSun" w:cs="v4.2.0"/>
                <w:bCs/>
                <w:lang w:eastAsia="zh-CN"/>
              </w:rPr>
            </w:pPr>
          </w:p>
        </w:tc>
        <w:tc>
          <w:tcPr>
            <w:tcW w:w="2421" w:type="dxa"/>
            <w:gridSpan w:val="3"/>
          </w:tcPr>
          <w:p w:rsidR="00D7303B" w:rsidRPr="00DC0A33" w:rsidRDefault="00D7303B" w:rsidP="0064688B">
            <w:pPr>
              <w:pStyle w:val="TAC"/>
              <w:rPr>
                <w:rFonts w:eastAsia="MS Mincho" w:cs="Arial"/>
              </w:rPr>
            </w:pPr>
            <w:r w:rsidRPr="00DC0A33">
              <w:rPr>
                <w:rFonts w:eastAsia="MS Mincho" w:cs="Arial"/>
              </w:rPr>
              <w:t>1x2 Low</w:t>
            </w:r>
          </w:p>
        </w:tc>
        <w:tc>
          <w:tcPr>
            <w:tcW w:w="2421" w:type="dxa"/>
            <w:gridSpan w:val="3"/>
          </w:tcPr>
          <w:p w:rsidR="00D7303B" w:rsidRPr="00DC0A33" w:rsidRDefault="00D7303B" w:rsidP="0064688B">
            <w:pPr>
              <w:pStyle w:val="TAC"/>
              <w:rPr>
                <w:rFonts w:eastAsia="MS Mincho" w:cs="Arial"/>
              </w:rPr>
            </w:pPr>
            <w:r w:rsidRPr="00DC0A33">
              <w:rPr>
                <w:rFonts w:eastAsia="MS Mincho" w:cs="Arial"/>
              </w:rPr>
              <w:t>1x2 Low</w:t>
            </w:r>
          </w:p>
        </w:tc>
        <w:tc>
          <w:tcPr>
            <w:tcW w:w="2421" w:type="dxa"/>
            <w:gridSpan w:val="4"/>
          </w:tcPr>
          <w:p w:rsidR="00D7303B" w:rsidRPr="00DC0A33" w:rsidRDefault="00D7303B" w:rsidP="0064688B">
            <w:pPr>
              <w:pStyle w:val="TAC"/>
              <w:rPr>
                <w:rFonts w:eastAsia="MS Mincho" w:cs="Arial"/>
              </w:rPr>
            </w:pPr>
            <w:r w:rsidRPr="00DC0A33">
              <w:rPr>
                <w:rFonts w:eastAsia="MS Mincho" w:cs="Arial"/>
              </w:rPr>
              <w:t>1x2 Low</w:t>
            </w:r>
          </w:p>
        </w:tc>
      </w:tr>
      <w:tr w:rsidR="00D7303B" w:rsidRPr="002B5456" w:rsidTr="0064688B">
        <w:trPr>
          <w:gridBefore w:val="1"/>
          <w:wBefore w:w="443" w:type="dxa"/>
          <w:cantSplit/>
          <w:trHeight w:val="133"/>
          <w:jc w:val="center"/>
        </w:trPr>
        <w:tc>
          <w:tcPr>
            <w:tcW w:w="2034" w:type="dxa"/>
          </w:tcPr>
          <w:p w:rsidR="00D7303B" w:rsidRPr="00DC0A33" w:rsidRDefault="00D7303B" w:rsidP="0064688B">
            <w:pPr>
              <w:pStyle w:val="TAL"/>
              <w:rPr>
                <w:rFonts w:eastAsia="SimSun" w:cs="Arial"/>
                <w:lang w:eastAsia="zh-CN"/>
              </w:rPr>
            </w:pPr>
            <w:r w:rsidRPr="00DC0A33">
              <w:rPr>
                <w:rFonts w:eastAsia="SimSun" w:cs="Arial"/>
                <w:lang w:eastAsia="zh-CN"/>
              </w:rPr>
              <w:t>Timing offset to Cell 1</w:t>
            </w:r>
          </w:p>
        </w:tc>
        <w:tc>
          <w:tcPr>
            <w:tcW w:w="1355" w:type="dxa"/>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Pr>
          <w:p w:rsidR="00D7303B" w:rsidRPr="00DC0A33" w:rsidRDefault="00D7303B" w:rsidP="0064688B">
            <w:pPr>
              <w:pStyle w:val="TAC"/>
              <w:rPr>
                <w:rFonts w:eastAsia="MS Mincho" w:cs="Arial"/>
              </w:rPr>
            </w:pPr>
            <w:r w:rsidRPr="00DC0A33">
              <w:rPr>
                <w:rFonts w:eastAsia="MS Mincho" w:cs="Arial"/>
              </w:rPr>
              <w:t>0</w:t>
            </w:r>
          </w:p>
        </w:tc>
        <w:tc>
          <w:tcPr>
            <w:tcW w:w="2421" w:type="dxa"/>
            <w:gridSpan w:val="3"/>
          </w:tcPr>
          <w:p w:rsidR="00D7303B" w:rsidRPr="00DC0A33" w:rsidRDefault="00D7303B" w:rsidP="0064688B">
            <w:pPr>
              <w:pStyle w:val="TAC"/>
              <w:rPr>
                <w:rFonts w:eastAsia="MS Mincho" w:cs="Arial"/>
              </w:rPr>
            </w:pPr>
            <w:r w:rsidRPr="00DC0A33">
              <w:rPr>
                <w:rFonts w:eastAsia="MS Mincho" w:cs="Arial"/>
              </w:rPr>
              <w:t>0</w:t>
            </w:r>
          </w:p>
        </w:tc>
        <w:tc>
          <w:tcPr>
            <w:tcW w:w="2421" w:type="dxa"/>
            <w:gridSpan w:val="4"/>
          </w:tcPr>
          <w:p w:rsidR="00D7303B" w:rsidRPr="00DC0A33" w:rsidRDefault="00D7303B" w:rsidP="0064688B">
            <w:pPr>
              <w:pStyle w:val="TAC"/>
              <w:rPr>
                <w:rFonts w:eastAsia="MS Mincho" w:cs="Arial"/>
              </w:rPr>
            </w:pPr>
            <w:r w:rsidRPr="00DC0A33">
              <w:rPr>
                <w:rFonts w:eastAsia="MS Mincho" w:cs="Arial"/>
              </w:rPr>
              <w:t>3</w:t>
            </w:r>
          </w:p>
        </w:tc>
      </w:tr>
      <w:tr w:rsidR="00D7303B"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cell1</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NA</w:t>
            </w:r>
          </w:p>
        </w:tc>
      </w:tr>
      <w:tr w:rsidR="00D7303B"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cell2</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NA</w:t>
            </w:r>
          </w:p>
        </w:tc>
      </w:tr>
      <w:tr w:rsidR="00D7303B"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cell3</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NA</w:t>
            </w:r>
          </w:p>
        </w:tc>
      </w:tr>
      <w:tr w:rsidR="00D7303B"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cell4</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NA</w:t>
            </w:r>
          </w:p>
        </w:tc>
      </w:tr>
      <w:tr w:rsidR="00D7303B" w:rsidRPr="00F14063" w:rsidTr="0064688B">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eastAsia="SimSun" w:cs="Arial"/>
                <w:lang w:eastAsia="zh-CN"/>
              </w:rPr>
            </w:pPr>
            <w:r w:rsidRPr="00DC0A33">
              <w:rPr>
                <w:rFonts w:eastAsia="SimSun" w:cs="Arial"/>
                <w:lang w:eastAsia="zh-CN"/>
              </w:rPr>
              <w:t>Time alignment error relative to cell5</w:t>
            </w:r>
            <w:r w:rsidRPr="00DC0A33">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v4.2.0"/>
                <w:bCs/>
                <w:lang w:eastAsia="zh-CN"/>
              </w:rPr>
            </w:pPr>
            <w:r w:rsidRPr="00DC0A33">
              <w:rPr>
                <w:rFonts w:eastAsia="SimSun" w:cs="v4.2.0"/>
                <w:bCs/>
                <w:lang w:eastAsia="zh-CN"/>
              </w:rPr>
              <w:sym w:font="Symbol" w:char="F06D"/>
            </w:r>
            <w:r w:rsidRPr="00DC0A33">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MS Mincho" w:cs="Arial"/>
              </w:rPr>
            </w:pPr>
            <w:r w:rsidRPr="00DC0A33">
              <w:rPr>
                <w:rFonts w:eastAsia="MS Mincho" w:cs="Arial"/>
              </w:rPr>
              <w:t>NA</w:t>
            </w:r>
          </w:p>
        </w:tc>
      </w:tr>
      <w:tr w:rsidR="00D7303B" w:rsidRPr="006A1C9A" w:rsidTr="0064688B">
        <w:trPr>
          <w:gridAfter w:val="1"/>
          <w:wAfter w:w="490" w:type="dxa"/>
          <w:cantSplit/>
          <w:trHeight w:val="133"/>
          <w:jc w:val="center"/>
        </w:trPr>
        <w:tc>
          <w:tcPr>
            <w:tcW w:w="10605" w:type="dxa"/>
            <w:gridSpan w:val="12"/>
          </w:tcPr>
          <w:p w:rsidR="00D7303B" w:rsidRPr="00DC0A33" w:rsidRDefault="00D7303B" w:rsidP="0064688B">
            <w:pPr>
              <w:pStyle w:val="TAN"/>
              <w:rPr>
                <w:rFonts w:eastAsia="SimSun" w:cs="Arial"/>
                <w:lang w:eastAsia="zh-CN"/>
              </w:rPr>
            </w:pPr>
            <w:r w:rsidRPr="00DC0A33">
              <w:rPr>
                <w:rFonts w:eastAsia="SimSun" w:cs="Arial"/>
                <w:lang w:eastAsia="zh-CN"/>
              </w:rPr>
              <w:t>Note 1:</w:t>
            </w:r>
            <w:r w:rsidRPr="00DC0A33">
              <w:rPr>
                <w:rFonts w:eastAsia="SimSun"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eastAsia="SimSun" w:cs="Arial"/>
                <w:lang w:eastAsia="zh-CN"/>
              </w:rPr>
            </w:pPr>
            <w:r w:rsidRPr="00DC0A33">
              <w:rPr>
                <w:rFonts w:eastAsia="SimSun" w:cs="Arial"/>
                <w:lang w:eastAsia="zh-CN"/>
              </w:rPr>
              <w:t>Note 2:</w:t>
            </w:r>
            <w:r w:rsidRPr="00DC0A33">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eastAsia="SimSun" w:cs="v4.2.0"/>
                <w:lang w:eastAsia="zh-CN"/>
              </w:rPr>
              <w:t>N</w:t>
            </w:r>
            <w:r w:rsidRPr="00DC0A33">
              <w:rPr>
                <w:rFonts w:eastAsia="SimSun" w:cs="v4.2.0"/>
                <w:vertAlign w:val="subscript"/>
                <w:lang w:eastAsia="zh-CN"/>
              </w:rPr>
              <w:t>oc</w:t>
            </w:r>
            <w:r w:rsidRPr="00DC0A33">
              <w:rPr>
                <w:rFonts w:eastAsia="SimSun" w:cs="v4.2.0"/>
                <w:lang w:eastAsia="zh-CN"/>
              </w:rPr>
              <w:t xml:space="preserve"> </w:t>
            </w:r>
            <w:r w:rsidRPr="00DC0A33">
              <w:rPr>
                <w:rFonts w:eastAsia="SimSun" w:cs="Arial"/>
                <w:lang w:eastAsia="zh-CN"/>
              </w:rPr>
              <w:t>to be fulfilled.</w:t>
            </w:r>
          </w:p>
          <w:p w:rsidR="00D7303B" w:rsidRPr="00DC0A33" w:rsidRDefault="00D7303B" w:rsidP="0064688B">
            <w:pPr>
              <w:pStyle w:val="TAN"/>
              <w:rPr>
                <w:rFonts w:eastAsia="SimSun" w:cs="Arial"/>
                <w:lang w:eastAsia="zh-CN"/>
              </w:rPr>
            </w:pPr>
            <w:r w:rsidRPr="00DC0A33">
              <w:rPr>
                <w:rFonts w:eastAsia="SimSun" w:cs="Arial"/>
                <w:lang w:eastAsia="zh-CN"/>
              </w:rPr>
              <w:t>Note 3:</w:t>
            </w:r>
            <w:r w:rsidRPr="00DC0A33">
              <w:rPr>
                <w:rFonts w:eastAsia="SimSun" w:cs="Arial"/>
                <w:lang w:eastAsia="zh-CN"/>
              </w:rPr>
              <w:tab/>
              <w:t>Es/Iot, RSRP, SCH_RP and Io have been derived from other parameters for information purposes. They are not settable parameters themselves.</w:t>
            </w:r>
          </w:p>
          <w:p w:rsidR="00D7303B" w:rsidRPr="00DC0A33" w:rsidRDefault="00D7303B" w:rsidP="0064688B">
            <w:pPr>
              <w:pStyle w:val="TAN"/>
              <w:rPr>
                <w:rFonts w:eastAsia="SimSun" w:cs="Arial"/>
                <w:lang w:eastAsia="zh-CN"/>
              </w:rPr>
            </w:pPr>
            <w:r w:rsidRPr="00DC0A33">
              <w:rPr>
                <w:rFonts w:eastAsia="SimSun" w:cs="Arial"/>
                <w:lang w:eastAsia="zh-CN"/>
              </w:rPr>
              <w:t>Note 4:</w:t>
            </w:r>
            <w:r w:rsidRPr="00DC0A33">
              <w:rPr>
                <w:rFonts w:eastAsia="SimSun" w:cs="Arial"/>
                <w:lang w:eastAsia="zh-CN"/>
              </w:rPr>
              <w:tab/>
              <w:t>The resources for uplink transmission are assigned to the UE prior to the start of time period T2.</w:t>
            </w:r>
          </w:p>
          <w:p w:rsidR="00D7303B" w:rsidRPr="00DC0A33" w:rsidRDefault="00D7303B" w:rsidP="0064688B">
            <w:pPr>
              <w:pStyle w:val="TAN"/>
              <w:rPr>
                <w:rFonts w:eastAsia="SimSun" w:cs="Arial"/>
                <w:lang w:eastAsia="zh-CN"/>
              </w:rPr>
            </w:pPr>
            <w:r w:rsidRPr="00DC0A33">
              <w:rPr>
                <w:rFonts w:eastAsia="SimSun" w:cs="Arial"/>
                <w:lang w:eastAsia="zh-CN"/>
              </w:rPr>
              <w:t>Note 5:</w:t>
            </w:r>
            <w:r w:rsidRPr="00DC0A33">
              <w:rPr>
                <w:rFonts w:eastAsia="SimSun" w:cs="Arial"/>
                <w:lang w:eastAsia="zh-CN"/>
              </w:rPr>
              <w:tab/>
              <w:t>Time alignment error (TAE) as specified in TS 36.104 [30] clause 6.5.3.1. The TAE value depends upon the type of carrier aggregation.</w:t>
            </w:r>
          </w:p>
        </w:tc>
      </w:tr>
    </w:tbl>
    <w:p w:rsidR="00D7303B" w:rsidRDefault="00D7303B" w:rsidP="00D7303B">
      <w:pPr>
        <w:rPr>
          <w:rFonts w:eastAsia="SimSun"/>
        </w:rPr>
      </w:pPr>
    </w:p>
    <w:p w:rsidR="00D7303B" w:rsidRPr="006A1C9A" w:rsidRDefault="00D7303B" w:rsidP="00D7303B">
      <w:pPr>
        <w:pStyle w:val="Heading4"/>
        <w:rPr>
          <w:rFonts w:eastAsia="SimSun"/>
          <w:b/>
          <w:i/>
          <w:lang w:eastAsia="zh-CN"/>
        </w:rPr>
      </w:pPr>
      <w:r>
        <w:rPr>
          <w:rFonts w:eastAsia="SimSun"/>
          <w:lang w:eastAsia="zh-CN"/>
        </w:rPr>
        <w:t>A.8.16.66</w:t>
      </w:r>
      <w:r w:rsidRPr="006A1C9A">
        <w:rPr>
          <w:rFonts w:eastAsia="SimSun"/>
          <w:lang w:eastAsia="zh-CN"/>
        </w:rPr>
        <w:t>.2</w:t>
      </w:r>
      <w:r w:rsidRPr="006A1C9A">
        <w:rPr>
          <w:rFonts w:eastAsia="SimSun"/>
          <w:lang w:eastAsia="zh-CN"/>
        </w:rPr>
        <w:tab/>
        <w:t>Test Requirements</w:t>
      </w:r>
    </w:p>
    <w:p w:rsidR="00D7303B" w:rsidRPr="006A1C9A" w:rsidRDefault="00D7303B" w:rsidP="00D7303B">
      <w:pPr>
        <w:rPr>
          <w:rFonts w:eastAsia="SimSun"/>
          <w:lang w:eastAsia="zh-CN"/>
        </w:rPr>
      </w:pPr>
      <w:r w:rsidRPr="006A1C9A">
        <w:rPr>
          <w:rFonts w:eastAsia="SimSun"/>
          <w:lang w:eastAsia="zh-CN"/>
        </w:rPr>
        <w:t>The UE shall send one Event A6 triggere</w:t>
      </w:r>
      <w:r>
        <w:rPr>
          <w:rFonts w:eastAsia="SimSun"/>
          <w:lang w:eastAsia="zh-CN"/>
        </w:rPr>
        <w:t xml:space="preserve">d measurement report for Cell 6 </w:t>
      </w:r>
      <w:r w:rsidRPr="006A1C9A">
        <w:rPr>
          <w:rFonts w:eastAsia="SimSun"/>
          <w:lang w:eastAsia="zh-CN"/>
        </w:rPr>
        <w:t>with a measurement reporting delay of less than 6.4s (20×measCycleSCell) from the beginning of time T2.</w:t>
      </w:r>
    </w:p>
    <w:p w:rsidR="00D7303B" w:rsidRPr="006A1C9A" w:rsidRDefault="00D7303B" w:rsidP="00D7303B">
      <w:pPr>
        <w:rPr>
          <w:rFonts w:eastAsia="SimSun"/>
          <w:lang w:eastAsia="zh-CN"/>
        </w:rPr>
      </w:pPr>
      <w:r w:rsidRPr="006A1C9A">
        <w:rPr>
          <w:rFonts w:eastAsia="SimSun"/>
          <w:lang w:eastAsia="zh-CN"/>
        </w:rPr>
        <w:t>The UE shall send one Event A1 triggered measurement report for Cell 2 with a measurement reporting delay of less than 6.4s (20×measCycleSCell from beginning of time T2.</w:t>
      </w:r>
    </w:p>
    <w:p w:rsidR="00D7303B" w:rsidRPr="006A1C9A" w:rsidRDefault="00D7303B" w:rsidP="00D7303B">
      <w:pPr>
        <w:rPr>
          <w:rFonts w:eastAsia="SimSun"/>
          <w:lang w:eastAsia="zh-CN"/>
        </w:rPr>
      </w:pPr>
      <w:r w:rsidRPr="006A1C9A">
        <w:rPr>
          <w:rFonts w:eastAsia="SimSun"/>
          <w:lang w:eastAsia="zh-CN"/>
        </w:rPr>
        <w:t>The UE shall send one Event A2 triggered measurement report for Cell 1 with a measurement reporting delay of less than 200 ms from beginning of time T3.</w:t>
      </w:r>
    </w:p>
    <w:p w:rsidR="00D7303B" w:rsidRPr="006A1C9A" w:rsidRDefault="00D7303B" w:rsidP="00D7303B">
      <w:pPr>
        <w:rPr>
          <w:rFonts w:eastAsia="SimSun"/>
          <w:lang w:eastAsia="zh-CN"/>
        </w:rPr>
      </w:pPr>
      <w:r w:rsidRPr="006A1C9A">
        <w:rPr>
          <w:rFonts w:eastAsia="SimSun"/>
          <w:lang w:eastAsia="zh-CN"/>
        </w:rPr>
        <w:t>The UE shall send one Event A2 triggered measurement report for Cell 2 with a measurement reporting delay of less than 1.6s (5× measCycleSCell) from beginning of time T3.</w:t>
      </w:r>
    </w:p>
    <w:p w:rsidR="00D7303B" w:rsidRDefault="00D7303B" w:rsidP="00D7303B">
      <w:pPr>
        <w:rPr>
          <w:rFonts w:eastAsia="SimSun"/>
          <w:lang w:eastAsia="zh-CN"/>
        </w:rPr>
      </w:pPr>
      <w:r w:rsidRPr="006A1C9A">
        <w:rPr>
          <w:rFonts w:eastAsia="SimSun"/>
          <w:lang w:eastAsia="zh-CN"/>
        </w:rPr>
        <w:t>The UE shall send one Event A2 triggered measurement report for Cell 3 with a measurement reporting delay of less than 1.6s (5× measCycleSCell) from beginning of time T3.</w:t>
      </w:r>
    </w:p>
    <w:p w:rsidR="00D7303B" w:rsidRDefault="00D7303B" w:rsidP="00D7303B">
      <w:pPr>
        <w:rPr>
          <w:rFonts w:eastAsia="SimSun"/>
          <w:lang w:eastAsia="zh-CN"/>
        </w:rPr>
      </w:pPr>
      <w:r w:rsidRPr="006A1C9A">
        <w:rPr>
          <w:rFonts w:eastAsia="SimSun"/>
          <w:lang w:eastAsia="zh-CN"/>
        </w:rPr>
        <w:t>The UE shall send one Event A2 trigger</w:t>
      </w:r>
      <w:r>
        <w:rPr>
          <w:rFonts w:eastAsia="SimSun"/>
          <w:lang w:eastAsia="zh-CN"/>
        </w:rPr>
        <w:t>ed measurement report for Cell 4</w:t>
      </w:r>
      <w:r w:rsidRPr="006A1C9A">
        <w:rPr>
          <w:rFonts w:eastAsia="SimSun"/>
          <w:lang w:eastAsia="zh-CN"/>
        </w:rPr>
        <w:t xml:space="preserve"> with a measurement reporting delay of less than 1.6s (5× measCycleSCell) from beginning of time T3.</w:t>
      </w:r>
    </w:p>
    <w:p w:rsidR="00D7303B" w:rsidRPr="006A1C9A" w:rsidRDefault="00D7303B" w:rsidP="00D7303B">
      <w:pPr>
        <w:rPr>
          <w:rFonts w:eastAsia="SimSun"/>
          <w:lang w:eastAsia="zh-CN"/>
        </w:rPr>
      </w:pPr>
      <w:r w:rsidRPr="00B92925">
        <w:rPr>
          <w:rFonts w:eastAsia="SimSun"/>
          <w:lang w:eastAsia="zh-CN"/>
        </w:rPr>
        <w:t>The UE shall send one Event A2 triggere</w:t>
      </w:r>
      <w:r>
        <w:rPr>
          <w:rFonts w:eastAsia="SimSun"/>
          <w:lang w:eastAsia="zh-CN"/>
        </w:rPr>
        <w:t xml:space="preserve">d measurement report for Cell 5 </w:t>
      </w:r>
      <w:r w:rsidRPr="00B92925">
        <w:rPr>
          <w:rFonts w:eastAsia="SimSun"/>
          <w:lang w:eastAsia="zh-CN"/>
        </w:rPr>
        <w:t>with a measurement reporting delay of less than 1.6s (5× measCycleSCell) from beginning of time T3.</w:t>
      </w:r>
    </w:p>
    <w:p w:rsidR="00D7303B" w:rsidRPr="006A1C9A" w:rsidRDefault="00D7303B" w:rsidP="00D7303B">
      <w:pPr>
        <w:rPr>
          <w:rFonts w:eastAsia="SimSun"/>
          <w:lang w:eastAsia="zh-CN"/>
        </w:rPr>
      </w:pPr>
      <w:r w:rsidRPr="006A1C9A">
        <w:rPr>
          <w:rFonts w:eastAsia="SimSun"/>
          <w:lang w:eastAsia="zh-CN"/>
        </w:rPr>
        <w:t>The UE shall not send event triggered measurement reports as long as the reporting criteria are not fulfilled.</w:t>
      </w:r>
    </w:p>
    <w:p w:rsidR="00D7303B" w:rsidRPr="006A1C9A" w:rsidRDefault="00D7303B" w:rsidP="00D7303B">
      <w:pPr>
        <w:rPr>
          <w:rFonts w:eastAsia="SimSun"/>
          <w:lang w:eastAsia="zh-CN"/>
        </w:rPr>
      </w:pPr>
      <w:r w:rsidRPr="006A1C9A">
        <w:rPr>
          <w:rFonts w:eastAsia="SimSun"/>
          <w:lang w:eastAsia="zh-CN"/>
        </w:rPr>
        <w:t xml:space="preserve">The rate of correct events observed during repeated tests shall be at least 90% for each of the events. </w:t>
      </w:r>
    </w:p>
    <w:p w:rsidR="00D7303B" w:rsidRDefault="00D7303B" w:rsidP="00D7303B">
      <w:pPr>
        <w:pStyle w:val="NO"/>
        <w:rPr>
          <w:rFonts w:eastAsia="SimSun"/>
          <w:lang w:eastAsia="zh-CN"/>
        </w:rPr>
      </w:pPr>
      <w:r w:rsidRPr="006A1C9A">
        <w:rPr>
          <w:rFonts w:eastAsia="SimSun"/>
          <w:lang w:eastAsia="zh-CN"/>
        </w:rPr>
        <w:t>NOTE:</w:t>
      </w:r>
      <w:r w:rsidRPr="006A1C9A">
        <w:rPr>
          <w:rFonts w:eastAsia="SimSun"/>
          <w:lang w:eastAsia="zh-CN"/>
        </w:rPr>
        <w:tab/>
        <w:t>The actual overall delays measured in the tests may be up to 2×TTI</w:t>
      </w:r>
      <w:r w:rsidRPr="006A1C9A">
        <w:rPr>
          <w:rFonts w:eastAsia="SimSun"/>
          <w:vertAlign w:val="subscript"/>
          <w:lang w:eastAsia="zh-CN"/>
        </w:rPr>
        <w:t>DCCH</w:t>
      </w:r>
      <w:r w:rsidRPr="006A1C9A">
        <w:rPr>
          <w:rFonts w:eastAsia="SimSun"/>
          <w:lang w:eastAsia="zh-CN"/>
        </w:rPr>
        <w:t xml:space="preserve"> higher than the measurement reporting delays above because of TTI insertion uncertainty of the measurement report in DCCH.</w:t>
      </w:r>
    </w:p>
    <w:p w:rsidR="00D7303B" w:rsidRPr="00B1566E" w:rsidRDefault="00D7303B" w:rsidP="00D7303B">
      <w:pPr>
        <w:pStyle w:val="Heading3"/>
      </w:pPr>
      <w:r>
        <w:t>A.8.16.71</w:t>
      </w:r>
      <w:r>
        <w:tab/>
      </w:r>
      <w:ins w:id="19" w:author="Karajani Bledar 1SI1" w:date="2017-03-24T10:04:00Z">
        <w:r w:rsidR="00D47D21">
          <w:t xml:space="preserve">E-UTRAN FDD </w:t>
        </w:r>
      </w:ins>
      <w:r w:rsidRPr="00B1566E">
        <w:t xml:space="preserve">5 DL </w:t>
      </w:r>
      <w:del w:id="20" w:author="Karajani Bledar 1SI1" w:date="2017-03-24T10:05:00Z">
        <w:r w:rsidRPr="00B1566E" w:rsidDel="00D47D21">
          <w:delText xml:space="preserve">FDD </w:delText>
        </w:r>
      </w:del>
      <w:r w:rsidRPr="00B1566E">
        <w:t>CA Event Triggered Reporting with Deactivated SCells in Non-DRX</w:t>
      </w:r>
    </w:p>
    <w:p w:rsidR="00D7303B" w:rsidRPr="00554A0A" w:rsidRDefault="00D7303B" w:rsidP="00D7303B">
      <w:pPr>
        <w:pStyle w:val="Heading4"/>
      </w:pPr>
      <w:r>
        <w:t>A.8.16.71</w:t>
      </w:r>
      <w:r w:rsidRPr="00554A0A">
        <w:t>.1</w:t>
      </w:r>
      <w:r w:rsidRPr="00554A0A">
        <w:tab/>
        <w:t>Test Purpose and Environment</w:t>
      </w:r>
    </w:p>
    <w:p w:rsidR="00D7303B" w:rsidRDefault="00D7303B" w:rsidP="00D7303B">
      <w:pPr>
        <w:rPr>
          <w:lang w:eastAsia="zh-CN"/>
        </w:rPr>
      </w:pPr>
      <w:r w:rsidRPr="00554A0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D7303B" w:rsidRPr="00554A0A" w:rsidRDefault="00D7303B" w:rsidP="00D7303B">
      <w:pPr>
        <w:rPr>
          <w:lang w:eastAsia="zh-CN"/>
        </w:rPr>
      </w:pPr>
      <w:r w:rsidRPr="00554A0A">
        <w:rPr>
          <w:lang w:eastAsia="zh-CN"/>
        </w:rPr>
        <w:t>I</w:t>
      </w:r>
      <w:r w:rsidRPr="00554A0A">
        <w:rPr>
          <w:rFonts w:hint="eastAsia"/>
          <w:lang w:eastAsia="zh-CN"/>
        </w:rPr>
        <w:t xml:space="preserve">n this </w:t>
      </w:r>
      <w:r w:rsidRPr="00554A0A">
        <w:rPr>
          <w:lang w:eastAsia="zh-CN"/>
        </w:rPr>
        <w:t xml:space="preserve">test </w:t>
      </w:r>
      <w:r w:rsidRPr="00554A0A">
        <w:rPr>
          <w:rFonts w:hint="eastAsia"/>
          <w:lang w:eastAsia="zh-CN"/>
        </w:rPr>
        <w:t>case</w:t>
      </w:r>
      <w:r w:rsidRPr="00554A0A">
        <w:rPr>
          <w:lang w:eastAsia="zh-CN"/>
        </w:rPr>
        <w:t xml:space="preserve"> there are </w:t>
      </w:r>
      <w:r>
        <w:rPr>
          <w:rFonts w:hint="eastAsia"/>
          <w:lang w:eastAsia="zh-CN"/>
        </w:rPr>
        <w:t>6</w:t>
      </w:r>
      <w:r w:rsidRPr="00554A0A">
        <w:rPr>
          <w:lang w:eastAsia="zh-CN"/>
        </w:rPr>
        <w:t xml:space="preserve"> cells.</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1 is </w:t>
      </w:r>
      <w:r w:rsidRPr="00554A0A">
        <w:rPr>
          <w:lang w:eastAsia="zh-CN"/>
        </w:rPr>
        <w:t xml:space="preserve">the </w:t>
      </w:r>
      <w:r w:rsidRPr="00554A0A">
        <w:rPr>
          <w:rFonts w:hint="eastAsia"/>
          <w:lang w:eastAsia="zh-CN"/>
        </w:rPr>
        <w:t>PCell</w:t>
      </w:r>
      <w:r w:rsidRPr="00554A0A">
        <w:rPr>
          <w:lang w:eastAsia="zh-CN"/>
        </w:rPr>
        <w:t xml:space="preserve"> </w:t>
      </w:r>
      <w:r w:rsidRPr="00554A0A">
        <w:rPr>
          <w:rFonts w:hint="eastAsia"/>
          <w:lang w:eastAsia="zh-CN"/>
        </w:rPr>
        <w:t xml:space="preserve">on the </w:t>
      </w:r>
      <w:r w:rsidRPr="00554A0A">
        <w:rPr>
          <w:lang w:eastAsia="zh-CN"/>
        </w:rPr>
        <w:t xml:space="preserve">FDD </w:t>
      </w:r>
      <w:r>
        <w:rPr>
          <w:rFonts w:hint="eastAsia"/>
          <w:lang w:eastAsia="zh-CN"/>
        </w:rPr>
        <w:t>PCC F1.</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2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SCC F2.</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3</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 xml:space="preserve">SCC F3.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4</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 xml:space="preserve">SCC F4.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5</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F</w:t>
      </w:r>
      <w:r w:rsidRPr="00554A0A">
        <w:rPr>
          <w:lang w:eastAsia="zh-CN"/>
        </w:rPr>
        <w:t xml:space="preserve">DD </w:t>
      </w:r>
      <w:r>
        <w:rPr>
          <w:rFonts w:hint="eastAsia"/>
          <w:lang w:eastAsia="zh-CN"/>
        </w:rPr>
        <w:t xml:space="preserve">SCC F5, </w:t>
      </w:r>
      <w:r w:rsidRPr="00554A0A">
        <w:rPr>
          <w:rFonts w:hint="eastAsia"/>
          <w:lang w:eastAsia="zh-CN"/>
        </w:rPr>
        <w:t xml:space="preserve">and </w:t>
      </w:r>
      <w:r>
        <w:rPr>
          <w:rFonts w:hint="eastAsia"/>
          <w:lang w:eastAsia="zh-CN"/>
        </w:rPr>
        <w:t>c</w:t>
      </w:r>
      <w:r w:rsidRPr="00554A0A">
        <w:rPr>
          <w:rFonts w:hint="eastAsia"/>
          <w:lang w:eastAsia="zh-CN"/>
        </w:rPr>
        <w:t>ell</w:t>
      </w:r>
      <w:r w:rsidRPr="00554A0A">
        <w:rPr>
          <w:lang w:eastAsia="zh-CN"/>
        </w:rPr>
        <w:t xml:space="preserve"> </w:t>
      </w:r>
      <w:r>
        <w:rPr>
          <w:rFonts w:hint="eastAsia"/>
          <w:lang w:eastAsia="zh-CN"/>
        </w:rPr>
        <w:t>6</w:t>
      </w:r>
      <w:r w:rsidRPr="00554A0A">
        <w:rPr>
          <w:rFonts w:hint="eastAsia"/>
          <w:lang w:eastAsia="zh-CN"/>
        </w:rPr>
        <w:t xml:space="preserve"> is the neighbor cell on the </w:t>
      </w:r>
      <w:r>
        <w:rPr>
          <w:rFonts w:hint="eastAsia"/>
          <w:lang w:eastAsia="zh-CN"/>
        </w:rPr>
        <w:t>FDD</w:t>
      </w:r>
      <w:r w:rsidRPr="00554A0A">
        <w:rPr>
          <w:lang w:eastAsia="zh-CN"/>
        </w:rPr>
        <w:t xml:space="preserve"> </w:t>
      </w:r>
      <w:r>
        <w:rPr>
          <w:rFonts w:hint="eastAsia"/>
          <w:lang w:eastAsia="zh-CN"/>
        </w:rPr>
        <w:t>SCC F5</w:t>
      </w:r>
      <w:r w:rsidRPr="00554A0A">
        <w:rPr>
          <w:rFonts w:hint="eastAsia"/>
          <w:lang w:eastAsia="zh-CN"/>
        </w:rPr>
        <w:t>.</w:t>
      </w:r>
    </w:p>
    <w:p w:rsidR="00D7303B" w:rsidRPr="00554A0A" w:rsidRDefault="00D7303B" w:rsidP="00D7303B">
      <w:r w:rsidRPr="00554A0A">
        <w:t xml:space="preserve">The test parameters are given in Tables </w:t>
      </w:r>
      <w:r>
        <w:t>A.8.16.71</w:t>
      </w:r>
      <w:r w:rsidRPr="00554A0A">
        <w:t xml:space="preserve">.1-1 and </w:t>
      </w:r>
      <w:r>
        <w:t>A.8.16.71</w:t>
      </w:r>
      <w:r w:rsidRPr="00554A0A">
        <w:t xml:space="preserve">.1-2 below. It is indicated to the UE in the measurement control information that event-triggered reporting with Events A1 (cell2), A2 (PCell and SCells) and A6 </w:t>
      </w:r>
      <w:r>
        <w:rPr>
          <w:rFonts w:hint="eastAsia"/>
          <w:lang w:eastAsia="zh-CN"/>
        </w:rPr>
        <w:t>are</w:t>
      </w:r>
      <w:r w:rsidRPr="00554A0A">
        <w:t xml:space="preserve"> used. The test consists of three successive time periods, with duration of T1, T2 and T3, respectively. During T1 the UE shall not have any information on cell </w:t>
      </w:r>
      <w:r>
        <w:rPr>
          <w:rFonts w:hint="eastAsia"/>
          <w:lang w:eastAsia="zh-CN"/>
        </w:rPr>
        <w:t>6</w:t>
      </w:r>
      <w:r w:rsidRPr="00554A0A">
        <w:t xml:space="preserve">. At the beginning of T2 the transmission power of cell </w:t>
      </w:r>
      <w:r>
        <w:rPr>
          <w:rFonts w:hint="eastAsia"/>
          <w:lang w:eastAsia="zh-CN"/>
        </w:rPr>
        <w:t>6</w:t>
      </w:r>
      <w:r w:rsidRPr="00554A0A">
        <w:t xml:space="preserve"> is increased to the same level as for cell </w:t>
      </w:r>
      <w:r>
        <w:rPr>
          <w:rFonts w:hint="eastAsia"/>
          <w:lang w:eastAsia="zh-CN"/>
        </w:rPr>
        <w:t>5</w:t>
      </w:r>
      <w:r w:rsidRPr="00554A0A">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rPr>
          <w:rFonts w:hint="eastAsia"/>
          <w:lang w:eastAsia="zh-CN"/>
        </w:rPr>
        <w:t>, 4, 5</w:t>
      </w:r>
      <w:r>
        <w:t xml:space="preserve"> and </w:t>
      </w:r>
      <w:r>
        <w:rPr>
          <w:rFonts w:hint="eastAsia"/>
          <w:lang w:eastAsia="zh-CN"/>
        </w:rPr>
        <w:t>6</w:t>
      </w:r>
      <w:r w:rsidRPr="00554A0A">
        <w:t xml:space="preserve"> are reduced below a threshold value and this shall result in reporting of </w:t>
      </w:r>
      <w:r>
        <w:t>Event A2 for Cell 1, for Cell 2</w:t>
      </w:r>
      <w:r>
        <w:rPr>
          <w:rFonts w:hint="eastAsia"/>
          <w:lang w:eastAsia="zh-CN"/>
        </w:rPr>
        <w:t xml:space="preserve">, for Cell3, for Cell 4 </w:t>
      </w:r>
      <w:r>
        <w:t xml:space="preserve">and for Cell </w:t>
      </w:r>
      <w:r>
        <w:rPr>
          <w:rFonts w:hint="eastAsia"/>
          <w:lang w:eastAsia="zh-CN"/>
        </w:rPr>
        <w:t>5</w:t>
      </w:r>
      <w:r w:rsidRPr="00554A0A">
        <w:t>.</w:t>
      </w:r>
    </w:p>
    <w:p w:rsidR="00D7303B" w:rsidRPr="00554A0A" w:rsidRDefault="00D7303B" w:rsidP="00D7303B">
      <w:pPr>
        <w:pStyle w:val="TH"/>
        <w:rPr>
          <w:lang w:eastAsia="zh-CN"/>
        </w:rPr>
      </w:pPr>
      <w:r w:rsidRPr="00554A0A">
        <w:rPr>
          <w:lang w:eastAsia="zh-CN"/>
        </w:rPr>
        <w:t xml:space="preserve">Table </w:t>
      </w:r>
      <w:r>
        <w:rPr>
          <w:lang w:eastAsia="zh-CN"/>
        </w:rPr>
        <w:t>A.8.16.71</w:t>
      </w:r>
      <w:r w:rsidRPr="00554A0A">
        <w:rPr>
          <w:lang w:eastAsia="zh-CN"/>
        </w:rPr>
        <w:t xml:space="preserve">.1-1: General test parameters for E-UTRAN </w:t>
      </w:r>
      <w:r>
        <w:rPr>
          <w:rFonts w:hint="eastAsia"/>
          <w:lang w:eastAsia="zh-CN"/>
        </w:rPr>
        <w:t>F</w:t>
      </w:r>
      <w:r w:rsidRPr="00554A0A">
        <w:rPr>
          <w:lang w:eastAsia="zh-CN"/>
        </w:rPr>
        <w:t xml:space="preserve">DD-FDD </w:t>
      </w:r>
      <w:r>
        <w:rPr>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7303B" w:rsidRPr="00554A0A" w:rsidTr="0064688B">
        <w:trPr>
          <w:cantSplit/>
          <w:jc w:val="center"/>
        </w:trPr>
        <w:tc>
          <w:tcPr>
            <w:tcW w:w="2802" w:type="dxa"/>
            <w:gridSpan w:val="2"/>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984" w:type="dxa"/>
          </w:tcPr>
          <w:p w:rsidR="00D7303B" w:rsidRPr="00DC0A33" w:rsidRDefault="00D7303B" w:rsidP="0064688B">
            <w:pPr>
              <w:pStyle w:val="TAH"/>
              <w:rPr>
                <w:rFonts w:cs="Arial"/>
                <w:lang w:eastAsia="zh-CN"/>
              </w:rPr>
            </w:pPr>
            <w:r w:rsidRPr="00DC0A33">
              <w:rPr>
                <w:rFonts w:cs="Arial"/>
                <w:lang w:eastAsia="zh-CN"/>
              </w:rPr>
              <w:t>Value</w:t>
            </w:r>
          </w:p>
        </w:tc>
        <w:tc>
          <w:tcPr>
            <w:tcW w:w="4111"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802" w:type="dxa"/>
            <w:gridSpan w:val="2"/>
            <w:vAlign w:val="center"/>
          </w:tcPr>
          <w:p w:rsidR="00D7303B" w:rsidRPr="005B3636" w:rsidRDefault="00D7303B" w:rsidP="0064688B">
            <w:pPr>
              <w:pStyle w:val="TAL"/>
              <w:rPr>
                <w:rFonts w:cs="Arial"/>
                <w:lang w:val="it-IT" w:eastAsia="zh-CN"/>
              </w:rPr>
            </w:pPr>
            <w:r w:rsidRPr="005B3636">
              <w:rPr>
                <w:rFonts w:cs="Arial"/>
                <w:lang w:val="it-IT" w:eastAsia="zh-CN"/>
              </w:rPr>
              <w:t>E-UTRA RF Channel Number</w:t>
            </w:r>
          </w:p>
        </w:tc>
        <w:tc>
          <w:tcPr>
            <w:tcW w:w="709" w:type="dxa"/>
            <w:vAlign w:val="center"/>
          </w:tcPr>
          <w:p w:rsidR="00D7303B" w:rsidRPr="005B3636" w:rsidRDefault="00D7303B" w:rsidP="0064688B">
            <w:pPr>
              <w:pStyle w:val="TAC"/>
              <w:rPr>
                <w:rFonts w:cs="Arial"/>
                <w:lang w:val="it-IT"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 4, 5</w:t>
            </w:r>
          </w:p>
        </w:tc>
        <w:tc>
          <w:tcPr>
            <w:tcW w:w="4111" w:type="dxa"/>
            <w:vAlign w:val="center"/>
          </w:tcPr>
          <w:p w:rsidR="00D7303B" w:rsidRPr="005B3636" w:rsidRDefault="00D7303B" w:rsidP="00D47D21">
            <w:pPr>
              <w:pStyle w:val="TAL"/>
              <w:rPr>
                <w:rFonts w:cs="Arial"/>
                <w:lang w:val="en-US" w:eastAsia="zh-CN"/>
              </w:rPr>
            </w:pPr>
            <w:del w:id="21" w:author="Karajani Bledar 1SI1" w:date="2017-03-24T10:04:00Z">
              <w:r w:rsidRPr="005B3636" w:rsidDel="00D47D21">
                <w:rPr>
                  <w:rFonts w:cs="Arial"/>
                  <w:lang w:val="en-US" w:eastAsia="zh-CN"/>
                </w:rPr>
                <w:delText>Three</w:delText>
              </w:r>
            </w:del>
            <w:ins w:id="22" w:author="Karajani Bledar 1SI1" w:date="2017-03-24T10:04:00Z">
              <w:r w:rsidR="00D47D21">
                <w:rPr>
                  <w:rFonts w:cs="Arial"/>
                  <w:lang w:val="en-US" w:eastAsia="zh-CN"/>
                </w:rPr>
                <w:t>Five</w:t>
              </w:r>
            </w:ins>
            <w:r w:rsidRPr="005B3636">
              <w:rPr>
                <w:rFonts w:cs="Arial"/>
                <w:lang w:val="en-US" w:eastAsia="zh-CN"/>
              </w:rPr>
              <w:t xml:space="preserve"> radio channels are used for this test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Active PCell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1</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2.</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3</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bCs/>
                <w:lang w:eastAsia="zh-CN"/>
              </w:rPr>
            </w:pPr>
            <w:r w:rsidRPr="00DC0A33">
              <w:rPr>
                <w:rFonts w:cs="Arial"/>
                <w:bCs/>
                <w:lang w:eastAsia="zh-CN"/>
              </w:rPr>
              <w:t>Neighbour cell</w:t>
            </w:r>
          </w:p>
        </w:tc>
        <w:tc>
          <w:tcPr>
            <w:tcW w:w="709" w:type="dxa"/>
            <w:vAlign w:val="center"/>
          </w:tcPr>
          <w:p w:rsidR="00D7303B" w:rsidRPr="00DC0A33" w:rsidRDefault="00D7303B" w:rsidP="0064688B">
            <w:pPr>
              <w:pStyle w:val="TAC"/>
              <w:rPr>
                <w:rFonts w:cs="Arial"/>
                <w:bCs/>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6</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 xml:space="preserve">Neighbour cell to be identified on RF channel number </w:t>
            </w:r>
            <w:r w:rsidRPr="00DC0A33">
              <w:rPr>
                <w:rFonts w:cs="Arial" w:hint="eastAsia"/>
                <w:bCs/>
                <w:lang w:eastAsia="zh-CN"/>
              </w:rPr>
              <w:t>6</w:t>
            </w:r>
            <w:r w:rsidRPr="00DC0A33">
              <w:rPr>
                <w:rFonts w:cs="Arial"/>
                <w:bCs/>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CP length</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DRX</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A1</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A1.</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A1.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A2</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A2.</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A2.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lang w:eastAsia="zh-CN"/>
              </w:rPr>
            </w:pPr>
            <w:r w:rsidRPr="00DC0A33">
              <w:rPr>
                <w:rFonts w:cs="Arial"/>
                <w:lang w:eastAsia="zh-CN"/>
              </w:rPr>
              <w:t>A6</w:t>
            </w:r>
          </w:p>
        </w:tc>
        <w:tc>
          <w:tcPr>
            <w:tcW w:w="2268" w:type="dxa"/>
            <w:vAlign w:val="center"/>
          </w:tcPr>
          <w:p w:rsidR="00D7303B" w:rsidRPr="00DC0A33" w:rsidRDefault="00D7303B" w:rsidP="0064688B">
            <w:pPr>
              <w:pStyle w:val="TAL"/>
              <w:rPr>
                <w:rFonts w:cs="Arial"/>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Hysteresis for evaluation of event A6.</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Offset</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Offset parameter for evaluation of event A6. Needs to take relative accuracy tolerance in section 9.1.11.2 into account plus margin.</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Report on leave</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False</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Individual offset for cells on primary component carrier. </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5</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ms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320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During this time the cell1 cell3</w:t>
            </w:r>
            <w:r w:rsidRPr="00DC0A33">
              <w:rPr>
                <w:rFonts w:cs="Arial" w:hint="eastAsia"/>
                <w:lang w:eastAsia="zh-CN"/>
              </w:rPr>
              <w:t xml:space="preserve"> cell4 cell5</w:t>
            </w:r>
            <w:r w:rsidRPr="00DC0A33">
              <w:rPr>
                <w:rFonts w:cs="Arial"/>
                <w:lang w:eastAsia="zh-CN"/>
              </w:rPr>
              <w:t xml:space="preserve"> shall be known to the UE; but cell2 and cell </w:t>
            </w:r>
            <w:r w:rsidRPr="00DC0A33">
              <w:rPr>
                <w:rFonts w:cs="Arial" w:hint="eastAsia"/>
                <w:lang w:eastAsia="zh-CN"/>
              </w:rPr>
              <w:t>6</w:t>
            </w:r>
            <w:r w:rsidRPr="00DC0A33">
              <w:rPr>
                <w:rFonts w:cs="Arial"/>
                <w:lang w:eastAsia="zh-CN"/>
              </w:rPr>
              <w:t xml:space="preserve"> shall be unknown to the UE.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A1 for cell2 and event A6 for cell</w:t>
            </w:r>
            <w:r w:rsidRPr="00DC0A33">
              <w:rPr>
                <w:rFonts w:cs="Arial" w:hint="eastAsia"/>
                <w:lang w:eastAsia="zh-CN"/>
              </w:rPr>
              <w:t>6</w:t>
            </w:r>
            <w:r w:rsidRPr="00DC0A33">
              <w:rPr>
                <w:rFonts w:cs="Arial"/>
                <w:lang w:eastAsia="zh-CN"/>
              </w:rPr>
              <w:t xml:space="preserve"> within 6.4s (20×scellMeasCycle)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A2 within 200 ms</w:t>
            </w:r>
            <w:r w:rsidRPr="00DC0A33">
              <w:rPr>
                <w:rFonts w:cs="Arial" w:hint="eastAsia"/>
                <w:lang w:eastAsia="zh-CN"/>
              </w:rPr>
              <w:t xml:space="preserve"> for cell1,</w:t>
            </w:r>
            <w:r w:rsidRPr="00DC0A33">
              <w:rPr>
                <w:rFonts w:cs="Arial"/>
                <w:lang w:eastAsia="zh-CN"/>
              </w:rPr>
              <w:t xml:space="preserve"> </w:t>
            </w:r>
            <w:r w:rsidRPr="00DC0A33">
              <w:rPr>
                <w:rFonts w:cs="Arial" w:hint="eastAsia"/>
                <w:lang w:eastAsia="zh-CN"/>
              </w:rPr>
              <w:t xml:space="preserve">and </w:t>
            </w:r>
            <w:r w:rsidRPr="00DC0A33">
              <w:rPr>
                <w:rFonts w:cs="Arial"/>
                <w:lang w:eastAsia="zh-CN"/>
              </w:rPr>
              <w:t>1.6s</w:t>
            </w:r>
            <w:r w:rsidRPr="00DC0A33">
              <w:rPr>
                <w:rFonts w:cs="Arial" w:hint="eastAsia"/>
                <w:lang w:eastAsia="zh-CN"/>
              </w:rPr>
              <w:t xml:space="preserve"> </w:t>
            </w:r>
            <w:r w:rsidRPr="00DC0A33">
              <w:rPr>
                <w:rFonts w:cs="Arial"/>
                <w:lang w:eastAsia="zh-CN"/>
              </w:rPr>
              <w:t xml:space="preserve">for cells </w:t>
            </w:r>
            <w:r w:rsidRPr="00DC0A33">
              <w:rPr>
                <w:rFonts w:cs="Arial" w:hint="eastAsia"/>
                <w:lang w:eastAsia="zh-CN"/>
              </w:rPr>
              <w:t>2</w:t>
            </w:r>
            <w:r w:rsidRPr="00DC0A33">
              <w:rPr>
                <w:rFonts w:cs="Arial"/>
                <w:lang w:eastAsia="zh-CN"/>
              </w:rPr>
              <w:t xml:space="preserve">, </w:t>
            </w:r>
            <w:r w:rsidRPr="00DC0A33">
              <w:rPr>
                <w:rFonts w:cs="Arial" w:hint="eastAsia"/>
                <w:lang w:eastAsia="zh-CN"/>
              </w:rPr>
              <w:t>3, 4</w:t>
            </w:r>
            <w:r w:rsidRPr="00DC0A33">
              <w:rPr>
                <w:rFonts w:cs="Arial"/>
                <w:lang w:eastAsia="zh-CN"/>
              </w:rPr>
              <w:t xml:space="preserve"> and </w:t>
            </w:r>
            <w:r w:rsidRPr="00DC0A33">
              <w:rPr>
                <w:rFonts w:cs="Arial" w:hint="eastAsia"/>
                <w:lang w:eastAsia="zh-CN"/>
              </w:rPr>
              <w:t>5.</w:t>
            </w:r>
          </w:p>
        </w:tc>
      </w:tr>
    </w:tbl>
    <w:p w:rsidR="00D7303B" w:rsidRPr="00554A0A" w:rsidRDefault="00D7303B" w:rsidP="00D7303B">
      <w:pPr>
        <w:rPr>
          <w:rFonts w:cs="v4.2.0"/>
          <w:lang w:eastAsia="zh-CN"/>
        </w:rPr>
        <w:sectPr w:rsidR="00D7303B" w:rsidRPr="00554A0A" w:rsidSect="007C21CD">
          <w:footerReference w:type="even" r:id="rId16"/>
          <w:footerReference w:type="default" r:id="rId17"/>
          <w:footnotePr>
            <w:numRestart w:val="eachSect"/>
          </w:footnotePr>
          <w:pgSz w:w="11907" w:h="16840" w:code="9"/>
          <w:pgMar w:top="1134" w:right="680" w:bottom="851" w:left="680" w:header="680" w:footer="567" w:gutter="0"/>
          <w:cols w:space="720"/>
        </w:sectPr>
      </w:pPr>
    </w:p>
    <w:p w:rsidR="00D7303B" w:rsidRPr="00554A0A" w:rsidRDefault="00D7303B" w:rsidP="00D7303B">
      <w:pPr>
        <w:pStyle w:val="TH"/>
        <w:rPr>
          <w:lang w:eastAsia="zh-CN"/>
        </w:rPr>
      </w:pPr>
      <w:r w:rsidRPr="00554A0A">
        <w:rPr>
          <w:lang w:eastAsia="zh-CN"/>
        </w:rPr>
        <w:t xml:space="preserve">Table </w:t>
      </w:r>
      <w:r>
        <w:rPr>
          <w:lang w:eastAsia="zh-CN"/>
        </w:rPr>
        <w:t>A.8.16.71</w:t>
      </w:r>
      <w:r w:rsidRPr="00554A0A">
        <w:rPr>
          <w:lang w:eastAsia="zh-CN"/>
        </w:rPr>
        <w:t xml:space="preserve">.1-2: Cell specific test parameters for E-UTRAN </w:t>
      </w:r>
      <w:r>
        <w:rPr>
          <w:rFonts w:hint="eastAsia"/>
          <w:lang w:eastAsia="zh-CN"/>
        </w:rPr>
        <w:t>F</w:t>
      </w:r>
      <w:r w:rsidRPr="00554A0A">
        <w:rPr>
          <w:lang w:eastAsia="zh-CN"/>
        </w:rPr>
        <w:t xml:space="preserve">DD-FDD </w:t>
      </w:r>
      <w:r>
        <w:rPr>
          <w:rFonts w:hint="eastAsia"/>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797"/>
        <w:gridCol w:w="703"/>
        <w:gridCol w:w="702"/>
        <w:gridCol w:w="702"/>
        <w:gridCol w:w="702"/>
        <w:gridCol w:w="702"/>
        <w:gridCol w:w="702"/>
        <w:gridCol w:w="702"/>
        <w:gridCol w:w="702"/>
        <w:gridCol w:w="702"/>
        <w:gridCol w:w="702"/>
        <w:gridCol w:w="702"/>
        <w:gridCol w:w="702"/>
        <w:gridCol w:w="702"/>
        <w:gridCol w:w="702"/>
        <w:gridCol w:w="702"/>
        <w:gridCol w:w="670"/>
        <w:gridCol w:w="528"/>
        <w:gridCol w:w="576"/>
      </w:tblGrid>
      <w:tr w:rsidR="00D7303B" w:rsidRPr="002E221D" w:rsidTr="0064688B">
        <w:trPr>
          <w:cantSplit/>
          <w:jc w:val="center"/>
        </w:trPr>
        <w:tc>
          <w:tcPr>
            <w:tcW w:w="653" w:type="pct"/>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264" w:type="pct"/>
            <w:vMerge w:val="restart"/>
          </w:tcPr>
          <w:p w:rsidR="00D7303B" w:rsidRPr="00DC0A33" w:rsidRDefault="00D7303B" w:rsidP="0064688B">
            <w:pPr>
              <w:pStyle w:val="TAH"/>
              <w:rPr>
                <w:rFonts w:cs="Arial"/>
                <w:lang w:eastAsia="zh-CN"/>
              </w:rPr>
            </w:pPr>
            <w:r w:rsidRPr="00DC0A33">
              <w:rPr>
                <w:rFonts w:cs="Arial"/>
                <w:lang w:eastAsia="zh-CN"/>
              </w:rPr>
              <w:t>Unit</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1</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2</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3</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4</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5</w:t>
            </w:r>
          </w:p>
        </w:tc>
        <w:tc>
          <w:tcPr>
            <w:tcW w:w="590"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6</w:t>
            </w:r>
          </w:p>
        </w:tc>
      </w:tr>
      <w:tr w:rsidR="00D7303B" w:rsidRPr="002E221D" w:rsidTr="0064688B">
        <w:trPr>
          <w:cantSplit/>
          <w:jc w:val="center"/>
        </w:trPr>
        <w:tc>
          <w:tcPr>
            <w:tcW w:w="653" w:type="pct"/>
            <w:vMerge/>
          </w:tcPr>
          <w:p w:rsidR="00D7303B" w:rsidRPr="00DC0A33" w:rsidRDefault="00D7303B" w:rsidP="0064688B">
            <w:pPr>
              <w:pStyle w:val="TAH"/>
              <w:rPr>
                <w:rFonts w:cs="Arial"/>
                <w:lang w:eastAsia="zh-CN"/>
              </w:rPr>
            </w:pPr>
          </w:p>
        </w:tc>
        <w:tc>
          <w:tcPr>
            <w:tcW w:w="264" w:type="pct"/>
            <w:vMerge/>
          </w:tcPr>
          <w:p w:rsidR="00D7303B" w:rsidRPr="00DC0A33" w:rsidRDefault="00D7303B" w:rsidP="0064688B">
            <w:pPr>
              <w:pStyle w:val="TAH"/>
              <w:rPr>
                <w:rFonts w:cs="Arial"/>
                <w:lang w:eastAsia="zh-CN"/>
              </w:rPr>
            </w:pP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22" w:type="pct"/>
          </w:tcPr>
          <w:p w:rsidR="00D7303B" w:rsidRPr="00DC0A33" w:rsidRDefault="00D7303B" w:rsidP="0064688B">
            <w:pPr>
              <w:pStyle w:val="TAH"/>
              <w:rPr>
                <w:rFonts w:cs="Arial"/>
                <w:lang w:eastAsia="zh-CN"/>
              </w:rPr>
            </w:pPr>
            <w:r w:rsidRPr="00DC0A33">
              <w:rPr>
                <w:rFonts w:cs="Arial"/>
                <w:lang w:eastAsia="zh-CN"/>
              </w:rPr>
              <w:t>T1</w:t>
            </w:r>
          </w:p>
        </w:tc>
        <w:tc>
          <w:tcPr>
            <w:tcW w:w="175" w:type="pct"/>
          </w:tcPr>
          <w:p w:rsidR="00D7303B" w:rsidRPr="00DC0A33" w:rsidRDefault="00D7303B" w:rsidP="0064688B">
            <w:pPr>
              <w:pStyle w:val="TAH"/>
              <w:rPr>
                <w:rFonts w:cs="Arial"/>
                <w:lang w:eastAsia="zh-CN"/>
              </w:rPr>
            </w:pPr>
            <w:r w:rsidRPr="00DC0A33">
              <w:rPr>
                <w:rFonts w:cs="Arial"/>
                <w:lang w:eastAsia="zh-CN"/>
              </w:rPr>
              <w:t>T2</w:t>
            </w:r>
          </w:p>
        </w:tc>
        <w:tc>
          <w:tcPr>
            <w:tcW w:w="192" w:type="pct"/>
          </w:tcPr>
          <w:p w:rsidR="00D7303B" w:rsidRPr="00DC0A33" w:rsidRDefault="00D7303B" w:rsidP="0064688B">
            <w:pPr>
              <w:pStyle w:val="TAH"/>
              <w:rPr>
                <w:rFonts w:cs="Arial"/>
                <w:lang w:eastAsia="zh-CN"/>
              </w:rPr>
            </w:pPr>
            <w:r w:rsidRPr="00DC0A33">
              <w:rPr>
                <w:rFonts w:cs="Arial"/>
                <w:lang w:eastAsia="zh-CN"/>
              </w:rPr>
              <w:t>T3</w:t>
            </w:r>
          </w:p>
        </w:tc>
      </w:tr>
      <w:tr w:rsidR="00D7303B" w:rsidRPr="002E221D" w:rsidTr="0064688B">
        <w:trPr>
          <w:cantSplit/>
          <w:trHeight w:val="129"/>
          <w:jc w:val="center"/>
        </w:trPr>
        <w:tc>
          <w:tcPr>
            <w:tcW w:w="653" w:type="pct"/>
          </w:tcPr>
          <w:p w:rsidR="00D7303B" w:rsidRPr="005B3636" w:rsidRDefault="00D7303B" w:rsidP="0064688B">
            <w:pPr>
              <w:pStyle w:val="TAL"/>
              <w:rPr>
                <w:rFonts w:cs="Arial"/>
                <w:sz w:val="16"/>
                <w:szCs w:val="16"/>
                <w:lang w:val="it-IT" w:eastAsia="zh-CN"/>
              </w:rPr>
            </w:pPr>
            <w:r w:rsidRPr="005B3636">
              <w:rPr>
                <w:rFonts w:cs="Arial"/>
                <w:sz w:val="16"/>
                <w:szCs w:val="16"/>
                <w:lang w:val="it-IT" w:eastAsia="zh-CN"/>
              </w:rPr>
              <w:t>E-UTRA RF Channel Number</w:t>
            </w:r>
          </w:p>
        </w:tc>
        <w:tc>
          <w:tcPr>
            <w:tcW w:w="264" w:type="pct"/>
          </w:tcPr>
          <w:p w:rsidR="00D7303B" w:rsidRPr="005B3636" w:rsidRDefault="00D7303B" w:rsidP="0064688B">
            <w:pPr>
              <w:pStyle w:val="TAC"/>
              <w:rPr>
                <w:rFonts w:cs="Arial"/>
                <w:sz w:val="16"/>
                <w:szCs w:val="16"/>
                <w:lang w:val="it-IT" w:eastAsia="zh-CN"/>
              </w:rPr>
            </w:pP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2</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3</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4</w:t>
            </w:r>
          </w:p>
        </w:tc>
        <w:tc>
          <w:tcPr>
            <w:tcW w:w="1288" w:type="pct"/>
            <w:gridSpan w:val="6"/>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5</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BW</w:t>
            </w:r>
            <w:r w:rsidRPr="00DC0A33">
              <w:rPr>
                <w:rFonts w:cs="Arial"/>
                <w:b/>
                <w:sz w:val="16"/>
                <w:szCs w:val="16"/>
                <w:vertAlign w:val="subscript"/>
                <w:lang w:eastAsia="zh-CN"/>
              </w:rPr>
              <w:t>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288" w:type="pct"/>
            <w:gridSpan w:val="6"/>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PDSCH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R.5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R.0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R.4 FDD</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PCFICH/PDCCH/PHICH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c>
          <w:tcPr>
            <w:tcW w:w="590"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FDD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FDD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FDD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OCNG Patterns</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OP.15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OP.1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OP.11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699"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c>
          <w:tcPr>
            <w:tcW w:w="590" w:type="pct"/>
            <w:gridSpan w:val="3"/>
          </w:tcPr>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 xml:space="preserve">5MHz: OP.16 FDD </w:t>
            </w:r>
          </w:p>
          <w:p w:rsidR="00D7303B" w:rsidRPr="005B3636" w:rsidRDefault="00D7303B" w:rsidP="0064688B">
            <w:pPr>
              <w:pStyle w:val="TAC"/>
              <w:rPr>
                <w:rFonts w:cs="Arial"/>
                <w:sz w:val="16"/>
                <w:szCs w:val="16"/>
                <w:lang w:val="da-DK" w:eastAsia="zh-CN"/>
              </w:rPr>
            </w:pPr>
            <w:r w:rsidRPr="005B3636">
              <w:rPr>
                <w:rFonts w:cs="Arial"/>
                <w:sz w:val="16"/>
                <w:szCs w:val="16"/>
                <w:lang w:val="da-DK" w:eastAsia="zh-CN"/>
              </w:rPr>
              <w:t>10MHz: OP.2 FDD</w:t>
            </w:r>
          </w:p>
          <w:p w:rsidR="00D7303B" w:rsidRPr="00DC0A33" w:rsidRDefault="00D7303B" w:rsidP="0064688B">
            <w:pPr>
              <w:pStyle w:val="TAC"/>
              <w:rPr>
                <w:rFonts w:cs="Arial"/>
                <w:sz w:val="16"/>
                <w:szCs w:val="16"/>
                <w:lang w:eastAsia="zh-CN"/>
              </w:rPr>
            </w:pPr>
            <w:r w:rsidRPr="005B3636">
              <w:rPr>
                <w:rFonts w:cs="Arial"/>
                <w:sz w:val="16"/>
                <w:szCs w:val="16"/>
                <w:lang w:val="da-DK" w:eastAsia="zh-CN"/>
              </w:rPr>
              <w:t>20MHz: OP.12 FDD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590"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PCFICH_RB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DC0A33" w:rsidRDefault="00D7303B" w:rsidP="0064688B">
            <w:pPr>
              <w:pStyle w:val="TAL"/>
              <w:rPr>
                <w:rFonts w:cs="Arial"/>
                <w:sz w:val="16"/>
                <w:szCs w:val="16"/>
                <w:lang w:eastAsia="zh-CN"/>
              </w:rPr>
            </w:pPr>
            <w:r w:rsidRPr="00DC0A33">
              <w:rPr>
                <w:rFonts w:cs="Arial"/>
                <w:sz w:val="16"/>
                <w:szCs w:val="16"/>
                <w:lang w:eastAsia="zh-CN"/>
              </w:rPr>
              <w:t>OCNG_RA</w:t>
            </w:r>
            <w:r w:rsidRPr="00DC0A33">
              <w:rPr>
                <w:rFonts w:cs="Arial"/>
                <w:sz w:val="16"/>
                <w:szCs w:val="16"/>
                <w:vertAlign w:val="superscript"/>
                <w:lang w:eastAsia="zh-CN"/>
              </w:rPr>
              <w:t>Note 1</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5B3636" w:rsidRDefault="00D7303B" w:rsidP="0064688B">
            <w:pPr>
              <w:pStyle w:val="TAL"/>
              <w:rPr>
                <w:rFonts w:cs="Arial"/>
                <w:noProof/>
                <w:sz w:val="16"/>
                <w:szCs w:val="16"/>
                <w:lang w:val="en-US" w:eastAsia="zh-CN"/>
              </w:rPr>
            </w:pPr>
            <w:r w:rsidRPr="005B3636">
              <w:rPr>
                <w:rFonts w:cs="Arial"/>
                <w:noProof/>
                <w:sz w:val="16"/>
                <w:szCs w:val="16"/>
                <w:lang w:val="en-US" w:eastAsia="zh-CN"/>
              </w:rPr>
              <w:t>OCNG_RB</w:t>
            </w:r>
            <w:r w:rsidRPr="005B3636">
              <w:rPr>
                <w:rFonts w:cs="Arial"/>
                <w:noProof/>
                <w:sz w:val="16"/>
                <w:szCs w:val="16"/>
                <w:vertAlign w:val="superscript"/>
                <w:lang w:val="en-US" w:eastAsia="zh-CN"/>
              </w:rPr>
              <w:t xml:space="preserve">Note 1 </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oc</w:t>
            </w:r>
            <w:r w:rsidRPr="00DC0A33">
              <w:rPr>
                <w:rFonts w:cs="Arial"/>
                <w:sz w:val="16"/>
                <w:szCs w:val="16"/>
                <w:vertAlign w:val="superscript"/>
                <w:lang w:eastAsia="zh-CN"/>
              </w:rPr>
              <w:t>Note 2</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1288" w:type="pct"/>
            <w:gridSpan w:val="6"/>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v4.2.0"/>
                <w:sz w:val="16"/>
                <w:szCs w:val="16"/>
                <w:lang w:eastAsia="zh-CN"/>
              </w:rPr>
              <w:t>Ê</w:t>
            </w:r>
            <w:r w:rsidRPr="00DC0A33">
              <w:rPr>
                <w:rFonts w:cs="v4.2.0"/>
                <w:sz w:val="16"/>
                <w:szCs w:val="16"/>
                <w:vertAlign w:val="subscript"/>
                <w:lang w:eastAsia="zh-CN"/>
              </w:rPr>
              <w:t>s</w:t>
            </w:r>
            <w:r w:rsidRPr="00DC0A33">
              <w:rPr>
                <w:rFonts w:cs="v4.2.0"/>
                <w:sz w:val="16"/>
                <w:szCs w:val="16"/>
                <w:lang w:eastAsia="zh-CN"/>
              </w:rPr>
              <w:t>/N</w:t>
            </w:r>
            <w:r w:rsidRPr="00DC0A33">
              <w:rPr>
                <w:rFonts w:cs="v4.2.0"/>
                <w:sz w:val="16"/>
                <w:szCs w:val="16"/>
                <w:vertAlign w:val="subscript"/>
                <w:lang w:eastAsia="zh-CN"/>
              </w:rPr>
              <w:t>oc</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17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-3</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/I</w:t>
            </w:r>
            <w:r w:rsidRPr="00DC0A33">
              <w:rPr>
                <w:rFonts w:cs="Arial"/>
                <w:sz w:val="16"/>
                <w:szCs w:val="16"/>
                <w:vertAlign w:val="subscript"/>
                <w:lang w:eastAsia="zh-CN"/>
              </w:rPr>
              <w:t>ot</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vAlign w:val="center"/>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-0.09</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-4.76</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-0.0</w:t>
            </w:r>
            <w:r w:rsidRPr="00DC0A33">
              <w:rPr>
                <w:rFonts w:cs="Arial" w:hint="eastAsia"/>
                <w:sz w:val="16"/>
                <w:szCs w:val="16"/>
                <w:lang w:eastAsia="zh-CN"/>
              </w:rPr>
              <w:t>5</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-4.76</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RSRP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SCH_RP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Io</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dBm/Ch BW</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-76.22</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-56.17</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-73.20</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590"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Specified in columns for Cell </w:t>
            </w:r>
            <w:r w:rsidRPr="00DC0A33">
              <w:rPr>
                <w:rFonts w:cs="Arial" w:hint="eastAsia"/>
                <w:sz w:val="16"/>
                <w:szCs w:val="16"/>
                <w:lang w:eastAsia="zh-CN"/>
              </w:rPr>
              <w:t>5</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Propagation Condition</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AWGN</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Correlation Matrix and Antenna Configuration</w:t>
            </w:r>
          </w:p>
        </w:tc>
        <w:tc>
          <w:tcPr>
            <w:tcW w:w="264" w:type="pct"/>
          </w:tcPr>
          <w:p w:rsidR="00D7303B" w:rsidRPr="00DC0A33" w:rsidRDefault="00D7303B" w:rsidP="0064688B">
            <w:pPr>
              <w:pStyle w:val="TAC"/>
              <w:rPr>
                <w:rFonts w:cs="v4.2.0"/>
                <w:bCs/>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1x2</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Timing offset to Cell 1</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3</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1</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2</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3</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4</w:t>
            </w:r>
            <w:r w:rsidRPr="00DC0A33">
              <w:rPr>
                <w:rFonts w:cs="Arial"/>
                <w:sz w:val="16"/>
                <w:szCs w:val="16"/>
                <w:lang w:eastAsia="zh-CN"/>
              </w:rPr>
              <w:t xml:space="preserve"> </w:t>
            </w:r>
            <w:r w:rsidRPr="00DC0A33">
              <w:rPr>
                <w:rFonts w:cs="Arial"/>
                <w:sz w:val="16"/>
                <w:szCs w:val="16"/>
                <w:vertAlign w:val="superscript"/>
                <w:lang w:eastAsia="zh-CN"/>
              </w:rPr>
              <w:t>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5000" w:type="pct"/>
            <w:gridSpan w:val="20"/>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The resources for uplink transmission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554A0A" w:rsidRDefault="00D7303B" w:rsidP="00D7303B">
      <w:pPr>
        <w:keepNext/>
        <w:keepLines/>
        <w:pBdr>
          <w:top w:val="single" w:sz="12" w:space="3" w:color="auto"/>
        </w:pBdr>
        <w:tabs>
          <w:tab w:val="num" w:pos="432"/>
        </w:tabs>
        <w:spacing w:before="240"/>
        <w:ind w:left="432" w:hanging="432"/>
        <w:outlineLvl w:val="0"/>
        <w:rPr>
          <w:rFonts w:ascii="Arial" w:hAnsi="Arial"/>
          <w:sz w:val="36"/>
        </w:rPr>
        <w:sectPr w:rsidR="00D7303B" w:rsidRPr="00554A0A" w:rsidSect="007C21CD">
          <w:footnotePr>
            <w:numRestart w:val="eachSect"/>
          </w:footnotePr>
          <w:pgSz w:w="16840" w:h="11907" w:orient="landscape" w:code="9"/>
          <w:pgMar w:top="680" w:right="1134" w:bottom="680" w:left="851" w:header="680" w:footer="567" w:gutter="0"/>
          <w:cols w:space="720"/>
        </w:sectPr>
      </w:pPr>
    </w:p>
    <w:p w:rsidR="00D7303B" w:rsidRPr="00554A0A" w:rsidRDefault="00D7303B" w:rsidP="00D7303B">
      <w:pPr>
        <w:pStyle w:val="Heading4"/>
        <w:rPr>
          <w:b/>
          <w:i/>
        </w:rPr>
      </w:pPr>
      <w:r>
        <w:t>A.8.16.71</w:t>
      </w:r>
      <w:r w:rsidRPr="00554A0A">
        <w:t>.2</w:t>
      </w:r>
      <w:r w:rsidRPr="00554A0A">
        <w:tab/>
        <w:t>Test Requirements</w:t>
      </w:r>
    </w:p>
    <w:p w:rsidR="00D7303B" w:rsidRPr="00554A0A" w:rsidRDefault="00D7303B" w:rsidP="00D7303B">
      <w:pPr>
        <w:rPr>
          <w:lang w:eastAsia="zh-CN"/>
        </w:rPr>
      </w:pPr>
      <w:r w:rsidRPr="00554A0A">
        <w:rPr>
          <w:lang w:eastAsia="zh-CN"/>
        </w:rPr>
        <w:t xml:space="preserve">The UE shall send one Event A6 triggered measurement report for cell </w:t>
      </w:r>
      <w:r>
        <w:rPr>
          <w:rFonts w:hint="eastAsia"/>
          <w:lang w:eastAsia="zh-CN"/>
        </w:rPr>
        <w:t>6</w:t>
      </w:r>
      <w:r w:rsidRPr="00554A0A">
        <w:rPr>
          <w:lang w:eastAsia="zh-CN"/>
        </w:rPr>
        <w:t xml:space="preserve"> with a measurement reporting delay of less than 6.4s (20×measCycleSCell) from the beginning of time T2.</w:t>
      </w:r>
    </w:p>
    <w:p w:rsidR="00D7303B" w:rsidRPr="00554A0A" w:rsidRDefault="00D7303B" w:rsidP="00D7303B">
      <w:pPr>
        <w:rPr>
          <w:lang w:eastAsia="zh-CN"/>
        </w:rPr>
      </w:pPr>
      <w:r w:rsidRPr="00554A0A">
        <w:rPr>
          <w:lang w:eastAsia="zh-CN"/>
        </w:rPr>
        <w:t>The UE shall send one Event A1 triggered measurement report for Cell 2 with a measurement reporting delay of less than 6.4s (20×measCycleSCell from beginning of time T2.</w:t>
      </w:r>
    </w:p>
    <w:p w:rsidR="00D7303B" w:rsidRPr="00554A0A" w:rsidRDefault="00D7303B" w:rsidP="00D7303B">
      <w:pPr>
        <w:rPr>
          <w:lang w:eastAsia="zh-CN"/>
        </w:rPr>
      </w:pPr>
      <w:r w:rsidRPr="00554A0A">
        <w:rPr>
          <w:lang w:eastAsia="zh-CN"/>
        </w:rPr>
        <w:t>The UE shall send one Event A2 triggered measurement report for Cell 1 with a measurement reporting delay of less than 200 ms from beginning of time T3.</w:t>
      </w:r>
    </w:p>
    <w:p w:rsidR="00D7303B" w:rsidRPr="00554A0A" w:rsidRDefault="00D7303B" w:rsidP="00D7303B">
      <w:pPr>
        <w:rPr>
          <w:lang w:eastAsia="zh-CN"/>
        </w:rPr>
      </w:pPr>
      <w:r w:rsidRPr="00554A0A">
        <w:rPr>
          <w:lang w:eastAsia="zh-CN"/>
        </w:rPr>
        <w:t>The UE shall send one Event A2 triggered measurement report for Cell 2 with a measurement reporting delay of less than 1.6s (5× measCycleSCell) from beginning of time T3.</w:t>
      </w:r>
    </w:p>
    <w:p w:rsidR="00D7303B" w:rsidRDefault="00D7303B" w:rsidP="00D7303B">
      <w:pPr>
        <w:rPr>
          <w:lang w:eastAsia="zh-CN"/>
        </w:rPr>
      </w:pPr>
      <w:r w:rsidRPr="00554A0A">
        <w:rPr>
          <w:lang w:eastAsia="zh-CN"/>
        </w:rPr>
        <w:t>The UE shall send one Event A2 triggered measurement report for Cell 3 with a measurement reporting delay of less than 1.6s (5× measCycleSCell) from beginning of time T3.</w:t>
      </w:r>
    </w:p>
    <w:p w:rsidR="00D7303B" w:rsidRDefault="00D7303B" w:rsidP="00D7303B">
      <w:pPr>
        <w:rPr>
          <w:lang w:eastAsia="zh-CN"/>
        </w:rPr>
      </w:pPr>
      <w:r w:rsidRPr="00554A0A">
        <w:rPr>
          <w:lang w:eastAsia="zh-CN"/>
        </w:rPr>
        <w:t xml:space="preserve">The UE shall send one Event A2 triggered measurement report for Cell </w:t>
      </w:r>
      <w:r>
        <w:rPr>
          <w:rFonts w:hint="eastAsia"/>
          <w:lang w:eastAsia="zh-CN"/>
        </w:rPr>
        <w:t>4</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 xml:space="preserve">The UE shall send one Event A2 triggered measurement report for Cell </w:t>
      </w:r>
      <w:r>
        <w:rPr>
          <w:rFonts w:hint="eastAsia"/>
          <w:lang w:eastAsia="zh-CN"/>
        </w:rPr>
        <w:t>5</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 xml:space="preserve">The rate of correct events observed during repeated tests shall be at least 90% for each of the events. </w:t>
      </w:r>
    </w:p>
    <w:p w:rsidR="00D7303B" w:rsidRPr="00554A0A" w:rsidRDefault="00D7303B" w:rsidP="00D7303B">
      <w:pPr>
        <w:pStyle w:val="NO"/>
      </w:pPr>
      <w:r w:rsidRPr="00554A0A">
        <w:rPr>
          <w:lang w:eastAsia="zh-CN"/>
        </w:rPr>
        <w:t>NOTE:</w:t>
      </w:r>
      <w:r w:rsidRPr="00554A0A">
        <w:rPr>
          <w:lang w:eastAsia="zh-CN"/>
        </w:rPr>
        <w:tab/>
        <w:t>The actual overall delays measured in the tests may be up to 2×TTI</w:t>
      </w:r>
      <w:r w:rsidRPr="00554A0A">
        <w:rPr>
          <w:vertAlign w:val="subscript"/>
          <w:lang w:eastAsia="zh-CN"/>
        </w:rPr>
        <w:t>DCCH</w:t>
      </w:r>
      <w:r w:rsidRPr="00554A0A">
        <w:rPr>
          <w:lang w:eastAsia="zh-CN"/>
        </w:rPr>
        <w:t xml:space="preserve"> higher than the measurement reporting delays above because of TTI insertion uncertainty of the measurement report in DCCH.</w:t>
      </w:r>
    </w:p>
    <w:p w:rsidR="00D7303B" w:rsidRPr="00D568DC" w:rsidRDefault="00D7303B" w:rsidP="00D7303B">
      <w:pPr>
        <w:pStyle w:val="Heading3"/>
      </w:pPr>
      <w:r>
        <w:t>A.8.16.72</w:t>
      </w:r>
      <w:r w:rsidRPr="00554A0A">
        <w:tab/>
      </w:r>
      <w:r w:rsidRPr="00D568DC">
        <w:rPr>
          <w:rFonts w:hint="eastAsia"/>
        </w:rPr>
        <w:t>E-UTRAN</w:t>
      </w:r>
      <w:r w:rsidRPr="00D568DC">
        <w:t xml:space="preserve"> </w:t>
      </w:r>
      <w:ins w:id="23" w:author="Karajani Bledar 1SI1" w:date="2017-03-24T10:05:00Z">
        <w:r w:rsidR="00D47D21">
          <w:t xml:space="preserve">TDD </w:t>
        </w:r>
      </w:ins>
      <w:r w:rsidRPr="00D53C1B">
        <w:rPr>
          <w:noProof/>
        </w:rPr>
        <w:t xml:space="preserve">5 DL </w:t>
      </w:r>
      <w:del w:id="24" w:author="Karajani Bledar 1SI1" w:date="2017-03-24T10:05:00Z">
        <w:r w:rsidDel="00D47D21">
          <w:rPr>
            <w:noProof/>
          </w:rPr>
          <w:delText>TDD</w:delText>
        </w:r>
        <w:r w:rsidRPr="00D53C1B" w:rsidDel="00D47D21">
          <w:rPr>
            <w:noProof/>
          </w:rPr>
          <w:delText xml:space="preserve"> </w:delText>
        </w:r>
      </w:del>
      <w:r w:rsidRPr="00D53C1B">
        <w:rPr>
          <w:noProof/>
        </w:rPr>
        <w:t>CA Event Triggered Reporting with Deactivated SCells in Non-DRX</w:t>
      </w:r>
    </w:p>
    <w:p w:rsidR="00D7303B" w:rsidRPr="00554A0A" w:rsidRDefault="00D7303B" w:rsidP="00D7303B">
      <w:pPr>
        <w:pStyle w:val="Heading4"/>
      </w:pPr>
      <w:r>
        <w:t>A.8.16.72</w:t>
      </w:r>
      <w:r w:rsidRPr="00554A0A">
        <w:t>.1</w:t>
      </w:r>
      <w:r w:rsidRPr="00554A0A">
        <w:tab/>
        <w:t>Test Purpose and Environment</w:t>
      </w:r>
    </w:p>
    <w:p w:rsidR="00D7303B" w:rsidRDefault="00D7303B" w:rsidP="00D7303B">
      <w:pPr>
        <w:rPr>
          <w:lang w:eastAsia="zh-CN"/>
        </w:rPr>
      </w:pPr>
      <w:r w:rsidRPr="00554A0A">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D7303B" w:rsidRPr="00554A0A" w:rsidRDefault="00D7303B" w:rsidP="00D7303B">
      <w:pPr>
        <w:rPr>
          <w:lang w:eastAsia="zh-CN"/>
        </w:rPr>
      </w:pPr>
      <w:r w:rsidRPr="00554A0A">
        <w:rPr>
          <w:lang w:eastAsia="zh-CN"/>
        </w:rPr>
        <w:t>I</w:t>
      </w:r>
      <w:r w:rsidRPr="00554A0A">
        <w:rPr>
          <w:rFonts w:hint="eastAsia"/>
          <w:lang w:eastAsia="zh-CN"/>
        </w:rPr>
        <w:t xml:space="preserve">n this </w:t>
      </w:r>
      <w:r w:rsidRPr="00554A0A">
        <w:rPr>
          <w:lang w:eastAsia="zh-CN"/>
        </w:rPr>
        <w:t xml:space="preserve">test </w:t>
      </w:r>
      <w:r w:rsidRPr="00554A0A">
        <w:rPr>
          <w:rFonts w:hint="eastAsia"/>
          <w:lang w:eastAsia="zh-CN"/>
        </w:rPr>
        <w:t>case</w:t>
      </w:r>
      <w:r w:rsidRPr="00554A0A">
        <w:rPr>
          <w:lang w:eastAsia="zh-CN"/>
        </w:rPr>
        <w:t xml:space="preserve"> there are </w:t>
      </w:r>
      <w:r>
        <w:rPr>
          <w:rFonts w:hint="eastAsia"/>
          <w:lang w:eastAsia="zh-CN"/>
        </w:rPr>
        <w:t>6</w:t>
      </w:r>
      <w:r w:rsidRPr="00554A0A">
        <w:rPr>
          <w:lang w:eastAsia="zh-CN"/>
        </w:rPr>
        <w:t xml:space="preserve"> cells.</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1 is </w:t>
      </w:r>
      <w:r w:rsidRPr="00554A0A">
        <w:rPr>
          <w:lang w:eastAsia="zh-CN"/>
        </w:rPr>
        <w:t xml:space="preserve">the </w:t>
      </w:r>
      <w:r w:rsidRPr="00554A0A">
        <w:rPr>
          <w:rFonts w:hint="eastAsia"/>
          <w:lang w:eastAsia="zh-CN"/>
        </w:rPr>
        <w:t>PCell</w:t>
      </w:r>
      <w:r w:rsidRPr="00554A0A">
        <w:rPr>
          <w:lang w:eastAsia="zh-CN"/>
        </w:rPr>
        <w:t xml:space="preserve"> </w:t>
      </w:r>
      <w:r w:rsidRPr="00554A0A">
        <w:rPr>
          <w:rFonts w:hint="eastAsia"/>
          <w:lang w:eastAsia="zh-CN"/>
        </w:rPr>
        <w:t xml:space="preserve">on the </w:t>
      </w:r>
      <w:r>
        <w:rPr>
          <w:lang w:eastAsia="zh-CN"/>
        </w:rPr>
        <w:t>TDD</w:t>
      </w:r>
      <w:r w:rsidRPr="00554A0A">
        <w:rPr>
          <w:lang w:eastAsia="zh-CN"/>
        </w:rPr>
        <w:t xml:space="preserve"> </w:t>
      </w:r>
      <w:r>
        <w:rPr>
          <w:rFonts w:hint="eastAsia"/>
          <w:lang w:eastAsia="zh-CN"/>
        </w:rPr>
        <w:t>PCC F1.</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sidRPr="00554A0A">
        <w:rPr>
          <w:rFonts w:hint="eastAsia"/>
          <w:lang w:eastAsia="zh-CN"/>
        </w:rPr>
        <w:t xml:space="preserve">2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SCC F2.</w:t>
      </w:r>
      <w:r w:rsidRPr="00554A0A">
        <w:rPr>
          <w:rFonts w:hint="eastAsia"/>
          <w:lang w:eastAsia="zh-CN"/>
        </w:rPr>
        <w:t xml:space="preserve">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3</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 xml:space="preserve">SCC F3. </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4</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SCC F4.</w:t>
      </w:r>
      <w:r w:rsidRPr="00554A0A">
        <w:rPr>
          <w:lang w:eastAsia="zh-CN"/>
        </w:rPr>
        <w:t>C</w:t>
      </w:r>
      <w:r w:rsidRPr="00554A0A">
        <w:rPr>
          <w:rFonts w:hint="eastAsia"/>
          <w:lang w:eastAsia="zh-CN"/>
        </w:rPr>
        <w:t>ell</w:t>
      </w:r>
      <w:r w:rsidRPr="00554A0A">
        <w:rPr>
          <w:lang w:eastAsia="zh-CN"/>
        </w:rPr>
        <w:t xml:space="preserve"> </w:t>
      </w:r>
      <w:r>
        <w:rPr>
          <w:rFonts w:hint="eastAsia"/>
          <w:lang w:eastAsia="zh-CN"/>
        </w:rPr>
        <w:t>5</w:t>
      </w:r>
      <w:r w:rsidRPr="00554A0A">
        <w:rPr>
          <w:rFonts w:hint="eastAsia"/>
          <w:lang w:eastAsia="zh-CN"/>
        </w:rPr>
        <w:t xml:space="preserve"> is </w:t>
      </w:r>
      <w:r w:rsidRPr="00554A0A">
        <w:rPr>
          <w:lang w:eastAsia="zh-CN"/>
        </w:rPr>
        <w:t xml:space="preserve">the configured and deactivated </w:t>
      </w:r>
      <w:r w:rsidRPr="00554A0A">
        <w:rPr>
          <w:rFonts w:hint="eastAsia"/>
          <w:lang w:eastAsia="zh-CN"/>
        </w:rPr>
        <w:t xml:space="preserve">SCell on the </w:t>
      </w:r>
      <w:r>
        <w:rPr>
          <w:rFonts w:hint="eastAsia"/>
          <w:lang w:eastAsia="zh-CN"/>
        </w:rPr>
        <w:t>TDD</w:t>
      </w:r>
      <w:r w:rsidRPr="00554A0A">
        <w:rPr>
          <w:lang w:eastAsia="zh-CN"/>
        </w:rPr>
        <w:t xml:space="preserve"> </w:t>
      </w:r>
      <w:r>
        <w:rPr>
          <w:rFonts w:hint="eastAsia"/>
          <w:lang w:eastAsia="zh-CN"/>
        </w:rPr>
        <w:t xml:space="preserve">SCC F5, </w:t>
      </w:r>
      <w:r w:rsidRPr="00554A0A">
        <w:rPr>
          <w:rFonts w:hint="eastAsia"/>
          <w:lang w:eastAsia="zh-CN"/>
        </w:rPr>
        <w:t xml:space="preserve">and </w:t>
      </w:r>
      <w:r>
        <w:rPr>
          <w:rFonts w:hint="eastAsia"/>
          <w:lang w:eastAsia="zh-CN"/>
        </w:rPr>
        <w:t>c</w:t>
      </w:r>
      <w:r w:rsidRPr="00554A0A">
        <w:rPr>
          <w:rFonts w:hint="eastAsia"/>
          <w:lang w:eastAsia="zh-CN"/>
        </w:rPr>
        <w:t>ell</w:t>
      </w:r>
      <w:r w:rsidRPr="00554A0A">
        <w:rPr>
          <w:lang w:eastAsia="zh-CN"/>
        </w:rPr>
        <w:t xml:space="preserve"> </w:t>
      </w:r>
      <w:r>
        <w:rPr>
          <w:rFonts w:hint="eastAsia"/>
          <w:lang w:eastAsia="zh-CN"/>
        </w:rPr>
        <w:t>6</w:t>
      </w:r>
      <w:r w:rsidRPr="00554A0A">
        <w:rPr>
          <w:rFonts w:hint="eastAsia"/>
          <w:lang w:eastAsia="zh-CN"/>
        </w:rPr>
        <w:t xml:space="preserve"> is the neighbor cell on the </w:t>
      </w:r>
      <w:r>
        <w:rPr>
          <w:rFonts w:hint="eastAsia"/>
          <w:lang w:eastAsia="zh-CN"/>
        </w:rPr>
        <w:t>TDD</w:t>
      </w:r>
      <w:r w:rsidRPr="00554A0A">
        <w:rPr>
          <w:lang w:eastAsia="zh-CN"/>
        </w:rPr>
        <w:t xml:space="preserve"> </w:t>
      </w:r>
      <w:r>
        <w:rPr>
          <w:rFonts w:hint="eastAsia"/>
          <w:lang w:eastAsia="zh-CN"/>
        </w:rPr>
        <w:t>SCC F5.</w:t>
      </w:r>
    </w:p>
    <w:p w:rsidR="00D7303B" w:rsidRPr="00554A0A" w:rsidRDefault="00D7303B" w:rsidP="00D7303B">
      <w:r w:rsidRPr="00554A0A">
        <w:t xml:space="preserve">The test parameters are given in Tables </w:t>
      </w:r>
      <w:r>
        <w:t>A.8.16.72</w:t>
      </w:r>
      <w:r w:rsidRPr="00554A0A">
        <w:t xml:space="preserve">.1-1 and </w:t>
      </w:r>
      <w:r>
        <w:t>A.8.16.72</w:t>
      </w:r>
      <w:r w:rsidRPr="00554A0A">
        <w:t xml:space="preserve">.1-2 below. It is indicated to the UE in the measurement control information that event-triggered reporting with Events A1 (cell2), A2 (PCell and SCells) and A6 </w:t>
      </w:r>
      <w:r>
        <w:rPr>
          <w:rFonts w:hint="eastAsia"/>
          <w:lang w:eastAsia="zh-CN"/>
        </w:rPr>
        <w:t>are</w:t>
      </w:r>
      <w:r w:rsidRPr="00554A0A">
        <w:t xml:space="preserve"> used. The test consists of three successive time periods, with duration of T1, T2 and T3, respectively. During T1 the UE shall not have any information on cell </w:t>
      </w:r>
      <w:r>
        <w:rPr>
          <w:rFonts w:hint="eastAsia"/>
          <w:lang w:eastAsia="zh-CN"/>
        </w:rPr>
        <w:t>6</w:t>
      </w:r>
      <w:r w:rsidRPr="00554A0A">
        <w:t xml:space="preserve">. At the beginning of T2 the transmission power of cell </w:t>
      </w:r>
      <w:r>
        <w:rPr>
          <w:rFonts w:hint="eastAsia"/>
          <w:lang w:eastAsia="zh-CN"/>
        </w:rPr>
        <w:t>6</w:t>
      </w:r>
      <w:r w:rsidRPr="00554A0A">
        <w:t xml:space="preserve"> is increased to the same level as for cell </w:t>
      </w:r>
      <w:r>
        <w:rPr>
          <w:rFonts w:hint="eastAsia"/>
          <w:lang w:eastAsia="zh-CN"/>
        </w:rPr>
        <w:t>5</w:t>
      </w:r>
      <w:r w:rsidRPr="00554A0A">
        <w:t>, and due to usage of an offset this shall result in reporting of Event A6. Also, at the beginning of T2 the transmission power of cell 2 is increased to the same level as for cell 1, which shall result in reporting of Event A1. At the beginning of T3 the trans</w:t>
      </w:r>
      <w:r>
        <w:t>mission powers of cells 1, 2, 3</w:t>
      </w:r>
      <w:r>
        <w:rPr>
          <w:rFonts w:hint="eastAsia"/>
          <w:lang w:eastAsia="zh-CN"/>
        </w:rPr>
        <w:t xml:space="preserve">, </w:t>
      </w:r>
      <w:r w:rsidRPr="00554A0A">
        <w:t>4</w:t>
      </w:r>
      <w:r>
        <w:rPr>
          <w:rFonts w:hint="eastAsia"/>
          <w:lang w:eastAsia="zh-CN"/>
        </w:rPr>
        <w:t>, 5 and 6</w:t>
      </w:r>
      <w:r w:rsidRPr="00554A0A">
        <w:t xml:space="preserve"> are reduced below a threshold value and this shall result in reporting of Event A2 for Cell 1, for Cell 2</w:t>
      </w:r>
      <w:r>
        <w:rPr>
          <w:rFonts w:hint="eastAsia"/>
          <w:lang w:eastAsia="zh-CN"/>
        </w:rPr>
        <w:t>, for Cell3, for Cell4</w:t>
      </w:r>
      <w:r w:rsidRPr="00554A0A">
        <w:t xml:space="preserve"> and for Cell </w:t>
      </w:r>
      <w:r>
        <w:rPr>
          <w:rFonts w:hint="eastAsia"/>
          <w:lang w:eastAsia="zh-CN"/>
        </w:rPr>
        <w:t>5</w:t>
      </w:r>
      <w:r w:rsidRPr="00554A0A">
        <w:t>.</w:t>
      </w:r>
    </w:p>
    <w:p w:rsidR="00D7303B" w:rsidRPr="00554A0A" w:rsidRDefault="00D7303B" w:rsidP="00D7303B">
      <w:pPr>
        <w:pStyle w:val="TH"/>
        <w:rPr>
          <w:lang w:eastAsia="zh-CN"/>
        </w:rPr>
      </w:pPr>
      <w:r w:rsidRPr="00554A0A">
        <w:rPr>
          <w:lang w:eastAsia="zh-CN"/>
        </w:rPr>
        <w:t xml:space="preserve">Table </w:t>
      </w:r>
      <w:r>
        <w:rPr>
          <w:lang w:eastAsia="zh-CN"/>
        </w:rPr>
        <w:t>A.8.16.72</w:t>
      </w:r>
      <w:r w:rsidRPr="00554A0A">
        <w:rPr>
          <w:lang w:eastAsia="zh-CN"/>
        </w:rPr>
        <w:t xml:space="preserve">.1-1: General test parameters for E-UTRAN </w:t>
      </w:r>
      <w:r>
        <w:rPr>
          <w:rFonts w:hint="eastAsia"/>
          <w:lang w:eastAsia="zh-CN"/>
        </w:rPr>
        <w:t>TDD</w:t>
      </w:r>
      <w:r w:rsidRPr="00554A0A">
        <w:rPr>
          <w:lang w:eastAsia="zh-CN"/>
        </w:rPr>
        <w:t>-</w:t>
      </w:r>
      <w:r>
        <w:rPr>
          <w:lang w:eastAsia="zh-CN"/>
        </w:rPr>
        <w:t>TDD</w:t>
      </w:r>
      <w:r w:rsidRPr="00554A0A">
        <w:rPr>
          <w:lang w:eastAsia="zh-CN"/>
        </w:rPr>
        <w:t xml:space="preserve"> </w:t>
      </w:r>
      <w:r>
        <w:rPr>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 with PCell in </w:t>
      </w:r>
      <w:r>
        <w:rPr>
          <w:lang w:eastAsia="zh-CN"/>
        </w:rPr>
        <w:t>TDD</w:t>
      </w:r>
      <w:r w:rsidRPr="00554A0A">
        <w:rPr>
          <w:lang w:eastAsia="zh-CN"/>
        </w:rPr>
        <w:t xml:space="preserv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D7303B" w:rsidRPr="00554A0A" w:rsidTr="0064688B">
        <w:trPr>
          <w:cantSplit/>
          <w:jc w:val="center"/>
        </w:trPr>
        <w:tc>
          <w:tcPr>
            <w:tcW w:w="2802" w:type="dxa"/>
            <w:gridSpan w:val="2"/>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984" w:type="dxa"/>
          </w:tcPr>
          <w:p w:rsidR="00D7303B" w:rsidRPr="00DC0A33" w:rsidRDefault="00D7303B" w:rsidP="0064688B">
            <w:pPr>
              <w:pStyle w:val="TAH"/>
              <w:rPr>
                <w:rFonts w:cs="Arial"/>
                <w:lang w:eastAsia="zh-CN"/>
              </w:rPr>
            </w:pPr>
            <w:r w:rsidRPr="00DC0A33">
              <w:rPr>
                <w:rFonts w:cs="Arial"/>
                <w:lang w:eastAsia="zh-CN"/>
              </w:rPr>
              <w:t>Value</w:t>
            </w:r>
          </w:p>
        </w:tc>
        <w:tc>
          <w:tcPr>
            <w:tcW w:w="4111"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802" w:type="dxa"/>
            <w:gridSpan w:val="2"/>
            <w:vAlign w:val="center"/>
          </w:tcPr>
          <w:p w:rsidR="00D7303B" w:rsidRPr="00321ED0" w:rsidRDefault="00D7303B" w:rsidP="0064688B">
            <w:pPr>
              <w:pStyle w:val="TAL"/>
              <w:rPr>
                <w:rFonts w:cs="Arial"/>
                <w:lang w:val="it-IT" w:eastAsia="zh-CN"/>
              </w:rPr>
            </w:pPr>
            <w:r w:rsidRPr="00321ED0">
              <w:rPr>
                <w:rFonts w:cs="Arial"/>
                <w:lang w:val="it-IT" w:eastAsia="zh-CN"/>
              </w:rPr>
              <w:t>E-UTRA RF Channel Number</w:t>
            </w:r>
          </w:p>
        </w:tc>
        <w:tc>
          <w:tcPr>
            <w:tcW w:w="709" w:type="dxa"/>
            <w:vAlign w:val="center"/>
          </w:tcPr>
          <w:p w:rsidR="00D7303B" w:rsidRPr="00321ED0" w:rsidRDefault="00D7303B" w:rsidP="0064688B">
            <w:pPr>
              <w:pStyle w:val="TAC"/>
              <w:rPr>
                <w:rFonts w:cs="Arial"/>
                <w:lang w:val="it-IT"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 4, 5</w:t>
            </w:r>
          </w:p>
        </w:tc>
        <w:tc>
          <w:tcPr>
            <w:tcW w:w="4111" w:type="dxa"/>
            <w:vAlign w:val="center"/>
          </w:tcPr>
          <w:p w:rsidR="00D7303B" w:rsidRPr="00321ED0" w:rsidRDefault="00D7303B" w:rsidP="00D47D21">
            <w:pPr>
              <w:pStyle w:val="TAL"/>
              <w:rPr>
                <w:rFonts w:cs="Arial"/>
                <w:lang w:val="en-US" w:eastAsia="zh-CN"/>
              </w:rPr>
            </w:pPr>
            <w:del w:id="25" w:author="Karajani Bledar 1SI1" w:date="2017-03-24T10:05:00Z">
              <w:r w:rsidRPr="00321ED0" w:rsidDel="00D47D21">
                <w:rPr>
                  <w:rFonts w:cs="Arial"/>
                  <w:lang w:val="en-US" w:eastAsia="zh-CN"/>
                </w:rPr>
                <w:delText>Three</w:delText>
              </w:r>
            </w:del>
            <w:ins w:id="26" w:author="Karajani Bledar 1SI1" w:date="2017-03-24T10:05:00Z">
              <w:r w:rsidR="00D47D21">
                <w:rPr>
                  <w:rFonts w:cs="Arial"/>
                  <w:lang w:val="en-US" w:eastAsia="zh-CN"/>
                </w:rPr>
                <w:t>Five</w:t>
              </w:r>
            </w:ins>
            <w:r w:rsidRPr="00321ED0">
              <w:rPr>
                <w:rFonts w:cs="Arial"/>
                <w:lang w:val="en-US" w:eastAsia="zh-CN"/>
              </w:rPr>
              <w:t xml:space="preserve"> radio channels are used for this test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Active PCell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1</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Cell 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2.</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3</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bCs/>
                <w:lang w:eastAsia="zh-CN"/>
              </w:rPr>
            </w:pPr>
            <w:r w:rsidRPr="00DC0A33">
              <w:rPr>
                <w:rFonts w:cs="Arial"/>
                <w:bCs/>
                <w:lang w:eastAsia="zh-CN"/>
              </w:rPr>
              <w:t>Neighbour cell</w:t>
            </w:r>
          </w:p>
        </w:tc>
        <w:tc>
          <w:tcPr>
            <w:tcW w:w="709" w:type="dxa"/>
            <w:vAlign w:val="center"/>
          </w:tcPr>
          <w:p w:rsidR="00D7303B" w:rsidRPr="00DC0A33" w:rsidRDefault="00D7303B" w:rsidP="0064688B">
            <w:pPr>
              <w:pStyle w:val="TAC"/>
              <w:rPr>
                <w:rFonts w:cs="Arial"/>
                <w:bCs/>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6</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 xml:space="preserve">Neighbour cell to be identified on RF channel number </w:t>
            </w:r>
            <w:r w:rsidRPr="00DC0A33">
              <w:rPr>
                <w:rFonts w:cs="Arial" w:hint="eastAsia"/>
                <w:bCs/>
                <w:lang w:eastAsia="zh-CN"/>
              </w:rPr>
              <w:t>5</w:t>
            </w:r>
            <w:r w:rsidRPr="00DC0A33">
              <w:rPr>
                <w:rFonts w:cs="Arial"/>
                <w:bCs/>
                <w:lang w:eastAsia="zh-CN"/>
              </w:rPr>
              <w:t>.</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CP length</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DRX</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rPr>
            </w:pPr>
            <w:r w:rsidRPr="00DC0A33">
              <w:rPr>
                <w:rFonts w:cs="Arial"/>
              </w:rPr>
              <w:t>Special subframe configuration</w:t>
            </w:r>
          </w:p>
        </w:tc>
        <w:tc>
          <w:tcPr>
            <w:tcW w:w="709" w:type="dxa"/>
            <w:vAlign w:val="center"/>
          </w:tcPr>
          <w:p w:rsidR="00D7303B" w:rsidRPr="00DC0A33" w:rsidRDefault="00D7303B" w:rsidP="0064688B">
            <w:pPr>
              <w:pStyle w:val="TAC"/>
              <w:rPr>
                <w:rFonts w:cs="Arial"/>
              </w:rPr>
            </w:pPr>
          </w:p>
        </w:tc>
        <w:tc>
          <w:tcPr>
            <w:tcW w:w="1984" w:type="dxa"/>
            <w:vAlign w:val="center"/>
          </w:tcPr>
          <w:p w:rsidR="00D7303B" w:rsidRPr="00DC0A33" w:rsidRDefault="00D7303B" w:rsidP="0064688B">
            <w:pPr>
              <w:pStyle w:val="TAC"/>
              <w:rPr>
                <w:rFonts w:cs="Arial"/>
              </w:rPr>
            </w:pPr>
            <w:r w:rsidRPr="00DC0A33">
              <w:rPr>
                <w:rFonts w:cs="Arial"/>
              </w:rPr>
              <w:t>6</w:t>
            </w:r>
          </w:p>
        </w:tc>
        <w:tc>
          <w:tcPr>
            <w:tcW w:w="4111" w:type="dxa"/>
            <w:vAlign w:val="center"/>
          </w:tcPr>
          <w:p w:rsidR="00D7303B" w:rsidRPr="00DC0A33" w:rsidRDefault="00D7303B" w:rsidP="0064688B">
            <w:pPr>
              <w:pStyle w:val="TAL"/>
              <w:rPr>
                <w:rFonts w:cs="Arial"/>
              </w:rPr>
            </w:pPr>
            <w:r w:rsidRPr="00DC0A33">
              <w:rPr>
                <w:rFonts w:cs="Arial"/>
              </w:rPr>
              <w:t xml:space="preserve">As specified in table 4.2-1 in TS 36.211. The same configuration applies to all TDD cells </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rPr>
            </w:pPr>
            <w:r w:rsidRPr="00DC0A33">
              <w:rPr>
                <w:rFonts w:cs="Arial"/>
              </w:rPr>
              <w:t>Uplink-downlink configuration</w:t>
            </w:r>
          </w:p>
        </w:tc>
        <w:tc>
          <w:tcPr>
            <w:tcW w:w="709" w:type="dxa"/>
            <w:vAlign w:val="center"/>
          </w:tcPr>
          <w:p w:rsidR="00D7303B" w:rsidRPr="00DC0A33" w:rsidRDefault="00D7303B" w:rsidP="0064688B">
            <w:pPr>
              <w:pStyle w:val="TAC"/>
              <w:rPr>
                <w:rFonts w:cs="Arial"/>
              </w:rPr>
            </w:pPr>
          </w:p>
        </w:tc>
        <w:tc>
          <w:tcPr>
            <w:tcW w:w="1984" w:type="dxa"/>
            <w:vAlign w:val="center"/>
          </w:tcPr>
          <w:p w:rsidR="00D7303B" w:rsidRPr="00DC0A33" w:rsidRDefault="00D7303B" w:rsidP="0064688B">
            <w:pPr>
              <w:pStyle w:val="TAC"/>
              <w:rPr>
                <w:rFonts w:cs="Arial"/>
              </w:rPr>
            </w:pPr>
            <w:r w:rsidRPr="00DC0A33">
              <w:rPr>
                <w:rFonts w:cs="Arial"/>
              </w:rPr>
              <w:t>1</w:t>
            </w:r>
          </w:p>
        </w:tc>
        <w:tc>
          <w:tcPr>
            <w:tcW w:w="4111" w:type="dxa"/>
            <w:vAlign w:val="center"/>
          </w:tcPr>
          <w:p w:rsidR="00D7303B" w:rsidRPr="00DC0A33" w:rsidRDefault="00D7303B" w:rsidP="0064688B">
            <w:pPr>
              <w:pStyle w:val="TAL"/>
              <w:rPr>
                <w:rFonts w:cs="Arial"/>
              </w:rPr>
            </w:pPr>
            <w:r w:rsidRPr="00DC0A33">
              <w:rPr>
                <w:rFonts w:cs="Arial"/>
              </w:rPr>
              <w:t xml:space="preserve">As specified in table 4.2-2 in TS 36.211. The same configuration applies to all TDD cells </w:t>
            </w: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A1</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A1.</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A1.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bCs/>
                <w:lang w:eastAsia="zh-CN"/>
              </w:rPr>
            </w:pPr>
            <w:r w:rsidRPr="00DC0A33">
              <w:rPr>
                <w:rFonts w:cs="Arial"/>
                <w:lang w:eastAsia="zh-CN"/>
              </w:rPr>
              <w:t>A2</w:t>
            </w: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bCs/>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bCs/>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bCs/>
                <w:lang w:eastAsia="zh-CN"/>
              </w:rPr>
            </w:pPr>
            <w:r w:rsidRPr="00DC0A33">
              <w:rPr>
                <w:rFonts w:cs="Arial"/>
                <w:bCs/>
                <w:lang w:eastAsia="zh-CN"/>
              </w:rPr>
              <w:t>Hysteresis for evaluation of event A2.</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bCs/>
                <w:lang w:eastAsia="zh-CN"/>
              </w:rPr>
            </w:pPr>
            <w:r w:rsidRPr="00DC0A33">
              <w:rPr>
                <w:rFonts w:cs="Arial"/>
                <w:lang w:eastAsia="zh-CN"/>
              </w:rPr>
              <w:t>Threshold RSRP</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dBm</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-98</w:t>
            </w:r>
          </w:p>
        </w:tc>
        <w:tc>
          <w:tcPr>
            <w:tcW w:w="4111" w:type="dxa"/>
            <w:vAlign w:val="center"/>
          </w:tcPr>
          <w:p w:rsidR="00D7303B" w:rsidRPr="00DC0A33" w:rsidRDefault="00D7303B" w:rsidP="0064688B">
            <w:pPr>
              <w:pStyle w:val="TAL"/>
              <w:rPr>
                <w:rFonts w:cs="Arial"/>
                <w:bCs/>
                <w:lang w:eastAsia="zh-CN"/>
              </w:rPr>
            </w:pPr>
            <w:r w:rsidRPr="00DC0A33">
              <w:rPr>
                <w:rFonts w:cs="Arial"/>
                <w:lang w:eastAsia="zh-CN"/>
              </w:rPr>
              <w:t xml:space="preserve">Actual RSRP threshold for event A2. Needs to take absolute accuracy tolerance in section 9.1.11.1 into account plus margin.  </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bCs/>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restart"/>
            <w:vAlign w:val="center"/>
          </w:tcPr>
          <w:p w:rsidR="00D7303B" w:rsidRPr="00DC0A33" w:rsidRDefault="00D7303B" w:rsidP="0064688B">
            <w:pPr>
              <w:pStyle w:val="TAL"/>
              <w:rPr>
                <w:rFonts w:cs="Arial"/>
                <w:lang w:eastAsia="zh-CN"/>
              </w:rPr>
            </w:pPr>
            <w:r w:rsidRPr="00DC0A33">
              <w:rPr>
                <w:rFonts w:cs="Arial"/>
                <w:lang w:eastAsia="zh-CN"/>
              </w:rPr>
              <w:t>A6</w:t>
            </w:r>
          </w:p>
        </w:tc>
        <w:tc>
          <w:tcPr>
            <w:tcW w:w="2268" w:type="dxa"/>
            <w:vAlign w:val="center"/>
          </w:tcPr>
          <w:p w:rsidR="00D7303B" w:rsidRPr="00DC0A33" w:rsidRDefault="00D7303B" w:rsidP="0064688B">
            <w:pPr>
              <w:pStyle w:val="TAL"/>
              <w:rPr>
                <w:rFonts w:cs="Arial"/>
                <w:lang w:eastAsia="zh-CN"/>
              </w:rPr>
            </w:pPr>
            <w:r w:rsidRPr="00DC0A33">
              <w:rPr>
                <w:rFonts w:cs="Arial"/>
                <w:lang w:eastAsia="zh-CN"/>
              </w:rPr>
              <w:t>Hysteresis</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Hysteresis for evaluation of event A6.</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Offset</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Offset parameter for evaluation of event A6. Needs to take relative accuracy tolerance in section 9.1.11.2 into account plus margin.</w:t>
            </w: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Report on leave</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False</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534" w:type="dxa"/>
            <w:vMerge/>
            <w:vAlign w:val="center"/>
          </w:tcPr>
          <w:p w:rsidR="00D7303B" w:rsidRPr="00DC0A33" w:rsidRDefault="00D7303B" w:rsidP="0064688B">
            <w:pPr>
              <w:pStyle w:val="TAL"/>
              <w:rPr>
                <w:rFonts w:cs="Arial"/>
                <w:lang w:eastAsia="zh-CN"/>
              </w:rPr>
            </w:pPr>
          </w:p>
        </w:tc>
        <w:tc>
          <w:tcPr>
            <w:tcW w:w="2268" w:type="dxa"/>
            <w:vAlign w:val="center"/>
          </w:tcPr>
          <w:p w:rsidR="00D7303B" w:rsidRPr="00DC0A33" w:rsidRDefault="00D7303B" w:rsidP="0064688B">
            <w:pPr>
              <w:pStyle w:val="TAL"/>
              <w:rPr>
                <w:rFonts w:cs="Arial"/>
                <w:lang w:eastAsia="zh-CN"/>
              </w:rPr>
            </w:pPr>
            <w:r w:rsidRPr="00DC0A33">
              <w:rPr>
                <w:rFonts w:cs="Arial"/>
                <w:lang w:eastAsia="zh-CN"/>
              </w:rPr>
              <w:t>Time To Trigger</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 xml:space="preserve">Individual offset for cells on primary component carrier. </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 xml:space="preserve">Cell-individual offset or cells on RF channel number </w:t>
            </w:r>
            <w:r w:rsidRPr="00DC0A33">
              <w:rPr>
                <w:rFonts w:cs="Arial" w:hint="eastAsia"/>
                <w:lang w:eastAsia="zh-CN"/>
              </w:rPr>
              <w:t>5</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dB</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Individual offset for cells on secondary component carrier.</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vAlign w:val="center"/>
          </w:tcPr>
          <w:p w:rsidR="00D7303B" w:rsidRPr="00DC0A33" w:rsidRDefault="00D7303B" w:rsidP="0064688B">
            <w:pPr>
              <w:pStyle w:val="TAC"/>
              <w:rPr>
                <w:rFonts w:cs="Arial"/>
                <w:lang w:eastAsia="zh-CN"/>
              </w:rPr>
            </w:pPr>
          </w:p>
        </w:tc>
        <w:tc>
          <w:tcPr>
            <w:tcW w:w="1984"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ms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320</w:t>
            </w:r>
          </w:p>
        </w:tc>
        <w:tc>
          <w:tcPr>
            <w:tcW w:w="4111" w:type="dxa"/>
            <w:vAlign w:val="center"/>
          </w:tcPr>
          <w:p w:rsidR="00D7303B" w:rsidRPr="00DC0A33" w:rsidRDefault="00D7303B" w:rsidP="0064688B">
            <w:pPr>
              <w:pStyle w:val="TAL"/>
              <w:rPr>
                <w:rFonts w:cs="Arial"/>
                <w:lang w:eastAsia="zh-CN"/>
              </w:rPr>
            </w:pP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T1</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During this time the cell1</w:t>
            </w:r>
            <w:r w:rsidRPr="00DC0A33">
              <w:rPr>
                <w:rFonts w:cs="Arial" w:hint="eastAsia"/>
                <w:lang w:eastAsia="zh-CN"/>
              </w:rPr>
              <w:t xml:space="preserve">, </w:t>
            </w:r>
            <w:r w:rsidRPr="00DC0A33">
              <w:rPr>
                <w:rFonts w:cs="Arial"/>
                <w:lang w:eastAsia="zh-CN"/>
              </w:rPr>
              <w:t>cell3</w:t>
            </w:r>
            <w:r w:rsidRPr="00DC0A33">
              <w:rPr>
                <w:rFonts w:cs="Arial" w:hint="eastAsia"/>
                <w:lang w:eastAsia="zh-CN"/>
              </w:rPr>
              <w:t>, cell 4, cell 5</w:t>
            </w:r>
            <w:r w:rsidRPr="00DC0A33">
              <w:rPr>
                <w:rFonts w:cs="Arial"/>
                <w:lang w:eastAsia="zh-CN"/>
              </w:rPr>
              <w:t xml:space="preserve"> shall be known to the UE; but cell2 and cell </w:t>
            </w:r>
            <w:r w:rsidRPr="00DC0A33">
              <w:rPr>
                <w:rFonts w:cs="Arial" w:hint="eastAsia"/>
                <w:lang w:eastAsia="zh-CN"/>
              </w:rPr>
              <w:t>6</w:t>
            </w:r>
            <w:r w:rsidRPr="00DC0A33">
              <w:rPr>
                <w:rFonts w:cs="Arial"/>
                <w:lang w:eastAsia="zh-CN"/>
              </w:rPr>
              <w:t xml:space="preserve"> shall be unknown to the UE.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T2</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≤12</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A1 for cell2 and event A6 for cell</w:t>
            </w:r>
            <w:r w:rsidRPr="00DC0A33">
              <w:rPr>
                <w:rFonts w:cs="Arial" w:hint="eastAsia"/>
                <w:lang w:eastAsia="zh-CN"/>
              </w:rPr>
              <w:t>6</w:t>
            </w:r>
            <w:r w:rsidRPr="00DC0A33">
              <w:rPr>
                <w:rFonts w:cs="Arial"/>
                <w:lang w:eastAsia="zh-CN"/>
              </w:rPr>
              <w:t xml:space="preserve"> within 6.4s (20×scellMeasCycle)</w:t>
            </w:r>
          </w:p>
        </w:tc>
      </w:tr>
      <w:tr w:rsidR="00D7303B" w:rsidRPr="00554A0A" w:rsidTr="0064688B">
        <w:trPr>
          <w:cantSplit/>
          <w:jc w:val="center"/>
        </w:trPr>
        <w:tc>
          <w:tcPr>
            <w:tcW w:w="2802" w:type="dxa"/>
            <w:gridSpan w:val="2"/>
            <w:vAlign w:val="center"/>
          </w:tcPr>
          <w:p w:rsidR="00D7303B" w:rsidRPr="00DC0A33" w:rsidRDefault="00D7303B" w:rsidP="0064688B">
            <w:pPr>
              <w:pStyle w:val="TAL"/>
              <w:rPr>
                <w:rFonts w:cs="Arial"/>
                <w:lang w:eastAsia="zh-CN"/>
              </w:rPr>
            </w:pPr>
            <w:r w:rsidRPr="00DC0A33">
              <w:rPr>
                <w:rFonts w:cs="Arial"/>
                <w:lang w:eastAsia="zh-CN"/>
              </w:rPr>
              <w:t>T3</w:t>
            </w:r>
          </w:p>
        </w:tc>
        <w:tc>
          <w:tcPr>
            <w:tcW w:w="709" w:type="dxa"/>
            <w:vAlign w:val="center"/>
          </w:tcPr>
          <w:p w:rsidR="00D7303B" w:rsidRPr="00DC0A33" w:rsidRDefault="00D7303B" w:rsidP="0064688B">
            <w:pPr>
              <w:pStyle w:val="TAC"/>
              <w:rPr>
                <w:rFonts w:cs="Arial"/>
                <w:lang w:eastAsia="zh-CN"/>
              </w:rPr>
            </w:pPr>
            <w:r w:rsidRPr="00DC0A33">
              <w:rPr>
                <w:rFonts w:cs="Arial"/>
                <w:lang w:eastAsia="zh-CN"/>
              </w:rPr>
              <w:t>s</w:t>
            </w:r>
          </w:p>
        </w:tc>
        <w:tc>
          <w:tcPr>
            <w:tcW w:w="1984" w:type="dxa"/>
            <w:vAlign w:val="center"/>
          </w:tcPr>
          <w:p w:rsidR="00D7303B" w:rsidRPr="00DC0A33" w:rsidRDefault="00D7303B" w:rsidP="0064688B">
            <w:pPr>
              <w:pStyle w:val="TAC"/>
              <w:rPr>
                <w:rFonts w:cs="Arial"/>
                <w:lang w:eastAsia="zh-CN"/>
              </w:rPr>
            </w:pPr>
            <w:r w:rsidRPr="00DC0A33">
              <w:rPr>
                <w:rFonts w:cs="Arial"/>
                <w:lang w:eastAsia="zh-CN"/>
              </w:rPr>
              <w:t>5</w:t>
            </w:r>
          </w:p>
        </w:tc>
        <w:tc>
          <w:tcPr>
            <w:tcW w:w="4111" w:type="dxa"/>
            <w:vAlign w:val="center"/>
          </w:tcPr>
          <w:p w:rsidR="00D7303B" w:rsidRPr="00DC0A33" w:rsidRDefault="00D7303B" w:rsidP="0064688B">
            <w:pPr>
              <w:pStyle w:val="TAL"/>
              <w:rPr>
                <w:rFonts w:cs="Arial"/>
                <w:lang w:eastAsia="zh-CN"/>
              </w:rPr>
            </w:pPr>
            <w:r w:rsidRPr="00DC0A33">
              <w:rPr>
                <w:rFonts w:cs="Arial"/>
                <w:lang w:eastAsia="zh-CN"/>
              </w:rPr>
              <w:t>UE should report Event A2 within 200 ms</w:t>
            </w:r>
            <w:r w:rsidRPr="00DC0A33">
              <w:rPr>
                <w:rFonts w:cs="Arial" w:hint="eastAsia"/>
                <w:lang w:eastAsia="zh-CN"/>
              </w:rPr>
              <w:t xml:space="preserve"> for cell 1, and</w:t>
            </w:r>
            <w:r w:rsidRPr="00DC0A33">
              <w:rPr>
                <w:rFonts w:cs="Arial"/>
                <w:lang w:eastAsia="zh-CN"/>
              </w:rPr>
              <w:t xml:space="preserve"> 1.6s</w:t>
            </w:r>
            <w:r w:rsidRPr="00DC0A33">
              <w:rPr>
                <w:rFonts w:cs="Arial" w:hint="eastAsia"/>
                <w:lang w:eastAsia="zh-CN"/>
              </w:rPr>
              <w:t xml:space="preserve"> </w:t>
            </w:r>
            <w:r w:rsidRPr="00DC0A33">
              <w:rPr>
                <w:rFonts w:cs="Arial"/>
                <w:lang w:eastAsia="zh-CN"/>
              </w:rPr>
              <w:t>for cells 2, 3,</w:t>
            </w:r>
            <w:r w:rsidRPr="00DC0A33">
              <w:rPr>
                <w:rFonts w:cs="Arial" w:hint="eastAsia"/>
                <w:lang w:eastAsia="zh-CN"/>
              </w:rPr>
              <w:t xml:space="preserve"> 4, 5</w:t>
            </w:r>
            <w:r w:rsidRPr="00DC0A33">
              <w:rPr>
                <w:rFonts w:cs="Arial"/>
                <w:lang w:eastAsia="zh-CN"/>
              </w:rPr>
              <w:t>.</w:t>
            </w:r>
          </w:p>
        </w:tc>
      </w:tr>
    </w:tbl>
    <w:p w:rsidR="00D7303B" w:rsidRPr="00554A0A" w:rsidRDefault="00D7303B" w:rsidP="00D7303B">
      <w:pPr>
        <w:rPr>
          <w:rFonts w:cs="v4.2.0"/>
          <w:lang w:eastAsia="zh-CN"/>
        </w:rPr>
        <w:sectPr w:rsidR="00D7303B" w:rsidRPr="00554A0A" w:rsidSect="007C21CD">
          <w:footerReference w:type="even" r:id="rId18"/>
          <w:footerReference w:type="default" r:id="rId19"/>
          <w:footnotePr>
            <w:numRestart w:val="eachSect"/>
          </w:footnotePr>
          <w:pgSz w:w="11907" w:h="16840" w:code="9"/>
          <w:pgMar w:top="1134" w:right="680" w:bottom="851" w:left="680" w:header="680" w:footer="567" w:gutter="0"/>
          <w:cols w:space="720"/>
        </w:sectPr>
      </w:pPr>
    </w:p>
    <w:p w:rsidR="00D7303B" w:rsidRPr="00554A0A" w:rsidRDefault="00D7303B" w:rsidP="00D7303B">
      <w:pPr>
        <w:pStyle w:val="TH"/>
        <w:rPr>
          <w:lang w:eastAsia="zh-CN"/>
        </w:rPr>
      </w:pPr>
      <w:r w:rsidRPr="00554A0A">
        <w:rPr>
          <w:lang w:eastAsia="zh-CN"/>
        </w:rPr>
        <w:t xml:space="preserve">Table </w:t>
      </w:r>
      <w:r>
        <w:rPr>
          <w:lang w:eastAsia="zh-CN"/>
        </w:rPr>
        <w:t>A.8.16.72</w:t>
      </w:r>
      <w:r w:rsidRPr="00554A0A">
        <w:rPr>
          <w:lang w:eastAsia="zh-CN"/>
        </w:rPr>
        <w:t xml:space="preserve">.1-2: Cell specific test parameters for E-UTRAN </w:t>
      </w:r>
      <w:r>
        <w:rPr>
          <w:rFonts w:hint="eastAsia"/>
          <w:lang w:eastAsia="zh-CN"/>
        </w:rPr>
        <w:t>TDD</w:t>
      </w:r>
      <w:r w:rsidRPr="00554A0A">
        <w:rPr>
          <w:lang w:eastAsia="zh-CN"/>
        </w:rPr>
        <w:t>-</w:t>
      </w:r>
      <w:r>
        <w:rPr>
          <w:lang w:eastAsia="zh-CN"/>
        </w:rPr>
        <w:t>TDD</w:t>
      </w:r>
      <w:r w:rsidRPr="00554A0A">
        <w:rPr>
          <w:lang w:eastAsia="zh-CN"/>
        </w:rPr>
        <w:t xml:space="preserve"> </w:t>
      </w:r>
      <w:r>
        <w:rPr>
          <w:rFonts w:hint="eastAsia"/>
          <w:lang w:eastAsia="zh-CN"/>
        </w:rPr>
        <w:t>5 DL</w:t>
      </w:r>
      <w:r w:rsidRPr="00554A0A">
        <w:rPr>
          <w:lang w:eastAsia="zh-CN"/>
        </w:rPr>
        <w:t xml:space="preserve"> CA event triggered reporting under fading propagation conditions with </w:t>
      </w:r>
      <w:r>
        <w:rPr>
          <w:rFonts w:hint="eastAsia"/>
          <w:lang w:eastAsia="zh-CN"/>
        </w:rPr>
        <w:t>4</w:t>
      </w:r>
      <w:r w:rsidRPr="00554A0A">
        <w:rPr>
          <w:lang w:eastAsia="zh-CN"/>
        </w:rPr>
        <w:t xml:space="preserve"> configured but deactivated SCells in non-DRX</w:t>
      </w:r>
      <w:r w:rsidRPr="00554A0A">
        <w:t xml:space="preserve"> </w:t>
      </w:r>
      <w:r w:rsidRPr="00554A0A">
        <w:rPr>
          <w:lang w:eastAsia="zh-CN"/>
        </w:rPr>
        <w:t xml:space="preserve">with PCell in </w:t>
      </w:r>
      <w:r>
        <w:rPr>
          <w:lang w:eastAsia="zh-CN"/>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797"/>
        <w:gridCol w:w="703"/>
        <w:gridCol w:w="702"/>
        <w:gridCol w:w="702"/>
        <w:gridCol w:w="702"/>
        <w:gridCol w:w="702"/>
        <w:gridCol w:w="702"/>
        <w:gridCol w:w="702"/>
        <w:gridCol w:w="702"/>
        <w:gridCol w:w="702"/>
        <w:gridCol w:w="702"/>
        <w:gridCol w:w="702"/>
        <w:gridCol w:w="702"/>
        <w:gridCol w:w="702"/>
        <w:gridCol w:w="702"/>
        <w:gridCol w:w="702"/>
        <w:gridCol w:w="670"/>
        <w:gridCol w:w="528"/>
        <w:gridCol w:w="576"/>
      </w:tblGrid>
      <w:tr w:rsidR="00D7303B" w:rsidRPr="002E221D" w:rsidTr="0064688B">
        <w:trPr>
          <w:cantSplit/>
          <w:jc w:val="center"/>
        </w:trPr>
        <w:tc>
          <w:tcPr>
            <w:tcW w:w="653" w:type="pct"/>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264" w:type="pct"/>
            <w:vMerge w:val="restart"/>
          </w:tcPr>
          <w:p w:rsidR="00D7303B" w:rsidRPr="00DC0A33" w:rsidRDefault="00D7303B" w:rsidP="0064688B">
            <w:pPr>
              <w:pStyle w:val="TAH"/>
              <w:rPr>
                <w:rFonts w:cs="Arial"/>
                <w:lang w:eastAsia="zh-CN"/>
              </w:rPr>
            </w:pPr>
            <w:r w:rsidRPr="00DC0A33">
              <w:rPr>
                <w:rFonts w:cs="Arial"/>
                <w:lang w:eastAsia="zh-CN"/>
              </w:rPr>
              <w:t>Unit</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1</w:t>
            </w:r>
          </w:p>
        </w:tc>
        <w:tc>
          <w:tcPr>
            <w:tcW w:w="699" w:type="pct"/>
            <w:gridSpan w:val="3"/>
          </w:tcPr>
          <w:p w:rsidR="00D7303B" w:rsidRPr="00DC0A33" w:rsidRDefault="00D7303B" w:rsidP="0064688B">
            <w:pPr>
              <w:pStyle w:val="TAH"/>
              <w:rPr>
                <w:rFonts w:cs="Arial"/>
                <w:lang w:eastAsia="zh-CN"/>
              </w:rPr>
            </w:pPr>
            <w:r w:rsidRPr="00DC0A33">
              <w:rPr>
                <w:rFonts w:cs="Arial"/>
                <w:lang w:eastAsia="zh-CN"/>
              </w:rPr>
              <w:t>Cell 2</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3</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4</w:t>
            </w:r>
          </w:p>
        </w:tc>
        <w:tc>
          <w:tcPr>
            <w:tcW w:w="699"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5</w:t>
            </w:r>
          </w:p>
        </w:tc>
        <w:tc>
          <w:tcPr>
            <w:tcW w:w="590" w:type="pct"/>
            <w:gridSpan w:val="3"/>
          </w:tcPr>
          <w:p w:rsidR="00D7303B" w:rsidRPr="00DC0A33" w:rsidRDefault="00D7303B" w:rsidP="0064688B">
            <w:pPr>
              <w:pStyle w:val="TAH"/>
              <w:rPr>
                <w:rFonts w:cs="Arial"/>
                <w:lang w:eastAsia="zh-CN"/>
              </w:rPr>
            </w:pPr>
            <w:r w:rsidRPr="00DC0A33">
              <w:rPr>
                <w:rFonts w:cs="Arial"/>
                <w:lang w:eastAsia="zh-CN"/>
              </w:rPr>
              <w:t xml:space="preserve">Cell </w:t>
            </w:r>
            <w:r w:rsidRPr="00DC0A33">
              <w:rPr>
                <w:rFonts w:cs="Arial" w:hint="eastAsia"/>
                <w:lang w:eastAsia="zh-CN"/>
              </w:rPr>
              <w:t>6</w:t>
            </w:r>
          </w:p>
        </w:tc>
      </w:tr>
      <w:tr w:rsidR="00D7303B" w:rsidRPr="002E221D" w:rsidTr="0064688B">
        <w:trPr>
          <w:cantSplit/>
          <w:jc w:val="center"/>
        </w:trPr>
        <w:tc>
          <w:tcPr>
            <w:tcW w:w="653" w:type="pct"/>
            <w:vMerge/>
          </w:tcPr>
          <w:p w:rsidR="00D7303B" w:rsidRPr="00DC0A33" w:rsidRDefault="00D7303B" w:rsidP="0064688B">
            <w:pPr>
              <w:pStyle w:val="TAH"/>
              <w:rPr>
                <w:rFonts w:cs="Arial"/>
                <w:lang w:eastAsia="zh-CN"/>
              </w:rPr>
            </w:pPr>
          </w:p>
        </w:tc>
        <w:tc>
          <w:tcPr>
            <w:tcW w:w="264" w:type="pct"/>
            <w:vMerge/>
          </w:tcPr>
          <w:p w:rsidR="00D7303B" w:rsidRPr="00DC0A33" w:rsidRDefault="00D7303B" w:rsidP="0064688B">
            <w:pPr>
              <w:pStyle w:val="TAH"/>
              <w:rPr>
                <w:rFonts w:cs="Arial"/>
                <w:lang w:eastAsia="zh-CN"/>
              </w:rPr>
            </w:pP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1</w:t>
            </w:r>
          </w:p>
        </w:tc>
        <w:tc>
          <w:tcPr>
            <w:tcW w:w="233" w:type="pct"/>
          </w:tcPr>
          <w:p w:rsidR="00D7303B" w:rsidRPr="00DC0A33" w:rsidRDefault="00D7303B" w:rsidP="0064688B">
            <w:pPr>
              <w:pStyle w:val="TAH"/>
              <w:rPr>
                <w:rFonts w:cs="Arial"/>
                <w:lang w:eastAsia="zh-CN"/>
              </w:rPr>
            </w:pPr>
            <w:r w:rsidRPr="00DC0A33">
              <w:rPr>
                <w:rFonts w:cs="Arial"/>
                <w:lang w:eastAsia="zh-CN"/>
              </w:rPr>
              <w:t>T</w:t>
            </w:r>
            <w:r w:rsidRPr="00DC0A33">
              <w:rPr>
                <w:rFonts w:cs="Arial" w:hint="eastAsia"/>
                <w:lang w:eastAsia="zh-CN"/>
              </w:rPr>
              <w: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33" w:type="pct"/>
          </w:tcPr>
          <w:p w:rsidR="00D7303B" w:rsidRPr="00DC0A33" w:rsidRDefault="00D7303B" w:rsidP="0064688B">
            <w:pPr>
              <w:pStyle w:val="TAH"/>
              <w:rPr>
                <w:rFonts w:cs="Arial"/>
                <w:lang w:eastAsia="zh-CN"/>
              </w:rPr>
            </w:pPr>
            <w:r w:rsidRPr="00DC0A33">
              <w:rPr>
                <w:rFonts w:cs="Arial"/>
                <w:lang w:eastAsia="zh-CN"/>
              </w:rPr>
              <w:t>T1</w:t>
            </w:r>
          </w:p>
        </w:tc>
        <w:tc>
          <w:tcPr>
            <w:tcW w:w="233" w:type="pct"/>
          </w:tcPr>
          <w:p w:rsidR="00D7303B" w:rsidRPr="00DC0A33" w:rsidRDefault="00D7303B" w:rsidP="0064688B">
            <w:pPr>
              <w:pStyle w:val="TAH"/>
              <w:rPr>
                <w:rFonts w:cs="Arial"/>
                <w:lang w:eastAsia="zh-CN"/>
              </w:rPr>
            </w:pPr>
            <w:r w:rsidRPr="00DC0A33">
              <w:rPr>
                <w:rFonts w:cs="Arial"/>
                <w:lang w:eastAsia="zh-CN"/>
              </w:rPr>
              <w:t>T2</w:t>
            </w:r>
          </w:p>
        </w:tc>
        <w:tc>
          <w:tcPr>
            <w:tcW w:w="233" w:type="pct"/>
          </w:tcPr>
          <w:p w:rsidR="00D7303B" w:rsidRPr="00DC0A33" w:rsidRDefault="00D7303B" w:rsidP="0064688B">
            <w:pPr>
              <w:pStyle w:val="TAH"/>
              <w:rPr>
                <w:rFonts w:cs="Arial"/>
                <w:lang w:eastAsia="zh-CN"/>
              </w:rPr>
            </w:pPr>
            <w:r w:rsidRPr="00DC0A33">
              <w:rPr>
                <w:rFonts w:cs="Arial"/>
                <w:lang w:eastAsia="zh-CN"/>
              </w:rPr>
              <w:t>T3</w:t>
            </w:r>
          </w:p>
        </w:tc>
        <w:tc>
          <w:tcPr>
            <w:tcW w:w="222" w:type="pct"/>
          </w:tcPr>
          <w:p w:rsidR="00D7303B" w:rsidRPr="00DC0A33" w:rsidRDefault="00D7303B" w:rsidP="0064688B">
            <w:pPr>
              <w:pStyle w:val="TAH"/>
              <w:rPr>
                <w:rFonts w:cs="Arial"/>
                <w:lang w:eastAsia="zh-CN"/>
              </w:rPr>
            </w:pPr>
            <w:r w:rsidRPr="00DC0A33">
              <w:rPr>
                <w:rFonts w:cs="Arial"/>
                <w:lang w:eastAsia="zh-CN"/>
              </w:rPr>
              <w:t>T1</w:t>
            </w:r>
          </w:p>
        </w:tc>
        <w:tc>
          <w:tcPr>
            <w:tcW w:w="175" w:type="pct"/>
          </w:tcPr>
          <w:p w:rsidR="00D7303B" w:rsidRPr="00DC0A33" w:rsidRDefault="00D7303B" w:rsidP="0064688B">
            <w:pPr>
              <w:pStyle w:val="TAH"/>
              <w:rPr>
                <w:rFonts w:cs="Arial"/>
                <w:lang w:eastAsia="zh-CN"/>
              </w:rPr>
            </w:pPr>
            <w:r w:rsidRPr="00DC0A33">
              <w:rPr>
                <w:rFonts w:cs="Arial"/>
                <w:lang w:eastAsia="zh-CN"/>
              </w:rPr>
              <w:t>T2</w:t>
            </w:r>
          </w:p>
        </w:tc>
        <w:tc>
          <w:tcPr>
            <w:tcW w:w="192" w:type="pct"/>
          </w:tcPr>
          <w:p w:rsidR="00D7303B" w:rsidRPr="00DC0A33" w:rsidRDefault="00D7303B" w:rsidP="0064688B">
            <w:pPr>
              <w:pStyle w:val="TAH"/>
              <w:rPr>
                <w:rFonts w:cs="Arial"/>
                <w:lang w:eastAsia="zh-CN"/>
              </w:rPr>
            </w:pPr>
            <w:r w:rsidRPr="00DC0A33">
              <w:rPr>
                <w:rFonts w:cs="Arial"/>
                <w:lang w:eastAsia="zh-CN"/>
              </w:rPr>
              <w:t>T3</w:t>
            </w:r>
          </w:p>
        </w:tc>
      </w:tr>
      <w:tr w:rsidR="00D7303B" w:rsidRPr="002E221D" w:rsidTr="0064688B">
        <w:trPr>
          <w:cantSplit/>
          <w:trHeight w:val="129"/>
          <w:jc w:val="center"/>
        </w:trPr>
        <w:tc>
          <w:tcPr>
            <w:tcW w:w="653" w:type="pct"/>
          </w:tcPr>
          <w:p w:rsidR="00D7303B" w:rsidRPr="00321ED0" w:rsidRDefault="00D7303B" w:rsidP="0064688B">
            <w:pPr>
              <w:pStyle w:val="TAL"/>
              <w:rPr>
                <w:rFonts w:cs="Arial"/>
                <w:sz w:val="16"/>
                <w:szCs w:val="16"/>
                <w:lang w:val="it-IT" w:eastAsia="zh-CN"/>
              </w:rPr>
            </w:pPr>
            <w:r w:rsidRPr="00321ED0">
              <w:rPr>
                <w:rFonts w:cs="Arial"/>
                <w:sz w:val="16"/>
                <w:szCs w:val="16"/>
                <w:lang w:val="it-IT" w:eastAsia="zh-CN"/>
              </w:rPr>
              <w:t>E-UTRA RF Channel Number</w:t>
            </w:r>
          </w:p>
        </w:tc>
        <w:tc>
          <w:tcPr>
            <w:tcW w:w="264" w:type="pct"/>
          </w:tcPr>
          <w:p w:rsidR="00D7303B" w:rsidRPr="00321ED0" w:rsidRDefault="00D7303B" w:rsidP="0064688B">
            <w:pPr>
              <w:pStyle w:val="TAC"/>
              <w:rPr>
                <w:rFonts w:cs="Arial"/>
                <w:sz w:val="16"/>
                <w:szCs w:val="16"/>
                <w:lang w:val="it-IT" w:eastAsia="zh-CN"/>
              </w:rPr>
            </w:pP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2</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3</w:t>
            </w:r>
          </w:p>
        </w:tc>
        <w:tc>
          <w:tcPr>
            <w:tcW w:w="699" w:type="pct"/>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4</w:t>
            </w:r>
          </w:p>
        </w:tc>
        <w:tc>
          <w:tcPr>
            <w:tcW w:w="1288" w:type="pct"/>
            <w:gridSpan w:val="6"/>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5</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BW</w:t>
            </w:r>
            <w:r w:rsidRPr="00DC0A33">
              <w:rPr>
                <w:rFonts w:cs="Arial"/>
                <w:b/>
                <w:sz w:val="16"/>
                <w:szCs w:val="16"/>
                <w:vertAlign w:val="subscript"/>
                <w:lang w:eastAsia="zh-CN"/>
              </w:rPr>
              <w:t>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288" w:type="pct"/>
            <w:gridSpan w:val="6"/>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PDSCH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R.5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R.0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R.4 TDD</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r>
      <w:tr w:rsidR="00D7303B" w:rsidRPr="002E221D" w:rsidTr="0064688B">
        <w:trPr>
          <w:cantSplit/>
          <w:trHeight w:val="129"/>
          <w:jc w:val="center"/>
        </w:trPr>
        <w:tc>
          <w:tcPr>
            <w:tcW w:w="653" w:type="pct"/>
          </w:tcPr>
          <w:p w:rsidR="00D7303B" w:rsidRPr="00DC0A33" w:rsidRDefault="00D7303B" w:rsidP="0064688B">
            <w:pPr>
              <w:pStyle w:val="TAL"/>
              <w:rPr>
                <w:rFonts w:eastAsia="MS Mincho" w:cs="Arial"/>
                <w:sz w:val="16"/>
                <w:szCs w:val="16"/>
              </w:rPr>
            </w:pPr>
            <w:r w:rsidRPr="00DC0A33">
              <w:rPr>
                <w:rFonts w:eastAsia="MS Mincho" w:cs="Arial"/>
                <w:sz w:val="16"/>
                <w:szCs w:val="16"/>
              </w:rPr>
              <w:t>PCFICH/PDCCH/PHICH parameters:</w:t>
            </w:r>
          </w:p>
          <w:p w:rsidR="00D7303B" w:rsidRPr="00DC0A33" w:rsidRDefault="00D7303B" w:rsidP="0064688B">
            <w:pPr>
              <w:pStyle w:val="TAL"/>
              <w:rPr>
                <w:rFonts w:eastAsia="MS Mincho" w:cs="Arial"/>
                <w:sz w:val="16"/>
                <w:szCs w:val="16"/>
              </w:rPr>
            </w:pPr>
            <w:r w:rsidRPr="00DC0A33">
              <w:rPr>
                <w:rFonts w:eastAsia="MS Mincho" w:cs="Arial"/>
                <w:sz w:val="16"/>
                <w:szCs w:val="16"/>
              </w:rPr>
              <w:t>DL Reference Measurement Channel</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699"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c>
          <w:tcPr>
            <w:tcW w:w="590" w:type="pct"/>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TDD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R.6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R.10 TDD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OCNG Patterns</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OP.15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OP.1 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OP.11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699"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c>
          <w:tcPr>
            <w:tcW w:w="590" w:type="pct"/>
            <w:gridSpan w:val="3"/>
          </w:tcPr>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 xml:space="preserve">5MHz: OP.16 TDD </w:t>
            </w:r>
          </w:p>
          <w:p w:rsidR="00D7303B" w:rsidRPr="00321ED0" w:rsidRDefault="00D7303B" w:rsidP="0064688B">
            <w:pPr>
              <w:pStyle w:val="TAC"/>
              <w:rPr>
                <w:rFonts w:cs="Arial"/>
                <w:sz w:val="16"/>
                <w:szCs w:val="16"/>
                <w:lang w:val="da-DK" w:eastAsia="zh-CN"/>
              </w:rPr>
            </w:pPr>
            <w:r w:rsidRPr="00321ED0">
              <w:rPr>
                <w:rFonts w:cs="Arial"/>
                <w:sz w:val="16"/>
                <w:szCs w:val="16"/>
                <w:lang w:val="da-DK" w:eastAsia="zh-CN"/>
              </w:rPr>
              <w:t>10MHz: OP.2 TDD</w:t>
            </w:r>
          </w:p>
          <w:p w:rsidR="00D7303B" w:rsidRPr="00DC0A33" w:rsidRDefault="00D7303B" w:rsidP="0064688B">
            <w:pPr>
              <w:pStyle w:val="TAC"/>
              <w:rPr>
                <w:rFonts w:cs="Arial"/>
                <w:sz w:val="16"/>
                <w:szCs w:val="16"/>
                <w:lang w:eastAsia="zh-CN"/>
              </w:rPr>
            </w:pPr>
            <w:r w:rsidRPr="00321ED0">
              <w:rPr>
                <w:rFonts w:cs="Arial"/>
                <w:sz w:val="16"/>
                <w:szCs w:val="16"/>
                <w:lang w:val="da-DK" w:eastAsia="zh-CN"/>
              </w:rPr>
              <w:t>20MHz: OP.12 TDD</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699"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590" w:type="pct"/>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PBCH_RB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SSS_RA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PCFICH_RB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PHICH_RB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PDCCH_RB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PDSCH_RA</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PDSCH_RB</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DC0A33" w:rsidRDefault="00D7303B" w:rsidP="0064688B">
            <w:pPr>
              <w:pStyle w:val="TAL"/>
              <w:rPr>
                <w:rFonts w:cs="Arial"/>
                <w:sz w:val="16"/>
                <w:szCs w:val="16"/>
                <w:lang w:eastAsia="zh-CN"/>
              </w:rPr>
            </w:pPr>
            <w:r w:rsidRPr="00DC0A33">
              <w:rPr>
                <w:rFonts w:cs="Arial"/>
                <w:sz w:val="16"/>
                <w:szCs w:val="16"/>
                <w:lang w:eastAsia="zh-CN"/>
              </w:rPr>
              <w:t>OCNG_RA</w:t>
            </w:r>
            <w:r w:rsidRPr="00DC0A33">
              <w:rPr>
                <w:rFonts w:cs="Arial"/>
                <w:sz w:val="16"/>
                <w:szCs w:val="16"/>
                <w:vertAlign w:val="superscript"/>
                <w:lang w:eastAsia="zh-CN"/>
              </w:rPr>
              <w:t>Note 1</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vAlign w:val="center"/>
          </w:tcPr>
          <w:p w:rsidR="00D7303B" w:rsidRPr="00321ED0" w:rsidRDefault="00D7303B" w:rsidP="0064688B">
            <w:pPr>
              <w:pStyle w:val="TAL"/>
              <w:rPr>
                <w:rFonts w:cs="Arial"/>
                <w:noProof/>
                <w:sz w:val="16"/>
                <w:szCs w:val="16"/>
                <w:lang w:val="en-US" w:eastAsia="zh-CN"/>
              </w:rPr>
            </w:pPr>
            <w:r w:rsidRPr="00321ED0">
              <w:rPr>
                <w:rFonts w:cs="Arial"/>
                <w:noProof/>
                <w:sz w:val="16"/>
                <w:szCs w:val="16"/>
                <w:lang w:val="en-US" w:eastAsia="zh-CN"/>
              </w:rPr>
              <w:t>OCNG_RB</w:t>
            </w:r>
            <w:r w:rsidRPr="00321ED0">
              <w:rPr>
                <w:rFonts w:cs="Arial"/>
                <w:noProof/>
                <w:sz w:val="16"/>
                <w:szCs w:val="16"/>
                <w:vertAlign w:val="superscript"/>
                <w:lang w:val="en-US" w:eastAsia="zh-CN"/>
              </w:rPr>
              <w:t xml:space="preserve">Note 1 </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699" w:type="pct"/>
            <w:gridSpan w:val="3"/>
            <w:vMerge/>
          </w:tcPr>
          <w:p w:rsidR="00D7303B" w:rsidRPr="00DC0A33" w:rsidRDefault="00D7303B" w:rsidP="0064688B">
            <w:pPr>
              <w:pStyle w:val="TAC"/>
              <w:rPr>
                <w:rFonts w:cs="Arial"/>
                <w:sz w:val="16"/>
                <w:szCs w:val="16"/>
                <w:lang w:eastAsia="zh-CN"/>
              </w:rPr>
            </w:pPr>
          </w:p>
        </w:tc>
        <w:tc>
          <w:tcPr>
            <w:tcW w:w="590" w:type="pct"/>
            <w:gridSpan w:val="3"/>
            <w:vMerge/>
          </w:tcPr>
          <w:p w:rsidR="00D7303B" w:rsidRPr="00DC0A33" w:rsidRDefault="00D7303B" w:rsidP="0064688B">
            <w:pPr>
              <w:pStyle w:val="TAC"/>
              <w:rPr>
                <w:rFonts w:cs="Arial"/>
                <w:sz w:val="16"/>
                <w:szCs w:val="16"/>
                <w:lang w:eastAsia="zh-CN"/>
              </w:rPr>
            </w:pP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oc</w:t>
            </w:r>
            <w:r w:rsidRPr="00DC0A33">
              <w:rPr>
                <w:rFonts w:cs="Arial"/>
                <w:sz w:val="16"/>
                <w:szCs w:val="16"/>
                <w:vertAlign w:val="superscript"/>
                <w:lang w:eastAsia="zh-CN"/>
              </w:rPr>
              <w:t>Note 2</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1288" w:type="pct"/>
            <w:gridSpan w:val="6"/>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v4.2.0"/>
                <w:sz w:val="16"/>
                <w:szCs w:val="16"/>
                <w:lang w:eastAsia="zh-CN"/>
              </w:rPr>
              <w:t>Ê</w:t>
            </w:r>
            <w:r w:rsidRPr="00DC0A33">
              <w:rPr>
                <w:rFonts w:cs="v4.2.0"/>
                <w:sz w:val="16"/>
                <w:szCs w:val="16"/>
                <w:vertAlign w:val="subscript"/>
                <w:lang w:eastAsia="zh-CN"/>
              </w:rPr>
              <w:t>s</w:t>
            </w:r>
            <w:r w:rsidRPr="00DC0A33">
              <w:rPr>
                <w:rFonts w:cs="v4.2.0"/>
                <w:sz w:val="16"/>
                <w:szCs w:val="16"/>
                <w:lang w:eastAsia="zh-CN"/>
              </w:rPr>
              <w:t>/N</w:t>
            </w:r>
            <w:r w:rsidRPr="00DC0A33">
              <w:rPr>
                <w:rFonts w:cs="v4.2.0"/>
                <w:sz w:val="16"/>
                <w:szCs w:val="16"/>
                <w:vertAlign w:val="subscript"/>
                <w:lang w:eastAsia="zh-CN"/>
              </w:rPr>
              <w:t>oc</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17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-3</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/I</w:t>
            </w:r>
            <w:r w:rsidRPr="00DC0A33">
              <w:rPr>
                <w:rFonts w:cs="Arial"/>
                <w:sz w:val="16"/>
                <w:szCs w:val="16"/>
                <w:vertAlign w:val="subscript"/>
                <w:lang w:eastAsia="zh-CN"/>
              </w:rPr>
              <w:t>ot</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-3</w:t>
            </w:r>
          </w:p>
        </w:tc>
        <w:tc>
          <w:tcPr>
            <w:tcW w:w="233" w:type="pct"/>
            <w:vAlign w:val="center"/>
          </w:tcPr>
          <w:p w:rsidR="00D7303B" w:rsidRPr="00DC0A33" w:rsidDel="00B36E6D" w:rsidRDefault="00D7303B" w:rsidP="0064688B">
            <w:pPr>
              <w:pStyle w:val="TAC"/>
              <w:rPr>
                <w:rFonts w:cs="Arial"/>
                <w:sz w:val="16"/>
                <w:szCs w:val="16"/>
                <w:lang w:eastAsia="zh-CN"/>
              </w:rPr>
            </w:pPr>
            <w:r w:rsidRPr="00DC0A33">
              <w:rPr>
                <w:rFonts w:cs="Arial"/>
                <w:sz w:val="16"/>
                <w:szCs w:val="16"/>
                <w:lang w:eastAsia="zh-CN"/>
              </w:rPr>
              <w:t>17</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-0.09</w:t>
            </w:r>
          </w:p>
        </w:tc>
        <w:tc>
          <w:tcPr>
            <w:tcW w:w="233" w:type="pct"/>
            <w:vAlign w:val="center"/>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-4.76</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-0.09</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-4.76</w:t>
            </w:r>
          </w:p>
        </w:tc>
      </w:tr>
      <w:tr w:rsidR="00D7303B" w:rsidRPr="002E221D" w:rsidTr="0064688B">
        <w:trPr>
          <w:cantSplit/>
          <w:trHeight w:val="129"/>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RSRP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SCH_RP</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233" w:type="pct"/>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-107</w:t>
            </w:r>
          </w:p>
        </w:tc>
        <w:tc>
          <w:tcPr>
            <w:tcW w:w="222" w:type="pct"/>
          </w:tcPr>
          <w:p w:rsidR="00D7303B" w:rsidRPr="00DC0A33" w:rsidRDefault="00D7303B" w:rsidP="0064688B">
            <w:pPr>
              <w:pStyle w:val="TAC"/>
              <w:rPr>
                <w:rFonts w:cs="Arial"/>
                <w:sz w:val="16"/>
                <w:szCs w:val="16"/>
                <w:lang w:eastAsia="zh-CN"/>
              </w:rPr>
            </w:pPr>
            <w:r w:rsidRPr="00DC0A33">
              <w:rPr>
                <w:rFonts w:cs="Arial"/>
                <w:sz w:val="16"/>
                <w:szCs w:val="16"/>
                <w:lang w:eastAsia="zh-CN"/>
              </w:rPr>
              <w:t>-infinity</w:t>
            </w:r>
          </w:p>
        </w:tc>
        <w:tc>
          <w:tcPr>
            <w:tcW w:w="175" w:type="pct"/>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92" w:type="pct"/>
          </w:tcPr>
          <w:p w:rsidR="00D7303B" w:rsidRPr="00DC0A33" w:rsidRDefault="00D7303B" w:rsidP="0064688B">
            <w:pPr>
              <w:pStyle w:val="TAC"/>
              <w:rPr>
                <w:rFonts w:cs="Arial"/>
                <w:sz w:val="16"/>
                <w:szCs w:val="16"/>
                <w:lang w:eastAsia="zh-CN"/>
              </w:rPr>
            </w:pPr>
            <w:r w:rsidRPr="00DC0A33">
              <w:rPr>
                <w:rFonts w:cs="Arial"/>
                <w:sz w:val="16"/>
                <w:szCs w:val="16"/>
                <w:lang w:eastAsia="zh-CN"/>
              </w:rPr>
              <w:t>-107</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Io</w:t>
            </w:r>
            <w:r w:rsidRPr="00DC0A33">
              <w:rPr>
                <w:rFonts w:cs="Arial"/>
                <w:sz w:val="16"/>
                <w:szCs w:val="16"/>
                <w:vertAlign w:val="superscript"/>
                <w:lang w:eastAsia="zh-CN"/>
              </w:rPr>
              <w:t xml:space="preserve"> Note 3</w:t>
            </w:r>
          </w:p>
        </w:tc>
        <w:tc>
          <w:tcPr>
            <w:tcW w:w="264" w:type="pct"/>
          </w:tcPr>
          <w:p w:rsidR="00D7303B" w:rsidRPr="00DC0A33" w:rsidRDefault="00D7303B" w:rsidP="0064688B">
            <w:pPr>
              <w:pStyle w:val="TAC"/>
              <w:rPr>
                <w:rFonts w:cs="Arial"/>
                <w:sz w:val="16"/>
                <w:szCs w:val="16"/>
                <w:lang w:eastAsia="zh-CN"/>
              </w:rPr>
            </w:pPr>
            <w:r w:rsidRPr="00DC0A33">
              <w:rPr>
                <w:rFonts w:cs="Arial"/>
                <w:sz w:val="16"/>
                <w:szCs w:val="16"/>
                <w:lang w:eastAsia="zh-CN"/>
              </w:rPr>
              <w:t>dBm/Ch BW</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-76.22</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-74.45</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-59.13</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-56.17</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233" w:type="pct"/>
          </w:tcPr>
          <w:p w:rsidR="00D7303B" w:rsidRPr="00DC0A33" w:rsidRDefault="00D7303B" w:rsidP="0064688B">
            <w:pPr>
              <w:pStyle w:val="TAC"/>
              <w:rPr>
                <w:rFonts w:cs="Arial"/>
                <w:sz w:val="16"/>
                <w:szCs w:val="16"/>
                <w:lang w:eastAsia="zh-CN"/>
              </w:rPr>
            </w:pPr>
            <w:r w:rsidRPr="00DC0A33">
              <w:rPr>
                <w:rFonts w:cs="Arial"/>
                <w:sz w:val="16"/>
                <w:szCs w:val="16"/>
                <w:lang w:eastAsia="zh-CN"/>
              </w:rPr>
              <w:t>-73.20</w:t>
            </w:r>
          </w:p>
          <w:p w:rsidR="00D7303B" w:rsidRPr="00DC0A33" w:rsidRDefault="00D7303B" w:rsidP="0064688B">
            <w:pPr>
              <w:pStyle w:val="TAC"/>
              <w:rPr>
                <w:rFonts w:cs="Arial"/>
                <w:sz w:val="16"/>
                <w:szCs w:val="16"/>
                <w:lang w:eastAsia="zh-CN"/>
              </w:rPr>
            </w:pPr>
            <w:r w:rsidRPr="00DC0A33">
              <w:rPr>
                <w:rFonts w:cs="Arial"/>
                <w:sz w:val="16"/>
                <w:szCs w:val="16"/>
                <w:lang w:eastAsia="zh-CN"/>
              </w:rPr>
              <w:t>+10log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590" w:type="pct"/>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Specified in columns for Cell </w:t>
            </w:r>
            <w:r w:rsidRPr="00DC0A33">
              <w:rPr>
                <w:rFonts w:cs="Arial" w:hint="eastAsia"/>
                <w:sz w:val="16"/>
                <w:szCs w:val="16"/>
                <w:lang w:eastAsia="zh-CN"/>
              </w:rPr>
              <w:t>5</w:t>
            </w:r>
          </w:p>
        </w:tc>
      </w:tr>
      <w:tr w:rsidR="00D7303B" w:rsidRPr="002E221D" w:rsidTr="0064688B">
        <w:trPr>
          <w:cantSplit/>
          <w:trHeight w:val="133"/>
          <w:jc w:val="center"/>
        </w:trPr>
        <w:tc>
          <w:tcPr>
            <w:tcW w:w="653" w:type="pct"/>
          </w:tcPr>
          <w:p w:rsidR="00D7303B" w:rsidRPr="00DC0A33" w:rsidRDefault="00D7303B" w:rsidP="0064688B">
            <w:pPr>
              <w:pStyle w:val="TAL"/>
              <w:rPr>
                <w:rFonts w:cs="v4.2.0"/>
                <w:sz w:val="16"/>
                <w:szCs w:val="16"/>
                <w:lang w:eastAsia="zh-CN"/>
              </w:rPr>
            </w:pPr>
            <w:r w:rsidRPr="00DC0A33">
              <w:rPr>
                <w:rFonts w:cs="v4.2.0"/>
                <w:sz w:val="16"/>
                <w:szCs w:val="16"/>
                <w:lang w:eastAsia="zh-CN"/>
              </w:rPr>
              <w:t>Propagation Condition</w:t>
            </w:r>
          </w:p>
        </w:tc>
        <w:tc>
          <w:tcPr>
            <w:tcW w:w="264" w:type="pct"/>
          </w:tcPr>
          <w:p w:rsidR="00D7303B" w:rsidRPr="00DC0A33" w:rsidRDefault="00D7303B" w:rsidP="0064688B">
            <w:pPr>
              <w:pStyle w:val="TAC"/>
              <w:rPr>
                <w:rFonts w:cs="Arial"/>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AWGN</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c>
          <w:tcPr>
            <w:tcW w:w="590"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ETU70</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Correlation Matrix and Antenna Configuration</w:t>
            </w:r>
          </w:p>
        </w:tc>
        <w:tc>
          <w:tcPr>
            <w:tcW w:w="264" w:type="pct"/>
          </w:tcPr>
          <w:p w:rsidR="00D7303B" w:rsidRPr="00DC0A33" w:rsidRDefault="00D7303B" w:rsidP="0064688B">
            <w:pPr>
              <w:pStyle w:val="TAC"/>
              <w:rPr>
                <w:rFonts w:cs="v4.2.0"/>
                <w:bCs/>
                <w:sz w:val="16"/>
                <w:szCs w:val="16"/>
                <w:lang w:eastAsia="zh-CN"/>
              </w:rPr>
            </w:pP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1x2</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1x2 Low</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Timing offset to Cell 1</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0</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3</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1</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2</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3</w:t>
            </w:r>
            <w:r w:rsidRPr="00DC0A33">
              <w:rPr>
                <w:rFonts w:cs="Arial"/>
                <w:sz w:val="16"/>
                <w:szCs w:val="16"/>
                <w:vertAlign w:val="superscript"/>
                <w:lang w:eastAsia="zh-CN"/>
              </w:rPr>
              <w:t xml:space="preserve"> 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653" w:type="pct"/>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4</w:t>
            </w:r>
            <w:r w:rsidRPr="00DC0A33">
              <w:rPr>
                <w:rFonts w:cs="Arial"/>
                <w:sz w:val="16"/>
                <w:szCs w:val="16"/>
                <w:lang w:eastAsia="zh-CN"/>
              </w:rPr>
              <w:t xml:space="preserve"> </w:t>
            </w:r>
            <w:r w:rsidRPr="00DC0A33">
              <w:rPr>
                <w:rFonts w:cs="Arial"/>
                <w:sz w:val="16"/>
                <w:szCs w:val="16"/>
                <w:vertAlign w:val="superscript"/>
                <w:lang w:eastAsia="zh-CN"/>
              </w:rPr>
              <w:t>Note 5</w:t>
            </w:r>
          </w:p>
        </w:tc>
        <w:tc>
          <w:tcPr>
            <w:tcW w:w="264" w:type="pct"/>
          </w:tcPr>
          <w:p w:rsidR="00D7303B" w:rsidRPr="00DC0A33" w:rsidRDefault="00D7303B" w:rsidP="0064688B">
            <w:pPr>
              <w:pStyle w:val="TAC"/>
              <w:rPr>
                <w:rFonts w:cs="v4.2.0"/>
                <w:bCs/>
                <w:sz w:val="16"/>
                <w:szCs w:val="16"/>
                <w:lang w:eastAsia="zh-CN"/>
              </w:rPr>
            </w:pPr>
            <w:r w:rsidRPr="00DC0A33">
              <w:rPr>
                <w:rFonts w:cs="v4.2.0"/>
                <w:bCs/>
                <w:sz w:val="16"/>
                <w:szCs w:val="16"/>
                <w:lang w:eastAsia="zh-CN"/>
              </w:rPr>
              <w:sym w:font="Symbol" w:char="F06D"/>
            </w:r>
            <w:r w:rsidRPr="00DC0A33">
              <w:rPr>
                <w:rFonts w:cs="v4.2.0"/>
                <w:bCs/>
                <w:sz w:val="16"/>
                <w:szCs w:val="16"/>
                <w:lang w:eastAsia="zh-CN"/>
              </w:rPr>
              <w:t>s</w:t>
            </w:r>
          </w:p>
        </w:tc>
        <w:tc>
          <w:tcPr>
            <w:tcW w:w="699" w:type="pct"/>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w:t>
            </w:r>
          </w:p>
        </w:tc>
        <w:tc>
          <w:tcPr>
            <w:tcW w:w="699"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 TAE</w:t>
            </w:r>
          </w:p>
        </w:tc>
        <w:tc>
          <w:tcPr>
            <w:tcW w:w="590" w:type="pct"/>
            <w:gridSpan w:val="3"/>
          </w:tcPr>
          <w:p w:rsidR="00D7303B" w:rsidRPr="00DC0A33" w:rsidRDefault="00D7303B" w:rsidP="0064688B">
            <w:pPr>
              <w:pStyle w:val="TAC"/>
              <w:rPr>
                <w:rFonts w:eastAsia="MS Mincho" w:cs="Arial"/>
                <w:sz w:val="16"/>
                <w:szCs w:val="16"/>
              </w:rPr>
            </w:pPr>
            <w:r w:rsidRPr="00DC0A33">
              <w:rPr>
                <w:rFonts w:eastAsia="MS Mincho" w:cs="Arial"/>
                <w:sz w:val="16"/>
                <w:szCs w:val="16"/>
              </w:rPr>
              <w:t>N/A</w:t>
            </w:r>
          </w:p>
        </w:tc>
      </w:tr>
      <w:tr w:rsidR="00D7303B" w:rsidRPr="002E221D" w:rsidTr="0064688B">
        <w:trPr>
          <w:cantSplit/>
          <w:trHeight w:val="133"/>
          <w:jc w:val="center"/>
        </w:trPr>
        <w:tc>
          <w:tcPr>
            <w:tcW w:w="5000" w:type="pct"/>
            <w:gridSpan w:val="20"/>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The resources for uplink transmission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F4504B" w:rsidRDefault="00D7303B" w:rsidP="00D7303B">
      <w:pPr>
        <w:rPr>
          <w:lang w:eastAsia="zh-CN"/>
        </w:rPr>
      </w:pPr>
    </w:p>
    <w:p w:rsidR="00D7303B" w:rsidRPr="00554A0A" w:rsidRDefault="00D7303B" w:rsidP="00D7303B">
      <w:pPr>
        <w:sectPr w:rsidR="00D7303B" w:rsidRPr="00554A0A" w:rsidSect="007C21CD">
          <w:footnotePr>
            <w:numRestart w:val="eachSect"/>
          </w:footnotePr>
          <w:pgSz w:w="16840" w:h="11901" w:orient="landscape" w:code="9"/>
          <w:pgMar w:top="680" w:right="1134" w:bottom="680" w:left="851" w:header="680" w:footer="567" w:gutter="0"/>
          <w:cols w:space="720"/>
          <w:docGrid w:linePitch="272"/>
        </w:sectPr>
      </w:pPr>
    </w:p>
    <w:p w:rsidR="00D7303B" w:rsidRPr="00554A0A" w:rsidRDefault="00D7303B" w:rsidP="00D7303B">
      <w:pPr>
        <w:pStyle w:val="Heading4"/>
        <w:rPr>
          <w:b/>
          <w:i/>
        </w:rPr>
      </w:pPr>
      <w:r>
        <w:t>A.8.16.72</w:t>
      </w:r>
      <w:r w:rsidRPr="00554A0A">
        <w:t>.2</w:t>
      </w:r>
      <w:r w:rsidRPr="00554A0A">
        <w:tab/>
        <w:t>Test Requirements</w:t>
      </w:r>
    </w:p>
    <w:p w:rsidR="00D7303B" w:rsidRPr="00554A0A" w:rsidRDefault="00D7303B" w:rsidP="00D7303B">
      <w:pPr>
        <w:rPr>
          <w:lang w:eastAsia="zh-CN"/>
        </w:rPr>
      </w:pPr>
      <w:r w:rsidRPr="00554A0A">
        <w:rPr>
          <w:lang w:eastAsia="zh-CN"/>
        </w:rPr>
        <w:t xml:space="preserve">The UE shall send one Event A6 triggered measurement report for cell </w:t>
      </w:r>
      <w:r>
        <w:rPr>
          <w:rFonts w:hint="eastAsia"/>
          <w:lang w:eastAsia="zh-CN"/>
        </w:rPr>
        <w:t>6</w:t>
      </w:r>
      <w:r w:rsidRPr="00554A0A">
        <w:rPr>
          <w:lang w:eastAsia="zh-CN"/>
        </w:rPr>
        <w:t xml:space="preserve"> with a measurement reporting delay of less than 6.4s (20×measCycleSCell) from the beginning of time T2.</w:t>
      </w:r>
    </w:p>
    <w:p w:rsidR="00D7303B" w:rsidRPr="00554A0A" w:rsidRDefault="00D7303B" w:rsidP="00D7303B">
      <w:pPr>
        <w:rPr>
          <w:lang w:eastAsia="zh-CN"/>
        </w:rPr>
      </w:pPr>
      <w:r w:rsidRPr="00554A0A">
        <w:rPr>
          <w:lang w:eastAsia="zh-CN"/>
        </w:rPr>
        <w:t>The UE shall send one Event A1 triggered measurement report for Cell 2 with a measurement reporting delay of less than 6.4s (20×measCycleSCell from beginning of time T2.</w:t>
      </w:r>
    </w:p>
    <w:p w:rsidR="00D7303B" w:rsidRPr="00554A0A" w:rsidRDefault="00D7303B" w:rsidP="00D7303B">
      <w:pPr>
        <w:rPr>
          <w:lang w:eastAsia="zh-CN"/>
        </w:rPr>
      </w:pPr>
      <w:r w:rsidRPr="00554A0A">
        <w:rPr>
          <w:lang w:eastAsia="zh-CN"/>
        </w:rPr>
        <w:t>The UE shall send one Event A2 triggered measurement report for Cell 1 with a measurement reporting delay of less than 200 ms from beginning of time T3.</w:t>
      </w:r>
    </w:p>
    <w:p w:rsidR="00D7303B" w:rsidRPr="00554A0A" w:rsidRDefault="00D7303B" w:rsidP="00D7303B">
      <w:pPr>
        <w:rPr>
          <w:lang w:eastAsia="zh-CN"/>
        </w:rPr>
      </w:pPr>
      <w:r w:rsidRPr="00554A0A">
        <w:rPr>
          <w:lang w:eastAsia="zh-CN"/>
        </w:rPr>
        <w:t>The UE shall send one Event A2 triggered measurement report for Cell 2 with a measurement reporting delay of less than 1.6s (5× measCycleSCell) from beginning of time T3.</w:t>
      </w:r>
    </w:p>
    <w:p w:rsidR="00D7303B" w:rsidRDefault="00D7303B" w:rsidP="00D7303B">
      <w:pPr>
        <w:rPr>
          <w:lang w:eastAsia="zh-CN"/>
        </w:rPr>
      </w:pPr>
      <w:r w:rsidRPr="00554A0A">
        <w:rPr>
          <w:lang w:eastAsia="zh-CN"/>
        </w:rPr>
        <w:t>The UE shall send one Event A2 triggered measurement report for Cell 3 with a measurement reporting delay of less than 1.6s (5× measCycleSCell) from beginning of time T3.</w:t>
      </w:r>
    </w:p>
    <w:p w:rsidR="00D7303B" w:rsidRDefault="00D7303B" w:rsidP="00D7303B">
      <w:pPr>
        <w:rPr>
          <w:lang w:eastAsia="zh-CN"/>
        </w:rPr>
      </w:pPr>
      <w:r w:rsidRPr="00554A0A">
        <w:rPr>
          <w:lang w:eastAsia="zh-CN"/>
        </w:rPr>
        <w:t xml:space="preserve">The UE shall send one Event A2 triggered measurement report for Cell </w:t>
      </w:r>
      <w:r>
        <w:rPr>
          <w:rFonts w:hint="eastAsia"/>
          <w:lang w:eastAsia="zh-CN"/>
        </w:rPr>
        <w:t>4</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 xml:space="preserve">The UE shall send one Event A2 triggered measurement report for Cell </w:t>
      </w:r>
      <w:r>
        <w:rPr>
          <w:rFonts w:hint="eastAsia"/>
          <w:lang w:eastAsia="zh-CN"/>
        </w:rPr>
        <w:t>5</w:t>
      </w:r>
      <w:r w:rsidRPr="00554A0A">
        <w:rPr>
          <w:lang w:eastAsia="zh-CN"/>
        </w:rPr>
        <w:t xml:space="preserve"> with a measurement reporting delay of less than 1.6s (5× measCycleSCell) from beginning of time T3.</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 xml:space="preserve">The rate of correct events observed during repeated tests shall be at least 90% for each of the events. </w:t>
      </w:r>
    </w:p>
    <w:p w:rsidR="00D7303B" w:rsidRPr="007139A2" w:rsidRDefault="00D7303B" w:rsidP="00D7303B">
      <w:pPr>
        <w:pStyle w:val="NO"/>
      </w:pPr>
      <w:r w:rsidRPr="00554A0A">
        <w:rPr>
          <w:lang w:eastAsia="zh-CN"/>
        </w:rPr>
        <w:t>NOTE:</w:t>
      </w:r>
      <w:r w:rsidRPr="00554A0A">
        <w:rPr>
          <w:lang w:eastAsia="zh-CN"/>
        </w:rPr>
        <w:tab/>
        <w:t>The actual overall delays measured in the tests may be up to 2×TTI</w:t>
      </w:r>
      <w:r w:rsidRPr="00554A0A">
        <w:rPr>
          <w:vertAlign w:val="subscript"/>
          <w:lang w:eastAsia="zh-CN"/>
        </w:rPr>
        <w:t>DCCH</w:t>
      </w:r>
      <w:r w:rsidRPr="00554A0A">
        <w:rPr>
          <w:lang w:eastAsia="zh-CN"/>
        </w:rPr>
        <w:t xml:space="preserve"> higher than the measurement reporting delays above because of TTI insertion uncertainty of the measurement report in DCCH.</w:t>
      </w:r>
    </w:p>
    <w:p w:rsidR="00D7303B" w:rsidRPr="00554A0A" w:rsidRDefault="00D7303B" w:rsidP="00D7303B">
      <w:pPr>
        <w:pStyle w:val="Heading3"/>
      </w:pPr>
      <w:r>
        <w:t>A.8.16.73</w:t>
      </w:r>
      <w:r w:rsidRPr="00554A0A">
        <w:rPr>
          <w:rFonts w:hint="eastAsia"/>
          <w:lang w:eastAsia="zh-CN"/>
        </w:rPr>
        <w:tab/>
      </w:r>
      <w:r>
        <w:rPr>
          <w:lang w:eastAsia="zh-CN"/>
        </w:rPr>
        <w:t xml:space="preserve">E-UTRAN FDD </w:t>
      </w:r>
      <w:r>
        <w:t>5</w:t>
      </w:r>
      <w:r w:rsidRPr="00554A0A">
        <w:t xml:space="preserve"> DL CA Event Triggered Reporting on Deactivated SCell with PCell and SCell Interruptions in Non-DRX</w:t>
      </w:r>
    </w:p>
    <w:p w:rsidR="00D7303B" w:rsidRPr="00554A0A" w:rsidRDefault="00D7303B" w:rsidP="00D7303B">
      <w:pPr>
        <w:pStyle w:val="Heading4"/>
      </w:pPr>
      <w:r>
        <w:t>A.8.16.73</w:t>
      </w:r>
      <w:r w:rsidRPr="00554A0A">
        <w:rPr>
          <w:rFonts w:hint="eastAsia"/>
          <w:lang w:eastAsia="zh-CN"/>
        </w:rPr>
        <w:t>.1</w:t>
      </w:r>
      <w:r w:rsidRPr="00554A0A">
        <w:rPr>
          <w:lang w:eastAsia="zh-CN"/>
        </w:rPr>
        <w:tab/>
      </w:r>
      <w:r w:rsidRPr="00554A0A">
        <w:t>Test Purpose and Environment</w:t>
      </w:r>
    </w:p>
    <w:p w:rsidR="00D7303B" w:rsidRPr="00554A0A" w:rsidRDefault="00D7303B" w:rsidP="00D7303B">
      <w:pPr>
        <w:rPr>
          <w:lang w:eastAsia="zh-CN"/>
        </w:rPr>
      </w:pPr>
      <w:r w:rsidRPr="00554A0A">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554A0A">
          <w:t>8.3.3</w:t>
        </w:r>
      </w:smartTag>
      <w:r w:rsidRPr="00554A0A">
        <w:t>.2.1 while at the same time fulfilling the requirement on interruption rate.</w:t>
      </w:r>
    </w:p>
    <w:p w:rsidR="00D7303B" w:rsidRPr="00554A0A" w:rsidRDefault="00D7303B" w:rsidP="00D7303B">
      <w:pPr>
        <w:rPr>
          <w:lang w:eastAsia="zh-CN"/>
        </w:rPr>
      </w:pPr>
      <w:r w:rsidRPr="00554A0A">
        <w:t xml:space="preserve">The test parameters are given in Table </w:t>
      </w:r>
      <w:r>
        <w:t>A.8.16.73</w:t>
      </w:r>
      <w:r w:rsidRPr="00554A0A">
        <w:t>.1-1</w:t>
      </w:r>
      <w:r>
        <w:t>,</w:t>
      </w:r>
      <w:r w:rsidRPr="00554A0A">
        <w:t xml:space="preserve"> </w:t>
      </w:r>
      <w:r>
        <w:t>A.8.16.73</w:t>
      </w:r>
      <w:r w:rsidRPr="00554A0A">
        <w:t>.1-2</w:t>
      </w:r>
      <w:r w:rsidRPr="0078799A">
        <w:t xml:space="preserve"> </w:t>
      </w:r>
      <w:r>
        <w:t>and A.8.16.73.1-3</w:t>
      </w:r>
      <w:r w:rsidRPr="00554A0A">
        <w:t xml:space="preserve"> below. </w:t>
      </w:r>
      <w:r w:rsidRPr="00554A0A">
        <w:rPr>
          <w:rFonts w:hint="eastAsia"/>
          <w:lang w:eastAsia="zh-CN"/>
        </w:rPr>
        <w:t xml:space="preserve">In the test there are </w:t>
      </w:r>
      <w:r>
        <w:rPr>
          <w:lang w:eastAsia="zh-CN"/>
        </w:rPr>
        <w:t>six</w:t>
      </w:r>
      <w:r w:rsidRPr="00554A0A">
        <w:rPr>
          <w:rFonts w:hint="eastAsia"/>
          <w:lang w:eastAsia="zh-CN"/>
        </w:rPr>
        <w:t xml:space="preserve"> cells: Cell 1, Cell 2, Cell 3</w:t>
      </w:r>
      <w:r>
        <w:rPr>
          <w:lang w:eastAsia="zh-CN"/>
        </w:rPr>
        <w:t>, Cell 4, Cell 5</w:t>
      </w:r>
      <w:r w:rsidRPr="00554A0A">
        <w:rPr>
          <w:rFonts w:hint="eastAsia"/>
          <w:lang w:eastAsia="zh-CN"/>
        </w:rPr>
        <w:t xml:space="preserve"> and Cell </w:t>
      </w:r>
      <w:r>
        <w:rPr>
          <w:lang w:eastAsia="zh-CN"/>
        </w:rPr>
        <w:t>6</w:t>
      </w:r>
      <w:r w:rsidRPr="00554A0A">
        <w:rPr>
          <w:rFonts w:hint="eastAsia"/>
          <w:lang w:eastAsia="zh-CN"/>
        </w:rPr>
        <w:t>. C</w:t>
      </w:r>
      <w:r w:rsidRPr="00554A0A">
        <w:t>ell</w:t>
      </w:r>
      <w:r w:rsidRPr="00554A0A">
        <w:rPr>
          <w:rFonts w:hint="eastAsia"/>
          <w:lang w:eastAsia="zh-CN"/>
        </w:rPr>
        <w:t xml:space="preserve"> </w:t>
      </w:r>
      <w:r w:rsidRPr="00554A0A">
        <w:t>1 is PCell</w:t>
      </w:r>
      <w:r w:rsidRPr="00554A0A">
        <w:rPr>
          <w:lang w:eastAsia="zh-CN"/>
        </w:rPr>
        <w:t xml:space="preserve"> on the </w:t>
      </w:r>
      <w:r w:rsidRPr="00554A0A">
        <w:rPr>
          <w:rFonts w:hint="eastAsia"/>
          <w:lang w:eastAsia="zh-CN"/>
        </w:rPr>
        <w:t>F</w:t>
      </w:r>
      <w:r w:rsidRPr="00554A0A">
        <w:rPr>
          <w:lang w:eastAsia="zh-CN"/>
        </w:rPr>
        <w:t>DD primary component</w:t>
      </w:r>
      <w:r w:rsidRPr="00554A0A">
        <w:rPr>
          <w:rFonts w:hint="eastAsia"/>
          <w:lang w:eastAsia="zh-CN"/>
        </w:rPr>
        <w:t xml:space="preserve"> (RF Channel 1)</w:t>
      </w:r>
      <w:r w:rsidRPr="00554A0A">
        <w:t>, Cell</w:t>
      </w:r>
      <w:r w:rsidRPr="00554A0A">
        <w:rPr>
          <w:rFonts w:hint="eastAsia"/>
          <w:lang w:eastAsia="zh-CN"/>
        </w:rPr>
        <w:t xml:space="preserve"> </w:t>
      </w:r>
      <w:r w:rsidRPr="00554A0A">
        <w:t>2</w:t>
      </w:r>
      <w:r w:rsidRPr="00554A0A">
        <w:rPr>
          <w:rFonts w:hint="eastAsia"/>
          <w:lang w:eastAsia="zh-CN"/>
        </w:rPr>
        <w:t xml:space="preserve">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2)</w:t>
      </w:r>
      <w:r w:rsidRPr="00554A0A">
        <w:t xml:space="preserve">, </w:t>
      </w:r>
      <w:r w:rsidRPr="00554A0A">
        <w:rPr>
          <w:rFonts w:hint="eastAsia"/>
          <w:lang w:eastAsia="zh-CN"/>
        </w:rPr>
        <w:t>Cell 3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3)</w:t>
      </w:r>
      <w:r>
        <w:rPr>
          <w:lang w:eastAsia="zh-CN"/>
        </w:rPr>
        <w:t xml:space="preserve">, </w:t>
      </w:r>
      <w:r w:rsidRPr="00554A0A">
        <w:rPr>
          <w:rFonts w:hint="eastAsia"/>
          <w:lang w:eastAsia="zh-CN"/>
        </w:rPr>
        <w:t xml:space="preserve">Cell </w:t>
      </w:r>
      <w:r>
        <w:rPr>
          <w:lang w:eastAsia="zh-CN"/>
        </w:rPr>
        <w:t>4</w:t>
      </w:r>
      <w:r w:rsidRPr="00554A0A">
        <w:rPr>
          <w:rFonts w:hint="eastAsia"/>
          <w:lang w:eastAsia="zh-CN"/>
        </w:rPr>
        <w:t xml:space="preserve">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w:t>
      </w:r>
      <w:r>
        <w:rPr>
          <w:lang w:eastAsia="zh-CN"/>
        </w:rPr>
        <w:t>4</w:t>
      </w:r>
      <w:r w:rsidRPr="00554A0A">
        <w:rPr>
          <w:rFonts w:hint="eastAsia"/>
          <w:lang w:eastAsia="zh-CN"/>
        </w:rPr>
        <w:t>)</w:t>
      </w:r>
      <w:r>
        <w:rPr>
          <w:lang w:eastAsia="zh-CN"/>
        </w:rPr>
        <w:t xml:space="preserve"> </w:t>
      </w:r>
      <w:r w:rsidRPr="00554A0A">
        <w:rPr>
          <w:rFonts w:hint="eastAsia"/>
          <w:lang w:eastAsia="zh-CN"/>
        </w:rPr>
        <w:t xml:space="preserve">and Cell </w:t>
      </w:r>
      <w:r>
        <w:rPr>
          <w:lang w:eastAsia="zh-CN"/>
        </w:rPr>
        <w:t>5</w:t>
      </w:r>
      <w:r w:rsidRPr="00554A0A">
        <w:rPr>
          <w:rFonts w:hint="eastAsia"/>
          <w:lang w:eastAsia="zh-CN"/>
        </w:rPr>
        <w:t xml:space="preserve"> is</w:t>
      </w:r>
      <w:r w:rsidRPr="00554A0A">
        <w:t xml:space="preserve"> SCell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and Cell</w:t>
      </w:r>
      <w:r w:rsidRPr="00554A0A">
        <w:rPr>
          <w:rFonts w:hint="eastAsia"/>
          <w:lang w:eastAsia="zh-CN"/>
        </w:rPr>
        <w:t xml:space="preserve"> </w:t>
      </w:r>
      <w:r>
        <w:rPr>
          <w:lang w:eastAsia="zh-CN"/>
        </w:rPr>
        <w:t>6</w:t>
      </w:r>
      <w:r w:rsidRPr="00554A0A">
        <w:t xml:space="preserve"> is the neighbour cell</w:t>
      </w:r>
      <w:r w:rsidRPr="00554A0A">
        <w:rPr>
          <w:lang w:eastAsia="zh-CN"/>
        </w:rPr>
        <w:t xml:space="preserve"> on the </w:t>
      </w:r>
      <w:r w:rsidRPr="00554A0A">
        <w:rPr>
          <w:rFonts w:hint="eastAsia"/>
          <w:lang w:eastAsia="zh-CN"/>
        </w:rPr>
        <w:t>F</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It is indicated to the UE in the measurement control information that event-triggered reporting with Event A6 is used. The test consists of </w:t>
      </w:r>
      <w:r w:rsidRPr="00554A0A">
        <w:rPr>
          <w:rFonts w:hint="eastAsia"/>
          <w:lang w:eastAsia="zh-CN"/>
        </w:rPr>
        <w:t>four</w:t>
      </w:r>
      <w:r w:rsidRPr="00554A0A">
        <w:t xml:space="preserve"> successive time periods, with duration of T1</w:t>
      </w:r>
      <w:r w:rsidRPr="00554A0A">
        <w:rPr>
          <w:rFonts w:hint="eastAsia"/>
          <w:lang w:eastAsia="zh-CN"/>
        </w:rPr>
        <w:t xml:space="preserve">, </w:t>
      </w:r>
      <w:r w:rsidRPr="00554A0A">
        <w:t>T2</w:t>
      </w:r>
      <w:r w:rsidRPr="00554A0A">
        <w:rPr>
          <w:rFonts w:hint="eastAsia"/>
          <w:lang w:eastAsia="zh-CN"/>
        </w:rPr>
        <w:t>, T3 and T4</w:t>
      </w:r>
      <w:r w:rsidRPr="00554A0A">
        <w:t>, respectively.</w:t>
      </w:r>
      <w:r w:rsidRPr="00554A0A">
        <w:rPr>
          <w:rFonts w:hint="eastAsia"/>
          <w:lang w:eastAsia="zh-CN"/>
        </w:rPr>
        <w:t xml:space="preserve"> During T1 and T2, Cell2</w:t>
      </w:r>
      <w:r>
        <w:rPr>
          <w:lang w:eastAsia="zh-CN"/>
        </w:rPr>
        <w:t>, Cell3, Cell4</w:t>
      </w:r>
      <w:r w:rsidRPr="00554A0A">
        <w:rPr>
          <w:rFonts w:hint="eastAsia"/>
          <w:lang w:eastAsia="zh-CN"/>
        </w:rPr>
        <w:t xml:space="preserve"> and Cell</w:t>
      </w:r>
      <w:r>
        <w:rPr>
          <w:lang w:eastAsia="zh-CN"/>
        </w:rPr>
        <w:t>5</w:t>
      </w:r>
      <w:r w:rsidRPr="00554A0A">
        <w:rPr>
          <w:rFonts w:hint="eastAsia"/>
          <w:lang w:eastAsia="zh-CN"/>
        </w:rPr>
        <w:t xml:space="preserve"> are</w:t>
      </w:r>
      <w:r w:rsidRPr="00554A0A">
        <w:t xml:space="preserve"> </w:t>
      </w:r>
      <w:r w:rsidRPr="00554A0A">
        <w:rPr>
          <w:rFonts w:hint="eastAsia"/>
          <w:lang w:eastAsia="zh-CN"/>
        </w:rPr>
        <w:t xml:space="preserve">deactivated. </w:t>
      </w:r>
      <w:r w:rsidRPr="00554A0A">
        <w:t xml:space="preserve">During T1 the UE shall not have any information of </w:t>
      </w:r>
      <w:r>
        <w:t>C</w:t>
      </w:r>
      <w:r w:rsidRPr="00554A0A">
        <w:t xml:space="preserve">ell </w:t>
      </w:r>
      <w:r>
        <w:t>6</w:t>
      </w:r>
      <w:r w:rsidRPr="00554A0A">
        <w:t xml:space="preserve">. Immediately at beginning of T2 the transmission power of </w:t>
      </w:r>
      <w:r>
        <w:t>C</w:t>
      </w:r>
      <w:r w:rsidRPr="00554A0A">
        <w:t xml:space="preserve">ell </w:t>
      </w:r>
      <w:r>
        <w:t>6</w:t>
      </w:r>
      <w:r w:rsidRPr="00554A0A">
        <w:t xml:space="preserve"> is increased to same level as for </w:t>
      </w:r>
      <w:r>
        <w:t>C</w:t>
      </w:r>
      <w:r w:rsidRPr="00554A0A">
        <w:t>ell</w:t>
      </w:r>
      <w:r w:rsidRPr="00554A0A">
        <w:rPr>
          <w:rFonts w:hint="eastAsia"/>
          <w:lang w:eastAsia="zh-CN"/>
        </w:rPr>
        <w:t xml:space="preserve"> 3</w:t>
      </w:r>
      <w:r w:rsidRPr="00554A0A">
        <w:t>, and due to usage of an offset this shall result in reporting of Event A6.</w:t>
      </w:r>
      <w:r w:rsidRPr="00554A0A">
        <w:rPr>
          <w:rFonts w:hint="eastAsia"/>
          <w:lang w:eastAsia="zh-CN"/>
        </w:rPr>
        <w:t xml:space="preserve"> </w:t>
      </w:r>
    </w:p>
    <w:p w:rsidR="00D7303B" w:rsidRPr="00554A0A" w:rsidRDefault="00D7303B" w:rsidP="00D7303B">
      <w:pPr>
        <w:rPr>
          <w:lang w:eastAsia="zh-CN"/>
        </w:rPr>
      </w:pPr>
      <w:r w:rsidRPr="00554A0A">
        <w:rPr>
          <w:lang w:eastAsia="zh-CN"/>
        </w:rPr>
        <w:t>A</w:t>
      </w:r>
      <w:r w:rsidRPr="00554A0A">
        <w:rPr>
          <w:rFonts w:hint="eastAsia"/>
          <w:lang w:eastAsia="zh-CN"/>
        </w:rPr>
        <w:t xml:space="preserve">t the beginning of T3, the transmission power of Cell </w:t>
      </w:r>
      <w:r>
        <w:rPr>
          <w:lang w:eastAsia="zh-CN"/>
        </w:rPr>
        <w:t>6</w:t>
      </w:r>
      <w:r w:rsidRPr="00554A0A">
        <w:rPr>
          <w:rFonts w:hint="eastAsia"/>
          <w:lang w:eastAsia="zh-CN"/>
        </w:rPr>
        <w:t xml:space="preserve"> is turned off</w:t>
      </w:r>
      <w:r>
        <w:rPr>
          <w:lang w:eastAsia="zh-CN"/>
        </w:rPr>
        <w:t>,</w:t>
      </w:r>
      <w:r w:rsidRPr="00554A0A">
        <w:rPr>
          <w:rFonts w:hint="eastAsia"/>
          <w:lang w:eastAsia="zh-CN"/>
        </w:rPr>
        <w:t xml:space="preserve"> and the test equipment sends a MAC message for activation of Cell 2 to UE but Cell3</w:t>
      </w:r>
      <w:r>
        <w:rPr>
          <w:lang w:eastAsia="zh-CN"/>
        </w:rPr>
        <w:t>, Cell4 and Cell5</w:t>
      </w:r>
      <w:r w:rsidRPr="00554A0A">
        <w:rPr>
          <w:rFonts w:hint="eastAsia"/>
          <w:lang w:eastAsia="zh-CN"/>
        </w:rPr>
        <w:t xml:space="preserve"> remains deactivated. </w:t>
      </w:r>
      <w:r w:rsidRPr="00554A0A">
        <w:rPr>
          <w:lang w:eastAsia="zh-CN"/>
        </w:rPr>
        <w:t>I</w:t>
      </w:r>
      <w:r w:rsidRPr="00554A0A">
        <w:rPr>
          <w:rFonts w:hint="eastAsia"/>
          <w:lang w:eastAsia="zh-CN"/>
        </w:rPr>
        <w:t>mmediately a</w:t>
      </w:r>
      <w:r w:rsidRPr="00554A0A">
        <w:t>t beginning of T</w:t>
      </w:r>
      <w:r w:rsidRPr="00554A0A">
        <w:rPr>
          <w:rFonts w:hint="eastAsia"/>
          <w:lang w:eastAsia="zh-CN"/>
        </w:rPr>
        <w:t>4</w:t>
      </w:r>
      <w:r w:rsidRPr="00554A0A">
        <w:t xml:space="preserve"> the transmission power of </w:t>
      </w:r>
      <w:r w:rsidRPr="00554A0A">
        <w:rPr>
          <w:rFonts w:hint="eastAsia"/>
          <w:lang w:eastAsia="zh-CN"/>
        </w:rPr>
        <w:t>C</w:t>
      </w:r>
      <w:r w:rsidRPr="00554A0A">
        <w:t xml:space="preserve">ell </w:t>
      </w:r>
      <w:r>
        <w:t>6</w:t>
      </w:r>
      <w:r w:rsidRPr="00554A0A">
        <w:t xml:space="preserve"> is increased to same level as for </w:t>
      </w:r>
      <w:r w:rsidRPr="00554A0A">
        <w:rPr>
          <w:rFonts w:hint="eastAsia"/>
          <w:lang w:eastAsia="zh-CN"/>
        </w:rPr>
        <w:t>C</w:t>
      </w:r>
      <w:r w:rsidRPr="00554A0A">
        <w:t>ell</w:t>
      </w:r>
      <w:r w:rsidRPr="00554A0A">
        <w:rPr>
          <w:rFonts w:hint="eastAsia"/>
          <w:lang w:eastAsia="zh-CN"/>
        </w:rPr>
        <w:t xml:space="preserve"> 3</w:t>
      </w:r>
      <w:r w:rsidRPr="00554A0A">
        <w:t>, and due to usage of an offset this shall result in reporting of Event A</w:t>
      </w:r>
      <w:r w:rsidRPr="00554A0A">
        <w:rPr>
          <w:rFonts w:hint="eastAsia"/>
          <w:lang w:eastAsia="zh-CN"/>
        </w:rPr>
        <w:t xml:space="preserve">6. </w:t>
      </w:r>
      <w:r w:rsidRPr="00554A0A">
        <w:t>The UE shall be continuously scheduled in the PCell throughout the whole test</w:t>
      </w:r>
      <w:r w:rsidRPr="00554A0A">
        <w:rPr>
          <w:rFonts w:hint="eastAsia"/>
          <w:lang w:eastAsia="zh-CN"/>
        </w:rPr>
        <w:t xml:space="preserve"> and </w:t>
      </w:r>
      <w:r w:rsidRPr="00554A0A">
        <w:t>continuously scheduled</w:t>
      </w:r>
      <w:r w:rsidRPr="00554A0A">
        <w:rPr>
          <w:rFonts w:hint="eastAsia"/>
          <w:lang w:eastAsia="zh-CN"/>
        </w:rPr>
        <w:t xml:space="preserve"> in Cell2 during T4.</w:t>
      </w:r>
    </w:p>
    <w:p w:rsidR="00D7303B" w:rsidRPr="00554A0A" w:rsidRDefault="00D7303B" w:rsidP="00D7303B">
      <w:pPr>
        <w:pStyle w:val="TH"/>
      </w:pPr>
      <w:r w:rsidRPr="00554A0A">
        <w:t xml:space="preserve">Table </w:t>
      </w:r>
      <w:r>
        <w:t>A.8.16.73</w:t>
      </w:r>
      <w:r w:rsidRPr="00554A0A">
        <w:t>.1-</w:t>
      </w:r>
      <w:r w:rsidRPr="00554A0A">
        <w:rPr>
          <w:rFonts w:hint="eastAsia"/>
          <w:lang w:eastAsia="zh-CN"/>
        </w:rPr>
        <w:t>1:</w:t>
      </w:r>
      <w:r w:rsidRPr="00554A0A">
        <w:t xml:space="preserve"> General t</w:t>
      </w:r>
      <w:r>
        <w:t>est parameters for E-UTRAN FDD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D7303B" w:rsidRPr="00554A0A" w:rsidTr="0064688B">
        <w:trPr>
          <w:cantSplit/>
          <w:jc w:val="center"/>
        </w:trPr>
        <w:tc>
          <w:tcPr>
            <w:tcW w:w="2518" w:type="dxa"/>
            <w:gridSpan w:val="2"/>
          </w:tcPr>
          <w:p w:rsidR="00D7303B" w:rsidRPr="00DC0A33" w:rsidRDefault="00D7303B" w:rsidP="0064688B">
            <w:pPr>
              <w:pStyle w:val="TAH"/>
              <w:rPr>
                <w:rFonts w:cs="Arial"/>
              </w:rPr>
            </w:pPr>
            <w:r w:rsidRPr="00DC0A33">
              <w:rPr>
                <w:rFonts w:cs="Arial"/>
              </w:rPr>
              <w:t>Parameter</w:t>
            </w:r>
          </w:p>
        </w:tc>
        <w:tc>
          <w:tcPr>
            <w:tcW w:w="709" w:type="dxa"/>
          </w:tcPr>
          <w:p w:rsidR="00D7303B" w:rsidRPr="00DC0A33" w:rsidRDefault="00D7303B" w:rsidP="0064688B">
            <w:pPr>
              <w:pStyle w:val="TAH"/>
              <w:rPr>
                <w:rFonts w:cs="Arial"/>
              </w:rPr>
            </w:pPr>
            <w:r w:rsidRPr="00DC0A33">
              <w:rPr>
                <w:rFonts w:cs="Arial"/>
              </w:rPr>
              <w:t>Unit</w:t>
            </w:r>
          </w:p>
        </w:tc>
        <w:tc>
          <w:tcPr>
            <w:tcW w:w="1559" w:type="dxa"/>
          </w:tcPr>
          <w:p w:rsidR="00D7303B" w:rsidRPr="00DC0A33" w:rsidRDefault="00D7303B" w:rsidP="0064688B">
            <w:pPr>
              <w:pStyle w:val="TAH"/>
              <w:rPr>
                <w:rFonts w:cs="Arial"/>
              </w:rPr>
            </w:pPr>
            <w:r w:rsidRPr="00DC0A33">
              <w:rPr>
                <w:rFonts w:cs="Arial"/>
              </w:rPr>
              <w:t>Value</w:t>
            </w:r>
          </w:p>
        </w:tc>
        <w:tc>
          <w:tcPr>
            <w:tcW w:w="3652" w:type="dxa"/>
          </w:tcPr>
          <w:p w:rsidR="00D7303B" w:rsidRPr="00DC0A33" w:rsidRDefault="00D7303B" w:rsidP="0064688B">
            <w:pPr>
              <w:pStyle w:val="TAH"/>
              <w:rPr>
                <w:rFonts w:cs="Arial"/>
              </w:rPr>
            </w:pPr>
            <w:r w:rsidRPr="00DC0A33">
              <w:rPr>
                <w:rFonts w:cs="Arial"/>
              </w:rPr>
              <w:t>Comment</w:t>
            </w:r>
          </w:p>
        </w:tc>
      </w:tr>
      <w:tr w:rsidR="00D7303B" w:rsidRPr="00554A0A" w:rsidTr="0064688B">
        <w:trPr>
          <w:cantSplit/>
          <w:jc w:val="center"/>
        </w:trPr>
        <w:tc>
          <w:tcPr>
            <w:tcW w:w="2518" w:type="dxa"/>
            <w:gridSpan w:val="2"/>
          </w:tcPr>
          <w:p w:rsidR="00D7303B" w:rsidRPr="00E3375D" w:rsidRDefault="00D7303B" w:rsidP="0064688B">
            <w:pPr>
              <w:pStyle w:val="TAL"/>
              <w:rPr>
                <w:rFonts w:cs="Arial"/>
                <w:lang w:val="it-IT"/>
              </w:rPr>
            </w:pPr>
            <w:r w:rsidRPr="00E3375D">
              <w:rPr>
                <w:rFonts w:cs="Arial"/>
                <w:lang w:val="it-IT"/>
              </w:rPr>
              <w:t>E-UTRA RF Channel Number</w:t>
            </w:r>
          </w:p>
        </w:tc>
        <w:tc>
          <w:tcPr>
            <w:tcW w:w="709" w:type="dxa"/>
          </w:tcPr>
          <w:p w:rsidR="00D7303B" w:rsidRPr="00E3375D" w:rsidRDefault="00D7303B" w:rsidP="0064688B">
            <w:pPr>
              <w:pStyle w:val="TAC"/>
              <w:rPr>
                <w:rFonts w:cs="Arial"/>
                <w:lang w:val="it-IT"/>
              </w:rPr>
            </w:pPr>
          </w:p>
        </w:tc>
        <w:tc>
          <w:tcPr>
            <w:tcW w:w="1559" w:type="dxa"/>
            <w:vAlign w:val="center"/>
          </w:tcPr>
          <w:p w:rsidR="00D7303B" w:rsidRPr="00E3375D" w:rsidRDefault="00D7303B" w:rsidP="0064688B">
            <w:pPr>
              <w:pStyle w:val="TAC"/>
              <w:rPr>
                <w:rFonts w:cs="Arial"/>
                <w:lang w:val="sv-SE" w:eastAsia="zh-CN"/>
              </w:rPr>
            </w:pPr>
            <w:r w:rsidRPr="00E3375D">
              <w:rPr>
                <w:rFonts w:cs="Arial"/>
                <w:lang w:val="sv-SE"/>
              </w:rPr>
              <w:t>1, 2</w:t>
            </w:r>
            <w:r w:rsidRPr="00E3375D">
              <w:rPr>
                <w:rFonts w:cs="Arial" w:hint="eastAsia"/>
                <w:lang w:val="sv-SE" w:eastAsia="zh-CN"/>
              </w:rPr>
              <w:t>, 3</w:t>
            </w:r>
            <w:r w:rsidRPr="00E3375D">
              <w:rPr>
                <w:rFonts w:cs="Arial"/>
                <w:lang w:val="sv-SE" w:eastAsia="zh-CN"/>
              </w:rPr>
              <w:t>, 4, 5</w:t>
            </w:r>
          </w:p>
        </w:tc>
        <w:tc>
          <w:tcPr>
            <w:tcW w:w="3652" w:type="dxa"/>
          </w:tcPr>
          <w:p w:rsidR="00D7303B" w:rsidRPr="00E3375D" w:rsidRDefault="00D7303B" w:rsidP="0064688B">
            <w:pPr>
              <w:pStyle w:val="TAL"/>
              <w:rPr>
                <w:rFonts w:cs="Arial"/>
                <w:lang w:val="en-US"/>
              </w:rPr>
            </w:pPr>
            <w:r w:rsidRPr="00E3375D">
              <w:rPr>
                <w:rFonts w:cs="Arial"/>
                <w:lang w:val="en-US"/>
              </w:rPr>
              <w:t>Five radio channels are used for this test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Active PCell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1</w:t>
            </w:r>
          </w:p>
        </w:tc>
        <w:tc>
          <w:tcPr>
            <w:tcW w:w="3652" w:type="dxa"/>
          </w:tcPr>
          <w:p w:rsidR="00D7303B" w:rsidRPr="00DC0A33" w:rsidRDefault="00D7303B" w:rsidP="0064688B">
            <w:pPr>
              <w:pStyle w:val="TAL"/>
              <w:rPr>
                <w:rFonts w:cs="Arial"/>
              </w:rPr>
            </w:pPr>
            <w:r w:rsidRPr="00DC0A33">
              <w:rPr>
                <w:rFonts w:cs="Arial"/>
              </w:rPr>
              <w:t>Primary cell on RF channel number 1.</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2</w:t>
            </w:r>
          </w:p>
        </w:tc>
        <w:tc>
          <w:tcPr>
            <w:tcW w:w="3652" w:type="dxa"/>
          </w:tcPr>
          <w:p w:rsidR="00D7303B" w:rsidRPr="00DC0A33" w:rsidRDefault="00D7303B" w:rsidP="0064688B">
            <w:pPr>
              <w:pStyle w:val="TAL"/>
              <w:rPr>
                <w:rFonts w:cs="Arial"/>
              </w:rPr>
            </w:pPr>
            <w:r w:rsidRPr="00DC0A33">
              <w:rPr>
                <w:rFonts w:cs="Arial"/>
              </w:rPr>
              <w:t>Configured deactivated secondary cell on RF channel number 2.</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hint="eastAsia"/>
                <w:lang w:eastAsia="zh-CN"/>
              </w:rPr>
              <w:t>Cell 3</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3</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4</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4</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5</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5</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bCs/>
              </w:rPr>
              <w:t>Neighbour 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bCs/>
              </w:rPr>
              <w:t xml:space="preserve">Cell </w:t>
            </w:r>
            <w:r w:rsidRPr="00DC0A33">
              <w:rPr>
                <w:rFonts w:cs="Arial" w:hint="eastAsia"/>
                <w:bCs/>
                <w:lang w:eastAsia="zh-CN"/>
              </w:rPr>
              <w:t>6</w:t>
            </w:r>
          </w:p>
        </w:tc>
        <w:tc>
          <w:tcPr>
            <w:tcW w:w="3652" w:type="dxa"/>
          </w:tcPr>
          <w:p w:rsidR="00D7303B" w:rsidRPr="00DC0A33" w:rsidRDefault="00D7303B" w:rsidP="0064688B">
            <w:pPr>
              <w:pStyle w:val="TAL"/>
              <w:rPr>
                <w:rFonts w:cs="Arial"/>
              </w:rPr>
            </w:pPr>
            <w:r w:rsidRPr="00DC0A33">
              <w:rPr>
                <w:rFonts w:cs="Arial"/>
                <w:bCs/>
              </w:rPr>
              <w:t xml:space="preserve">Neighbor cell to be identified on RF channel number </w:t>
            </w:r>
            <w:r w:rsidRPr="00DC0A33">
              <w:rPr>
                <w:rFonts w:cs="Arial" w:hint="eastAsia"/>
                <w:bCs/>
                <w:lang w:eastAsia="zh-CN"/>
              </w:rPr>
              <w:t>5</w:t>
            </w:r>
            <w:r w:rsidRPr="00DC0A33">
              <w:rPr>
                <w:rFonts w:cs="Arial"/>
                <w:bCs/>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CP length</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smartTag w:uri="urn:schemas-microsoft-com:office:smarttags" w:element="City">
              <w:smartTag w:uri="urn:schemas-microsoft-com:office:smarttags" w:element="place">
                <w:r w:rsidRPr="00DC0A33">
                  <w:rPr>
                    <w:rFonts w:cs="Arial"/>
                  </w:rPr>
                  <w:t>Normal</w:t>
                </w:r>
              </w:smartTag>
            </w:smartTag>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DRX</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OFF</w:t>
            </w:r>
          </w:p>
        </w:tc>
        <w:tc>
          <w:tcPr>
            <w:tcW w:w="3652" w:type="dxa"/>
          </w:tcPr>
          <w:p w:rsidR="00D7303B" w:rsidRPr="00DC0A33" w:rsidRDefault="00D7303B" w:rsidP="0064688B">
            <w:pPr>
              <w:pStyle w:val="TAL"/>
              <w:rPr>
                <w:rFonts w:cs="Arial"/>
              </w:rPr>
            </w:pPr>
            <w:r w:rsidRPr="00DC0A33">
              <w:rPr>
                <w:rFonts w:cs="Arial"/>
              </w:rPr>
              <w:t>Continuous monitoring of primary cell</w:t>
            </w:r>
          </w:p>
        </w:tc>
      </w:tr>
      <w:tr w:rsidR="00D7303B" w:rsidRPr="00554A0A" w:rsidTr="0064688B">
        <w:trPr>
          <w:cantSplit/>
          <w:jc w:val="center"/>
        </w:trPr>
        <w:tc>
          <w:tcPr>
            <w:tcW w:w="534" w:type="dxa"/>
            <w:vMerge w:val="restart"/>
          </w:tcPr>
          <w:p w:rsidR="00D7303B" w:rsidRPr="00DC0A33" w:rsidRDefault="00D7303B" w:rsidP="0064688B">
            <w:pPr>
              <w:pStyle w:val="TAL"/>
              <w:rPr>
                <w:rFonts w:cs="Arial"/>
              </w:rPr>
            </w:pPr>
            <w:r w:rsidRPr="00DC0A33">
              <w:rPr>
                <w:rFonts w:cs="Arial"/>
              </w:rPr>
              <w:t>A6</w:t>
            </w:r>
          </w:p>
        </w:tc>
        <w:tc>
          <w:tcPr>
            <w:tcW w:w="1984" w:type="dxa"/>
          </w:tcPr>
          <w:p w:rsidR="00D7303B" w:rsidRPr="00DC0A33" w:rsidRDefault="00D7303B" w:rsidP="0064688B">
            <w:pPr>
              <w:pStyle w:val="TAL"/>
              <w:rPr>
                <w:rFonts w:cs="Arial"/>
              </w:rPr>
            </w:pPr>
            <w:r w:rsidRPr="00DC0A33">
              <w:rPr>
                <w:rFonts w:cs="Arial"/>
              </w:rPr>
              <w:t>Hysteresis</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Hysteresis for evaluation of event A6.</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Offset</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highlight w:val="yellow"/>
              </w:rPr>
            </w:pPr>
            <w:r w:rsidRPr="00DC0A33">
              <w:rPr>
                <w:rFonts w:cs="Arial" w:hint="eastAsia"/>
                <w:lang w:eastAsia="zh-CN"/>
              </w:rPr>
              <w:t>-3</w:t>
            </w:r>
          </w:p>
        </w:tc>
        <w:tc>
          <w:tcPr>
            <w:tcW w:w="3652" w:type="dxa"/>
          </w:tcPr>
          <w:p w:rsidR="00D7303B" w:rsidRPr="00DC0A33" w:rsidRDefault="00D7303B" w:rsidP="0064688B">
            <w:pPr>
              <w:pStyle w:val="TAL"/>
              <w:rPr>
                <w:rFonts w:cs="Arial"/>
                <w:highlight w:val="yellow"/>
              </w:rPr>
            </w:pPr>
            <w:r w:rsidRPr="00DC0A33">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9.1.11</w:t>
              </w:r>
            </w:smartTag>
            <w:r w:rsidRPr="00DC0A33">
              <w:rPr>
                <w:rFonts w:cs="Arial"/>
              </w:rPr>
              <w:t>.2 into account plus margin.</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Report on leave</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False</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Time To Trigger</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1</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 xml:space="preserve">Individual offset for cells on primary component carrier. </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2</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 xml:space="preserve">Cell-individual offset for cells on RF channel number </w:t>
            </w:r>
            <w:r w:rsidRPr="00DC0A33">
              <w:rPr>
                <w:rFonts w:cs="Arial" w:hint="eastAsia"/>
                <w:lang w:eastAsia="zh-CN"/>
              </w:rPr>
              <w:t>3</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Filter coefficient</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L3 filtering is not used</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SCell measurement cycle</w:t>
            </w:r>
          </w:p>
        </w:tc>
        <w:tc>
          <w:tcPr>
            <w:tcW w:w="709" w:type="dxa"/>
          </w:tcPr>
          <w:p w:rsidR="00D7303B" w:rsidRPr="00DC0A33" w:rsidRDefault="00D7303B" w:rsidP="0064688B">
            <w:pPr>
              <w:pStyle w:val="TAC"/>
              <w:rPr>
                <w:rFonts w:cs="Arial"/>
              </w:rPr>
            </w:pPr>
            <w:r w:rsidRPr="00DC0A33">
              <w:rPr>
                <w:rFonts w:cs="Arial" w:hint="eastAsia"/>
                <w:lang w:eastAsia="zh-CN"/>
              </w:rPr>
              <w:t>m</w:t>
            </w:r>
            <w:r w:rsidRPr="00DC0A33">
              <w:rPr>
                <w:rFonts w:cs="Arial"/>
              </w:rPr>
              <w:t>s</w:t>
            </w:r>
          </w:p>
        </w:tc>
        <w:tc>
          <w:tcPr>
            <w:tcW w:w="1559" w:type="dxa"/>
            <w:vAlign w:val="center"/>
          </w:tcPr>
          <w:p w:rsidR="00D7303B" w:rsidRPr="00DC0A33" w:rsidRDefault="00D7303B" w:rsidP="0064688B">
            <w:pPr>
              <w:pStyle w:val="TAC"/>
              <w:rPr>
                <w:rFonts w:cs="Arial"/>
              </w:rPr>
            </w:pPr>
            <w:r w:rsidRPr="00DC0A33">
              <w:rPr>
                <w:rFonts w:cs="Arial"/>
                <w:lang w:eastAsia="zh-CN"/>
              </w:rPr>
              <w:t>640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T1</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4</w:t>
            </w:r>
          </w:p>
        </w:tc>
        <w:tc>
          <w:tcPr>
            <w:tcW w:w="3652" w:type="dxa"/>
          </w:tcPr>
          <w:p w:rsidR="00D7303B" w:rsidRPr="00DC0A33" w:rsidRDefault="00D7303B" w:rsidP="0064688B">
            <w:pPr>
              <w:pStyle w:val="TAL"/>
              <w:rPr>
                <w:rFonts w:cs="Arial"/>
              </w:rPr>
            </w:pPr>
            <w:r w:rsidRPr="00DC0A33">
              <w:rPr>
                <w:rFonts w:cs="Arial"/>
              </w:rPr>
              <w:t>During this time the UE shall be aware of cells 1</w:t>
            </w:r>
            <w:r w:rsidRPr="00DC0A33">
              <w:rPr>
                <w:rFonts w:cs="Arial" w:hint="eastAsia"/>
                <w:lang w:eastAsia="zh-CN"/>
              </w:rPr>
              <w:t>,</w:t>
            </w:r>
            <w:r w:rsidRPr="00DC0A33">
              <w:rPr>
                <w:rFonts w:cs="Arial"/>
              </w:rPr>
              <w:t xml:space="preserve"> 2, 3, 4 and 5 but not cell </w:t>
            </w:r>
            <w:r w:rsidRPr="00DC0A33">
              <w:rPr>
                <w:rFonts w:cs="Arial"/>
                <w:lang w:eastAsia="zh-CN"/>
              </w:rPr>
              <w:t>6</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T2</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w:t>
            </w:r>
            <w:r w:rsidRPr="00DC0A33">
              <w:rPr>
                <w:rFonts w:cs="Arial"/>
                <w:lang w:eastAsia="zh-CN"/>
              </w:rPr>
              <w:t>15</w:t>
            </w:r>
          </w:p>
        </w:tc>
        <w:tc>
          <w:tcPr>
            <w:tcW w:w="3652" w:type="dxa"/>
          </w:tcPr>
          <w:p w:rsidR="00D7303B" w:rsidRPr="00DC0A33" w:rsidRDefault="00D7303B" w:rsidP="0064688B">
            <w:pPr>
              <w:pStyle w:val="TAL"/>
              <w:rPr>
                <w:rFonts w:cs="Arial"/>
              </w:rPr>
            </w:pPr>
            <w:r w:rsidRPr="00DC0A33">
              <w:rPr>
                <w:rFonts w:cs="Arial"/>
              </w:rPr>
              <w:t xml:space="preserve">UE should report Event A6 within </w:t>
            </w:r>
            <w:r w:rsidRPr="00DC0A33">
              <w:rPr>
                <w:rFonts w:cs="Arial"/>
                <w:lang w:eastAsia="zh-CN"/>
              </w:rPr>
              <w:t>25.6</w:t>
            </w:r>
            <w:r w:rsidRPr="00DC0A33">
              <w:rPr>
                <w:rFonts w:cs="Arial"/>
              </w:rPr>
              <w:t>s (</w:t>
            </w:r>
            <w:r w:rsidRPr="00DC0A33">
              <w:rPr>
                <w:rFonts w:cs="Arial" w:hint="eastAsia"/>
                <w:lang w:eastAsia="zh-CN"/>
              </w:rPr>
              <w:t>20</w:t>
            </w:r>
            <w:r w:rsidRPr="00DC0A33">
              <w:rPr>
                <w:rFonts w:cs="Arial"/>
              </w:rPr>
              <w:t>×scellMeasCycle)</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hint="eastAsia"/>
                <w:lang w:eastAsia="zh-CN"/>
              </w:rPr>
              <w:t>T3</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D</w:t>
            </w:r>
            <w:r w:rsidRPr="00DC0A33">
              <w:rPr>
                <w:rFonts w:cs="Arial" w:hint="eastAsia"/>
                <w:lang w:eastAsia="zh-CN"/>
              </w:rPr>
              <w:t>uring this time the UE shall activate cell 2</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T</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rPr>
              <w:t>≤</w:t>
            </w: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rPr>
              <w:t xml:space="preserve">UE should report Event A6 within </w:t>
            </w:r>
            <w:r w:rsidRPr="00DC0A33">
              <w:rPr>
                <w:rFonts w:cs="Arial"/>
                <w:lang w:eastAsia="zh-CN"/>
              </w:rPr>
              <w:t>3.2</w:t>
            </w:r>
            <w:r w:rsidRPr="00DC0A33">
              <w:rPr>
                <w:rFonts w:cs="Arial"/>
              </w:rPr>
              <w:t>s (</w:t>
            </w:r>
            <w:r w:rsidRPr="00DC0A33">
              <w:rPr>
                <w:rFonts w:cs="Arial" w:hint="eastAsia"/>
                <w:lang w:eastAsia="zh-CN"/>
              </w:rPr>
              <w:t>5</w:t>
            </w:r>
            <w:r w:rsidRPr="00DC0A33">
              <w:rPr>
                <w:rFonts w:cs="Arial"/>
              </w:rPr>
              <w:t>×scellMeasCycle)</w:t>
            </w:r>
          </w:p>
        </w:tc>
      </w:tr>
    </w:tbl>
    <w:p w:rsidR="00D7303B" w:rsidRPr="00554A0A" w:rsidRDefault="00D7303B" w:rsidP="00D7303B">
      <w:pPr>
        <w:rPr>
          <w:noProof/>
        </w:rPr>
      </w:pPr>
    </w:p>
    <w:p w:rsidR="00D7303B" w:rsidRPr="00554A0A" w:rsidRDefault="00D7303B" w:rsidP="00D7303B">
      <w:pPr>
        <w:rPr>
          <w:noProof/>
        </w:rPr>
        <w:sectPr w:rsidR="00D7303B" w:rsidRPr="00554A0A">
          <w:footnotePr>
            <w:numRestart w:val="eachSect"/>
          </w:footnotePr>
          <w:pgSz w:w="11907" w:h="16840"/>
          <w:pgMar w:top="1418" w:right="1134" w:bottom="1134" w:left="1134" w:header="680" w:footer="567" w:gutter="0"/>
          <w:cols w:space="720"/>
        </w:sectPr>
      </w:pPr>
    </w:p>
    <w:p w:rsidR="00D7303B" w:rsidRPr="00554A0A" w:rsidRDefault="00D7303B" w:rsidP="00D7303B">
      <w:pPr>
        <w:pStyle w:val="TH"/>
        <w:rPr>
          <w:lang w:eastAsia="zh-CN"/>
        </w:rPr>
      </w:pPr>
      <w:r w:rsidRPr="00554A0A">
        <w:t xml:space="preserve">Table </w:t>
      </w:r>
      <w:r>
        <w:t>A.8.16.73</w:t>
      </w:r>
      <w:r w:rsidRPr="00554A0A">
        <w:t>.1-2: Cell specific t</w:t>
      </w:r>
      <w:r>
        <w:t>est parameters for E-UTRAN FDD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r w:rsidRPr="00554A0A">
        <w:rPr>
          <w:rFonts w:hint="eastAsia"/>
          <w:lang w:eastAsia="zh-CN"/>
        </w:rPr>
        <w:t xml:space="preserve"> (Cell #1</w:t>
      </w:r>
      <w:r>
        <w:rPr>
          <w:lang w:eastAsia="zh-CN"/>
        </w:rPr>
        <w:t>,</w:t>
      </w:r>
      <w:r w:rsidRPr="00554A0A">
        <w:rPr>
          <w:rFonts w:hint="eastAsia"/>
          <w:lang w:eastAsia="zh-CN"/>
        </w:rPr>
        <w:t xml:space="preserve"> Cell #2</w:t>
      </w:r>
      <w:r>
        <w:rPr>
          <w:lang w:eastAsia="zh-CN"/>
        </w:rPr>
        <w:t>, Cell #3, Cell #4</w:t>
      </w:r>
      <w:r w:rsidRPr="00554A0A">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D7303B" w:rsidRPr="00554A0A" w:rsidTr="0064688B">
        <w:tc>
          <w:tcPr>
            <w:tcW w:w="0" w:type="auto"/>
            <w:vMerge w:val="restart"/>
          </w:tcPr>
          <w:p w:rsidR="00D7303B" w:rsidRPr="00DC0A33" w:rsidRDefault="00D7303B" w:rsidP="0064688B">
            <w:pPr>
              <w:pStyle w:val="TAH"/>
              <w:rPr>
                <w:rFonts w:cs="Arial"/>
              </w:rPr>
            </w:pPr>
            <w:r w:rsidRPr="00DC0A33">
              <w:rPr>
                <w:rFonts w:cs="Arial"/>
              </w:rPr>
              <w:t>Parameter</w:t>
            </w:r>
          </w:p>
        </w:tc>
        <w:tc>
          <w:tcPr>
            <w:tcW w:w="0" w:type="auto"/>
            <w:vMerge w:val="restart"/>
          </w:tcPr>
          <w:p w:rsidR="00D7303B" w:rsidRPr="00DC0A33" w:rsidRDefault="00D7303B" w:rsidP="0064688B">
            <w:pPr>
              <w:pStyle w:val="TAH"/>
              <w:rPr>
                <w:rFonts w:cs="Arial"/>
              </w:rPr>
            </w:pPr>
            <w:r w:rsidRPr="00DC0A33">
              <w:rPr>
                <w:rFonts w:cs="Arial"/>
              </w:rPr>
              <w:t>Unit</w:t>
            </w:r>
          </w:p>
        </w:tc>
        <w:tc>
          <w:tcPr>
            <w:tcW w:w="0" w:type="auto"/>
            <w:gridSpan w:val="4"/>
          </w:tcPr>
          <w:p w:rsidR="00D7303B" w:rsidRPr="00DC0A33" w:rsidRDefault="00D7303B" w:rsidP="0064688B">
            <w:pPr>
              <w:pStyle w:val="TAH"/>
              <w:rPr>
                <w:rFonts w:cs="Arial"/>
                <w:lang w:eastAsia="zh-CN"/>
              </w:rPr>
            </w:pPr>
            <w:r w:rsidRPr="00DC0A33">
              <w:rPr>
                <w:rFonts w:cs="Arial"/>
              </w:rPr>
              <w:t>Cell 1</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2</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3</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4</w:t>
            </w:r>
          </w:p>
        </w:tc>
      </w:tr>
      <w:tr w:rsidR="00D7303B" w:rsidRPr="00554A0A" w:rsidTr="0064688B">
        <w:tc>
          <w:tcPr>
            <w:tcW w:w="0" w:type="auto"/>
            <w:vMerge/>
          </w:tcPr>
          <w:p w:rsidR="00D7303B" w:rsidRPr="00DC0A33" w:rsidRDefault="00D7303B" w:rsidP="0064688B">
            <w:pPr>
              <w:pStyle w:val="TAH"/>
              <w:rPr>
                <w:rFonts w:cs="Arial"/>
              </w:rPr>
            </w:pPr>
          </w:p>
        </w:tc>
        <w:tc>
          <w:tcPr>
            <w:tcW w:w="0" w:type="auto"/>
            <w:vMerge/>
          </w:tcPr>
          <w:p w:rsidR="00D7303B" w:rsidRPr="00DC0A33" w:rsidRDefault="00D7303B" w:rsidP="0064688B">
            <w:pPr>
              <w:pStyle w:val="TAH"/>
              <w:rPr>
                <w:rFonts w:cs="Arial"/>
              </w:rPr>
            </w:pP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r>
      <w:tr w:rsidR="00D7303B" w:rsidRPr="00554A0A" w:rsidTr="0064688B">
        <w:tc>
          <w:tcPr>
            <w:tcW w:w="0" w:type="auto"/>
          </w:tcPr>
          <w:p w:rsidR="00D7303B" w:rsidRPr="00E3375D" w:rsidRDefault="00D7303B" w:rsidP="0064688B">
            <w:pPr>
              <w:pStyle w:val="TAL"/>
              <w:rPr>
                <w:rFonts w:cs="Arial"/>
                <w:lang w:val="it-IT"/>
              </w:rPr>
            </w:pPr>
            <w:r w:rsidRPr="00E3375D">
              <w:rPr>
                <w:rFonts w:cs="Arial"/>
                <w:lang w:val="it-IT"/>
              </w:rPr>
              <w:t>E-UTRA RF Channel Number</w:t>
            </w:r>
          </w:p>
        </w:tc>
        <w:tc>
          <w:tcPr>
            <w:tcW w:w="0" w:type="auto"/>
          </w:tcPr>
          <w:p w:rsidR="00D7303B" w:rsidRPr="00E3375D" w:rsidRDefault="00D7303B" w:rsidP="0064688B">
            <w:pPr>
              <w:pStyle w:val="TAC"/>
              <w:rPr>
                <w:rFonts w:cs="Arial"/>
                <w:lang w:val="it-IT"/>
              </w:rPr>
            </w:pP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1</w:t>
            </w:r>
          </w:p>
        </w:tc>
        <w:tc>
          <w:tcPr>
            <w:tcW w:w="0" w:type="auto"/>
            <w:gridSpan w:val="4"/>
          </w:tcPr>
          <w:p w:rsidR="00D7303B" w:rsidRPr="00DC0A33" w:rsidRDefault="00D7303B" w:rsidP="0064688B">
            <w:pPr>
              <w:pStyle w:val="TAC"/>
              <w:rPr>
                <w:rFonts w:cs="Arial"/>
              </w:rPr>
            </w:pPr>
            <w:r w:rsidRPr="00DC0A33">
              <w:rPr>
                <w:rFonts w:cs="Arial" w:hint="eastAsia"/>
                <w:lang w:eastAsia="zh-CN"/>
              </w:rPr>
              <w:t>2</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3</w:t>
            </w:r>
          </w:p>
        </w:tc>
        <w:tc>
          <w:tcPr>
            <w:tcW w:w="0" w:type="auto"/>
            <w:gridSpan w:val="4"/>
          </w:tcPr>
          <w:p w:rsidR="00D7303B" w:rsidRPr="00DC0A33" w:rsidRDefault="00D7303B" w:rsidP="0064688B">
            <w:pPr>
              <w:pStyle w:val="TAC"/>
              <w:rPr>
                <w:rFonts w:cs="Arial"/>
                <w:lang w:eastAsia="zh-CN"/>
              </w:rPr>
            </w:pPr>
            <w:r w:rsidRPr="00DC0A33">
              <w:rPr>
                <w:rFonts w:cs="Arial"/>
                <w:lang w:eastAsia="zh-CN"/>
              </w:rPr>
              <w:t>4</w:t>
            </w:r>
          </w:p>
        </w:tc>
      </w:tr>
      <w:tr w:rsidR="00D7303B" w:rsidRPr="00554A0A" w:rsidTr="0064688B">
        <w:tc>
          <w:tcPr>
            <w:tcW w:w="0" w:type="auto"/>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R.7 FDD </w:t>
            </w:r>
          </w:p>
          <w:p w:rsidR="00D7303B" w:rsidRPr="00EF38D0" w:rsidRDefault="00D7303B" w:rsidP="0064688B">
            <w:pPr>
              <w:pStyle w:val="TAC"/>
              <w:rPr>
                <w:rFonts w:cs="Arial"/>
                <w:lang w:val="de-DE" w:eastAsia="zh-CN"/>
              </w:rPr>
            </w:pPr>
            <w:r w:rsidRPr="00EF38D0">
              <w:rPr>
                <w:rFonts w:cs="Arial"/>
                <w:lang w:val="de-DE" w:eastAsia="zh-CN"/>
              </w:rPr>
              <w:t>10MHz: R.</w:t>
            </w:r>
            <w:r w:rsidRPr="00EF38D0">
              <w:rPr>
                <w:rFonts w:cs="Arial" w:hint="eastAsia"/>
                <w:lang w:val="de-DE" w:eastAsia="zh-CN"/>
              </w:rPr>
              <w:t>3</w:t>
            </w:r>
            <w:r w:rsidRPr="00EF38D0">
              <w:rPr>
                <w:rFonts w:cs="Arial"/>
                <w:lang w:val="de-DE" w:eastAsia="zh-CN"/>
              </w:rPr>
              <w:t xml:space="preserve"> FDD</w:t>
            </w:r>
          </w:p>
          <w:p w:rsidR="00D7303B" w:rsidRPr="00DC0A33" w:rsidRDefault="00D7303B" w:rsidP="0064688B">
            <w:pPr>
              <w:pStyle w:val="TAC"/>
              <w:rPr>
                <w:rFonts w:cs="Arial"/>
              </w:rPr>
            </w:pPr>
            <w:r w:rsidRPr="00DC0A33">
              <w:rPr>
                <w:rFonts w:cs="Arial"/>
                <w:lang w:eastAsia="zh-CN"/>
              </w:rPr>
              <w:t>20MHz: R.</w:t>
            </w:r>
            <w:r w:rsidRPr="00DC0A33">
              <w:rPr>
                <w:rFonts w:cs="Arial" w:hint="eastAsia"/>
                <w:lang w:eastAsia="zh-CN"/>
              </w:rPr>
              <w:t>6</w:t>
            </w:r>
            <w:r w:rsidRPr="00DC0A33">
              <w:rPr>
                <w:rFonts w:cs="Arial"/>
                <w:lang w:eastAsia="zh-CN"/>
              </w:rPr>
              <w:t xml:space="preserve"> FDD</w:t>
            </w:r>
          </w:p>
        </w:tc>
        <w:tc>
          <w:tcPr>
            <w:tcW w:w="0" w:type="auto"/>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EF38D0" w:rsidRDefault="00D7303B" w:rsidP="0064688B">
            <w:pPr>
              <w:pStyle w:val="TAC"/>
              <w:rPr>
                <w:rFonts w:cs="Arial"/>
                <w:lang w:val="de-DE" w:eastAsia="zh-CN"/>
              </w:rPr>
            </w:pPr>
            <w:r w:rsidRPr="00EF38D0">
              <w:rPr>
                <w:rFonts w:cs="Arial"/>
                <w:lang w:val="de-DE" w:eastAsia="zh-CN"/>
              </w:rPr>
              <w:t xml:space="preserve">5MHz: R.7 FDD </w:t>
            </w:r>
          </w:p>
          <w:p w:rsidR="00D7303B" w:rsidRPr="00EF38D0" w:rsidRDefault="00D7303B" w:rsidP="0064688B">
            <w:pPr>
              <w:pStyle w:val="TAC"/>
              <w:rPr>
                <w:rFonts w:cs="Arial"/>
                <w:lang w:val="de-DE" w:eastAsia="zh-CN"/>
              </w:rPr>
            </w:pPr>
            <w:r w:rsidRPr="00EF38D0">
              <w:rPr>
                <w:rFonts w:cs="Arial"/>
                <w:lang w:val="de-DE" w:eastAsia="zh-CN"/>
              </w:rPr>
              <w:t>10MHz: R.</w:t>
            </w:r>
            <w:r w:rsidRPr="00EF38D0">
              <w:rPr>
                <w:rFonts w:cs="Arial" w:hint="eastAsia"/>
                <w:lang w:val="de-DE" w:eastAsia="zh-CN"/>
              </w:rPr>
              <w:t>3</w:t>
            </w:r>
            <w:r w:rsidRPr="00EF38D0">
              <w:rPr>
                <w:rFonts w:cs="Arial"/>
                <w:lang w:val="de-DE" w:eastAsia="zh-CN"/>
              </w:rPr>
              <w:t xml:space="preserve"> FDD</w:t>
            </w:r>
          </w:p>
          <w:p w:rsidR="00D7303B" w:rsidRPr="00DC0A33" w:rsidRDefault="00D7303B" w:rsidP="0064688B">
            <w:pPr>
              <w:pStyle w:val="TAC"/>
              <w:rPr>
                <w:rFonts w:cs="Arial"/>
              </w:rPr>
            </w:pPr>
            <w:r w:rsidRPr="00DC0A33">
              <w:rPr>
                <w:rFonts w:cs="Arial"/>
                <w:lang w:eastAsia="zh-CN"/>
              </w:rPr>
              <w:t>20MHz: R.</w:t>
            </w:r>
            <w:r w:rsidRPr="00DC0A33">
              <w:rPr>
                <w:rFonts w:cs="Arial" w:hint="eastAsia"/>
                <w:lang w:eastAsia="zh-CN"/>
              </w:rPr>
              <w:t>6</w:t>
            </w:r>
            <w:r w:rsidRPr="00DC0A33">
              <w:rPr>
                <w:rFonts w:cs="Arial"/>
                <w:lang w:eastAsia="zh-CN"/>
              </w:rPr>
              <w:t xml:space="preserve"> FDD</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PCFICH/PDCCH/PHICH parameters</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rPr>
            </w:pPr>
            <w:r w:rsidRPr="00DC0A33">
              <w:rPr>
                <w:rFonts w:cs="Arial"/>
                <w:lang w:eastAsia="zh-CN"/>
              </w:rPr>
              <w:t>20MHz: R.10 FDD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rPr>
            </w:pPr>
            <w:r w:rsidRPr="00DC0A33">
              <w:rPr>
                <w:rFonts w:cs="Arial"/>
                <w:lang w:eastAsia="zh-CN"/>
              </w:rPr>
              <w:t>20MHz: R.10 FDD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lang w:eastAsia="zh-CN"/>
              </w:rPr>
            </w:pPr>
            <w:r w:rsidRPr="00DC0A33">
              <w:rPr>
                <w:rFonts w:cs="Arial"/>
                <w:lang w:eastAsia="zh-CN"/>
              </w:rPr>
              <w:t>20MHz: R.10 FDD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lang w:eastAsia="zh-CN"/>
              </w:rPr>
            </w:pPr>
            <w:r w:rsidRPr="00DC0A33">
              <w:rPr>
                <w:rFonts w:cs="Arial"/>
                <w:lang w:eastAsia="zh-CN"/>
              </w:rPr>
              <w:t>20MHz: R.10 FDD</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0" w:type="auto"/>
          </w:tcPr>
          <w:p w:rsidR="00D7303B" w:rsidRPr="00DC0A33" w:rsidRDefault="00D7303B" w:rsidP="0064688B">
            <w:pPr>
              <w:pStyle w:val="TAC"/>
              <w:rPr>
                <w:rFonts w:cs="Arial"/>
              </w:rPr>
            </w:pP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DC0A33" w:rsidRDefault="00D7303B" w:rsidP="0064688B">
            <w:pPr>
              <w:pStyle w:val="TAC"/>
              <w:rPr>
                <w:rFonts w:cs="Arial"/>
                <w:lang w:eastAsia="zh-CN"/>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DC0A33" w:rsidRDefault="00D7303B" w:rsidP="0064688B">
            <w:pPr>
              <w:pStyle w:val="TAC"/>
              <w:rPr>
                <w:rFonts w:cs="Arial"/>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E3375D" w:rsidRDefault="00D7303B" w:rsidP="0064688B">
            <w:pPr>
              <w:pStyle w:val="TAC"/>
              <w:rPr>
                <w:rFonts w:cs="Arial"/>
                <w:lang w:val="da-DK" w:eastAsia="zh-CN"/>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16</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FDD</w:t>
            </w:r>
          </w:p>
          <w:p w:rsidR="00D7303B" w:rsidRPr="00E3375D" w:rsidRDefault="00D7303B" w:rsidP="0064688B">
            <w:pPr>
              <w:pStyle w:val="TAC"/>
              <w:rPr>
                <w:rFonts w:cs="Arial"/>
                <w:lang w:val="da-DK" w:eastAsia="zh-CN"/>
              </w:rPr>
            </w:pPr>
            <w:r w:rsidRPr="00DC0A33">
              <w:rPr>
                <w:rFonts w:cs="Arial"/>
                <w:lang w:eastAsia="zh-CN"/>
              </w:rPr>
              <w:t>20MHz: OP.</w:t>
            </w:r>
            <w:r w:rsidRPr="00DC0A33">
              <w:rPr>
                <w:rFonts w:cs="Arial" w:hint="eastAsia"/>
                <w:lang w:eastAsia="zh-CN"/>
              </w:rPr>
              <w:t>12</w:t>
            </w:r>
            <w:r w:rsidRPr="00DC0A33">
              <w:rPr>
                <w:rFonts w:cs="Arial"/>
                <w:lang w:eastAsia="zh-CN"/>
              </w:rPr>
              <w:t xml:space="preserve"> FDD</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SSS_RA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20" o:title=""/>
                </v:shape>
                <o:OLEObject Type="Embed" ProgID="Equation.3" ShapeID="_x0000_i1025" DrawAspect="Content" ObjectID="_1551875798" r:id="rId21"/>
              </w:object>
            </w:r>
            <w:r w:rsidRPr="00DC0A33">
              <w:rPr>
                <w:rFonts w:cs="Arial"/>
                <w:vertAlign w:val="superscript"/>
              </w:rPr>
              <w:t xml:space="preserve"> Note 3</w:t>
            </w:r>
          </w:p>
        </w:tc>
        <w:tc>
          <w:tcPr>
            <w:tcW w:w="0" w:type="auto"/>
          </w:tcPr>
          <w:p w:rsidR="00D7303B" w:rsidRPr="00DC0A33" w:rsidRDefault="00D7303B" w:rsidP="0064688B">
            <w:pPr>
              <w:pStyle w:val="TAC"/>
              <w:rPr>
                <w:rFonts w:cs="Arial"/>
              </w:rPr>
            </w:pPr>
            <w:r w:rsidRPr="00DC0A33">
              <w:rPr>
                <w:rFonts w:cs="Arial"/>
              </w:rPr>
              <w:t>dBm/15 kHz</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-101</w:t>
            </w: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800" w:dyaOrig="380">
                <v:shape id="_x0000_i1026" type="#_x0000_t75" style="width:40.1pt;height:19pt" o:ole="" fillcolor="window">
                  <v:imagedata r:id="rId22" o:title=""/>
                </v:shape>
                <o:OLEObject Type="Embed" ProgID="Equation.3" ShapeID="_x0000_i1026" DrawAspect="Content" ObjectID="_1551875799" r:id="rId23"/>
              </w:objec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position w:val="-12"/>
              </w:rPr>
              <w:object w:dxaOrig="620" w:dyaOrig="380">
                <v:shape id="_x0000_i1027" type="#_x0000_t75" style="width:31.25pt;height:19pt" o:ole="" fillcolor="window">
                  <v:imagedata r:id="rId24" o:title=""/>
                </v:shape>
                <o:OLEObject Type="Embed" ProgID="Equation.3" ShapeID="_x0000_i1027" DrawAspect="Content" ObjectID="_1551875800" r:id="rId25"/>
              </w:object>
            </w:r>
            <w:r w:rsidRPr="00DC0A33">
              <w:rPr>
                <w:rFonts w:cs="Arial"/>
                <w:vertAlign w:val="superscript"/>
                <w:lang w:eastAsia="ja-JP"/>
              </w:rPr>
              <w:t xml:space="preserve"> Note 4</w: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0" w:type="auto"/>
          </w:tcPr>
          <w:p w:rsidR="00D7303B" w:rsidRPr="00DC0A33" w:rsidRDefault="00D7303B" w:rsidP="0064688B">
            <w:pPr>
              <w:pStyle w:val="TAC"/>
              <w:rPr>
                <w:rFonts w:cs="Arial"/>
              </w:rPr>
            </w:pPr>
            <w:r w:rsidRPr="00DC0A33">
              <w:rPr>
                <w:rFonts w:cs="Arial"/>
                <w:lang w:eastAsia="zh-CN"/>
              </w:rPr>
              <w:t>dBm/Ch BW</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Propagation Condition </w:t>
            </w:r>
          </w:p>
        </w:tc>
        <w:tc>
          <w:tcPr>
            <w:tcW w:w="867" w:type="dxa"/>
          </w:tcPr>
          <w:p w:rsidR="00D7303B" w:rsidRPr="00DC0A33" w:rsidRDefault="00D7303B" w:rsidP="0064688B">
            <w:pPr>
              <w:pStyle w:val="TAC"/>
              <w:rPr>
                <w:rFonts w:cs="Arial"/>
                <w:snapToGrid w:val="0"/>
              </w:rPr>
            </w:pPr>
          </w:p>
        </w:tc>
        <w:tc>
          <w:tcPr>
            <w:tcW w:w="3048" w:type="dxa"/>
            <w:gridSpan w:val="4"/>
          </w:tcPr>
          <w:p w:rsidR="00D7303B" w:rsidRPr="00DC0A33" w:rsidRDefault="00D7303B" w:rsidP="0064688B">
            <w:pPr>
              <w:pStyle w:val="TAC"/>
              <w:rPr>
                <w:rFonts w:cs="Arial"/>
                <w:snapToGrid w:val="0"/>
              </w:rPr>
            </w:pPr>
            <w:r w:rsidRPr="00DC0A33">
              <w:rPr>
                <w:rFonts w:cs="Arial" w:hint="eastAsia"/>
              </w:rPr>
              <w:t>AWGN</w:t>
            </w:r>
          </w:p>
        </w:tc>
        <w:tc>
          <w:tcPr>
            <w:tcW w:w="3348" w:type="dxa"/>
            <w:gridSpan w:val="4"/>
          </w:tcPr>
          <w:p w:rsidR="00D7303B" w:rsidRPr="00DC0A33" w:rsidRDefault="00D7303B" w:rsidP="0064688B">
            <w:pPr>
              <w:pStyle w:val="TAC"/>
              <w:rPr>
                <w:rFonts w:cs="Arial"/>
                <w:snapToGrid w:val="0"/>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867" w:type="dxa"/>
          </w:tcPr>
          <w:p w:rsidR="00D7303B" w:rsidRPr="00DC0A33" w:rsidRDefault="00D7303B" w:rsidP="0064688B">
            <w:pPr>
              <w:pStyle w:val="TAC"/>
              <w:rPr>
                <w:rFonts w:cs="Arial"/>
              </w:rPr>
            </w:pP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hint="eastAsia"/>
                <w:lang w:eastAsia="zh-CN"/>
              </w:rPr>
              <w:t>-</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3</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jc w:val="center"/>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4</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jc w:val="center"/>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jc w:val="center"/>
              <w:rPr>
                <w:rFonts w:cs="Arial"/>
                <w:lang w:eastAsia="zh-CN"/>
              </w:rPr>
            </w:pPr>
            <w:r w:rsidRPr="00DC0A33">
              <w:rPr>
                <w:rFonts w:cs="Arial"/>
                <w:lang w:eastAsia="zh-CN"/>
              </w:rPr>
              <w:t>-</w:t>
            </w:r>
          </w:p>
        </w:tc>
      </w:tr>
      <w:tr w:rsidR="00D7303B" w:rsidRPr="00554A0A" w:rsidTr="0064688B">
        <w:tc>
          <w:tcPr>
            <w:tcW w:w="0" w:type="auto"/>
            <w:gridSpan w:val="18"/>
          </w:tcPr>
          <w:p w:rsidR="00D7303B" w:rsidRPr="00DC0A33" w:rsidRDefault="00D7303B" w:rsidP="0064688B">
            <w:pPr>
              <w:pStyle w:val="TAN"/>
              <w:rPr>
                <w:rFonts w:cs="Arial"/>
              </w:rPr>
            </w:pPr>
            <w:r w:rsidRPr="00DC0A33">
              <w:rPr>
                <w:rFonts w:cs="Arial"/>
              </w:rPr>
              <w:t>Note 1:</w:t>
            </w:r>
            <w:r w:rsidRPr="00DC0A33">
              <w:rPr>
                <w:rFonts w:cs="Arial"/>
              </w:rPr>
              <w:tab/>
              <w:t xml:space="preserve">OCNG shall be used such that </w:t>
            </w:r>
            <w:r w:rsidRPr="00DC0A33">
              <w:rPr>
                <w:rFonts w:cs="Arial" w:hint="eastAsia"/>
                <w:lang w:eastAsia="zh-CN"/>
              </w:rPr>
              <w:t>all</w:t>
            </w:r>
            <w:r w:rsidRPr="00DC0A33">
              <w:rPr>
                <w:rFonts w:cs="Arial"/>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rPr>
              <w:t>Note 2:</w:t>
            </w:r>
            <w:r w:rsidRPr="00DC0A33">
              <w:rPr>
                <w:rFonts w:cs="Arial"/>
              </w:rPr>
              <w:tab/>
              <w:t>The resources for uplink transmission are assigned to the UE</w:t>
            </w:r>
            <w:r w:rsidRPr="00DC0A33">
              <w:rPr>
                <w:rFonts w:cs="Arial" w:hint="eastAsia"/>
                <w:lang w:eastAsia="zh-CN"/>
              </w:rPr>
              <w:t xml:space="preserve"> on cell1</w:t>
            </w:r>
            <w:r w:rsidRPr="00DC0A33">
              <w:rPr>
                <w:rFonts w:cs="Arial"/>
              </w:rPr>
              <w:t xml:space="preserve"> </w:t>
            </w:r>
            <w:r w:rsidRPr="00DC0A33">
              <w:rPr>
                <w:rFonts w:cs="Arial" w:hint="eastAsia"/>
                <w:lang w:eastAsia="zh-CN"/>
              </w:rPr>
              <w:t>from</w:t>
            </w:r>
            <w:r w:rsidRPr="00DC0A33">
              <w:rPr>
                <w:rFonts w:cs="Arial"/>
              </w:rPr>
              <w:t xml:space="preserve"> the start of time period T2</w:t>
            </w:r>
            <w:r w:rsidRPr="00DC0A33">
              <w:rPr>
                <w:rFonts w:cs="Arial" w:hint="eastAsia"/>
                <w:lang w:eastAsia="zh-CN"/>
              </w:rPr>
              <w:t xml:space="preserve"> and on cell2 from the start of time period T4.</w:t>
            </w:r>
          </w:p>
          <w:p w:rsidR="00D7303B" w:rsidRPr="00DC0A33" w:rsidRDefault="00D7303B" w:rsidP="0064688B">
            <w:pPr>
              <w:pStyle w:val="TAN"/>
              <w:rPr>
                <w:rFonts w:cs="Arial"/>
              </w:rPr>
            </w:pPr>
            <w:r w:rsidRPr="00DC0A33">
              <w:rPr>
                <w:rFonts w:cs="Arial"/>
              </w:rPr>
              <w:t>Note 3:</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position w:val="-12"/>
              </w:rPr>
              <w:object w:dxaOrig="400" w:dyaOrig="360">
                <v:shape id="_x0000_i1028" type="#_x0000_t75" style="width:20.4pt;height:18.35pt" o:ole="" fillcolor="window">
                  <v:imagedata r:id="rId20" o:title=""/>
                </v:shape>
                <o:OLEObject Type="Embed" ProgID="Equation.3" ShapeID="_x0000_i1028" DrawAspect="Content" ObjectID="_1551875801" r:id="rId26"/>
              </w:object>
            </w:r>
            <w:r w:rsidRPr="00DC0A33">
              <w:rPr>
                <w:rFonts w:cs="Arial"/>
              </w:rPr>
              <w:t xml:space="preserve"> to be fulfilled.</w:t>
            </w:r>
          </w:p>
          <w:p w:rsidR="00D7303B" w:rsidRPr="00DC0A33" w:rsidRDefault="00D7303B" w:rsidP="0064688B">
            <w:pPr>
              <w:pStyle w:val="TAN"/>
              <w:rPr>
                <w:rFonts w:cs="Arial"/>
                <w:lang w:eastAsia="zh-CN"/>
              </w:rPr>
            </w:pPr>
            <w:r w:rsidRPr="00DC0A33">
              <w:rPr>
                <w:rFonts w:cs="Arial"/>
              </w:rPr>
              <w:t>Note 4:</w:t>
            </w:r>
            <w:r w:rsidRPr="00DC0A33">
              <w:rPr>
                <w:rFonts w:cs="Arial"/>
              </w:rPr>
              <w:tab/>
              <w:t>Es/Iot,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D7303B" w:rsidRPr="00554A0A" w:rsidRDefault="00D7303B" w:rsidP="00D7303B">
      <w:pPr>
        <w:rPr>
          <w:noProof/>
        </w:rPr>
      </w:pPr>
    </w:p>
    <w:p w:rsidR="00D7303B" w:rsidRPr="00554A0A" w:rsidRDefault="00D7303B" w:rsidP="00D7303B">
      <w:pPr>
        <w:spacing w:after="0"/>
        <w:rPr>
          <w:noProof/>
        </w:rPr>
        <w:sectPr w:rsidR="00D7303B" w:rsidRPr="00554A0A" w:rsidSect="00771D89">
          <w:footnotePr>
            <w:numRestart w:val="eachSect"/>
          </w:footnotePr>
          <w:pgSz w:w="16840" w:h="11907" w:orient="landscape"/>
          <w:pgMar w:top="1134" w:right="1418" w:bottom="1134" w:left="1134" w:header="680" w:footer="567" w:gutter="0"/>
          <w:cols w:space="720"/>
          <w:docGrid w:linePitch="272"/>
        </w:sectPr>
      </w:pPr>
    </w:p>
    <w:p w:rsidR="00D7303B" w:rsidRDefault="00D7303B" w:rsidP="00D7303B">
      <w:pPr>
        <w:pStyle w:val="TH"/>
      </w:pPr>
      <w:r w:rsidRPr="00EB649F">
        <w:t xml:space="preserve">Table </w:t>
      </w:r>
      <w:r>
        <w:t>A.8.16.73</w:t>
      </w:r>
      <w:r w:rsidRPr="00EB649F">
        <w:t>.1-</w:t>
      </w:r>
      <w:r>
        <w:t>3</w:t>
      </w:r>
      <w:r w:rsidRPr="00EB649F">
        <w:t>: Cell specific test parameters for E-UTRAN FDD 5 DL CA Event Triggered Reporting on Deactivated SCell with PCell and SCell interruptions in Non-DRX (Cell #</w:t>
      </w:r>
      <w:r>
        <w:t>5</w:t>
      </w:r>
      <w:r w:rsidRPr="00EB649F">
        <w:t xml:space="preserve"> and Cell #</w:t>
      </w:r>
      <w:r>
        <w:t>6</w:t>
      </w:r>
      <w:r w:rsidRPr="00EB649F">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gridCol w:w="773"/>
        <w:gridCol w:w="774"/>
        <w:gridCol w:w="774"/>
        <w:gridCol w:w="774"/>
      </w:tblGrid>
      <w:tr w:rsidR="00D7303B" w:rsidRPr="00B35C7A" w:rsidTr="0064688B">
        <w:tc>
          <w:tcPr>
            <w:tcW w:w="2421" w:type="dxa"/>
            <w:vMerge w:val="restart"/>
          </w:tcPr>
          <w:p w:rsidR="00D7303B" w:rsidRPr="00DC0A33" w:rsidRDefault="00D7303B" w:rsidP="0064688B">
            <w:pPr>
              <w:pStyle w:val="TAH"/>
              <w:rPr>
                <w:rFonts w:cs="Arial"/>
              </w:rPr>
            </w:pPr>
            <w:r w:rsidRPr="00DC0A33">
              <w:rPr>
                <w:rFonts w:cs="Arial"/>
              </w:rPr>
              <w:t>Parameter</w:t>
            </w:r>
          </w:p>
        </w:tc>
        <w:tc>
          <w:tcPr>
            <w:tcW w:w="1056" w:type="dxa"/>
            <w:vMerge w:val="restart"/>
          </w:tcPr>
          <w:p w:rsidR="00D7303B" w:rsidRPr="00DC0A33" w:rsidRDefault="00D7303B" w:rsidP="0064688B">
            <w:pPr>
              <w:pStyle w:val="TAH"/>
              <w:rPr>
                <w:rFonts w:cs="Arial"/>
              </w:rPr>
            </w:pPr>
            <w:r w:rsidRPr="00DC0A33">
              <w:rPr>
                <w:rFonts w:cs="Arial"/>
              </w:rPr>
              <w:t>Unit</w:t>
            </w:r>
          </w:p>
        </w:tc>
        <w:tc>
          <w:tcPr>
            <w:tcW w:w="3601" w:type="dxa"/>
            <w:gridSpan w:val="4"/>
          </w:tcPr>
          <w:p w:rsidR="00D7303B" w:rsidRPr="00DC0A33" w:rsidRDefault="00D7303B" w:rsidP="0064688B">
            <w:pPr>
              <w:pStyle w:val="TAH"/>
              <w:rPr>
                <w:rFonts w:cs="Arial"/>
                <w:lang w:eastAsia="zh-CN"/>
              </w:rPr>
            </w:pPr>
            <w:r w:rsidRPr="00DC0A33">
              <w:rPr>
                <w:rFonts w:cs="Arial"/>
              </w:rPr>
              <w:t>Cell 5</w:t>
            </w:r>
          </w:p>
        </w:tc>
        <w:tc>
          <w:tcPr>
            <w:tcW w:w="3095" w:type="dxa"/>
            <w:gridSpan w:val="4"/>
          </w:tcPr>
          <w:p w:rsidR="00D7303B" w:rsidRPr="00DC0A33" w:rsidRDefault="00D7303B" w:rsidP="0064688B">
            <w:pPr>
              <w:pStyle w:val="TAH"/>
              <w:rPr>
                <w:rFonts w:cs="Arial"/>
              </w:rPr>
            </w:pPr>
            <w:r w:rsidRPr="00DC0A33">
              <w:rPr>
                <w:rFonts w:cs="Arial"/>
              </w:rPr>
              <w:t>Cell 6</w:t>
            </w:r>
          </w:p>
        </w:tc>
      </w:tr>
      <w:tr w:rsidR="00D7303B" w:rsidRPr="00B35C7A" w:rsidTr="0064688B">
        <w:tc>
          <w:tcPr>
            <w:tcW w:w="2421" w:type="dxa"/>
            <w:vMerge/>
          </w:tcPr>
          <w:p w:rsidR="00D7303B" w:rsidRPr="00DC0A33" w:rsidRDefault="00D7303B" w:rsidP="0064688B">
            <w:pPr>
              <w:pStyle w:val="TAH"/>
              <w:rPr>
                <w:rFonts w:cs="Arial"/>
              </w:rPr>
            </w:pPr>
          </w:p>
        </w:tc>
        <w:tc>
          <w:tcPr>
            <w:tcW w:w="1056" w:type="dxa"/>
            <w:vMerge/>
          </w:tcPr>
          <w:p w:rsidR="00D7303B" w:rsidRPr="00DC0A33" w:rsidRDefault="00D7303B" w:rsidP="0064688B">
            <w:pPr>
              <w:pStyle w:val="TAH"/>
              <w:rPr>
                <w:rFonts w:cs="Arial"/>
              </w:rPr>
            </w:pPr>
          </w:p>
        </w:tc>
        <w:tc>
          <w:tcPr>
            <w:tcW w:w="926" w:type="dxa"/>
          </w:tcPr>
          <w:p w:rsidR="00D7303B" w:rsidRPr="00DC0A33" w:rsidRDefault="00D7303B" w:rsidP="0064688B">
            <w:pPr>
              <w:pStyle w:val="TAH"/>
              <w:rPr>
                <w:rFonts w:cs="Arial"/>
              </w:rPr>
            </w:pPr>
            <w:r w:rsidRPr="00DC0A33">
              <w:rPr>
                <w:rFonts w:cs="Arial"/>
              </w:rPr>
              <w:t>T1</w:t>
            </w:r>
          </w:p>
        </w:tc>
        <w:tc>
          <w:tcPr>
            <w:tcW w:w="825" w:type="dxa"/>
          </w:tcPr>
          <w:p w:rsidR="00D7303B" w:rsidRPr="00DC0A33" w:rsidRDefault="00D7303B" w:rsidP="0064688B">
            <w:pPr>
              <w:pStyle w:val="TAH"/>
              <w:rPr>
                <w:rFonts w:cs="Arial"/>
              </w:rPr>
            </w:pPr>
            <w:r w:rsidRPr="00DC0A33">
              <w:rPr>
                <w:rFonts w:cs="Arial"/>
              </w:rPr>
              <w:t>T2</w:t>
            </w:r>
          </w:p>
        </w:tc>
        <w:tc>
          <w:tcPr>
            <w:tcW w:w="925" w:type="dxa"/>
          </w:tcPr>
          <w:p w:rsidR="00D7303B" w:rsidRPr="00DC0A33" w:rsidRDefault="00D7303B" w:rsidP="0064688B">
            <w:pPr>
              <w:pStyle w:val="TAH"/>
              <w:rPr>
                <w:rFonts w:cs="Arial"/>
                <w:lang w:eastAsia="zh-CN"/>
              </w:rPr>
            </w:pPr>
            <w:r w:rsidRPr="00DC0A33">
              <w:rPr>
                <w:rFonts w:cs="Arial" w:hint="eastAsia"/>
                <w:lang w:eastAsia="zh-CN"/>
              </w:rPr>
              <w:t>T3</w:t>
            </w:r>
          </w:p>
        </w:tc>
        <w:tc>
          <w:tcPr>
            <w:tcW w:w="925" w:type="dxa"/>
          </w:tcPr>
          <w:p w:rsidR="00D7303B" w:rsidRPr="00DC0A33" w:rsidRDefault="00D7303B" w:rsidP="0064688B">
            <w:pPr>
              <w:pStyle w:val="TAH"/>
              <w:rPr>
                <w:rFonts w:cs="Arial"/>
                <w:lang w:eastAsia="zh-CN"/>
              </w:rPr>
            </w:pPr>
            <w:r w:rsidRPr="00DC0A33">
              <w:rPr>
                <w:rFonts w:cs="Arial" w:hint="eastAsia"/>
                <w:lang w:eastAsia="zh-CN"/>
              </w:rPr>
              <w:t>T4</w:t>
            </w:r>
          </w:p>
        </w:tc>
        <w:tc>
          <w:tcPr>
            <w:tcW w:w="773" w:type="dxa"/>
          </w:tcPr>
          <w:p w:rsidR="00D7303B" w:rsidRPr="00DC0A33" w:rsidRDefault="00D7303B" w:rsidP="0064688B">
            <w:pPr>
              <w:pStyle w:val="TAH"/>
              <w:rPr>
                <w:rFonts w:cs="Arial"/>
                <w:lang w:eastAsia="zh-CN"/>
              </w:rPr>
            </w:pPr>
            <w:r w:rsidRPr="00DC0A33">
              <w:rPr>
                <w:rFonts w:cs="Arial"/>
                <w:lang w:eastAsia="zh-CN"/>
              </w:rPr>
              <w:t>T1</w:t>
            </w:r>
          </w:p>
        </w:tc>
        <w:tc>
          <w:tcPr>
            <w:tcW w:w="774" w:type="dxa"/>
          </w:tcPr>
          <w:p w:rsidR="00D7303B" w:rsidRPr="00DC0A33" w:rsidRDefault="00D7303B" w:rsidP="0064688B">
            <w:pPr>
              <w:pStyle w:val="TAH"/>
              <w:rPr>
                <w:rFonts w:cs="Arial"/>
                <w:lang w:eastAsia="zh-CN"/>
              </w:rPr>
            </w:pPr>
            <w:r w:rsidRPr="00DC0A33">
              <w:rPr>
                <w:rFonts w:cs="Arial"/>
                <w:lang w:eastAsia="zh-CN"/>
              </w:rPr>
              <w:t>T2</w:t>
            </w:r>
          </w:p>
        </w:tc>
        <w:tc>
          <w:tcPr>
            <w:tcW w:w="774" w:type="dxa"/>
          </w:tcPr>
          <w:p w:rsidR="00D7303B" w:rsidRPr="00DC0A33" w:rsidRDefault="00D7303B" w:rsidP="0064688B">
            <w:pPr>
              <w:pStyle w:val="TAH"/>
              <w:rPr>
                <w:rFonts w:cs="Arial"/>
                <w:lang w:eastAsia="zh-CN"/>
              </w:rPr>
            </w:pPr>
            <w:r w:rsidRPr="00DC0A33">
              <w:rPr>
                <w:rFonts w:cs="Arial"/>
                <w:lang w:eastAsia="zh-CN"/>
              </w:rPr>
              <w:t>T3</w:t>
            </w:r>
          </w:p>
        </w:tc>
        <w:tc>
          <w:tcPr>
            <w:tcW w:w="774" w:type="dxa"/>
          </w:tcPr>
          <w:p w:rsidR="00D7303B" w:rsidRPr="00DC0A33" w:rsidRDefault="00D7303B" w:rsidP="0064688B">
            <w:pPr>
              <w:pStyle w:val="TAH"/>
              <w:rPr>
                <w:rFonts w:cs="Arial"/>
                <w:lang w:eastAsia="zh-CN"/>
              </w:rPr>
            </w:pPr>
            <w:r w:rsidRPr="00DC0A33">
              <w:rPr>
                <w:rFonts w:cs="Arial"/>
                <w:lang w:eastAsia="zh-CN"/>
              </w:rPr>
              <w:t>T4</w:t>
            </w:r>
          </w:p>
        </w:tc>
      </w:tr>
      <w:tr w:rsidR="00D7303B" w:rsidRPr="00B35C7A" w:rsidTr="0064688B">
        <w:tc>
          <w:tcPr>
            <w:tcW w:w="2421" w:type="dxa"/>
          </w:tcPr>
          <w:p w:rsidR="00D7303B" w:rsidRPr="00E3375D" w:rsidRDefault="00D7303B" w:rsidP="0064688B">
            <w:pPr>
              <w:pStyle w:val="TAL"/>
              <w:rPr>
                <w:rFonts w:cs="Arial"/>
                <w:lang w:val="it-IT"/>
              </w:rPr>
            </w:pPr>
            <w:r w:rsidRPr="00E3375D">
              <w:rPr>
                <w:rFonts w:cs="Arial"/>
                <w:lang w:val="it-IT"/>
              </w:rPr>
              <w:t>E-UTRA RF Channel Number</w:t>
            </w:r>
          </w:p>
        </w:tc>
        <w:tc>
          <w:tcPr>
            <w:tcW w:w="1056" w:type="dxa"/>
          </w:tcPr>
          <w:p w:rsidR="00D7303B" w:rsidRPr="00E3375D" w:rsidRDefault="00D7303B" w:rsidP="0064688B">
            <w:pPr>
              <w:pStyle w:val="TAC"/>
              <w:rPr>
                <w:rFonts w:cs="Arial"/>
                <w:lang w:val="it-IT"/>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5</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5</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rPr>
            </w:pPr>
            <w:r w:rsidRPr="00DC0A33">
              <w:rPr>
                <w:rFonts w:cs="Arial"/>
                <w:lang w:eastAsia="zh-CN"/>
              </w:rPr>
              <w:t>N/A</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PCFICH/PDCCH/PHICH parameters</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rPr>
            </w:pPr>
            <w:r w:rsidRPr="00DC0A33">
              <w:rPr>
                <w:rFonts w:cs="Arial"/>
                <w:lang w:eastAsia="zh-CN"/>
              </w:rPr>
              <w:t>20MHz: R.10 FDD</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FDD </w:t>
            </w:r>
          </w:p>
          <w:p w:rsidR="00D7303B" w:rsidRPr="00EF38D0" w:rsidRDefault="00D7303B" w:rsidP="0064688B">
            <w:pPr>
              <w:pStyle w:val="TAC"/>
              <w:rPr>
                <w:rFonts w:cs="Arial"/>
                <w:lang w:val="de-DE" w:eastAsia="zh-CN"/>
              </w:rPr>
            </w:pPr>
            <w:r w:rsidRPr="00EF38D0">
              <w:rPr>
                <w:rFonts w:cs="Arial"/>
                <w:lang w:val="de-DE" w:eastAsia="zh-CN"/>
              </w:rPr>
              <w:t>10MHz: R.6 FDD</w:t>
            </w:r>
          </w:p>
          <w:p w:rsidR="00D7303B" w:rsidRPr="00DC0A33" w:rsidRDefault="00D7303B" w:rsidP="0064688B">
            <w:pPr>
              <w:pStyle w:val="TAC"/>
              <w:rPr>
                <w:rFonts w:cs="Arial"/>
                <w:lang w:eastAsia="zh-CN"/>
              </w:rPr>
            </w:pPr>
            <w:r w:rsidRPr="00DC0A33">
              <w:rPr>
                <w:rFonts w:cs="Arial"/>
                <w:lang w:eastAsia="zh-CN"/>
              </w:rPr>
              <w:t>20MHz: R.10 FDD</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1056" w:type="dxa"/>
          </w:tcPr>
          <w:p w:rsidR="00D7303B" w:rsidRPr="00DC0A33" w:rsidRDefault="00D7303B" w:rsidP="0064688B">
            <w:pPr>
              <w:pStyle w:val="TAC"/>
              <w:rPr>
                <w:rFonts w:cs="Arial"/>
              </w:rPr>
            </w:pPr>
          </w:p>
        </w:tc>
        <w:tc>
          <w:tcPr>
            <w:tcW w:w="3601" w:type="dxa"/>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DC0A33" w:rsidRDefault="00D7303B" w:rsidP="0064688B">
            <w:pPr>
              <w:pStyle w:val="TAC"/>
              <w:rPr>
                <w:rFonts w:cs="Arial"/>
                <w:lang w:eastAsia="zh-CN"/>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c>
          <w:tcPr>
            <w:tcW w:w="3095" w:type="dxa"/>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20</w:t>
            </w:r>
            <w:r w:rsidRPr="00E3375D">
              <w:rPr>
                <w:rFonts w:cs="Arial"/>
                <w:lang w:val="da-DK" w:eastAsia="zh-CN"/>
              </w:rPr>
              <w:t xml:space="preserve"> FDD </w:t>
            </w:r>
          </w:p>
          <w:p w:rsidR="00D7303B" w:rsidRPr="00E3375D" w:rsidRDefault="00D7303B" w:rsidP="0064688B">
            <w:pPr>
              <w:pStyle w:val="TAC"/>
              <w:rPr>
                <w:rFonts w:cs="Arial"/>
                <w:lang w:val="da-DK" w:eastAsia="zh-CN"/>
              </w:rPr>
            </w:pPr>
            <w:r w:rsidRPr="00E3375D">
              <w:rPr>
                <w:rFonts w:cs="Arial"/>
                <w:lang w:val="da-DK" w:eastAsia="zh-CN"/>
              </w:rPr>
              <w:t>10MHz: OP.1</w:t>
            </w:r>
            <w:r w:rsidRPr="00E3375D">
              <w:rPr>
                <w:rFonts w:cs="Arial" w:hint="eastAsia"/>
                <w:lang w:val="da-DK" w:eastAsia="zh-CN"/>
              </w:rPr>
              <w:t>0</w:t>
            </w:r>
            <w:r w:rsidRPr="00E3375D">
              <w:rPr>
                <w:rFonts w:cs="Arial"/>
                <w:lang w:val="da-DK" w:eastAsia="zh-CN"/>
              </w:rPr>
              <w:t xml:space="preserve"> FDD</w:t>
            </w:r>
          </w:p>
          <w:p w:rsidR="00D7303B" w:rsidRPr="00E3375D" w:rsidRDefault="00D7303B" w:rsidP="0064688B">
            <w:pPr>
              <w:pStyle w:val="TAC"/>
              <w:rPr>
                <w:rFonts w:cs="Arial"/>
                <w:lang w:val="da-DK" w:eastAsia="zh-CN"/>
              </w:rPr>
            </w:pPr>
            <w:r w:rsidRPr="00DC0A33">
              <w:rPr>
                <w:rFonts w:cs="Arial"/>
                <w:lang w:eastAsia="zh-CN"/>
              </w:rPr>
              <w:t>20MHz: OP.1</w:t>
            </w:r>
            <w:r w:rsidRPr="00DC0A33">
              <w:rPr>
                <w:rFonts w:cs="Arial" w:hint="eastAsia"/>
                <w:lang w:eastAsia="zh-CN"/>
              </w:rPr>
              <w:t>7</w:t>
            </w:r>
            <w:r w:rsidRPr="00DC0A33">
              <w:rPr>
                <w:rFonts w:cs="Arial"/>
                <w:lang w:eastAsia="zh-CN"/>
              </w:rPr>
              <w:t xml:space="preserve"> FDD</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3095" w:type="dxa"/>
            <w:gridSpan w:val="4"/>
            <w:vMerge w:val="restart"/>
            <w:vAlign w:val="center"/>
          </w:tcPr>
          <w:p w:rsidR="00D7303B" w:rsidRPr="00DC0A33" w:rsidRDefault="00D7303B" w:rsidP="0064688B">
            <w:pPr>
              <w:pStyle w:val="TAC"/>
              <w:rPr>
                <w:rFonts w:cs="Arial"/>
              </w:rPr>
            </w:pPr>
            <w:r w:rsidRPr="00DC0A33">
              <w:rPr>
                <w:rFonts w:cs="Arial"/>
              </w:rPr>
              <w:t>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SSS_RA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400" w:dyaOrig="360">
                <v:shape id="_x0000_i1029" type="#_x0000_t75" style="width:20.4pt;height:18.35pt" o:ole="" fillcolor="window">
                  <v:imagedata r:id="rId20" o:title=""/>
                </v:shape>
                <o:OLEObject Type="Embed" ProgID="Equation.3" ShapeID="_x0000_i1029" DrawAspect="Content" ObjectID="_1551875802" r:id="rId27"/>
              </w:object>
            </w:r>
            <w:r w:rsidRPr="00DC0A33">
              <w:rPr>
                <w:rFonts w:cs="Arial"/>
                <w:vertAlign w:val="superscript"/>
              </w:rPr>
              <w:t xml:space="preserve"> Note 3</w:t>
            </w:r>
          </w:p>
        </w:tc>
        <w:tc>
          <w:tcPr>
            <w:tcW w:w="1056" w:type="dxa"/>
          </w:tcPr>
          <w:p w:rsidR="00D7303B" w:rsidRPr="00DC0A33" w:rsidRDefault="00D7303B" w:rsidP="0064688B">
            <w:pPr>
              <w:pStyle w:val="TAC"/>
              <w:rPr>
                <w:rFonts w:cs="Arial"/>
              </w:rPr>
            </w:pPr>
            <w:r w:rsidRPr="00DC0A33">
              <w:rPr>
                <w:rFonts w:cs="Arial"/>
              </w:rPr>
              <w:t>dBm/15 kHz</w:t>
            </w:r>
          </w:p>
        </w:tc>
        <w:tc>
          <w:tcPr>
            <w:tcW w:w="6696" w:type="dxa"/>
            <w:gridSpan w:val="8"/>
          </w:tcPr>
          <w:p w:rsidR="00D7303B" w:rsidRPr="00DC0A33" w:rsidRDefault="00D7303B" w:rsidP="0064688B">
            <w:pPr>
              <w:pStyle w:val="TAC"/>
              <w:rPr>
                <w:rFonts w:cs="Arial"/>
                <w:lang w:eastAsia="zh-CN"/>
              </w:rPr>
            </w:pPr>
            <w:r w:rsidRPr="00DC0A33">
              <w:rPr>
                <w:rFonts w:cs="Arial" w:hint="eastAsia"/>
                <w:lang w:eastAsia="zh-CN"/>
              </w:rPr>
              <w:t>-101</w:t>
            </w: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800" w:dyaOrig="380">
                <v:shape id="_x0000_i1030" type="#_x0000_t75" style="width:40.1pt;height:19pt" o:ole="" fillcolor="window">
                  <v:imagedata r:id="rId22" o:title=""/>
                </v:shape>
                <o:OLEObject Type="Embed" ProgID="Equation.3" ShapeID="_x0000_i1030" DrawAspect="Content" ObjectID="_1551875803" r:id="rId28"/>
              </w:objec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RDefault="00D7303B" w:rsidP="0064688B">
            <w:pPr>
              <w:pStyle w:val="TAC"/>
              <w:rPr>
                <w:rFonts w:cs="Arial"/>
              </w:rPr>
            </w:pPr>
            <w:r w:rsidRPr="00DC0A33">
              <w:rPr>
                <w:rFonts w:cs="Arial" w:hint="eastAsia"/>
                <w:lang w:eastAsia="zh-CN"/>
              </w:rPr>
              <w:t>16</w:t>
            </w:r>
          </w:p>
        </w:tc>
        <w:tc>
          <w:tcPr>
            <w:tcW w:w="8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position w:val="-12"/>
              </w:rPr>
              <w:object w:dxaOrig="620" w:dyaOrig="380">
                <v:shape id="_x0000_i1031" type="#_x0000_t75" style="width:31.25pt;height:19pt" o:ole="" fillcolor="window">
                  <v:imagedata r:id="rId24" o:title=""/>
                </v:shape>
                <o:OLEObject Type="Embed" ProgID="Equation.3" ShapeID="_x0000_i1031" DrawAspect="Content" ObjectID="_1551875804" r:id="rId29"/>
              </w:object>
            </w:r>
            <w:r w:rsidRPr="00DC0A33">
              <w:rPr>
                <w:rFonts w:cs="Arial"/>
                <w:vertAlign w:val="superscript"/>
                <w:lang w:eastAsia="ja-JP"/>
              </w:rPr>
              <w:t xml:space="preserve"> Note 4</w: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Del="004B51DC" w:rsidRDefault="00D7303B" w:rsidP="0064688B">
            <w:pPr>
              <w:pStyle w:val="TAC"/>
              <w:rPr>
                <w:rFonts w:cs="Arial"/>
              </w:rPr>
            </w:pPr>
            <w:r w:rsidRPr="00DC0A33">
              <w:rPr>
                <w:rFonts w:cs="Arial" w:hint="eastAsia"/>
                <w:lang w:eastAsia="zh-CN"/>
              </w:rPr>
              <w:t>16</w:t>
            </w:r>
          </w:p>
        </w:tc>
        <w:tc>
          <w:tcPr>
            <w:tcW w:w="825" w:type="dxa"/>
          </w:tcPr>
          <w:p w:rsidR="00D7303B" w:rsidRPr="00DC0A33" w:rsidDel="004B51DC" w:rsidRDefault="00D7303B" w:rsidP="0064688B">
            <w:pPr>
              <w:pStyle w:val="TAC"/>
              <w:rPr>
                <w:rFonts w:cs="Arial"/>
              </w:rPr>
            </w:pPr>
            <w:r w:rsidRPr="00DC0A33">
              <w:rPr>
                <w:rFonts w:cs="Arial" w:hint="eastAsia"/>
                <w:lang w:eastAsia="zh-CN"/>
              </w:rPr>
              <w:t>-0.11</w:t>
            </w:r>
          </w:p>
        </w:tc>
        <w:tc>
          <w:tcPr>
            <w:tcW w:w="925" w:type="dxa"/>
          </w:tcPr>
          <w:p w:rsidR="00D7303B" w:rsidRPr="00DC0A33" w:rsidDel="004B51DC" w:rsidRDefault="00D7303B" w:rsidP="0064688B">
            <w:pPr>
              <w:pStyle w:val="TAC"/>
              <w:rPr>
                <w:rFonts w:cs="Arial"/>
              </w:rPr>
            </w:pPr>
            <w:r w:rsidRPr="00DC0A33">
              <w:rPr>
                <w:rFonts w:cs="Arial" w:hint="eastAsia"/>
                <w:lang w:eastAsia="zh-CN"/>
              </w:rPr>
              <w:t>16</w:t>
            </w:r>
          </w:p>
        </w:tc>
        <w:tc>
          <w:tcPr>
            <w:tcW w:w="925" w:type="dxa"/>
          </w:tcPr>
          <w:p w:rsidR="00D7303B" w:rsidRPr="00DC0A33" w:rsidDel="004B51DC" w:rsidRDefault="00D7303B" w:rsidP="0064688B">
            <w:pPr>
              <w:pStyle w:val="TAC"/>
              <w:rPr>
                <w:rFonts w:cs="Arial"/>
              </w:rPr>
            </w:pPr>
            <w:r w:rsidRPr="00DC0A33">
              <w:rPr>
                <w:rFonts w:cs="Arial" w:hint="eastAsia"/>
                <w:lang w:eastAsia="zh-CN"/>
              </w:rPr>
              <w:t>-0.11</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F407FA" w:rsidTr="0064688B">
        <w:tc>
          <w:tcPr>
            <w:tcW w:w="2421" w:type="dxa"/>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1056" w:type="dxa"/>
          </w:tcPr>
          <w:p w:rsidR="00D7303B" w:rsidRPr="00DC0A33" w:rsidRDefault="00D7303B" w:rsidP="0064688B">
            <w:pPr>
              <w:pStyle w:val="TAC"/>
              <w:rPr>
                <w:rFonts w:cs="Arial"/>
              </w:rPr>
            </w:pPr>
            <w:r w:rsidRPr="00DC0A33">
              <w:rPr>
                <w:rFonts w:cs="Arial"/>
                <w:lang w:eastAsia="zh-CN"/>
              </w:rPr>
              <w:t>dBm/Ch BW</w:t>
            </w:r>
          </w:p>
        </w:tc>
        <w:tc>
          <w:tcPr>
            <w:tcW w:w="926"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8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3"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7</w:t>
            </w:r>
            <w:r w:rsidRPr="00DC0A33">
              <w:rPr>
                <w:rFonts w:cs="Arial" w:hint="eastAsia"/>
                <w:lang w:eastAsia="zh-CN"/>
              </w:rPr>
              <w:t>.1</w:t>
            </w:r>
            <w:r w:rsidRPr="00DC0A33">
              <w:rPr>
                <w:rFonts w:cs="Arial"/>
                <w:lang w:eastAsia="zh-CN"/>
              </w:rPr>
              <w:t>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7</w:t>
            </w:r>
            <w:r w:rsidRPr="00DC0A33">
              <w:rPr>
                <w:rFonts w:cs="Arial" w:hint="eastAsia"/>
                <w:lang w:eastAsia="zh-CN"/>
              </w:rPr>
              <w:t>.1</w:t>
            </w:r>
            <w:r w:rsidRPr="00DC0A33">
              <w:rPr>
                <w:rFonts w:cs="Arial"/>
                <w:lang w:eastAsia="zh-CN"/>
              </w:rPr>
              <w:t>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Propagation Condition </w:t>
            </w:r>
          </w:p>
        </w:tc>
        <w:tc>
          <w:tcPr>
            <w:tcW w:w="1056" w:type="dxa"/>
          </w:tcPr>
          <w:p w:rsidR="00D7303B" w:rsidRPr="00DC0A33" w:rsidRDefault="00D7303B" w:rsidP="0064688B">
            <w:pPr>
              <w:pStyle w:val="TAC"/>
              <w:rPr>
                <w:rFonts w:cs="Arial"/>
                <w:snapToGrid w:val="0"/>
              </w:rPr>
            </w:pPr>
          </w:p>
        </w:tc>
        <w:tc>
          <w:tcPr>
            <w:tcW w:w="3601" w:type="dxa"/>
            <w:gridSpan w:val="4"/>
          </w:tcPr>
          <w:p w:rsidR="00D7303B" w:rsidRPr="00DC0A33" w:rsidRDefault="00D7303B" w:rsidP="0064688B">
            <w:pPr>
              <w:pStyle w:val="TAC"/>
              <w:rPr>
                <w:rFonts w:cs="Arial"/>
                <w:snapToGrid w:val="0"/>
              </w:rPr>
            </w:pPr>
            <w:r w:rsidRPr="00DC0A33">
              <w:rPr>
                <w:rFonts w:cs="Arial" w:hint="eastAsia"/>
              </w:rPr>
              <w:t>AWGN</w:t>
            </w:r>
          </w:p>
        </w:tc>
        <w:tc>
          <w:tcPr>
            <w:tcW w:w="3095" w:type="dxa"/>
            <w:gridSpan w:val="4"/>
          </w:tcPr>
          <w:p w:rsidR="00D7303B" w:rsidRPr="00DC0A33" w:rsidRDefault="00D7303B" w:rsidP="0064688B">
            <w:pPr>
              <w:pStyle w:val="TAC"/>
              <w:rPr>
                <w:rFonts w:cs="Arial"/>
              </w:rPr>
            </w:pPr>
            <w:r w:rsidRPr="00DC0A33">
              <w:rPr>
                <w:rFonts w:cs="Arial"/>
              </w:rPr>
              <w:t>AWGN</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1x2</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3</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3</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4</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613F3" w:rsidTr="0064688B">
        <w:tc>
          <w:tcPr>
            <w:tcW w:w="10173" w:type="dxa"/>
            <w:gridSpan w:val="10"/>
          </w:tcPr>
          <w:p w:rsidR="00D7303B" w:rsidRPr="00DC0A33" w:rsidRDefault="00D7303B" w:rsidP="0064688B">
            <w:pPr>
              <w:pStyle w:val="TAN"/>
              <w:rPr>
                <w:rFonts w:cs="Arial"/>
                <w:lang w:eastAsia="ja-JP"/>
              </w:rPr>
            </w:pPr>
            <w:r w:rsidRPr="00DC0A33">
              <w:rPr>
                <w:rFonts w:cs="Arial"/>
                <w:lang w:eastAsia="ja-JP"/>
              </w:rPr>
              <w:t>Note 1:</w:t>
            </w:r>
            <w:r w:rsidRPr="00DC0A33">
              <w:rPr>
                <w:rFonts w:cs="Arial"/>
                <w:lang w:eastAsia="ja-JP"/>
              </w:rPr>
              <w:tab/>
              <w:t xml:space="preserve">OCNG shall be used such that </w:t>
            </w:r>
            <w:r w:rsidRPr="00DC0A33">
              <w:rPr>
                <w:rFonts w:cs="Arial" w:hint="eastAsia"/>
                <w:lang w:eastAsia="zh-CN"/>
              </w:rPr>
              <w:t>all</w:t>
            </w:r>
            <w:r w:rsidRPr="00DC0A33">
              <w:rPr>
                <w:rFonts w:cs="Arial"/>
                <w:lang w:eastAsia="ja-JP"/>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ja-JP"/>
              </w:rPr>
              <w:t>Note 2:</w:t>
            </w:r>
            <w:r w:rsidRPr="00DC0A33">
              <w:rPr>
                <w:rFonts w:cs="Arial"/>
                <w:lang w:eastAsia="ja-JP"/>
              </w:rPr>
              <w:tab/>
              <w:t>Void</w:t>
            </w:r>
          </w:p>
          <w:p w:rsidR="00D7303B" w:rsidRPr="00DC0A33" w:rsidRDefault="00D7303B" w:rsidP="0064688B">
            <w:pPr>
              <w:pStyle w:val="TAN"/>
              <w:rPr>
                <w:rFonts w:cs="Arial"/>
                <w:lang w:eastAsia="ja-JP"/>
              </w:rPr>
            </w:pPr>
            <w:r w:rsidRPr="00DC0A33">
              <w:rPr>
                <w:rFonts w:cs="Arial"/>
                <w:lang w:eastAsia="ja-JP"/>
              </w:rPr>
              <w:t>Note 3:</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032" type="#_x0000_t75" style="width:20.4pt;height:18.35pt" o:ole="" fillcolor="window">
                  <v:imagedata r:id="rId20" o:title=""/>
                </v:shape>
                <o:OLEObject Type="Embed" ProgID="Equation.3" ShapeID="_x0000_i1032" DrawAspect="Content" ObjectID="_1551875805" r:id="rId30"/>
              </w:object>
            </w:r>
            <w:r w:rsidRPr="00DC0A33">
              <w:rPr>
                <w:rFonts w:cs="Arial"/>
                <w:lang w:eastAsia="ja-JP"/>
              </w:rPr>
              <w:t xml:space="preserve"> to be fulfilled.</w:t>
            </w:r>
          </w:p>
          <w:p w:rsidR="00D7303B" w:rsidRPr="00DC0A33" w:rsidRDefault="00D7303B" w:rsidP="0064688B">
            <w:pPr>
              <w:pStyle w:val="TAN"/>
              <w:rPr>
                <w:rFonts w:cs="Arial"/>
                <w:lang w:eastAsia="zh-CN"/>
              </w:rPr>
            </w:pPr>
            <w:r w:rsidRPr="00DC0A33">
              <w:rPr>
                <w:rFonts w:cs="Arial"/>
                <w:lang w:eastAsia="ja-JP"/>
              </w:rPr>
              <w:t>Note 4:</w:t>
            </w:r>
            <w:r w:rsidRPr="00DC0A33">
              <w:rPr>
                <w:rFonts w:cs="Arial"/>
                <w:lang w:eastAsia="ja-JP"/>
              </w:rPr>
              <w:tab/>
              <w:t>Es/Iot, RSRP, SCH_RP and Io levels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ja-JP"/>
              </w:rPr>
              <w:t>Note 5:</w:t>
            </w:r>
            <w:r w:rsidRPr="00DC0A33">
              <w:rPr>
                <w:rFonts w:cs="Arial"/>
                <w:lang w:eastAsia="ja-JP"/>
              </w:rPr>
              <w:tab/>
              <w:t>Time alignment error (TAE) as specified in TS 36.104 [30] clause 6.5.3.1. The TAE value depends upon the type of carrier aggregation.</w:t>
            </w:r>
          </w:p>
        </w:tc>
      </w:tr>
    </w:tbl>
    <w:p w:rsidR="00D7303B" w:rsidRDefault="00D7303B" w:rsidP="00D7303B">
      <w:pPr>
        <w:rPr>
          <w:snapToGrid w:val="0"/>
        </w:rPr>
      </w:pPr>
    </w:p>
    <w:p w:rsidR="00D7303B" w:rsidRPr="00554A0A" w:rsidRDefault="00D7303B" w:rsidP="00D7303B">
      <w:pPr>
        <w:pStyle w:val="Heading4"/>
        <w:rPr>
          <w:snapToGrid w:val="0"/>
        </w:rPr>
      </w:pPr>
      <w:r>
        <w:rPr>
          <w:snapToGrid w:val="0"/>
        </w:rPr>
        <w:t>A.8.16.73</w:t>
      </w:r>
      <w:r w:rsidRPr="00554A0A">
        <w:rPr>
          <w:rFonts w:hint="eastAsia"/>
          <w:snapToGrid w:val="0"/>
          <w:lang w:eastAsia="zh-CN"/>
        </w:rPr>
        <w:t>.2</w:t>
      </w:r>
      <w:r w:rsidRPr="00554A0A">
        <w:rPr>
          <w:snapToGrid w:val="0"/>
        </w:rPr>
        <w:tab/>
        <w:t>Test Requirements</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12.8</w:t>
      </w:r>
      <w:r w:rsidRPr="00554A0A">
        <w:t>s</w:t>
      </w:r>
      <w:r w:rsidRPr="00554A0A">
        <w:rPr>
          <w:rFonts w:hint="eastAsia"/>
          <w:lang w:eastAsia="zh-CN"/>
        </w:rPr>
        <w:t xml:space="preserve"> </w:t>
      </w:r>
      <w:r w:rsidRPr="00554A0A">
        <w:rPr>
          <w:rFonts w:cs="v4.2.0"/>
        </w:rPr>
        <w:t>(</w:t>
      </w:r>
      <w:r w:rsidRPr="00554A0A">
        <w:rPr>
          <w:rFonts w:cs="v4.2.0" w:hint="eastAsia"/>
          <w:lang w:eastAsia="zh-CN"/>
        </w:rPr>
        <w:t>20</w:t>
      </w:r>
      <w:r w:rsidRPr="00554A0A">
        <w:rPr>
          <w:rFonts w:cs="Arial"/>
        </w:rPr>
        <w:t>×</w:t>
      </w:r>
      <w:r w:rsidRPr="00554A0A">
        <w:rPr>
          <w:rFonts w:cs="v4.2.0"/>
        </w:rPr>
        <w:t>scellMeasCycle)</w:t>
      </w:r>
      <w:r w:rsidRPr="00554A0A">
        <w:t xml:space="preserve"> from the beginning of time period T2.</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3.2</w:t>
      </w:r>
      <w:r w:rsidRPr="00554A0A">
        <w:t>s</w:t>
      </w:r>
      <w:r w:rsidRPr="00554A0A">
        <w:rPr>
          <w:rFonts w:hint="eastAsia"/>
          <w:lang w:eastAsia="zh-CN"/>
        </w:rPr>
        <w:t xml:space="preserve"> </w:t>
      </w:r>
      <w:r w:rsidRPr="00554A0A">
        <w:rPr>
          <w:rFonts w:cs="v4.2.0"/>
        </w:rPr>
        <w:t>(</w:t>
      </w:r>
      <w:r w:rsidRPr="00554A0A">
        <w:rPr>
          <w:rFonts w:cs="v4.2.0" w:hint="eastAsia"/>
          <w:lang w:eastAsia="zh-CN"/>
        </w:rPr>
        <w:t>5</w:t>
      </w:r>
      <w:r w:rsidRPr="00554A0A">
        <w:rPr>
          <w:rFonts w:cs="Arial"/>
        </w:rPr>
        <w:t>×</w:t>
      </w:r>
      <w:r w:rsidRPr="00554A0A">
        <w:rPr>
          <w:rFonts w:cs="v4.2.0"/>
        </w:rPr>
        <w:t>scellMeasCycle)</w:t>
      </w:r>
      <w:r w:rsidRPr="00554A0A">
        <w:t xml:space="preserve"> from the beginning of time period T</w:t>
      </w:r>
      <w:r w:rsidRPr="00554A0A">
        <w:rPr>
          <w:rFonts w:hint="eastAsia"/>
          <w:lang w:eastAsia="zh-CN"/>
        </w:rPr>
        <w:t>4</w:t>
      </w:r>
      <w:r w:rsidRPr="00554A0A">
        <w:t>.</w:t>
      </w:r>
    </w:p>
    <w:p w:rsidR="00D7303B" w:rsidRPr="00554A0A" w:rsidRDefault="00D7303B" w:rsidP="00D7303B">
      <w:r w:rsidRPr="00554A0A">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The UE shall be scheduled on PCell continuously throughout the test. From the start of T1 until the measurement report is received during T2, at least 99.5% of all expected ACK/NACKs shall be transmitted by the UE.</w:t>
      </w:r>
    </w:p>
    <w:p w:rsidR="00D7303B" w:rsidRPr="00554A0A" w:rsidRDefault="00D7303B" w:rsidP="00D7303B">
      <w:pPr>
        <w:rPr>
          <w:lang w:eastAsia="zh-CN"/>
        </w:rPr>
      </w:pPr>
      <w:r w:rsidRPr="00554A0A">
        <w:rPr>
          <w:lang w:eastAsia="zh-CN"/>
        </w:rPr>
        <w:t>The UE shall be scheduled on Cell</w:t>
      </w:r>
      <w:r w:rsidRPr="00554A0A">
        <w:rPr>
          <w:rFonts w:hint="eastAsia"/>
          <w:lang w:eastAsia="zh-CN"/>
        </w:rPr>
        <w:t>2</w:t>
      </w:r>
      <w:r w:rsidRPr="00554A0A">
        <w:rPr>
          <w:lang w:eastAsia="zh-CN"/>
        </w:rPr>
        <w:t xml:space="preserve"> continuously </w:t>
      </w:r>
      <w:r w:rsidRPr="00554A0A">
        <w:rPr>
          <w:rFonts w:hint="eastAsia"/>
          <w:lang w:eastAsia="zh-CN"/>
        </w:rPr>
        <w:t>from the beginning of T4 to the end</w:t>
      </w:r>
      <w:r w:rsidRPr="00554A0A">
        <w:rPr>
          <w:lang w:eastAsia="zh-CN"/>
        </w:rPr>
        <w:t>. From the start of T</w:t>
      </w:r>
      <w:r w:rsidRPr="00554A0A">
        <w:rPr>
          <w:rFonts w:hint="eastAsia"/>
          <w:lang w:eastAsia="zh-CN"/>
        </w:rPr>
        <w:t>4</w:t>
      </w:r>
      <w:r w:rsidRPr="00554A0A">
        <w:rPr>
          <w:lang w:eastAsia="zh-CN"/>
        </w:rPr>
        <w:t xml:space="preserve"> until the measurement report is received during T</w:t>
      </w:r>
      <w:r w:rsidRPr="00554A0A">
        <w:rPr>
          <w:rFonts w:hint="eastAsia"/>
          <w:lang w:eastAsia="zh-CN"/>
        </w:rPr>
        <w:t>4</w:t>
      </w:r>
      <w:r w:rsidRPr="00554A0A">
        <w:rPr>
          <w:lang w:eastAsia="zh-CN"/>
        </w:rPr>
        <w:t>, at least 99.5% of all expected ACK/NACKs shall be transmitted by the UE.</w:t>
      </w:r>
    </w:p>
    <w:p w:rsidR="00D7303B" w:rsidRPr="00554A0A" w:rsidRDefault="00D7303B" w:rsidP="00D7303B">
      <w:pPr>
        <w:rPr>
          <w:lang w:eastAsia="zh-CN"/>
        </w:rPr>
      </w:pPr>
      <w:r w:rsidRPr="00554A0A">
        <w:rPr>
          <w:lang w:eastAsia="zh-CN"/>
        </w:rPr>
        <w:t>For a test to be considered successful requirements on both event detection and percentage of transmitted ACK/NACKs have to be fulfilled simultaneously.</w:t>
      </w:r>
    </w:p>
    <w:p w:rsidR="00D7303B" w:rsidRPr="00554A0A" w:rsidRDefault="00D7303B" w:rsidP="00D7303B">
      <w:r w:rsidRPr="00554A0A">
        <w:t>The rate of correct events observed during repeated tests shall be at least 90%.</w:t>
      </w:r>
    </w:p>
    <w:p w:rsidR="00D7303B" w:rsidRPr="00554A0A" w:rsidRDefault="00D7303B" w:rsidP="00D7303B">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p>
    <w:p w:rsidR="00D7303B" w:rsidRPr="00554A0A" w:rsidRDefault="00D7303B" w:rsidP="00D7303B">
      <w:pPr>
        <w:pStyle w:val="Heading3"/>
      </w:pPr>
      <w:r>
        <w:t>A.8.16.74</w:t>
      </w:r>
      <w:r w:rsidRPr="00554A0A">
        <w:rPr>
          <w:rFonts w:hint="eastAsia"/>
          <w:lang w:eastAsia="zh-CN"/>
        </w:rPr>
        <w:tab/>
      </w:r>
      <w:r>
        <w:rPr>
          <w:lang w:eastAsia="zh-CN"/>
        </w:rPr>
        <w:t xml:space="preserve">E-UTRAN TDD </w:t>
      </w:r>
      <w:r>
        <w:t>5</w:t>
      </w:r>
      <w:r w:rsidRPr="00554A0A">
        <w:t xml:space="preserve"> DL CA Event Triggered Reporting on Deactivated SCell with PCell and SCell Interruptions in Non-DRX</w:t>
      </w:r>
    </w:p>
    <w:p w:rsidR="00D7303B" w:rsidRPr="00554A0A" w:rsidRDefault="00D7303B" w:rsidP="00D7303B">
      <w:pPr>
        <w:pStyle w:val="Heading4"/>
      </w:pPr>
      <w:r>
        <w:t>A.8.16.74</w:t>
      </w:r>
      <w:r w:rsidRPr="00554A0A">
        <w:rPr>
          <w:rFonts w:hint="eastAsia"/>
          <w:lang w:eastAsia="zh-CN"/>
        </w:rPr>
        <w:t>.1</w:t>
      </w:r>
      <w:r w:rsidRPr="00554A0A">
        <w:rPr>
          <w:lang w:eastAsia="zh-CN"/>
        </w:rPr>
        <w:tab/>
      </w:r>
      <w:r w:rsidRPr="00554A0A">
        <w:t>Test Purpose and Environment</w:t>
      </w:r>
    </w:p>
    <w:p w:rsidR="00D7303B" w:rsidRPr="00554A0A" w:rsidRDefault="00D7303B" w:rsidP="00D7303B">
      <w:pPr>
        <w:rPr>
          <w:lang w:eastAsia="zh-CN"/>
        </w:rPr>
      </w:pPr>
      <w:r w:rsidRPr="00554A0A">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554A0A">
          <w:t>8.3.3</w:t>
        </w:r>
      </w:smartTag>
      <w:r w:rsidRPr="00554A0A">
        <w:t>.2.1 while at the same time fulfilling the requirement on interruption rate.</w:t>
      </w:r>
    </w:p>
    <w:p w:rsidR="00D7303B" w:rsidRPr="00554A0A" w:rsidRDefault="00D7303B" w:rsidP="00D7303B">
      <w:pPr>
        <w:rPr>
          <w:lang w:eastAsia="zh-CN"/>
        </w:rPr>
      </w:pPr>
      <w:r w:rsidRPr="00554A0A">
        <w:t xml:space="preserve">The test parameters are given in Table </w:t>
      </w:r>
      <w:r>
        <w:t>A.8.16.74</w:t>
      </w:r>
      <w:r w:rsidRPr="00554A0A">
        <w:t>.1-1</w:t>
      </w:r>
      <w:r>
        <w:t>,</w:t>
      </w:r>
      <w:r w:rsidRPr="00554A0A">
        <w:t xml:space="preserve"> </w:t>
      </w:r>
      <w:r>
        <w:t>A.8.16.74</w:t>
      </w:r>
      <w:r w:rsidRPr="00554A0A">
        <w:t>.1-2</w:t>
      </w:r>
      <w:r w:rsidRPr="0078799A">
        <w:t xml:space="preserve"> </w:t>
      </w:r>
      <w:r>
        <w:t>and A.8.16.74.1-3</w:t>
      </w:r>
      <w:r w:rsidRPr="00554A0A">
        <w:t xml:space="preserve"> below. </w:t>
      </w:r>
      <w:r w:rsidRPr="00554A0A">
        <w:rPr>
          <w:rFonts w:hint="eastAsia"/>
          <w:lang w:eastAsia="zh-CN"/>
        </w:rPr>
        <w:t xml:space="preserve">In the test there are </w:t>
      </w:r>
      <w:r>
        <w:rPr>
          <w:lang w:eastAsia="zh-CN"/>
        </w:rPr>
        <w:t>six</w:t>
      </w:r>
      <w:r w:rsidRPr="00554A0A">
        <w:rPr>
          <w:rFonts w:hint="eastAsia"/>
          <w:lang w:eastAsia="zh-CN"/>
        </w:rPr>
        <w:t xml:space="preserve"> cells: Cell 1, Cell 2, Cell 3</w:t>
      </w:r>
      <w:r>
        <w:rPr>
          <w:lang w:eastAsia="zh-CN"/>
        </w:rPr>
        <w:t>, Cell 4, Cell 5</w:t>
      </w:r>
      <w:r w:rsidRPr="00554A0A">
        <w:rPr>
          <w:rFonts w:hint="eastAsia"/>
          <w:lang w:eastAsia="zh-CN"/>
        </w:rPr>
        <w:t xml:space="preserve"> and Cell </w:t>
      </w:r>
      <w:r>
        <w:rPr>
          <w:lang w:eastAsia="zh-CN"/>
        </w:rPr>
        <w:t>6</w:t>
      </w:r>
      <w:r w:rsidRPr="00554A0A">
        <w:rPr>
          <w:rFonts w:hint="eastAsia"/>
          <w:lang w:eastAsia="zh-CN"/>
        </w:rPr>
        <w:t>. C</w:t>
      </w:r>
      <w:r w:rsidRPr="00554A0A">
        <w:t>ell</w:t>
      </w:r>
      <w:r w:rsidRPr="00554A0A">
        <w:rPr>
          <w:rFonts w:hint="eastAsia"/>
          <w:lang w:eastAsia="zh-CN"/>
        </w:rPr>
        <w:t xml:space="preserve"> </w:t>
      </w:r>
      <w:r w:rsidRPr="00554A0A">
        <w:t>1 is PCell</w:t>
      </w:r>
      <w:r w:rsidRPr="00554A0A">
        <w:rPr>
          <w:lang w:eastAsia="zh-CN"/>
        </w:rPr>
        <w:t xml:space="preserve"> on the </w:t>
      </w:r>
      <w:r>
        <w:rPr>
          <w:rFonts w:hint="eastAsia"/>
          <w:lang w:eastAsia="zh-CN"/>
        </w:rPr>
        <w:t>T</w:t>
      </w:r>
      <w:r w:rsidRPr="00554A0A">
        <w:rPr>
          <w:lang w:eastAsia="zh-CN"/>
        </w:rPr>
        <w:t>DD primary component</w:t>
      </w:r>
      <w:r w:rsidRPr="00554A0A">
        <w:rPr>
          <w:rFonts w:hint="eastAsia"/>
          <w:lang w:eastAsia="zh-CN"/>
        </w:rPr>
        <w:t xml:space="preserve"> (RF Channel 1)</w:t>
      </w:r>
      <w:r w:rsidRPr="00554A0A">
        <w:t>, Cell</w:t>
      </w:r>
      <w:r w:rsidRPr="00554A0A">
        <w:rPr>
          <w:rFonts w:hint="eastAsia"/>
          <w:lang w:eastAsia="zh-CN"/>
        </w:rPr>
        <w:t xml:space="preserve"> </w:t>
      </w:r>
      <w:r w:rsidRPr="00554A0A">
        <w:t>2</w:t>
      </w:r>
      <w:r w:rsidRPr="00554A0A">
        <w:rPr>
          <w:rFonts w:hint="eastAsia"/>
          <w:lang w:eastAsia="zh-CN"/>
        </w:rPr>
        <w:t xml:space="preserve"> is</w:t>
      </w:r>
      <w:r w:rsidRPr="00554A0A">
        <w:t xml:space="preserve"> SCell</w:t>
      </w:r>
      <w:r w:rsidRPr="00554A0A">
        <w:rPr>
          <w:lang w:eastAsia="zh-CN"/>
        </w:rPr>
        <w:t xml:space="preserve"> on the </w:t>
      </w:r>
      <w:r>
        <w:rPr>
          <w:rFonts w:hint="eastAsia"/>
          <w:lang w:eastAsia="zh-CN"/>
        </w:rPr>
        <w:t>T</w:t>
      </w:r>
      <w:r w:rsidRPr="00554A0A">
        <w:rPr>
          <w:lang w:eastAsia="zh-CN"/>
        </w:rPr>
        <w:t>DD secondary component</w:t>
      </w:r>
      <w:r w:rsidRPr="00554A0A">
        <w:rPr>
          <w:rFonts w:hint="eastAsia"/>
          <w:lang w:eastAsia="zh-CN"/>
        </w:rPr>
        <w:t xml:space="preserve"> (RF Channel 2)</w:t>
      </w:r>
      <w:r w:rsidRPr="00554A0A">
        <w:t xml:space="preserve">, </w:t>
      </w:r>
      <w:r w:rsidRPr="00554A0A">
        <w:rPr>
          <w:rFonts w:hint="eastAsia"/>
          <w:lang w:eastAsia="zh-CN"/>
        </w:rPr>
        <w:t>Cell 3 is</w:t>
      </w:r>
      <w:r w:rsidRPr="00554A0A">
        <w:t xml:space="preserve"> SCell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3)</w:t>
      </w:r>
      <w:r>
        <w:rPr>
          <w:lang w:eastAsia="zh-CN"/>
        </w:rPr>
        <w:t xml:space="preserve">, </w:t>
      </w:r>
      <w:r w:rsidRPr="00554A0A">
        <w:rPr>
          <w:rFonts w:hint="eastAsia"/>
          <w:lang w:eastAsia="zh-CN"/>
        </w:rPr>
        <w:t xml:space="preserve">Cell </w:t>
      </w:r>
      <w:r>
        <w:rPr>
          <w:lang w:eastAsia="zh-CN"/>
        </w:rPr>
        <w:t>4</w:t>
      </w:r>
      <w:r w:rsidRPr="00554A0A">
        <w:rPr>
          <w:rFonts w:hint="eastAsia"/>
          <w:lang w:eastAsia="zh-CN"/>
        </w:rPr>
        <w:t xml:space="preserve"> is</w:t>
      </w:r>
      <w:r w:rsidRPr="00554A0A">
        <w:t xml:space="preserve"> SCell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w:t>
      </w:r>
      <w:r>
        <w:rPr>
          <w:lang w:eastAsia="zh-CN"/>
        </w:rPr>
        <w:t>4</w:t>
      </w:r>
      <w:r w:rsidRPr="00554A0A">
        <w:rPr>
          <w:rFonts w:hint="eastAsia"/>
          <w:lang w:eastAsia="zh-CN"/>
        </w:rPr>
        <w:t>)</w:t>
      </w:r>
      <w:r>
        <w:rPr>
          <w:lang w:eastAsia="zh-CN"/>
        </w:rPr>
        <w:t xml:space="preserve"> </w:t>
      </w:r>
      <w:r w:rsidRPr="00554A0A">
        <w:rPr>
          <w:rFonts w:hint="eastAsia"/>
          <w:lang w:eastAsia="zh-CN"/>
        </w:rPr>
        <w:t xml:space="preserve">and Cell </w:t>
      </w:r>
      <w:r>
        <w:rPr>
          <w:lang w:eastAsia="zh-CN"/>
        </w:rPr>
        <w:t>5</w:t>
      </w:r>
      <w:r w:rsidRPr="00554A0A">
        <w:rPr>
          <w:rFonts w:hint="eastAsia"/>
          <w:lang w:eastAsia="zh-CN"/>
        </w:rPr>
        <w:t xml:space="preserve"> is</w:t>
      </w:r>
      <w:r w:rsidRPr="00554A0A">
        <w:t xml:space="preserve"> SCell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and Cell</w:t>
      </w:r>
      <w:r w:rsidRPr="00554A0A">
        <w:rPr>
          <w:rFonts w:hint="eastAsia"/>
          <w:lang w:eastAsia="zh-CN"/>
        </w:rPr>
        <w:t xml:space="preserve"> </w:t>
      </w:r>
      <w:r>
        <w:rPr>
          <w:lang w:eastAsia="zh-CN"/>
        </w:rPr>
        <w:t>6</w:t>
      </w:r>
      <w:r w:rsidRPr="00554A0A">
        <w:t xml:space="preserve"> is the neighbour cell</w:t>
      </w:r>
      <w:r w:rsidRPr="00554A0A">
        <w:rPr>
          <w:lang w:eastAsia="zh-CN"/>
        </w:rPr>
        <w:t xml:space="preserve"> on the </w:t>
      </w:r>
      <w:r>
        <w:rPr>
          <w:lang w:eastAsia="zh-CN"/>
        </w:rPr>
        <w:t>T</w:t>
      </w:r>
      <w:r w:rsidRPr="00554A0A">
        <w:rPr>
          <w:lang w:eastAsia="zh-CN"/>
        </w:rPr>
        <w:t>DD secondary component</w:t>
      </w:r>
      <w:r w:rsidRPr="00554A0A">
        <w:rPr>
          <w:rFonts w:hint="eastAsia"/>
          <w:lang w:eastAsia="zh-CN"/>
        </w:rPr>
        <w:t xml:space="preserve"> (RF Channel </w:t>
      </w:r>
      <w:r>
        <w:rPr>
          <w:lang w:eastAsia="zh-CN"/>
        </w:rPr>
        <w:t>5</w:t>
      </w:r>
      <w:r w:rsidRPr="00554A0A">
        <w:rPr>
          <w:rFonts w:hint="eastAsia"/>
          <w:lang w:eastAsia="zh-CN"/>
        </w:rPr>
        <w:t>)</w:t>
      </w:r>
      <w:r w:rsidRPr="00554A0A">
        <w:t xml:space="preserve">. It is indicated to the UE in the measurement control information that event-triggered reporting with Event A6 is used. The test consists of </w:t>
      </w:r>
      <w:r w:rsidRPr="00554A0A">
        <w:rPr>
          <w:rFonts w:hint="eastAsia"/>
          <w:lang w:eastAsia="zh-CN"/>
        </w:rPr>
        <w:t>four</w:t>
      </w:r>
      <w:r w:rsidRPr="00554A0A">
        <w:t xml:space="preserve"> successive time periods, with duration of T1</w:t>
      </w:r>
      <w:r w:rsidRPr="00554A0A">
        <w:rPr>
          <w:rFonts w:hint="eastAsia"/>
          <w:lang w:eastAsia="zh-CN"/>
        </w:rPr>
        <w:t xml:space="preserve">, </w:t>
      </w:r>
      <w:r w:rsidRPr="00554A0A">
        <w:t>T2</w:t>
      </w:r>
      <w:r w:rsidRPr="00554A0A">
        <w:rPr>
          <w:rFonts w:hint="eastAsia"/>
          <w:lang w:eastAsia="zh-CN"/>
        </w:rPr>
        <w:t>, T3 and T4</w:t>
      </w:r>
      <w:r w:rsidRPr="00554A0A">
        <w:t>, respectively.</w:t>
      </w:r>
      <w:r w:rsidRPr="00554A0A">
        <w:rPr>
          <w:rFonts w:hint="eastAsia"/>
          <w:lang w:eastAsia="zh-CN"/>
        </w:rPr>
        <w:t xml:space="preserve"> During T1 and T2, Cell2</w:t>
      </w:r>
      <w:r>
        <w:rPr>
          <w:lang w:eastAsia="zh-CN"/>
        </w:rPr>
        <w:t>, Cell3, Cell4</w:t>
      </w:r>
      <w:r w:rsidRPr="00554A0A">
        <w:rPr>
          <w:rFonts w:hint="eastAsia"/>
          <w:lang w:eastAsia="zh-CN"/>
        </w:rPr>
        <w:t xml:space="preserve"> and Cell</w:t>
      </w:r>
      <w:r>
        <w:rPr>
          <w:lang w:eastAsia="zh-CN"/>
        </w:rPr>
        <w:t>5</w:t>
      </w:r>
      <w:r w:rsidRPr="00554A0A">
        <w:rPr>
          <w:rFonts w:hint="eastAsia"/>
          <w:lang w:eastAsia="zh-CN"/>
        </w:rPr>
        <w:t xml:space="preserve"> are</w:t>
      </w:r>
      <w:r w:rsidRPr="00554A0A">
        <w:t xml:space="preserve"> </w:t>
      </w:r>
      <w:r w:rsidRPr="00554A0A">
        <w:rPr>
          <w:rFonts w:hint="eastAsia"/>
          <w:lang w:eastAsia="zh-CN"/>
        </w:rPr>
        <w:t xml:space="preserve">deactivated. </w:t>
      </w:r>
      <w:r w:rsidRPr="00554A0A">
        <w:t xml:space="preserve">During T1 the UE shall not have any information of </w:t>
      </w:r>
      <w:r>
        <w:t>C</w:t>
      </w:r>
      <w:r w:rsidRPr="00554A0A">
        <w:t xml:space="preserve">ell </w:t>
      </w:r>
      <w:r>
        <w:t>6</w:t>
      </w:r>
      <w:r w:rsidRPr="00554A0A">
        <w:t xml:space="preserve">. Immediately at beginning of T2 the transmission power of </w:t>
      </w:r>
      <w:r>
        <w:t>C</w:t>
      </w:r>
      <w:r w:rsidRPr="00554A0A">
        <w:t xml:space="preserve">ell </w:t>
      </w:r>
      <w:r>
        <w:t>6</w:t>
      </w:r>
      <w:r w:rsidRPr="00554A0A">
        <w:t xml:space="preserve"> is increased to same level as for </w:t>
      </w:r>
      <w:r>
        <w:t>C</w:t>
      </w:r>
      <w:r w:rsidRPr="00554A0A">
        <w:t>ell</w:t>
      </w:r>
      <w:r w:rsidRPr="00554A0A">
        <w:rPr>
          <w:rFonts w:hint="eastAsia"/>
          <w:lang w:eastAsia="zh-CN"/>
        </w:rPr>
        <w:t xml:space="preserve"> 3</w:t>
      </w:r>
      <w:r w:rsidRPr="00554A0A">
        <w:t>, and due to usage of an offset this shall result in reporting of Event A6.</w:t>
      </w:r>
      <w:r w:rsidRPr="00554A0A">
        <w:rPr>
          <w:rFonts w:hint="eastAsia"/>
          <w:lang w:eastAsia="zh-CN"/>
        </w:rPr>
        <w:t xml:space="preserve"> </w:t>
      </w:r>
    </w:p>
    <w:p w:rsidR="00D7303B" w:rsidRPr="00554A0A" w:rsidRDefault="00D7303B" w:rsidP="00D7303B">
      <w:pPr>
        <w:rPr>
          <w:lang w:eastAsia="zh-CN"/>
        </w:rPr>
      </w:pPr>
      <w:r w:rsidRPr="00554A0A">
        <w:rPr>
          <w:lang w:eastAsia="zh-CN"/>
        </w:rPr>
        <w:t>A</w:t>
      </w:r>
      <w:r w:rsidRPr="00554A0A">
        <w:rPr>
          <w:rFonts w:hint="eastAsia"/>
          <w:lang w:eastAsia="zh-CN"/>
        </w:rPr>
        <w:t xml:space="preserve">t the beginning of T3, the transmission power of Cell </w:t>
      </w:r>
      <w:r>
        <w:rPr>
          <w:lang w:eastAsia="zh-CN"/>
        </w:rPr>
        <w:t>6</w:t>
      </w:r>
      <w:r w:rsidRPr="00554A0A">
        <w:rPr>
          <w:rFonts w:hint="eastAsia"/>
          <w:lang w:eastAsia="zh-CN"/>
        </w:rPr>
        <w:t xml:space="preserve"> is turned off</w:t>
      </w:r>
      <w:r>
        <w:rPr>
          <w:lang w:eastAsia="zh-CN"/>
        </w:rPr>
        <w:t>,</w:t>
      </w:r>
      <w:r w:rsidRPr="00554A0A">
        <w:rPr>
          <w:rFonts w:hint="eastAsia"/>
          <w:lang w:eastAsia="zh-CN"/>
        </w:rPr>
        <w:t xml:space="preserve"> and the test equipment sends a MAC message for activation of Cell 2 to UE but Cell3</w:t>
      </w:r>
      <w:r>
        <w:rPr>
          <w:lang w:eastAsia="zh-CN"/>
        </w:rPr>
        <w:t>, Cell4 and Cell5</w:t>
      </w:r>
      <w:r w:rsidRPr="00554A0A">
        <w:rPr>
          <w:rFonts w:hint="eastAsia"/>
          <w:lang w:eastAsia="zh-CN"/>
        </w:rPr>
        <w:t xml:space="preserve"> remains deactivated. </w:t>
      </w:r>
      <w:r w:rsidRPr="00554A0A">
        <w:rPr>
          <w:lang w:eastAsia="zh-CN"/>
        </w:rPr>
        <w:t>I</w:t>
      </w:r>
      <w:r w:rsidRPr="00554A0A">
        <w:rPr>
          <w:rFonts w:hint="eastAsia"/>
          <w:lang w:eastAsia="zh-CN"/>
        </w:rPr>
        <w:t>mmediately a</w:t>
      </w:r>
      <w:r w:rsidRPr="00554A0A">
        <w:t>t beginning of T</w:t>
      </w:r>
      <w:r w:rsidRPr="00554A0A">
        <w:rPr>
          <w:rFonts w:hint="eastAsia"/>
          <w:lang w:eastAsia="zh-CN"/>
        </w:rPr>
        <w:t>4</w:t>
      </w:r>
      <w:r w:rsidRPr="00554A0A">
        <w:t xml:space="preserve"> the transmission power of </w:t>
      </w:r>
      <w:r w:rsidRPr="00554A0A">
        <w:rPr>
          <w:rFonts w:hint="eastAsia"/>
          <w:lang w:eastAsia="zh-CN"/>
        </w:rPr>
        <w:t>C</w:t>
      </w:r>
      <w:r w:rsidRPr="00554A0A">
        <w:t xml:space="preserve">ell </w:t>
      </w:r>
      <w:r>
        <w:t>6</w:t>
      </w:r>
      <w:r w:rsidRPr="00554A0A">
        <w:t xml:space="preserve"> is increased to same level as for </w:t>
      </w:r>
      <w:r w:rsidRPr="00554A0A">
        <w:rPr>
          <w:rFonts w:hint="eastAsia"/>
          <w:lang w:eastAsia="zh-CN"/>
        </w:rPr>
        <w:t>C</w:t>
      </w:r>
      <w:r w:rsidRPr="00554A0A">
        <w:t>ell</w:t>
      </w:r>
      <w:r w:rsidRPr="00554A0A">
        <w:rPr>
          <w:rFonts w:hint="eastAsia"/>
          <w:lang w:eastAsia="zh-CN"/>
        </w:rPr>
        <w:t xml:space="preserve"> 3</w:t>
      </w:r>
      <w:r w:rsidRPr="00554A0A">
        <w:t>, and due to usage of an offset this shall result in reporting of Event A</w:t>
      </w:r>
      <w:r w:rsidRPr="00554A0A">
        <w:rPr>
          <w:rFonts w:hint="eastAsia"/>
          <w:lang w:eastAsia="zh-CN"/>
        </w:rPr>
        <w:t xml:space="preserve">6. </w:t>
      </w:r>
      <w:r w:rsidRPr="00554A0A">
        <w:t>The UE shall be continuously scheduled in the PCell throughout the whole test</w:t>
      </w:r>
      <w:r w:rsidRPr="00554A0A">
        <w:rPr>
          <w:rFonts w:hint="eastAsia"/>
          <w:lang w:eastAsia="zh-CN"/>
        </w:rPr>
        <w:t xml:space="preserve"> and </w:t>
      </w:r>
      <w:r w:rsidRPr="00554A0A">
        <w:t>continuously scheduled</w:t>
      </w:r>
      <w:r w:rsidRPr="00554A0A">
        <w:rPr>
          <w:rFonts w:hint="eastAsia"/>
          <w:lang w:eastAsia="zh-CN"/>
        </w:rPr>
        <w:t xml:space="preserve"> in Cell2 during T4.</w:t>
      </w:r>
    </w:p>
    <w:p w:rsidR="00D7303B" w:rsidRPr="00554A0A" w:rsidRDefault="00D7303B" w:rsidP="00D7303B">
      <w:pPr>
        <w:pStyle w:val="TH"/>
      </w:pPr>
      <w:r w:rsidRPr="00554A0A">
        <w:t xml:space="preserve">Table </w:t>
      </w:r>
      <w:r>
        <w:t>A.8.16.74</w:t>
      </w:r>
      <w:r w:rsidRPr="00554A0A">
        <w:t>.1-</w:t>
      </w:r>
      <w:r w:rsidRPr="00554A0A">
        <w:rPr>
          <w:rFonts w:hint="eastAsia"/>
          <w:lang w:eastAsia="zh-CN"/>
        </w:rPr>
        <w:t>1:</w:t>
      </w:r>
      <w:r w:rsidRPr="00554A0A">
        <w:t xml:space="preserve"> General t</w:t>
      </w:r>
      <w:r>
        <w:t>est parameters for E-UTRAN TDD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D7303B" w:rsidRPr="00554A0A" w:rsidTr="0064688B">
        <w:trPr>
          <w:cantSplit/>
          <w:jc w:val="center"/>
        </w:trPr>
        <w:tc>
          <w:tcPr>
            <w:tcW w:w="2518" w:type="dxa"/>
            <w:gridSpan w:val="2"/>
          </w:tcPr>
          <w:p w:rsidR="00D7303B" w:rsidRPr="00DC0A33" w:rsidRDefault="00D7303B" w:rsidP="0064688B">
            <w:pPr>
              <w:pStyle w:val="TAH"/>
              <w:rPr>
                <w:rFonts w:cs="Arial"/>
              </w:rPr>
            </w:pPr>
            <w:r w:rsidRPr="00DC0A33">
              <w:rPr>
                <w:rFonts w:cs="Arial"/>
              </w:rPr>
              <w:t>Parameter</w:t>
            </w:r>
          </w:p>
        </w:tc>
        <w:tc>
          <w:tcPr>
            <w:tcW w:w="709" w:type="dxa"/>
          </w:tcPr>
          <w:p w:rsidR="00D7303B" w:rsidRPr="00DC0A33" w:rsidRDefault="00D7303B" w:rsidP="0064688B">
            <w:pPr>
              <w:pStyle w:val="TAH"/>
              <w:rPr>
                <w:rFonts w:cs="Arial"/>
              </w:rPr>
            </w:pPr>
            <w:r w:rsidRPr="00DC0A33">
              <w:rPr>
                <w:rFonts w:cs="Arial"/>
              </w:rPr>
              <w:t>Unit</w:t>
            </w:r>
          </w:p>
        </w:tc>
        <w:tc>
          <w:tcPr>
            <w:tcW w:w="1559" w:type="dxa"/>
          </w:tcPr>
          <w:p w:rsidR="00D7303B" w:rsidRPr="00DC0A33" w:rsidRDefault="00D7303B" w:rsidP="0064688B">
            <w:pPr>
              <w:pStyle w:val="TAH"/>
              <w:rPr>
                <w:rFonts w:cs="Arial"/>
              </w:rPr>
            </w:pPr>
            <w:r w:rsidRPr="00DC0A33">
              <w:rPr>
                <w:rFonts w:cs="Arial"/>
              </w:rPr>
              <w:t>Value</w:t>
            </w:r>
          </w:p>
        </w:tc>
        <w:tc>
          <w:tcPr>
            <w:tcW w:w="3652" w:type="dxa"/>
          </w:tcPr>
          <w:p w:rsidR="00D7303B" w:rsidRPr="00DC0A33" w:rsidRDefault="00D7303B" w:rsidP="0064688B">
            <w:pPr>
              <w:pStyle w:val="TAH"/>
              <w:rPr>
                <w:rFonts w:cs="Arial"/>
              </w:rPr>
            </w:pPr>
            <w:r w:rsidRPr="00DC0A33">
              <w:rPr>
                <w:rFonts w:cs="Arial"/>
              </w:rPr>
              <w:t>Comment</w:t>
            </w:r>
          </w:p>
        </w:tc>
      </w:tr>
      <w:tr w:rsidR="00D7303B" w:rsidRPr="00554A0A" w:rsidTr="0064688B">
        <w:trPr>
          <w:cantSplit/>
          <w:jc w:val="center"/>
        </w:trPr>
        <w:tc>
          <w:tcPr>
            <w:tcW w:w="2518" w:type="dxa"/>
            <w:gridSpan w:val="2"/>
          </w:tcPr>
          <w:p w:rsidR="00D7303B" w:rsidRPr="00E3375D" w:rsidRDefault="00D7303B" w:rsidP="0064688B">
            <w:pPr>
              <w:pStyle w:val="TAL"/>
              <w:rPr>
                <w:rFonts w:cs="Arial"/>
                <w:lang w:val="it-IT"/>
              </w:rPr>
            </w:pPr>
            <w:r w:rsidRPr="00E3375D">
              <w:rPr>
                <w:rFonts w:cs="Arial"/>
                <w:lang w:val="it-IT"/>
              </w:rPr>
              <w:t>E-UTRA RF Channel Number</w:t>
            </w:r>
          </w:p>
        </w:tc>
        <w:tc>
          <w:tcPr>
            <w:tcW w:w="709" w:type="dxa"/>
          </w:tcPr>
          <w:p w:rsidR="00D7303B" w:rsidRPr="00E3375D" w:rsidRDefault="00D7303B" w:rsidP="0064688B">
            <w:pPr>
              <w:pStyle w:val="TAC"/>
              <w:rPr>
                <w:rFonts w:cs="Arial"/>
                <w:lang w:val="it-IT"/>
              </w:rPr>
            </w:pPr>
          </w:p>
        </w:tc>
        <w:tc>
          <w:tcPr>
            <w:tcW w:w="1559" w:type="dxa"/>
            <w:vAlign w:val="center"/>
          </w:tcPr>
          <w:p w:rsidR="00D7303B" w:rsidRPr="00E3375D" w:rsidRDefault="00D7303B" w:rsidP="0064688B">
            <w:pPr>
              <w:pStyle w:val="TAC"/>
              <w:rPr>
                <w:rFonts w:cs="Arial"/>
                <w:lang w:val="sv-SE" w:eastAsia="zh-CN"/>
              </w:rPr>
            </w:pPr>
            <w:r w:rsidRPr="00E3375D">
              <w:rPr>
                <w:rFonts w:cs="Arial"/>
                <w:lang w:val="sv-SE"/>
              </w:rPr>
              <w:t>1, 2</w:t>
            </w:r>
            <w:r w:rsidRPr="00E3375D">
              <w:rPr>
                <w:rFonts w:cs="Arial" w:hint="eastAsia"/>
                <w:lang w:val="sv-SE" w:eastAsia="zh-CN"/>
              </w:rPr>
              <w:t>, 3</w:t>
            </w:r>
            <w:r w:rsidRPr="00E3375D">
              <w:rPr>
                <w:rFonts w:cs="Arial"/>
                <w:lang w:val="sv-SE" w:eastAsia="zh-CN"/>
              </w:rPr>
              <w:t>, 4, 5</w:t>
            </w:r>
          </w:p>
        </w:tc>
        <w:tc>
          <w:tcPr>
            <w:tcW w:w="3652" w:type="dxa"/>
          </w:tcPr>
          <w:p w:rsidR="00D7303B" w:rsidRPr="00E3375D" w:rsidRDefault="00D7303B" w:rsidP="0064688B">
            <w:pPr>
              <w:pStyle w:val="TAL"/>
              <w:rPr>
                <w:rFonts w:cs="Arial"/>
                <w:lang w:val="en-US"/>
              </w:rPr>
            </w:pPr>
            <w:r w:rsidRPr="00E3375D">
              <w:rPr>
                <w:rFonts w:cs="Arial"/>
                <w:lang w:val="en-US"/>
              </w:rPr>
              <w:t>Five radio channels are used for this test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Active PCell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1</w:t>
            </w:r>
          </w:p>
        </w:tc>
        <w:tc>
          <w:tcPr>
            <w:tcW w:w="3652" w:type="dxa"/>
          </w:tcPr>
          <w:p w:rsidR="00D7303B" w:rsidRPr="00DC0A33" w:rsidRDefault="00D7303B" w:rsidP="0064688B">
            <w:pPr>
              <w:pStyle w:val="TAL"/>
              <w:rPr>
                <w:rFonts w:cs="Arial"/>
              </w:rPr>
            </w:pPr>
            <w:r w:rsidRPr="00DC0A33">
              <w:rPr>
                <w:rFonts w:cs="Arial"/>
              </w:rPr>
              <w:t>Primary cell on RF channel number 1.</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Cell 2</w:t>
            </w:r>
          </w:p>
        </w:tc>
        <w:tc>
          <w:tcPr>
            <w:tcW w:w="3652" w:type="dxa"/>
          </w:tcPr>
          <w:p w:rsidR="00D7303B" w:rsidRPr="00DC0A33" w:rsidRDefault="00D7303B" w:rsidP="0064688B">
            <w:pPr>
              <w:pStyle w:val="TAL"/>
              <w:rPr>
                <w:rFonts w:cs="Arial"/>
              </w:rPr>
            </w:pPr>
            <w:r w:rsidRPr="00DC0A33">
              <w:rPr>
                <w:rFonts w:cs="Arial"/>
              </w:rPr>
              <w:t>Configured deactivated secondary cell on RF channel number 2.</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hint="eastAsia"/>
                <w:lang w:eastAsia="zh-CN"/>
              </w:rPr>
              <w:t>Cell 3</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3</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4</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4</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Configured deactivated SCell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lang w:eastAsia="zh-CN"/>
              </w:rPr>
              <w:t>Cell 5</w:t>
            </w:r>
          </w:p>
        </w:tc>
        <w:tc>
          <w:tcPr>
            <w:tcW w:w="3652" w:type="dxa"/>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lang w:eastAsia="zh-CN"/>
              </w:rPr>
              <w:t>5</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bCs/>
              </w:rPr>
              <w:t>Neighbour cell</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lang w:eastAsia="zh-CN"/>
              </w:rPr>
            </w:pPr>
            <w:r w:rsidRPr="00DC0A33">
              <w:rPr>
                <w:rFonts w:cs="Arial"/>
                <w:bCs/>
              </w:rPr>
              <w:t xml:space="preserve">Cell </w:t>
            </w:r>
            <w:r w:rsidRPr="00DC0A33">
              <w:rPr>
                <w:rFonts w:cs="Arial" w:hint="eastAsia"/>
                <w:bCs/>
                <w:lang w:eastAsia="zh-CN"/>
              </w:rPr>
              <w:t>6</w:t>
            </w:r>
          </w:p>
        </w:tc>
        <w:tc>
          <w:tcPr>
            <w:tcW w:w="3652" w:type="dxa"/>
          </w:tcPr>
          <w:p w:rsidR="00D7303B" w:rsidRPr="00DC0A33" w:rsidRDefault="00D7303B" w:rsidP="0064688B">
            <w:pPr>
              <w:pStyle w:val="TAL"/>
              <w:rPr>
                <w:rFonts w:cs="Arial"/>
              </w:rPr>
            </w:pPr>
            <w:r w:rsidRPr="00DC0A33">
              <w:rPr>
                <w:rFonts w:cs="Arial"/>
                <w:bCs/>
              </w:rPr>
              <w:t xml:space="preserve">Neighbor cell to be identified on RF channel number </w:t>
            </w:r>
            <w:r w:rsidRPr="00DC0A33">
              <w:rPr>
                <w:rFonts w:cs="Arial" w:hint="eastAsia"/>
                <w:bCs/>
                <w:lang w:eastAsia="zh-CN"/>
              </w:rPr>
              <w:t>5</w:t>
            </w:r>
            <w:r w:rsidRPr="00DC0A33">
              <w:rPr>
                <w:rFonts w:cs="Arial"/>
                <w:bCs/>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CP length</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smartTag w:uri="urn:schemas-microsoft-com:office:smarttags" w:element="City">
              <w:smartTag w:uri="urn:schemas-microsoft-com:office:smarttags" w:element="place">
                <w:r w:rsidRPr="00DC0A33">
                  <w:rPr>
                    <w:rFonts w:cs="Arial"/>
                  </w:rPr>
                  <w:t>Normal</w:t>
                </w:r>
              </w:smartTag>
            </w:smartTag>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Special subframe</w:t>
            </w:r>
            <w:r w:rsidRPr="00DC0A33">
              <w:rPr>
                <w:rFonts w:cs="Arial" w:hint="eastAsia"/>
              </w:rPr>
              <w:t xml:space="preserve"> </w:t>
            </w:r>
            <w:r w:rsidRPr="00DC0A33">
              <w:rPr>
                <w:rFonts w:cs="Arial"/>
              </w:rPr>
              <w:t>configuration</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6</w:t>
            </w:r>
          </w:p>
        </w:tc>
        <w:tc>
          <w:tcPr>
            <w:tcW w:w="3652" w:type="dxa"/>
          </w:tcPr>
          <w:p w:rsidR="00D7303B" w:rsidRPr="00DC0A33" w:rsidRDefault="00D7303B" w:rsidP="0064688B">
            <w:pPr>
              <w:pStyle w:val="TAL"/>
              <w:rPr>
                <w:rFonts w:cs="Arial"/>
              </w:rPr>
            </w:pPr>
            <w:r w:rsidRPr="00DC0A33">
              <w:rPr>
                <w:rFonts w:cs="Arial"/>
              </w:rPr>
              <w:t>As specified in table 4.2-1 in TS 36.211. The same configuration in all cells</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Uplink-downlink</w:t>
            </w:r>
            <w:r w:rsidRPr="00DC0A33">
              <w:rPr>
                <w:rFonts w:cs="Arial" w:hint="eastAsia"/>
              </w:rPr>
              <w:t xml:space="preserve"> </w:t>
            </w:r>
            <w:r w:rsidRPr="00DC0A33">
              <w:rPr>
                <w:rFonts w:cs="Arial"/>
              </w:rPr>
              <w:t>configuration</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1</w:t>
            </w:r>
          </w:p>
        </w:tc>
        <w:tc>
          <w:tcPr>
            <w:tcW w:w="3652" w:type="dxa"/>
          </w:tcPr>
          <w:p w:rsidR="00D7303B" w:rsidRPr="00DC0A33" w:rsidRDefault="00D7303B" w:rsidP="0064688B">
            <w:pPr>
              <w:pStyle w:val="TAL"/>
              <w:rPr>
                <w:rFonts w:cs="Arial"/>
              </w:rPr>
            </w:pPr>
            <w:r w:rsidRPr="00DC0A33">
              <w:rPr>
                <w:rFonts w:cs="Arial"/>
              </w:rPr>
              <w:t>As specified in table 4.2-2 in TS 36.211. The same configuration in all cells</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DRX</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OFF</w:t>
            </w:r>
          </w:p>
        </w:tc>
        <w:tc>
          <w:tcPr>
            <w:tcW w:w="3652" w:type="dxa"/>
          </w:tcPr>
          <w:p w:rsidR="00D7303B" w:rsidRPr="00DC0A33" w:rsidRDefault="00D7303B" w:rsidP="0064688B">
            <w:pPr>
              <w:pStyle w:val="TAL"/>
              <w:rPr>
                <w:rFonts w:cs="Arial"/>
              </w:rPr>
            </w:pPr>
            <w:r w:rsidRPr="00DC0A33">
              <w:rPr>
                <w:rFonts w:cs="Arial"/>
              </w:rPr>
              <w:t>Continuous monitoring of primary cell</w:t>
            </w:r>
          </w:p>
        </w:tc>
      </w:tr>
      <w:tr w:rsidR="00D7303B" w:rsidRPr="00554A0A" w:rsidTr="0064688B">
        <w:trPr>
          <w:cantSplit/>
          <w:jc w:val="center"/>
        </w:trPr>
        <w:tc>
          <w:tcPr>
            <w:tcW w:w="534" w:type="dxa"/>
            <w:vMerge w:val="restart"/>
          </w:tcPr>
          <w:p w:rsidR="00D7303B" w:rsidRPr="00DC0A33" w:rsidRDefault="00D7303B" w:rsidP="0064688B">
            <w:pPr>
              <w:pStyle w:val="TAL"/>
              <w:rPr>
                <w:rFonts w:cs="Arial"/>
              </w:rPr>
            </w:pPr>
            <w:r w:rsidRPr="00DC0A33">
              <w:rPr>
                <w:rFonts w:cs="Arial"/>
              </w:rPr>
              <w:t>A6</w:t>
            </w:r>
          </w:p>
        </w:tc>
        <w:tc>
          <w:tcPr>
            <w:tcW w:w="1984" w:type="dxa"/>
          </w:tcPr>
          <w:p w:rsidR="00D7303B" w:rsidRPr="00DC0A33" w:rsidRDefault="00D7303B" w:rsidP="0064688B">
            <w:pPr>
              <w:pStyle w:val="TAL"/>
              <w:rPr>
                <w:rFonts w:cs="Arial"/>
              </w:rPr>
            </w:pPr>
            <w:r w:rsidRPr="00DC0A33">
              <w:rPr>
                <w:rFonts w:cs="Arial"/>
              </w:rPr>
              <w:t>Hysteresis</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Hysteresis for evaluation of event A6.</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Offset</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highlight w:val="yellow"/>
              </w:rPr>
            </w:pPr>
            <w:r w:rsidRPr="00DC0A33">
              <w:rPr>
                <w:rFonts w:cs="Arial" w:hint="eastAsia"/>
                <w:lang w:eastAsia="zh-CN"/>
              </w:rPr>
              <w:t>-3</w:t>
            </w:r>
          </w:p>
        </w:tc>
        <w:tc>
          <w:tcPr>
            <w:tcW w:w="3652" w:type="dxa"/>
          </w:tcPr>
          <w:p w:rsidR="00D7303B" w:rsidRPr="00DC0A33" w:rsidRDefault="00D7303B" w:rsidP="0064688B">
            <w:pPr>
              <w:pStyle w:val="TAL"/>
              <w:rPr>
                <w:rFonts w:cs="Arial"/>
                <w:highlight w:val="yellow"/>
              </w:rPr>
            </w:pPr>
            <w:r w:rsidRPr="00DC0A33">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9.1.11</w:t>
              </w:r>
            </w:smartTag>
            <w:r w:rsidRPr="00DC0A33">
              <w:rPr>
                <w:rFonts w:cs="Arial"/>
              </w:rPr>
              <w:t>.2 into account plus margin.</w:t>
            </w: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Report on leave</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False</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534" w:type="dxa"/>
            <w:vMerge/>
          </w:tcPr>
          <w:p w:rsidR="00D7303B" w:rsidRPr="00DC0A33" w:rsidRDefault="00D7303B" w:rsidP="0064688B">
            <w:pPr>
              <w:pStyle w:val="TAL"/>
              <w:rPr>
                <w:rFonts w:cs="Arial"/>
              </w:rPr>
            </w:pPr>
          </w:p>
        </w:tc>
        <w:tc>
          <w:tcPr>
            <w:tcW w:w="1984" w:type="dxa"/>
          </w:tcPr>
          <w:p w:rsidR="00D7303B" w:rsidRPr="00DC0A33" w:rsidRDefault="00D7303B" w:rsidP="0064688B">
            <w:pPr>
              <w:pStyle w:val="TAL"/>
              <w:rPr>
                <w:rFonts w:cs="Arial"/>
              </w:rPr>
            </w:pPr>
            <w:r w:rsidRPr="00DC0A33">
              <w:rPr>
                <w:rFonts w:cs="Arial"/>
              </w:rPr>
              <w:t>Time To Trigger</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1</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 xml:space="preserve">Individual offset for cells on primary component carrier. </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Cell-individual offset for cells on RF channel number 2</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 xml:space="preserve">Cell-individual offset for cells on RF channel number </w:t>
            </w:r>
            <w:r w:rsidRPr="00DC0A33">
              <w:rPr>
                <w:rFonts w:cs="Arial" w:hint="eastAsia"/>
                <w:lang w:eastAsia="zh-CN"/>
              </w:rPr>
              <w:t>3</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rPr>
            </w:pPr>
            <w:r w:rsidRPr="00DC0A33">
              <w:rPr>
                <w:rFonts w:cs="Arial"/>
              </w:rPr>
              <w:t>dB</w:t>
            </w: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Individual offset for cells on secondary component carrier.</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Filter coefficient</w:t>
            </w:r>
          </w:p>
        </w:tc>
        <w:tc>
          <w:tcPr>
            <w:tcW w:w="709" w:type="dxa"/>
          </w:tcPr>
          <w:p w:rsidR="00D7303B" w:rsidRPr="00DC0A33" w:rsidRDefault="00D7303B" w:rsidP="0064688B">
            <w:pPr>
              <w:pStyle w:val="TAC"/>
              <w:rPr>
                <w:rFonts w:cs="Arial"/>
              </w:rPr>
            </w:pPr>
          </w:p>
        </w:tc>
        <w:tc>
          <w:tcPr>
            <w:tcW w:w="1559" w:type="dxa"/>
            <w:vAlign w:val="center"/>
          </w:tcPr>
          <w:p w:rsidR="00D7303B" w:rsidRPr="00DC0A33" w:rsidRDefault="00D7303B" w:rsidP="0064688B">
            <w:pPr>
              <w:pStyle w:val="TAC"/>
              <w:rPr>
                <w:rFonts w:cs="Arial"/>
              </w:rPr>
            </w:pPr>
            <w:r w:rsidRPr="00DC0A33">
              <w:rPr>
                <w:rFonts w:cs="Arial"/>
              </w:rPr>
              <w:t>0</w:t>
            </w:r>
          </w:p>
        </w:tc>
        <w:tc>
          <w:tcPr>
            <w:tcW w:w="3652" w:type="dxa"/>
          </w:tcPr>
          <w:p w:rsidR="00D7303B" w:rsidRPr="00DC0A33" w:rsidRDefault="00D7303B" w:rsidP="0064688B">
            <w:pPr>
              <w:pStyle w:val="TAL"/>
              <w:rPr>
                <w:rFonts w:cs="Arial"/>
              </w:rPr>
            </w:pPr>
            <w:r w:rsidRPr="00DC0A33">
              <w:rPr>
                <w:rFonts w:cs="Arial"/>
              </w:rPr>
              <w:t>L3 filtering is not used</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SCell measurement cycle</w:t>
            </w:r>
          </w:p>
        </w:tc>
        <w:tc>
          <w:tcPr>
            <w:tcW w:w="709" w:type="dxa"/>
          </w:tcPr>
          <w:p w:rsidR="00D7303B" w:rsidRPr="00DC0A33" w:rsidRDefault="00D7303B" w:rsidP="0064688B">
            <w:pPr>
              <w:pStyle w:val="TAC"/>
              <w:rPr>
                <w:rFonts w:cs="Arial"/>
              </w:rPr>
            </w:pPr>
            <w:r w:rsidRPr="00DC0A33">
              <w:rPr>
                <w:rFonts w:cs="Arial" w:hint="eastAsia"/>
                <w:lang w:eastAsia="zh-CN"/>
              </w:rPr>
              <w:t>m</w:t>
            </w:r>
            <w:r w:rsidRPr="00DC0A33">
              <w:rPr>
                <w:rFonts w:cs="Arial"/>
              </w:rPr>
              <w:t>s</w:t>
            </w:r>
          </w:p>
        </w:tc>
        <w:tc>
          <w:tcPr>
            <w:tcW w:w="1559" w:type="dxa"/>
            <w:vAlign w:val="center"/>
          </w:tcPr>
          <w:p w:rsidR="00D7303B" w:rsidRPr="00DC0A33" w:rsidRDefault="00D7303B" w:rsidP="0064688B">
            <w:pPr>
              <w:pStyle w:val="TAC"/>
              <w:rPr>
                <w:rFonts w:cs="Arial"/>
              </w:rPr>
            </w:pPr>
            <w:r w:rsidRPr="00DC0A33">
              <w:rPr>
                <w:rFonts w:cs="Arial"/>
                <w:lang w:eastAsia="zh-CN"/>
              </w:rPr>
              <w:t>640</w:t>
            </w:r>
          </w:p>
        </w:tc>
        <w:tc>
          <w:tcPr>
            <w:tcW w:w="3652" w:type="dxa"/>
          </w:tcPr>
          <w:p w:rsidR="00D7303B" w:rsidRPr="00DC0A33" w:rsidRDefault="00D7303B" w:rsidP="0064688B">
            <w:pPr>
              <w:pStyle w:val="TAL"/>
              <w:rPr>
                <w:rFonts w:cs="Arial"/>
              </w:rPr>
            </w:pP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T1</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4</w:t>
            </w:r>
          </w:p>
        </w:tc>
        <w:tc>
          <w:tcPr>
            <w:tcW w:w="3652" w:type="dxa"/>
          </w:tcPr>
          <w:p w:rsidR="00D7303B" w:rsidRPr="00DC0A33" w:rsidRDefault="00D7303B" w:rsidP="0064688B">
            <w:pPr>
              <w:pStyle w:val="TAL"/>
              <w:rPr>
                <w:rFonts w:cs="Arial"/>
              </w:rPr>
            </w:pPr>
            <w:r w:rsidRPr="00DC0A33">
              <w:rPr>
                <w:rFonts w:cs="Arial"/>
              </w:rPr>
              <w:t>During this time the UE shall be aware of cells 1</w:t>
            </w:r>
            <w:r w:rsidRPr="00DC0A33">
              <w:rPr>
                <w:rFonts w:cs="Arial" w:hint="eastAsia"/>
                <w:lang w:eastAsia="zh-CN"/>
              </w:rPr>
              <w:t>,</w:t>
            </w:r>
            <w:r w:rsidRPr="00DC0A33">
              <w:rPr>
                <w:rFonts w:cs="Arial"/>
              </w:rPr>
              <w:t xml:space="preserve"> 2, 3, 4 and 5 but not cell </w:t>
            </w:r>
            <w:r w:rsidRPr="00DC0A33">
              <w:rPr>
                <w:rFonts w:cs="Arial"/>
                <w:lang w:eastAsia="zh-CN"/>
              </w:rPr>
              <w:t>6</w:t>
            </w:r>
            <w:r w:rsidRPr="00DC0A33">
              <w:rPr>
                <w:rFonts w:cs="Arial"/>
              </w:rPr>
              <w:t>.</w:t>
            </w:r>
          </w:p>
        </w:tc>
      </w:tr>
      <w:tr w:rsidR="00D7303B" w:rsidRPr="00554A0A" w:rsidTr="0064688B">
        <w:trPr>
          <w:cantSplit/>
          <w:jc w:val="center"/>
        </w:trPr>
        <w:tc>
          <w:tcPr>
            <w:tcW w:w="2518" w:type="dxa"/>
            <w:gridSpan w:val="2"/>
          </w:tcPr>
          <w:p w:rsidR="00D7303B" w:rsidRPr="00DC0A33" w:rsidRDefault="00D7303B" w:rsidP="0064688B">
            <w:pPr>
              <w:pStyle w:val="TAL"/>
              <w:rPr>
                <w:rFonts w:cs="Arial"/>
              </w:rPr>
            </w:pPr>
            <w:r w:rsidRPr="00DC0A33">
              <w:rPr>
                <w:rFonts w:cs="Arial"/>
              </w:rPr>
              <w:t>T2</w:t>
            </w:r>
          </w:p>
        </w:tc>
        <w:tc>
          <w:tcPr>
            <w:tcW w:w="709" w:type="dxa"/>
          </w:tcPr>
          <w:p w:rsidR="00D7303B" w:rsidRPr="00DC0A33" w:rsidRDefault="00D7303B" w:rsidP="0064688B">
            <w:pPr>
              <w:pStyle w:val="TAC"/>
              <w:rPr>
                <w:rFonts w:cs="Arial"/>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rPr>
            </w:pPr>
            <w:r w:rsidRPr="00DC0A33">
              <w:rPr>
                <w:rFonts w:cs="Arial"/>
              </w:rPr>
              <w:t>≤</w:t>
            </w:r>
            <w:r w:rsidRPr="00DC0A33">
              <w:rPr>
                <w:rFonts w:cs="Arial"/>
                <w:lang w:eastAsia="zh-CN"/>
              </w:rPr>
              <w:t>15</w:t>
            </w:r>
          </w:p>
        </w:tc>
        <w:tc>
          <w:tcPr>
            <w:tcW w:w="3652" w:type="dxa"/>
          </w:tcPr>
          <w:p w:rsidR="00D7303B" w:rsidRPr="00DC0A33" w:rsidRDefault="00D7303B" w:rsidP="0064688B">
            <w:pPr>
              <w:pStyle w:val="TAL"/>
              <w:rPr>
                <w:rFonts w:cs="Arial"/>
              </w:rPr>
            </w:pPr>
            <w:r w:rsidRPr="00DC0A33">
              <w:rPr>
                <w:rFonts w:cs="Arial"/>
              </w:rPr>
              <w:t xml:space="preserve">UE should report Event A6 within </w:t>
            </w:r>
            <w:r w:rsidRPr="00DC0A33">
              <w:rPr>
                <w:rFonts w:cs="Arial"/>
                <w:lang w:eastAsia="zh-CN"/>
              </w:rPr>
              <w:t>12.8</w:t>
            </w:r>
            <w:r w:rsidRPr="00DC0A33">
              <w:rPr>
                <w:rFonts w:cs="Arial"/>
              </w:rPr>
              <w:t>s (</w:t>
            </w:r>
            <w:r w:rsidRPr="00DC0A33">
              <w:rPr>
                <w:rFonts w:cs="Arial" w:hint="eastAsia"/>
                <w:lang w:eastAsia="zh-CN"/>
              </w:rPr>
              <w:t>20</w:t>
            </w:r>
            <w:r w:rsidRPr="00DC0A33">
              <w:rPr>
                <w:rFonts w:cs="Arial"/>
              </w:rPr>
              <w:t>×scellMeasCycle)</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hint="eastAsia"/>
                <w:lang w:eastAsia="zh-CN"/>
              </w:rPr>
              <w:t>T3</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D</w:t>
            </w:r>
            <w:r w:rsidRPr="00DC0A33">
              <w:rPr>
                <w:rFonts w:cs="Arial" w:hint="eastAsia"/>
                <w:lang w:eastAsia="zh-CN"/>
              </w:rPr>
              <w:t>uring this time the UE shall activate cell 2</w:t>
            </w:r>
          </w:p>
        </w:tc>
      </w:tr>
      <w:tr w:rsidR="00D7303B" w:rsidRPr="00554A0A" w:rsidTr="0064688B">
        <w:trPr>
          <w:cantSplit/>
          <w:jc w:val="center"/>
        </w:trPr>
        <w:tc>
          <w:tcPr>
            <w:tcW w:w="2518" w:type="dxa"/>
            <w:gridSpan w:val="2"/>
          </w:tcPr>
          <w:p w:rsidR="00D7303B" w:rsidRPr="00DC0A33" w:rsidRDefault="00D7303B" w:rsidP="0064688B">
            <w:pPr>
              <w:pStyle w:val="TAL"/>
              <w:rPr>
                <w:rFonts w:cs="Arial"/>
                <w:lang w:eastAsia="zh-CN"/>
              </w:rPr>
            </w:pPr>
            <w:r w:rsidRPr="00DC0A33">
              <w:rPr>
                <w:rFonts w:cs="Arial"/>
              </w:rPr>
              <w:t>T</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hint="eastAsia"/>
                <w:lang w:eastAsia="zh-CN"/>
              </w:rPr>
              <w:t>s</w:t>
            </w:r>
          </w:p>
        </w:tc>
        <w:tc>
          <w:tcPr>
            <w:tcW w:w="1559" w:type="dxa"/>
            <w:vAlign w:val="center"/>
          </w:tcPr>
          <w:p w:rsidR="00D7303B" w:rsidRPr="00DC0A33" w:rsidRDefault="00D7303B" w:rsidP="0064688B">
            <w:pPr>
              <w:pStyle w:val="TAC"/>
              <w:rPr>
                <w:rFonts w:cs="Arial"/>
                <w:lang w:eastAsia="zh-CN"/>
              </w:rPr>
            </w:pPr>
            <w:r w:rsidRPr="00DC0A33">
              <w:rPr>
                <w:rFonts w:cs="Arial"/>
              </w:rPr>
              <w:t>≤</w:t>
            </w:r>
            <w:r w:rsidRPr="00DC0A33">
              <w:rPr>
                <w:rFonts w:cs="Arial"/>
                <w:lang w:eastAsia="zh-CN"/>
              </w:rPr>
              <w:t>4</w:t>
            </w:r>
          </w:p>
        </w:tc>
        <w:tc>
          <w:tcPr>
            <w:tcW w:w="3652" w:type="dxa"/>
          </w:tcPr>
          <w:p w:rsidR="00D7303B" w:rsidRPr="00DC0A33" w:rsidRDefault="00D7303B" w:rsidP="0064688B">
            <w:pPr>
              <w:pStyle w:val="TAL"/>
              <w:rPr>
                <w:rFonts w:cs="Arial"/>
                <w:lang w:eastAsia="zh-CN"/>
              </w:rPr>
            </w:pPr>
            <w:r w:rsidRPr="00DC0A33">
              <w:rPr>
                <w:rFonts w:cs="Arial"/>
              </w:rPr>
              <w:t xml:space="preserve">UE should report Event A6 within </w:t>
            </w:r>
            <w:r w:rsidRPr="00DC0A33">
              <w:rPr>
                <w:rFonts w:cs="Arial"/>
                <w:lang w:eastAsia="zh-CN"/>
              </w:rPr>
              <w:t>3.2</w:t>
            </w:r>
            <w:r w:rsidRPr="00DC0A33">
              <w:rPr>
                <w:rFonts w:cs="Arial"/>
              </w:rPr>
              <w:t>s (</w:t>
            </w:r>
            <w:r w:rsidRPr="00DC0A33">
              <w:rPr>
                <w:rFonts w:cs="Arial" w:hint="eastAsia"/>
                <w:lang w:eastAsia="zh-CN"/>
              </w:rPr>
              <w:t>5</w:t>
            </w:r>
            <w:r w:rsidRPr="00DC0A33">
              <w:rPr>
                <w:rFonts w:cs="Arial"/>
              </w:rPr>
              <w:t>×scellMeasCycle)</w:t>
            </w:r>
          </w:p>
        </w:tc>
      </w:tr>
    </w:tbl>
    <w:p w:rsidR="00D7303B" w:rsidRPr="00554A0A" w:rsidRDefault="00D7303B" w:rsidP="00D7303B">
      <w:pPr>
        <w:rPr>
          <w:noProof/>
        </w:rPr>
      </w:pPr>
    </w:p>
    <w:p w:rsidR="00D7303B" w:rsidRPr="00554A0A" w:rsidRDefault="00D7303B" w:rsidP="00D7303B">
      <w:pPr>
        <w:rPr>
          <w:noProof/>
        </w:rPr>
        <w:sectPr w:rsidR="00D7303B" w:rsidRPr="00554A0A">
          <w:footnotePr>
            <w:numRestart w:val="eachSect"/>
          </w:footnotePr>
          <w:pgSz w:w="11907" w:h="16840"/>
          <w:pgMar w:top="1418" w:right="1134" w:bottom="1134" w:left="1134" w:header="680" w:footer="567" w:gutter="0"/>
          <w:cols w:space="720"/>
        </w:sectPr>
      </w:pPr>
    </w:p>
    <w:p w:rsidR="00D7303B" w:rsidRPr="00554A0A" w:rsidRDefault="00D7303B" w:rsidP="00D7303B">
      <w:pPr>
        <w:pStyle w:val="TH"/>
        <w:rPr>
          <w:lang w:eastAsia="zh-CN"/>
        </w:rPr>
      </w:pPr>
      <w:r w:rsidRPr="00554A0A">
        <w:t xml:space="preserve">Table </w:t>
      </w:r>
      <w:r>
        <w:t>A.8.16.74</w:t>
      </w:r>
      <w:r w:rsidRPr="00554A0A">
        <w:t>.1-2: Cell specific t</w:t>
      </w:r>
      <w:r>
        <w:t>est parameters for E-UTRANTDD 5</w:t>
      </w:r>
      <w:r w:rsidRPr="00554A0A">
        <w:t xml:space="preserve"> DL CA Event </w:t>
      </w:r>
      <w:r w:rsidRPr="00554A0A">
        <w:rPr>
          <w:rFonts w:hint="eastAsia"/>
          <w:lang w:eastAsia="zh-CN"/>
        </w:rPr>
        <w:t>T</w:t>
      </w:r>
      <w:r w:rsidRPr="00554A0A">
        <w:t xml:space="preserve">riggered </w:t>
      </w:r>
      <w:r w:rsidRPr="00554A0A">
        <w:rPr>
          <w:rFonts w:hint="eastAsia"/>
          <w:lang w:eastAsia="zh-CN"/>
        </w:rPr>
        <w:t>R</w:t>
      </w:r>
      <w:r w:rsidRPr="00554A0A">
        <w:t xml:space="preserve">eporting on </w:t>
      </w:r>
      <w:r w:rsidRPr="00554A0A">
        <w:rPr>
          <w:rFonts w:hint="eastAsia"/>
          <w:lang w:eastAsia="zh-CN"/>
        </w:rPr>
        <w:t>D</w:t>
      </w:r>
      <w:r w:rsidRPr="00554A0A">
        <w:t xml:space="preserve">eactivated SCell with PCell and SCell </w:t>
      </w:r>
      <w:r w:rsidRPr="00554A0A">
        <w:rPr>
          <w:rFonts w:hint="eastAsia"/>
          <w:lang w:eastAsia="zh-CN"/>
        </w:rPr>
        <w:t>i</w:t>
      </w:r>
      <w:r w:rsidRPr="00554A0A">
        <w:t>nterruptions in Non-DRX</w:t>
      </w:r>
      <w:r w:rsidRPr="00554A0A">
        <w:rPr>
          <w:rFonts w:hint="eastAsia"/>
          <w:lang w:eastAsia="zh-CN"/>
        </w:rPr>
        <w:t xml:space="preserve"> (Cell #1</w:t>
      </w:r>
      <w:r>
        <w:rPr>
          <w:lang w:eastAsia="zh-CN"/>
        </w:rPr>
        <w:t>, Cell #2, Cell #3</w:t>
      </w:r>
      <w:r w:rsidRPr="00554A0A">
        <w:rPr>
          <w:rFonts w:hint="eastAsia"/>
          <w:lang w:eastAsia="zh-CN"/>
        </w:rPr>
        <w:t xml:space="preserve"> and Cell #</w:t>
      </w:r>
      <w:r>
        <w:rPr>
          <w:lang w:eastAsia="zh-CN"/>
        </w:rPr>
        <w:t>4</w:t>
      </w:r>
      <w:r w:rsidRPr="00554A0A">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D7303B" w:rsidRPr="00554A0A" w:rsidTr="0064688B">
        <w:tc>
          <w:tcPr>
            <w:tcW w:w="0" w:type="auto"/>
            <w:vMerge w:val="restart"/>
          </w:tcPr>
          <w:p w:rsidR="00D7303B" w:rsidRPr="00DC0A33" w:rsidRDefault="00D7303B" w:rsidP="0064688B">
            <w:pPr>
              <w:pStyle w:val="TAH"/>
              <w:rPr>
                <w:rFonts w:cs="Arial"/>
              </w:rPr>
            </w:pPr>
            <w:r w:rsidRPr="00DC0A33">
              <w:rPr>
                <w:rFonts w:cs="Arial"/>
              </w:rPr>
              <w:t>Parameter</w:t>
            </w:r>
          </w:p>
        </w:tc>
        <w:tc>
          <w:tcPr>
            <w:tcW w:w="0" w:type="auto"/>
            <w:vMerge w:val="restart"/>
          </w:tcPr>
          <w:p w:rsidR="00D7303B" w:rsidRPr="00DC0A33" w:rsidRDefault="00D7303B" w:rsidP="0064688B">
            <w:pPr>
              <w:pStyle w:val="TAH"/>
              <w:rPr>
                <w:rFonts w:cs="Arial"/>
              </w:rPr>
            </w:pPr>
            <w:r w:rsidRPr="00DC0A33">
              <w:rPr>
                <w:rFonts w:cs="Arial"/>
              </w:rPr>
              <w:t>Unit</w:t>
            </w:r>
          </w:p>
        </w:tc>
        <w:tc>
          <w:tcPr>
            <w:tcW w:w="0" w:type="auto"/>
            <w:gridSpan w:val="4"/>
          </w:tcPr>
          <w:p w:rsidR="00D7303B" w:rsidRPr="00DC0A33" w:rsidRDefault="00D7303B" w:rsidP="0064688B">
            <w:pPr>
              <w:pStyle w:val="TAH"/>
              <w:rPr>
                <w:rFonts w:cs="Arial"/>
                <w:lang w:eastAsia="zh-CN"/>
              </w:rPr>
            </w:pPr>
            <w:r w:rsidRPr="00DC0A33">
              <w:rPr>
                <w:rFonts w:cs="Arial"/>
              </w:rPr>
              <w:t>Cell 1</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2</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3</w:t>
            </w:r>
          </w:p>
        </w:tc>
        <w:tc>
          <w:tcPr>
            <w:tcW w:w="0" w:type="auto"/>
            <w:gridSpan w:val="4"/>
          </w:tcPr>
          <w:p w:rsidR="00D7303B" w:rsidRPr="00DC0A33" w:rsidRDefault="00D7303B" w:rsidP="0064688B">
            <w:pPr>
              <w:pStyle w:val="TAH"/>
              <w:rPr>
                <w:rFonts w:cs="Arial"/>
                <w:lang w:eastAsia="zh-CN"/>
              </w:rPr>
            </w:pPr>
            <w:r w:rsidRPr="00DC0A33">
              <w:rPr>
                <w:rFonts w:cs="Arial"/>
              </w:rPr>
              <w:t xml:space="preserve">Cell </w:t>
            </w:r>
            <w:r w:rsidRPr="00DC0A33">
              <w:rPr>
                <w:rFonts w:cs="Arial" w:hint="eastAsia"/>
                <w:lang w:eastAsia="zh-CN"/>
              </w:rPr>
              <w:t>4</w:t>
            </w:r>
          </w:p>
        </w:tc>
      </w:tr>
      <w:tr w:rsidR="00D7303B" w:rsidRPr="00554A0A" w:rsidTr="0064688B">
        <w:tc>
          <w:tcPr>
            <w:tcW w:w="0" w:type="auto"/>
            <w:vMerge/>
          </w:tcPr>
          <w:p w:rsidR="00D7303B" w:rsidRPr="00DC0A33" w:rsidRDefault="00D7303B" w:rsidP="0064688B">
            <w:pPr>
              <w:pStyle w:val="TAH"/>
              <w:rPr>
                <w:rFonts w:cs="Arial"/>
              </w:rPr>
            </w:pPr>
          </w:p>
        </w:tc>
        <w:tc>
          <w:tcPr>
            <w:tcW w:w="0" w:type="auto"/>
            <w:vMerge/>
          </w:tcPr>
          <w:p w:rsidR="00D7303B" w:rsidRPr="00DC0A33" w:rsidRDefault="00D7303B" w:rsidP="0064688B">
            <w:pPr>
              <w:pStyle w:val="TAH"/>
              <w:rPr>
                <w:rFonts w:cs="Arial"/>
              </w:rPr>
            </w:pP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rPr>
            </w:pPr>
            <w:r w:rsidRPr="00DC0A33">
              <w:rPr>
                <w:rFonts w:cs="Arial"/>
              </w:rPr>
              <w:t>T1</w:t>
            </w:r>
          </w:p>
        </w:tc>
        <w:tc>
          <w:tcPr>
            <w:tcW w:w="0" w:type="auto"/>
          </w:tcPr>
          <w:p w:rsidR="00D7303B" w:rsidRPr="00DC0A33" w:rsidRDefault="00D7303B" w:rsidP="0064688B">
            <w:pPr>
              <w:pStyle w:val="TAH"/>
              <w:rPr>
                <w:rFonts w:cs="Arial"/>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c>
          <w:tcPr>
            <w:tcW w:w="0" w:type="auto"/>
          </w:tcPr>
          <w:p w:rsidR="00D7303B" w:rsidRPr="00DC0A33" w:rsidRDefault="00D7303B" w:rsidP="0064688B">
            <w:pPr>
              <w:pStyle w:val="TAH"/>
              <w:rPr>
                <w:rFonts w:cs="Arial"/>
                <w:lang w:eastAsia="zh-CN"/>
              </w:rPr>
            </w:pPr>
            <w:r w:rsidRPr="00DC0A33">
              <w:rPr>
                <w:rFonts w:cs="Arial"/>
              </w:rPr>
              <w:t>T1</w:t>
            </w:r>
          </w:p>
        </w:tc>
        <w:tc>
          <w:tcPr>
            <w:tcW w:w="0" w:type="auto"/>
          </w:tcPr>
          <w:p w:rsidR="00D7303B" w:rsidRPr="00DC0A33" w:rsidRDefault="00D7303B" w:rsidP="0064688B">
            <w:pPr>
              <w:pStyle w:val="TAH"/>
              <w:rPr>
                <w:rFonts w:cs="Arial"/>
                <w:lang w:eastAsia="zh-CN"/>
              </w:rPr>
            </w:pPr>
            <w:r w:rsidRPr="00DC0A33">
              <w:rPr>
                <w:rFonts w:cs="Arial"/>
              </w:rPr>
              <w:t>T2</w:t>
            </w:r>
          </w:p>
        </w:tc>
        <w:tc>
          <w:tcPr>
            <w:tcW w:w="0" w:type="auto"/>
          </w:tcPr>
          <w:p w:rsidR="00D7303B" w:rsidRPr="00DC0A33" w:rsidRDefault="00D7303B" w:rsidP="0064688B">
            <w:pPr>
              <w:pStyle w:val="TAH"/>
              <w:rPr>
                <w:rFonts w:cs="Arial"/>
                <w:lang w:eastAsia="zh-CN"/>
              </w:rPr>
            </w:pPr>
            <w:r w:rsidRPr="00DC0A33">
              <w:rPr>
                <w:rFonts w:cs="Arial" w:hint="eastAsia"/>
                <w:lang w:eastAsia="zh-CN"/>
              </w:rPr>
              <w:t>T3</w:t>
            </w:r>
          </w:p>
        </w:tc>
        <w:tc>
          <w:tcPr>
            <w:tcW w:w="0" w:type="auto"/>
          </w:tcPr>
          <w:p w:rsidR="00D7303B" w:rsidRPr="00DC0A33" w:rsidRDefault="00D7303B" w:rsidP="0064688B">
            <w:pPr>
              <w:pStyle w:val="TAH"/>
              <w:rPr>
                <w:rFonts w:cs="Arial"/>
                <w:lang w:eastAsia="zh-CN"/>
              </w:rPr>
            </w:pPr>
            <w:r w:rsidRPr="00DC0A33">
              <w:rPr>
                <w:rFonts w:cs="Arial" w:hint="eastAsia"/>
                <w:lang w:eastAsia="zh-CN"/>
              </w:rPr>
              <w:t>T4</w:t>
            </w:r>
          </w:p>
        </w:tc>
      </w:tr>
      <w:tr w:rsidR="00D7303B" w:rsidRPr="00554A0A" w:rsidTr="0064688B">
        <w:tc>
          <w:tcPr>
            <w:tcW w:w="0" w:type="auto"/>
          </w:tcPr>
          <w:p w:rsidR="00D7303B" w:rsidRPr="00E3375D" w:rsidRDefault="00D7303B" w:rsidP="0064688B">
            <w:pPr>
              <w:pStyle w:val="TAL"/>
              <w:rPr>
                <w:rFonts w:cs="Arial"/>
                <w:lang w:val="it-IT"/>
              </w:rPr>
            </w:pPr>
            <w:r w:rsidRPr="00E3375D">
              <w:rPr>
                <w:rFonts w:cs="Arial"/>
                <w:lang w:val="it-IT"/>
              </w:rPr>
              <w:t>E-UTRA RF Channel Number</w:t>
            </w:r>
          </w:p>
        </w:tc>
        <w:tc>
          <w:tcPr>
            <w:tcW w:w="0" w:type="auto"/>
          </w:tcPr>
          <w:p w:rsidR="00D7303B" w:rsidRPr="00E3375D" w:rsidRDefault="00D7303B" w:rsidP="0064688B">
            <w:pPr>
              <w:pStyle w:val="TAC"/>
              <w:rPr>
                <w:rFonts w:cs="Arial"/>
                <w:lang w:val="it-IT"/>
              </w:rPr>
            </w:pP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1</w:t>
            </w:r>
          </w:p>
        </w:tc>
        <w:tc>
          <w:tcPr>
            <w:tcW w:w="0" w:type="auto"/>
            <w:gridSpan w:val="4"/>
          </w:tcPr>
          <w:p w:rsidR="00D7303B" w:rsidRPr="00DC0A33" w:rsidRDefault="00D7303B" w:rsidP="0064688B">
            <w:pPr>
              <w:pStyle w:val="TAC"/>
              <w:rPr>
                <w:rFonts w:cs="Arial"/>
              </w:rPr>
            </w:pPr>
            <w:r w:rsidRPr="00DC0A33">
              <w:rPr>
                <w:rFonts w:cs="Arial" w:hint="eastAsia"/>
                <w:lang w:eastAsia="zh-CN"/>
              </w:rPr>
              <w:t>2</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3</w:t>
            </w:r>
          </w:p>
        </w:tc>
        <w:tc>
          <w:tcPr>
            <w:tcW w:w="0" w:type="auto"/>
            <w:gridSpan w:val="4"/>
          </w:tcPr>
          <w:p w:rsidR="00D7303B" w:rsidRPr="00DC0A33" w:rsidRDefault="00D7303B" w:rsidP="0064688B">
            <w:pPr>
              <w:pStyle w:val="TAC"/>
              <w:rPr>
                <w:rFonts w:cs="Arial"/>
                <w:lang w:eastAsia="zh-CN"/>
              </w:rPr>
            </w:pPr>
            <w:r w:rsidRPr="00DC0A33">
              <w:rPr>
                <w:rFonts w:cs="Arial"/>
                <w:lang w:eastAsia="zh-CN"/>
              </w:rPr>
              <w:t>4</w:t>
            </w:r>
          </w:p>
        </w:tc>
      </w:tr>
      <w:tr w:rsidR="00D7303B" w:rsidRPr="00554A0A" w:rsidTr="0064688B">
        <w:tc>
          <w:tcPr>
            <w:tcW w:w="0" w:type="auto"/>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R.4 TDD </w:t>
            </w:r>
          </w:p>
          <w:p w:rsidR="00D7303B" w:rsidRPr="00EF38D0" w:rsidRDefault="00D7303B" w:rsidP="0064688B">
            <w:pPr>
              <w:pStyle w:val="TAC"/>
              <w:rPr>
                <w:rFonts w:cs="Arial"/>
                <w:lang w:val="de-DE" w:eastAsia="zh-CN"/>
              </w:rPr>
            </w:pPr>
            <w:r w:rsidRPr="00EF38D0">
              <w:rPr>
                <w:rFonts w:cs="Arial"/>
                <w:lang w:val="de-DE" w:eastAsia="zh-CN"/>
              </w:rPr>
              <w:t>10MHz: R.0 TDD</w:t>
            </w:r>
          </w:p>
          <w:p w:rsidR="00D7303B" w:rsidRPr="00DC0A33" w:rsidRDefault="00D7303B" w:rsidP="0064688B">
            <w:pPr>
              <w:pStyle w:val="TAC"/>
              <w:rPr>
                <w:rFonts w:cs="Arial"/>
              </w:rPr>
            </w:pPr>
            <w:r w:rsidRPr="00DC0A33">
              <w:rPr>
                <w:rFonts w:cs="Arial"/>
                <w:lang w:eastAsia="zh-CN"/>
              </w:rPr>
              <w:t>20MHz: R.3 TDD</w:t>
            </w:r>
          </w:p>
        </w:tc>
        <w:tc>
          <w:tcPr>
            <w:tcW w:w="0" w:type="auto"/>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DC0A33" w:rsidRDefault="00D7303B" w:rsidP="0064688B">
            <w:pPr>
              <w:pStyle w:val="TAC"/>
              <w:rPr>
                <w:rFonts w:cs="Arial"/>
              </w:rPr>
            </w:pPr>
            <w:r w:rsidRPr="00DC0A33">
              <w:rPr>
                <w:rFonts w:cs="Arial" w:hint="eastAsia"/>
                <w:lang w:eastAsia="zh-CN"/>
              </w:rPr>
              <w:t>N/A</w:t>
            </w:r>
          </w:p>
        </w:tc>
        <w:tc>
          <w:tcPr>
            <w:tcW w:w="0" w:type="auto"/>
          </w:tcPr>
          <w:p w:rsidR="00D7303B" w:rsidRPr="00EF38D0" w:rsidRDefault="00D7303B" w:rsidP="0064688B">
            <w:pPr>
              <w:pStyle w:val="TAC"/>
              <w:rPr>
                <w:rFonts w:cs="Arial"/>
                <w:lang w:val="de-DE" w:eastAsia="zh-CN"/>
              </w:rPr>
            </w:pPr>
            <w:r w:rsidRPr="00EF38D0">
              <w:rPr>
                <w:rFonts w:cs="Arial"/>
                <w:lang w:val="de-DE" w:eastAsia="zh-CN"/>
              </w:rPr>
              <w:t xml:space="preserve">5MHz: R.4 TDD </w:t>
            </w:r>
          </w:p>
          <w:p w:rsidR="00D7303B" w:rsidRPr="00EF38D0" w:rsidRDefault="00D7303B" w:rsidP="0064688B">
            <w:pPr>
              <w:pStyle w:val="TAC"/>
              <w:rPr>
                <w:rFonts w:cs="Arial"/>
                <w:lang w:val="de-DE" w:eastAsia="zh-CN"/>
              </w:rPr>
            </w:pPr>
            <w:r w:rsidRPr="00EF38D0">
              <w:rPr>
                <w:rFonts w:cs="Arial"/>
                <w:lang w:val="de-DE" w:eastAsia="zh-CN"/>
              </w:rPr>
              <w:t>10MHz: R.0 TDD</w:t>
            </w:r>
          </w:p>
          <w:p w:rsidR="00D7303B" w:rsidRPr="00DC0A33" w:rsidRDefault="00D7303B" w:rsidP="0064688B">
            <w:pPr>
              <w:pStyle w:val="TAC"/>
              <w:rPr>
                <w:rFonts w:cs="Arial"/>
              </w:rPr>
            </w:pPr>
            <w:r w:rsidRPr="00DC0A33">
              <w:rPr>
                <w:rFonts w:cs="Arial"/>
                <w:lang w:eastAsia="zh-CN"/>
              </w:rPr>
              <w:t>20MHz: R.3 TDD</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c>
          <w:tcPr>
            <w:tcW w:w="0" w:type="auto"/>
            <w:gridSpan w:val="4"/>
          </w:tcPr>
          <w:p w:rsidR="00D7303B" w:rsidRPr="00DC0A33" w:rsidRDefault="00D7303B" w:rsidP="0064688B">
            <w:pPr>
              <w:pStyle w:val="TAC"/>
              <w:rPr>
                <w:rFonts w:cs="Arial"/>
                <w:lang w:eastAsia="zh-CN"/>
              </w:rPr>
            </w:pPr>
            <w:r w:rsidRPr="00DC0A33">
              <w:rPr>
                <w:rFonts w:cs="Arial" w:hint="eastAsia"/>
                <w:lang w:eastAsia="zh-CN"/>
              </w:rPr>
              <w:t>N/A</w:t>
            </w: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PCFICH/PDCCH/PHICH parameters</w:t>
            </w:r>
          </w:p>
        </w:tc>
        <w:tc>
          <w:tcPr>
            <w:tcW w:w="0" w:type="auto"/>
          </w:tcPr>
          <w:p w:rsidR="00D7303B" w:rsidRPr="00DC0A33" w:rsidRDefault="00D7303B" w:rsidP="0064688B">
            <w:pPr>
              <w:pStyle w:val="TAC"/>
              <w:rPr>
                <w:rFonts w:cs="Arial"/>
              </w:rPr>
            </w:pP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rPr>
            </w:pPr>
            <w:r w:rsidRPr="00DC0A33">
              <w:rPr>
                <w:rFonts w:cs="Arial"/>
                <w:lang w:eastAsia="zh-CN"/>
              </w:rPr>
              <w:t>20MHz: R.10 TDD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rPr>
            </w:pPr>
            <w:r w:rsidRPr="00DC0A33">
              <w:rPr>
                <w:rFonts w:cs="Arial"/>
                <w:lang w:eastAsia="zh-CN"/>
              </w:rPr>
              <w:t>20MHz: R.10 TDD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lang w:eastAsia="zh-CN"/>
              </w:rPr>
            </w:pPr>
            <w:r w:rsidRPr="00DC0A33">
              <w:rPr>
                <w:rFonts w:cs="Arial"/>
                <w:lang w:eastAsia="zh-CN"/>
              </w:rPr>
              <w:t>20MHz: R.10 TDD</w:t>
            </w:r>
          </w:p>
        </w:tc>
        <w:tc>
          <w:tcPr>
            <w:tcW w:w="0" w:type="auto"/>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lang w:eastAsia="zh-CN"/>
              </w:rPr>
            </w:pPr>
            <w:r w:rsidRPr="00DC0A33">
              <w:rPr>
                <w:rFonts w:cs="Arial"/>
                <w:lang w:eastAsia="zh-CN"/>
              </w:rPr>
              <w:t>20MHz: R.10 TDD</w:t>
            </w:r>
          </w:p>
        </w:tc>
      </w:tr>
      <w:tr w:rsidR="00D7303B" w:rsidRPr="00D47D21" w:rsidTr="0064688B">
        <w:tc>
          <w:tcPr>
            <w:tcW w:w="0" w:type="auto"/>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0" w:type="auto"/>
          </w:tcPr>
          <w:p w:rsidR="00D7303B" w:rsidRPr="00DC0A33" w:rsidRDefault="00D7303B" w:rsidP="0064688B">
            <w:pPr>
              <w:pStyle w:val="TAC"/>
              <w:rPr>
                <w:rFonts w:cs="Arial"/>
              </w:rPr>
            </w:pP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 xml:space="preserve">5MHz: OP.9 TDD </w:t>
            </w:r>
          </w:p>
          <w:p w:rsidR="00D7303B" w:rsidRPr="00E3375D" w:rsidRDefault="00D7303B" w:rsidP="0064688B">
            <w:pPr>
              <w:pStyle w:val="TAC"/>
              <w:rPr>
                <w:rFonts w:cs="Arial"/>
                <w:lang w:val="da-DK" w:eastAsia="zh-CN"/>
              </w:rPr>
            </w:pPr>
            <w:r w:rsidRPr="00E3375D">
              <w:rPr>
                <w:rFonts w:cs="Arial"/>
                <w:lang w:val="da-DK" w:eastAsia="zh-CN"/>
              </w:rPr>
              <w:t>10MHz: OP.1 TDD</w:t>
            </w:r>
          </w:p>
          <w:p w:rsidR="00D7303B" w:rsidRPr="00DC0A33" w:rsidRDefault="00D7303B" w:rsidP="0064688B">
            <w:pPr>
              <w:pStyle w:val="TAC"/>
              <w:rPr>
                <w:rFonts w:cs="Arial"/>
                <w:lang w:eastAsia="zh-CN"/>
              </w:rPr>
            </w:pPr>
            <w:r w:rsidRPr="00DC0A33">
              <w:rPr>
                <w:rFonts w:cs="Arial"/>
                <w:lang w:eastAsia="zh-CN"/>
              </w:rPr>
              <w:t>20MHz: OP.</w:t>
            </w:r>
            <w:r w:rsidRPr="00DC0A33">
              <w:rPr>
                <w:rFonts w:cs="Arial" w:hint="eastAsia"/>
                <w:lang w:eastAsia="zh-CN"/>
              </w:rPr>
              <w:t>7</w:t>
            </w:r>
            <w:r w:rsidRPr="00DC0A33">
              <w:rPr>
                <w:rFonts w:cs="Arial"/>
                <w:lang w:eastAsia="zh-CN"/>
              </w:rPr>
              <w:t xml:space="preserve"> 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DC0A33" w:rsidRDefault="00D7303B" w:rsidP="0064688B">
            <w:pPr>
              <w:pStyle w:val="TAC"/>
              <w:rPr>
                <w:rFonts w:cs="Arial"/>
              </w:rPr>
            </w:pPr>
            <w:r w:rsidRPr="00E3375D">
              <w:rPr>
                <w:rFonts w:cs="Arial"/>
                <w:lang w:val="da-DK" w:eastAsia="zh-CN"/>
              </w:rPr>
              <w:t>20MHz: OP.8 T</w:t>
            </w:r>
            <w:r w:rsidRPr="00DC0A33">
              <w:rPr>
                <w:rFonts w:cs="Arial"/>
                <w:lang w:eastAsia="zh-CN"/>
              </w:rPr>
              <w: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E3375D" w:rsidRDefault="00D7303B" w:rsidP="0064688B">
            <w:pPr>
              <w:pStyle w:val="TAC"/>
              <w:rPr>
                <w:rFonts w:cs="Arial"/>
                <w:lang w:val="da-DK"/>
              </w:rPr>
            </w:pPr>
            <w:r w:rsidRPr="00E3375D">
              <w:rPr>
                <w:rFonts w:cs="Arial"/>
                <w:lang w:val="da-DK" w:eastAsia="zh-CN"/>
              </w:rPr>
              <w:t>20MHz: OP.8 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E3375D" w:rsidRDefault="00D7303B" w:rsidP="0064688B">
            <w:pPr>
              <w:pStyle w:val="TAC"/>
              <w:rPr>
                <w:rFonts w:cs="Arial"/>
                <w:lang w:val="da-DK"/>
              </w:rPr>
            </w:pPr>
            <w:r w:rsidRPr="00E3375D">
              <w:rPr>
                <w:rFonts w:cs="Arial"/>
                <w:lang w:val="da-DK" w:eastAsia="zh-CN"/>
              </w:rPr>
              <w:t>20MHz: OP.8 TDD</w:t>
            </w:r>
          </w:p>
        </w:tc>
        <w:tc>
          <w:tcPr>
            <w:tcW w:w="0" w:type="auto"/>
          </w:tcPr>
          <w:p w:rsidR="00D7303B" w:rsidRPr="00E3375D" w:rsidRDefault="00D7303B" w:rsidP="0064688B">
            <w:pPr>
              <w:pStyle w:val="TAC"/>
              <w:rPr>
                <w:rFonts w:cs="Arial"/>
                <w:lang w:val="da-DK" w:eastAsia="zh-CN"/>
              </w:rPr>
            </w:pPr>
            <w:r w:rsidRPr="00E3375D">
              <w:rPr>
                <w:rFonts w:cs="Arial"/>
                <w:lang w:val="da-DK" w:eastAsia="zh-CN"/>
              </w:rPr>
              <w:t xml:space="preserve">5MHz: OP.9 TDD </w:t>
            </w:r>
          </w:p>
          <w:p w:rsidR="00D7303B" w:rsidRPr="00E3375D" w:rsidRDefault="00D7303B" w:rsidP="0064688B">
            <w:pPr>
              <w:pStyle w:val="TAC"/>
              <w:rPr>
                <w:rFonts w:cs="Arial"/>
                <w:lang w:val="da-DK" w:eastAsia="zh-CN"/>
              </w:rPr>
            </w:pPr>
            <w:r w:rsidRPr="00E3375D">
              <w:rPr>
                <w:rFonts w:cs="Arial"/>
                <w:lang w:val="da-DK" w:eastAsia="zh-CN"/>
              </w:rPr>
              <w:t>10MHz: OP.1 TDD</w:t>
            </w:r>
          </w:p>
          <w:p w:rsidR="00D7303B" w:rsidRPr="00EF38D0" w:rsidRDefault="00D7303B" w:rsidP="0064688B">
            <w:pPr>
              <w:pStyle w:val="TAC"/>
              <w:rPr>
                <w:rFonts w:cs="Arial"/>
                <w:lang w:val="da-DK"/>
              </w:rPr>
            </w:pPr>
            <w:r w:rsidRPr="00EF38D0">
              <w:rPr>
                <w:rFonts w:cs="Arial"/>
                <w:lang w:val="da-DK" w:eastAsia="zh-CN"/>
              </w:rPr>
              <w:t>20MHz: OP.</w:t>
            </w:r>
            <w:r w:rsidRPr="00EF38D0">
              <w:rPr>
                <w:rFonts w:cs="Arial" w:hint="eastAsia"/>
                <w:lang w:val="da-DK" w:eastAsia="zh-CN"/>
              </w:rPr>
              <w:t>7</w:t>
            </w:r>
            <w:r w:rsidRPr="00EF38D0">
              <w:rPr>
                <w:rFonts w:cs="Arial"/>
                <w:lang w:val="da-DK" w:eastAsia="zh-CN"/>
              </w:rPr>
              <w:t xml:space="preserve"> FDD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TDD</w:t>
            </w:r>
          </w:p>
          <w:p w:rsidR="00D7303B" w:rsidRPr="00E3375D" w:rsidRDefault="00D7303B" w:rsidP="0064688B">
            <w:pPr>
              <w:pStyle w:val="TAC"/>
              <w:rPr>
                <w:rFonts w:cs="Arial"/>
                <w:lang w:val="da-DK" w:eastAsia="zh-CN"/>
              </w:rPr>
            </w:pPr>
            <w:r w:rsidRPr="00EF38D0">
              <w:rPr>
                <w:rFonts w:cs="Arial"/>
                <w:lang w:val="da-DK" w:eastAsia="zh-CN"/>
              </w:rPr>
              <w:t>20MHz: OP.8 TDD</w:t>
            </w:r>
          </w:p>
        </w:tc>
        <w:tc>
          <w:tcPr>
            <w:tcW w:w="0" w:type="auto"/>
            <w:gridSpan w:val="4"/>
          </w:tcPr>
          <w:p w:rsidR="00D7303B" w:rsidRPr="00E3375D" w:rsidRDefault="00D7303B" w:rsidP="0064688B">
            <w:pPr>
              <w:pStyle w:val="TAC"/>
              <w:rPr>
                <w:rFonts w:cs="Arial"/>
                <w:lang w:val="da-DK" w:eastAsia="zh-CN"/>
              </w:rPr>
            </w:pPr>
            <w:r w:rsidRPr="00E3375D">
              <w:rPr>
                <w:rFonts w:cs="Arial"/>
                <w:lang w:val="da-DK" w:eastAsia="zh-CN"/>
              </w:rPr>
              <w:t>5MHz: OP.</w:t>
            </w:r>
            <w:r w:rsidRPr="00E3375D">
              <w:rPr>
                <w:rFonts w:cs="Arial" w:hint="eastAsia"/>
                <w:lang w:val="da-DK" w:eastAsia="zh-CN"/>
              </w:rPr>
              <w:t>1</w:t>
            </w:r>
            <w:r w:rsidRPr="00E3375D">
              <w:rPr>
                <w:rFonts w:cs="Arial"/>
                <w:lang w:val="da-DK" w:eastAsia="zh-CN"/>
              </w:rPr>
              <w:t xml:space="preserve">0 TDD </w:t>
            </w:r>
          </w:p>
          <w:p w:rsidR="00D7303B" w:rsidRPr="00E3375D" w:rsidRDefault="00D7303B" w:rsidP="0064688B">
            <w:pPr>
              <w:pStyle w:val="TAC"/>
              <w:rPr>
                <w:rFonts w:cs="Arial"/>
                <w:lang w:val="da-DK" w:eastAsia="zh-CN"/>
              </w:rPr>
            </w:pPr>
            <w:r w:rsidRPr="00E3375D">
              <w:rPr>
                <w:rFonts w:cs="Arial"/>
                <w:lang w:val="da-DK" w:eastAsia="zh-CN"/>
              </w:rPr>
              <w:t>10MHz: OP.</w:t>
            </w:r>
            <w:r w:rsidRPr="00E3375D">
              <w:rPr>
                <w:rFonts w:cs="Arial" w:hint="eastAsia"/>
                <w:lang w:val="da-DK" w:eastAsia="zh-CN"/>
              </w:rPr>
              <w:t>2</w:t>
            </w:r>
            <w:r w:rsidRPr="00E3375D">
              <w:rPr>
                <w:rFonts w:cs="Arial"/>
                <w:lang w:val="da-DK" w:eastAsia="zh-CN"/>
              </w:rPr>
              <w:t xml:space="preserve"> TDD</w:t>
            </w:r>
          </w:p>
          <w:p w:rsidR="00D7303B" w:rsidRPr="00E3375D" w:rsidRDefault="00D7303B" w:rsidP="0064688B">
            <w:pPr>
              <w:pStyle w:val="TAC"/>
              <w:rPr>
                <w:rFonts w:cs="Arial"/>
                <w:lang w:val="da-DK" w:eastAsia="zh-CN"/>
              </w:rPr>
            </w:pPr>
            <w:r w:rsidRPr="00E3375D">
              <w:rPr>
                <w:rFonts w:cs="Arial"/>
                <w:lang w:val="da-DK" w:eastAsia="zh-CN"/>
              </w:rPr>
              <w:t>20MHz: OP.</w:t>
            </w:r>
            <w:r w:rsidRPr="00E3375D">
              <w:rPr>
                <w:rFonts w:cs="Arial" w:hint="eastAsia"/>
                <w:lang w:val="da-DK" w:eastAsia="zh-CN"/>
              </w:rPr>
              <w:t>8</w:t>
            </w:r>
            <w:r w:rsidRPr="00E3375D">
              <w:rPr>
                <w:rFonts w:cs="Arial"/>
                <w:lang w:val="da-DK" w:eastAsia="zh-CN"/>
              </w:rPr>
              <w:t xml:space="preserve"> TDD</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0" w:type="auto"/>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PBCH_RB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SSS_RA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PCFICH_RB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PHICH_RB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PDCCH_RB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PDSCH_RA</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rPr>
              <w:t>PDSCH_RB</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0" w:type="auto"/>
          </w:tcPr>
          <w:p w:rsidR="00D7303B" w:rsidRPr="00DC0A33" w:rsidRDefault="00D7303B" w:rsidP="0064688B">
            <w:pPr>
              <w:pStyle w:val="TAC"/>
              <w:rPr>
                <w:rFonts w:cs="Arial"/>
              </w:rPr>
            </w:pPr>
            <w:r w:rsidRPr="00DC0A33">
              <w:rPr>
                <w:rFonts w:cs="Arial"/>
              </w:rPr>
              <w:t>dB</w:t>
            </w: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c>
          <w:tcPr>
            <w:tcW w:w="0" w:type="auto"/>
            <w:gridSpan w:val="4"/>
            <w:vMerge/>
          </w:tcPr>
          <w:p w:rsidR="00D7303B" w:rsidRPr="00DC0A33" w:rsidRDefault="00D7303B" w:rsidP="0064688B">
            <w:pPr>
              <w:pStyle w:val="TAC"/>
              <w:rPr>
                <w:rFonts w:cs="Arial"/>
                <w:snapToGrid w:val="0"/>
              </w:rPr>
            </w:pP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400" w:dyaOrig="360">
                <v:shape id="_x0000_i1033" type="#_x0000_t75" style="width:20.4pt;height:18.35pt" o:ole="" fillcolor="window">
                  <v:imagedata r:id="rId20" o:title=""/>
                </v:shape>
                <o:OLEObject Type="Embed" ProgID="Equation.3" ShapeID="_x0000_i1033" DrawAspect="Content" ObjectID="_1551875806" r:id="rId31"/>
              </w:object>
            </w:r>
            <w:r w:rsidRPr="00DC0A33">
              <w:rPr>
                <w:rFonts w:cs="Arial"/>
                <w:vertAlign w:val="superscript"/>
              </w:rPr>
              <w:t xml:space="preserve"> Note 3</w:t>
            </w:r>
          </w:p>
        </w:tc>
        <w:tc>
          <w:tcPr>
            <w:tcW w:w="0" w:type="auto"/>
          </w:tcPr>
          <w:p w:rsidR="00D7303B" w:rsidRPr="00DC0A33" w:rsidRDefault="00D7303B" w:rsidP="0064688B">
            <w:pPr>
              <w:pStyle w:val="TAC"/>
              <w:rPr>
                <w:rFonts w:cs="Arial"/>
              </w:rPr>
            </w:pPr>
            <w:r w:rsidRPr="00DC0A33">
              <w:rPr>
                <w:rFonts w:cs="Arial"/>
              </w:rPr>
              <w:t>dBm/15 kHz</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-101</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-101</w:t>
            </w:r>
          </w:p>
        </w:tc>
      </w:tr>
      <w:tr w:rsidR="00D7303B" w:rsidRPr="00554A0A" w:rsidTr="0064688B">
        <w:tc>
          <w:tcPr>
            <w:tcW w:w="0" w:type="auto"/>
          </w:tcPr>
          <w:p w:rsidR="00D7303B" w:rsidRPr="00DC0A33" w:rsidRDefault="00D7303B" w:rsidP="0064688B">
            <w:pPr>
              <w:pStyle w:val="TAL"/>
              <w:rPr>
                <w:rFonts w:cs="Arial"/>
              </w:rPr>
            </w:pPr>
            <w:r w:rsidRPr="00DC0A33">
              <w:rPr>
                <w:rFonts w:cs="Arial"/>
                <w:position w:val="-12"/>
              </w:rPr>
              <w:object w:dxaOrig="800" w:dyaOrig="380">
                <v:shape id="_x0000_i1034" type="#_x0000_t75" style="width:40.1pt;height:19pt" o:ole="" fillcolor="window">
                  <v:imagedata r:id="rId22" o:title=""/>
                </v:shape>
                <o:OLEObject Type="Embed" ProgID="Equation.3" ShapeID="_x0000_i1034" DrawAspect="Content" ObjectID="_1551875807" r:id="rId32"/>
              </w:objec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position w:val="-12"/>
              </w:rPr>
              <w:object w:dxaOrig="620" w:dyaOrig="380">
                <v:shape id="_x0000_i1035" type="#_x0000_t75" style="width:31.25pt;height:19pt" o:ole="" fillcolor="window">
                  <v:imagedata r:id="rId24" o:title=""/>
                </v:shape>
                <o:OLEObject Type="Embed" ProgID="Equation.3" ShapeID="_x0000_i1035" DrawAspect="Content" ObjectID="_1551875808" r:id="rId33"/>
              </w:object>
            </w:r>
            <w:r w:rsidRPr="00DC0A33">
              <w:rPr>
                <w:rFonts w:cs="Arial"/>
                <w:vertAlign w:val="superscript"/>
                <w:lang w:eastAsia="ja-JP"/>
              </w:rPr>
              <w:t xml:space="preserve"> Note 4</w:t>
            </w:r>
          </w:p>
        </w:tc>
        <w:tc>
          <w:tcPr>
            <w:tcW w:w="0" w:type="auto"/>
          </w:tcPr>
          <w:p w:rsidR="00D7303B" w:rsidRPr="00DC0A33" w:rsidRDefault="00D7303B" w:rsidP="0064688B">
            <w:pPr>
              <w:pStyle w:val="TAC"/>
              <w:rPr>
                <w:rFonts w:cs="Arial"/>
              </w:rPr>
            </w:pPr>
            <w:r w:rsidRPr="00DC0A33">
              <w:rPr>
                <w:rFonts w:cs="Arial"/>
              </w:rPr>
              <w:t>dB</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Del="004B51DC" w:rsidRDefault="00D7303B" w:rsidP="0064688B">
            <w:pPr>
              <w:pStyle w:val="TAC"/>
              <w:rPr>
                <w:rFonts w:cs="Arial"/>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hint="eastAsia"/>
                <w:lang w:eastAsia="zh-CN"/>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c>
          <w:tcPr>
            <w:tcW w:w="0" w:type="auto"/>
          </w:tcPr>
          <w:p w:rsidR="00D7303B" w:rsidRPr="00DC0A33" w:rsidRDefault="00D7303B" w:rsidP="0064688B">
            <w:pPr>
              <w:pStyle w:val="TAC"/>
              <w:rPr>
                <w:rFonts w:cs="Arial"/>
                <w:lang w:eastAsia="zh-CN"/>
              </w:rPr>
            </w:pPr>
            <w:r w:rsidRPr="00DC0A33">
              <w:rPr>
                <w:rFonts w:cs="Arial"/>
              </w:rPr>
              <w:t>16</w:t>
            </w:r>
          </w:p>
        </w:tc>
        <w:tc>
          <w:tcPr>
            <w:tcW w:w="0" w:type="auto"/>
          </w:tcPr>
          <w:p w:rsidR="00D7303B" w:rsidRPr="00DC0A33" w:rsidRDefault="00D7303B" w:rsidP="0064688B">
            <w:pPr>
              <w:pStyle w:val="TAC"/>
              <w:rPr>
                <w:rFonts w:cs="Arial"/>
                <w:lang w:eastAsia="zh-CN"/>
              </w:rPr>
            </w:pPr>
            <w:r w:rsidRPr="00DC0A33">
              <w:rPr>
                <w:rFonts w:cs="Arial"/>
              </w:rPr>
              <w:t>-</w:t>
            </w:r>
            <w:r w:rsidRPr="00DC0A33">
              <w:rPr>
                <w:rFonts w:cs="Arial" w:hint="eastAsia"/>
                <w:lang w:eastAsia="zh-CN"/>
              </w:rPr>
              <w:t>0.11</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0" w:type="auto"/>
          </w:tcPr>
          <w:p w:rsidR="00D7303B" w:rsidRPr="00DC0A33" w:rsidRDefault="00D7303B" w:rsidP="0064688B">
            <w:pPr>
              <w:pStyle w:val="TAC"/>
              <w:rPr>
                <w:rFonts w:cs="Arial"/>
              </w:rPr>
            </w:pPr>
            <w:r w:rsidRPr="00DC0A33">
              <w:rPr>
                <w:rFonts w:cs="Arial"/>
              </w:rPr>
              <w:t>dBm/15 kHz</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c>
          <w:tcPr>
            <w:tcW w:w="0" w:type="auto"/>
          </w:tcPr>
          <w:p w:rsidR="00D7303B" w:rsidRPr="00DC0A33" w:rsidRDefault="00D7303B" w:rsidP="0064688B">
            <w:pPr>
              <w:pStyle w:val="TAC"/>
              <w:rPr>
                <w:rFonts w:cs="Arial"/>
              </w:rPr>
            </w:pPr>
            <w:r w:rsidRPr="00DC0A33">
              <w:rPr>
                <w:rFonts w:cs="Arial"/>
              </w:rPr>
              <w:t>85</w:t>
            </w:r>
          </w:p>
        </w:tc>
        <w:tc>
          <w:tcPr>
            <w:tcW w:w="0" w:type="auto"/>
          </w:tcPr>
          <w:p w:rsidR="00D7303B" w:rsidRPr="00DC0A33" w:rsidRDefault="00D7303B" w:rsidP="0064688B">
            <w:pPr>
              <w:pStyle w:val="TAC"/>
              <w:rPr>
                <w:rFonts w:cs="Arial"/>
              </w:rPr>
            </w:pPr>
            <w:r w:rsidRPr="00DC0A33">
              <w:rPr>
                <w:rFonts w:cs="Arial"/>
              </w:rPr>
              <w:t>-</w:t>
            </w:r>
            <w:r w:rsidRPr="00DC0A33">
              <w:rPr>
                <w:rFonts w:cs="Arial" w:hint="eastAsia"/>
                <w:lang w:eastAsia="zh-CN"/>
              </w:rPr>
              <w:t>85</w:t>
            </w:r>
          </w:p>
        </w:tc>
      </w:tr>
      <w:tr w:rsidR="00D7303B" w:rsidRPr="00554A0A" w:rsidDel="004B51DC" w:rsidTr="0064688B">
        <w:tc>
          <w:tcPr>
            <w:tcW w:w="0" w:type="auto"/>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0" w:type="auto"/>
          </w:tcPr>
          <w:p w:rsidR="00D7303B" w:rsidRPr="00DC0A33" w:rsidRDefault="00D7303B" w:rsidP="0064688B">
            <w:pPr>
              <w:pStyle w:val="TAC"/>
              <w:rPr>
                <w:rFonts w:cs="Arial"/>
              </w:rPr>
            </w:pPr>
            <w:r w:rsidRPr="00DC0A33">
              <w:rPr>
                <w:rFonts w:cs="Arial"/>
                <w:lang w:eastAsia="zh-CN"/>
              </w:rPr>
              <w:t>dBm/Ch BW</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0" w:type="auto"/>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54.15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Propagation Condition </w:t>
            </w:r>
          </w:p>
        </w:tc>
        <w:tc>
          <w:tcPr>
            <w:tcW w:w="867" w:type="dxa"/>
          </w:tcPr>
          <w:p w:rsidR="00D7303B" w:rsidRPr="00DC0A33" w:rsidRDefault="00D7303B" w:rsidP="0064688B">
            <w:pPr>
              <w:pStyle w:val="TAC"/>
              <w:rPr>
                <w:rFonts w:cs="Arial"/>
                <w:snapToGrid w:val="0"/>
              </w:rPr>
            </w:pPr>
          </w:p>
        </w:tc>
        <w:tc>
          <w:tcPr>
            <w:tcW w:w="3048" w:type="dxa"/>
            <w:gridSpan w:val="4"/>
          </w:tcPr>
          <w:p w:rsidR="00D7303B" w:rsidRPr="00DC0A33" w:rsidRDefault="00D7303B" w:rsidP="0064688B">
            <w:pPr>
              <w:pStyle w:val="TAC"/>
              <w:rPr>
                <w:rFonts w:cs="Arial"/>
                <w:snapToGrid w:val="0"/>
              </w:rPr>
            </w:pPr>
            <w:r w:rsidRPr="00DC0A33">
              <w:rPr>
                <w:rFonts w:cs="Arial" w:hint="eastAsia"/>
              </w:rPr>
              <w:t>AWGN</w:t>
            </w:r>
          </w:p>
        </w:tc>
        <w:tc>
          <w:tcPr>
            <w:tcW w:w="3348" w:type="dxa"/>
            <w:gridSpan w:val="4"/>
          </w:tcPr>
          <w:p w:rsidR="00D7303B" w:rsidRPr="00DC0A33" w:rsidRDefault="00D7303B" w:rsidP="0064688B">
            <w:pPr>
              <w:pStyle w:val="TAC"/>
              <w:rPr>
                <w:rFonts w:cs="Arial"/>
                <w:snapToGrid w:val="0"/>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c>
          <w:tcPr>
            <w:tcW w:w="3048" w:type="dxa"/>
            <w:gridSpan w:val="4"/>
          </w:tcPr>
          <w:p w:rsidR="00D7303B" w:rsidRPr="00DC0A33" w:rsidRDefault="00D7303B" w:rsidP="0064688B">
            <w:pPr>
              <w:pStyle w:val="TAC"/>
              <w:rPr>
                <w:rFonts w:cs="Arial"/>
              </w:rPr>
            </w:pPr>
            <w:r w:rsidRPr="00DC0A33">
              <w:rPr>
                <w:rFonts w:cs="Arial" w:hint="eastAsia"/>
              </w:rPr>
              <w:t>AWGN</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867" w:type="dxa"/>
          </w:tcPr>
          <w:p w:rsidR="00D7303B" w:rsidRPr="00DC0A33" w:rsidRDefault="00D7303B" w:rsidP="0064688B">
            <w:pPr>
              <w:pStyle w:val="TAC"/>
              <w:rPr>
                <w:rFonts w:cs="Arial"/>
              </w:rPr>
            </w:pP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c>
          <w:tcPr>
            <w:tcW w:w="3048" w:type="dxa"/>
            <w:gridSpan w:val="4"/>
          </w:tcPr>
          <w:p w:rsidR="00D7303B" w:rsidRPr="00DC0A33" w:rsidRDefault="00D7303B" w:rsidP="0064688B">
            <w:pPr>
              <w:pStyle w:val="TAC"/>
              <w:rPr>
                <w:rFonts w:cs="Arial"/>
                <w:lang w:eastAsia="zh-CN"/>
              </w:rPr>
            </w:pPr>
            <w:r w:rsidRPr="00DC0A33">
              <w:rPr>
                <w:rFonts w:cs="Arial"/>
              </w:rPr>
              <w:t>1x2</w:t>
            </w:r>
          </w:p>
        </w:tc>
      </w:tr>
      <w:tr w:rsidR="00D7303B" w:rsidRPr="00554A0A" w:rsidTr="0064688B">
        <w:tc>
          <w:tcPr>
            <w:tcW w:w="0" w:type="auto"/>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c>
          <w:tcPr>
            <w:tcW w:w="3048" w:type="dxa"/>
            <w:gridSpan w:val="4"/>
          </w:tcPr>
          <w:p w:rsidR="00D7303B" w:rsidRPr="00DC0A33" w:rsidRDefault="00D7303B" w:rsidP="0064688B">
            <w:pPr>
              <w:pStyle w:val="TAC"/>
              <w:rPr>
                <w:rFonts w:cs="Arial"/>
                <w:lang w:eastAsia="zh-CN"/>
              </w:rPr>
            </w:pPr>
            <w:r w:rsidRPr="00DC0A33">
              <w:rPr>
                <w:rFonts w:cs="Arial"/>
              </w:rPr>
              <w:t>0</w:t>
            </w:r>
          </w:p>
        </w:tc>
      </w:tr>
      <w:tr w:rsidR="00D7303B" w:rsidRPr="00554A0A" w:rsidTr="0064688B">
        <w:tc>
          <w:tcPr>
            <w:tcW w:w="0" w:type="auto"/>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554A0A" w:rsidTr="0064688B">
        <w:tc>
          <w:tcPr>
            <w:tcW w:w="0" w:type="auto"/>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867"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C"/>
              <w:rPr>
                <w:rFonts w:cs="Arial"/>
                <w:lang w:eastAsia="zh-CN"/>
              </w:rPr>
            </w:pPr>
            <w:r w:rsidRPr="00DC0A33">
              <w:rPr>
                <w:rFonts w:cs="Arial" w:hint="eastAsia"/>
                <w:lang w:eastAsia="zh-CN"/>
              </w:rPr>
              <w:t>-</w:t>
            </w:r>
          </w:p>
        </w:tc>
        <w:tc>
          <w:tcPr>
            <w:tcW w:w="3348" w:type="dxa"/>
            <w:gridSpan w:val="4"/>
          </w:tcPr>
          <w:p w:rsidR="00D7303B" w:rsidRPr="00DC0A33" w:rsidRDefault="00D7303B" w:rsidP="0064688B">
            <w:pPr>
              <w:pStyle w:val="TAC"/>
              <w:rPr>
                <w:rFonts w:cs="Arial"/>
              </w:rPr>
            </w:pPr>
            <w:r w:rsidRPr="00DC0A33">
              <w:rPr>
                <w:rFonts w:cs="Arial" w:hint="eastAsia"/>
                <w:lang w:eastAsia="zh-CN"/>
              </w:rPr>
              <w:t>-</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48"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3</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 T</w:t>
            </w:r>
            <w:r w:rsidRPr="00DC0A33">
              <w:rPr>
                <w:rFonts w:cs="Arial" w:hint="eastAsia"/>
                <w:lang w:eastAsia="zh-CN"/>
              </w:rPr>
              <w:t>AE</w:t>
            </w:r>
          </w:p>
        </w:tc>
      </w:tr>
      <w:tr w:rsidR="00D7303B" w:rsidRPr="00E613F3" w:rsidTr="0064688B">
        <w:tc>
          <w:tcPr>
            <w:tcW w:w="0" w:type="auto"/>
          </w:tcPr>
          <w:p w:rsidR="00D7303B" w:rsidRPr="00DC0A33" w:rsidRDefault="00D7303B" w:rsidP="0064688B">
            <w:pPr>
              <w:pStyle w:val="TAL"/>
              <w:rPr>
                <w:rFonts w:cs="Arial"/>
                <w:lang w:eastAsia="ja-JP"/>
              </w:rPr>
            </w:pPr>
            <w:r w:rsidRPr="00DC0A33">
              <w:rPr>
                <w:rFonts w:cs="Arial"/>
                <w:lang w:eastAsia="ja-JP"/>
              </w:rPr>
              <w:t xml:space="preserve">Time alignment error relative to cell </w:t>
            </w:r>
            <w:r w:rsidRPr="00DC0A33">
              <w:rPr>
                <w:rFonts w:cs="Arial" w:hint="eastAsia"/>
                <w:lang w:eastAsia="ja-JP"/>
              </w:rPr>
              <w:t>4</w:t>
            </w:r>
            <w:r w:rsidRPr="00DC0A33">
              <w:rPr>
                <w:rFonts w:cs="Arial"/>
                <w:lang w:eastAsia="ja-JP"/>
              </w:rPr>
              <w:t xml:space="preserve"> </w:t>
            </w:r>
            <w:r w:rsidRPr="00DC0A33">
              <w:rPr>
                <w:rFonts w:cs="Arial"/>
                <w:vertAlign w:val="superscript"/>
                <w:lang w:eastAsia="ja-JP"/>
              </w:rPr>
              <w:t>Note 5</w:t>
            </w:r>
          </w:p>
        </w:tc>
        <w:tc>
          <w:tcPr>
            <w:tcW w:w="867" w:type="dxa"/>
          </w:tcPr>
          <w:p w:rsidR="00D7303B" w:rsidRPr="00DC0A33" w:rsidRDefault="00D7303B" w:rsidP="0064688B">
            <w:pPr>
              <w:pStyle w:val="TAL"/>
              <w:rPr>
                <w:rFonts w:cs="v4.2.0"/>
                <w:bCs/>
                <w:lang w:eastAsia="zh-CN"/>
              </w:rPr>
            </w:pPr>
            <w:r w:rsidRPr="00DC0A33">
              <w:rPr>
                <w:rFonts w:cs="v4.2.0"/>
                <w:bCs/>
                <w:lang w:eastAsia="zh-CN"/>
              </w:rPr>
              <w:sym w:font="Symbol" w:char="F06D"/>
            </w:r>
            <w:r w:rsidRPr="00DC0A33">
              <w:rPr>
                <w:rFonts w:cs="v4.2.0"/>
                <w:bCs/>
                <w:lang w:eastAsia="zh-CN"/>
              </w:rPr>
              <w:t>s</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3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c>
          <w:tcPr>
            <w:tcW w:w="3048" w:type="dxa"/>
            <w:gridSpan w:val="4"/>
          </w:tcPr>
          <w:p w:rsidR="00D7303B" w:rsidRPr="00DC0A33" w:rsidRDefault="00D7303B" w:rsidP="0064688B">
            <w:pPr>
              <w:pStyle w:val="TAL"/>
              <w:rPr>
                <w:rFonts w:cs="Arial"/>
                <w:lang w:eastAsia="zh-CN"/>
              </w:rPr>
            </w:pPr>
            <w:r w:rsidRPr="00DC0A33">
              <w:rPr>
                <w:rFonts w:cs="Arial"/>
                <w:lang w:eastAsia="zh-CN"/>
              </w:rPr>
              <w:t>-</w:t>
            </w:r>
          </w:p>
        </w:tc>
      </w:tr>
      <w:tr w:rsidR="00D7303B" w:rsidRPr="00554A0A" w:rsidTr="0064688B">
        <w:tc>
          <w:tcPr>
            <w:tcW w:w="0" w:type="auto"/>
            <w:gridSpan w:val="18"/>
          </w:tcPr>
          <w:p w:rsidR="00D7303B" w:rsidRPr="00DC0A33" w:rsidRDefault="00D7303B" w:rsidP="0064688B">
            <w:pPr>
              <w:pStyle w:val="TAN"/>
              <w:rPr>
                <w:rFonts w:cs="Arial"/>
              </w:rPr>
            </w:pPr>
            <w:r w:rsidRPr="00DC0A33">
              <w:rPr>
                <w:rFonts w:cs="Arial"/>
              </w:rPr>
              <w:t>Note 1:</w:t>
            </w:r>
            <w:r w:rsidRPr="00DC0A33">
              <w:rPr>
                <w:rFonts w:cs="Arial"/>
              </w:rPr>
              <w:tab/>
              <w:t xml:space="preserve">OCNG shall be used such that </w:t>
            </w:r>
            <w:r w:rsidRPr="00DC0A33">
              <w:rPr>
                <w:rFonts w:cs="Arial" w:hint="eastAsia"/>
                <w:lang w:eastAsia="zh-CN"/>
              </w:rPr>
              <w:t>all</w:t>
            </w:r>
            <w:r w:rsidRPr="00DC0A33">
              <w:rPr>
                <w:rFonts w:cs="Arial"/>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rPr>
              <w:t>Note 2:</w:t>
            </w:r>
            <w:r w:rsidRPr="00DC0A33">
              <w:rPr>
                <w:rFonts w:cs="Arial"/>
              </w:rPr>
              <w:tab/>
              <w:t>The resources for uplink transmission are assigned to the UE</w:t>
            </w:r>
            <w:r w:rsidRPr="00DC0A33">
              <w:rPr>
                <w:rFonts w:cs="Arial" w:hint="eastAsia"/>
                <w:lang w:eastAsia="zh-CN"/>
              </w:rPr>
              <w:t xml:space="preserve"> on cell1</w:t>
            </w:r>
            <w:r w:rsidRPr="00DC0A33">
              <w:rPr>
                <w:rFonts w:cs="Arial"/>
              </w:rPr>
              <w:t xml:space="preserve"> </w:t>
            </w:r>
            <w:r w:rsidRPr="00DC0A33">
              <w:rPr>
                <w:rFonts w:cs="Arial" w:hint="eastAsia"/>
                <w:lang w:eastAsia="zh-CN"/>
              </w:rPr>
              <w:t>from</w:t>
            </w:r>
            <w:r w:rsidRPr="00DC0A33">
              <w:rPr>
                <w:rFonts w:cs="Arial"/>
              </w:rPr>
              <w:t xml:space="preserve"> the start of time period T2</w:t>
            </w:r>
            <w:r w:rsidRPr="00DC0A33">
              <w:rPr>
                <w:rFonts w:cs="Arial" w:hint="eastAsia"/>
                <w:lang w:eastAsia="zh-CN"/>
              </w:rPr>
              <w:t xml:space="preserve"> and on cell2 from the start of time period T4.</w:t>
            </w:r>
          </w:p>
          <w:p w:rsidR="00D7303B" w:rsidRPr="00DC0A33" w:rsidRDefault="00D7303B" w:rsidP="0064688B">
            <w:pPr>
              <w:pStyle w:val="TAN"/>
              <w:rPr>
                <w:rFonts w:cs="Arial"/>
              </w:rPr>
            </w:pPr>
            <w:r w:rsidRPr="00DC0A33">
              <w:rPr>
                <w:rFonts w:cs="Arial"/>
              </w:rPr>
              <w:t>Note 3:</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position w:val="-12"/>
              </w:rPr>
              <w:object w:dxaOrig="400" w:dyaOrig="360">
                <v:shape id="_x0000_i1036" type="#_x0000_t75" style="width:20.4pt;height:18.35pt" o:ole="" fillcolor="window">
                  <v:imagedata r:id="rId20" o:title=""/>
                </v:shape>
                <o:OLEObject Type="Embed" ProgID="Equation.3" ShapeID="_x0000_i1036" DrawAspect="Content" ObjectID="_1551875809" r:id="rId34"/>
              </w:object>
            </w:r>
            <w:r w:rsidRPr="00DC0A33">
              <w:rPr>
                <w:rFonts w:cs="Arial"/>
              </w:rPr>
              <w:t xml:space="preserve"> to be fulfilled.</w:t>
            </w:r>
          </w:p>
          <w:p w:rsidR="00D7303B" w:rsidRPr="00DC0A33" w:rsidRDefault="00D7303B" w:rsidP="0064688B">
            <w:pPr>
              <w:pStyle w:val="TAN"/>
              <w:rPr>
                <w:rFonts w:cs="Arial"/>
                <w:lang w:eastAsia="zh-CN"/>
              </w:rPr>
            </w:pPr>
            <w:r w:rsidRPr="00DC0A33">
              <w:rPr>
                <w:rFonts w:cs="Arial"/>
              </w:rPr>
              <w:t>Note 4:</w:t>
            </w:r>
            <w:r w:rsidRPr="00DC0A33">
              <w:rPr>
                <w:rFonts w:cs="Arial"/>
              </w:rPr>
              <w:tab/>
              <w:t>Es/Iot, RSRP, SCH_RP</w:t>
            </w:r>
            <w:r w:rsidRPr="00DC0A33">
              <w:rPr>
                <w:rFonts w:cs="Arial"/>
                <w:lang w:eastAsia="ja-JP"/>
              </w:rPr>
              <w:t xml:space="preserve"> </w:t>
            </w:r>
            <w:r w:rsidRPr="00DC0A33">
              <w:rPr>
                <w:rFonts w:cs="Arial"/>
              </w:rPr>
              <w:t>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D7303B" w:rsidRPr="00554A0A" w:rsidRDefault="00D7303B" w:rsidP="00D7303B">
      <w:pPr>
        <w:rPr>
          <w:noProof/>
        </w:rPr>
      </w:pPr>
    </w:p>
    <w:p w:rsidR="00D7303B" w:rsidRPr="00554A0A" w:rsidRDefault="00D7303B" w:rsidP="00D7303B">
      <w:pPr>
        <w:rPr>
          <w:noProof/>
        </w:rPr>
        <w:sectPr w:rsidR="00D7303B" w:rsidRPr="00554A0A" w:rsidSect="00771D89">
          <w:footnotePr>
            <w:numRestart w:val="eachSect"/>
          </w:footnotePr>
          <w:pgSz w:w="16840" w:h="11907" w:orient="landscape"/>
          <w:pgMar w:top="1134" w:right="1418" w:bottom="1134" w:left="1134" w:header="680" w:footer="567" w:gutter="0"/>
          <w:cols w:space="720"/>
          <w:docGrid w:linePitch="272"/>
        </w:sectPr>
      </w:pPr>
    </w:p>
    <w:p w:rsidR="00D7303B" w:rsidRDefault="00D7303B" w:rsidP="00D7303B">
      <w:pPr>
        <w:pStyle w:val="TH"/>
      </w:pPr>
      <w:r w:rsidRPr="00EB649F">
        <w:t xml:space="preserve">Table </w:t>
      </w:r>
      <w:r>
        <w:t>A.8.16.74</w:t>
      </w:r>
      <w:r w:rsidRPr="00EB649F">
        <w:t>.1-</w:t>
      </w:r>
      <w:r>
        <w:t>3</w:t>
      </w:r>
      <w:r w:rsidRPr="00EB649F">
        <w:t xml:space="preserve">: Cell specific test parameters for E-UTRAN </w:t>
      </w:r>
      <w:r>
        <w:t>T</w:t>
      </w:r>
      <w:r w:rsidRPr="00EB649F">
        <w:t>DD 5 DL CA Event Triggered Reporting on Deactivated SCell with PCell and SCell interruptions in Non-DRX (Cell #</w:t>
      </w:r>
      <w:r>
        <w:t>5</w:t>
      </w:r>
      <w:r w:rsidRPr="00EB649F">
        <w:t xml:space="preserve"> and Cell #</w:t>
      </w:r>
      <w:r>
        <w:t>6</w:t>
      </w:r>
      <w:r w:rsidRPr="00EB649F">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gridCol w:w="773"/>
        <w:gridCol w:w="774"/>
        <w:gridCol w:w="774"/>
        <w:gridCol w:w="774"/>
      </w:tblGrid>
      <w:tr w:rsidR="00D7303B" w:rsidRPr="00B35C7A" w:rsidTr="0064688B">
        <w:tc>
          <w:tcPr>
            <w:tcW w:w="2421" w:type="dxa"/>
            <w:vMerge w:val="restart"/>
          </w:tcPr>
          <w:p w:rsidR="00D7303B" w:rsidRPr="00DC0A33" w:rsidRDefault="00D7303B" w:rsidP="0064688B">
            <w:pPr>
              <w:pStyle w:val="TAH"/>
              <w:rPr>
                <w:rFonts w:cs="Arial"/>
              </w:rPr>
            </w:pPr>
            <w:r w:rsidRPr="00DC0A33">
              <w:rPr>
                <w:rFonts w:cs="Arial"/>
              </w:rPr>
              <w:t>Parameter</w:t>
            </w:r>
          </w:p>
        </w:tc>
        <w:tc>
          <w:tcPr>
            <w:tcW w:w="1056" w:type="dxa"/>
            <w:vMerge w:val="restart"/>
          </w:tcPr>
          <w:p w:rsidR="00D7303B" w:rsidRPr="00DC0A33" w:rsidRDefault="00D7303B" w:rsidP="0064688B">
            <w:pPr>
              <w:pStyle w:val="TAH"/>
              <w:rPr>
                <w:rFonts w:cs="Arial"/>
              </w:rPr>
            </w:pPr>
            <w:r w:rsidRPr="00DC0A33">
              <w:rPr>
                <w:rFonts w:cs="Arial"/>
              </w:rPr>
              <w:t>Unit</w:t>
            </w:r>
          </w:p>
        </w:tc>
        <w:tc>
          <w:tcPr>
            <w:tcW w:w="3601" w:type="dxa"/>
            <w:gridSpan w:val="4"/>
          </w:tcPr>
          <w:p w:rsidR="00D7303B" w:rsidRPr="00DC0A33" w:rsidRDefault="00D7303B" w:rsidP="0064688B">
            <w:pPr>
              <w:pStyle w:val="TAH"/>
              <w:rPr>
                <w:rFonts w:cs="Arial"/>
                <w:lang w:eastAsia="zh-CN"/>
              </w:rPr>
            </w:pPr>
            <w:r w:rsidRPr="00DC0A33">
              <w:rPr>
                <w:rFonts w:cs="Arial"/>
              </w:rPr>
              <w:t>Cell 5</w:t>
            </w:r>
          </w:p>
        </w:tc>
        <w:tc>
          <w:tcPr>
            <w:tcW w:w="3095" w:type="dxa"/>
            <w:gridSpan w:val="4"/>
          </w:tcPr>
          <w:p w:rsidR="00D7303B" w:rsidRPr="00DC0A33" w:rsidRDefault="00D7303B" w:rsidP="0064688B">
            <w:pPr>
              <w:pStyle w:val="TAH"/>
              <w:rPr>
                <w:rFonts w:cs="Arial"/>
              </w:rPr>
            </w:pPr>
            <w:r w:rsidRPr="00DC0A33">
              <w:rPr>
                <w:rFonts w:cs="Arial"/>
              </w:rPr>
              <w:t>Cell 6</w:t>
            </w:r>
          </w:p>
        </w:tc>
      </w:tr>
      <w:tr w:rsidR="00D7303B" w:rsidRPr="00B35C7A" w:rsidTr="0064688B">
        <w:tc>
          <w:tcPr>
            <w:tcW w:w="2421" w:type="dxa"/>
            <w:vMerge/>
          </w:tcPr>
          <w:p w:rsidR="00D7303B" w:rsidRPr="00DC0A33" w:rsidRDefault="00D7303B" w:rsidP="0064688B">
            <w:pPr>
              <w:pStyle w:val="TAH"/>
              <w:rPr>
                <w:rFonts w:cs="Arial"/>
              </w:rPr>
            </w:pPr>
          </w:p>
        </w:tc>
        <w:tc>
          <w:tcPr>
            <w:tcW w:w="1056" w:type="dxa"/>
            <w:vMerge/>
          </w:tcPr>
          <w:p w:rsidR="00D7303B" w:rsidRPr="00DC0A33" w:rsidRDefault="00D7303B" w:rsidP="0064688B">
            <w:pPr>
              <w:pStyle w:val="TAH"/>
              <w:rPr>
                <w:rFonts w:cs="Arial"/>
              </w:rPr>
            </w:pPr>
          </w:p>
        </w:tc>
        <w:tc>
          <w:tcPr>
            <w:tcW w:w="926" w:type="dxa"/>
          </w:tcPr>
          <w:p w:rsidR="00D7303B" w:rsidRPr="00DC0A33" w:rsidRDefault="00D7303B" w:rsidP="0064688B">
            <w:pPr>
              <w:pStyle w:val="TAH"/>
              <w:rPr>
                <w:rFonts w:cs="Arial"/>
              </w:rPr>
            </w:pPr>
            <w:r w:rsidRPr="00DC0A33">
              <w:rPr>
                <w:rFonts w:cs="Arial"/>
              </w:rPr>
              <w:t>T1</w:t>
            </w:r>
          </w:p>
        </w:tc>
        <w:tc>
          <w:tcPr>
            <w:tcW w:w="825" w:type="dxa"/>
          </w:tcPr>
          <w:p w:rsidR="00D7303B" w:rsidRPr="00DC0A33" w:rsidRDefault="00D7303B" w:rsidP="0064688B">
            <w:pPr>
              <w:pStyle w:val="TAH"/>
              <w:rPr>
                <w:rFonts w:cs="Arial"/>
              </w:rPr>
            </w:pPr>
            <w:r w:rsidRPr="00DC0A33">
              <w:rPr>
                <w:rFonts w:cs="Arial"/>
              </w:rPr>
              <w:t>T2</w:t>
            </w:r>
          </w:p>
        </w:tc>
        <w:tc>
          <w:tcPr>
            <w:tcW w:w="925" w:type="dxa"/>
          </w:tcPr>
          <w:p w:rsidR="00D7303B" w:rsidRPr="00DC0A33" w:rsidRDefault="00D7303B" w:rsidP="0064688B">
            <w:pPr>
              <w:pStyle w:val="TAH"/>
              <w:rPr>
                <w:rFonts w:cs="Arial"/>
                <w:lang w:eastAsia="zh-CN"/>
              </w:rPr>
            </w:pPr>
            <w:r w:rsidRPr="00DC0A33">
              <w:rPr>
                <w:rFonts w:cs="Arial" w:hint="eastAsia"/>
                <w:lang w:eastAsia="zh-CN"/>
              </w:rPr>
              <w:t>T3</w:t>
            </w:r>
          </w:p>
        </w:tc>
        <w:tc>
          <w:tcPr>
            <w:tcW w:w="925" w:type="dxa"/>
          </w:tcPr>
          <w:p w:rsidR="00D7303B" w:rsidRPr="00DC0A33" w:rsidRDefault="00D7303B" w:rsidP="0064688B">
            <w:pPr>
              <w:pStyle w:val="TAH"/>
              <w:rPr>
                <w:rFonts w:cs="Arial"/>
                <w:lang w:eastAsia="zh-CN"/>
              </w:rPr>
            </w:pPr>
            <w:r w:rsidRPr="00DC0A33">
              <w:rPr>
                <w:rFonts w:cs="Arial" w:hint="eastAsia"/>
                <w:lang w:eastAsia="zh-CN"/>
              </w:rPr>
              <w:t>T4</w:t>
            </w:r>
          </w:p>
        </w:tc>
        <w:tc>
          <w:tcPr>
            <w:tcW w:w="773" w:type="dxa"/>
          </w:tcPr>
          <w:p w:rsidR="00D7303B" w:rsidRPr="00DC0A33" w:rsidRDefault="00D7303B" w:rsidP="0064688B">
            <w:pPr>
              <w:pStyle w:val="TAH"/>
              <w:rPr>
                <w:rFonts w:cs="Arial"/>
                <w:lang w:eastAsia="zh-CN"/>
              </w:rPr>
            </w:pPr>
            <w:r w:rsidRPr="00DC0A33">
              <w:rPr>
                <w:rFonts w:cs="Arial"/>
                <w:lang w:eastAsia="zh-CN"/>
              </w:rPr>
              <w:t>T1</w:t>
            </w:r>
          </w:p>
        </w:tc>
        <w:tc>
          <w:tcPr>
            <w:tcW w:w="774" w:type="dxa"/>
          </w:tcPr>
          <w:p w:rsidR="00D7303B" w:rsidRPr="00DC0A33" w:rsidRDefault="00D7303B" w:rsidP="0064688B">
            <w:pPr>
              <w:pStyle w:val="TAH"/>
              <w:rPr>
                <w:rFonts w:cs="Arial"/>
                <w:lang w:eastAsia="zh-CN"/>
              </w:rPr>
            </w:pPr>
            <w:r w:rsidRPr="00DC0A33">
              <w:rPr>
                <w:rFonts w:cs="Arial"/>
                <w:lang w:eastAsia="zh-CN"/>
              </w:rPr>
              <w:t>T2</w:t>
            </w:r>
          </w:p>
        </w:tc>
        <w:tc>
          <w:tcPr>
            <w:tcW w:w="774" w:type="dxa"/>
          </w:tcPr>
          <w:p w:rsidR="00D7303B" w:rsidRPr="00DC0A33" w:rsidRDefault="00D7303B" w:rsidP="0064688B">
            <w:pPr>
              <w:pStyle w:val="TAH"/>
              <w:rPr>
                <w:rFonts w:cs="Arial"/>
                <w:lang w:eastAsia="zh-CN"/>
              </w:rPr>
            </w:pPr>
            <w:r w:rsidRPr="00DC0A33">
              <w:rPr>
                <w:rFonts w:cs="Arial"/>
                <w:lang w:eastAsia="zh-CN"/>
              </w:rPr>
              <w:t>T3</w:t>
            </w:r>
          </w:p>
        </w:tc>
        <w:tc>
          <w:tcPr>
            <w:tcW w:w="774" w:type="dxa"/>
          </w:tcPr>
          <w:p w:rsidR="00D7303B" w:rsidRPr="00DC0A33" w:rsidRDefault="00D7303B" w:rsidP="0064688B">
            <w:pPr>
              <w:pStyle w:val="TAH"/>
              <w:rPr>
                <w:rFonts w:cs="Arial"/>
                <w:lang w:eastAsia="zh-CN"/>
              </w:rPr>
            </w:pPr>
            <w:r w:rsidRPr="00DC0A33">
              <w:rPr>
                <w:rFonts w:cs="Arial"/>
                <w:lang w:eastAsia="zh-CN"/>
              </w:rPr>
              <w:t>T4</w:t>
            </w:r>
          </w:p>
        </w:tc>
      </w:tr>
      <w:tr w:rsidR="00D7303B" w:rsidRPr="00B35C7A" w:rsidTr="0064688B">
        <w:tc>
          <w:tcPr>
            <w:tcW w:w="2421" w:type="dxa"/>
          </w:tcPr>
          <w:p w:rsidR="00D7303B" w:rsidRPr="00E3375D" w:rsidRDefault="00D7303B" w:rsidP="0064688B">
            <w:pPr>
              <w:pStyle w:val="TAL"/>
              <w:rPr>
                <w:rFonts w:cs="Arial"/>
                <w:lang w:val="it-IT"/>
              </w:rPr>
            </w:pPr>
            <w:r w:rsidRPr="00E3375D">
              <w:rPr>
                <w:rFonts w:cs="Arial"/>
                <w:lang w:val="it-IT"/>
              </w:rPr>
              <w:t>E-UTRA RF Channel Number</w:t>
            </w:r>
          </w:p>
        </w:tc>
        <w:tc>
          <w:tcPr>
            <w:tcW w:w="1056" w:type="dxa"/>
          </w:tcPr>
          <w:p w:rsidR="00D7303B" w:rsidRPr="00E3375D" w:rsidRDefault="00D7303B" w:rsidP="0064688B">
            <w:pPr>
              <w:pStyle w:val="TAC"/>
              <w:rPr>
                <w:rFonts w:cs="Arial"/>
                <w:lang w:val="it-IT"/>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5</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5</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BW</w:t>
            </w:r>
            <w:r w:rsidRPr="00DC0A33">
              <w:rPr>
                <w:rFonts w:cs="Arial"/>
                <w:vertAlign w:val="subscript"/>
              </w:rPr>
              <w:t>channel</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5MHz: N</w:t>
            </w:r>
            <w:r w:rsidRPr="00EF38D0">
              <w:rPr>
                <w:rFonts w:cs="Arial"/>
                <w:vertAlign w:val="subscript"/>
                <w:lang w:val="de-DE" w:eastAsia="zh-CN"/>
              </w:rPr>
              <w:t>RB,c</w:t>
            </w:r>
            <w:r w:rsidRPr="00EF38D0">
              <w:rPr>
                <w:rFonts w:cs="Arial"/>
                <w:lang w:val="de-DE" w:eastAsia="zh-CN"/>
              </w:rPr>
              <w:t xml:space="preserve"> = 25</w:t>
            </w:r>
          </w:p>
          <w:p w:rsidR="00D7303B" w:rsidRPr="00EF38D0" w:rsidRDefault="00D7303B" w:rsidP="0064688B">
            <w:pPr>
              <w:pStyle w:val="TAC"/>
              <w:rPr>
                <w:rFonts w:cs="Arial"/>
                <w:lang w:val="de-DE" w:eastAsia="zh-CN"/>
              </w:rPr>
            </w:pPr>
            <w:r w:rsidRPr="00EF38D0">
              <w:rPr>
                <w:rFonts w:cs="Arial"/>
                <w:lang w:val="de-DE" w:eastAsia="zh-CN"/>
              </w:rPr>
              <w:t>10MHz: N</w:t>
            </w:r>
            <w:r w:rsidRPr="00EF38D0">
              <w:rPr>
                <w:rFonts w:cs="Arial"/>
                <w:vertAlign w:val="subscript"/>
                <w:lang w:val="de-DE" w:eastAsia="zh-CN"/>
              </w:rPr>
              <w:t>RB,c</w:t>
            </w:r>
            <w:r w:rsidRPr="00EF38D0">
              <w:rPr>
                <w:rFonts w:cs="Arial"/>
                <w:lang w:val="de-DE" w:eastAsia="zh-CN"/>
              </w:rPr>
              <w:t xml:space="preserve"> = 50</w:t>
            </w:r>
          </w:p>
          <w:p w:rsidR="00D7303B" w:rsidRPr="00DC0A33" w:rsidRDefault="00D7303B" w:rsidP="0064688B">
            <w:pPr>
              <w:pStyle w:val="TAC"/>
              <w:rPr>
                <w:rFonts w:cs="Arial"/>
                <w:lang w:eastAsia="zh-CN"/>
              </w:rPr>
            </w:pPr>
            <w:r w:rsidRPr="00DC0A33">
              <w:rPr>
                <w:rFonts w:cs="Arial"/>
                <w:lang w:eastAsia="zh-CN"/>
              </w:rPr>
              <w:t>20MHz: N</w:t>
            </w:r>
            <w:r w:rsidRPr="00DC0A33">
              <w:rPr>
                <w:rFonts w:cs="Arial"/>
                <w:vertAlign w:val="subscript"/>
                <w:lang w:eastAsia="zh-CN"/>
              </w:rPr>
              <w:t>RB,c</w:t>
            </w:r>
            <w:r w:rsidRPr="00DC0A33">
              <w:rPr>
                <w:rFonts w:cs="Arial"/>
                <w:lang w:eastAsia="zh-CN"/>
              </w:rPr>
              <w:t xml:space="preserve"> = 100</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PDSCH parameters</w:t>
            </w:r>
            <w:r w:rsidRPr="00DC0A33">
              <w:rPr>
                <w:rFonts w:cs="Arial" w:hint="eastAsia"/>
                <w:lang w:eastAsia="zh-CN"/>
              </w:rPr>
              <w:t>:</w:t>
            </w:r>
          </w:p>
          <w:p w:rsidR="00D7303B" w:rsidRPr="00DC0A33" w:rsidRDefault="00D7303B" w:rsidP="0064688B">
            <w:pPr>
              <w:pStyle w:val="TAL"/>
              <w:rPr>
                <w:rFonts w:cs="Arial"/>
                <w:lang w:eastAsia="zh-CN"/>
              </w:rPr>
            </w:pPr>
            <w:r w:rsidRPr="00DC0A33">
              <w:rPr>
                <w:rFonts w:cs="Arial"/>
              </w:rPr>
              <w:t>DL Reference Measurement Channel</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rPr>
            </w:pPr>
            <w:r w:rsidRPr="00DC0A33">
              <w:rPr>
                <w:rFonts w:cs="Arial"/>
                <w:lang w:eastAsia="zh-CN"/>
              </w:rPr>
              <w:t>N/A</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PCFICH/PDCCH/PHICH parameters</w:t>
            </w:r>
          </w:p>
        </w:tc>
        <w:tc>
          <w:tcPr>
            <w:tcW w:w="1056" w:type="dxa"/>
          </w:tcPr>
          <w:p w:rsidR="00D7303B" w:rsidRPr="00DC0A33" w:rsidRDefault="00D7303B" w:rsidP="0064688B">
            <w:pPr>
              <w:pStyle w:val="TAC"/>
              <w:rPr>
                <w:rFonts w:cs="Arial"/>
              </w:rPr>
            </w:pPr>
          </w:p>
        </w:tc>
        <w:tc>
          <w:tcPr>
            <w:tcW w:w="3601"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rPr>
            </w:pPr>
            <w:r w:rsidRPr="00DC0A33">
              <w:rPr>
                <w:rFonts w:cs="Arial"/>
                <w:lang w:eastAsia="zh-CN"/>
              </w:rPr>
              <w:t>20MHz: R.10 TDD</w:t>
            </w:r>
          </w:p>
        </w:tc>
        <w:tc>
          <w:tcPr>
            <w:tcW w:w="3095" w:type="dxa"/>
            <w:gridSpan w:val="4"/>
          </w:tcPr>
          <w:p w:rsidR="00D7303B" w:rsidRPr="00EF38D0" w:rsidRDefault="00D7303B" w:rsidP="0064688B">
            <w:pPr>
              <w:pStyle w:val="TAC"/>
              <w:rPr>
                <w:rFonts w:cs="Arial"/>
                <w:lang w:val="de-DE" w:eastAsia="zh-CN"/>
              </w:rPr>
            </w:pPr>
            <w:r w:rsidRPr="00EF38D0">
              <w:rPr>
                <w:rFonts w:cs="Arial"/>
                <w:lang w:val="de-DE" w:eastAsia="zh-CN"/>
              </w:rPr>
              <w:t xml:space="preserve">5MHz: R.11 TDD </w:t>
            </w:r>
          </w:p>
          <w:p w:rsidR="00D7303B" w:rsidRPr="00EF38D0" w:rsidRDefault="00D7303B" w:rsidP="0064688B">
            <w:pPr>
              <w:pStyle w:val="TAC"/>
              <w:rPr>
                <w:rFonts w:cs="Arial"/>
                <w:lang w:val="de-DE" w:eastAsia="zh-CN"/>
              </w:rPr>
            </w:pPr>
            <w:r w:rsidRPr="00EF38D0">
              <w:rPr>
                <w:rFonts w:cs="Arial"/>
                <w:lang w:val="de-DE" w:eastAsia="zh-CN"/>
              </w:rPr>
              <w:t>10MHz: R.6 TDD</w:t>
            </w:r>
          </w:p>
          <w:p w:rsidR="00D7303B" w:rsidRPr="00DC0A33" w:rsidRDefault="00D7303B" w:rsidP="0064688B">
            <w:pPr>
              <w:pStyle w:val="TAC"/>
              <w:rPr>
                <w:rFonts w:cs="Arial"/>
                <w:lang w:eastAsia="zh-CN"/>
              </w:rPr>
            </w:pPr>
            <w:r w:rsidRPr="00DC0A33">
              <w:rPr>
                <w:rFonts w:cs="Arial"/>
                <w:lang w:eastAsia="zh-CN"/>
              </w:rPr>
              <w:t>20MHz: R.10 TDD</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rPr>
              <w:t>OCNG Pattern defined in A.3.2.</w:t>
            </w:r>
            <w:r w:rsidRPr="00DC0A33">
              <w:rPr>
                <w:rFonts w:cs="Arial" w:hint="eastAsia"/>
                <w:lang w:eastAsia="zh-CN"/>
              </w:rPr>
              <w:t>1</w:t>
            </w:r>
          </w:p>
        </w:tc>
        <w:tc>
          <w:tcPr>
            <w:tcW w:w="1056" w:type="dxa"/>
          </w:tcPr>
          <w:p w:rsidR="00D7303B" w:rsidRPr="00DC0A33" w:rsidRDefault="00D7303B" w:rsidP="0064688B">
            <w:pPr>
              <w:pStyle w:val="TAC"/>
              <w:rPr>
                <w:rFonts w:cs="Arial"/>
              </w:rPr>
            </w:pPr>
          </w:p>
        </w:tc>
        <w:tc>
          <w:tcPr>
            <w:tcW w:w="3601" w:type="dxa"/>
            <w:gridSpan w:val="4"/>
          </w:tcPr>
          <w:p w:rsidR="00D7303B" w:rsidRPr="00E3375D" w:rsidRDefault="00D7303B" w:rsidP="0064688B">
            <w:pPr>
              <w:pStyle w:val="TAC"/>
              <w:rPr>
                <w:rFonts w:cs="Arial"/>
                <w:lang w:val="da-DK" w:eastAsia="zh-CN"/>
              </w:rPr>
            </w:pPr>
            <w:r w:rsidRPr="00E3375D">
              <w:rPr>
                <w:rFonts w:cs="Arial"/>
                <w:lang w:val="da-DK" w:eastAsia="zh-CN"/>
              </w:rPr>
              <w:t xml:space="preserve">5MHz: OP.10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DC0A33" w:rsidRDefault="00D7303B" w:rsidP="0064688B">
            <w:pPr>
              <w:pStyle w:val="TAC"/>
              <w:rPr>
                <w:rFonts w:cs="Arial"/>
                <w:lang w:eastAsia="zh-CN"/>
              </w:rPr>
            </w:pPr>
            <w:r w:rsidRPr="00DC0A33">
              <w:rPr>
                <w:rFonts w:cs="Arial"/>
                <w:lang w:eastAsia="zh-CN"/>
              </w:rPr>
              <w:t>20MHz: OP.8 TDD</w:t>
            </w:r>
          </w:p>
        </w:tc>
        <w:tc>
          <w:tcPr>
            <w:tcW w:w="3095" w:type="dxa"/>
            <w:gridSpan w:val="4"/>
          </w:tcPr>
          <w:p w:rsidR="00D7303B" w:rsidRPr="00E3375D" w:rsidRDefault="00D7303B" w:rsidP="0064688B">
            <w:pPr>
              <w:pStyle w:val="TAC"/>
              <w:rPr>
                <w:rFonts w:cs="Arial"/>
                <w:lang w:val="da-DK" w:eastAsia="zh-CN"/>
              </w:rPr>
            </w:pPr>
            <w:r w:rsidRPr="00E3375D">
              <w:rPr>
                <w:rFonts w:cs="Arial"/>
                <w:lang w:val="da-DK" w:eastAsia="zh-CN"/>
              </w:rPr>
              <w:t>5MHz: OP.1</w:t>
            </w:r>
            <w:r w:rsidRPr="00E3375D">
              <w:rPr>
                <w:rFonts w:cs="Arial" w:hint="eastAsia"/>
                <w:lang w:val="da-DK" w:eastAsia="zh-CN"/>
              </w:rPr>
              <w:t>0</w:t>
            </w:r>
            <w:r w:rsidRPr="00E3375D">
              <w:rPr>
                <w:rFonts w:cs="Arial"/>
                <w:lang w:val="da-DK" w:eastAsia="zh-CN"/>
              </w:rPr>
              <w:t xml:space="preserve"> TDD </w:t>
            </w:r>
          </w:p>
          <w:p w:rsidR="00D7303B" w:rsidRPr="00E3375D" w:rsidRDefault="00D7303B" w:rsidP="0064688B">
            <w:pPr>
              <w:pStyle w:val="TAC"/>
              <w:rPr>
                <w:rFonts w:cs="Arial"/>
                <w:lang w:val="da-DK" w:eastAsia="zh-CN"/>
              </w:rPr>
            </w:pPr>
            <w:r w:rsidRPr="00E3375D">
              <w:rPr>
                <w:rFonts w:cs="Arial"/>
                <w:lang w:val="da-DK" w:eastAsia="zh-CN"/>
              </w:rPr>
              <w:t>10MHz: OP.2 TDD</w:t>
            </w:r>
          </w:p>
          <w:p w:rsidR="00D7303B" w:rsidRPr="00E3375D" w:rsidRDefault="00D7303B" w:rsidP="0064688B">
            <w:pPr>
              <w:pStyle w:val="TAC"/>
              <w:rPr>
                <w:rFonts w:cs="Arial"/>
                <w:lang w:val="da-DK" w:eastAsia="zh-CN"/>
              </w:rPr>
            </w:pPr>
            <w:r w:rsidRPr="00DC0A33">
              <w:rPr>
                <w:rFonts w:cs="Arial"/>
                <w:lang w:eastAsia="zh-CN"/>
              </w:rPr>
              <w:t>20MHz: OP.8 TDD</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val="restart"/>
          </w:tcPr>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p>
          <w:p w:rsidR="00D7303B" w:rsidRPr="00DC0A33" w:rsidRDefault="00D7303B" w:rsidP="0064688B">
            <w:pPr>
              <w:pStyle w:val="TAC"/>
              <w:rPr>
                <w:rFonts w:cs="Arial"/>
              </w:rPr>
            </w:pPr>
            <w:r w:rsidRPr="00DC0A33">
              <w:rPr>
                <w:rFonts w:cs="Arial"/>
              </w:rPr>
              <w:t>0</w:t>
            </w:r>
          </w:p>
        </w:tc>
        <w:tc>
          <w:tcPr>
            <w:tcW w:w="3095" w:type="dxa"/>
            <w:gridSpan w:val="4"/>
            <w:vMerge w:val="restart"/>
            <w:vAlign w:val="center"/>
          </w:tcPr>
          <w:p w:rsidR="00D7303B" w:rsidRPr="00DC0A33" w:rsidRDefault="00D7303B" w:rsidP="0064688B">
            <w:pPr>
              <w:pStyle w:val="TAC"/>
              <w:rPr>
                <w:rFonts w:cs="Arial"/>
              </w:rPr>
            </w:pPr>
            <w:r w:rsidRPr="00DC0A33">
              <w:rPr>
                <w:rFonts w:cs="Arial"/>
              </w:rPr>
              <w:t>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PBCH_RB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SSS_RA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PCFICH_RB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PHICH_RB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PDCCH_RB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PDSCH_RA</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rPr>
              <w:t>PDSCH_RB</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OCNG_RA</w:t>
            </w:r>
            <w:r w:rsidRPr="00DC0A33">
              <w:rPr>
                <w:rFonts w:cs="Arial"/>
                <w:vertAlign w:val="superscript"/>
              </w:rPr>
              <w:t>Note 1</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1056" w:type="dxa"/>
          </w:tcPr>
          <w:p w:rsidR="00D7303B" w:rsidRPr="00DC0A33" w:rsidRDefault="00D7303B" w:rsidP="0064688B">
            <w:pPr>
              <w:pStyle w:val="TAC"/>
              <w:rPr>
                <w:rFonts w:cs="Arial"/>
              </w:rPr>
            </w:pPr>
            <w:r w:rsidRPr="00DC0A33">
              <w:rPr>
                <w:rFonts w:cs="Arial"/>
              </w:rPr>
              <w:t>dB</w:t>
            </w:r>
          </w:p>
        </w:tc>
        <w:tc>
          <w:tcPr>
            <w:tcW w:w="3601" w:type="dxa"/>
            <w:gridSpan w:val="4"/>
            <w:vMerge/>
          </w:tcPr>
          <w:p w:rsidR="00D7303B" w:rsidRPr="00DC0A33" w:rsidRDefault="00D7303B" w:rsidP="0064688B">
            <w:pPr>
              <w:pStyle w:val="TAC"/>
              <w:rPr>
                <w:rFonts w:cs="Arial"/>
                <w:snapToGrid w:val="0"/>
              </w:rPr>
            </w:pPr>
          </w:p>
        </w:tc>
        <w:tc>
          <w:tcPr>
            <w:tcW w:w="3095" w:type="dxa"/>
            <w:gridSpan w:val="4"/>
            <w:vMerge/>
          </w:tcPr>
          <w:p w:rsidR="00D7303B" w:rsidRPr="00DC0A33" w:rsidRDefault="00D7303B" w:rsidP="0064688B">
            <w:pPr>
              <w:pStyle w:val="TAC"/>
              <w:rPr>
                <w:rFonts w:cs="Arial"/>
                <w:snapToGrid w:val="0"/>
              </w:rPr>
            </w:pP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400" w:dyaOrig="360">
                <v:shape id="_x0000_i1037" type="#_x0000_t75" style="width:20.4pt;height:18.35pt" o:ole="" fillcolor="window">
                  <v:imagedata r:id="rId20" o:title=""/>
                </v:shape>
                <o:OLEObject Type="Embed" ProgID="Equation.3" ShapeID="_x0000_i1037" DrawAspect="Content" ObjectID="_1551875810" r:id="rId35"/>
              </w:object>
            </w:r>
            <w:r w:rsidRPr="00DC0A33">
              <w:rPr>
                <w:rFonts w:cs="Arial"/>
                <w:vertAlign w:val="superscript"/>
              </w:rPr>
              <w:t xml:space="preserve"> Note 3</w:t>
            </w:r>
          </w:p>
        </w:tc>
        <w:tc>
          <w:tcPr>
            <w:tcW w:w="1056" w:type="dxa"/>
          </w:tcPr>
          <w:p w:rsidR="00D7303B" w:rsidRPr="00DC0A33" w:rsidRDefault="00D7303B" w:rsidP="0064688B">
            <w:pPr>
              <w:pStyle w:val="TAC"/>
              <w:rPr>
                <w:rFonts w:cs="Arial"/>
              </w:rPr>
            </w:pPr>
            <w:r w:rsidRPr="00DC0A33">
              <w:rPr>
                <w:rFonts w:cs="Arial"/>
              </w:rPr>
              <w:t>dBm/15 kHz</w:t>
            </w:r>
          </w:p>
        </w:tc>
        <w:tc>
          <w:tcPr>
            <w:tcW w:w="6696" w:type="dxa"/>
            <w:gridSpan w:val="8"/>
          </w:tcPr>
          <w:p w:rsidR="00D7303B" w:rsidRPr="00DC0A33" w:rsidRDefault="00D7303B" w:rsidP="0064688B">
            <w:pPr>
              <w:pStyle w:val="TAC"/>
              <w:rPr>
                <w:rFonts w:cs="Arial"/>
                <w:lang w:eastAsia="zh-CN"/>
              </w:rPr>
            </w:pPr>
            <w:r w:rsidRPr="00DC0A33">
              <w:rPr>
                <w:rFonts w:cs="Arial" w:hint="eastAsia"/>
                <w:lang w:eastAsia="zh-CN"/>
              </w:rPr>
              <w:t>-101</w:t>
            </w:r>
          </w:p>
        </w:tc>
      </w:tr>
      <w:tr w:rsidR="00D7303B" w:rsidRPr="00B35C7A" w:rsidTr="0064688B">
        <w:tc>
          <w:tcPr>
            <w:tcW w:w="2421" w:type="dxa"/>
          </w:tcPr>
          <w:p w:rsidR="00D7303B" w:rsidRPr="00DC0A33" w:rsidRDefault="00D7303B" w:rsidP="0064688B">
            <w:pPr>
              <w:pStyle w:val="TAL"/>
              <w:rPr>
                <w:rFonts w:cs="Arial"/>
              </w:rPr>
            </w:pPr>
            <w:r w:rsidRPr="00DC0A33">
              <w:rPr>
                <w:rFonts w:cs="Arial"/>
                <w:position w:val="-12"/>
              </w:rPr>
              <w:object w:dxaOrig="800" w:dyaOrig="380">
                <v:shape id="_x0000_i1038" type="#_x0000_t75" style="width:40.1pt;height:19pt" o:ole="" fillcolor="window">
                  <v:imagedata r:id="rId22" o:title=""/>
                </v:shape>
                <o:OLEObject Type="Embed" ProgID="Equation.3" ShapeID="_x0000_i1038" DrawAspect="Content" ObjectID="_1551875811" r:id="rId36"/>
              </w:objec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RDefault="00D7303B" w:rsidP="0064688B">
            <w:pPr>
              <w:pStyle w:val="TAC"/>
              <w:rPr>
                <w:rFonts w:cs="Arial"/>
              </w:rPr>
            </w:pPr>
            <w:r w:rsidRPr="00DC0A33">
              <w:rPr>
                <w:rFonts w:cs="Arial" w:hint="eastAsia"/>
                <w:lang w:eastAsia="zh-CN"/>
              </w:rPr>
              <w:t>16</w:t>
            </w:r>
          </w:p>
        </w:tc>
        <w:tc>
          <w:tcPr>
            <w:tcW w:w="8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925" w:type="dxa"/>
          </w:tcPr>
          <w:p w:rsidR="00D7303B" w:rsidRPr="00DC0A33" w:rsidRDefault="00D7303B" w:rsidP="0064688B">
            <w:pPr>
              <w:pStyle w:val="TAC"/>
              <w:rPr>
                <w:rFonts w:cs="Arial"/>
              </w:rPr>
            </w:pPr>
            <w:r w:rsidRPr="00DC0A33">
              <w:rPr>
                <w:rFonts w:cs="Arial" w:hint="eastAsia"/>
                <w:lang w:eastAsia="zh-CN"/>
              </w:rPr>
              <w:t>16</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16</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position w:val="-12"/>
              </w:rPr>
              <w:object w:dxaOrig="620" w:dyaOrig="380">
                <v:shape id="_x0000_i1039" type="#_x0000_t75" style="width:31.25pt;height:19pt" o:ole="" fillcolor="window">
                  <v:imagedata r:id="rId24" o:title=""/>
                </v:shape>
                <o:OLEObject Type="Embed" ProgID="Equation.3" ShapeID="_x0000_i1039" DrawAspect="Content" ObjectID="_1551875812" r:id="rId37"/>
              </w:object>
            </w:r>
            <w:r w:rsidRPr="00DC0A33">
              <w:rPr>
                <w:rFonts w:cs="Arial"/>
                <w:vertAlign w:val="superscript"/>
                <w:lang w:eastAsia="ja-JP"/>
              </w:rPr>
              <w:t xml:space="preserve"> Note 4</w:t>
            </w:r>
          </w:p>
        </w:tc>
        <w:tc>
          <w:tcPr>
            <w:tcW w:w="1056" w:type="dxa"/>
          </w:tcPr>
          <w:p w:rsidR="00D7303B" w:rsidRPr="00DC0A33" w:rsidRDefault="00D7303B" w:rsidP="0064688B">
            <w:pPr>
              <w:pStyle w:val="TAC"/>
              <w:rPr>
                <w:rFonts w:cs="Arial"/>
              </w:rPr>
            </w:pPr>
            <w:r w:rsidRPr="00DC0A33">
              <w:rPr>
                <w:rFonts w:cs="Arial"/>
              </w:rPr>
              <w:t>dB</w:t>
            </w:r>
          </w:p>
        </w:tc>
        <w:tc>
          <w:tcPr>
            <w:tcW w:w="926" w:type="dxa"/>
          </w:tcPr>
          <w:p w:rsidR="00D7303B" w:rsidRPr="00DC0A33" w:rsidDel="004B51DC" w:rsidRDefault="00D7303B" w:rsidP="0064688B">
            <w:pPr>
              <w:pStyle w:val="TAC"/>
              <w:rPr>
                <w:rFonts w:cs="Arial"/>
              </w:rPr>
            </w:pPr>
            <w:r w:rsidRPr="00DC0A33">
              <w:rPr>
                <w:rFonts w:cs="Arial" w:hint="eastAsia"/>
                <w:lang w:eastAsia="zh-CN"/>
              </w:rPr>
              <w:t>16</w:t>
            </w:r>
          </w:p>
        </w:tc>
        <w:tc>
          <w:tcPr>
            <w:tcW w:w="825" w:type="dxa"/>
          </w:tcPr>
          <w:p w:rsidR="00D7303B" w:rsidRPr="00DC0A33" w:rsidDel="004B51DC" w:rsidRDefault="00D7303B" w:rsidP="0064688B">
            <w:pPr>
              <w:pStyle w:val="TAC"/>
              <w:rPr>
                <w:rFonts w:cs="Arial"/>
              </w:rPr>
            </w:pPr>
            <w:r w:rsidRPr="00DC0A33">
              <w:rPr>
                <w:rFonts w:cs="Arial" w:hint="eastAsia"/>
                <w:lang w:eastAsia="zh-CN"/>
              </w:rPr>
              <w:t>-0.11</w:t>
            </w:r>
          </w:p>
        </w:tc>
        <w:tc>
          <w:tcPr>
            <w:tcW w:w="925" w:type="dxa"/>
          </w:tcPr>
          <w:p w:rsidR="00D7303B" w:rsidRPr="00DC0A33" w:rsidDel="004B51DC" w:rsidRDefault="00D7303B" w:rsidP="0064688B">
            <w:pPr>
              <w:pStyle w:val="TAC"/>
              <w:rPr>
                <w:rFonts w:cs="Arial"/>
              </w:rPr>
            </w:pPr>
            <w:r w:rsidRPr="00DC0A33">
              <w:rPr>
                <w:rFonts w:cs="Arial" w:hint="eastAsia"/>
                <w:lang w:eastAsia="zh-CN"/>
              </w:rPr>
              <w:t>16</w:t>
            </w:r>
          </w:p>
        </w:tc>
        <w:tc>
          <w:tcPr>
            <w:tcW w:w="925" w:type="dxa"/>
          </w:tcPr>
          <w:p w:rsidR="00D7303B" w:rsidRPr="00DC0A33" w:rsidDel="004B51DC" w:rsidRDefault="00D7303B" w:rsidP="0064688B">
            <w:pPr>
              <w:pStyle w:val="TAC"/>
              <w:rPr>
                <w:rFonts w:cs="Arial"/>
              </w:rPr>
            </w:pPr>
            <w:r w:rsidRPr="00DC0A33">
              <w:rPr>
                <w:rFonts w:cs="Arial" w:hint="eastAsia"/>
                <w:lang w:eastAsia="zh-CN"/>
              </w:rPr>
              <w:t>-0.11</w:t>
            </w:r>
          </w:p>
        </w:tc>
        <w:tc>
          <w:tcPr>
            <w:tcW w:w="773"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c>
          <w:tcPr>
            <w:tcW w:w="774" w:type="dxa"/>
          </w:tcPr>
          <w:p w:rsidR="00D7303B" w:rsidRPr="00DC0A33" w:rsidRDefault="00D7303B" w:rsidP="0064688B">
            <w:pPr>
              <w:pStyle w:val="TAC"/>
              <w:rPr>
                <w:rFonts w:cs="Arial"/>
                <w:lang w:eastAsia="zh-CN"/>
              </w:rPr>
            </w:pPr>
            <w:r w:rsidRPr="00DC0A33">
              <w:rPr>
                <w:rFonts w:cs="Arial"/>
                <w:lang w:eastAsia="zh-CN"/>
              </w:rPr>
              <w:t>-infinity</w:t>
            </w:r>
          </w:p>
        </w:tc>
        <w:tc>
          <w:tcPr>
            <w:tcW w:w="774" w:type="dxa"/>
          </w:tcPr>
          <w:p w:rsidR="00D7303B" w:rsidRPr="00DC0A33" w:rsidRDefault="00D7303B" w:rsidP="0064688B">
            <w:pPr>
              <w:pStyle w:val="TAC"/>
              <w:rPr>
                <w:rFonts w:cs="Arial"/>
                <w:lang w:eastAsia="zh-CN"/>
              </w:rPr>
            </w:pPr>
            <w:r w:rsidRPr="00DC0A33">
              <w:rPr>
                <w:rFonts w:cs="Arial"/>
                <w:lang w:eastAsia="zh-CN"/>
              </w:rPr>
              <w:t>-0.11</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RSRP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B35C7A" w:rsidDel="004B51DC" w:rsidTr="0064688B">
        <w:tc>
          <w:tcPr>
            <w:tcW w:w="2421" w:type="dxa"/>
          </w:tcPr>
          <w:p w:rsidR="00D7303B" w:rsidRPr="00DC0A33" w:rsidRDefault="00D7303B" w:rsidP="0064688B">
            <w:pPr>
              <w:pStyle w:val="TAL"/>
              <w:rPr>
                <w:rFonts w:cs="Arial"/>
              </w:rPr>
            </w:pPr>
            <w:r w:rsidRPr="00DC0A33">
              <w:rPr>
                <w:rFonts w:cs="Arial"/>
              </w:rPr>
              <w:t>SCH_RP</w:t>
            </w:r>
            <w:r w:rsidRPr="00DC0A33">
              <w:rPr>
                <w:rFonts w:cs="Arial"/>
                <w:vertAlign w:val="superscript"/>
              </w:rPr>
              <w:t xml:space="preserve"> Note 4</w:t>
            </w:r>
          </w:p>
        </w:tc>
        <w:tc>
          <w:tcPr>
            <w:tcW w:w="1056" w:type="dxa"/>
          </w:tcPr>
          <w:p w:rsidR="00D7303B" w:rsidRPr="00DC0A33" w:rsidRDefault="00D7303B" w:rsidP="0064688B">
            <w:pPr>
              <w:pStyle w:val="TAC"/>
              <w:rPr>
                <w:rFonts w:cs="Arial"/>
              </w:rPr>
            </w:pPr>
            <w:r w:rsidRPr="00DC0A33">
              <w:rPr>
                <w:rFonts w:cs="Arial"/>
              </w:rPr>
              <w:t>dBm/15 kHz</w:t>
            </w:r>
          </w:p>
        </w:tc>
        <w:tc>
          <w:tcPr>
            <w:tcW w:w="926"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8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925" w:type="dxa"/>
          </w:tcPr>
          <w:p w:rsidR="00D7303B" w:rsidRPr="00DC0A33" w:rsidDel="004B51DC" w:rsidRDefault="00D7303B" w:rsidP="0064688B">
            <w:pPr>
              <w:pStyle w:val="TAC"/>
              <w:rPr>
                <w:rFonts w:cs="Arial"/>
              </w:rPr>
            </w:pPr>
            <w:r w:rsidRPr="00DC0A33">
              <w:rPr>
                <w:rFonts w:cs="Arial"/>
              </w:rPr>
              <w:t>-</w:t>
            </w:r>
            <w:r w:rsidRPr="00DC0A33">
              <w:rPr>
                <w:rFonts w:cs="Arial" w:hint="eastAsia"/>
                <w:lang w:eastAsia="zh-CN"/>
              </w:rPr>
              <w:t>85</w:t>
            </w:r>
          </w:p>
        </w:tc>
        <w:tc>
          <w:tcPr>
            <w:tcW w:w="773"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c>
          <w:tcPr>
            <w:tcW w:w="774" w:type="dxa"/>
          </w:tcPr>
          <w:p w:rsidR="00D7303B" w:rsidRPr="00DC0A33" w:rsidRDefault="00D7303B" w:rsidP="0064688B">
            <w:pPr>
              <w:pStyle w:val="TAC"/>
              <w:rPr>
                <w:rFonts w:cs="Arial"/>
              </w:rPr>
            </w:pPr>
            <w:r w:rsidRPr="00DC0A33">
              <w:rPr>
                <w:rFonts w:cs="Arial"/>
                <w:lang w:eastAsia="zh-CN"/>
              </w:rPr>
              <w:t>-infinity</w:t>
            </w:r>
          </w:p>
        </w:tc>
        <w:tc>
          <w:tcPr>
            <w:tcW w:w="774" w:type="dxa"/>
          </w:tcPr>
          <w:p w:rsidR="00D7303B" w:rsidRPr="00DC0A33" w:rsidRDefault="00D7303B" w:rsidP="0064688B">
            <w:pPr>
              <w:pStyle w:val="TAC"/>
              <w:rPr>
                <w:rFonts w:cs="Arial"/>
              </w:rPr>
            </w:pPr>
            <w:r w:rsidRPr="00DC0A33">
              <w:rPr>
                <w:rFonts w:cs="Arial"/>
              </w:rPr>
              <w:t>-85</w:t>
            </w:r>
          </w:p>
        </w:tc>
      </w:tr>
      <w:tr w:rsidR="00D7303B" w:rsidRPr="00B35C7A" w:rsidTr="0064688B">
        <w:tc>
          <w:tcPr>
            <w:tcW w:w="2421" w:type="dxa"/>
          </w:tcPr>
          <w:p w:rsidR="00D7303B" w:rsidRPr="00DC0A33" w:rsidRDefault="00D7303B" w:rsidP="0064688B">
            <w:pPr>
              <w:pStyle w:val="TAL"/>
              <w:rPr>
                <w:rFonts w:cs="Arial"/>
              </w:rPr>
            </w:pPr>
            <w:r w:rsidRPr="00DC0A33">
              <w:rPr>
                <w:rFonts w:cs="v4.2.0"/>
                <w:lang w:eastAsia="zh-CN"/>
              </w:rPr>
              <w:t>Io</w:t>
            </w:r>
            <w:r w:rsidRPr="00DC0A33">
              <w:rPr>
                <w:rFonts w:cs="Arial"/>
                <w:vertAlign w:val="superscript"/>
                <w:lang w:eastAsia="zh-CN"/>
              </w:rPr>
              <w:t xml:space="preserve"> Note 4</w:t>
            </w:r>
          </w:p>
        </w:tc>
        <w:tc>
          <w:tcPr>
            <w:tcW w:w="1056" w:type="dxa"/>
          </w:tcPr>
          <w:p w:rsidR="00D7303B" w:rsidRPr="00DC0A33" w:rsidRDefault="00D7303B" w:rsidP="0064688B">
            <w:pPr>
              <w:pStyle w:val="TAC"/>
              <w:rPr>
                <w:rFonts w:cs="Arial"/>
              </w:rPr>
            </w:pPr>
            <w:r w:rsidRPr="00DC0A33">
              <w:rPr>
                <w:rFonts w:cs="Arial"/>
                <w:lang w:eastAsia="zh-CN"/>
              </w:rPr>
              <w:t>dBm/Ch BW</w:t>
            </w:r>
          </w:p>
        </w:tc>
        <w:tc>
          <w:tcPr>
            <w:tcW w:w="926"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8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925"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3"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57.11</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774" w:type="dxa"/>
          </w:tcPr>
          <w:p w:rsidR="00D7303B" w:rsidRPr="00DC0A33" w:rsidRDefault="00D7303B" w:rsidP="0064688B">
            <w:pPr>
              <w:pStyle w:val="TAC"/>
              <w:rPr>
                <w:rFonts w:cs="Arial"/>
                <w:lang w:eastAsia="zh-CN"/>
              </w:rPr>
            </w:pPr>
            <w:r w:rsidRPr="00DC0A33">
              <w:rPr>
                <w:rFonts w:cs="Arial"/>
                <w:lang w:eastAsia="zh-CN"/>
              </w:rPr>
              <w:t>-</w:t>
            </w:r>
            <w:r w:rsidRPr="00DC0A33">
              <w:rPr>
                <w:rFonts w:cs="Arial" w:hint="eastAsia"/>
                <w:lang w:eastAsia="zh-CN"/>
              </w:rPr>
              <w:t>5</w:t>
            </w:r>
            <w:r w:rsidRPr="00DC0A33">
              <w:rPr>
                <w:rFonts w:cs="Arial"/>
                <w:lang w:eastAsia="zh-CN"/>
              </w:rPr>
              <w:t>4</w:t>
            </w:r>
            <w:r w:rsidRPr="00DC0A33">
              <w:rPr>
                <w:rFonts w:cs="Arial" w:hint="eastAsia"/>
                <w:lang w:eastAsia="zh-CN"/>
              </w:rPr>
              <w:t>.1</w:t>
            </w:r>
            <w:r w:rsidRPr="00DC0A33">
              <w:rPr>
                <w:rFonts w:cs="Arial"/>
                <w:lang w:eastAsia="zh-CN"/>
              </w:rPr>
              <w:t>5</w:t>
            </w:r>
          </w:p>
          <w:p w:rsidR="00D7303B" w:rsidRPr="00DC0A33" w:rsidRDefault="00D7303B" w:rsidP="0064688B">
            <w:pPr>
              <w:pStyle w:val="TAC"/>
              <w:rPr>
                <w:rFonts w:cs="Arial"/>
                <w:lang w:eastAsia="zh-CN"/>
              </w:rPr>
            </w:pPr>
            <w:r w:rsidRPr="00DC0A33">
              <w:rPr>
                <w:rFonts w:cs="Arial"/>
                <w:lang w:eastAsia="zh-CN"/>
              </w:rPr>
              <w:t>+10log</w:t>
            </w:r>
          </w:p>
          <w:p w:rsidR="00D7303B" w:rsidRPr="00DC0A33" w:rsidRDefault="00D7303B" w:rsidP="0064688B">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Propagation Condition </w:t>
            </w:r>
          </w:p>
        </w:tc>
        <w:tc>
          <w:tcPr>
            <w:tcW w:w="1056" w:type="dxa"/>
          </w:tcPr>
          <w:p w:rsidR="00D7303B" w:rsidRPr="00DC0A33" w:rsidRDefault="00D7303B" w:rsidP="0064688B">
            <w:pPr>
              <w:pStyle w:val="TAC"/>
              <w:rPr>
                <w:rFonts w:cs="Arial"/>
                <w:snapToGrid w:val="0"/>
              </w:rPr>
            </w:pPr>
          </w:p>
        </w:tc>
        <w:tc>
          <w:tcPr>
            <w:tcW w:w="3601" w:type="dxa"/>
            <w:gridSpan w:val="4"/>
          </w:tcPr>
          <w:p w:rsidR="00D7303B" w:rsidRPr="00DC0A33" w:rsidRDefault="00D7303B" w:rsidP="0064688B">
            <w:pPr>
              <w:pStyle w:val="TAC"/>
              <w:rPr>
                <w:rFonts w:cs="Arial"/>
                <w:snapToGrid w:val="0"/>
              </w:rPr>
            </w:pPr>
            <w:r w:rsidRPr="00DC0A33">
              <w:rPr>
                <w:rFonts w:cs="Arial" w:hint="eastAsia"/>
              </w:rPr>
              <w:t>AWGN</w:t>
            </w:r>
          </w:p>
        </w:tc>
        <w:tc>
          <w:tcPr>
            <w:tcW w:w="3095" w:type="dxa"/>
            <w:gridSpan w:val="4"/>
          </w:tcPr>
          <w:p w:rsidR="00D7303B" w:rsidRPr="00DC0A33" w:rsidRDefault="00D7303B" w:rsidP="0064688B">
            <w:pPr>
              <w:pStyle w:val="TAC"/>
              <w:rPr>
                <w:rFonts w:cs="Arial"/>
              </w:rPr>
            </w:pPr>
            <w:r w:rsidRPr="00DC0A33">
              <w:rPr>
                <w:rFonts w:cs="Arial"/>
              </w:rPr>
              <w:t>AWGN</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A</w:t>
            </w:r>
            <w:r w:rsidRPr="00DC0A33">
              <w:rPr>
                <w:rFonts w:cs="Arial" w:hint="eastAsia"/>
                <w:lang w:eastAsia="zh-CN"/>
              </w:rPr>
              <w:t>ntenna Configuration</w:t>
            </w:r>
          </w:p>
        </w:tc>
        <w:tc>
          <w:tcPr>
            <w:tcW w:w="1056" w:type="dxa"/>
          </w:tcPr>
          <w:p w:rsidR="00D7303B" w:rsidRPr="00DC0A33" w:rsidRDefault="00D7303B" w:rsidP="0064688B">
            <w:pPr>
              <w:pStyle w:val="TAC"/>
              <w:rPr>
                <w:rFonts w:cs="Arial"/>
              </w:rPr>
            </w:pP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1x2</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1x2</w:t>
            </w:r>
          </w:p>
        </w:tc>
      </w:tr>
      <w:tr w:rsidR="00D7303B" w:rsidRPr="00B35C7A" w:rsidTr="0064688B">
        <w:tc>
          <w:tcPr>
            <w:tcW w:w="2421" w:type="dxa"/>
          </w:tcPr>
          <w:p w:rsidR="00D7303B" w:rsidRPr="00DC0A33" w:rsidRDefault="00D7303B" w:rsidP="0064688B">
            <w:pPr>
              <w:pStyle w:val="TAL"/>
              <w:rPr>
                <w:rFonts w:cs="Arial"/>
                <w:lang w:eastAsia="zh-CN"/>
              </w:rPr>
            </w:pPr>
            <w:r w:rsidRPr="00DC0A33">
              <w:rPr>
                <w:rFonts w:cs="Arial"/>
                <w:lang w:eastAsia="zh-CN"/>
              </w:rPr>
              <w:t>T</w:t>
            </w:r>
            <w:r w:rsidRPr="00DC0A33">
              <w:rPr>
                <w:rFonts w:cs="Arial" w:hint="eastAsia"/>
                <w:lang w:eastAsia="zh-CN"/>
              </w:rPr>
              <w:t>iming offset to Cell 1</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hint="eastAsia"/>
                <w:lang w:eastAsia="zh-CN"/>
              </w:rPr>
              <w:t>0</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3</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Time alignment error relative to cell 1</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B35C7A" w:rsidTr="0064688B">
        <w:tc>
          <w:tcPr>
            <w:tcW w:w="2421" w:type="dxa"/>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2</w:t>
            </w:r>
            <w:r w:rsidRPr="00DC0A33">
              <w:rPr>
                <w:rFonts w:cs="Arial"/>
              </w:rPr>
              <w:t xml:space="preserve"> </w:t>
            </w:r>
            <w:r w:rsidRPr="00DC0A33">
              <w:rPr>
                <w:rFonts w:cs="Arial"/>
                <w:vertAlign w:val="superscript"/>
              </w:rPr>
              <w:t>Note 5</w:t>
            </w:r>
          </w:p>
        </w:tc>
        <w:tc>
          <w:tcPr>
            <w:tcW w:w="1056" w:type="dxa"/>
          </w:tcPr>
          <w:p w:rsidR="00D7303B" w:rsidRPr="00DC0A33" w:rsidRDefault="00D7303B" w:rsidP="0064688B">
            <w:pPr>
              <w:pStyle w:val="TAC"/>
              <w:rPr>
                <w:rFonts w:cs="Arial"/>
              </w:rPr>
            </w:pPr>
            <w:r w:rsidRPr="00DC0A33">
              <w:rPr>
                <w:rFonts w:cs="v4.2.0"/>
                <w:bCs/>
                <w:lang w:eastAsia="zh-CN"/>
              </w:rPr>
              <w:sym w:font="Symbol" w:char="F06D"/>
            </w:r>
            <w:r w:rsidRPr="00DC0A33">
              <w:rPr>
                <w:rFonts w:cs="v4.2.0"/>
                <w:bCs/>
                <w:lang w:eastAsia="zh-CN"/>
              </w:rPr>
              <w:t>s</w:t>
            </w:r>
          </w:p>
        </w:tc>
        <w:tc>
          <w:tcPr>
            <w:tcW w:w="3601" w:type="dxa"/>
            <w:gridSpan w:val="4"/>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3</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242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4</w:t>
            </w:r>
            <w:r w:rsidRPr="00DC0A33">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 T</w:t>
            </w:r>
            <w:r w:rsidRPr="00DC0A33">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lang w:eastAsia="zh-CN"/>
              </w:rPr>
              <w:t>N/A</w:t>
            </w:r>
          </w:p>
        </w:tc>
      </w:tr>
      <w:tr w:rsidR="00D7303B" w:rsidRPr="00E27463" w:rsidTr="0064688B">
        <w:tc>
          <w:tcPr>
            <w:tcW w:w="10173" w:type="dxa"/>
            <w:gridSpan w:val="10"/>
          </w:tcPr>
          <w:p w:rsidR="00D7303B" w:rsidRPr="00DC0A33" w:rsidRDefault="00D7303B" w:rsidP="0064688B">
            <w:pPr>
              <w:pStyle w:val="TAN"/>
              <w:rPr>
                <w:rFonts w:cs="Arial"/>
                <w:lang w:eastAsia="ja-JP"/>
              </w:rPr>
            </w:pPr>
            <w:r w:rsidRPr="00DC0A33">
              <w:rPr>
                <w:rFonts w:cs="Arial"/>
                <w:lang w:eastAsia="ja-JP"/>
              </w:rPr>
              <w:t>Note 1:</w:t>
            </w:r>
            <w:r w:rsidRPr="00DC0A33">
              <w:rPr>
                <w:rFonts w:cs="Arial"/>
                <w:lang w:eastAsia="ja-JP"/>
              </w:rPr>
              <w:tab/>
              <w:t xml:space="preserve">OCNG shall be used such that </w:t>
            </w:r>
            <w:r w:rsidRPr="00DC0A33">
              <w:rPr>
                <w:rFonts w:cs="Arial" w:hint="eastAsia"/>
                <w:lang w:eastAsia="zh-CN"/>
              </w:rPr>
              <w:t>all</w:t>
            </w:r>
            <w:r w:rsidRPr="00DC0A33">
              <w:rPr>
                <w:rFonts w:cs="Arial"/>
                <w:lang w:eastAsia="ja-JP"/>
              </w:rPr>
              <w:t xml:space="preserve">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ja-JP"/>
              </w:rPr>
              <w:t>Note 2:</w:t>
            </w:r>
            <w:r w:rsidRPr="00DC0A33">
              <w:rPr>
                <w:rFonts w:cs="Arial"/>
                <w:lang w:eastAsia="ja-JP"/>
              </w:rPr>
              <w:tab/>
              <w:t>Void</w:t>
            </w:r>
          </w:p>
          <w:p w:rsidR="00D7303B" w:rsidRPr="00DC0A33" w:rsidRDefault="00D7303B" w:rsidP="0064688B">
            <w:pPr>
              <w:pStyle w:val="TAN"/>
              <w:rPr>
                <w:rFonts w:cs="Arial"/>
                <w:lang w:eastAsia="ja-JP"/>
              </w:rPr>
            </w:pPr>
            <w:r w:rsidRPr="00DC0A33">
              <w:rPr>
                <w:rFonts w:cs="Arial"/>
                <w:lang w:eastAsia="ja-JP"/>
              </w:rPr>
              <w:t>Note 3:</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040" type="#_x0000_t75" style="width:20.4pt;height:18.35pt" o:ole="" fillcolor="window">
                  <v:imagedata r:id="rId20" o:title=""/>
                </v:shape>
                <o:OLEObject Type="Embed" ProgID="Equation.3" ShapeID="_x0000_i1040" DrawAspect="Content" ObjectID="_1551875813" r:id="rId38"/>
              </w:object>
            </w:r>
            <w:r w:rsidRPr="00DC0A33">
              <w:rPr>
                <w:rFonts w:cs="Arial"/>
                <w:lang w:eastAsia="ja-JP"/>
              </w:rPr>
              <w:t xml:space="preserve"> to be fulfilled.</w:t>
            </w:r>
          </w:p>
          <w:p w:rsidR="00D7303B" w:rsidRPr="00DC0A33" w:rsidRDefault="00D7303B" w:rsidP="0064688B">
            <w:pPr>
              <w:pStyle w:val="TAN"/>
              <w:rPr>
                <w:rFonts w:cs="Arial"/>
                <w:lang w:eastAsia="zh-CN"/>
              </w:rPr>
            </w:pPr>
            <w:r w:rsidRPr="00DC0A33">
              <w:rPr>
                <w:rFonts w:cs="Arial"/>
                <w:lang w:eastAsia="ja-JP"/>
              </w:rPr>
              <w:t>Note 4:</w:t>
            </w:r>
            <w:r w:rsidRPr="00DC0A33">
              <w:rPr>
                <w:rFonts w:cs="Arial"/>
                <w:lang w:eastAsia="ja-JP"/>
              </w:rPr>
              <w:tab/>
              <w:t>Es/Iot, RSRP, SCH_RP and Io levels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ja-JP"/>
              </w:rPr>
              <w:t>Note 5:</w:t>
            </w:r>
            <w:r w:rsidRPr="00DC0A33">
              <w:rPr>
                <w:rFonts w:cs="Arial"/>
                <w:lang w:eastAsia="ja-JP"/>
              </w:rPr>
              <w:tab/>
              <w:t>Time alignment error (TAE) as specified in TS 36.104 [30] clause 6.5.3.1. The TAE value depends upon the type of carrier aggregation.</w:t>
            </w:r>
          </w:p>
        </w:tc>
      </w:tr>
    </w:tbl>
    <w:p w:rsidR="00D7303B" w:rsidRDefault="00D7303B" w:rsidP="00D7303B">
      <w:pPr>
        <w:rPr>
          <w:snapToGrid w:val="0"/>
        </w:rPr>
      </w:pPr>
    </w:p>
    <w:p w:rsidR="00D7303B" w:rsidRPr="00554A0A" w:rsidRDefault="00D7303B" w:rsidP="00D7303B">
      <w:pPr>
        <w:pStyle w:val="Heading4"/>
        <w:rPr>
          <w:snapToGrid w:val="0"/>
        </w:rPr>
      </w:pPr>
      <w:r>
        <w:rPr>
          <w:snapToGrid w:val="0"/>
        </w:rPr>
        <w:t>A.8.16.74</w:t>
      </w:r>
      <w:r w:rsidRPr="00554A0A">
        <w:rPr>
          <w:rFonts w:hint="eastAsia"/>
          <w:snapToGrid w:val="0"/>
          <w:lang w:eastAsia="zh-CN"/>
        </w:rPr>
        <w:t>.2</w:t>
      </w:r>
      <w:r w:rsidRPr="00554A0A">
        <w:rPr>
          <w:snapToGrid w:val="0"/>
        </w:rPr>
        <w:tab/>
        <w:t>Test Requirements</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12.8</w:t>
      </w:r>
      <w:r w:rsidRPr="00554A0A">
        <w:t>s</w:t>
      </w:r>
      <w:r w:rsidRPr="00554A0A">
        <w:rPr>
          <w:rFonts w:hint="eastAsia"/>
          <w:lang w:eastAsia="zh-CN"/>
        </w:rPr>
        <w:t xml:space="preserve"> </w:t>
      </w:r>
      <w:r w:rsidRPr="00554A0A">
        <w:rPr>
          <w:rFonts w:cs="v4.2.0"/>
        </w:rPr>
        <w:t>(</w:t>
      </w:r>
      <w:r w:rsidRPr="00554A0A">
        <w:rPr>
          <w:rFonts w:cs="v4.2.0" w:hint="eastAsia"/>
          <w:lang w:eastAsia="zh-CN"/>
        </w:rPr>
        <w:t>20</w:t>
      </w:r>
      <w:r w:rsidRPr="00554A0A">
        <w:rPr>
          <w:rFonts w:cs="Arial"/>
        </w:rPr>
        <w:t>×</w:t>
      </w:r>
      <w:r w:rsidRPr="00554A0A">
        <w:rPr>
          <w:rFonts w:cs="v4.2.0"/>
        </w:rPr>
        <w:t>scellMeasCycle)</w:t>
      </w:r>
      <w:r w:rsidRPr="00554A0A">
        <w:t xml:space="preserve"> from the beginning of time period T2.</w:t>
      </w:r>
    </w:p>
    <w:p w:rsidR="00D7303B" w:rsidRPr="00554A0A" w:rsidRDefault="00D7303B" w:rsidP="00D7303B">
      <w:pPr>
        <w:rPr>
          <w:lang w:eastAsia="zh-CN"/>
        </w:rPr>
      </w:pPr>
      <w:r w:rsidRPr="00554A0A">
        <w:t>The UE shall send one Event A</w:t>
      </w:r>
      <w:r w:rsidRPr="00554A0A">
        <w:rPr>
          <w:rFonts w:hint="eastAsia"/>
          <w:lang w:eastAsia="zh-CN"/>
        </w:rPr>
        <w:t>6</w:t>
      </w:r>
      <w:r w:rsidRPr="00554A0A">
        <w:t xml:space="preserve"> triggered measurement report, with a measurement reporting delay less than </w:t>
      </w:r>
      <w:r>
        <w:rPr>
          <w:lang w:eastAsia="zh-CN"/>
        </w:rPr>
        <w:t>3.2</w:t>
      </w:r>
      <w:r w:rsidRPr="00554A0A">
        <w:t>s</w:t>
      </w:r>
      <w:r w:rsidRPr="00554A0A">
        <w:rPr>
          <w:rFonts w:hint="eastAsia"/>
          <w:lang w:eastAsia="zh-CN"/>
        </w:rPr>
        <w:t xml:space="preserve"> </w:t>
      </w:r>
      <w:r w:rsidRPr="00554A0A">
        <w:rPr>
          <w:rFonts w:cs="v4.2.0"/>
        </w:rPr>
        <w:t>(</w:t>
      </w:r>
      <w:r w:rsidRPr="00554A0A">
        <w:rPr>
          <w:rFonts w:cs="v4.2.0" w:hint="eastAsia"/>
          <w:lang w:eastAsia="zh-CN"/>
        </w:rPr>
        <w:t>5</w:t>
      </w:r>
      <w:r w:rsidRPr="00554A0A">
        <w:rPr>
          <w:rFonts w:cs="Arial"/>
        </w:rPr>
        <w:t>×</w:t>
      </w:r>
      <w:r w:rsidRPr="00554A0A">
        <w:rPr>
          <w:rFonts w:cs="v4.2.0"/>
        </w:rPr>
        <w:t>scellMeasCycle)</w:t>
      </w:r>
      <w:r w:rsidRPr="00554A0A">
        <w:t xml:space="preserve"> from the beginning of time period T</w:t>
      </w:r>
      <w:r w:rsidRPr="00554A0A">
        <w:rPr>
          <w:rFonts w:hint="eastAsia"/>
          <w:lang w:eastAsia="zh-CN"/>
        </w:rPr>
        <w:t>4</w:t>
      </w:r>
      <w:r w:rsidRPr="00554A0A">
        <w:t>.</w:t>
      </w:r>
    </w:p>
    <w:p w:rsidR="00D7303B" w:rsidRPr="00554A0A" w:rsidRDefault="00D7303B" w:rsidP="00D7303B">
      <w:r w:rsidRPr="00554A0A">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The UE shall be scheduled on PCell continuously throughout the test. From the start of T1 until the measurement report is received during T2, at least 99.5% of all expected ACK/NACKs shall be transmitted by the UE.</w:t>
      </w:r>
    </w:p>
    <w:p w:rsidR="00D7303B" w:rsidRPr="00554A0A" w:rsidRDefault="00D7303B" w:rsidP="00D7303B">
      <w:pPr>
        <w:rPr>
          <w:lang w:eastAsia="zh-CN"/>
        </w:rPr>
      </w:pPr>
      <w:r w:rsidRPr="00554A0A">
        <w:rPr>
          <w:lang w:eastAsia="zh-CN"/>
        </w:rPr>
        <w:t>The UE shall be scheduled on Cell</w:t>
      </w:r>
      <w:r w:rsidRPr="00554A0A">
        <w:rPr>
          <w:rFonts w:hint="eastAsia"/>
          <w:lang w:eastAsia="zh-CN"/>
        </w:rPr>
        <w:t>2</w:t>
      </w:r>
      <w:r w:rsidRPr="00554A0A">
        <w:rPr>
          <w:lang w:eastAsia="zh-CN"/>
        </w:rPr>
        <w:t xml:space="preserve"> continuously </w:t>
      </w:r>
      <w:r w:rsidRPr="00554A0A">
        <w:rPr>
          <w:rFonts w:hint="eastAsia"/>
          <w:lang w:eastAsia="zh-CN"/>
        </w:rPr>
        <w:t>from the beginning of T4 to the end</w:t>
      </w:r>
      <w:r w:rsidRPr="00554A0A">
        <w:rPr>
          <w:lang w:eastAsia="zh-CN"/>
        </w:rPr>
        <w:t>. From the start of T</w:t>
      </w:r>
      <w:r w:rsidRPr="00554A0A">
        <w:rPr>
          <w:rFonts w:hint="eastAsia"/>
          <w:lang w:eastAsia="zh-CN"/>
        </w:rPr>
        <w:t>4</w:t>
      </w:r>
      <w:r w:rsidRPr="00554A0A">
        <w:rPr>
          <w:lang w:eastAsia="zh-CN"/>
        </w:rPr>
        <w:t xml:space="preserve"> until the measurement report is received during T</w:t>
      </w:r>
      <w:r w:rsidRPr="00554A0A">
        <w:rPr>
          <w:rFonts w:hint="eastAsia"/>
          <w:lang w:eastAsia="zh-CN"/>
        </w:rPr>
        <w:t>4</w:t>
      </w:r>
      <w:r w:rsidRPr="00554A0A">
        <w:rPr>
          <w:lang w:eastAsia="zh-CN"/>
        </w:rPr>
        <w:t>, at least 99.5% of all expected ACK/NACKs shall be transmitted by the UE.</w:t>
      </w:r>
    </w:p>
    <w:p w:rsidR="00D7303B" w:rsidRPr="00554A0A" w:rsidRDefault="00D7303B" w:rsidP="00D7303B">
      <w:pPr>
        <w:rPr>
          <w:lang w:eastAsia="zh-CN"/>
        </w:rPr>
      </w:pPr>
      <w:r w:rsidRPr="00554A0A">
        <w:rPr>
          <w:lang w:eastAsia="zh-CN"/>
        </w:rPr>
        <w:t>For a test to be considered successful requirements on both event detection and percentage of transmitted ACK/NACKs have to be fulfilled simultaneously.</w:t>
      </w:r>
    </w:p>
    <w:p w:rsidR="00D7303B" w:rsidRPr="00554A0A" w:rsidRDefault="00D7303B" w:rsidP="00D7303B">
      <w:r w:rsidRPr="00554A0A">
        <w:t>The rate of correct events observed during repeated tests shall be at least 90%.</w:t>
      </w:r>
    </w:p>
    <w:p w:rsidR="00D7303B" w:rsidRDefault="00D7303B" w:rsidP="00D7303B">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w:t>
      </w:r>
      <w:r>
        <w:t>the measurement report in DCCH.</w:t>
      </w:r>
    </w:p>
    <w:p w:rsidR="00D7303B" w:rsidRDefault="00D7303B" w:rsidP="00D7303B">
      <w:pPr>
        <w:pStyle w:val="Heading3"/>
        <w:rPr>
          <w:b/>
        </w:rPr>
      </w:pPr>
      <w:r>
        <w:t>A.8.16.75</w:t>
      </w:r>
      <w:r>
        <w:tab/>
      </w:r>
      <w:ins w:id="27" w:author="Karajani Bledar 1SI1" w:date="2017-03-24T10:06:00Z">
        <w:r w:rsidR="00D47D21">
          <w:t xml:space="preserve">E-UTRAN </w:t>
        </w:r>
      </w:ins>
      <w:ins w:id="28" w:author="Karajani Bledar 1SI1" w:date="2017-03-24T10:26:00Z">
        <w:r w:rsidR="00403BA4">
          <w:t>T</w:t>
        </w:r>
      </w:ins>
      <w:ins w:id="29" w:author="Karajani Bledar 1SI1" w:date="2017-03-24T10:06:00Z">
        <w:r w:rsidR="00D47D21">
          <w:t>DD-</w:t>
        </w:r>
      </w:ins>
      <w:ins w:id="30" w:author="Karajani Bledar 1SI1" w:date="2017-03-24T10:26:00Z">
        <w:r w:rsidR="00403BA4">
          <w:t>F</w:t>
        </w:r>
      </w:ins>
      <w:ins w:id="31" w:author="Karajani Bledar 1SI1" w:date="2017-03-24T10:06:00Z">
        <w:r w:rsidR="00D47D21">
          <w:t xml:space="preserve">DD </w:t>
        </w:r>
      </w:ins>
      <w:r>
        <w:t>5 DL PCell in FDD CA activation and deactivation of known SCell in non-DRX</w:t>
      </w:r>
    </w:p>
    <w:p w:rsidR="00D7303B" w:rsidRDefault="00D7303B" w:rsidP="00D7303B">
      <w:pPr>
        <w:pStyle w:val="Heading4"/>
        <w:rPr>
          <w:b/>
          <w:i/>
          <w:lang w:eastAsia="zh-CN"/>
        </w:rPr>
      </w:pPr>
      <w:r>
        <w:t>A.8.16.75.</w:t>
      </w:r>
      <w:r>
        <w:rPr>
          <w:lang w:eastAsia="zh-CN"/>
        </w:rPr>
        <w:t>1</w:t>
      </w:r>
      <w:r>
        <w:tab/>
        <w:t xml:space="preserve">Test </w:t>
      </w:r>
      <w:r>
        <w:rPr>
          <w:lang w:eastAsia="zh-CN"/>
        </w:rPr>
        <w:t>Purpose and Environment</w:t>
      </w:r>
    </w:p>
    <w:p w:rsidR="00D7303B" w:rsidRDefault="00D7303B" w:rsidP="00D7303B">
      <w:pPr>
        <w:rPr>
          <w:szCs w:val="24"/>
        </w:rPr>
      </w:pPr>
      <w:r>
        <w:t>The purpose of this test is to verify that the SCell activation and deactivation times are within the requirements stated in section 7.7 for UE configured with four downlink SCells, when the SCell is known by the UE at the time of activation and PCell is in FDD.</w:t>
      </w:r>
    </w:p>
    <w:p w:rsidR="00D7303B" w:rsidRDefault="00D7303B" w:rsidP="00D7303B">
      <w:r>
        <w:t>The test parameters are given in Tables A.8.16.75.1-1 and cell-specific parameters in A.8.16.75.1-2 and A.8.16.75.1-3 below. The test consists of three successive time periods, with duration of T1, T2 and T3, respectively. There are five carriers, each with one cell. All cells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p>
    <w:p w:rsidR="00D7303B" w:rsidRDefault="00D7303B" w:rsidP="00D7303B">
      <w:pPr>
        <w:rPr>
          <w:lang w:eastAsia="zh-CN"/>
        </w:rPr>
      </w:pPr>
      <w:r>
        <w:t xml:space="preserve">At the beginning of T1 the UE receives an RRC message by which the SCell1 becomes configured on SCC1. The UE now starts monitoring also SCC1. </w:t>
      </w:r>
      <w:r>
        <w:rPr>
          <w:lang w:eastAsia="zh-CN"/>
        </w:rPr>
        <w:t>The test equipment sends a MAC message for activation of SCell1.</w:t>
      </w:r>
    </w:p>
    <w:p w:rsidR="00D7303B" w:rsidRDefault="00D7303B" w:rsidP="00D7303B">
      <w:pPr>
        <w:rPr>
          <w:lang w:eastAsia="zh-CN"/>
        </w:rPr>
      </w:pPr>
      <w:r>
        <w:rPr>
          <w:lang w:eastAsia="zh-CN"/>
        </w:rPr>
        <w:t xml:space="preserve">The point in time at which the MAC message is received at the UE antenna connector, in a subframe # denoted m which is an even number, defines the start of time period T2. The UE receives </w:t>
      </w:r>
      <w:r>
        <w:t>a MAC message for activation of SCell2</w:t>
      </w:r>
      <w:r>
        <w:rPr>
          <w:rFonts w:hint="eastAsia"/>
        </w:rPr>
        <w:t xml:space="preserve"> </w:t>
      </w:r>
      <w:r>
        <w:rPr>
          <w:lang w:eastAsia="zh-CN"/>
        </w:rPr>
        <w:t>in a subframe (m+10)</w:t>
      </w:r>
      <w:r>
        <w:t xml:space="preserve">, </w:t>
      </w:r>
      <w:r>
        <w:rPr>
          <w:rFonts w:hint="eastAsia"/>
        </w:rPr>
        <w:t xml:space="preserve">a </w:t>
      </w:r>
      <w:r>
        <w:t xml:space="preserve">MAC message for activation of SCell3 </w:t>
      </w:r>
      <w:r>
        <w:rPr>
          <w:rFonts w:hint="eastAsia"/>
        </w:rPr>
        <w:t xml:space="preserve">in subframe (m+20), </w:t>
      </w:r>
      <w:r>
        <w:t xml:space="preserve">and </w:t>
      </w:r>
      <w:r>
        <w:rPr>
          <w:rFonts w:hint="eastAsia"/>
        </w:rPr>
        <w:t xml:space="preserve">a </w:t>
      </w:r>
      <w:r>
        <w:t xml:space="preserve">MAC message for activation of SCell4 </w:t>
      </w:r>
      <w:r>
        <w:rPr>
          <w:lang w:eastAsia="zh-CN"/>
        </w:rPr>
        <w:t>in a subframe (m+</w:t>
      </w:r>
      <w:r>
        <w:rPr>
          <w:rFonts w:hint="eastAsia"/>
        </w:rPr>
        <w:t>3</w:t>
      </w:r>
      <w:r>
        <w:rPr>
          <w:lang w:eastAsia="zh-CN"/>
        </w:rPr>
        <w:t>0) during activation of SCell1. The UE shall be able to report valid CSI for the activated SCell1 at latest in subframe (m+</w:t>
      </w:r>
      <w:r>
        <w:rPr>
          <w:rFonts w:hint="eastAsia"/>
        </w:rPr>
        <w:t>3</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 xml:space="preserve">outside </w:t>
      </w:r>
      <w:r>
        <w:rPr>
          <w:lang w:eastAsia="zh-CN"/>
        </w:rPr>
        <w:t>subframes (m+5) to (m+9)</w:t>
      </w:r>
      <w:r>
        <w:rPr>
          <w:rFonts w:hint="eastAsia"/>
        </w:rPr>
        <w:t>,</w:t>
      </w:r>
      <w:r>
        <w:rPr>
          <w:lang w:eastAsia="zh-CN"/>
        </w:rPr>
        <w:t xml:space="preserve"> (m+15) to (m+19)</w:t>
      </w:r>
      <w:r>
        <w:rPr>
          <w:rFonts w:hint="eastAsia"/>
        </w:rPr>
        <w:t xml:space="preserve">, </w:t>
      </w:r>
      <w:r>
        <w:rPr>
          <w:lang w:eastAsia="zh-CN"/>
        </w:rPr>
        <w:t>(m+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(m+</w:t>
      </w:r>
      <w:r>
        <w:rPr>
          <w:rFonts w:hint="eastAsia"/>
        </w:rPr>
        <w:t>3</w:t>
      </w:r>
      <w:r>
        <w:rPr>
          <w:lang w:eastAsia="zh-CN"/>
        </w:rPr>
        <w:t>5) to (m+</w:t>
      </w:r>
      <w:r>
        <w:rPr>
          <w:rFonts w:hint="eastAsia"/>
        </w:rPr>
        <w:t>3</w:t>
      </w:r>
      <w:r>
        <w:rPr>
          <w:lang w:eastAsia="zh-CN"/>
        </w:rPr>
        <w:t>9).</w:t>
      </w:r>
    </w:p>
    <w:p w:rsidR="00D7303B" w:rsidRDefault="00D7303B" w:rsidP="00D7303B">
      <w:pPr>
        <w:rPr>
          <w:lang w:eastAsia="zh-CN"/>
        </w:rPr>
      </w:pPr>
      <w:r>
        <w:rPr>
          <w:lang w:eastAsia="zh-CN"/>
        </w:rPr>
        <w:t>Time period T3 starts when a MAC message for deactivation of SCell1, sent from the test equipment to the UE in a subframe # denoted n, is received at the UE antenna connector. The test equipment sends a MAC message for deactivation of the SCell2</w:t>
      </w:r>
      <w:r>
        <w:rPr>
          <w:rFonts w:hint="eastAsia"/>
        </w:rPr>
        <w:t xml:space="preserve"> in subframe (n+10)</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2</w:t>
      </w:r>
      <w:r w:rsidRPr="006E0E47">
        <w:rPr>
          <w:lang w:eastAsia="zh-CN"/>
        </w:rPr>
        <w:t>0)</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30)</w:t>
      </w:r>
      <w:r>
        <w:rPr>
          <w:lang w:eastAsia="zh-CN"/>
        </w:rPr>
        <w:t>. The UE shall carry out deactivation of the SCell1 at latest in subframe (n+8), and any PCell interruption due to the deactivation</w:t>
      </w:r>
      <w:r>
        <w:t xml:space="preserve"> </w:t>
      </w:r>
      <w:r>
        <w:rPr>
          <w:lang w:eastAsia="zh-CN"/>
        </w:rPr>
        <w:t>of SCells shall</w:t>
      </w:r>
      <w:r>
        <w:rPr>
          <w:rFonts w:hint="eastAsia"/>
        </w:rPr>
        <w:t xml:space="preserve"> not</w:t>
      </w:r>
      <w:r>
        <w:rPr>
          <w:lang w:eastAsia="zh-CN"/>
        </w:rPr>
        <w:t xml:space="preserve"> occur </w:t>
      </w:r>
      <w:r>
        <w:rPr>
          <w:rFonts w:hint="eastAsia"/>
        </w:rPr>
        <w:t xml:space="preserve">outside </w:t>
      </w:r>
      <w:r>
        <w:rPr>
          <w:lang w:eastAsia="zh-CN"/>
        </w:rPr>
        <w:t>subframes (n+5) to (n+9)</w:t>
      </w:r>
      <w:r>
        <w:rPr>
          <w:rFonts w:hint="eastAsia"/>
        </w:rPr>
        <w:t>,</w:t>
      </w:r>
      <w:r>
        <w:rPr>
          <w:lang w:eastAsia="zh-CN"/>
        </w:rPr>
        <w:t xml:space="preserve"> (n+15) to (n+19)</w:t>
      </w:r>
      <w:r>
        <w:rPr>
          <w:rFonts w:hint="eastAsia"/>
        </w:rPr>
        <w:t xml:space="preserve">, </w:t>
      </w:r>
      <w:r>
        <w:rPr>
          <w:lang w:eastAsia="zh-CN"/>
        </w:rPr>
        <w:t>(n+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(n+</w:t>
      </w:r>
      <w:r>
        <w:rPr>
          <w:rFonts w:hint="eastAsia"/>
        </w:rPr>
        <w:t>3</w:t>
      </w:r>
      <w:r>
        <w:rPr>
          <w:lang w:eastAsia="zh-CN"/>
        </w:rPr>
        <w:t>5) to (n+</w:t>
      </w:r>
      <w:r>
        <w:rPr>
          <w:rFonts w:hint="eastAsia"/>
        </w:rPr>
        <w:t>3</w:t>
      </w:r>
      <w:r>
        <w:rPr>
          <w:lang w:eastAsia="zh-CN"/>
        </w:rPr>
        <w:t>9).</w:t>
      </w:r>
    </w:p>
    <w:p w:rsidR="00D7303B" w:rsidRDefault="00D7303B" w:rsidP="00D7303B">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D7303B" w:rsidRDefault="00D7303B" w:rsidP="00D7303B">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D7303B" w:rsidRDefault="00D7303B" w:rsidP="00D7303B">
      <w:pPr>
        <w:rPr>
          <w:lang w:eastAsia="zh-CN"/>
        </w:rPr>
      </w:pPr>
      <w:r>
        <w:rPr>
          <w:lang w:eastAsia="zh-CN"/>
        </w:rPr>
        <w:t>The test equipment verifies the deactivation time by counting the subframes from the time when SCell1 deactivation command is sent until CQI reporting for SCell1 is discontinued.</w:t>
      </w:r>
    </w:p>
    <w:p w:rsidR="00D7303B" w:rsidRDefault="00D7303B" w:rsidP="00D7303B">
      <w:pPr>
        <w:rPr>
          <w:lang w:eastAsia="zh-CN"/>
        </w:rPr>
      </w:pPr>
    </w:p>
    <w:p w:rsidR="00D7303B" w:rsidRDefault="00D7303B" w:rsidP="00D7303B">
      <w:pPr>
        <w:pStyle w:val="TH"/>
      </w:pPr>
      <w:r>
        <w:t>Table A.8.16.75.1-1: General test parameters for known SCell1 activation case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Comment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lang w:eastAsia="ja-JP"/>
              </w:rPr>
              <w:t xml:space="preserve">Five </w:t>
            </w:r>
            <w:r w:rsidRPr="00DC0A33">
              <w:rPr>
                <w:rFonts w:cs="Arial"/>
              </w:rPr>
              <w:t>radio channels are used for this test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Primary cell on RF channel number 1.</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Deconfigured deactivated secondary cell on RF channel number 2.</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Configured deactivated secondary cell on RF channel number 3.</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Configured deactivated SCell</w:t>
            </w:r>
            <w:r w:rsidRPr="00DC0A33">
              <w:rPr>
                <w:rFonts w:cs="Arial"/>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Configured deactivated secondary cell on RF channel number </w:t>
            </w:r>
            <w:r w:rsidRPr="00DC0A33">
              <w:rPr>
                <w:rFonts w:cs="Arial"/>
                <w:lang w:eastAsia="ja-JP"/>
              </w:rPr>
              <w:t>4</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Configured deactivated SCell</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lang w:eastAsia="ja-JP"/>
              </w:rPr>
              <w:t>5</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Continuous monitoring of primary cell</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CQI reporting for SCell every second subframe</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Individual offset for cells on PCC. </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Individual offset for cells on SCC1.</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SCC2.</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Individual offset for cells on SCC</w:t>
            </w:r>
            <w:r w:rsidRPr="00DC0A33">
              <w:rPr>
                <w:rFonts w:cs="Arial"/>
                <w:lang w:eastAsia="ja-JP"/>
              </w:rPr>
              <w:t>3</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Individual offset for cells on SCC</w:t>
            </w:r>
            <w:r w:rsidRPr="00DC0A33">
              <w:rPr>
                <w:rFonts w:cs="Arial"/>
                <w:lang w:eastAsia="ja-JP"/>
              </w:rPr>
              <w:t>4</w:t>
            </w:r>
            <w:r w:rsidRPr="00DC0A33">
              <w:rPr>
                <w:rFonts w:cs="Arial"/>
              </w:rPr>
              <w:t>.</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During this time the PCell</w:t>
            </w:r>
            <w:r w:rsidRPr="00DC0A33">
              <w:rPr>
                <w:rFonts w:cs="Arial"/>
                <w:lang w:eastAsia="ja-JP"/>
              </w:rPr>
              <w:t>,</w:t>
            </w:r>
            <w:r w:rsidRPr="00DC0A33">
              <w:rPr>
                <w:rFonts w:cs="Arial"/>
              </w:rPr>
              <w:t xml:space="preserve"> SCell2</w:t>
            </w:r>
            <w:r w:rsidRPr="00DC0A33">
              <w:rPr>
                <w:rFonts w:cs="Arial"/>
                <w:lang w:eastAsia="ja-JP"/>
              </w:rPr>
              <w:t>, SCell3 and SCell4</w:t>
            </w:r>
            <w:r w:rsidRPr="00DC0A33">
              <w:rPr>
                <w:rFonts w:cs="Arial"/>
              </w:rPr>
              <w:t xml:space="preserve"> shall be known and the SCell1 configured and detected.</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lang w:eastAsia="ja-JP"/>
              </w:rPr>
              <w:t>During this time the UE shall activate the SCell1</w:t>
            </w:r>
            <w:r w:rsidRPr="00DC0A33">
              <w:rPr>
                <w:rFonts w:cs="Arial" w:hint="eastAsia"/>
                <w:lang w:eastAsia="ja-JP"/>
              </w:rPr>
              <w:t>,</w:t>
            </w:r>
            <w:r w:rsidRPr="00DC0A33">
              <w:rPr>
                <w:rFonts w:cs="Arial"/>
              </w:rPr>
              <w:t xml:space="preserve"> SCell2</w:t>
            </w:r>
            <w:r w:rsidRPr="00DC0A33">
              <w:rPr>
                <w:rFonts w:cs="Arial"/>
                <w:lang w:eastAsia="ja-JP"/>
              </w:rPr>
              <w:t>, SCell3 and SCell4.</w:t>
            </w:r>
          </w:p>
        </w:tc>
      </w:tr>
      <w:tr w:rsidR="00D7303B" w:rsidTr="0064688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During this time the UE shall deactivate the SCell1</w:t>
            </w:r>
            <w:r w:rsidRPr="00DC0A33">
              <w:rPr>
                <w:rFonts w:cs="Arial" w:hint="eastAsia"/>
                <w:lang w:eastAsia="ja-JP"/>
              </w:rPr>
              <w:t xml:space="preserve">, </w:t>
            </w:r>
            <w:r w:rsidRPr="00DC0A33">
              <w:rPr>
                <w:rFonts w:cs="Arial"/>
              </w:rPr>
              <w:t>SCell2</w:t>
            </w:r>
            <w:r w:rsidRPr="00DC0A33">
              <w:rPr>
                <w:rFonts w:cs="Arial"/>
                <w:lang w:eastAsia="ja-JP"/>
              </w:rPr>
              <w:t>, SCell3 and SCell4</w:t>
            </w:r>
            <w:r w:rsidRPr="00DC0A33">
              <w:rPr>
                <w:rFonts w:cs="Arial"/>
              </w:rPr>
              <w:t>.</w:t>
            </w:r>
          </w:p>
        </w:tc>
      </w:tr>
    </w:tbl>
    <w:p w:rsidR="00D7303B" w:rsidRDefault="00D7303B" w:rsidP="00D7303B"/>
    <w:p w:rsidR="00D7303B" w:rsidRDefault="00D7303B" w:rsidP="00D7303B">
      <w:pPr>
        <w:pStyle w:val="TH"/>
      </w:pPr>
      <w:r>
        <w:t>Table A.8.16.75.1-2: Cell specific test parameters for E-UTRAN TDD 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Cell 3</w:t>
            </w:r>
          </w:p>
        </w:tc>
      </w:tr>
      <w:tr w:rsidR="00D7303B" w:rsidTr="0064688B">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T3</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3</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6</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1</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R.7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R.3 FDD</w:t>
            </w:r>
          </w:p>
          <w:p w:rsidR="00D7303B" w:rsidRPr="00DC0A33" w:rsidRDefault="00D7303B" w:rsidP="0064688B">
            <w:pPr>
              <w:pStyle w:val="TAC"/>
              <w:rPr>
                <w:rFonts w:cs="Arial"/>
              </w:rPr>
            </w:pPr>
            <w:r w:rsidRPr="00DC0A33">
              <w:rPr>
                <w:rFonts w:eastAsia="SimSun" w:cs="Arial"/>
                <w:lang w:eastAsia="zh-CN"/>
              </w:rPr>
              <w:t>20MHz: R.6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cs="Arial"/>
                <w:lang w:val="pl-PL"/>
              </w:rPr>
            </w:pPr>
            <w:r w:rsidRPr="007C21CD">
              <w:rPr>
                <w:rFonts w:cs="Arial"/>
                <w:lang w:val="pl-PL"/>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cs="Arial"/>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r>
      <w:tr w:rsidR="00D7303B" w:rsidRPr="00D47D21"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OP.20 FDD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OP.10 FDD</w:t>
            </w:r>
          </w:p>
          <w:p w:rsidR="00D7303B" w:rsidRPr="00DC0A33" w:rsidRDefault="00D7303B" w:rsidP="0064688B">
            <w:pPr>
              <w:pStyle w:val="TAC"/>
              <w:rPr>
                <w:rFonts w:cs="Arial"/>
                <w:lang w:eastAsia="ja-JP"/>
              </w:rPr>
            </w:pPr>
            <w:r w:rsidRPr="00DC0A33">
              <w:rPr>
                <w:rFonts w:eastAsia="SimSun" w:cs="Arial"/>
                <w:lang w:eastAsia="zh-CN"/>
              </w:rPr>
              <w:t>20MHz: OP.17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7C21CD" w:rsidRDefault="00D7303B"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7C21CD" w:rsidRDefault="00D7303B" w:rsidP="0064688B">
            <w:pPr>
              <w:pStyle w:val="TAC"/>
              <w:rPr>
                <w:rFonts w:eastAsia="SimSun" w:cs="Arial"/>
                <w:lang w:val="da-DK" w:eastAsia="zh-CN"/>
              </w:rPr>
            </w:pPr>
            <w:r w:rsidRPr="007C21CD">
              <w:rPr>
                <w:rFonts w:eastAsia="SimSun" w:cs="Arial"/>
                <w:lang w:val="da-DK" w:eastAsia="zh-CN"/>
              </w:rPr>
              <w:t>20MHz: OP.8 TDD</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r>
      <w:tr w:rsidR="00D7303B" w:rsidTr="0064688B">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Default="00D7303B" w:rsidP="00D7303B">
      <w:pPr>
        <w:pStyle w:val="TH"/>
      </w:pPr>
      <w:r>
        <w:t>Table A.8.16.75.1-</w:t>
      </w:r>
      <w:r>
        <w:rPr>
          <w:rFonts w:hint="eastAsia"/>
        </w:rPr>
        <w:t>3</w:t>
      </w:r>
      <w:r>
        <w:t>: Cell specific test parameters for E-UTRAN TDD 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pl-PL"/>
              </w:rPr>
            </w:pPr>
            <w:r w:rsidRPr="00DC0A33">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cs="Arial"/>
                <w:lang w:val="pl-PL"/>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cs="Arial"/>
              </w:rPr>
            </w:pPr>
            <w:r w:rsidRPr="00DC0A33">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DC0A33" w:rsidRDefault="00D7303B" w:rsidP="0064688B">
            <w:pPr>
              <w:pStyle w:val="TAC"/>
              <w:rPr>
                <w:rFonts w:cs="Arial"/>
                <w:lang w:eastAsia="ja-JP"/>
              </w:rPr>
            </w:pPr>
            <w:r w:rsidRPr="007C21CD">
              <w:rPr>
                <w:rFonts w:eastAsia="SimSun" w:cs="Arial"/>
                <w:lang w:val="da-DK"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C"/>
              <w:rPr>
                <w:rFonts w:eastAsia="SimSun" w:cs="Arial"/>
                <w:lang w:val="da-DK" w:eastAsia="zh-CN"/>
              </w:rPr>
            </w:pPr>
            <w:r w:rsidRPr="007C21CD">
              <w:rPr>
                <w:rFonts w:eastAsia="SimSun" w:cs="Arial"/>
                <w:lang w:val="da-DK" w:eastAsia="zh-CN"/>
              </w:rPr>
              <w:t xml:space="preserve">5MHz: OP.10 TDD </w:t>
            </w:r>
          </w:p>
          <w:p w:rsidR="00D7303B" w:rsidRPr="007C21CD" w:rsidRDefault="00D7303B" w:rsidP="0064688B">
            <w:pPr>
              <w:pStyle w:val="TAC"/>
              <w:rPr>
                <w:rFonts w:eastAsia="SimSun" w:cs="Arial"/>
                <w:lang w:val="da-DK" w:eastAsia="zh-CN"/>
              </w:rPr>
            </w:pPr>
            <w:r w:rsidRPr="007C21CD">
              <w:rPr>
                <w:rFonts w:eastAsia="SimSun" w:cs="Arial"/>
                <w:lang w:val="da-DK" w:eastAsia="zh-CN"/>
              </w:rPr>
              <w:t>10MHz: OP.2 TDD</w:t>
            </w:r>
          </w:p>
          <w:p w:rsidR="00D7303B" w:rsidRPr="007C21CD" w:rsidRDefault="00D7303B" w:rsidP="0064688B">
            <w:pPr>
              <w:pStyle w:val="TAC"/>
              <w:rPr>
                <w:rFonts w:eastAsia="SimSun" w:cs="Arial"/>
                <w:lang w:val="da-DK" w:eastAsia="zh-CN"/>
              </w:rPr>
            </w:pPr>
            <w:r w:rsidRPr="007C21CD">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eastAsia="SimSun" w:cs="Arial"/>
                <w:lang w:val="da-DK"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highlight w:val="green"/>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Pr="0091417C" w:rsidRDefault="00D7303B" w:rsidP="00D7303B">
      <w:pPr>
        <w:pStyle w:val="Heading4"/>
      </w:pPr>
      <w:r>
        <w:t>A.8.16.75.2</w:t>
      </w:r>
      <w:r>
        <w:tab/>
        <w:t>Test Requirements</w:t>
      </w:r>
    </w:p>
    <w:p w:rsidR="00D7303B" w:rsidRDefault="00D7303B" w:rsidP="00D7303B">
      <w:pPr>
        <w:rPr>
          <w:lang w:eastAsia="zh-CN"/>
        </w:rPr>
      </w:pPr>
      <w:r>
        <w:rPr>
          <w:lang w:eastAsia="zh-CN"/>
        </w:rPr>
        <w:t>During T2 the UE shall send the first CSI report for SCell1</w:t>
      </w:r>
      <w:r>
        <w:t xml:space="preserve"> </w:t>
      </w:r>
      <w:r>
        <w:rPr>
          <w:lang w:eastAsia="zh-CN"/>
        </w:rPr>
        <w:t>in a subframe (m+8), or in a subframe (m+10) if the subframe (m+8) was subject to interruption.</w:t>
      </w:r>
      <w:r>
        <w:t xml:space="preserve"> </w:t>
      </w:r>
      <w:r>
        <w:rPr>
          <w:lang w:eastAsia="zh-CN"/>
        </w:rPr>
        <w:t>Whether CSI report in subframe (m+8) was interrupted or not is checked by monitoring ACK/NACK sent in PCell in subframe (m+8).</w:t>
      </w:r>
    </w:p>
    <w:p w:rsidR="00D7303B" w:rsidRDefault="00D7303B" w:rsidP="00D7303B">
      <w:pPr>
        <w:rPr>
          <w:lang w:eastAsia="zh-CN"/>
        </w:rPr>
      </w:pPr>
      <w:r>
        <w:rPr>
          <w:lang w:eastAsia="zh-CN"/>
        </w:rPr>
        <w:t>During T2 the UE shall start sending CSI reports for SCell1 with non-zero CQI index at latest in a subframe (m+</w:t>
      </w:r>
      <w:r>
        <w:rPr>
          <w:rFonts w:hint="eastAsia"/>
        </w:rPr>
        <w:t>3</w:t>
      </w:r>
      <w:r>
        <w:rPr>
          <w:lang w:eastAsia="zh-CN"/>
        </w:rPr>
        <w:t>9).</w:t>
      </w:r>
    </w:p>
    <w:p w:rsidR="00D7303B" w:rsidRDefault="00D7303B" w:rsidP="00D7303B">
      <w:pPr>
        <w:rPr>
          <w:lang w:eastAsia="zh-CN"/>
        </w:rPr>
      </w:pPr>
      <w:r>
        <w:rPr>
          <w:lang w:eastAsia="zh-CN"/>
        </w:rPr>
        <w:t>During T3 the UE shall stop sending CSI reports for SCell1 at latest in a subframe (n+8).</w:t>
      </w:r>
    </w:p>
    <w:p w:rsidR="00D7303B" w:rsidRDefault="00D7303B" w:rsidP="00D7303B">
      <w:pPr>
        <w:rPr>
          <w:lang w:eastAsia="zh-CN"/>
        </w:rPr>
      </w:pPr>
      <w:r>
        <w:rPr>
          <w:lang w:eastAsia="zh-CN"/>
        </w:rPr>
        <w:t>During T2 interruption of PCell during SCells activation shall not happen outside the subframes (m+5) to (m+9)</w:t>
      </w:r>
      <w:r>
        <w:rPr>
          <w:rFonts w:hint="eastAsia"/>
        </w:rPr>
        <w:t>,</w:t>
      </w:r>
      <w:r>
        <w:rPr>
          <w:lang w:eastAsia="zh-CN"/>
        </w:rPr>
        <w:t xml:space="preserve"> outside the subframes (m+15) to (m+19)</w:t>
      </w:r>
      <w:r>
        <w:rPr>
          <w:rFonts w:hint="eastAsia"/>
        </w:rPr>
        <w:t xml:space="preserve">, </w:t>
      </w:r>
      <w:r>
        <w:rPr>
          <w:lang w:eastAsia="zh-CN"/>
        </w:rPr>
        <w:t>outside the subframes (m+</w:t>
      </w:r>
      <w:r>
        <w:rPr>
          <w:rFonts w:hint="eastAsia"/>
        </w:rPr>
        <w:t>2</w:t>
      </w:r>
      <w:r>
        <w:rPr>
          <w:lang w:eastAsia="zh-CN"/>
        </w:rPr>
        <w:t>5) to (m+</w:t>
      </w:r>
      <w:r>
        <w:rPr>
          <w:rFonts w:hint="eastAsia"/>
        </w:rPr>
        <w:t>2</w:t>
      </w:r>
      <w:r>
        <w:rPr>
          <w:lang w:eastAsia="zh-CN"/>
        </w:rPr>
        <w:t>9)</w:t>
      </w:r>
      <w:r>
        <w:rPr>
          <w:rFonts w:hint="eastAsia"/>
        </w:rPr>
        <w:t xml:space="preserve">, and </w:t>
      </w:r>
      <w:r>
        <w:rPr>
          <w:lang w:eastAsia="zh-CN"/>
        </w:rPr>
        <w:t>outside the subframes (m+</w:t>
      </w:r>
      <w:r>
        <w:rPr>
          <w:rFonts w:hint="eastAsia"/>
        </w:rPr>
        <w:t>3</w:t>
      </w:r>
      <w:r>
        <w:rPr>
          <w:lang w:eastAsia="zh-CN"/>
        </w:rPr>
        <w:t>5) to (m+</w:t>
      </w:r>
      <w:r>
        <w:rPr>
          <w:rFonts w:hint="eastAsia"/>
        </w:rPr>
        <w:t>3</w:t>
      </w:r>
      <w:r>
        <w:rPr>
          <w:lang w:eastAsia="zh-CN"/>
        </w:rPr>
        <w:t>9).</w:t>
      </w:r>
    </w:p>
    <w:p w:rsidR="00D7303B" w:rsidRDefault="00D7303B" w:rsidP="00D7303B">
      <w:pPr>
        <w:rPr>
          <w:lang w:eastAsia="zh-CN"/>
        </w:rPr>
      </w:pPr>
      <w:r>
        <w:rPr>
          <w:lang w:eastAsia="zh-CN"/>
        </w:rPr>
        <w:t>During T3 interruption of PCell during SCells deactivation shall not happen outside the subframes (n+5) to (n+9)</w:t>
      </w:r>
      <w:r>
        <w:rPr>
          <w:rFonts w:hint="eastAsia"/>
        </w:rPr>
        <w:t>,</w:t>
      </w:r>
      <w:r>
        <w:rPr>
          <w:lang w:eastAsia="zh-CN"/>
        </w:rPr>
        <w:t xml:space="preserve"> outside the subframes (n+15) to (n+19)</w:t>
      </w:r>
      <w:r>
        <w:rPr>
          <w:rFonts w:hint="eastAsia"/>
        </w:rPr>
        <w:t xml:space="preserve">, </w:t>
      </w:r>
      <w:r>
        <w:rPr>
          <w:lang w:eastAsia="zh-CN"/>
        </w:rPr>
        <w:t>outside the subframes (n+</w:t>
      </w:r>
      <w:r>
        <w:rPr>
          <w:rFonts w:hint="eastAsia"/>
        </w:rPr>
        <w:t>2</w:t>
      </w:r>
      <w:r>
        <w:rPr>
          <w:lang w:eastAsia="zh-CN"/>
        </w:rPr>
        <w:t>5) to (n+</w:t>
      </w:r>
      <w:r>
        <w:rPr>
          <w:rFonts w:hint="eastAsia"/>
        </w:rPr>
        <w:t>2</w:t>
      </w:r>
      <w:r>
        <w:rPr>
          <w:lang w:eastAsia="zh-CN"/>
        </w:rPr>
        <w:t>9)</w:t>
      </w:r>
      <w:r>
        <w:rPr>
          <w:rFonts w:hint="eastAsia"/>
        </w:rPr>
        <w:t xml:space="preserve">, and </w:t>
      </w:r>
      <w:r>
        <w:rPr>
          <w:lang w:eastAsia="zh-CN"/>
        </w:rPr>
        <w:t>outside the subframes (n+</w:t>
      </w:r>
      <w:r>
        <w:rPr>
          <w:rFonts w:hint="eastAsia"/>
        </w:rPr>
        <w:t>2</w:t>
      </w:r>
      <w:r>
        <w:rPr>
          <w:lang w:eastAsia="zh-CN"/>
        </w:rPr>
        <w:t>5) to (n+</w:t>
      </w:r>
      <w:r>
        <w:rPr>
          <w:rFonts w:hint="eastAsia"/>
        </w:rPr>
        <w:t>2</w:t>
      </w:r>
      <w:r>
        <w:rPr>
          <w:lang w:eastAsia="zh-CN"/>
        </w:rPr>
        <w:t>9).</w:t>
      </w:r>
    </w:p>
    <w:p w:rsidR="00D7303B" w:rsidRDefault="00D7303B" w:rsidP="00D7303B">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D7303B" w:rsidRDefault="00D7303B" w:rsidP="00D7303B">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Pr="003A7429" w:rsidRDefault="00D7303B" w:rsidP="00D7303B">
      <w:pPr>
        <w:pStyle w:val="NO"/>
      </w:pPr>
      <w:r>
        <w:rPr>
          <w:lang w:eastAsia="zh-CN"/>
        </w:rPr>
        <w:t>NOTE:</w:t>
      </w:r>
      <w:r>
        <w:rPr>
          <w:lang w:eastAsia="zh-CN"/>
        </w:rPr>
        <w:tab/>
        <w:t>During T2 if there are no uplink resources for reporting the valid CSI in a subframe (m+</w:t>
      </w:r>
      <w:r>
        <w:rPr>
          <w:rFonts w:hint="eastAsia"/>
        </w:rPr>
        <w:t>39</w:t>
      </w:r>
      <w:r>
        <w:rPr>
          <w:lang w:eastAsia="zh-CN"/>
        </w:rPr>
        <w:t>) then the UE shall use the next available uplink resource for reporting the corresponding valid CSI.</w:t>
      </w:r>
    </w:p>
    <w:p w:rsidR="00D7303B" w:rsidRDefault="00D7303B" w:rsidP="00D7303B">
      <w:pPr>
        <w:pStyle w:val="Heading3"/>
      </w:pPr>
      <w:r>
        <w:t>A.8.16.76</w:t>
      </w:r>
      <w:r>
        <w:tab/>
      </w:r>
      <w:ins w:id="32" w:author="Karajani Bledar 1SI1" w:date="2017-03-24T10:06:00Z">
        <w:r w:rsidR="00D47D21">
          <w:t xml:space="preserve">E-UTRAN TDD-FDD </w:t>
        </w:r>
      </w:ins>
      <w:r>
        <w:t xml:space="preserve">5 DL PCell in TDD CA activation and deactivation of known SCell in non-DRX </w:t>
      </w:r>
    </w:p>
    <w:p w:rsidR="00D7303B" w:rsidRDefault="00D7303B" w:rsidP="00D7303B">
      <w:pPr>
        <w:pStyle w:val="Heading4"/>
        <w:rPr>
          <w:b/>
          <w:i/>
          <w:lang w:eastAsia="zh-CN"/>
        </w:rPr>
      </w:pPr>
      <w:r>
        <w:t>A.8.16.76.</w:t>
      </w:r>
      <w:r>
        <w:rPr>
          <w:lang w:eastAsia="zh-CN"/>
        </w:rPr>
        <w:t>1</w:t>
      </w:r>
      <w:r>
        <w:tab/>
        <w:t xml:space="preserve">Test </w:t>
      </w:r>
      <w:r>
        <w:rPr>
          <w:lang w:eastAsia="zh-CN"/>
        </w:rPr>
        <w:t>Purpose and Environment</w:t>
      </w:r>
    </w:p>
    <w:p w:rsidR="00D7303B" w:rsidRDefault="00D7303B" w:rsidP="00D7303B">
      <w:pPr>
        <w:rPr>
          <w:szCs w:val="24"/>
        </w:rPr>
      </w:pPr>
      <w:r>
        <w:t>The purpose of this test is to verify that the SCell activation and deactivation times are within the requirements stated in section 7.7 for UE configured with four downlink SCells, when the SCell is known by the UE at the time of activation and PCell is in TDD.</w:t>
      </w:r>
    </w:p>
    <w:p w:rsidR="00D7303B" w:rsidRDefault="00D7303B" w:rsidP="00D7303B">
      <w:r>
        <w:t>The test parameters are given in Tables A.8.16.76.1-1 and cell-specific parameters in A.8.16.76.1-2 and A.8.16.76.1-3 below. The test consists of three successive time periods, with duration of T1, T2 and T3, respectively. There are fivecarriers, each with one cell. All cells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the PCell throughout the whole test.</w:t>
      </w:r>
    </w:p>
    <w:p w:rsidR="00D7303B" w:rsidRDefault="00D7303B" w:rsidP="00D7303B">
      <w:pPr>
        <w:rPr>
          <w:lang w:eastAsia="zh-CN"/>
        </w:rPr>
      </w:pPr>
      <w:r>
        <w:t>At the beginning of T1 the UE receives an RRC message by which SCell1 becomes configured on SCC1. The UE now starts monitoring also the SCC1. T</w:t>
      </w:r>
      <w:r>
        <w:rPr>
          <w:lang w:eastAsia="zh-CN"/>
        </w:rPr>
        <w:t>he test equipment sends a MAC message for activation of SCell1.</w:t>
      </w:r>
    </w:p>
    <w:p w:rsidR="00D7303B" w:rsidRDefault="00D7303B" w:rsidP="00D7303B">
      <w:pPr>
        <w:rPr>
          <w:lang w:eastAsia="zh-CN"/>
        </w:rPr>
      </w:pPr>
      <w:r>
        <w:rPr>
          <w:lang w:eastAsia="zh-CN"/>
        </w:rPr>
        <w:t>The point in time at which the MAC message is received at the UE antenna connector, in a subframe # denoted m,</w:t>
      </w:r>
      <w:r>
        <w:t xml:space="preserve"> </w:t>
      </w:r>
      <w:r>
        <w:rPr>
          <w:lang w:eastAsia="zh-CN"/>
        </w:rPr>
        <w:t xml:space="preserve">where m is 4 or 9, defines the start of time period T2. The UE receives </w:t>
      </w:r>
      <w:r>
        <w:t xml:space="preserve">a MAC message for activation of the SCell 2, SCell3 and SCell4 </w:t>
      </w:r>
      <w:r>
        <w:rPr>
          <w:lang w:eastAsia="zh-CN"/>
        </w:rPr>
        <w:t>in a subframe (m+15) during activation of SCell1. The UE shall be able to report valid CSI for the activated SCell1 at latest in a subframe (m+</w:t>
      </w:r>
      <w:r>
        <w:rPr>
          <w:rFonts w:hint="eastAsia"/>
        </w:rPr>
        <w:t>3</w:t>
      </w:r>
      <w:r>
        <w:rPr>
          <w:lang w:eastAsia="zh-CN"/>
        </w:rPr>
        <w:t xml:space="preserve">9). The UE shall start reporting CSI for SCell1 in subframe (m+8) and shall report CQI index 0 (out-of-range) until the SCell activation has been completed. Any PCell interruption due to activation of SCells shall </w:t>
      </w:r>
      <w:r>
        <w:rPr>
          <w:rFonts w:hint="eastAsia"/>
        </w:rPr>
        <w:t xml:space="preserve">not </w:t>
      </w:r>
      <w:r>
        <w:rPr>
          <w:lang w:eastAsia="zh-CN"/>
        </w:rPr>
        <w:t xml:space="preserve">occur </w:t>
      </w:r>
      <w:r>
        <w:rPr>
          <w:rFonts w:hint="eastAsia"/>
        </w:rPr>
        <w:t xml:space="preserve">outside </w:t>
      </w:r>
      <w:r>
        <w:rPr>
          <w:lang w:eastAsia="zh-CN"/>
        </w:rPr>
        <w:t>subframes (m+5) to (m+11) and (m+20) to (m+26).</w:t>
      </w:r>
    </w:p>
    <w:p w:rsidR="00D7303B" w:rsidRDefault="00D7303B" w:rsidP="00D7303B">
      <w:pPr>
        <w:rPr>
          <w:lang w:eastAsia="zh-CN"/>
        </w:rPr>
      </w:pPr>
      <w:r>
        <w:rPr>
          <w:lang w:eastAsia="zh-CN"/>
        </w:rPr>
        <w:t>Time period T3 starts when a MAC message for deactivation of SCell1, sent from the test equipment to the UE</w:t>
      </w:r>
      <w:r>
        <w:t xml:space="preserve"> </w:t>
      </w:r>
      <w:r>
        <w:rPr>
          <w:lang w:eastAsia="zh-CN"/>
        </w:rPr>
        <w:t>in a subframe # denoted n, where n is 4 or 9, is received at the UE antenna connector. The test equipment sends a MAC message for deactivation of the SCell2</w:t>
      </w:r>
      <w:r>
        <w:rPr>
          <w:rFonts w:hint="eastAsia"/>
        </w:rPr>
        <w:t xml:space="preserve"> in subframe (n+15)</w:t>
      </w:r>
      <w:r>
        <w:t xml:space="preserve">, </w:t>
      </w:r>
      <w:r w:rsidRPr="00554A0A">
        <w:rPr>
          <w:lang w:eastAsia="zh-CN"/>
        </w:rPr>
        <w:t xml:space="preserve">a MAC message for deactivation of the </w:t>
      </w:r>
      <w:r>
        <w:rPr>
          <w:rFonts w:hint="eastAsia"/>
        </w:rPr>
        <w:t xml:space="preserve">SCell3 </w:t>
      </w:r>
      <w:r w:rsidRPr="006E0E47">
        <w:rPr>
          <w:lang w:eastAsia="zh-CN"/>
        </w:rPr>
        <w:t>in subframe (n+</w:t>
      </w:r>
      <w:r>
        <w:rPr>
          <w:rFonts w:hint="eastAsia"/>
        </w:rPr>
        <w:t>30</w:t>
      </w:r>
      <w:r w:rsidRPr="006E0E47">
        <w:rPr>
          <w:lang w:eastAsia="zh-CN"/>
        </w:rPr>
        <w:t>)</w:t>
      </w:r>
      <w:r>
        <w:rPr>
          <w:rFonts w:hint="eastAsia"/>
        </w:rPr>
        <w:t>,</w:t>
      </w:r>
      <w:r>
        <w:t xml:space="preserve"> and</w:t>
      </w:r>
      <w:r>
        <w:rPr>
          <w:lang w:eastAsia="zh-CN"/>
        </w:rPr>
        <w:t xml:space="preserve"> </w:t>
      </w:r>
      <w:r w:rsidRPr="00554A0A">
        <w:rPr>
          <w:lang w:eastAsia="zh-CN"/>
        </w:rPr>
        <w:t xml:space="preserve">a MAC message for deactivation of the </w:t>
      </w:r>
      <w:r>
        <w:rPr>
          <w:rFonts w:hint="eastAsia"/>
        </w:rPr>
        <w:t xml:space="preserve">SCell4 </w:t>
      </w:r>
      <w:r w:rsidRPr="006E0E47">
        <w:rPr>
          <w:lang w:eastAsia="zh-CN"/>
        </w:rPr>
        <w:t>in subframe (n+</w:t>
      </w:r>
      <w:r>
        <w:rPr>
          <w:rFonts w:hint="eastAsia"/>
        </w:rPr>
        <w:t>45)</w:t>
      </w:r>
      <w:r>
        <w:rPr>
          <w:lang w:eastAsia="zh-CN"/>
        </w:rPr>
        <w:t xml:space="preserve">.  The UE shall carry out deactivation of SCell1 at latest in subframe (n+8), and any PCell interruption due to the deactivation of SCells shall </w:t>
      </w:r>
      <w:r>
        <w:rPr>
          <w:rFonts w:hint="eastAsia"/>
        </w:rPr>
        <w:t xml:space="preserve">not </w:t>
      </w:r>
      <w:r>
        <w:rPr>
          <w:lang w:eastAsia="zh-CN"/>
        </w:rPr>
        <w:t xml:space="preserve">occur </w:t>
      </w:r>
      <w:r>
        <w:rPr>
          <w:rFonts w:hint="eastAsia"/>
        </w:rPr>
        <w:t xml:space="preserve">outside </w:t>
      </w:r>
      <w:r>
        <w:rPr>
          <w:lang w:eastAsia="zh-CN"/>
        </w:rPr>
        <w:t>subframes (n+5) to (n+11)</w:t>
      </w:r>
      <w:r>
        <w:rPr>
          <w:rFonts w:hint="eastAsia"/>
        </w:rPr>
        <w:t>,</w:t>
      </w:r>
      <w:r>
        <w:rPr>
          <w:lang w:eastAsia="zh-CN"/>
        </w:rPr>
        <w:t xml:space="preserve"> (n+20) to (n+26)</w:t>
      </w:r>
      <w:r>
        <w:rPr>
          <w:rFonts w:hint="eastAsia"/>
        </w:rPr>
        <w:t xml:space="preserve">, </w:t>
      </w:r>
      <w:r>
        <w:rPr>
          <w:lang w:eastAsia="zh-CN"/>
        </w:rPr>
        <w:t>(n+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(n+</w:t>
      </w:r>
      <w:r>
        <w:rPr>
          <w:rFonts w:hint="eastAsia"/>
        </w:rPr>
        <w:t>50</w:t>
      </w:r>
      <w:r>
        <w:rPr>
          <w:lang w:eastAsia="zh-CN"/>
        </w:rPr>
        <w:t>) to (n+</w:t>
      </w:r>
      <w:r>
        <w:rPr>
          <w:rFonts w:hint="eastAsia"/>
        </w:rPr>
        <w:t>56</w:t>
      </w:r>
      <w:r>
        <w:rPr>
          <w:lang w:eastAsia="zh-CN"/>
        </w:rPr>
        <w:t>).</w:t>
      </w:r>
    </w:p>
    <w:p w:rsidR="00D7303B" w:rsidRDefault="00D7303B" w:rsidP="00D7303B">
      <w:pPr>
        <w:rPr>
          <w:lang w:eastAsia="zh-CN"/>
        </w:rPr>
      </w:pPr>
      <w:r>
        <w:rPr>
          <w:lang w:eastAsia="zh-CN"/>
        </w:rPr>
        <w:t>The test equipment verifies that potential interruption is carried out in the correct time span by monitoring ACK/NACK sent in PCell during activation and deactivation of SCell1, respectively.</w:t>
      </w:r>
    </w:p>
    <w:p w:rsidR="00D7303B" w:rsidRDefault="00D7303B" w:rsidP="00D7303B">
      <w:pPr>
        <w:rPr>
          <w:lang w:eastAsia="zh-CN"/>
        </w:rPr>
      </w:pPr>
      <w:r>
        <w:rPr>
          <w:lang w:eastAsia="zh-CN"/>
        </w:rPr>
        <w:t>The test equipment verifies the activation time by counting the subframes from the time when SCell1 activation command is sent until a CSI report with other than CQI index 0 is received.</w:t>
      </w:r>
    </w:p>
    <w:p w:rsidR="00D7303B" w:rsidRDefault="00D7303B" w:rsidP="00D7303B">
      <w:pPr>
        <w:rPr>
          <w:lang w:eastAsia="zh-CN"/>
        </w:rPr>
      </w:pPr>
      <w:r>
        <w:rPr>
          <w:lang w:eastAsia="zh-CN"/>
        </w:rPr>
        <w:t>The test equipment verifies the deactivation time by counting the subframes from the time when SCell1 deactivation command is sent until CQI reporting for SCell1 is discontinued.</w:t>
      </w:r>
    </w:p>
    <w:p w:rsidR="00D7303B" w:rsidRDefault="00D7303B" w:rsidP="00D7303B">
      <w:pPr>
        <w:rPr>
          <w:lang w:eastAsia="zh-CN"/>
        </w:rPr>
      </w:pPr>
    </w:p>
    <w:p w:rsidR="00D7303B" w:rsidRDefault="00D7303B" w:rsidP="00D7303B">
      <w:pPr>
        <w:pStyle w:val="TH"/>
      </w:pPr>
      <w:r>
        <w:t>Table A.8.16.76.1-1: 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Comment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rPr>
            </w:pPr>
            <w:r w:rsidRPr="007C21CD">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7C21CD" w:rsidRDefault="00D7303B" w:rsidP="0064688B">
            <w:pPr>
              <w:pStyle w:val="TAC"/>
              <w:rPr>
                <w:rFonts w:cs="Arial"/>
                <w:lang w:val="it-IT"/>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7C21CD" w:rsidRDefault="00D7303B" w:rsidP="0064688B">
            <w:pPr>
              <w:pStyle w:val="TAC"/>
              <w:rPr>
                <w:rFonts w:cs="Arial"/>
                <w:lang w:val="sv-SE" w:eastAsia="ja-JP"/>
              </w:rPr>
            </w:pPr>
            <w:r w:rsidRPr="007C21CD">
              <w:rPr>
                <w:rFonts w:cs="Arial"/>
                <w:lang w:val="sv-SE"/>
              </w:rPr>
              <w:t>1, 2, 3</w:t>
            </w:r>
            <w:r w:rsidRPr="007C21CD">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lang w:eastAsia="ja-JP"/>
              </w:rPr>
              <w:t xml:space="preserve">Five </w:t>
            </w:r>
            <w:r w:rsidRPr="00DC0A33">
              <w:rPr>
                <w:rFonts w:cs="Arial"/>
              </w:rPr>
              <w:t>radio channels are used for this test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Primary cell on RF channel number 1.</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Deconfigured deactivated secondary cell on RF channel number 2.</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Configured deactivated secondary cell on RF channel number 3.</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lang w:eastAsia="ja-JP"/>
              </w:rPr>
            </w:pPr>
            <w:r w:rsidRPr="00DC0A33">
              <w:rPr>
                <w:rFonts w:cs="v4.2.0"/>
              </w:rPr>
              <w:t>Configured deactivated SCell</w:t>
            </w:r>
            <w:r w:rsidRPr="00DC0A33">
              <w:rPr>
                <w:rFonts w:cs="v4.2.0"/>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 xml:space="preserve">Cell </w:t>
            </w:r>
            <w:r w:rsidRPr="00DC0A33">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rPr>
            </w:pPr>
            <w:r w:rsidRPr="00DC0A33">
              <w:rPr>
                <w:rFonts w:cs="v4.2.0"/>
              </w:rPr>
              <w:t xml:space="preserve">Configured deactivated secondary cell on RF channel number </w:t>
            </w:r>
            <w:r w:rsidRPr="00DC0A33">
              <w:rPr>
                <w:rFonts w:cs="v4.2.0"/>
                <w:lang w:eastAsia="ja-JP"/>
              </w:rPr>
              <w:t>4</w:t>
            </w:r>
            <w:r w:rsidRPr="00DC0A33">
              <w:rPr>
                <w:rFonts w:cs="v4.2.0"/>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Configured deactivated SCell</w:t>
            </w:r>
            <w:r w:rsidRPr="00DC0A33">
              <w:rPr>
                <w:rFonts w:cs="v4.2.0"/>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 xml:space="preserve">Cell </w:t>
            </w:r>
            <w:r w:rsidRPr="00DC0A33">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rPr>
              <w:t xml:space="preserve">Configured deactivated secondary cell on RF channel number </w:t>
            </w:r>
            <w:r w:rsidRPr="00DC0A33">
              <w:rPr>
                <w:rFonts w:cs="v4.2.0"/>
                <w:lang w:eastAsia="ja-JP"/>
              </w:rPr>
              <w:t>5</w:t>
            </w:r>
            <w:r w:rsidRPr="00DC0A33">
              <w:rPr>
                <w:rFonts w:cs="v4.2.0"/>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Continuous monitoring of primary cell</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rPr>
            </w:pPr>
            <w:r w:rsidRPr="00DC0A3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rPr>
            </w:pPr>
            <w:r w:rsidRPr="00DC0A33">
              <w:rPr>
                <w:rFonts w:cs="v4.2.0"/>
              </w:rPr>
              <w:t>CQI reporting for SCell every UL subframe</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Individual offset for cells on PCC. </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SCC1.</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w:t>
            </w:r>
            <w:r w:rsidRPr="00DC0A33">
              <w:rPr>
                <w:rFonts w:cs="Arial"/>
                <w:lang w:eastAsia="ja-JP"/>
              </w:rPr>
              <w:t>2</w:t>
            </w:r>
            <w:r w:rsidRPr="00DC0A33">
              <w:rPr>
                <w:rFonts w:cs="Arial"/>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 xml:space="preserve">Cell-individual offset for cells on RF channel number </w:t>
            </w:r>
            <w:r w:rsidRPr="00DC0A33">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w:t>
            </w:r>
            <w:r w:rsidRPr="00DC0A33">
              <w:rPr>
                <w:rFonts w:cs="Arial"/>
                <w:lang w:eastAsia="ja-JP"/>
              </w:rPr>
              <w:t>3</w:t>
            </w:r>
            <w:r w:rsidRPr="00DC0A33">
              <w:rPr>
                <w:rFonts w:cs="Arial"/>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Individual offset for cells on SCC</w:t>
            </w:r>
            <w:r w:rsidRPr="00DC0A33">
              <w:rPr>
                <w:rFonts w:cs="Arial"/>
                <w:lang w:eastAsia="ja-JP"/>
              </w:rPr>
              <w:t>4</w:t>
            </w:r>
            <w:r w:rsidRPr="00DC0A33">
              <w:rPr>
                <w:rFonts w:cs="Arial"/>
              </w:rPr>
              <w:t>.</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lang w:eastAsia="ja-JP"/>
              </w:rPr>
            </w:pPr>
            <w:r w:rsidRPr="00DC0A3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lang w:eastAsia="ja-JP"/>
              </w:rPr>
            </w:pPr>
            <w:r w:rsidRPr="00DC0A33">
              <w:rPr>
                <w:rFonts w:cs="v4.2.0"/>
              </w:rPr>
              <w:t>During this time the PCell</w:t>
            </w:r>
            <w:r w:rsidRPr="00DC0A33">
              <w:rPr>
                <w:rFonts w:cs="v4.2.0"/>
                <w:lang w:eastAsia="ja-JP"/>
              </w:rPr>
              <w:t>,</w:t>
            </w:r>
            <w:r w:rsidRPr="00DC0A33">
              <w:rPr>
                <w:rFonts w:cs="v4.2.0"/>
              </w:rPr>
              <w:t xml:space="preserve"> SCell2</w:t>
            </w:r>
            <w:r w:rsidRPr="00DC0A33">
              <w:rPr>
                <w:rFonts w:cs="v4.2.0"/>
                <w:lang w:eastAsia="ja-JP"/>
              </w:rPr>
              <w:t>, SCell3 and SCell4</w:t>
            </w:r>
            <w:r w:rsidRPr="00DC0A33">
              <w:rPr>
                <w:rFonts w:cs="v4.2.0"/>
              </w:rPr>
              <w:t xml:space="preserve"> shall be known and the SCell1 configured and detected.</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lang w:eastAsia="ja-JP"/>
              </w:rPr>
            </w:pPr>
            <w:r w:rsidRPr="00DC0A33">
              <w:rPr>
                <w:rFonts w:cs="v4.2.0"/>
                <w:lang w:eastAsia="ja-JP"/>
              </w:rPr>
              <w:t>During this time the UE shall 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p>
        </w:tc>
      </w:tr>
      <w:tr w:rsidR="00D7303B" w:rsidTr="0064688B">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v4.2.0"/>
                <w:lang w:eastAsia="ja-JP"/>
              </w:rPr>
            </w:pPr>
            <w:r w:rsidRPr="00DC0A3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v4.2.0"/>
              </w:rPr>
            </w:pPr>
            <w:r w:rsidRPr="00DC0A33">
              <w:rPr>
                <w:rFonts w:cs="v4.2.0"/>
              </w:rPr>
              <w:t>During this time the UE shall deactivate the SCell1</w:t>
            </w:r>
            <w:r w:rsidRPr="00DC0A33">
              <w:rPr>
                <w:rFonts w:cs="v4.2.0" w:hint="eastAsia"/>
                <w:lang w:eastAsia="ja-JP"/>
              </w:rPr>
              <w:t>,</w:t>
            </w:r>
            <w:r w:rsidRPr="00DC0A33">
              <w:rPr>
                <w:rFonts w:cs="v4.2.0"/>
              </w:rPr>
              <w:t xml:space="preserve"> SCell2</w:t>
            </w:r>
            <w:r w:rsidRPr="00DC0A33">
              <w:rPr>
                <w:rFonts w:cs="v4.2.0"/>
                <w:lang w:eastAsia="ja-JP"/>
              </w:rPr>
              <w:t>, SCell3 and SCell4</w:t>
            </w:r>
            <w:r w:rsidRPr="00DC0A33">
              <w:rPr>
                <w:rFonts w:cs="v4.2.0"/>
              </w:rPr>
              <w:t>.</w:t>
            </w:r>
          </w:p>
        </w:tc>
      </w:tr>
    </w:tbl>
    <w:p w:rsidR="00D7303B" w:rsidRDefault="00D7303B" w:rsidP="00D7303B"/>
    <w:p w:rsidR="00D7303B" w:rsidRDefault="00D7303B" w:rsidP="00D7303B">
      <w:pPr>
        <w:pStyle w:val="TH"/>
      </w:pPr>
      <w:r>
        <w:t>Table A.8.16.76.1-2: Cell specific test parameters for E-UTRAN FDD 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Cell 3</w:t>
            </w:r>
          </w:p>
        </w:tc>
      </w:tr>
      <w:tr w:rsidR="00D7303B"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rPr>
            </w:pPr>
            <w:r w:rsidRPr="00DC0A33">
              <w:rPr>
                <w:rFonts w:cs="Arial"/>
              </w:rPr>
              <w:t>T3</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3</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eastAsia="SimSun" w:cs="Arial"/>
                <w:lang w:eastAsia="zh-CN"/>
              </w:rPr>
            </w:pPr>
            <w:r w:rsidRPr="00DC0A33">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R.4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R.0 TDD</w:t>
            </w:r>
          </w:p>
          <w:p w:rsidR="00D7303B" w:rsidRPr="00DC0A33" w:rsidRDefault="00D7303B" w:rsidP="0064688B">
            <w:pPr>
              <w:pStyle w:val="TAC"/>
              <w:rPr>
                <w:rFonts w:eastAsia="SimSun" w:cs="Arial"/>
                <w:lang w:eastAsia="zh-CN"/>
              </w:rPr>
            </w:pPr>
            <w:r w:rsidRPr="00DC0A33">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TDD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TDD</w:t>
            </w:r>
          </w:p>
          <w:p w:rsidR="00D7303B" w:rsidRPr="00DC0A33" w:rsidRDefault="00D7303B" w:rsidP="0064688B">
            <w:pPr>
              <w:pStyle w:val="TAC"/>
              <w:rPr>
                <w:rFonts w:eastAsia="SimSun" w:cs="Arial"/>
                <w:lang w:eastAsia="zh-CN"/>
              </w:rPr>
            </w:pPr>
            <w:r w:rsidRPr="00DC0A33">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OP.9 TDD </w:t>
            </w:r>
          </w:p>
          <w:p w:rsidR="00D7303B" w:rsidRPr="00DC0A33" w:rsidRDefault="00D7303B" w:rsidP="0064688B">
            <w:pPr>
              <w:pStyle w:val="TAC"/>
              <w:rPr>
                <w:rFonts w:eastAsia="SimSun" w:cs="Arial"/>
                <w:lang w:eastAsia="zh-CN"/>
              </w:rPr>
            </w:pPr>
            <w:r w:rsidRPr="00DC0A33">
              <w:rPr>
                <w:rFonts w:eastAsia="SimSun" w:cs="Arial"/>
                <w:lang w:eastAsia="zh-CN"/>
              </w:rPr>
              <w:t>10MHz: OP.1 TDD</w:t>
            </w:r>
          </w:p>
          <w:p w:rsidR="00D7303B" w:rsidRPr="00DC0A33" w:rsidRDefault="00D7303B" w:rsidP="0064688B">
            <w:pPr>
              <w:pStyle w:val="TAC"/>
              <w:rPr>
                <w:rFonts w:eastAsia="SimSun" w:cs="Arial"/>
                <w:lang w:eastAsia="zh-CN"/>
              </w:rPr>
            </w:pPr>
            <w:r w:rsidRPr="00DC0A33">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r>
      <w:tr w:rsidR="00D7303B"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ja-JP"/>
              </w:rPr>
              <w:t>-</w:t>
            </w: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r>
      <w:tr w:rsidR="00D7303B"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Default="00D7303B" w:rsidP="00D7303B">
      <w:pPr>
        <w:pStyle w:val="TH"/>
      </w:pPr>
      <w:r>
        <w:t>Table A.8.16.76.1-3: Cell specific test parameters for E-UTRAN FDD 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D7303B" w:rsidTr="0064688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 xml:space="preserve">Cell </w:t>
            </w: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rPr>
              <w:t>T</w:t>
            </w:r>
            <w:r w:rsidRPr="00DC0A33">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H"/>
              <w:rPr>
                <w:rFonts w:cs="Arial"/>
                <w:lang w:eastAsia="ja-JP"/>
              </w:rPr>
            </w:pPr>
            <w:r w:rsidRPr="00DC0A33">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7C21CD" w:rsidRDefault="00D7303B" w:rsidP="0064688B">
            <w:pPr>
              <w:pStyle w:val="TAL"/>
              <w:rPr>
                <w:rFonts w:cs="Arial"/>
                <w:lang w:val="it-IT" w:eastAsia="ja-JP"/>
              </w:rPr>
            </w:pPr>
            <w:r w:rsidRPr="007C21CD">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r w:rsidRPr="00DC0A33">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5MHz: N</w:t>
            </w:r>
            <w:r w:rsidRPr="00EF38D0">
              <w:rPr>
                <w:rFonts w:eastAsia="SimSun" w:cs="Arial"/>
                <w:vertAlign w:val="subscript"/>
                <w:lang w:val="de-DE" w:eastAsia="zh-CN"/>
              </w:rPr>
              <w:t>RB,c</w:t>
            </w:r>
            <w:r w:rsidRPr="00EF38D0">
              <w:rPr>
                <w:rFonts w:eastAsia="SimSun" w:cs="Arial"/>
                <w:lang w:val="de-DE" w:eastAsia="zh-CN"/>
              </w:rPr>
              <w:t xml:space="preserve"> = 25</w:t>
            </w:r>
          </w:p>
          <w:p w:rsidR="00D7303B" w:rsidRPr="00EF38D0" w:rsidRDefault="00D7303B" w:rsidP="0064688B">
            <w:pPr>
              <w:pStyle w:val="TAC"/>
              <w:rPr>
                <w:rFonts w:eastAsia="SimSun" w:cs="Arial"/>
                <w:lang w:val="de-DE" w:eastAsia="zh-CN"/>
              </w:rPr>
            </w:pPr>
            <w:r w:rsidRPr="00EF38D0">
              <w:rPr>
                <w:rFonts w:eastAsia="SimSun" w:cs="Arial"/>
                <w:lang w:val="de-DE" w:eastAsia="zh-CN"/>
              </w:rPr>
              <w:t>10MHz: N</w:t>
            </w:r>
            <w:r w:rsidRPr="00EF38D0">
              <w:rPr>
                <w:rFonts w:eastAsia="SimSun" w:cs="Arial"/>
                <w:vertAlign w:val="subscript"/>
                <w:lang w:val="de-DE" w:eastAsia="zh-CN"/>
              </w:rPr>
              <w:t>RB,c</w:t>
            </w:r>
            <w:r w:rsidRPr="00EF38D0">
              <w:rPr>
                <w:rFonts w:eastAsia="SimSun" w:cs="Arial"/>
                <w:lang w:val="de-DE" w:eastAsia="zh-CN"/>
              </w:rPr>
              <w:t xml:space="preserve"> = 50</w:t>
            </w:r>
          </w:p>
          <w:p w:rsidR="00D7303B" w:rsidRPr="00DC0A33" w:rsidRDefault="00D7303B" w:rsidP="0064688B">
            <w:pPr>
              <w:pStyle w:val="TAC"/>
              <w:rPr>
                <w:rFonts w:cs="Arial"/>
                <w:lang w:eastAsia="ja-JP"/>
              </w:rPr>
            </w:pPr>
            <w:r w:rsidRPr="00DC0A33">
              <w:rPr>
                <w:rFonts w:eastAsia="SimSun" w:cs="Arial"/>
                <w:lang w:eastAsia="zh-CN"/>
              </w:rPr>
              <w:t>20MHz: N</w:t>
            </w:r>
            <w:r w:rsidRPr="00DC0A33">
              <w:rPr>
                <w:rFonts w:eastAsia="SimSun" w:cs="Arial"/>
                <w:vertAlign w:val="subscript"/>
                <w:lang w:eastAsia="zh-CN"/>
              </w:rPr>
              <w:t>RB,c</w:t>
            </w:r>
            <w:r w:rsidRPr="00DC0A33">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EF38D0" w:rsidRDefault="00D7303B" w:rsidP="0064688B">
            <w:pPr>
              <w:pStyle w:val="TAC"/>
              <w:rPr>
                <w:rFonts w:eastAsia="SimSun" w:cs="Arial"/>
                <w:lang w:val="de-DE" w:eastAsia="zh-CN"/>
              </w:rPr>
            </w:pPr>
            <w:r w:rsidRPr="00EF38D0">
              <w:rPr>
                <w:rFonts w:eastAsia="SimSun" w:cs="Arial"/>
                <w:lang w:val="de-DE" w:eastAsia="zh-CN"/>
              </w:rPr>
              <w:t xml:space="preserve">5MHz: R.11 FDD </w:t>
            </w:r>
          </w:p>
          <w:p w:rsidR="00D7303B" w:rsidRPr="00EF38D0" w:rsidRDefault="00D7303B" w:rsidP="0064688B">
            <w:pPr>
              <w:pStyle w:val="TAC"/>
              <w:rPr>
                <w:rFonts w:eastAsia="SimSun" w:cs="Arial"/>
                <w:lang w:val="de-DE" w:eastAsia="zh-CN"/>
              </w:rPr>
            </w:pPr>
            <w:r w:rsidRPr="00EF38D0">
              <w:rPr>
                <w:rFonts w:eastAsia="SimSun" w:cs="Arial"/>
                <w:lang w:val="de-DE" w:eastAsia="zh-CN"/>
              </w:rPr>
              <w:t>10MHz: R.6 FDD</w:t>
            </w:r>
          </w:p>
          <w:p w:rsidR="00D7303B" w:rsidRPr="00DC0A33" w:rsidRDefault="00D7303B" w:rsidP="0064688B">
            <w:pPr>
              <w:pStyle w:val="TAC"/>
              <w:rPr>
                <w:rFonts w:eastAsia="SimSun" w:cs="Arial"/>
                <w:lang w:eastAsia="zh-CN"/>
              </w:rPr>
            </w:pPr>
            <w:r w:rsidRPr="00DC0A33">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 xml:space="preserve">5MHz: OP.16 FDD </w:t>
            </w:r>
          </w:p>
          <w:p w:rsidR="00D7303B" w:rsidRPr="00DC0A33" w:rsidRDefault="00D7303B" w:rsidP="0064688B">
            <w:pPr>
              <w:pStyle w:val="TAC"/>
              <w:rPr>
                <w:rFonts w:eastAsia="SimSun" w:cs="Arial"/>
                <w:lang w:eastAsia="zh-CN"/>
              </w:rPr>
            </w:pPr>
            <w:r w:rsidRPr="00DC0A33">
              <w:rPr>
                <w:rFonts w:eastAsia="SimSun" w:cs="Arial"/>
                <w:lang w:eastAsia="zh-CN"/>
              </w:rPr>
              <w:t>10MHz: OP.2 FDD</w:t>
            </w:r>
          </w:p>
          <w:p w:rsidR="00D7303B" w:rsidRPr="00DC0A33" w:rsidRDefault="00D7303B" w:rsidP="0064688B">
            <w:pPr>
              <w:pStyle w:val="TAC"/>
              <w:rPr>
                <w:rFonts w:eastAsia="SimSun" w:cs="Arial"/>
                <w:lang w:eastAsia="zh-CN"/>
              </w:rPr>
            </w:pPr>
            <w:r w:rsidRPr="00DC0A33">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7C21CD" w:rsidRDefault="00D7303B" w:rsidP="0064688B">
            <w:pPr>
              <w:pStyle w:val="TAC"/>
              <w:rPr>
                <w:rFonts w:eastAsia="SimSun" w:cs="Arial"/>
                <w:lang w:val="da-DK"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r w:rsidRPr="00DC0A33">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p>
        </w:tc>
      </w:tr>
      <w:tr w:rsidR="00D7303B" w:rsidTr="0064688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cs="Arial"/>
              </w:rPr>
              <w:t>Io</w:t>
            </w:r>
            <w:r w:rsidRPr="00DC0A33">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rPr>
            </w:pPr>
            <w:r w:rsidRPr="00DC0A33">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Arial"/>
                <w:lang w:eastAsia="zh-CN"/>
              </w:rPr>
              <w:t>-59.13</w:t>
            </w:r>
          </w:p>
          <w:p w:rsidR="00D7303B" w:rsidRPr="00DC0A33" w:rsidRDefault="00D7303B" w:rsidP="0064688B">
            <w:pPr>
              <w:pStyle w:val="TAC"/>
              <w:rPr>
                <w:rFonts w:eastAsia="SimSun" w:cs="Arial"/>
                <w:lang w:eastAsia="zh-CN"/>
              </w:rPr>
            </w:pPr>
            <w:r w:rsidRPr="00DC0A33">
              <w:rPr>
                <w:rFonts w:eastAsia="SimSun" w:cs="Arial"/>
                <w:lang w:eastAsia="zh-CN"/>
              </w:rPr>
              <w:t>+10log</w:t>
            </w:r>
          </w:p>
          <w:p w:rsidR="00D7303B" w:rsidRPr="00DC0A33" w:rsidRDefault="00D7303B" w:rsidP="0064688B">
            <w:pPr>
              <w:pStyle w:val="TAC"/>
              <w:rPr>
                <w:rFonts w:cs="Arial"/>
              </w:rPr>
            </w:pPr>
            <w:r w:rsidRPr="00DC0A33">
              <w:rPr>
                <w:rFonts w:eastAsia="SimSun" w:cs="Arial"/>
                <w:lang w:eastAsia="zh-CN"/>
              </w:rPr>
              <w:t>(N</w:t>
            </w:r>
            <w:r w:rsidRPr="00DC0A33">
              <w:rPr>
                <w:rFonts w:eastAsia="SimSun" w:cs="Arial"/>
                <w:vertAlign w:val="subscript"/>
                <w:lang w:eastAsia="zh-CN"/>
              </w:rPr>
              <w:t>RB,c</w:t>
            </w:r>
            <w:r w:rsidRPr="00DC0A33">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highlight w:val="yellow"/>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rPr>
            </w:pPr>
            <w:r w:rsidRPr="00DC0A33">
              <w:rPr>
                <w:rFonts w:eastAsia="SimSun" w:cs="Arial"/>
                <w:lang w:eastAsia="zh-CN"/>
              </w:rPr>
              <w:t xml:space="preserve">Time alignment error relative to cell 1 </w:t>
            </w:r>
            <w:r w:rsidRPr="00DC0A33">
              <w:rPr>
                <w:rFonts w:eastAsia="SimSun" w:cs="Arial"/>
                <w:sz w:val="16"/>
                <w:szCs w:val="16"/>
                <w:vertAlign w:val="superscript"/>
                <w:lang w:eastAsia="zh-CN"/>
              </w:rPr>
              <w:t>Note 5</w:t>
            </w:r>
            <w:r w:rsidRPr="00DC0A33">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lang w:eastAsia="zh-CN"/>
              </w:rPr>
            </w:pPr>
            <w:r w:rsidRPr="00DC0A33">
              <w:rPr>
                <w:rFonts w:eastAsia="SimSun" w:cs="v4.2.0"/>
                <w:bCs/>
                <w:lang w:eastAsia="zh-CN"/>
              </w:rPr>
              <w:sym w:font="Symbol" w:char="F06D"/>
            </w:r>
            <w:r w:rsidRPr="00DC0A33">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eastAsia="SimSun" w:cs="Arial"/>
                <w:highlight w:val="yellow"/>
                <w:lang w:eastAsia="zh-CN"/>
              </w:rPr>
            </w:pPr>
            <w:r w:rsidRPr="00DC0A33">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eastAsia="SimSun"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highlight w:val="green"/>
                <w:lang w:eastAsia="zh-CN"/>
              </w:rPr>
            </w:pPr>
            <w:r w:rsidRPr="00DC0A33">
              <w:rPr>
                <w:rFonts w:cs="Arial"/>
                <w:lang w:eastAsia="zh-CN"/>
              </w:rPr>
              <w:t xml:space="preserve">Time alignment error relative to cell 2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v4.2.0"/>
                <w:bCs/>
                <w:highlight w:val="green"/>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3</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L"/>
              <w:rPr>
                <w:rFonts w:cs="Arial"/>
                <w:lang w:eastAsia="zh-CN"/>
              </w:rPr>
            </w:pPr>
            <w:r w:rsidRPr="00DC0A33">
              <w:rPr>
                <w:rFonts w:cs="Arial"/>
                <w:lang w:eastAsia="zh-CN"/>
              </w:rPr>
              <w:t xml:space="preserve">Time alignment error relative to cell </w:t>
            </w:r>
            <w:r w:rsidRPr="00DC0A33">
              <w:rPr>
                <w:rFonts w:cs="Arial"/>
                <w:lang w:eastAsia="ja-JP"/>
              </w:rPr>
              <w:t>4</w:t>
            </w:r>
            <w:r w:rsidRPr="00DC0A33">
              <w:rPr>
                <w:rFonts w:cs="Arial"/>
                <w:lang w:eastAsia="zh-CN"/>
              </w:rPr>
              <w:t xml:space="preserve"> </w:t>
            </w:r>
            <w:r w:rsidRPr="00DC0A33">
              <w:rPr>
                <w:rFonts w:cs="Arial"/>
                <w:vertAlign w:val="superscript"/>
                <w:lang w:eastAsia="zh-CN"/>
              </w:rPr>
              <w:t>Note 5</w:t>
            </w:r>
            <w:r w:rsidRPr="00DC0A33">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sym w:font="Symbol" w:char="F06D"/>
            </w:r>
            <w:r w:rsidRPr="00DC0A33">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ja-JP"/>
              </w:rPr>
            </w:pPr>
            <w:r w:rsidRPr="00DC0A33">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C"/>
              <w:rPr>
                <w:rFonts w:cs="Arial"/>
                <w:lang w:eastAsia="zh-CN"/>
              </w:rPr>
            </w:pPr>
            <w:r w:rsidRPr="00DC0A33">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r>
      <w:tr w:rsidR="00D7303B" w:rsidTr="0064688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D7303B" w:rsidRPr="00DC0A33" w:rsidRDefault="00D7303B" w:rsidP="0064688B">
            <w:pPr>
              <w:pStyle w:val="TAN"/>
              <w:rPr>
                <w:rFonts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lang w:eastAsia="ja-JP"/>
              </w:rPr>
            </w:pPr>
            <w:r w:rsidRPr="00DC0A33">
              <w:rPr>
                <w:rFonts w:cs="Arial"/>
              </w:rPr>
              <w:t>Note 3:</w:t>
            </w:r>
            <w:r w:rsidRPr="00DC0A33">
              <w:rPr>
                <w:rFonts w:cs="Arial"/>
              </w:rPr>
              <w:tab/>
            </w:r>
            <w:r w:rsidRPr="00DC0A33">
              <w:rPr>
                <w:rFonts w:eastAsia="SimSun" w:cs="Arial"/>
                <w:lang w:eastAsia="zh-CN"/>
              </w:rPr>
              <w:t>Es/Iot,</w:t>
            </w:r>
            <w:r w:rsidRPr="00DC0A33">
              <w:rPr>
                <w:rFonts w:cs="Arial"/>
              </w:rPr>
              <w:t xml:space="preserve">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lang w:eastAsia="ja-JP"/>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Default="00D7303B" w:rsidP="00D7303B"/>
    <w:p w:rsidR="00D7303B" w:rsidRDefault="00D7303B" w:rsidP="00D7303B">
      <w:pPr>
        <w:pStyle w:val="Heading4"/>
        <w:rPr>
          <w:b/>
          <w:i/>
        </w:rPr>
      </w:pPr>
      <w:r>
        <w:t>A.8.16.76.2</w:t>
      </w:r>
      <w:r>
        <w:tab/>
        <w:t>Test Requirements</w:t>
      </w:r>
    </w:p>
    <w:p w:rsidR="00D7303B" w:rsidRDefault="00D7303B" w:rsidP="00D7303B">
      <w:pPr>
        <w:rPr>
          <w:lang w:eastAsia="zh-CN"/>
        </w:rPr>
      </w:pPr>
      <w:r>
        <w:rPr>
          <w:lang w:eastAsia="zh-CN"/>
        </w:rPr>
        <w:t>During T2 the UE shall send the first CSI report for SCell1 in a subframe (m+8,)</w:t>
      </w:r>
      <w:r>
        <w:t xml:space="preserve"> </w:t>
      </w:r>
      <w:r>
        <w:rPr>
          <w:lang w:eastAsia="zh-CN"/>
        </w:rPr>
        <w:t>or in a subframe (m+9) if the subframe (m+8) was subject to interruption.</w:t>
      </w:r>
      <w:r>
        <w:t xml:space="preserve"> </w:t>
      </w:r>
      <w:r>
        <w:rPr>
          <w:lang w:eastAsia="zh-CN"/>
        </w:rPr>
        <w:t>Whether CSI report in subframe (m+8) was interrupted or not is checked by monitoring ACK/NACK sent in PCell in subframe (m+8).</w:t>
      </w:r>
    </w:p>
    <w:p w:rsidR="00D7303B" w:rsidRDefault="00D7303B" w:rsidP="00D7303B">
      <w:pPr>
        <w:rPr>
          <w:lang w:eastAsia="zh-CN"/>
        </w:rPr>
      </w:pPr>
      <w:r>
        <w:rPr>
          <w:lang w:eastAsia="zh-CN"/>
        </w:rPr>
        <w:t>During T2 the UE shall start sending CSI reports for SCell1 with non-zero CQI index at latest in a subframe (m+</w:t>
      </w:r>
      <w:r>
        <w:rPr>
          <w:rFonts w:hint="eastAsia"/>
        </w:rPr>
        <w:t>3</w:t>
      </w:r>
      <w:r>
        <w:rPr>
          <w:lang w:eastAsia="zh-CN"/>
        </w:rPr>
        <w:t>9).</w:t>
      </w:r>
    </w:p>
    <w:p w:rsidR="00D7303B" w:rsidRDefault="00D7303B" w:rsidP="00D7303B">
      <w:pPr>
        <w:rPr>
          <w:lang w:eastAsia="zh-CN"/>
        </w:rPr>
      </w:pPr>
      <w:r>
        <w:rPr>
          <w:lang w:eastAsia="zh-CN"/>
        </w:rPr>
        <w:t>During T3 the UE shall stop sending CSI reports for SCell at latest in a subframe (n+8).</w:t>
      </w:r>
    </w:p>
    <w:p w:rsidR="00D7303B" w:rsidRDefault="00D7303B" w:rsidP="00D7303B">
      <w:r>
        <w:rPr>
          <w:lang w:eastAsia="zh-CN"/>
        </w:rPr>
        <w:t>During T2 interruption of PCell during SCells activation shall not happen outside the subframes (m+5) to (m+11) and outside the subframes (m+20) to (m+26).</w:t>
      </w:r>
    </w:p>
    <w:p w:rsidR="00D7303B" w:rsidRDefault="00D7303B" w:rsidP="00D7303B">
      <w:r>
        <w:rPr>
          <w:lang w:eastAsia="zh-CN"/>
        </w:rPr>
        <w:t>During T3 interruption of PCell during SCells deactivation shall not happen outside the subframes (n+5) to (n+11)</w:t>
      </w:r>
      <w:r>
        <w:rPr>
          <w:rFonts w:hint="eastAsia"/>
        </w:rPr>
        <w:t>,</w:t>
      </w:r>
      <w:r>
        <w:rPr>
          <w:lang w:eastAsia="zh-CN"/>
        </w:rPr>
        <w:t xml:space="preserve"> outside the subframes (n+20) to (n+26)</w:t>
      </w:r>
      <w:r>
        <w:rPr>
          <w:rFonts w:hint="eastAsia"/>
        </w:rPr>
        <w:t xml:space="preserve">, </w:t>
      </w:r>
      <w:r>
        <w:rPr>
          <w:lang w:eastAsia="zh-CN"/>
        </w:rPr>
        <w:t>outside the subframes (n+</w:t>
      </w:r>
      <w:r>
        <w:rPr>
          <w:rFonts w:hint="eastAsia"/>
        </w:rPr>
        <w:t>35</w:t>
      </w:r>
      <w:r>
        <w:rPr>
          <w:lang w:eastAsia="zh-CN"/>
        </w:rPr>
        <w:t>) to (n+</w:t>
      </w:r>
      <w:r>
        <w:rPr>
          <w:rFonts w:hint="eastAsia"/>
        </w:rPr>
        <w:t>41</w:t>
      </w:r>
      <w:r>
        <w:rPr>
          <w:lang w:eastAsia="zh-CN"/>
        </w:rPr>
        <w:t>)</w:t>
      </w:r>
      <w:r>
        <w:rPr>
          <w:rFonts w:hint="eastAsia"/>
        </w:rPr>
        <w:t xml:space="preserve">, and </w:t>
      </w:r>
      <w:r>
        <w:rPr>
          <w:lang w:eastAsia="zh-CN"/>
        </w:rPr>
        <w:t>outside the subframes (n+</w:t>
      </w:r>
      <w:r>
        <w:rPr>
          <w:rFonts w:hint="eastAsia"/>
        </w:rPr>
        <w:t>50</w:t>
      </w:r>
      <w:r>
        <w:rPr>
          <w:lang w:eastAsia="zh-CN"/>
        </w:rPr>
        <w:t>) to (n+</w:t>
      </w:r>
      <w:r>
        <w:rPr>
          <w:rFonts w:hint="eastAsia"/>
        </w:rPr>
        <w:t>56</w:t>
      </w:r>
      <w:r>
        <w:rPr>
          <w:lang w:eastAsia="zh-CN"/>
        </w:rPr>
        <w:t>).</w:t>
      </w:r>
    </w:p>
    <w:p w:rsidR="00D7303B" w:rsidRDefault="00D7303B" w:rsidP="00D7303B">
      <w:pPr>
        <w:rPr>
          <w:lang w:eastAsia="zh-CN"/>
        </w:rPr>
      </w:pPr>
      <w:r>
        <w:rPr>
          <w:lang w:eastAsia="zh-CN"/>
        </w:rPr>
        <w:t>The interruption of PCell shall not be more than the values specified for intra-band CA and inter-band CA</w:t>
      </w:r>
      <w:r>
        <w:t xml:space="preserve"> </w:t>
      </w:r>
      <w:r>
        <w:rPr>
          <w:lang w:eastAsia="zh-CN"/>
        </w:rPr>
        <w:t>in Section 7.8.2.</w:t>
      </w:r>
    </w:p>
    <w:p w:rsidR="00D7303B" w:rsidRDefault="00D7303B" w:rsidP="00D7303B">
      <w:pPr>
        <w:rPr>
          <w:lang w:eastAsia="zh-CN"/>
        </w:rPr>
      </w:pPr>
      <w:r>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Default="00D7303B" w:rsidP="00D7303B">
      <w:pPr>
        <w:pStyle w:val="NO"/>
      </w:pPr>
      <w:r>
        <w:rPr>
          <w:lang w:eastAsia="zh-CN"/>
        </w:rPr>
        <w:t>NOTE:</w:t>
      </w:r>
      <w:r>
        <w:rPr>
          <w:lang w:eastAsia="zh-CN"/>
        </w:rPr>
        <w:tab/>
        <w:t>During T2 if there are no uplink resources for reporting the valid CSI in a subframe (m+</w:t>
      </w:r>
      <w:r>
        <w:rPr>
          <w:rFonts w:hint="eastAsia"/>
        </w:rPr>
        <w:t>3</w:t>
      </w:r>
      <w:r>
        <w:rPr>
          <w:lang w:eastAsia="zh-CN"/>
        </w:rPr>
        <w:t>9) then the UE shall use the next available uplink resource for reporting the corresponding valid CSI.</w:t>
      </w:r>
    </w:p>
    <w:p w:rsidR="00D7303B" w:rsidRPr="00CE31E3" w:rsidRDefault="00D7303B" w:rsidP="00D7303B">
      <w:pPr>
        <w:pStyle w:val="Heading3"/>
        <w:rPr>
          <w:lang w:eastAsia="zh-CN"/>
        </w:rPr>
      </w:pPr>
      <w:r>
        <w:rPr>
          <w:lang w:eastAsia="zh-CN"/>
        </w:rPr>
        <w:t>A.8.16.77</w:t>
      </w:r>
      <w:r w:rsidRPr="00CE31E3">
        <w:rPr>
          <w:rFonts w:hint="eastAsia"/>
          <w:lang w:eastAsia="zh-CN"/>
        </w:rPr>
        <w:tab/>
      </w:r>
      <w:r w:rsidRPr="00CE31E3">
        <w:rPr>
          <w:lang w:eastAsia="zh-CN"/>
        </w:rPr>
        <w:t>E</w:t>
      </w:r>
      <w:r w:rsidRPr="00CE31E3">
        <w:rPr>
          <w:rFonts w:hint="eastAsia"/>
          <w:lang w:eastAsia="zh-CN"/>
        </w:rPr>
        <w:t>-UTRAN FDD 5</w:t>
      </w:r>
      <w:ins w:id="33" w:author="Karajani Bledar 1SI1" w:date="2017-03-24T10:18:00Z">
        <w:r w:rsidR="00580B34">
          <w:rPr>
            <w:lang w:eastAsia="zh-CN"/>
          </w:rPr>
          <w:t xml:space="preserve"> </w:t>
        </w:r>
      </w:ins>
      <w:r w:rsidRPr="00CE31E3">
        <w:rPr>
          <w:rFonts w:hint="eastAsia"/>
          <w:lang w:eastAsia="zh-CN"/>
        </w:rPr>
        <w:t>DL CA activation and deactivation of know SCell in non-DRX</w:t>
      </w:r>
    </w:p>
    <w:p w:rsidR="00D7303B" w:rsidRPr="00CE31E3" w:rsidRDefault="00D7303B" w:rsidP="00D7303B">
      <w:pPr>
        <w:pStyle w:val="Heading4"/>
        <w:rPr>
          <w:lang w:eastAsia="zh-CN"/>
        </w:rPr>
      </w:pPr>
      <w:r>
        <w:rPr>
          <w:lang w:eastAsia="zh-CN"/>
        </w:rPr>
        <w:t>A.8.16.77</w:t>
      </w:r>
      <w:r w:rsidRPr="00CE31E3">
        <w:rPr>
          <w:rFonts w:hint="eastAsia"/>
          <w:lang w:eastAsia="zh-CN"/>
        </w:rPr>
        <w:t>.1</w:t>
      </w:r>
      <w:r w:rsidRPr="00CE31E3">
        <w:rPr>
          <w:rFonts w:hint="eastAsia"/>
          <w:lang w:eastAsia="zh-CN"/>
        </w:rPr>
        <w:tab/>
        <w:t>Test Purpose and Environment</w:t>
      </w:r>
    </w:p>
    <w:p w:rsidR="00D7303B" w:rsidRPr="00CE31E3" w:rsidRDefault="00D7303B" w:rsidP="00D7303B">
      <w:r w:rsidRPr="00CE31E3">
        <w:rPr>
          <w:rFonts w:hint="eastAsia"/>
        </w:rPr>
        <w:t>The purpose of this test is to verify that the SCell activation and deactivation times are within the requirements stated in section 7.7 for UE configured with four downlink SCells, when the SCell is known by the UE at the time of activation and PCell is in FDD.</w:t>
      </w:r>
    </w:p>
    <w:p w:rsidR="00D7303B" w:rsidRPr="00CE31E3" w:rsidRDefault="00D7303B" w:rsidP="00D7303B">
      <w:r w:rsidRPr="00CE31E3">
        <w:t>T</w:t>
      </w:r>
      <w:r w:rsidRPr="00CE31E3">
        <w:rPr>
          <w:rFonts w:hint="eastAsia"/>
        </w:rPr>
        <w:t xml:space="preserve">he test parameters are given in Tables </w:t>
      </w:r>
      <w:r>
        <w:t>A.8.16.77</w:t>
      </w:r>
      <w:r w:rsidRPr="00CE31E3">
        <w:t>.1-1</w:t>
      </w:r>
      <w:r w:rsidRPr="00CE31E3">
        <w:rPr>
          <w:rFonts w:hint="eastAsia"/>
        </w:rPr>
        <w:t xml:space="preserve"> and cell-specific parameters in </w:t>
      </w:r>
      <w:r>
        <w:t>A.8.16.77</w:t>
      </w:r>
      <w:r w:rsidRPr="00CE31E3">
        <w:t>.1-2</w:t>
      </w:r>
      <w:r w:rsidRPr="00CE31E3">
        <w:rPr>
          <w:rFonts w:hint="eastAsia"/>
        </w:rPr>
        <w:t xml:space="preserve"> below. </w:t>
      </w:r>
      <w:r w:rsidRPr="00CE31E3">
        <w:t>T</w:t>
      </w:r>
      <w:r w:rsidRPr="00CE31E3">
        <w:rPr>
          <w:rFonts w:hint="eastAsia"/>
        </w:rPr>
        <w:t xml:space="preserve">he test consists of three successive time periods, with duration of T1, T2 and T3, respectively. </w:t>
      </w:r>
      <w:r w:rsidRPr="00CE31E3">
        <w:t>T</w:t>
      </w:r>
      <w:r w:rsidRPr="00CE31E3">
        <w:rPr>
          <w:rFonts w:hint="eastAsia"/>
        </w:rPr>
        <w:t xml:space="preserve">here are five carriers, each with one cell. </w:t>
      </w:r>
      <w:r w:rsidRPr="00CE31E3">
        <w:t>A</w:t>
      </w:r>
      <w:r w:rsidRPr="00CE31E3">
        <w:rPr>
          <w:rFonts w:hint="eastAsia"/>
        </w:rPr>
        <w:t xml:space="preserve">ll cells have constant signal levels throughout the test. Before the test starts the UE is connected to </w:t>
      </w:r>
      <w:r w:rsidRPr="00CE31E3">
        <w:t>Cell1 (</w:t>
      </w:r>
      <w:r w:rsidRPr="00CE31E3">
        <w:rPr>
          <w:rFonts w:hint="eastAsia"/>
        </w:rPr>
        <w:t>PCell) on radio channel 1 (PCC), Cell 3 (deactivated SCell2) on radio channel 3 (SCC2), Cell4 (deactivated SCell3) on radio channel 4 (SCC3) and Cell5 (deactivated SCell4) on radio channel 5 (SCC4) but is not aware of Cell2 (SCell1) on radio channel 2 (SCC1). The UE is only monitoring the PCC, SCC2, SCC3 and SCC4. The UE shall be continuously scheduled in the PCell throughout the whole test.</w:t>
      </w:r>
    </w:p>
    <w:p w:rsidR="00D7303B" w:rsidRPr="00CE31E3" w:rsidRDefault="00D7303B" w:rsidP="00D7303B">
      <w:r w:rsidRPr="00CE31E3">
        <w:rPr>
          <w:rFonts w:hint="eastAsia"/>
        </w:rPr>
        <w:t>At the beginning of T1 the UE receives an RRC message by which the SCell1 (Cell2) becomes configured on radio channel 2 (SCC1). T</w:t>
      </w:r>
      <w:r w:rsidRPr="00CE31E3">
        <w:t>h</w:t>
      </w:r>
      <w:r w:rsidRPr="00CE31E3">
        <w:rPr>
          <w:rFonts w:hint="eastAsia"/>
        </w:rPr>
        <w:t xml:space="preserve">e UE now starts monitoring also the SCC1. </w:t>
      </w:r>
      <w:r w:rsidRPr="00CE31E3">
        <w:t>T</w:t>
      </w:r>
      <w:r w:rsidRPr="00CE31E3">
        <w:rPr>
          <w:rFonts w:hint="eastAsia"/>
        </w:rPr>
        <w:t>he test equipment sends a MAC message for activation of the SCell1.</w:t>
      </w:r>
    </w:p>
    <w:p w:rsidR="00D7303B" w:rsidRPr="006162E6" w:rsidRDefault="00D7303B" w:rsidP="00D7303B">
      <w:r w:rsidRPr="006162E6">
        <w:t>T</w:t>
      </w:r>
      <w:r w:rsidRPr="006162E6">
        <w:rPr>
          <w:rFonts w:hint="eastAsia"/>
        </w:rPr>
        <w:t xml:space="preserve">he point in time at which the MAC message is received at the UE antenna connector, in a subframe #denoted m which is an even number, defines the start of time period T2. </w:t>
      </w:r>
      <w:r w:rsidRPr="006162E6">
        <w:t>A</w:t>
      </w:r>
      <w:r w:rsidRPr="006162E6">
        <w:rPr>
          <w:rFonts w:hint="eastAsia"/>
        </w:rPr>
        <w:t xml:space="preserve">t the beginning of T2 the test equipment sends a MAC message for activation of the SCell1. </w:t>
      </w:r>
      <w:r w:rsidRPr="006162E6">
        <w:t>T</w:t>
      </w:r>
      <w:r w:rsidRPr="006162E6">
        <w:rPr>
          <w:rFonts w:hint="eastAsia"/>
        </w:rPr>
        <w:t xml:space="preserve">he UE receives the activation command </w:t>
      </w:r>
      <w:r>
        <w:rPr>
          <w:rFonts w:hint="eastAsia"/>
        </w:rPr>
        <w:t xml:space="preserve">for SCell2, SCell3 and SCell4 in subframes (m+10), </w:t>
      </w:r>
      <w:r w:rsidRPr="006162E6">
        <w:rPr>
          <w:rFonts w:hint="eastAsia"/>
        </w:rPr>
        <w:t>(m+</w:t>
      </w:r>
      <w:r>
        <w:rPr>
          <w:rFonts w:hint="eastAsia"/>
          <w:lang w:eastAsia="zh-CN"/>
        </w:rPr>
        <w:t>20</w:t>
      </w:r>
      <w:r w:rsidRPr="006162E6">
        <w:rPr>
          <w:rFonts w:hint="eastAsia"/>
        </w:rPr>
        <w:t>)</w:t>
      </w:r>
      <w:r>
        <w:rPr>
          <w:rFonts w:hint="eastAsia"/>
        </w:rPr>
        <w:t xml:space="preserve"> and </w:t>
      </w:r>
      <w:r w:rsidRPr="006162E6">
        <w:rPr>
          <w:rFonts w:hint="eastAsia"/>
        </w:rPr>
        <w:t>(m+</w:t>
      </w:r>
      <w:r>
        <w:rPr>
          <w:rFonts w:hint="eastAsia"/>
          <w:lang w:eastAsia="zh-CN"/>
        </w:rPr>
        <w:t>30</w:t>
      </w:r>
      <w:r w:rsidRPr="006162E6">
        <w:rPr>
          <w:rFonts w:hint="eastAsia"/>
        </w:rPr>
        <w:t xml:space="preserve">) during activation of the SCell1. </w:t>
      </w:r>
      <w:r w:rsidRPr="006162E6">
        <w:t>T</w:t>
      </w:r>
      <w:r w:rsidRPr="006162E6">
        <w:rPr>
          <w:rFonts w:hint="eastAsia"/>
        </w:rPr>
        <w:t>he UE shall be able to report valid CSIs for the activated SCell at latest in a subframe (m+3</w:t>
      </w:r>
      <w:r>
        <w:rPr>
          <w:rFonts w:hint="eastAsia"/>
        </w:rPr>
        <w:t>9</w:t>
      </w:r>
      <w:r w:rsidRPr="006162E6">
        <w:rPr>
          <w:rFonts w:hint="eastAsia"/>
        </w:rPr>
        <w:t xml:space="preserve">). </w:t>
      </w:r>
      <w:r w:rsidRPr="006162E6">
        <w:t>T</w:t>
      </w:r>
      <w:r w:rsidRPr="006162E6">
        <w:rPr>
          <w:rFonts w:hint="eastAsia"/>
        </w:rPr>
        <w:t xml:space="preserve">he UE shall start reporting CSI for SCell1 in subframe in (m+8) and shall report CQI index 0 (out-of-range) until the subframe activation has been completed. </w:t>
      </w:r>
      <w:r w:rsidRPr="006162E6">
        <w:t>A</w:t>
      </w:r>
      <w:r w:rsidRPr="006162E6">
        <w:rPr>
          <w:rFonts w:hint="eastAsia"/>
        </w:rPr>
        <w:t>ny PCell interruption due to activation of SCells shall occur in the subframe (</w:t>
      </w:r>
      <w:r>
        <w:rPr>
          <w:rFonts w:hint="eastAsia"/>
        </w:rPr>
        <w:t>m+5) to (m+9), (m+15) to (m+19)</w:t>
      </w:r>
      <w:r>
        <w:rPr>
          <w:rFonts w:hint="eastAsia"/>
          <w:lang w:eastAsia="zh-CN"/>
        </w:rPr>
        <w:t xml:space="preserve">, </w:t>
      </w:r>
      <w:r>
        <w:rPr>
          <w:rFonts w:hint="eastAsia"/>
        </w:rPr>
        <w:t>(m+2</w:t>
      </w:r>
      <w:r>
        <w:rPr>
          <w:rFonts w:hint="eastAsia"/>
          <w:lang w:eastAsia="zh-CN"/>
        </w:rPr>
        <w:t>5</w:t>
      </w:r>
      <w:r>
        <w:rPr>
          <w:rFonts w:hint="eastAsia"/>
        </w:rPr>
        <w:t>) to (m+</w:t>
      </w:r>
      <w:r>
        <w:rPr>
          <w:rFonts w:hint="eastAsia"/>
          <w:lang w:eastAsia="zh-CN"/>
        </w:rPr>
        <w:t>29</w:t>
      </w:r>
      <w:r w:rsidRPr="006162E6">
        <w:rPr>
          <w:rFonts w:hint="eastAsia"/>
        </w:rPr>
        <w:t>)</w:t>
      </w:r>
      <w:r>
        <w:rPr>
          <w:rFonts w:hint="eastAsia"/>
          <w:lang w:eastAsia="zh-CN"/>
        </w:rPr>
        <w:t xml:space="preserve"> and </w:t>
      </w:r>
      <w:r>
        <w:rPr>
          <w:rFonts w:hint="eastAsia"/>
        </w:rPr>
        <w:t>(m+</w:t>
      </w:r>
      <w:r>
        <w:rPr>
          <w:rFonts w:hint="eastAsia"/>
          <w:lang w:eastAsia="zh-CN"/>
        </w:rPr>
        <w:t>35</w:t>
      </w:r>
      <w:r>
        <w:rPr>
          <w:rFonts w:hint="eastAsia"/>
        </w:rPr>
        <w:t>) to (m+</w:t>
      </w:r>
      <w:r>
        <w:rPr>
          <w:rFonts w:hint="eastAsia"/>
          <w:lang w:eastAsia="zh-CN"/>
        </w:rPr>
        <w:t>39</w:t>
      </w:r>
      <w:r w:rsidRPr="006162E6">
        <w:rPr>
          <w:rFonts w:hint="eastAsia"/>
        </w:rPr>
        <w:t>).</w:t>
      </w:r>
    </w:p>
    <w:p w:rsidR="00D7303B" w:rsidRPr="001B08DE" w:rsidRDefault="00D7303B" w:rsidP="00D7303B">
      <w:r w:rsidRPr="006162E6">
        <w:rPr>
          <w:rFonts w:hint="eastAsia"/>
        </w:rPr>
        <w:t>T</w:t>
      </w:r>
      <w:r w:rsidRPr="006162E6">
        <w:t>i</w:t>
      </w:r>
      <w:r w:rsidRPr="006162E6">
        <w:rPr>
          <w:rFonts w:hint="eastAsia"/>
        </w:rPr>
        <w:t xml:space="preserve">me period T3 starts when a MAC message for deactivation of SCell1, send from the test equipment to the UE in a subframe #denoted n, is received at the UE antenna connector. </w:t>
      </w:r>
      <w:r w:rsidRPr="006162E6">
        <w:t>T</w:t>
      </w:r>
      <w:r w:rsidRPr="006162E6">
        <w:rPr>
          <w:rFonts w:hint="eastAsia"/>
        </w:rPr>
        <w:t>he test equipment sends a MAC messag</w:t>
      </w:r>
      <w:r>
        <w:rPr>
          <w:rFonts w:hint="eastAsia"/>
        </w:rPr>
        <w:t>e for deactivation of the SCell</w:t>
      </w:r>
      <w:r>
        <w:rPr>
          <w:rFonts w:hint="eastAsia"/>
          <w:lang w:eastAsia="zh-CN"/>
        </w:rPr>
        <w:t>2</w:t>
      </w:r>
      <w:r>
        <w:rPr>
          <w:rFonts w:ascii="MS Mincho" w:eastAsia="MS Mincho" w:hAnsi="MS Mincho" w:cs="MS Mincho" w:hint="eastAsia"/>
          <w:lang w:eastAsia="zh-CN"/>
        </w:rPr>
        <w:t>，</w:t>
      </w:r>
      <w:r>
        <w:rPr>
          <w:rFonts w:hint="eastAsia"/>
        </w:rPr>
        <w:t>SCell</w:t>
      </w:r>
      <w:r>
        <w:rPr>
          <w:rFonts w:hint="eastAsia"/>
          <w:lang w:eastAsia="zh-CN"/>
        </w:rPr>
        <w:t>3 and</w:t>
      </w:r>
      <w:r w:rsidRPr="006162E6">
        <w:rPr>
          <w:rFonts w:hint="eastAsia"/>
        </w:rPr>
        <w:t xml:space="preserve"> </w:t>
      </w:r>
      <w:r>
        <w:rPr>
          <w:rFonts w:hint="eastAsia"/>
        </w:rPr>
        <w:t>SCell</w:t>
      </w:r>
      <w:r>
        <w:rPr>
          <w:rFonts w:hint="eastAsia"/>
          <w:lang w:eastAsia="zh-CN"/>
        </w:rPr>
        <w:t xml:space="preserve">4 </w:t>
      </w:r>
      <w:r w:rsidRPr="006162E6">
        <w:rPr>
          <w:rFonts w:hint="eastAsia"/>
        </w:rPr>
        <w:t>in subframe (n+10)</w:t>
      </w:r>
      <w:r>
        <w:rPr>
          <w:rFonts w:hint="eastAsia"/>
          <w:lang w:eastAsia="zh-CN"/>
        </w:rPr>
        <w:t xml:space="preserve">, </w:t>
      </w:r>
      <w:r>
        <w:rPr>
          <w:rFonts w:hint="eastAsia"/>
        </w:rPr>
        <w:t>(n+</w:t>
      </w:r>
      <w:r>
        <w:rPr>
          <w:rFonts w:hint="eastAsia"/>
          <w:lang w:eastAsia="zh-CN"/>
        </w:rPr>
        <w:t>2</w:t>
      </w:r>
      <w:r w:rsidRPr="006162E6">
        <w:rPr>
          <w:rFonts w:hint="eastAsia"/>
        </w:rPr>
        <w:t>0)</w:t>
      </w:r>
      <w:r>
        <w:rPr>
          <w:rFonts w:hint="eastAsia"/>
          <w:lang w:eastAsia="zh-CN"/>
        </w:rPr>
        <w:t xml:space="preserve"> and </w:t>
      </w:r>
      <w:r>
        <w:rPr>
          <w:rFonts w:hint="eastAsia"/>
        </w:rPr>
        <w:t>(n+</w:t>
      </w:r>
      <w:r>
        <w:rPr>
          <w:rFonts w:hint="eastAsia"/>
          <w:lang w:eastAsia="zh-CN"/>
        </w:rPr>
        <w:t>3</w:t>
      </w:r>
      <w:r w:rsidRPr="006162E6">
        <w:rPr>
          <w:rFonts w:hint="eastAsia"/>
        </w:rPr>
        <w:t xml:space="preserve">0). </w:t>
      </w:r>
      <w:r w:rsidRPr="006162E6">
        <w:t>T</w:t>
      </w:r>
      <w:r w:rsidRPr="006162E6">
        <w:rPr>
          <w:rFonts w:hint="eastAsia"/>
        </w:rPr>
        <w:t>he UE shall carry out deactivation of the SCell1 at latest in subframe (n+8), and any interruption due to the deactivation of SCells shall occur</w:t>
      </w:r>
      <w:r>
        <w:rPr>
          <w:rFonts w:hint="eastAsia"/>
        </w:rPr>
        <w:t xml:space="preserve"> in the subframe (n+5) to (n+9)</w:t>
      </w:r>
      <w:r>
        <w:rPr>
          <w:rFonts w:hint="eastAsia"/>
          <w:lang w:eastAsia="zh-CN"/>
        </w:rPr>
        <w:t xml:space="preserve">, </w:t>
      </w:r>
      <w:r w:rsidRPr="006162E6">
        <w:rPr>
          <w:rFonts w:hint="eastAsia"/>
        </w:rPr>
        <w:t>(n+15) to (n+19</w:t>
      </w:r>
      <w:r w:rsidRPr="006162E6">
        <w:t>)</w:t>
      </w:r>
      <w:r>
        <w:rPr>
          <w:rFonts w:hint="eastAsia"/>
          <w:lang w:eastAsia="zh-CN"/>
        </w:rPr>
        <w:t xml:space="preserve">, </w:t>
      </w:r>
      <w:r w:rsidRPr="006162E6">
        <w:rPr>
          <w:rFonts w:hint="eastAsia"/>
        </w:rPr>
        <w:t>(n+</w:t>
      </w:r>
      <w:r>
        <w:rPr>
          <w:rFonts w:hint="eastAsia"/>
          <w:lang w:eastAsia="zh-CN"/>
        </w:rPr>
        <w:t>2</w:t>
      </w:r>
      <w:r w:rsidRPr="006162E6">
        <w:rPr>
          <w:rFonts w:hint="eastAsia"/>
        </w:rPr>
        <w:t>5) to (n+</w:t>
      </w:r>
      <w:r>
        <w:rPr>
          <w:rFonts w:hint="eastAsia"/>
          <w:lang w:eastAsia="zh-CN"/>
        </w:rPr>
        <w:t>2</w:t>
      </w:r>
      <w:r w:rsidRPr="006162E6">
        <w:rPr>
          <w:rFonts w:hint="eastAsia"/>
        </w:rPr>
        <w:t>9</w:t>
      </w:r>
      <w:r w:rsidRPr="006162E6">
        <w:t>)</w:t>
      </w:r>
      <w:r>
        <w:rPr>
          <w:rFonts w:hint="eastAsia"/>
          <w:lang w:eastAsia="zh-CN"/>
        </w:rPr>
        <w:t xml:space="preserve"> and </w:t>
      </w:r>
      <w:r w:rsidRPr="006162E6">
        <w:rPr>
          <w:rFonts w:hint="eastAsia"/>
        </w:rPr>
        <w:t>(n+</w:t>
      </w:r>
      <w:r>
        <w:rPr>
          <w:rFonts w:hint="eastAsia"/>
          <w:lang w:eastAsia="zh-CN"/>
        </w:rPr>
        <w:t>3</w:t>
      </w:r>
      <w:r w:rsidRPr="006162E6">
        <w:rPr>
          <w:rFonts w:hint="eastAsia"/>
        </w:rPr>
        <w:t>5) to (n+</w:t>
      </w:r>
      <w:r>
        <w:rPr>
          <w:rFonts w:hint="eastAsia"/>
          <w:lang w:eastAsia="zh-CN"/>
        </w:rPr>
        <w:t>3</w:t>
      </w:r>
      <w:r w:rsidRPr="006162E6">
        <w:rPr>
          <w:rFonts w:hint="eastAsia"/>
        </w:rPr>
        <w:t>9</w:t>
      </w:r>
      <w:r w:rsidRPr="006162E6">
        <w:t>)</w:t>
      </w:r>
      <w:r w:rsidRPr="006162E6">
        <w:rPr>
          <w:rFonts w:hint="eastAsia"/>
        </w:rPr>
        <w:t>.</w:t>
      </w:r>
    </w:p>
    <w:p w:rsidR="00D7303B" w:rsidRPr="006162E6" w:rsidRDefault="00D7303B" w:rsidP="00D7303B">
      <w:r w:rsidRPr="006162E6">
        <w:t>T</w:t>
      </w:r>
      <w:r w:rsidRPr="006162E6">
        <w:rPr>
          <w:rFonts w:hint="eastAsia"/>
        </w:rPr>
        <w:t>he test equipment verifies that potential interruption is carried out in the correct time span by monitoring ACK/NACK sent in PCell during activation and deactivation of SCell1, respectively.</w:t>
      </w:r>
    </w:p>
    <w:p w:rsidR="00D7303B" w:rsidRPr="006162E6" w:rsidRDefault="00D7303B" w:rsidP="00D7303B">
      <w:r w:rsidRPr="006162E6">
        <w:t>The test equipment verifies the activation time by counting the subframes from the time when the SCell1 activation command is sent until a CSI report with other than CQI index 0 is received.</w:t>
      </w:r>
    </w:p>
    <w:p w:rsidR="00D7303B" w:rsidRPr="006162E6" w:rsidRDefault="00D7303B" w:rsidP="00D7303B">
      <w:r w:rsidRPr="006162E6">
        <w:t>The test equipment verifies the deactivation time by counting the subframes from the time when the SCell1 deactivation command is sent until CQI reporting for SCell1 is discontinued.</w:t>
      </w:r>
    </w:p>
    <w:p w:rsidR="00D7303B" w:rsidRPr="00554A0A" w:rsidRDefault="00D7303B" w:rsidP="00D7303B">
      <w:pPr>
        <w:pStyle w:val="TH"/>
      </w:pPr>
      <w:r w:rsidRPr="00554A0A">
        <w:t xml:space="preserve">Table </w:t>
      </w:r>
      <w:r>
        <w:t>A.8.16.77</w:t>
      </w:r>
      <w:r w:rsidRPr="00BE6CA4">
        <w:t>.1</w:t>
      </w:r>
      <w:r>
        <w:rPr>
          <w:rFonts w:hint="eastAsia"/>
          <w:lang w:eastAsia="zh-CN"/>
        </w:rPr>
        <w:t>-1</w:t>
      </w:r>
      <w:r w:rsidRPr="00554A0A">
        <w:t>: General test parameters for known SCell1 activation case</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84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Value</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Comment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L"/>
              <w:rPr>
                <w:rFonts w:cs="Arial"/>
                <w:lang w:val="it-IT" w:eastAsia="ja-JP"/>
              </w:rPr>
            </w:pPr>
            <w:r w:rsidRPr="0047390B">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47390B" w:rsidRDefault="00D7303B" w:rsidP="0064688B">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47390B" w:rsidRDefault="00D7303B" w:rsidP="0064688B">
            <w:pPr>
              <w:pStyle w:val="TAC"/>
              <w:rPr>
                <w:rFonts w:cs="Arial"/>
                <w:lang w:val="sv-SE"/>
              </w:rPr>
            </w:pPr>
            <w:r w:rsidRPr="0047390B">
              <w:rPr>
                <w:rFonts w:cs="Arial"/>
                <w:lang w:val="sv-SE"/>
              </w:rPr>
              <w:t>1, 2, 3</w:t>
            </w:r>
            <w:r w:rsidRPr="0047390B">
              <w:rPr>
                <w:rFonts w:cs="Arial" w:hint="eastAsia"/>
                <w:lang w:val="sv-SE"/>
              </w:rPr>
              <w:t>,</w:t>
            </w:r>
            <w:ins w:id="34" w:author="Karajani Bledar 1SI1" w:date="2017-03-24T10:06:00Z">
              <w:r w:rsidR="00D47D21">
                <w:rPr>
                  <w:rFonts w:cs="Arial"/>
                  <w:lang w:val="sv-SE"/>
                </w:rPr>
                <w:t xml:space="preserve"> </w:t>
              </w:r>
            </w:ins>
            <w:r w:rsidRPr="0047390B">
              <w:rPr>
                <w:rFonts w:cs="Arial" w:hint="eastAsia"/>
                <w:lang w:val="sv-SE"/>
              </w:rPr>
              <w:t>4,</w:t>
            </w:r>
            <w:ins w:id="35" w:author="Karajani Bledar 1SI1" w:date="2017-03-24T10:06:00Z">
              <w:r w:rsidR="00D47D21">
                <w:rPr>
                  <w:rFonts w:cs="Arial"/>
                  <w:lang w:val="sv-SE"/>
                </w:rPr>
                <w:t xml:space="preserve"> </w:t>
              </w:r>
            </w:ins>
            <w:r w:rsidRPr="0047390B">
              <w:rPr>
                <w:rFonts w:cs="Arial" w:hint="eastAsia"/>
                <w:lang w:val="sv-SE"/>
              </w:rPr>
              <w:t>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hint="eastAsia"/>
                <w:lang w:eastAsia="zh-CN"/>
              </w:rPr>
              <w:t>Five</w:t>
            </w:r>
            <w:r w:rsidRPr="00DC0A33">
              <w:rPr>
                <w:rFonts w:cs="Arial"/>
              </w:rPr>
              <w:t xml:space="preserve"> radio channels are used for this test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Primary cell on RF channel number 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Cell 2</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Deconfigured deactivated secondary cell on RF channel number 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Cell 3</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secondary cell on RF channel number 3.</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4</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Configured deactivated SCell</w:t>
            </w:r>
            <w:r w:rsidRPr="00DC0A33">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 xml:space="preserve">Cell </w:t>
            </w:r>
            <w:r w:rsidRPr="00DC0A33">
              <w:rPr>
                <w:rFonts w:cs="Arial" w:hint="eastAsia"/>
              </w:rPr>
              <w:t>5</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Configured deactivated secondary cell on RF channel number </w:t>
            </w:r>
            <w:r w:rsidRPr="00DC0A33">
              <w:rPr>
                <w:rFonts w:cs="Arial" w:hint="eastAsia"/>
              </w:rPr>
              <w:t>5</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smartTag w:uri="urn:schemas-microsoft-com:office:smarttags" w:element="City">
              <w:smartTag w:uri="urn:schemas-microsoft-com:office:smarttags" w:element="place">
                <w:r w:rsidRPr="00DC0A33">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OFF</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Continuous monitoring of primary cell</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CQI reporting for SCell every second subframe</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 xml:space="preserve">Individual offset for cells on PCC. </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Individual offset for cells on SCC1.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SCC2.</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3</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Cell-individual offset for cells on RF channel number </w:t>
            </w:r>
            <w:r w:rsidRPr="00DC0A33">
              <w:rPr>
                <w:rFonts w:cs="Arial"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Individual offset for cells on SCC</w:t>
            </w:r>
            <w:r w:rsidRPr="00DC0A33">
              <w:rPr>
                <w:rFonts w:cs="Arial" w:hint="eastAsia"/>
              </w:rPr>
              <w:t>4</w:t>
            </w:r>
            <w:r w:rsidRPr="00DC0A33">
              <w:rPr>
                <w:rFonts w:cs="Arial"/>
              </w:rPr>
              <w:t>.</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v4.2.0"/>
              </w:rPr>
            </w:pPr>
            <w:r w:rsidRPr="00DC0A33">
              <w:rPr>
                <w:rFonts w:cs="v4.2.0"/>
              </w:rPr>
              <w:t>L3 filtering is not used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7</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During this time the PCell</w:t>
            </w:r>
            <w:r w:rsidRPr="00DC0A33">
              <w:rPr>
                <w:rFonts w:cs="Arial" w:hint="eastAsia"/>
              </w:rPr>
              <w:t xml:space="preserve">, </w:t>
            </w:r>
            <w:r w:rsidRPr="00DC0A33">
              <w:rPr>
                <w:rFonts w:cs="Arial"/>
              </w:rPr>
              <w:t>SCell2</w:t>
            </w:r>
            <w:r w:rsidRPr="00DC0A33">
              <w:rPr>
                <w:rFonts w:cs="Arial" w:hint="eastAsia"/>
              </w:rPr>
              <w:t>, SCell3 and SCell4</w:t>
            </w:r>
            <w:r w:rsidRPr="00DC0A33">
              <w:rPr>
                <w:rFonts w:cs="Arial"/>
              </w:rPr>
              <w:t xml:space="preserve"> shall be known and the SCell1 configured and detected.</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lang w:eastAsia="ja-JP"/>
              </w:rPr>
              <w:t>During this time the UE shall activate the SCell</w:t>
            </w:r>
            <w:r w:rsidRPr="00DC0A33">
              <w:rPr>
                <w:rFonts w:cs="Arial" w:hint="eastAsia"/>
              </w:rPr>
              <w:t>1.</w:t>
            </w:r>
          </w:p>
        </w:tc>
      </w:tr>
      <w:tr w:rsidR="00D7303B" w:rsidRPr="00554A0A" w:rsidTr="0064688B">
        <w:trPr>
          <w:cantSplit/>
          <w:jc w:val="center"/>
        </w:trPr>
        <w:tc>
          <w:tcPr>
            <w:tcW w:w="251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During this time the UE shall deactivate the SCell</w:t>
            </w:r>
            <w:r w:rsidRPr="00DC0A33">
              <w:rPr>
                <w:rFonts w:cs="Arial" w:hint="eastAsia"/>
              </w:rPr>
              <w:t>1.</w:t>
            </w:r>
          </w:p>
        </w:tc>
      </w:tr>
    </w:tbl>
    <w:p w:rsidR="00D7303B" w:rsidRPr="00554A0A" w:rsidRDefault="00D7303B" w:rsidP="00D7303B">
      <w:pPr>
        <w:rPr>
          <w:rFonts w:eastAsia="MS Mincho"/>
        </w:rPr>
      </w:pPr>
    </w:p>
    <w:p w:rsidR="00D7303B" w:rsidRPr="00554A0A" w:rsidRDefault="00D7303B" w:rsidP="00D7303B">
      <w:pPr>
        <w:pStyle w:val="TH"/>
      </w:pPr>
      <w:r w:rsidRPr="00554A0A">
        <w:t xml:space="preserve">Table </w:t>
      </w:r>
      <w:r>
        <w:t>A.8.16.77</w:t>
      </w:r>
      <w:r w:rsidRPr="00BE6CA4">
        <w:t>.</w:t>
      </w:r>
      <w:r>
        <w:rPr>
          <w:rFonts w:hint="eastAsia"/>
          <w:lang w:eastAsia="zh-CN"/>
        </w:rPr>
        <w:t>1-2</w:t>
      </w:r>
      <w:r w:rsidRPr="00554A0A">
        <w:t xml:space="preserve">: Cell specific test parameters for E-UTRAN FDD </w:t>
      </w:r>
      <w:r>
        <w:rPr>
          <w:rFonts w:hint="eastAsia"/>
        </w:rPr>
        <w:t>5</w:t>
      </w:r>
      <w:r w:rsidRPr="00554A0A">
        <w:t xml:space="preserve"> DL CA activation and deactivation of known SCell in non-DRX</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534"/>
        <w:gridCol w:w="509"/>
        <w:gridCol w:w="487"/>
        <w:gridCol w:w="752"/>
        <w:gridCol w:w="511"/>
        <w:gridCol w:w="567"/>
        <w:gridCol w:w="580"/>
        <w:gridCol w:w="435"/>
        <w:gridCol w:w="567"/>
        <w:gridCol w:w="699"/>
        <w:gridCol w:w="474"/>
        <w:gridCol w:w="607"/>
        <w:gridCol w:w="607"/>
      </w:tblGrid>
      <w:tr w:rsidR="00D7303B" w:rsidRPr="00B340A2" w:rsidTr="0064688B">
        <w:trPr>
          <w:cantSplit/>
          <w:jc w:val="center"/>
        </w:trPr>
        <w:tc>
          <w:tcPr>
            <w:tcW w:w="1746"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Parameter</w:t>
            </w:r>
          </w:p>
        </w:tc>
        <w:tc>
          <w:tcPr>
            <w:tcW w:w="708" w:type="dxa"/>
            <w:vMerge w:val="restart"/>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Unit</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1</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Cell 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Cell 3</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Cell 5</w:t>
            </w:r>
          </w:p>
        </w:tc>
      </w:tr>
      <w:tr w:rsidR="00D7303B" w:rsidRPr="00B340A2" w:rsidTr="0064688B">
        <w:trPr>
          <w:cantSplit/>
          <w:jc w:val="center"/>
        </w:trPr>
        <w:tc>
          <w:tcPr>
            <w:tcW w:w="1746"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H"/>
              <w:rPr>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7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T2</w:t>
            </w:r>
          </w:p>
        </w:tc>
        <w:tc>
          <w:tcPr>
            <w:tcW w:w="53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50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T1</w:t>
            </w:r>
          </w:p>
        </w:tc>
        <w:tc>
          <w:tcPr>
            <w:tcW w:w="48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752"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lang w:eastAsia="ja-JP"/>
              </w:rPr>
            </w:pPr>
            <w:r w:rsidRPr="00DC0A33">
              <w:rPr>
                <w:rFonts w:cs="Arial"/>
              </w:rPr>
              <w:t>T3</w:t>
            </w:r>
          </w:p>
        </w:tc>
        <w:tc>
          <w:tcPr>
            <w:tcW w:w="511"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T2</w:t>
            </w:r>
          </w:p>
        </w:tc>
        <w:tc>
          <w:tcPr>
            <w:tcW w:w="580"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rPr>
              <w:t>T3</w:t>
            </w:r>
          </w:p>
        </w:tc>
        <w:tc>
          <w:tcPr>
            <w:tcW w:w="435"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56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99"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c>
          <w:tcPr>
            <w:tcW w:w="474"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T1</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T2</w:t>
            </w:r>
          </w:p>
        </w:tc>
        <w:tc>
          <w:tcPr>
            <w:tcW w:w="607"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H"/>
              <w:rPr>
                <w:rFonts w:cs="Arial"/>
              </w:rPr>
            </w:pPr>
            <w:r w:rsidRPr="00DC0A33">
              <w:rPr>
                <w:rFonts w:cs="Arial" w:hint="eastAsia"/>
              </w:rPr>
              <w:t>T3</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L"/>
              <w:rPr>
                <w:rFonts w:cs="Arial"/>
                <w:lang w:val="it-IT" w:eastAsia="ja-JP"/>
              </w:rPr>
            </w:pPr>
            <w:r w:rsidRPr="0047390B">
              <w:rPr>
                <w:rFonts w:cs="Arial"/>
                <w:lang w:val="it-IT"/>
              </w:rPr>
              <w:t>E-UTRA RF Channel Number</w:t>
            </w:r>
          </w:p>
        </w:tc>
        <w:tc>
          <w:tcPr>
            <w:tcW w:w="708" w:type="dxa"/>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it-IT" w:eastAsia="ja-JP"/>
              </w:rPr>
            </w:pPr>
          </w:p>
        </w:tc>
        <w:tc>
          <w:tcPr>
            <w:tcW w:w="1697"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1</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2</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3</w:t>
            </w:r>
          </w:p>
        </w:tc>
        <w:tc>
          <w:tcPr>
            <w:tcW w:w="1701"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4</w:t>
            </w:r>
          </w:p>
        </w:tc>
        <w:tc>
          <w:tcPr>
            <w:tcW w:w="1688" w:type="dxa"/>
            <w:gridSpan w:val="3"/>
            <w:tcBorders>
              <w:top w:val="single" w:sz="4" w:space="0" w:color="auto"/>
              <w:left w:val="single" w:sz="4" w:space="0" w:color="auto"/>
              <w:bottom w:val="nil"/>
              <w:right w:val="single" w:sz="4" w:space="0" w:color="auto"/>
            </w:tcBorders>
            <w:vAlign w:val="center"/>
          </w:tcPr>
          <w:p w:rsidR="00D7303B" w:rsidRPr="00DC0A33" w:rsidRDefault="00D7303B" w:rsidP="0064688B">
            <w:pPr>
              <w:pStyle w:val="TAC"/>
              <w:rPr>
                <w:rFonts w:cs="Arial"/>
              </w:rPr>
            </w:pPr>
            <w:r w:rsidRPr="00DC0A33">
              <w:rPr>
                <w:rFonts w:cs="Arial" w:hint="eastAsia"/>
              </w:rPr>
              <w:t>5</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BW</w:t>
            </w:r>
            <w:r w:rsidRPr="00DC0A33">
              <w:rPr>
                <w:rFonts w:cs="Arial"/>
                <w:vertAlign w:val="subscript"/>
              </w:rPr>
              <w:t>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MHz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lang w:eastAsia="ja-JP"/>
              </w:rPr>
            </w:pPr>
            <w:r w:rsidRPr="00DC0A33">
              <w:rPr>
                <w:rFonts w:cs="Arial"/>
              </w:rPr>
              <w:t>20MHz: N</w:t>
            </w:r>
            <w:r w:rsidRPr="00DC0A33">
              <w:rPr>
                <w:rFonts w:cs="Arial"/>
                <w:vertAlign w:val="subscript"/>
              </w:rPr>
              <w:t>RB,c</w:t>
            </w:r>
            <w:r w:rsidRPr="00DC0A33">
              <w:rPr>
                <w:rFonts w:cs="Arial"/>
              </w:rPr>
              <w:t xml:space="preserve"> = 100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5MHz: N</w:t>
            </w:r>
            <w:r w:rsidRPr="00EF38D0">
              <w:rPr>
                <w:rFonts w:cs="Arial"/>
                <w:vertAlign w:val="subscript"/>
                <w:lang w:val="de-DE"/>
              </w:rPr>
              <w:t>RB,c</w:t>
            </w:r>
            <w:r w:rsidRPr="00EF38D0">
              <w:rPr>
                <w:rFonts w:cs="Arial"/>
                <w:lang w:val="de-DE"/>
              </w:rPr>
              <w:t xml:space="preserve"> = 25</w:t>
            </w:r>
          </w:p>
          <w:p w:rsidR="00D7303B" w:rsidRPr="00EF38D0" w:rsidRDefault="00D7303B" w:rsidP="0064688B">
            <w:pPr>
              <w:pStyle w:val="TAC"/>
              <w:rPr>
                <w:rFonts w:cs="Arial"/>
                <w:lang w:val="de-DE"/>
              </w:rPr>
            </w:pPr>
            <w:r w:rsidRPr="00EF38D0">
              <w:rPr>
                <w:rFonts w:cs="Arial"/>
                <w:lang w:val="de-DE"/>
              </w:rPr>
              <w:t>10MHz: N</w:t>
            </w:r>
            <w:r w:rsidRPr="00EF38D0">
              <w:rPr>
                <w:rFonts w:cs="Arial"/>
                <w:vertAlign w:val="subscript"/>
                <w:lang w:val="de-DE"/>
              </w:rPr>
              <w:t>RB,c</w:t>
            </w:r>
            <w:r w:rsidRPr="00EF38D0">
              <w:rPr>
                <w:rFonts w:cs="Arial"/>
                <w:lang w:val="de-DE"/>
              </w:rPr>
              <w:t xml:space="preserve"> = 50</w:t>
            </w:r>
          </w:p>
          <w:p w:rsidR="00D7303B" w:rsidRPr="00DC0A33" w:rsidRDefault="00D7303B" w:rsidP="0064688B">
            <w:pPr>
              <w:pStyle w:val="TAC"/>
              <w:rPr>
                <w:rFonts w:cs="Arial"/>
              </w:rPr>
            </w:pPr>
            <w:r w:rsidRPr="00DC0A33">
              <w:rPr>
                <w:rFonts w:cs="Arial"/>
              </w:rPr>
              <w:t>20MHz: N</w:t>
            </w:r>
            <w:r w:rsidRPr="00DC0A33">
              <w:rPr>
                <w:rFonts w:cs="Arial"/>
                <w:vertAlign w:val="subscript"/>
              </w:rPr>
              <w:t>RB,c</w:t>
            </w:r>
            <w:r w:rsidRPr="00DC0A33">
              <w:rPr>
                <w:rFonts w:cs="Arial"/>
              </w:rPr>
              <w:t xml:space="preserve"> = 100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PDSCH parameters:</w:t>
            </w:r>
          </w:p>
          <w:p w:rsidR="00D7303B" w:rsidRPr="00DC0A33" w:rsidRDefault="00D7303B" w:rsidP="0064688B">
            <w:pPr>
              <w:pStyle w:val="TAL"/>
              <w:rPr>
                <w:rFonts w:cs="Arial"/>
              </w:rPr>
            </w:pPr>
            <w:r w:rsidRPr="00DC0A33">
              <w:rPr>
                <w:rFonts w:cs="Arial"/>
              </w:rPr>
              <w:t>DL Reference 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R.7 FDD </w:t>
            </w:r>
          </w:p>
          <w:p w:rsidR="00D7303B" w:rsidRPr="00EF38D0" w:rsidRDefault="00D7303B" w:rsidP="0064688B">
            <w:pPr>
              <w:pStyle w:val="TAC"/>
              <w:rPr>
                <w:rFonts w:cs="Arial"/>
                <w:lang w:val="de-DE"/>
              </w:rPr>
            </w:pPr>
            <w:r w:rsidRPr="00EF38D0">
              <w:rPr>
                <w:rFonts w:cs="Arial"/>
                <w:lang w:val="de-DE"/>
              </w:rPr>
              <w:t>10MHz: R.3 FDD</w:t>
            </w:r>
          </w:p>
          <w:p w:rsidR="00D7303B" w:rsidRPr="00DC0A33" w:rsidRDefault="00D7303B" w:rsidP="0064688B">
            <w:pPr>
              <w:pStyle w:val="TAC"/>
              <w:rPr>
                <w:rFonts w:cs="Arial"/>
              </w:rPr>
            </w:pPr>
            <w:r w:rsidRPr="00DC0A33">
              <w:rPr>
                <w:rFonts w:cs="Arial"/>
              </w:rPr>
              <w:t>20MHz: R.6 FDD</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pl-PL"/>
              </w:rPr>
            </w:pPr>
            <w:r w:rsidRPr="0047390B">
              <w:rPr>
                <w:rFonts w:cs="Arial"/>
                <w:lang w:val="pl-PL"/>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PCFICH/PDCCH/PHICH parameters:</w:t>
            </w:r>
          </w:p>
          <w:p w:rsidR="00D7303B" w:rsidRPr="00DC0A33" w:rsidRDefault="00D7303B" w:rsidP="0064688B">
            <w:pPr>
              <w:pStyle w:val="TAL"/>
              <w:rPr>
                <w:rFonts w:cs="Arial"/>
              </w:rPr>
            </w:pPr>
            <w:r w:rsidRPr="00DC0A33">
              <w:rPr>
                <w:rFonts w:cs="Arial"/>
              </w:rPr>
              <w:t xml:space="preserve">DL Reference </w:t>
            </w:r>
            <w:r w:rsidRPr="00DC0A33">
              <w:rPr>
                <w:rFonts w:cs="Arial"/>
                <w:sz w:val="15"/>
              </w:rPr>
              <w:t>Measurement Channel</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EF38D0" w:rsidRDefault="00D7303B" w:rsidP="0064688B">
            <w:pPr>
              <w:pStyle w:val="TAC"/>
              <w:rPr>
                <w:rFonts w:cs="Arial"/>
                <w:lang w:val="de-DE"/>
              </w:rPr>
            </w:pPr>
            <w:r w:rsidRPr="00EF38D0">
              <w:rPr>
                <w:rFonts w:cs="Arial"/>
                <w:lang w:val="de-DE"/>
              </w:rPr>
              <w:t xml:space="preserve">5MHz: R.11 FDD </w:t>
            </w:r>
          </w:p>
          <w:p w:rsidR="00D7303B" w:rsidRPr="00EF38D0" w:rsidRDefault="00D7303B" w:rsidP="0064688B">
            <w:pPr>
              <w:pStyle w:val="TAC"/>
              <w:rPr>
                <w:rFonts w:cs="Arial"/>
                <w:lang w:val="de-DE"/>
              </w:rPr>
            </w:pPr>
            <w:r w:rsidRPr="00EF38D0">
              <w:rPr>
                <w:rFonts w:cs="Arial"/>
                <w:lang w:val="de-DE"/>
              </w:rPr>
              <w:t>10MHz: R.6 FDD</w:t>
            </w:r>
          </w:p>
          <w:p w:rsidR="00D7303B" w:rsidRPr="00DC0A33" w:rsidRDefault="00D7303B" w:rsidP="0064688B">
            <w:pPr>
              <w:pStyle w:val="TAC"/>
              <w:rPr>
                <w:rFonts w:cs="Arial"/>
              </w:rPr>
            </w:pPr>
            <w:r w:rsidRPr="00DC0A33">
              <w:rPr>
                <w:rFonts w:cs="Arial"/>
              </w:rPr>
              <w:t>20MHz: R.10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OCNG Patterns</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OP.20 FDD </w:t>
            </w:r>
          </w:p>
          <w:p w:rsidR="00D7303B" w:rsidRPr="0047390B" w:rsidRDefault="00D7303B" w:rsidP="0064688B">
            <w:pPr>
              <w:pStyle w:val="TAC"/>
              <w:rPr>
                <w:rFonts w:cs="Arial"/>
                <w:lang w:val="da-DK"/>
              </w:rPr>
            </w:pPr>
            <w:r w:rsidRPr="0047390B">
              <w:rPr>
                <w:rFonts w:cs="Arial"/>
                <w:lang w:val="da-DK"/>
              </w:rPr>
              <w:t>10MHz: OP.10 FDD</w:t>
            </w:r>
          </w:p>
          <w:p w:rsidR="00D7303B" w:rsidRPr="00DC0A33" w:rsidRDefault="00D7303B" w:rsidP="0064688B">
            <w:pPr>
              <w:pStyle w:val="TAC"/>
              <w:rPr>
                <w:rFonts w:cs="Arial"/>
                <w:lang w:eastAsia="ja-JP"/>
              </w:rPr>
            </w:pPr>
            <w:r w:rsidRPr="00DC0A33">
              <w:rPr>
                <w:rFonts w:cs="Arial"/>
              </w:rPr>
              <w:t>20MHz: OP.17 FDD</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DC0A33" w:rsidRDefault="00D7303B" w:rsidP="0064688B">
            <w:pPr>
              <w:pStyle w:val="TAC"/>
              <w:rPr>
                <w:rFonts w:cs="Arial"/>
                <w:lang w:eastAsia="ja-JP"/>
              </w:rPr>
            </w:pPr>
            <w:r w:rsidRPr="00DC0A33">
              <w:rPr>
                <w:rFonts w:cs="Arial"/>
              </w:rPr>
              <w:t>20MHz: OP.12 FDD</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DC0A33" w:rsidRDefault="00D7303B" w:rsidP="0064688B">
            <w:pPr>
              <w:pStyle w:val="TAC"/>
              <w:rPr>
                <w:rFonts w:eastAsia="MS Mincho" w:cs="Arial"/>
                <w:szCs w:val="24"/>
                <w:lang w:eastAsia="ja-JP"/>
              </w:rPr>
            </w:pPr>
            <w:r w:rsidRPr="00DC0A33">
              <w:rPr>
                <w:rFonts w:cs="Arial"/>
              </w:rPr>
              <w:t>20MHz: OP.12 FDD</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47390B" w:rsidRDefault="00D7303B" w:rsidP="0064688B">
            <w:pPr>
              <w:pStyle w:val="TAC"/>
              <w:rPr>
                <w:rFonts w:cs="Arial"/>
                <w:szCs w:val="16"/>
                <w:lang w:val="da-DK"/>
              </w:rPr>
            </w:pPr>
            <w:r w:rsidRPr="00DC0A33">
              <w:rPr>
                <w:rFonts w:cs="Arial"/>
              </w:rPr>
              <w:t>20MHz: OP.12 FDD</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47390B" w:rsidRDefault="00D7303B" w:rsidP="0064688B">
            <w:pPr>
              <w:pStyle w:val="TAC"/>
              <w:rPr>
                <w:rFonts w:cs="Arial"/>
                <w:lang w:val="da-DK"/>
              </w:rPr>
            </w:pPr>
            <w:r w:rsidRPr="0047390B">
              <w:rPr>
                <w:rFonts w:cs="Arial"/>
                <w:lang w:val="da-DK"/>
              </w:rPr>
              <w:t xml:space="preserve">5MHz: OP.16 FDD </w:t>
            </w:r>
          </w:p>
          <w:p w:rsidR="00D7303B" w:rsidRPr="0047390B" w:rsidRDefault="00D7303B" w:rsidP="0064688B">
            <w:pPr>
              <w:pStyle w:val="TAC"/>
              <w:rPr>
                <w:rFonts w:cs="Arial"/>
                <w:lang w:val="da-DK"/>
              </w:rPr>
            </w:pPr>
            <w:r w:rsidRPr="0047390B">
              <w:rPr>
                <w:rFonts w:cs="Arial"/>
                <w:lang w:val="da-DK"/>
              </w:rPr>
              <w:t>10MHz: OP.2 FDD</w:t>
            </w:r>
          </w:p>
          <w:p w:rsidR="00D7303B" w:rsidRPr="0047390B" w:rsidRDefault="00D7303B" w:rsidP="0064688B">
            <w:pPr>
              <w:pStyle w:val="TAC"/>
              <w:rPr>
                <w:rFonts w:cs="Arial"/>
                <w:lang w:val="da-DK"/>
              </w:rPr>
            </w:pPr>
            <w:r w:rsidRPr="00DC0A33">
              <w:rPr>
                <w:rFonts w:cs="Arial"/>
              </w:rPr>
              <w:t>20MHz: OP.12 FDD</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748" w:type="dxa"/>
            <w:gridSpan w:val="3"/>
            <w:vMerge w:val="restart"/>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lang w:eastAsia="ja-JP"/>
              </w:rPr>
            </w:pPr>
            <w:r w:rsidRPr="00DC0A33">
              <w:rPr>
                <w:rFonts w:cs="Arial"/>
              </w:rPr>
              <w:t>0</w:t>
            </w:r>
          </w:p>
        </w:tc>
        <w:tc>
          <w:tcPr>
            <w:tcW w:w="165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0</w:t>
            </w:r>
          </w:p>
        </w:tc>
        <w:tc>
          <w:tcPr>
            <w:tcW w:w="1701"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c>
          <w:tcPr>
            <w:tcW w:w="1688" w:type="dxa"/>
            <w:gridSpan w:val="3"/>
            <w:vMerge w:val="restart"/>
            <w:tcBorders>
              <w:top w:val="single" w:sz="4" w:space="0" w:color="auto"/>
              <w:left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PBCH_RB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SSS_RA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PCFICH_RB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PHICH_RB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PDCCH_RB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PDSCH_RA</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PDSCH_RB</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lang w:eastAsia="ja-JP"/>
              </w:rPr>
            </w:pPr>
            <w:r w:rsidRPr="00DC0A33">
              <w:rPr>
                <w:rFonts w:cs="Arial"/>
              </w:rPr>
              <w:t>OCNG_RA</w:t>
            </w:r>
            <w:r w:rsidRPr="00DC0A33">
              <w:rPr>
                <w:rFonts w:cs="Arial"/>
                <w:vertAlign w:val="superscript"/>
              </w:rPr>
              <w:t>Note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L"/>
              <w:rPr>
                <w:rFonts w:cs="Arial"/>
              </w:rPr>
            </w:pPr>
            <w:r w:rsidRPr="00DC0A33">
              <w:rPr>
                <w:rFonts w:cs="Arial"/>
              </w:rPr>
              <w:t>OCNG_RB</w:t>
            </w:r>
            <w:r w:rsidRPr="00DC0A33">
              <w:rPr>
                <w:rFonts w:cs="Arial"/>
                <w:vertAlign w:val="superscript"/>
              </w:rPr>
              <w:t xml:space="preserve">Note 1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D7303B" w:rsidRPr="00DC0A33" w:rsidRDefault="00D7303B" w:rsidP="0064688B">
            <w:pPr>
              <w:pStyle w:val="TAC"/>
              <w:rPr>
                <w:rFonts w:eastAsia="MS Mincho" w:cs="Arial"/>
                <w:szCs w:val="24"/>
                <w:lang w:eastAsia="ja-JP"/>
              </w:rPr>
            </w:pP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N</w:t>
            </w:r>
            <w:r w:rsidRPr="00DC0A33">
              <w:rPr>
                <w:rFonts w:cs="Arial"/>
                <w:vertAlign w:val="subscript"/>
              </w:rPr>
              <w:t>oc</w:t>
            </w:r>
            <w:r w:rsidRPr="00DC0A33">
              <w:rPr>
                <w:rFonts w:cs="Arial"/>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-104</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-104</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-104</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/N</w:t>
            </w:r>
            <w:r w:rsidRPr="00DC0A33">
              <w:rPr>
                <w:rFonts w:cs="Arial"/>
                <w:vertAlign w:val="subscript"/>
              </w:rPr>
              <w:t>oc</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Ê</w:t>
            </w:r>
            <w:r w:rsidRPr="00DC0A33">
              <w:rPr>
                <w:rFonts w:cs="Arial"/>
                <w:vertAlign w:val="subscript"/>
              </w:rPr>
              <w:t>s</w:t>
            </w:r>
            <w:r w:rsidRPr="00DC0A33">
              <w:rPr>
                <w:rFonts w:cs="Arial"/>
              </w:rPr>
              <w:t>/I</w:t>
            </w:r>
            <w:r w:rsidRPr="00DC0A33">
              <w:rPr>
                <w:rFonts w:cs="Arial"/>
                <w:vertAlign w:val="subscript"/>
              </w:rPr>
              <w:t>ot</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17</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17</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D7303B" w:rsidRPr="00DC0A33" w:rsidRDefault="00D7303B" w:rsidP="0064688B">
            <w:pPr>
              <w:pStyle w:val="TAC"/>
              <w:rPr>
                <w:rFonts w:cs="Arial"/>
              </w:rPr>
            </w:pPr>
            <w:r w:rsidRPr="00DC0A33">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17</w:t>
            </w:r>
          </w:p>
        </w:tc>
      </w:tr>
      <w:tr w:rsidR="00D7303B" w:rsidRPr="00B340A2" w:rsidTr="0064688B">
        <w:trPr>
          <w:cantSplit/>
          <w:trHeight w:val="129"/>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RSRP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lang w:eastAsia="ja-JP"/>
              </w:rPr>
            </w:pPr>
            <w:r w:rsidRPr="00DC0A33">
              <w:rPr>
                <w:rFonts w:cs="Arial"/>
              </w:rPr>
              <w:t>SCH_RP</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ja-JP"/>
              </w:rPr>
            </w:pPr>
            <w:r w:rsidRPr="00DC0A33">
              <w:rPr>
                <w:rFonts w:cs="Arial"/>
              </w:rPr>
              <w:t>-87</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-87</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Io</w:t>
            </w:r>
            <w:r w:rsidRPr="00DC0A33">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dBm/Ch BW</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-59.13</w:t>
            </w:r>
          </w:p>
          <w:p w:rsidR="00D7303B" w:rsidRPr="00DC0A33" w:rsidRDefault="00D7303B" w:rsidP="0064688B">
            <w:pPr>
              <w:pStyle w:val="TAC"/>
              <w:rPr>
                <w:rFonts w:cs="Arial"/>
              </w:rPr>
            </w:pPr>
            <w:r w:rsidRPr="00DC0A33">
              <w:rPr>
                <w:rFonts w:cs="Arial"/>
              </w:rPr>
              <w:t>+10log</w:t>
            </w:r>
          </w:p>
          <w:p w:rsidR="00D7303B" w:rsidRPr="00DC0A33" w:rsidRDefault="00D7303B" w:rsidP="0064688B">
            <w:pPr>
              <w:pStyle w:val="TAC"/>
              <w:rPr>
                <w:rFonts w:cs="Arial"/>
              </w:rPr>
            </w:pPr>
            <w:r w:rsidRPr="00DC0A33">
              <w:rPr>
                <w:rFonts w:cs="Arial"/>
              </w:rPr>
              <w:t>(N</w:t>
            </w:r>
            <w:r w:rsidRPr="00DC0A33">
              <w:rPr>
                <w:rFonts w:cs="Arial"/>
                <w:vertAlign w:val="subscript"/>
              </w:rPr>
              <w:t>RB,c</w:t>
            </w:r>
            <w:r w:rsidRPr="00DC0A33">
              <w:rPr>
                <w:rFonts w:cs="Arial"/>
              </w:rPr>
              <w:t xml:space="preserve"> /50)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sz w:val="15"/>
              </w:rPr>
              <w:t>Propagation Condition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AWGN</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AWGN</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bCs/>
                <w:sz w:val="15"/>
              </w:rPr>
              <w:t>Antenna Configuration</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yellow"/>
              </w:rPr>
            </w:pPr>
            <w:r w:rsidRPr="00DC0A33">
              <w:rPr>
                <w:rFonts w:cs="Arial"/>
              </w:rPr>
              <w:t>1x2</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1x2</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v4.2.0"/>
                <w:bCs/>
              </w:rPr>
              <w:t>Timing offset to Cell 1</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bCs/>
              </w:rPr>
              <w:sym w:font="Symbol" w:char="F06D"/>
            </w:r>
            <w:r w:rsidRPr="00DC0A33">
              <w:rPr>
                <w:rFonts w:cs="v4.2.0"/>
                <w:bCs/>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0</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1 </w:t>
            </w:r>
            <w:r w:rsidRPr="00DC0A33">
              <w:rPr>
                <w:rFonts w:cs="Arial"/>
                <w:szCs w:val="16"/>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v4.2.0"/>
                <w:bCs/>
              </w:rPr>
              <w:sym w:font="Symbol" w:char="F06D"/>
            </w:r>
            <w:r w:rsidRPr="00DC0A33">
              <w:rPr>
                <w:rFonts w:cs="v4.2.0"/>
                <w:bCs/>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rPr>
              <w:t>2</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v4.2.0"/>
                <w:bCs/>
                <w:highlight w:val="green"/>
              </w:rPr>
            </w:pPr>
            <w:r w:rsidRPr="00DC0A33">
              <w:rPr>
                <w:rFonts w:cs="Arial"/>
              </w:rPr>
              <w:sym w:font="Symbol" w:char="F06D"/>
            </w:r>
            <w:r w:rsidRPr="00DC0A33">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highlight w:val="green"/>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w:t>
            </w:r>
            <w:r w:rsidRPr="00DC0A33">
              <w:rPr>
                <w:rFonts w:cs="Arial" w:hint="eastAsia"/>
              </w:rPr>
              <w:t xml:space="preserve"> </w:t>
            </w:r>
            <w:r w:rsidRPr="00DC0A33">
              <w:rPr>
                <w:rFonts w:cs="Arial"/>
              </w:rPr>
              <w:t>TAE</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Time alignment error relative to cell</w:t>
            </w:r>
            <w:r w:rsidRPr="00DC0A33">
              <w:rPr>
                <w:rFonts w:cs="Arial" w:hint="eastAsia"/>
                <w:lang w:eastAsia="zh-CN"/>
              </w:rPr>
              <w:t xml:space="preserve"> 3</w:t>
            </w:r>
            <w:r w:rsidRPr="00DC0A33">
              <w:rPr>
                <w:rFonts w:cs="Arial"/>
              </w:rPr>
              <w:t xml:space="preserve"> </w:t>
            </w:r>
            <w:r w:rsidRPr="00DC0A33">
              <w:rPr>
                <w:rFonts w:cs="Arial"/>
                <w:vertAlign w:val="superscript"/>
              </w:rPr>
              <w:t>Note 5</w:t>
            </w:r>
            <w:r w:rsidRPr="00DC0A33">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746"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L"/>
              <w:rPr>
                <w:rFonts w:cs="Arial"/>
              </w:rPr>
            </w:pPr>
            <w:r w:rsidRPr="00DC0A33">
              <w:rPr>
                <w:rFonts w:cs="Arial"/>
              </w:rPr>
              <w:t xml:space="preserve">Time alignment error relative to cell </w:t>
            </w:r>
            <w:r w:rsidRPr="00DC0A33">
              <w:rPr>
                <w:rFonts w:cs="Arial" w:hint="eastAsia"/>
                <w:lang w:eastAsia="zh-CN"/>
              </w:rPr>
              <w:t>4</w:t>
            </w:r>
            <w:r w:rsidRPr="00DC0A33">
              <w:rPr>
                <w:rFonts w:cs="Arial"/>
              </w:rPr>
              <w:t xml:space="preserve"> </w:t>
            </w:r>
            <w:r w:rsidRPr="00DC0A33">
              <w:rPr>
                <w:rFonts w:cs="Arial"/>
                <w:vertAlign w:val="superscript"/>
              </w:rPr>
              <w:t>Note 5</w:t>
            </w:r>
          </w:p>
        </w:tc>
        <w:tc>
          <w:tcPr>
            <w:tcW w:w="708" w:type="dxa"/>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sym w:font="Symbol" w:char="F06D"/>
            </w:r>
            <w:r w:rsidRPr="00DC0A33">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74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5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lang w:eastAsia="zh-CN"/>
              </w:rPr>
            </w:pPr>
            <w:r w:rsidRPr="00DC0A33">
              <w:rPr>
                <w:rFonts w:cs="Arial" w:hint="eastAsia"/>
                <w:lang w:eastAsia="zh-CN"/>
              </w:rPr>
              <w:t>-</w:t>
            </w:r>
          </w:p>
        </w:tc>
        <w:tc>
          <w:tcPr>
            <w:tcW w:w="1688" w:type="dxa"/>
            <w:gridSpan w:val="3"/>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C"/>
              <w:rPr>
                <w:rFonts w:cs="Arial"/>
              </w:rPr>
            </w:pPr>
            <w:r w:rsidRPr="00DC0A33">
              <w:rPr>
                <w:rFonts w:cs="Arial"/>
              </w:rPr>
              <w:t>≤ TAE</w:t>
            </w:r>
          </w:p>
        </w:tc>
      </w:tr>
      <w:tr w:rsidR="00D7303B" w:rsidRPr="00B340A2" w:rsidTr="0064688B">
        <w:trPr>
          <w:cantSplit/>
          <w:jc w:val="center"/>
        </w:trPr>
        <w:tc>
          <w:tcPr>
            <w:tcW w:w="10946" w:type="dxa"/>
            <w:gridSpan w:val="17"/>
            <w:tcBorders>
              <w:top w:val="single" w:sz="4" w:space="0" w:color="auto"/>
              <w:left w:val="single" w:sz="4" w:space="0" w:color="auto"/>
              <w:bottom w:val="single" w:sz="4" w:space="0" w:color="auto"/>
              <w:right w:val="single" w:sz="4" w:space="0" w:color="auto"/>
            </w:tcBorders>
          </w:tcPr>
          <w:p w:rsidR="00D7303B" w:rsidRPr="00DC0A33" w:rsidRDefault="00D7303B" w:rsidP="0064688B">
            <w:pPr>
              <w:pStyle w:val="TAN"/>
              <w:rPr>
                <w:rFonts w:eastAsia="MS Mincho" w:cs="Arial"/>
                <w:szCs w:val="24"/>
                <w:lang w:eastAsia="ja-JP"/>
              </w:rPr>
            </w:pPr>
            <w:r w:rsidRPr="00DC0A33">
              <w:rPr>
                <w:rFonts w:cs="Arial"/>
              </w:rPr>
              <w:t>Note 1:</w:t>
            </w:r>
            <w:r w:rsidRPr="00DC0A33">
              <w:rPr>
                <w:rFonts w:cs="Arial"/>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rPr>
            </w:pPr>
            <w:r w:rsidRPr="00DC0A33">
              <w:rPr>
                <w:rFonts w:cs="Arial"/>
              </w:rPr>
              <w:t>Note 2:</w:t>
            </w:r>
            <w:r w:rsidRPr="00DC0A33">
              <w:rPr>
                <w:rFonts w:cs="Arial"/>
              </w:rPr>
              <w:tab/>
              <w:t xml:space="preserve">Interference from other cells and noise sources not specified in the test is assumed to be constant over subcarriers and time and shall be modelled as AWGN of appropriate power for </w:t>
            </w:r>
            <w:r w:rsidRPr="00DC0A33">
              <w:rPr>
                <w:rFonts w:cs="v4.2.0"/>
              </w:rPr>
              <w:t>N</w:t>
            </w:r>
            <w:r w:rsidRPr="00DC0A33">
              <w:rPr>
                <w:rFonts w:cs="v4.2.0"/>
                <w:vertAlign w:val="subscript"/>
              </w:rPr>
              <w:t>oc</w:t>
            </w:r>
            <w:r w:rsidRPr="00DC0A33">
              <w:rPr>
                <w:rFonts w:cs="v4.2.0"/>
              </w:rPr>
              <w:t xml:space="preserve"> </w:t>
            </w:r>
            <w:r w:rsidRPr="00DC0A33">
              <w:rPr>
                <w:rFonts w:cs="Arial"/>
              </w:rPr>
              <w:t>to be fulfilled.</w:t>
            </w:r>
          </w:p>
          <w:p w:rsidR="00D7303B" w:rsidRPr="00DC0A33" w:rsidRDefault="00D7303B" w:rsidP="0064688B">
            <w:pPr>
              <w:pStyle w:val="TAN"/>
              <w:rPr>
                <w:rFonts w:cs="Arial"/>
              </w:rPr>
            </w:pPr>
            <w:r w:rsidRPr="00DC0A33">
              <w:rPr>
                <w:rFonts w:cs="Arial"/>
              </w:rPr>
              <w:t>Note 3:</w:t>
            </w:r>
            <w:r w:rsidRPr="00DC0A33">
              <w:rPr>
                <w:rFonts w:cs="Arial"/>
              </w:rPr>
              <w:tab/>
              <w:t>Es/Iot, RSRP, SCH_RP and Io levels have been derived from other parameters for information purposes. They are not settable parameters themselves.</w:t>
            </w:r>
          </w:p>
          <w:p w:rsidR="00D7303B" w:rsidRPr="00DC0A33" w:rsidRDefault="00D7303B" w:rsidP="0064688B">
            <w:pPr>
              <w:pStyle w:val="TAN"/>
              <w:rPr>
                <w:rFonts w:cs="Arial"/>
              </w:rPr>
            </w:pPr>
            <w:r w:rsidRPr="00DC0A33">
              <w:rPr>
                <w:rFonts w:cs="Arial"/>
              </w:rPr>
              <w:t>Note 4:</w:t>
            </w:r>
            <w:r w:rsidRPr="00DC0A33">
              <w:rPr>
                <w:rFonts w:cs="Arial"/>
              </w:rPr>
              <w:tab/>
              <w:t>The uplink resources for CSI reporting are assigned to the UE prior to the start of time period T2.</w:t>
            </w:r>
          </w:p>
          <w:p w:rsidR="00D7303B" w:rsidRPr="00DC0A33" w:rsidRDefault="00D7303B" w:rsidP="0064688B">
            <w:pPr>
              <w:pStyle w:val="TAN"/>
              <w:rPr>
                <w:rFonts w:cs="Arial"/>
              </w:rPr>
            </w:pPr>
            <w:r w:rsidRPr="00DC0A33">
              <w:rPr>
                <w:rFonts w:cs="Arial"/>
              </w:rPr>
              <w:t>Note 5:</w:t>
            </w:r>
            <w:r w:rsidRPr="00DC0A33">
              <w:rPr>
                <w:rFonts w:cs="Arial"/>
              </w:rPr>
              <w:tab/>
              <w:t>Time alignment error (TAE) as specified in TS 36.104 [30] clause 6.5.3.1. The TAE value depends upon the type of carrier aggregation.</w:t>
            </w:r>
          </w:p>
        </w:tc>
      </w:tr>
    </w:tbl>
    <w:p w:rsidR="00D7303B" w:rsidRPr="00554A0A" w:rsidRDefault="00D7303B" w:rsidP="00D7303B">
      <w:pPr>
        <w:rPr>
          <w:rFonts w:eastAsia="MS Mincho"/>
        </w:rPr>
      </w:pPr>
    </w:p>
    <w:p w:rsidR="00D7303B" w:rsidRDefault="00D7303B" w:rsidP="00D7303B">
      <w:pPr>
        <w:pStyle w:val="Heading4"/>
      </w:pPr>
      <w:r>
        <w:t>A.8.16.77</w:t>
      </w:r>
      <w:r>
        <w:rPr>
          <w:rFonts w:hint="eastAsia"/>
        </w:rPr>
        <w:t>.2</w:t>
      </w:r>
      <w:r>
        <w:rPr>
          <w:rFonts w:hint="eastAsia"/>
        </w:rPr>
        <w:tab/>
        <w:t>Test Requirements</w:t>
      </w:r>
    </w:p>
    <w:p w:rsidR="00D7303B" w:rsidRPr="006162E6" w:rsidRDefault="00D7303B" w:rsidP="00D7303B">
      <w:r w:rsidRPr="006162E6">
        <w:rPr>
          <w:rFonts w:hint="eastAsia"/>
        </w:rPr>
        <w:t xml:space="preserve">During T2, the UE shall send the first CSI report for SCell1 in a subframe (m+8), or in a subframe (m+10) if the subframe (m+8) was subject to interruption. </w:t>
      </w:r>
      <w:r w:rsidRPr="006162E6">
        <w:t>W</w:t>
      </w:r>
      <w:r w:rsidRPr="006162E6">
        <w:rPr>
          <w:rFonts w:hint="eastAsia"/>
        </w:rPr>
        <w:t>hether CSI report in subframe (m+8) was interrupted or not is checked by monitoring ACK/NACK sent in PCell in subframe (m+8).</w:t>
      </w:r>
    </w:p>
    <w:p w:rsidR="00D7303B" w:rsidRPr="006162E6" w:rsidRDefault="00D7303B" w:rsidP="00D7303B">
      <w:r w:rsidRPr="006162E6">
        <w:t>During T2 the UE shall start sending CSI reports for SCell1 with non-zero CQI index at latest in a subframe (m+</w:t>
      </w:r>
      <w:r w:rsidRPr="006162E6">
        <w:rPr>
          <w:rFonts w:hint="eastAsia"/>
        </w:rPr>
        <w:t>3</w:t>
      </w:r>
      <w:r>
        <w:rPr>
          <w:rFonts w:hint="eastAsia"/>
        </w:rPr>
        <w:t>9</w:t>
      </w:r>
      <w:r w:rsidRPr="006162E6">
        <w:t>).</w:t>
      </w:r>
    </w:p>
    <w:p w:rsidR="00D7303B" w:rsidRPr="006162E6" w:rsidRDefault="00D7303B" w:rsidP="00D7303B">
      <w:r w:rsidRPr="006162E6">
        <w:t>During T3 the UE shall stop sending CSI reports for SCell1 at latest in a subframe (n+8).</w:t>
      </w:r>
    </w:p>
    <w:p w:rsidR="00D7303B" w:rsidRPr="006162E6" w:rsidRDefault="00D7303B" w:rsidP="00D7303B">
      <w:r w:rsidRPr="006162E6">
        <w:t>During T2 interruption of PCell during SCells activation shall not happen outside the subframes (m+5) to (m+9)</w:t>
      </w:r>
      <w:r w:rsidRPr="006162E6">
        <w:rPr>
          <w:rFonts w:hint="eastAsia"/>
        </w:rPr>
        <w:t>,</w:t>
      </w:r>
      <w:r w:rsidRPr="006162E6">
        <w:t xml:space="preserve"> outside the subframes (m+15) to (m+19)</w:t>
      </w:r>
      <w:r>
        <w:rPr>
          <w:rFonts w:hint="eastAsia"/>
          <w:lang w:eastAsia="zh-CN"/>
        </w:rPr>
        <w:t xml:space="preserve">, </w:t>
      </w:r>
      <w:r w:rsidRPr="006162E6">
        <w:t>outside the subframes (m+</w:t>
      </w:r>
      <w:r w:rsidRPr="006162E6">
        <w:rPr>
          <w:rFonts w:hint="eastAsia"/>
        </w:rPr>
        <w:t>2</w:t>
      </w:r>
      <w:r>
        <w:rPr>
          <w:rFonts w:hint="eastAsia"/>
          <w:lang w:eastAsia="zh-CN"/>
        </w:rPr>
        <w:t>5</w:t>
      </w:r>
      <w:r w:rsidRPr="006162E6">
        <w:t>) to (m+</w:t>
      </w:r>
      <w:r>
        <w:rPr>
          <w:rFonts w:hint="eastAsia"/>
          <w:lang w:eastAsia="zh-CN"/>
        </w:rPr>
        <w:t>29</w:t>
      </w:r>
      <w:r w:rsidRPr="006162E6">
        <w:t>)</w:t>
      </w:r>
      <w:r>
        <w:rPr>
          <w:rFonts w:hint="eastAsia"/>
          <w:lang w:eastAsia="zh-CN"/>
        </w:rPr>
        <w:t xml:space="preserve"> and </w:t>
      </w:r>
      <w:r w:rsidRPr="006162E6">
        <w:t>outside the subframes (m+</w:t>
      </w:r>
      <w:r>
        <w:rPr>
          <w:rFonts w:hint="eastAsia"/>
          <w:lang w:eastAsia="zh-CN"/>
        </w:rPr>
        <w:t>35</w:t>
      </w:r>
      <w:r w:rsidRPr="006162E6">
        <w:t>) to (m+</w:t>
      </w:r>
      <w:r>
        <w:rPr>
          <w:rFonts w:hint="eastAsia"/>
          <w:lang w:eastAsia="zh-CN"/>
        </w:rPr>
        <w:t>39</w:t>
      </w:r>
      <w:r w:rsidRPr="006162E6">
        <w:t>).</w:t>
      </w:r>
    </w:p>
    <w:p w:rsidR="00D7303B" w:rsidRPr="006162E6" w:rsidRDefault="00D7303B" w:rsidP="00D7303B">
      <w:r w:rsidRPr="006162E6">
        <w:t>During T3 interruption of PCell during SCells deactivation shall not happen outside the subframes (n+5) to (n+9)</w:t>
      </w:r>
      <w:r>
        <w:rPr>
          <w:rFonts w:hint="eastAsia"/>
          <w:lang w:eastAsia="zh-CN"/>
        </w:rPr>
        <w:t xml:space="preserve">, </w:t>
      </w:r>
      <w:r w:rsidRPr="006162E6">
        <w:t>outside the subframes (n+15) to (n+19)</w:t>
      </w:r>
      <w:r>
        <w:rPr>
          <w:rFonts w:hint="eastAsia"/>
          <w:lang w:eastAsia="zh-CN"/>
        </w:rPr>
        <w:t xml:space="preserve">, </w:t>
      </w:r>
      <w:r>
        <w:t>outside the subframes (n+</w:t>
      </w:r>
      <w:r>
        <w:rPr>
          <w:rFonts w:hint="eastAsia"/>
          <w:lang w:eastAsia="zh-CN"/>
        </w:rPr>
        <w:t>2</w:t>
      </w:r>
      <w:r>
        <w:t>5) to (n+</w:t>
      </w:r>
      <w:r>
        <w:rPr>
          <w:rFonts w:hint="eastAsia"/>
          <w:lang w:eastAsia="zh-CN"/>
        </w:rPr>
        <w:t>2</w:t>
      </w:r>
      <w:r w:rsidRPr="006162E6">
        <w:t>9)</w:t>
      </w:r>
      <w:r>
        <w:rPr>
          <w:rFonts w:hint="eastAsia"/>
          <w:lang w:eastAsia="zh-CN"/>
        </w:rPr>
        <w:t xml:space="preserve"> and </w:t>
      </w:r>
      <w:r>
        <w:t>outside the subframes (n+</w:t>
      </w:r>
      <w:r>
        <w:rPr>
          <w:rFonts w:hint="eastAsia"/>
          <w:lang w:eastAsia="zh-CN"/>
        </w:rPr>
        <w:t>3</w:t>
      </w:r>
      <w:r>
        <w:t>5) to (n+</w:t>
      </w:r>
      <w:r>
        <w:rPr>
          <w:rFonts w:hint="eastAsia"/>
          <w:lang w:eastAsia="zh-CN"/>
        </w:rPr>
        <w:t>3</w:t>
      </w:r>
      <w:r w:rsidRPr="006162E6">
        <w:t>9).</w:t>
      </w:r>
    </w:p>
    <w:p w:rsidR="00D7303B" w:rsidRPr="006162E6" w:rsidRDefault="00D7303B" w:rsidP="00D7303B">
      <w:r w:rsidRPr="006162E6">
        <w:t>The interruption of PCell shall not be more than the values specified for intra-band CA and inter-band CA in Section 7.8.2.</w:t>
      </w:r>
    </w:p>
    <w:p w:rsidR="00D7303B" w:rsidRPr="006162E6" w:rsidRDefault="00D7303B" w:rsidP="00D7303B">
      <w:r w:rsidRPr="006162E6">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D7303B" w:rsidRDefault="00D7303B" w:rsidP="00D7303B">
      <w:pPr>
        <w:pStyle w:val="NO"/>
      </w:pPr>
      <w:r w:rsidRPr="006162E6">
        <w:t>NOTE:</w:t>
      </w:r>
      <w:r w:rsidRPr="006162E6">
        <w:tab/>
        <w:t>During T2 if there are no uplink resources for reporting the valid CSI in a subframe (m+</w:t>
      </w:r>
      <w:r w:rsidRPr="006162E6">
        <w:rPr>
          <w:rFonts w:hint="eastAsia"/>
        </w:rPr>
        <w:t>3</w:t>
      </w:r>
      <w:r>
        <w:rPr>
          <w:rFonts w:hint="eastAsia"/>
        </w:rPr>
        <w:t>9</w:t>
      </w:r>
      <w:r w:rsidRPr="006162E6">
        <w:t>) then the UE shall use the next available uplink resource for reporting the corresponding valid CSI.</w:t>
      </w:r>
    </w:p>
    <w:p w:rsidR="00D7303B" w:rsidRPr="00827AF0" w:rsidRDefault="00D7303B" w:rsidP="00D7303B">
      <w:pPr>
        <w:pStyle w:val="Heading3"/>
        <w:rPr>
          <w:lang w:eastAsia="zh-CN"/>
        </w:rPr>
      </w:pPr>
      <w:r>
        <w:rPr>
          <w:lang w:eastAsia="zh-CN"/>
        </w:rPr>
        <w:t>A.8.16.78</w:t>
      </w:r>
      <w:r w:rsidRPr="00827AF0">
        <w:rPr>
          <w:rFonts w:hint="eastAsia"/>
          <w:lang w:eastAsia="zh-CN"/>
        </w:rPr>
        <w:tab/>
      </w:r>
      <w:r w:rsidRPr="00827AF0">
        <w:rPr>
          <w:lang w:eastAsia="zh-CN"/>
        </w:rPr>
        <w:t>E</w:t>
      </w:r>
      <w:r w:rsidRPr="00827AF0">
        <w:rPr>
          <w:rFonts w:hint="eastAsia"/>
          <w:lang w:eastAsia="zh-CN"/>
        </w:rPr>
        <w:t xml:space="preserve">-UTRAN TDD </w:t>
      </w:r>
      <w:r>
        <w:rPr>
          <w:rFonts w:hint="eastAsia"/>
          <w:lang w:eastAsia="zh-CN"/>
        </w:rPr>
        <w:t>5</w:t>
      </w:r>
      <w:ins w:id="36" w:author="Karajani Bledar 1SI1" w:date="2017-03-24T10:18:00Z">
        <w:r w:rsidR="00580B34">
          <w:rPr>
            <w:lang w:eastAsia="zh-CN"/>
          </w:rPr>
          <w:t xml:space="preserve"> </w:t>
        </w:r>
      </w:ins>
      <w:r w:rsidRPr="00827AF0">
        <w:rPr>
          <w:rFonts w:hint="eastAsia"/>
          <w:lang w:eastAsia="zh-CN"/>
        </w:rPr>
        <w:t>DL CA activation and deactivation of know SCell in non-DRX</w:t>
      </w:r>
    </w:p>
    <w:p w:rsidR="00D7303B" w:rsidRPr="00827AF0" w:rsidRDefault="00D7303B" w:rsidP="00D7303B">
      <w:pPr>
        <w:pStyle w:val="Heading4"/>
        <w:rPr>
          <w:lang w:eastAsia="zh-CN"/>
        </w:rPr>
      </w:pPr>
      <w:r>
        <w:rPr>
          <w:lang w:eastAsia="zh-CN"/>
        </w:rPr>
        <w:t>A.8.16.78</w:t>
      </w:r>
      <w:r w:rsidRPr="00827AF0">
        <w:rPr>
          <w:rFonts w:hint="eastAsia"/>
          <w:lang w:eastAsia="zh-CN"/>
        </w:rPr>
        <w:t>.</w:t>
      </w:r>
      <w:r w:rsidRPr="00827AF0">
        <w:rPr>
          <w:lang w:eastAsia="zh-CN"/>
        </w:rPr>
        <w:t>1</w:t>
      </w:r>
      <w:r w:rsidRPr="00827AF0">
        <w:rPr>
          <w:lang w:eastAsia="zh-CN"/>
        </w:rPr>
        <w:tab/>
        <w:t>Test Purpose and Environment</w:t>
      </w:r>
    </w:p>
    <w:p w:rsidR="00D7303B" w:rsidRPr="00554A0A" w:rsidRDefault="00D7303B" w:rsidP="00D7303B">
      <w:r w:rsidRPr="00554A0A">
        <w:t xml:space="preserve">The purpose of this test is to verify </w:t>
      </w:r>
      <w:r w:rsidRPr="00554A0A">
        <w:rPr>
          <w:rFonts w:hint="eastAsia"/>
        </w:rPr>
        <w:t xml:space="preserve">that SCell activation and deactivation times are within the requirements </w:t>
      </w:r>
      <w:r w:rsidRPr="00554A0A">
        <w:t>stated in clause </w:t>
      </w:r>
      <w:r w:rsidRPr="00554A0A">
        <w:rPr>
          <w:rFonts w:hint="eastAsia"/>
        </w:rPr>
        <w:t>7</w:t>
      </w:r>
      <w:r w:rsidRPr="00554A0A">
        <w:t>.</w:t>
      </w:r>
      <w:r w:rsidRPr="00554A0A">
        <w:rPr>
          <w:rFonts w:hint="eastAsia"/>
        </w:rPr>
        <w:t>7</w:t>
      </w:r>
      <w:r w:rsidRPr="00554A0A">
        <w:rPr>
          <w:rFonts w:hint="eastAsia"/>
          <w:lang w:eastAsia="zh-CN"/>
        </w:rPr>
        <w:t xml:space="preserve"> for </w:t>
      </w:r>
      <w:r>
        <w:rPr>
          <w:rFonts w:hint="eastAsia"/>
          <w:lang w:eastAsia="zh-CN"/>
        </w:rPr>
        <w:t>5</w:t>
      </w:r>
      <w:r w:rsidRPr="00554A0A">
        <w:rPr>
          <w:rFonts w:hint="eastAsia"/>
          <w:lang w:eastAsia="zh-CN"/>
        </w:rPr>
        <w:t xml:space="preserve">DL TDD carrier </w:t>
      </w:r>
      <w:r w:rsidRPr="00554A0A">
        <w:rPr>
          <w:lang w:eastAsia="zh-CN"/>
        </w:rPr>
        <w:t>aggregation</w:t>
      </w:r>
      <w:r w:rsidRPr="00554A0A">
        <w:rPr>
          <w:rFonts w:hint="eastAsia"/>
          <w:lang w:eastAsia="zh-CN"/>
        </w:rPr>
        <w:t>, when the SCells are known by the UE at the time of activation.</w:t>
      </w:r>
    </w:p>
    <w:p w:rsidR="00D7303B" w:rsidRPr="00554A0A" w:rsidRDefault="00D7303B" w:rsidP="00D7303B">
      <w:r w:rsidRPr="00554A0A">
        <w:t xml:space="preserve">The test parameters are given in Tables </w:t>
      </w:r>
      <w:r>
        <w:t>A.8.16.78</w:t>
      </w:r>
      <w:r>
        <w:rPr>
          <w:rFonts w:hint="eastAsia"/>
          <w:lang w:eastAsia="zh-CN"/>
        </w:rPr>
        <w:t>.1</w:t>
      </w:r>
      <w:r w:rsidRPr="00554A0A">
        <w:t xml:space="preserve">-1 and cell-specific parameters in </w:t>
      </w:r>
      <w:r>
        <w:t>A.8.16.78</w:t>
      </w:r>
      <w:r>
        <w:rPr>
          <w:rFonts w:hint="eastAsia"/>
          <w:lang w:eastAsia="zh-CN"/>
        </w:rPr>
        <w:t>.1</w:t>
      </w:r>
      <w:r w:rsidRPr="00554A0A">
        <w:t xml:space="preserve">-2 below. The test consists of three successive time periods, with duration of T1, T2 and T3, respectively. There are </w:t>
      </w:r>
      <w:r>
        <w:rPr>
          <w:rFonts w:hint="eastAsia"/>
          <w:lang w:eastAsia="zh-CN"/>
        </w:rPr>
        <w:t>five</w:t>
      </w:r>
      <w:r w:rsidRPr="00554A0A">
        <w:t xml:space="preserve"> carriers, each with one cell. </w:t>
      </w:r>
      <w:r w:rsidRPr="00554A0A">
        <w:rPr>
          <w:rFonts w:hint="eastAsia"/>
          <w:lang w:eastAsia="zh-CN"/>
        </w:rPr>
        <w:t>All</w:t>
      </w:r>
      <w:r w:rsidRPr="00554A0A">
        <w:t xml:space="preserve"> cells have constant signal levels throughout the test. Before the test starts the UE is connected to Cell 1 (PCell) on radio channel 1 (PCC)</w:t>
      </w:r>
      <w:r>
        <w:rPr>
          <w:rFonts w:hint="eastAsia"/>
          <w:lang w:eastAsia="zh-CN"/>
        </w:rPr>
        <w:t xml:space="preserve">, </w:t>
      </w:r>
      <w:r w:rsidRPr="00554A0A">
        <w:rPr>
          <w:rFonts w:hint="eastAsia"/>
          <w:lang w:eastAsia="zh-CN"/>
        </w:rPr>
        <w:t>Cell 3 (deactivated SCell2) on r</w:t>
      </w:r>
      <w:r>
        <w:rPr>
          <w:lang w:eastAsia="zh-CN"/>
        </w:rPr>
        <w:t>a</w:t>
      </w:r>
      <w:r w:rsidRPr="00554A0A">
        <w:rPr>
          <w:rFonts w:hint="eastAsia"/>
          <w:lang w:eastAsia="zh-CN"/>
        </w:rPr>
        <w:t>dio channel 3 (SCC2)</w:t>
      </w:r>
      <w:r>
        <w:rPr>
          <w:rFonts w:hint="eastAsia"/>
          <w:lang w:eastAsia="zh-CN"/>
        </w:rPr>
        <w:t>, Cell 4 (deactivated SCell3</w:t>
      </w:r>
      <w:r w:rsidRPr="00554A0A">
        <w:rPr>
          <w:rFonts w:hint="eastAsia"/>
          <w:lang w:eastAsia="zh-CN"/>
        </w:rPr>
        <w:t>) on r</w:t>
      </w:r>
      <w:r>
        <w:rPr>
          <w:lang w:eastAsia="zh-CN"/>
        </w:rPr>
        <w:t>a</w:t>
      </w:r>
      <w:r>
        <w:rPr>
          <w:rFonts w:hint="eastAsia"/>
          <w:lang w:eastAsia="zh-CN"/>
        </w:rPr>
        <w:t>dio channel 4 (SCC3</w:t>
      </w:r>
      <w:r w:rsidRPr="00554A0A">
        <w:rPr>
          <w:rFonts w:hint="eastAsia"/>
          <w:lang w:eastAsia="zh-CN"/>
        </w:rPr>
        <w:t>)</w:t>
      </w:r>
      <w:r>
        <w:rPr>
          <w:rFonts w:hint="eastAsia"/>
          <w:lang w:eastAsia="zh-CN"/>
        </w:rPr>
        <w:t xml:space="preserve"> and Cell 5 (deactivated SCell4</w:t>
      </w:r>
      <w:r w:rsidRPr="00554A0A">
        <w:rPr>
          <w:rFonts w:hint="eastAsia"/>
          <w:lang w:eastAsia="zh-CN"/>
        </w:rPr>
        <w:t>) on r</w:t>
      </w:r>
      <w:r>
        <w:rPr>
          <w:lang w:eastAsia="zh-CN"/>
        </w:rPr>
        <w:t>a</w:t>
      </w:r>
      <w:r>
        <w:rPr>
          <w:rFonts w:hint="eastAsia"/>
          <w:lang w:eastAsia="zh-CN"/>
        </w:rPr>
        <w:t>dio channel 5 (SCC4</w:t>
      </w:r>
      <w:r w:rsidRPr="00554A0A">
        <w:rPr>
          <w:rFonts w:hint="eastAsia"/>
          <w:lang w:eastAsia="zh-CN"/>
        </w:rPr>
        <w:t>),</w:t>
      </w:r>
      <w:r w:rsidRPr="00554A0A">
        <w:t xml:space="preserve"> but is not aware of Cell 2</w:t>
      </w:r>
      <w:r w:rsidRPr="00554A0A">
        <w:rPr>
          <w:rFonts w:hint="eastAsia"/>
          <w:lang w:eastAsia="zh-CN"/>
        </w:rPr>
        <w:t xml:space="preserve"> (SCell1)</w:t>
      </w:r>
      <w:r w:rsidRPr="00554A0A">
        <w:t xml:space="preserve"> on radio channel 2</w:t>
      </w:r>
      <w:r w:rsidRPr="00554A0A">
        <w:rPr>
          <w:rFonts w:hint="eastAsia"/>
          <w:lang w:eastAsia="zh-CN"/>
        </w:rPr>
        <w:t xml:space="preserve"> (SCC1)</w:t>
      </w:r>
      <w:r w:rsidRPr="00554A0A">
        <w:t>. The UE is only monitoring the PCC</w:t>
      </w:r>
      <w:r>
        <w:rPr>
          <w:rFonts w:hint="eastAsia"/>
          <w:lang w:eastAsia="zh-CN"/>
        </w:rPr>
        <w:t xml:space="preserve">, </w:t>
      </w:r>
      <w:r w:rsidRPr="00554A0A">
        <w:rPr>
          <w:rFonts w:hint="eastAsia"/>
          <w:lang w:eastAsia="zh-CN"/>
        </w:rPr>
        <w:t>SCC2</w:t>
      </w:r>
      <w:r>
        <w:rPr>
          <w:rFonts w:hint="eastAsia"/>
          <w:lang w:eastAsia="zh-CN"/>
        </w:rPr>
        <w:t>, SCC3 and SCC4</w:t>
      </w:r>
      <w:r w:rsidRPr="00554A0A">
        <w:t>. The UE shall be continuously scheduled in the PCell throughout the whole test.</w:t>
      </w:r>
    </w:p>
    <w:p w:rsidR="00D7303B" w:rsidRPr="00554A0A" w:rsidRDefault="00D7303B" w:rsidP="00D7303B">
      <w:pPr>
        <w:rPr>
          <w:lang w:eastAsia="zh-CN"/>
        </w:rPr>
      </w:pPr>
      <w:r w:rsidRPr="00554A0A">
        <w:t>At the beginning of T1 the UE receives an RRC message by which the SCell</w:t>
      </w:r>
      <w:r w:rsidRPr="00554A0A">
        <w:rPr>
          <w:rFonts w:hint="eastAsia"/>
          <w:lang w:eastAsia="zh-CN"/>
        </w:rPr>
        <w:t>1</w:t>
      </w:r>
      <w:r w:rsidRPr="00554A0A">
        <w:t xml:space="preserve"> (Cell 2) becomes configured on radio channel 2</w:t>
      </w:r>
      <w:r w:rsidRPr="00554A0A">
        <w:rPr>
          <w:rFonts w:hint="eastAsia"/>
          <w:lang w:eastAsia="zh-CN"/>
        </w:rPr>
        <w:t xml:space="preserve"> </w:t>
      </w:r>
      <w:r w:rsidRPr="00554A0A">
        <w:t>(SCC</w:t>
      </w:r>
      <w:r w:rsidRPr="00554A0A">
        <w:rPr>
          <w:rFonts w:hint="eastAsia"/>
          <w:lang w:eastAsia="zh-CN"/>
        </w:rPr>
        <w:t>1</w:t>
      </w:r>
      <w:r w:rsidRPr="00554A0A">
        <w:t>). The UE now starts monitoring also the SCC</w:t>
      </w:r>
      <w:r w:rsidRPr="00554A0A">
        <w:rPr>
          <w:rFonts w:hint="eastAsia"/>
          <w:lang w:eastAsia="zh-CN"/>
        </w:rPr>
        <w:t>1.</w:t>
      </w:r>
      <w:r w:rsidRPr="00554A0A">
        <w:rPr>
          <w:lang w:eastAsia="zh-CN"/>
        </w:rPr>
        <w:t xml:space="preserve"> </w:t>
      </w:r>
      <w:r w:rsidRPr="00554A0A">
        <w:rPr>
          <w:rFonts w:hint="eastAsia"/>
          <w:lang w:eastAsia="zh-CN"/>
        </w:rPr>
        <w:t>T</w:t>
      </w:r>
      <w:r w:rsidRPr="00554A0A">
        <w:rPr>
          <w:lang w:eastAsia="zh-CN"/>
        </w:rPr>
        <w:t>he test equipment sends a MAC message for activation of the SCell</w:t>
      </w:r>
      <w:r w:rsidRPr="00554A0A">
        <w:rPr>
          <w:rFonts w:hint="eastAsia"/>
          <w:lang w:eastAsia="zh-CN"/>
        </w:rPr>
        <w:t>1</w:t>
      </w:r>
      <w:r w:rsidRPr="00554A0A">
        <w:rPr>
          <w:lang w:eastAsia="zh-CN"/>
        </w:rPr>
        <w:t>.</w:t>
      </w:r>
    </w:p>
    <w:p w:rsidR="00D7303B" w:rsidRPr="00554A0A" w:rsidRDefault="00D7303B" w:rsidP="00D7303B">
      <w:pPr>
        <w:rPr>
          <w:lang w:eastAsia="zh-CN"/>
        </w:rPr>
      </w:pPr>
      <w:r w:rsidRPr="00554A0A">
        <w:rPr>
          <w:lang w:eastAsia="zh-CN"/>
        </w:rPr>
        <w:t>The point in time at which the MAC message is received at the UE antenna connector</w:t>
      </w:r>
      <w:r w:rsidRPr="00172779">
        <w:rPr>
          <w:lang w:eastAsia="zh-CN"/>
        </w:rPr>
        <w:t>, in a subframe # denoted m, where m is 4 or 9,</w:t>
      </w:r>
      <w:r>
        <w:rPr>
          <w:lang w:eastAsia="zh-CN"/>
        </w:rPr>
        <w:t xml:space="preserve"> </w:t>
      </w:r>
      <w:r w:rsidRPr="00554A0A">
        <w:rPr>
          <w:lang w:eastAsia="zh-CN"/>
        </w:rPr>
        <w:t xml:space="preserve">defines the start of time period T2. </w:t>
      </w:r>
      <w:r w:rsidRPr="00554A0A">
        <w:rPr>
          <w:rFonts w:hint="eastAsia"/>
          <w:lang w:eastAsia="zh-CN"/>
        </w:rPr>
        <w:t>At the beginning of T2 the test equipment sends a MAC message for activation of the SCell</w:t>
      </w:r>
      <w:r>
        <w:rPr>
          <w:lang w:eastAsia="zh-CN"/>
        </w:rPr>
        <w:t>1</w:t>
      </w:r>
      <w:r w:rsidRPr="00554A0A">
        <w:rPr>
          <w:rFonts w:hint="eastAsia"/>
          <w:lang w:eastAsia="zh-CN"/>
        </w:rPr>
        <w:t xml:space="preserve">. </w:t>
      </w:r>
      <w:r>
        <w:rPr>
          <w:lang w:eastAsia="zh-CN"/>
        </w:rPr>
        <w:t xml:space="preserve">The </w:t>
      </w:r>
      <w:r w:rsidRPr="00554A0A">
        <w:rPr>
          <w:rFonts w:hint="eastAsia"/>
          <w:lang w:eastAsia="zh-CN"/>
        </w:rPr>
        <w:t>UE receive</w:t>
      </w:r>
      <w:r>
        <w:rPr>
          <w:lang w:eastAsia="zh-CN"/>
        </w:rPr>
        <w:t>s</w:t>
      </w:r>
      <w:r w:rsidRPr="00554A0A">
        <w:rPr>
          <w:rFonts w:hint="eastAsia"/>
          <w:lang w:eastAsia="zh-CN"/>
        </w:rPr>
        <w:t xml:space="preserve"> </w:t>
      </w:r>
      <w:r>
        <w:rPr>
          <w:lang w:eastAsia="zh-CN"/>
        </w:rPr>
        <w:t xml:space="preserve">the </w:t>
      </w:r>
      <w:r w:rsidRPr="00554A0A">
        <w:rPr>
          <w:rFonts w:hint="eastAsia"/>
          <w:lang w:eastAsia="zh-CN"/>
        </w:rPr>
        <w:t>SCell2</w:t>
      </w:r>
      <w:r>
        <w:rPr>
          <w:rFonts w:hint="eastAsia"/>
          <w:lang w:eastAsia="zh-CN"/>
        </w:rPr>
        <w:t>,</w:t>
      </w:r>
      <w:r w:rsidRPr="00554A0A">
        <w:rPr>
          <w:rFonts w:hint="eastAsia"/>
          <w:lang w:eastAsia="zh-CN"/>
        </w:rPr>
        <w:t xml:space="preserve"> </w:t>
      </w:r>
      <w:r>
        <w:rPr>
          <w:rFonts w:hint="eastAsia"/>
          <w:lang w:eastAsia="zh-CN"/>
        </w:rPr>
        <w:t xml:space="preserve">SCell3 and SCell4 </w:t>
      </w:r>
      <w:r w:rsidRPr="00554A0A">
        <w:rPr>
          <w:rFonts w:hint="eastAsia"/>
          <w:lang w:eastAsia="zh-CN"/>
        </w:rPr>
        <w:t xml:space="preserve">activation command </w:t>
      </w:r>
      <w:r>
        <w:rPr>
          <w:lang w:eastAsia="zh-CN"/>
        </w:rPr>
        <w:t>in a subframe (m+1</w:t>
      </w:r>
      <w:r>
        <w:rPr>
          <w:rFonts w:hint="eastAsia"/>
          <w:lang w:eastAsia="zh-CN"/>
        </w:rPr>
        <w:t>5</w:t>
      </w:r>
      <w:r>
        <w:rPr>
          <w:lang w:eastAsia="zh-CN"/>
        </w:rPr>
        <w:t>)</w:t>
      </w:r>
      <w:r>
        <w:rPr>
          <w:rFonts w:hint="eastAsia"/>
          <w:lang w:eastAsia="zh-CN"/>
        </w:rPr>
        <w:t xml:space="preserve">, </w:t>
      </w:r>
      <w:r w:rsidRPr="00554A0A">
        <w:rPr>
          <w:rFonts w:hint="eastAsia"/>
          <w:lang w:eastAsia="zh-CN"/>
        </w:rPr>
        <w:t xml:space="preserve">during activation of </w:t>
      </w:r>
      <w:r>
        <w:rPr>
          <w:lang w:eastAsia="zh-CN"/>
        </w:rPr>
        <w:t xml:space="preserve">the </w:t>
      </w:r>
      <w:r w:rsidRPr="00554A0A">
        <w:rPr>
          <w:rFonts w:hint="eastAsia"/>
          <w:lang w:eastAsia="zh-CN"/>
        </w:rPr>
        <w:t>SCell1</w:t>
      </w:r>
      <w:r>
        <w:rPr>
          <w:lang w:eastAsia="zh-CN"/>
        </w:rPr>
        <w:t>.</w:t>
      </w:r>
      <w:r w:rsidRPr="00554A0A">
        <w:rPr>
          <w:lang w:eastAsia="zh-CN"/>
        </w:rPr>
        <w:t xml:space="preserve"> </w:t>
      </w:r>
      <w:r>
        <w:rPr>
          <w:lang w:eastAsia="zh-CN"/>
        </w:rPr>
        <w:t>T</w:t>
      </w:r>
      <w:r w:rsidRPr="00554A0A">
        <w:rPr>
          <w:lang w:eastAsia="zh-CN"/>
        </w:rPr>
        <w:t>he UE shall be able to report valid CSI</w:t>
      </w:r>
      <w:r w:rsidRPr="00554A0A">
        <w:rPr>
          <w:rFonts w:hint="eastAsia"/>
          <w:lang w:eastAsia="zh-CN"/>
        </w:rPr>
        <w:t>s</w:t>
      </w:r>
      <w:r w:rsidRPr="00554A0A">
        <w:rPr>
          <w:lang w:eastAsia="zh-CN"/>
        </w:rPr>
        <w:t xml:space="preserve"> for the activated SCell</w:t>
      </w:r>
      <w:r w:rsidRPr="00554A0A">
        <w:rPr>
          <w:rFonts w:hint="eastAsia"/>
          <w:lang w:eastAsia="zh-CN"/>
        </w:rPr>
        <w:t>1</w:t>
      </w:r>
      <w:r w:rsidRPr="00554A0A">
        <w:rPr>
          <w:lang w:eastAsia="zh-CN"/>
        </w:rPr>
        <w:t xml:space="preserve"> at latest </w:t>
      </w:r>
      <w:r w:rsidRPr="00172779">
        <w:rPr>
          <w:lang w:eastAsia="zh-CN"/>
        </w:rPr>
        <w:t>in a subframe (m+</w:t>
      </w:r>
      <w:r>
        <w:rPr>
          <w:rFonts w:hint="eastAsia"/>
          <w:lang w:eastAsia="zh-CN"/>
        </w:rPr>
        <w:t>39</w:t>
      </w:r>
      <w:r>
        <w:rPr>
          <w:lang w:eastAsia="zh-CN"/>
        </w:rPr>
        <w:t>)</w:t>
      </w:r>
      <w:r w:rsidRPr="00554A0A">
        <w:rPr>
          <w:lang w:eastAsia="zh-CN"/>
        </w:rPr>
        <w:t xml:space="preserve">. The UE shall start reporting CSI </w:t>
      </w:r>
      <w:r>
        <w:rPr>
          <w:lang w:eastAsia="zh-CN"/>
        </w:rPr>
        <w:t>for SCell1</w:t>
      </w:r>
      <w:r w:rsidRPr="00172779">
        <w:t xml:space="preserve"> </w:t>
      </w:r>
      <w:r w:rsidRPr="00172779">
        <w:rPr>
          <w:lang w:eastAsia="zh-CN"/>
        </w:rPr>
        <w:t>in subframe (m+8</w:t>
      </w:r>
      <w:r>
        <w:rPr>
          <w:lang w:eastAsia="zh-CN"/>
        </w:rPr>
        <w:t>) and shall</w:t>
      </w:r>
      <w:r w:rsidRPr="00554A0A">
        <w:rPr>
          <w:lang w:eastAsia="zh-CN"/>
        </w:rPr>
        <w:t xml:space="preserve"> report CQI index 0 (out-of-range) until the SCell activation has been completed. Any PCell interruption due to activation of SCell</w:t>
      </w:r>
      <w:r w:rsidRPr="00554A0A">
        <w:rPr>
          <w:rFonts w:hint="eastAsia"/>
          <w:lang w:eastAsia="zh-CN"/>
        </w:rPr>
        <w:t>s</w:t>
      </w:r>
      <w:r w:rsidRPr="00554A0A">
        <w:rPr>
          <w:lang w:eastAsia="zh-CN"/>
        </w:rPr>
        <w:t xml:space="preserve"> shall occur in the </w:t>
      </w:r>
      <w:r w:rsidRPr="00172779">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rFonts w:hint="eastAsia"/>
          <w:lang w:eastAsia="zh-CN"/>
        </w:rPr>
        <w:t>1</w:t>
      </w:r>
      <w:r>
        <w:rPr>
          <w:rFonts w:hint="eastAsia"/>
          <w:lang w:eastAsia="zh-CN"/>
        </w:rPr>
        <w:t>2</w:t>
      </w:r>
      <w:r>
        <w:rPr>
          <w:lang w:eastAsia="zh-CN"/>
        </w:rPr>
        <w:t>)</w:t>
      </w:r>
      <w:r>
        <w:rPr>
          <w:rFonts w:hint="eastAsia"/>
          <w:lang w:eastAsia="zh-CN"/>
        </w:rPr>
        <w:t xml:space="preserve"> </w:t>
      </w:r>
      <w:r>
        <w:rPr>
          <w:lang w:eastAsia="zh-CN"/>
        </w:rPr>
        <w:t>and (m+</w:t>
      </w:r>
      <w:r>
        <w:rPr>
          <w:rFonts w:hint="eastAsia"/>
          <w:lang w:eastAsia="zh-CN"/>
        </w:rPr>
        <w:t>20</w:t>
      </w:r>
      <w:r>
        <w:rPr>
          <w:lang w:eastAsia="zh-CN"/>
        </w:rPr>
        <w:t>) to (m+</w:t>
      </w:r>
      <w:r>
        <w:rPr>
          <w:rFonts w:hint="eastAsia"/>
          <w:lang w:eastAsia="zh-CN"/>
        </w:rPr>
        <w:t>26</w:t>
      </w:r>
      <w:r w:rsidRPr="00172779">
        <w:rPr>
          <w:lang w:eastAsia="zh-CN"/>
        </w:rPr>
        <w:t>)</w:t>
      </w:r>
      <w:r w:rsidRPr="00554A0A">
        <w:rPr>
          <w:lang w:eastAsia="zh-CN"/>
        </w:rPr>
        <w:t>.</w:t>
      </w:r>
    </w:p>
    <w:p w:rsidR="00D7303B" w:rsidRPr="00554A0A" w:rsidRDefault="00D7303B" w:rsidP="00D7303B">
      <w:pPr>
        <w:rPr>
          <w:lang w:eastAsia="zh-CN"/>
        </w:rPr>
      </w:pPr>
      <w:r w:rsidRPr="00554A0A">
        <w:rPr>
          <w:lang w:eastAsia="zh-CN"/>
        </w:rPr>
        <w:t>Time period T3 starts when a MAC message for deactivation of SCell</w:t>
      </w:r>
      <w:r w:rsidRPr="00554A0A">
        <w:rPr>
          <w:rFonts w:hint="eastAsia"/>
          <w:lang w:eastAsia="zh-CN"/>
        </w:rPr>
        <w:t>1</w:t>
      </w:r>
      <w:r w:rsidRPr="00554A0A">
        <w:rPr>
          <w:lang w:eastAsia="zh-CN"/>
        </w:rPr>
        <w:t>, sent from the test equipment to the UE,</w:t>
      </w:r>
      <w:r w:rsidRPr="00172779">
        <w:t xml:space="preserve"> </w:t>
      </w:r>
      <w:r w:rsidRPr="00172779">
        <w:rPr>
          <w:lang w:eastAsia="zh-CN"/>
        </w:rPr>
        <w:t xml:space="preserve">in a subframe </w:t>
      </w:r>
      <w:r>
        <w:rPr>
          <w:lang w:eastAsia="zh-CN"/>
        </w:rPr>
        <w:t># denoted n, where n is 4 or 9</w:t>
      </w:r>
      <w:r>
        <w:rPr>
          <w:rFonts w:hint="eastAsia"/>
          <w:lang w:eastAsia="zh-CN"/>
        </w:rPr>
        <w:t>,</w:t>
      </w:r>
      <w:r w:rsidRPr="00554A0A">
        <w:rPr>
          <w:lang w:eastAsia="zh-CN"/>
        </w:rPr>
        <w:t xml:space="preserve"> is received at the UE antenna connector. </w:t>
      </w:r>
      <w:r>
        <w:rPr>
          <w:lang w:eastAsia="zh-CN"/>
        </w:rPr>
        <w:t>T</w:t>
      </w:r>
      <w:r>
        <w:rPr>
          <w:rFonts w:hint="eastAsia"/>
          <w:lang w:eastAsia="zh-CN"/>
        </w:rPr>
        <w:t>he test equipment sends</w:t>
      </w:r>
      <w:r w:rsidRPr="00554A0A">
        <w:rPr>
          <w:rFonts w:hint="eastAsia"/>
          <w:lang w:eastAsia="zh-CN"/>
        </w:rPr>
        <w:t xml:space="preserve"> MAC message for deactivation of the SCell2</w:t>
      </w:r>
      <w:r w:rsidRPr="00172779">
        <w:rPr>
          <w:lang w:eastAsia="zh-CN"/>
        </w:rPr>
        <w:t xml:space="preserve"> in subframe (n+1</w:t>
      </w:r>
      <w:r>
        <w:rPr>
          <w:rFonts w:hint="eastAsia"/>
          <w:lang w:eastAsia="zh-CN"/>
        </w:rPr>
        <w:t>5</w:t>
      </w:r>
      <w:r w:rsidRPr="00172779">
        <w:rPr>
          <w:lang w:eastAsia="zh-CN"/>
        </w:rPr>
        <w:t>)</w:t>
      </w:r>
      <w:r>
        <w:rPr>
          <w:rFonts w:hint="eastAsia"/>
          <w:lang w:eastAsia="zh-CN"/>
        </w:rPr>
        <w:t>, MAC massage for deactivation of the SCell3 in subframe (n+30) and MAC massage for deactivation of the SCell3 in subframe (n+45)</w:t>
      </w:r>
      <w:r w:rsidRPr="00554A0A">
        <w:rPr>
          <w:rFonts w:hint="eastAsia"/>
          <w:lang w:eastAsia="zh-CN"/>
        </w:rPr>
        <w:t xml:space="preserve">. </w:t>
      </w:r>
      <w:r w:rsidRPr="00554A0A">
        <w:rPr>
          <w:lang w:eastAsia="zh-CN"/>
        </w:rPr>
        <w:t>The UE shall carry out deactivation of the SCell</w:t>
      </w:r>
      <w:r w:rsidRPr="00554A0A">
        <w:rPr>
          <w:rFonts w:hint="eastAsia"/>
          <w:lang w:eastAsia="zh-CN"/>
        </w:rPr>
        <w:t>1</w:t>
      </w:r>
      <w:r w:rsidRPr="00554A0A">
        <w:rPr>
          <w:lang w:eastAsia="zh-CN"/>
        </w:rPr>
        <w:t xml:space="preserve"> </w:t>
      </w:r>
      <w:r w:rsidRPr="00172779">
        <w:rPr>
          <w:lang w:eastAsia="zh-CN"/>
        </w:rPr>
        <w:t xml:space="preserve">at latest in subframe (n+8), </w:t>
      </w:r>
      <w:r w:rsidRPr="00554A0A">
        <w:rPr>
          <w:lang w:eastAsia="zh-CN"/>
        </w:rPr>
        <w:t xml:space="preserve">and any PCell interruption due to the deactivation </w:t>
      </w:r>
      <w:r w:rsidRPr="00172779">
        <w:rPr>
          <w:lang w:eastAsia="zh-CN"/>
        </w:rPr>
        <w:t xml:space="preserve">of SCells </w:t>
      </w:r>
      <w:r w:rsidRPr="00554A0A">
        <w:rPr>
          <w:lang w:eastAsia="zh-CN"/>
        </w:rPr>
        <w:t xml:space="preserve">shall occur in the </w:t>
      </w:r>
      <w:r w:rsidRPr="00172779">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rFonts w:hint="eastAsia"/>
          <w:lang w:eastAsia="zh-CN"/>
        </w:rPr>
        <w:t>1</w:t>
      </w:r>
      <w:r>
        <w:rPr>
          <w:rFonts w:hint="eastAsia"/>
          <w:lang w:eastAsia="zh-CN"/>
        </w:rPr>
        <w:t>2</w:t>
      </w:r>
      <w:r>
        <w:rPr>
          <w:lang w:eastAsia="zh-CN"/>
        </w:rPr>
        <w:t>)</w:t>
      </w:r>
      <w:r>
        <w:rPr>
          <w:rFonts w:hint="eastAsia"/>
          <w:lang w:eastAsia="zh-CN"/>
        </w:rPr>
        <w:t xml:space="preserve">, </w:t>
      </w:r>
      <w:r w:rsidRPr="00172779">
        <w:rPr>
          <w:lang w:eastAsia="zh-CN"/>
        </w:rPr>
        <w:t>(n+2</w:t>
      </w:r>
      <w:r>
        <w:rPr>
          <w:rFonts w:hint="eastAsia"/>
          <w:lang w:eastAsia="zh-CN"/>
        </w:rPr>
        <w:t>0</w:t>
      </w:r>
      <w:r w:rsidRPr="00172779">
        <w:rPr>
          <w:lang w:eastAsia="zh-CN"/>
        </w:rPr>
        <w:t>) to (n+</w:t>
      </w:r>
      <w:r>
        <w:rPr>
          <w:rFonts w:hint="eastAsia"/>
          <w:lang w:eastAsia="zh-CN"/>
        </w:rPr>
        <w:t>26</w:t>
      </w:r>
      <w:r w:rsidRPr="00172779">
        <w:rPr>
          <w:lang w:eastAsia="zh-CN"/>
        </w:rPr>
        <w:t>)</w:t>
      </w:r>
      <w:r>
        <w:rPr>
          <w:rFonts w:hint="eastAsia"/>
          <w:lang w:eastAsia="zh-CN"/>
        </w:rPr>
        <w:t xml:space="preserve">, </w:t>
      </w:r>
      <w:r>
        <w:rPr>
          <w:lang w:eastAsia="zh-CN"/>
        </w:rPr>
        <w:t>(n+</w:t>
      </w:r>
      <w:r>
        <w:rPr>
          <w:rFonts w:hint="eastAsia"/>
          <w:lang w:eastAsia="zh-CN"/>
        </w:rPr>
        <w:t>35</w:t>
      </w:r>
      <w:r w:rsidRPr="00172779">
        <w:rPr>
          <w:lang w:eastAsia="zh-CN"/>
        </w:rPr>
        <w:t>) to (n+</w:t>
      </w:r>
      <w:r>
        <w:rPr>
          <w:rFonts w:hint="eastAsia"/>
          <w:lang w:eastAsia="zh-CN"/>
        </w:rPr>
        <w:t>41</w:t>
      </w:r>
      <w:r w:rsidRPr="00172779">
        <w:rPr>
          <w:lang w:eastAsia="zh-CN"/>
        </w:rPr>
        <w:t>)</w:t>
      </w:r>
      <w:r>
        <w:rPr>
          <w:rFonts w:hint="eastAsia"/>
          <w:lang w:eastAsia="zh-CN"/>
        </w:rPr>
        <w:t xml:space="preserve"> and </w:t>
      </w:r>
      <w:r>
        <w:rPr>
          <w:lang w:eastAsia="zh-CN"/>
        </w:rPr>
        <w:t>(n+</w:t>
      </w:r>
      <w:r>
        <w:rPr>
          <w:rFonts w:hint="eastAsia"/>
          <w:lang w:eastAsia="zh-CN"/>
        </w:rPr>
        <w:t>50</w:t>
      </w:r>
      <w:r w:rsidRPr="00172779">
        <w:rPr>
          <w:lang w:eastAsia="zh-CN"/>
        </w:rPr>
        <w:t>) to (n+</w:t>
      </w:r>
      <w:r>
        <w:rPr>
          <w:rFonts w:hint="eastAsia"/>
          <w:lang w:eastAsia="zh-CN"/>
        </w:rPr>
        <w:t>56</w:t>
      </w:r>
      <w:r w:rsidRPr="00172779">
        <w:rPr>
          <w:lang w:eastAsia="zh-CN"/>
        </w:rPr>
        <w:t>)</w:t>
      </w:r>
      <w:r w:rsidRPr="00554A0A">
        <w:rPr>
          <w:lang w:eastAsia="zh-CN"/>
        </w:rPr>
        <w:t>.</w:t>
      </w:r>
    </w:p>
    <w:p w:rsidR="00D7303B" w:rsidRPr="00554A0A" w:rsidRDefault="00D7303B" w:rsidP="00D7303B">
      <w:pPr>
        <w:rPr>
          <w:lang w:eastAsia="zh-CN"/>
        </w:rPr>
      </w:pPr>
      <w:r w:rsidRPr="00554A0A">
        <w:rPr>
          <w:lang w:eastAsia="zh-CN"/>
        </w:rPr>
        <w:t>The test equipment verifies that potential interruption is carried out in the correct time span by monitoring ACK/NACK sent in PCell during activation and deactivation of SCell</w:t>
      </w:r>
      <w:r w:rsidRPr="00554A0A">
        <w:rPr>
          <w:rFonts w:hint="eastAsia"/>
          <w:lang w:eastAsia="zh-CN"/>
        </w:rPr>
        <w:t>s</w:t>
      </w:r>
      <w:r w:rsidRPr="00554A0A">
        <w:rPr>
          <w:lang w:eastAsia="zh-CN"/>
        </w:rPr>
        <w:t>, respectively.</w:t>
      </w:r>
    </w:p>
    <w:p w:rsidR="00D7303B" w:rsidRPr="00554A0A" w:rsidRDefault="00D7303B" w:rsidP="00D7303B">
      <w:pPr>
        <w:rPr>
          <w:lang w:eastAsia="zh-CN"/>
        </w:rPr>
      </w:pPr>
      <w:r w:rsidRPr="00554A0A">
        <w:rPr>
          <w:lang w:eastAsia="zh-CN"/>
        </w:rPr>
        <w:t xml:space="preserve">The test equipment verifies the activation time by counting the subframes from the </w:t>
      </w:r>
      <w:r w:rsidRPr="00172779">
        <w:rPr>
          <w:lang w:eastAsia="zh-CN"/>
        </w:rPr>
        <w:t xml:space="preserve">time when the </w:t>
      </w:r>
      <w:r w:rsidRPr="00554A0A">
        <w:rPr>
          <w:lang w:eastAsia="zh-CN"/>
        </w:rPr>
        <w:t>SCell</w:t>
      </w:r>
      <w:r w:rsidRPr="00554A0A">
        <w:rPr>
          <w:rFonts w:hint="eastAsia"/>
          <w:lang w:eastAsia="zh-CN"/>
        </w:rPr>
        <w:t xml:space="preserve">1 </w:t>
      </w:r>
      <w:r w:rsidRPr="00554A0A">
        <w:rPr>
          <w:lang w:eastAsia="zh-CN"/>
        </w:rPr>
        <w:t xml:space="preserve">activation command </w:t>
      </w:r>
      <w:r>
        <w:rPr>
          <w:lang w:eastAsia="zh-CN"/>
        </w:rPr>
        <w:t>is</w:t>
      </w:r>
      <w:r w:rsidRPr="00554A0A">
        <w:rPr>
          <w:lang w:eastAsia="zh-CN"/>
        </w:rPr>
        <w:t xml:space="preserve"> sent until a CSI report with other than CQI index 0 </w:t>
      </w:r>
      <w:r>
        <w:rPr>
          <w:lang w:eastAsia="zh-CN"/>
        </w:rPr>
        <w:t>is</w:t>
      </w:r>
      <w:r w:rsidRPr="00554A0A">
        <w:rPr>
          <w:lang w:eastAsia="zh-CN"/>
        </w:rPr>
        <w:t xml:space="preserve"> received.</w:t>
      </w:r>
    </w:p>
    <w:p w:rsidR="00D7303B" w:rsidRPr="00554A0A" w:rsidRDefault="00D7303B" w:rsidP="00D7303B">
      <w:pPr>
        <w:rPr>
          <w:lang w:eastAsia="zh-CN"/>
        </w:rPr>
      </w:pPr>
      <w:r w:rsidRPr="00554A0A">
        <w:rPr>
          <w:lang w:eastAsia="zh-CN"/>
        </w:rPr>
        <w:t xml:space="preserve">The test equipment verifies the deactivation time by counting the subframes from the </w:t>
      </w:r>
      <w:r w:rsidRPr="00172779">
        <w:rPr>
          <w:lang w:eastAsia="zh-CN"/>
        </w:rPr>
        <w:t xml:space="preserve">time when the </w:t>
      </w:r>
      <w:r w:rsidRPr="00554A0A">
        <w:rPr>
          <w:lang w:eastAsia="zh-CN"/>
        </w:rPr>
        <w:t>SCell</w:t>
      </w:r>
      <w:r w:rsidRPr="00554A0A">
        <w:rPr>
          <w:rFonts w:hint="eastAsia"/>
          <w:lang w:eastAsia="zh-CN"/>
        </w:rPr>
        <w:t xml:space="preserve">1 </w:t>
      </w:r>
      <w:r w:rsidRPr="00554A0A">
        <w:rPr>
          <w:lang w:eastAsia="zh-CN"/>
        </w:rPr>
        <w:t xml:space="preserve">deactivation command </w:t>
      </w:r>
      <w:r>
        <w:rPr>
          <w:lang w:eastAsia="zh-CN"/>
        </w:rPr>
        <w:t>is</w:t>
      </w:r>
      <w:r w:rsidRPr="00554A0A">
        <w:rPr>
          <w:lang w:eastAsia="zh-CN"/>
        </w:rPr>
        <w:t xml:space="preserve"> sent until CQI reporting for SCell</w:t>
      </w:r>
      <w:r>
        <w:rPr>
          <w:lang w:eastAsia="zh-CN"/>
        </w:rPr>
        <w:t>1</w:t>
      </w:r>
      <w:r w:rsidRPr="00554A0A">
        <w:rPr>
          <w:lang w:eastAsia="zh-CN"/>
        </w:rPr>
        <w:t xml:space="preserve"> </w:t>
      </w:r>
      <w:r>
        <w:rPr>
          <w:lang w:eastAsia="zh-CN"/>
        </w:rPr>
        <w:t>is</w:t>
      </w:r>
      <w:r w:rsidRPr="00554A0A">
        <w:rPr>
          <w:lang w:eastAsia="zh-CN"/>
        </w:rPr>
        <w:t xml:space="preserve"> discontinued.</w:t>
      </w:r>
    </w:p>
    <w:p w:rsidR="00D7303B" w:rsidRPr="00554A0A" w:rsidRDefault="00D7303B" w:rsidP="00D7303B">
      <w:pPr>
        <w:pStyle w:val="TH"/>
        <w:rPr>
          <w:lang w:eastAsia="zh-CN"/>
        </w:rPr>
      </w:pPr>
      <w:r w:rsidRPr="00554A0A">
        <w:rPr>
          <w:lang w:eastAsia="zh-CN"/>
        </w:rPr>
        <w:t xml:space="preserve">Table </w:t>
      </w:r>
      <w:r>
        <w:rPr>
          <w:lang w:eastAsia="zh-CN"/>
        </w:rPr>
        <w:t>A.8.16.78</w:t>
      </w:r>
      <w:r>
        <w:rPr>
          <w:rFonts w:hint="eastAsia"/>
          <w:lang w:eastAsia="zh-CN"/>
        </w:rPr>
        <w:t>.1</w:t>
      </w:r>
      <w:r w:rsidRPr="00554A0A">
        <w:rPr>
          <w:lang w:eastAsia="zh-CN"/>
        </w:rPr>
        <w:t xml:space="preserve">-1: General test parameters for E-UTRAN </w:t>
      </w:r>
      <w:r w:rsidRPr="00554A0A">
        <w:rPr>
          <w:rFonts w:hint="eastAsia"/>
          <w:lang w:eastAsia="zh-CN"/>
        </w:rPr>
        <w:t>T</w:t>
      </w:r>
      <w:r w:rsidRPr="00554A0A">
        <w:rPr>
          <w:lang w:eastAsia="zh-CN"/>
        </w:rPr>
        <w:t xml:space="preserve">DD </w:t>
      </w:r>
      <w:r>
        <w:rPr>
          <w:rFonts w:hint="eastAsia"/>
          <w:lang w:eastAsia="zh-CN"/>
        </w:rPr>
        <w:t>5</w:t>
      </w:r>
      <w:r w:rsidRPr="00554A0A">
        <w:rPr>
          <w:lang w:eastAsia="zh-CN"/>
        </w:rPr>
        <w:t xml:space="preserve"> DL CA activation and deactivation of known SCell in non-DRX</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702"/>
        <w:gridCol w:w="3652"/>
      </w:tblGrid>
      <w:tr w:rsidR="00D7303B" w:rsidRPr="00554A0A" w:rsidTr="0064688B">
        <w:trPr>
          <w:cantSplit/>
          <w:jc w:val="center"/>
        </w:trPr>
        <w:tc>
          <w:tcPr>
            <w:tcW w:w="2518" w:type="dxa"/>
          </w:tcPr>
          <w:p w:rsidR="00D7303B" w:rsidRPr="00DC0A33" w:rsidRDefault="00D7303B" w:rsidP="0064688B">
            <w:pPr>
              <w:pStyle w:val="TAH"/>
              <w:rPr>
                <w:rFonts w:cs="Arial"/>
                <w:lang w:eastAsia="zh-CN"/>
              </w:rPr>
            </w:pPr>
            <w:r w:rsidRPr="00DC0A33">
              <w:rPr>
                <w:rFonts w:cs="Arial"/>
                <w:lang w:eastAsia="zh-CN"/>
              </w:rPr>
              <w:t>Parameter</w:t>
            </w:r>
          </w:p>
        </w:tc>
        <w:tc>
          <w:tcPr>
            <w:tcW w:w="709" w:type="dxa"/>
          </w:tcPr>
          <w:p w:rsidR="00D7303B" w:rsidRPr="00DC0A33" w:rsidRDefault="00D7303B" w:rsidP="0064688B">
            <w:pPr>
              <w:pStyle w:val="TAH"/>
              <w:rPr>
                <w:rFonts w:cs="Arial"/>
                <w:lang w:eastAsia="zh-CN"/>
              </w:rPr>
            </w:pPr>
            <w:r w:rsidRPr="00DC0A33">
              <w:rPr>
                <w:rFonts w:cs="Arial"/>
                <w:lang w:eastAsia="zh-CN"/>
              </w:rPr>
              <w:t>Unit</w:t>
            </w:r>
          </w:p>
        </w:tc>
        <w:tc>
          <w:tcPr>
            <w:tcW w:w="1702" w:type="dxa"/>
          </w:tcPr>
          <w:p w:rsidR="00D7303B" w:rsidRPr="00DC0A33" w:rsidRDefault="00D7303B" w:rsidP="0064688B">
            <w:pPr>
              <w:pStyle w:val="TAH"/>
              <w:rPr>
                <w:rFonts w:cs="Arial"/>
                <w:lang w:eastAsia="zh-CN"/>
              </w:rPr>
            </w:pPr>
            <w:r w:rsidRPr="00DC0A33">
              <w:rPr>
                <w:rFonts w:cs="Arial"/>
                <w:lang w:eastAsia="zh-CN"/>
              </w:rPr>
              <w:t>Value</w:t>
            </w:r>
          </w:p>
        </w:tc>
        <w:tc>
          <w:tcPr>
            <w:tcW w:w="3652" w:type="dxa"/>
          </w:tcPr>
          <w:p w:rsidR="00D7303B" w:rsidRPr="00DC0A33" w:rsidRDefault="00D7303B" w:rsidP="0064688B">
            <w:pPr>
              <w:pStyle w:val="TAH"/>
              <w:rPr>
                <w:rFonts w:cs="Arial"/>
                <w:lang w:eastAsia="zh-CN"/>
              </w:rPr>
            </w:pPr>
            <w:r w:rsidRPr="00DC0A33">
              <w:rPr>
                <w:rFonts w:cs="Arial"/>
                <w:lang w:eastAsia="zh-CN"/>
              </w:rPr>
              <w:t>Comment</w:t>
            </w:r>
          </w:p>
        </w:tc>
      </w:tr>
      <w:tr w:rsidR="00D7303B" w:rsidRPr="00554A0A" w:rsidTr="0064688B">
        <w:trPr>
          <w:cantSplit/>
          <w:jc w:val="center"/>
        </w:trPr>
        <w:tc>
          <w:tcPr>
            <w:tcW w:w="2518" w:type="dxa"/>
          </w:tcPr>
          <w:p w:rsidR="00D7303B" w:rsidRPr="0047390B" w:rsidRDefault="00D7303B" w:rsidP="0064688B">
            <w:pPr>
              <w:pStyle w:val="TAL"/>
              <w:rPr>
                <w:rFonts w:cs="Arial"/>
                <w:lang w:val="it-IT" w:eastAsia="zh-CN"/>
              </w:rPr>
            </w:pPr>
            <w:r w:rsidRPr="0047390B">
              <w:rPr>
                <w:rFonts w:cs="Arial"/>
                <w:lang w:val="it-IT" w:eastAsia="zh-CN"/>
              </w:rPr>
              <w:t>E-UTRA RF Channel Number</w:t>
            </w:r>
          </w:p>
        </w:tc>
        <w:tc>
          <w:tcPr>
            <w:tcW w:w="709" w:type="dxa"/>
          </w:tcPr>
          <w:p w:rsidR="00D7303B" w:rsidRPr="0047390B" w:rsidRDefault="00D7303B" w:rsidP="0064688B">
            <w:pPr>
              <w:pStyle w:val="TAC"/>
              <w:rPr>
                <w:rFonts w:cs="Arial"/>
                <w:lang w:val="it-IT"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1, 2, 3</w:t>
            </w:r>
            <w:r w:rsidRPr="00DC0A33">
              <w:rPr>
                <w:rFonts w:cs="Arial" w:hint="eastAsia"/>
                <w:lang w:eastAsia="zh-CN"/>
              </w:rPr>
              <w:t>,4,5</w:t>
            </w:r>
          </w:p>
        </w:tc>
        <w:tc>
          <w:tcPr>
            <w:tcW w:w="3652" w:type="dxa"/>
          </w:tcPr>
          <w:p w:rsidR="00D7303B" w:rsidRPr="0047390B" w:rsidRDefault="00D7303B" w:rsidP="0064688B">
            <w:pPr>
              <w:pStyle w:val="TAL"/>
              <w:rPr>
                <w:rFonts w:cs="Arial"/>
                <w:lang w:val="en-US" w:eastAsia="zh-CN"/>
              </w:rPr>
            </w:pPr>
            <w:r w:rsidRPr="0047390B">
              <w:rPr>
                <w:rFonts w:cs="Arial" w:hint="eastAsia"/>
                <w:lang w:val="en-US" w:eastAsia="zh-CN"/>
              </w:rPr>
              <w:t>Five</w:t>
            </w:r>
            <w:r w:rsidRPr="0047390B">
              <w:rPr>
                <w:rFonts w:cs="Arial"/>
                <w:lang w:val="en-US" w:eastAsia="zh-CN"/>
              </w:rPr>
              <w:t xml:space="preserve"> radio channels are used for this test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Active PCell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1</w:t>
            </w:r>
          </w:p>
        </w:tc>
        <w:tc>
          <w:tcPr>
            <w:tcW w:w="3652" w:type="dxa"/>
          </w:tcPr>
          <w:p w:rsidR="00D7303B" w:rsidRPr="00DC0A33" w:rsidRDefault="00D7303B" w:rsidP="0064688B">
            <w:pPr>
              <w:pStyle w:val="TAL"/>
              <w:rPr>
                <w:rFonts w:cs="Arial"/>
                <w:lang w:eastAsia="zh-CN"/>
              </w:rPr>
            </w:pPr>
            <w:r w:rsidRPr="00DC0A33">
              <w:rPr>
                <w:rFonts w:cs="Arial"/>
                <w:lang w:eastAsia="zh-CN"/>
              </w:rPr>
              <w:t>Primary cell on RF channel number 1.</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2</w:t>
            </w:r>
          </w:p>
        </w:tc>
        <w:tc>
          <w:tcPr>
            <w:tcW w:w="3652" w:type="dxa"/>
          </w:tcPr>
          <w:p w:rsidR="00D7303B" w:rsidRPr="00DC0A33" w:rsidRDefault="00D7303B" w:rsidP="0064688B">
            <w:pPr>
              <w:pStyle w:val="TAL"/>
              <w:rPr>
                <w:rFonts w:cs="Arial"/>
                <w:lang w:eastAsia="zh-CN"/>
              </w:rPr>
            </w:pPr>
            <w:r w:rsidRPr="00DC0A33">
              <w:rPr>
                <w:rFonts w:cs="Arial" w:hint="eastAsia"/>
                <w:lang w:eastAsia="zh-CN"/>
              </w:rPr>
              <w:t>Dec</w:t>
            </w:r>
            <w:r w:rsidRPr="00DC0A33">
              <w:rPr>
                <w:rFonts w:cs="Arial"/>
                <w:lang w:eastAsia="zh-CN"/>
              </w:rPr>
              <w:t>onfigured secondary cell on RF channel number 2.</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Cell 3</w:t>
            </w:r>
          </w:p>
        </w:tc>
        <w:tc>
          <w:tcPr>
            <w:tcW w:w="3652" w:type="dxa"/>
          </w:tcPr>
          <w:p w:rsidR="00D7303B" w:rsidRPr="00DC0A33" w:rsidRDefault="00D7303B" w:rsidP="0064688B">
            <w:pPr>
              <w:pStyle w:val="TAL"/>
              <w:rPr>
                <w:rFonts w:cs="Arial"/>
                <w:lang w:eastAsia="zh-CN"/>
              </w:rPr>
            </w:pPr>
            <w:r w:rsidRPr="00DC0A33">
              <w:rPr>
                <w:rFonts w:cs="Arial"/>
                <w:lang w:eastAsia="zh-CN"/>
              </w:rPr>
              <w:t>Configured deactivated secondary cell on RF channel number 3.</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4</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4</w:t>
            </w:r>
            <w:r w:rsidRPr="00DC0A33">
              <w:rPr>
                <w:rFonts w:cs="Arial"/>
                <w:lang w:eastAsia="zh-CN"/>
              </w:rPr>
              <w:t>.</w:t>
            </w:r>
          </w:p>
        </w:tc>
      </w:tr>
      <w:tr w:rsidR="00D7303B" w:rsidRPr="00453E4C"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Configured deactivated SCell</w:t>
            </w:r>
          </w:p>
        </w:tc>
        <w:tc>
          <w:tcPr>
            <w:tcW w:w="709" w:type="dxa"/>
          </w:tcPr>
          <w:p w:rsidR="00D7303B" w:rsidRPr="00DC0A33" w:rsidRDefault="00D7303B" w:rsidP="0064688B">
            <w:pPr>
              <w:pStyle w:val="TAC"/>
              <w:rPr>
                <w:rFonts w:cs="Arial"/>
                <w:lang w:eastAsia="zh-CN"/>
              </w:rPr>
            </w:pPr>
          </w:p>
        </w:tc>
        <w:tc>
          <w:tcPr>
            <w:tcW w:w="1702" w:type="dxa"/>
          </w:tcPr>
          <w:p w:rsidR="00D7303B" w:rsidRPr="00DC0A33" w:rsidRDefault="00D7303B" w:rsidP="0064688B">
            <w:pPr>
              <w:pStyle w:val="TAC"/>
              <w:rPr>
                <w:rFonts w:cs="Arial"/>
                <w:lang w:eastAsia="zh-CN"/>
              </w:rPr>
            </w:pPr>
            <w:r w:rsidRPr="00DC0A33">
              <w:rPr>
                <w:rFonts w:cs="Arial"/>
                <w:lang w:eastAsia="zh-CN"/>
              </w:rPr>
              <w:t xml:space="preserve">Cell </w:t>
            </w:r>
            <w:r w:rsidRPr="00DC0A33">
              <w:rPr>
                <w:rFonts w:cs="Arial" w:hint="eastAsia"/>
                <w:lang w:eastAsia="zh-CN"/>
              </w:rPr>
              <w:t>5</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Configured deactivated secondary cell on RF channel number </w:t>
            </w:r>
            <w:r w:rsidRPr="00DC0A33">
              <w:rPr>
                <w:rFonts w:cs="Arial" w:hint="eastAsia"/>
                <w:lang w:eastAsia="zh-CN"/>
              </w:rPr>
              <w:t>5</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CP length</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Special subframe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6</w:t>
            </w:r>
          </w:p>
        </w:tc>
        <w:tc>
          <w:tcPr>
            <w:tcW w:w="3652" w:type="dxa"/>
          </w:tcPr>
          <w:p w:rsidR="00D7303B" w:rsidRPr="00DC0A33" w:rsidRDefault="00D7303B" w:rsidP="0064688B">
            <w:pPr>
              <w:pStyle w:val="TAL"/>
              <w:rPr>
                <w:rFonts w:cs="Arial"/>
                <w:lang w:eastAsia="zh-CN"/>
              </w:rPr>
            </w:pPr>
            <w:r w:rsidRPr="00DC0A33">
              <w:rPr>
                <w:rFonts w:cs="Arial"/>
                <w:lang w:eastAsia="zh-CN"/>
              </w:rPr>
              <w:t>As specified in table 4.2</w:t>
            </w:r>
            <w:r w:rsidRPr="00DC0A33">
              <w:rPr>
                <w:rFonts w:cs="Arial" w:hint="eastAsia"/>
                <w:lang w:eastAsia="zh-CN"/>
              </w:rPr>
              <w:t>-</w:t>
            </w:r>
            <w:r w:rsidRPr="00DC0A33">
              <w:rPr>
                <w:rFonts w:cs="Arial"/>
                <w:lang w:eastAsia="zh-CN"/>
              </w:rPr>
              <w:t>1 in TS 36.211. The same configuration 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Uplink-downlink configuration</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As specified in table 4.2-2 in TS 36.211. The same configuration </w:t>
            </w:r>
            <w:r w:rsidRPr="00DC0A33">
              <w:rPr>
                <w:rFonts w:cs="Arial" w:hint="eastAsia"/>
                <w:lang w:eastAsia="zh-CN"/>
              </w:rPr>
              <w:t>applies to all cells</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DRX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OFF</w:t>
            </w:r>
          </w:p>
        </w:tc>
        <w:tc>
          <w:tcPr>
            <w:tcW w:w="3652" w:type="dxa"/>
          </w:tcPr>
          <w:p w:rsidR="00D7303B" w:rsidRPr="00DC0A33" w:rsidRDefault="00D7303B" w:rsidP="0064688B">
            <w:pPr>
              <w:pStyle w:val="TAL"/>
              <w:rPr>
                <w:rFonts w:cs="Arial"/>
                <w:lang w:eastAsia="zh-CN"/>
              </w:rPr>
            </w:pPr>
            <w:r w:rsidRPr="00DC0A33">
              <w:rPr>
                <w:rFonts w:cs="Arial"/>
                <w:lang w:eastAsia="zh-CN"/>
              </w:rPr>
              <w:t>Continuous monitoring of primary cell</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CQI/PMI periodicity and offset configuration index</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CQI reporting for SCell</w:t>
            </w:r>
            <w:r w:rsidRPr="00DC0A33">
              <w:rPr>
                <w:rFonts w:cs="Arial" w:hint="eastAsia"/>
                <w:lang w:eastAsia="zh-CN"/>
              </w:rPr>
              <w:t>s</w:t>
            </w:r>
            <w:r w:rsidRPr="00DC0A33">
              <w:rPr>
                <w:rFonts w:cs="Arial"/>
                <w:lang w:eastAsia="zh-CN"/>
              </w:rPr>
              <w:t xml:space="preserve"> every </w:t>
            </w:r>
            <w:r w:rsidRPr="00DC0A33">
              <w:rPr>
                <w:rFonts w:cs="Arial" w:hint="eastAsia"/>
                <w:lang w:eastAsia="zh-CN"/>
              </w:rPr>
              <w:t>UL</w:t>
            </w:r>
            <w:r w:rsidRPr="00DC0A33">
              <w:rPr>
                <w:rFonts w:cs="Arial"/>
                <w:lang w:eastAsia="zh-CN"/>
              </w:rPr>
              <w:t xml:space="preserve"> subframe</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1</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PCC</w:t>
            </w:r>
            <w:r w:rsidRPr="00DC0A33">
              <w:rPr>
                <w:rFonts w:cs="Arial"/>
                <w:lang w:eastAsia="zh-CN"/>
              </w:rPr>
              <w:t xml:space="preserve">. </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2</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Cell-individual offset for cells on RF channel number 3</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SCC2</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4</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SCC3</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 xml:space="preserve">Cell-individual offset for cells on RF channel number </w:t>
            </w:r>
            <w:r w:rsidRPr="00DC0A33">
              <w:rPr>
                <w:rFonts w:cs="Arial" w:hint="eastAsia"/>
                <w:lang w:eastAsia="zh-CN"/>
              </w:rPr>
              <w:t>5</w:t>
            </w:r>
          </w:p>
        </w:tc>
        <w:tc>
          <w:tcPr>
            <w:tcW w:w="709" w:type="dxa"/>
          </w:tcPr>
          <w:p w:rsidR="00D7303B" w:rsidRPr="00DC0A33" w:rsidRDefault="00D7303B" w:rsidP="0064688B">
            <w:pPr>
              <w:pStyle w:val="TAC"/>
              <w:rPr>
                <w:rFonts w:cs="Arial"/>
                <w:lang w:eastAsia="zh-CN"/>
              </w:rPr>
            </w:pPr>
            <w:r w:rsidRPr="00DC0A33">
              <w:rPr>
                <w:rFonts w:cs="Arial"/>
                <w:lang w:eastAsia="zh-CN"/>
              </w:rPr>
              <w:t>dB</w:t>
            </w:r>
          </w:p>
        </w:tc>
        <w:tc>
          <w:tcPr>
            <w:tcW w:w="1702" w:type="dxa"/>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 xml:space="preserve">Individual offset for cells on </w:t>
            </w:r>
            <w:r w:rsidRPr="00DC0A33">
              <w:rPr>
                <w:rFonts w:cs="Arial" w:hint="eastAsia"/>
                <w:lang w:eastAsia="zh-CN"/>
              </w:rPr>
              <w:t>SCC4</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Filter coefficient</w:t>
            </w:r>
          </w:p>
        </w:tc>
        <w:tc>
          <w:tcPr>
            <w:tcW w:w="709" w:type="dxa"/>
          </w:tcPr>
          <w:p w:rsidR="00D7303B" w:rsidRPr="00DC0A33" w:rsidRDefault="00D7303B" w:rsidP="0064688B">
            <w:pPr>
              <w:pStyle w:val="TAC"/>
              <w:rPr>
                <w:rFonts w:cs="Arial"/>
                <w:lang w:eastAsia="zh-CN"/>
              </w:rPr>
            </w:pPr>
          </w:p>
        </w:tc>
        <w:tc>
          <w:tcPr>
            <w:tcW w:w="1702" w:type="dxa"/>
            <w:vAlign w:val="center"/>
          </w:tcPr>
          <w:p w:rsidR="00D7303B" w:rsidRPr="00DC0A33" w:rsidRDefault="00D7303B" w:rsidP="0064688B">
            <w:pPr>
              <w:pStyle w:val="TAC"/>
              <w:rPr>
                <w:rFonts w:cs="Arial"/>
                <w:lang w:eastAsia="zh-CN"/>
              </w:rPr>
            </w:pPr>
            <w:r w:rsidRPr="00DC0A33">
              <w:rPr>
                <w:rFonts w:cs="Arial"/>
                <w:lang w:eastAsia="zh-CN"/>
              </w:rPr>
              <w:t>0</w:t>
            </w:r>
          </w:p>
        </w:tc>
        <w:tc>
          <w:tcPr>
            <w:tcW w:w="3652" w:type="dxa"/>
          </w:tcPr>
          <w:p w:rsidR="00D7303B" w:rsidRPr="00DC0A33" w:rsidRDefault="00D7303B" w:rsidP="0064688B">
            <w:pPr>
              <w:pStyle w:val="TAL"/>
              <w:rPr>
                <w:rFonts w:cs="Arial"/>
                <w:lang w:eastAsia="zh-CN"/>
              </w:rPr>
            </w:pPr>
            <w:r w:rsidRPr="00DC0A33">
              <w:rPr>
                <w:rFonts w:cs="Arial"/>
                <w:lang w:eastAsia="zh-CN"/>
              </w:rPr>
              <w:t>L3 filtering is not used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SCell measurement cycle (measCycleSCell)</w:t>
            </w:r>
          </w:p>
        </w:tc>
        <w:tc>
          <w:tcPr>
            <w:tcW w:w="709" w:type="dxa"/>
          </w:tcPr>
          <w:p w:rsidR="00D7303B" w:rsidRPr="00DC0A33" w:rsidRDefault="00D7303B" w:rsidP="0064688B">
            <w:pPr>
              <w:pStyle w:val="TAC"/>
              <w:rPr>
                <w:rFonts w:cs="Arial"/>
                <w:lang w:eastAsia="zh-CN"/>
              </w:rPr>
            </w:pPr>
            <w:r w:rsidRPr="00DC0A33">
              <w:rPr>
                <w:rFonts w:cs="Arial"/>
                <w:lang w:eastAsia="zh-CN"/>
              </w:rPr>
              <w:t>ms</w:t>
            </w:r>
          </w:p>
        </w:tc>
        <w:tc>
          <w:tcPr>
            <w:tcW w:w="1702" w:type="dxa"/>
          </w:tcPr>
          <w:p w:rsidR="00D7303B" w:rsidRPr="00DC0A33" w:rsidRDefault="00D7303B" w:rsidP="0064688B">
            <w:pPr>
              <w:pStyle w:val="TAC"/>
              <w:rPr>
                <w:rFonts w:cs="Arial"/>
                <w:lang w:eastAsia="zh-CN"/>
              </w:rPr>
            </w:pPr>
            <w:r w:rsidRPr="00DC0A33">
              <w:rPr>
                <w:rFonts w:cs="Arial"/>
                <w:lang w:eastAsia="zh-CN"/>
              </w:rPr>
              <w:t>320</w:t>
            </w:r>
          </w:p>
        </w:tc>
        <w:tc>
          <w:tcPr>
            <w:tcW w:w="3652" w:type="dxa"/>
          </w:tcPr>
          <w:p w:rsidR="00D7303B" w:rsidRPr="00DC0A33" w:rsidRDefault="00D7303B" w:rsidP="0064688B">
            <w:pPr>
              <w:pStyle w:val="TAL"/>
              <w:rPr>
                <w:rFonts w:cs="Arial"/>
                <w:lang w:eastAsia="zh-CN"/>
              </w:rPr>
            </w:pP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T1</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lang w:eastAsia="zh-CN"/>
              </w:rPr>
              <w:t>7</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PCell</w:t>
            </w:r>
            <w:r w:rsidRPr="00DC0A33">
              <w:rPr>
                <w:rFonts w:cs="Arial" w:hint="eastAsia"/>
                <w:lang w:eastAsia="zh-CN"/>
              </w:rPr>
              <w:t xml:space="preserve">, SCell2, SCell3 and SCell4 </w:t>
            </w:r>
            <w:r w:rsidRPr="00DC0A33">
              <w:rPr>
                <w:rFonts w:cs="Arial"/>
                <w:lang w:eastAsia="zh-CN"/>
              </w:rPr>
              <w:t>shall be known and the SCell</w:t>
            </w:r>
            <w:r w:rsidRPr="00DC0A33">
              <w:rPr>
                <w:rFonts w:cs="Arial" w:hint="eastAsia"/>
                <w:lang w:eastAsia="zh-CN"/>
              </w:rPr>
              <w:t>1</w:t>
            </w:r>
            <w:r w:rsidRPr="00DC0A33">
              <w:rPr>
                <w:rFonts w:cs="Arial"/>
                <w:lang w:eastAsia="zh-CN"/>
              </w:rPr>
              <w:t xml:space="preserve"> configured and detected.</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T2</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activate the SCell</w:t>
            </w:r>
            <w:r w:rsidRPr="00DC0A33">
              <w:rPr>
                <w:rFonts w:cs="Arial" w:hint="eastAsia"/>
                <w:lang w:eastAsia="zh-CN"/>
              </w:rPr>
              <w:t>1</w:t>
            </w:r>
            <w:r w:rsidRPr="00DC0A33">
              <w:rPr>
                <w:rFonts w:cs="Arial"/>
                <w:lang w:eastAsia="zh-CN"/>
              </w:rPr>
              <w:t>.</w:t>
            </w:r>
          </w:p>
        </w:tc>
      </w:tr>
      <w:tr w:rsidR="00D7303B" w:rsidRPr="00554A0A" w:rsidTr="0064688B">
        <w:trPr>
          <w:cantSplit/>
          <w:jc w:val="center"/>
        </w:trPr>
        <w:tc>
          <w:tcPr>
            <w:tcW w:w="2518" w:type="dxa"/>
          </w:tcPr>
          <w:p w:rsidR="00D7303B" w:rsidRPr="00DC0A33" w:rsidRDefault="00D7303B" w:rsidP="0064688B">
            <w:pPr>
              <w:pStyle w:val="TAL"/>
              <w:rPr>
                <w:rFonts w:cs="Arial"/>
                <w:lang w:eastAsia="zh-CN"/>
              </w:rPr>
            </w:pPr>
            <w:r w:rsidRPr="00DC0A33">
              <w:rPr>
                <w:rFonts w:cs="Arial"/>
                <w:lang w:eastAsia="zh-CN"/>
              </w:rPr>
              <w:t>T3</w:t>
            </w:r>
          </w:p>
        </w:tc>
        <w:tc>
          <w:tcPr>
            <w:tcW w:w="709" w:type="dxa"/>
          </w:tcPr>
          <w:p w:rsidR="00D7303B" w:rsidRPr="00DC0A33" w:rsidRDefault="00D7303B" w:rsidP="0064688B">
            <w:pPr>
              <w:pStyle w:val="TAC"/>
              <w:rPr>
                <w:rFonts w:cs="Arial"/>
                <w:lang w:eastAsia="zh-CN"/>
              </w:rPr>
            </w:pPr>
            <w:r w:rsidRPr="00DC0A33">
              <w:rPr>
                <w:rFonts w:cs="Arial"/>
                <w:lang w:eastAsia="zh-CN"/>
              </w:rPr>
              <w:t>s</w:t>
            </w:r>
          </w:p>
        </w:tc>
        <w:tc>
          <w:tcPr>
            <w:tcW w:w="1702" w:type="dxa"/>
          </w:tcPr>
          <w:p w:rsidR="00D7303B" w:rsidRPr="00DC0A33" w:rsidRDefault="00D7303B" w:rsidP="0064688B">
            <w:pPr>
              <w:pStyle w:val="TAC"/>
              <w:rPr>
                <w:rFonts w:cs="Arial"/>
                <w:lang w:eastAsia="zh-CN"/>
              </w:rPr>
            </w:pPr>
            <w:r w:rsidRPr="00DC0A33">
              <w:rPr>
                <w:rFonts w:cs="Arial" w:hint="eastAsia"/>
                <w:lang w:eastAsia="zh-CN"/>
              </w:rPr>
              <w:t>1</w:t>
            </w:r>
          </w:p>
        </w:tc>
        <w:tc>
          <w:tcPr>
            <w:tcW w:w="3652" w:type="dxa"/>
          </w:tcPr>
          <w:p w:rsidR="00D7303B" w:rsidRPr="00DC0A33" w:rsidRDefault="00D7303B" w:rsidP="0064688B">
            <w:pPr>
              <w:pStyle w:val="TAL"/>
              <w:rPr>
                <w:rFonts w:cs="Arial"/>
                <w:lang w:eastAsia="zh-CN"/>
              </w:rPr>
            </w:pPr>
            <w:r w:rsidRPr="00DC0A33">
              <w:rPr>
                <w:rFonts w:cs="Arial"/>
                <w:lang w:eastAsia="zh-CN"/>
              </w:rPr>
              <w:t>During this time the UE shall deactivate the SCell</w:t>
            </w:r>
            <w:r w:rsidRPr="00DC0A33">
              <w:rPr>
                <w:rFonts w:cs="Arial" w:hint="eastAsia"/>
                <w:lang w:eastAsia="zh-CN"/>
              </w:rPr>
              <w:t>1.</w:t>
            </w:r>
          </w:p>
        </w:tc>
      </w:tr>
    </w:tbl>
    <w:p w:rsidR="00D7303B" w:rsidRPr="00554A0A" w:rsidRDefault="00D7303B" w:rsidP="00D7303B">
      <w:pPr>
        <w:rPr>
          <w:lang w:eastAsia="zh-CN"/>
        </w:rPr>
      </w:pPr>
    </w:p>
    <w:p w:rsidR="00D7303B" w:rsidRPr="00554A0A" w:rsidRDefault="00D7303B" w:rsidP="00D7303B">
      <w:pPr>
        <w:pStyle w:val="TH"/>
        <w:rPr>
          <w:lang w:eastAsia="zh-CN"/>
        </w:rPr>
      </w:pPr>
      <w:r w:rsidRPr="00554A0A">
        <w:rPr>
          <w:lang w:eastAsia="zh-CN"/>
        </w:rPr>
        <w:t xml:space="preserve">Table </w:t>
      </w:r>
      <w:r>
        <w:rPr>
          <w:lang w:eastAsia="zh-CN"/>
        </w:rPr>
        <w:t>A.8.16.78</w:t>
      </w:r>
      <w:r>
        <w:rPr>
          <w:rFonts w:hint="eastAsia"/>
          <w:lang w:eastAsia="zh-CN"/>
        </w:rPr>
        <w:t>.1</w:t>
      </w:r>
      <w:r w:rsidRPr="00554A0A">
        <w:rPr>
          <w:lang w:eastAsia="zh-CN"/>
        </w:rPr>
        <w:t>-</w:t>
      </w:r>
      <w:r>
        <w:rPr>
          <w:rFonts w:hint="eastAsia"/>
          <w:lang w:eastAsia="zh-CN"/>
        </w:rPr>
        <w:t>2</w:t>
      </w:r>
      <w:r w:rsidRPr="00554A0A">
        <w:rPr>
          <w:lang w:eastAsia="zh-CN"/>
        </w:rPr>
        <w:t xml:space="preserve">: Cell specific test parameters for E-UTRAN </w:t>
      </w:r>
      <w:r w:rsidRPr="00554A0A">
        <w:rPr>
          <w:rFonts w:hint="eastAsia"/>
          <w:lang w:eastAsia="zh-CN"/>
        </w:rPr>
        <w:t>T</w:t>
      </w:r>
      <w:r w:rsidRPr="00554A0A">
        <w:rPr>
          <w:lang w:eastAsia="zh-CN"/>
        </w:rPr>
        <w:t xml:space="preserve">DD </w:t>
      </w:r>
      <w:r>
        <w:rPr>
          <w:rFonts w:hint="eastAsia"/>
          <w:lang w:eastAsia="zh-CN"/>
        </w:rPr>
        <w:t>4</w:t>
      </w:r>
      <w:r w:rsidRPr="00554A0A">
        <w:rPr>
          <w:lang w:eastAsia="zh-CN"/>
        </w:rPr>
        <w:t xml:space="preserve"> DL CA activation and deactivation of known SCell in non-DRX</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09"/>
        <w:gridCol w:w="708"/>
        <w:gridCol w:w="426"/>
        <w:gridCol w:w="567"/>
        <w:gridCol w:w="708"/>
        <w:gridCol w:w="567"/>
        <w:gridCol w:w="426"/>
        <w:gridCol w:w="567"/>
        <w:gridCol w:w="567"/>
        <w:gridCol w:w="567"/>
        <w:gridCol w:w="708"/>
        <w:gridCol w:w="567"/>
        <w:gridCol w:w="426"/>
        <w:gridCol w:w="520"/>
        <w:gridCol w:w="520"/>
        <w:gridCol w:w="520"/>
      </w:tblGrid>
      <w:tr w:rsidR="00D7303B" w:rsidRPr="00AF428E" w:rsidTr="0064688B">
        <w:trPr>
          <w:cantSplit/>
          <w:jc w:val="center"/>
        </w:trPr>
        <w:tc>
          <w:tcPr>
            <w:tcW w:w="1844" w:type="dxa"/>
            <w:vMerge w:val="restart"/>
          </w:tcPr>
          <w:p w:rsidR="00D7303B" w:rsidRPr="00DC0A33" w:rsidRDefault="00D7303B" w:rsidP="0064688B">
            <w:pPr>
              <w:pStyle w:val="TAH"/>
              <w:rPr>
                <w:rFonts w:cs="Arial"/>
                <w:lang w:eastAsia="zh-CN"/>
              </w:rPr>
            </w:pPr>
            <w:r w:rsidRPr="00DC0A33">
              <w:rPr>
                <w:rFonts w:cs="Arial"/>
                <w:lang w:eastAsia="zh-CN"/>
              </w:rPr>
              <w:t>Parameter</w:t>
            </w:r>
          </w:p>
        </w:tc>
        <w:tc>
          <w:tcPr>
            <w:tcW w:w="709" w:type="dxa"/>
            <w:vMerge w:val="restart"/>
          </w:tcPr>
          <w:p w:rsidR="00D7303B" w:rsidRPr="00DC0A33" w:rsidRDefault="00D7303B" w:rsidP="0064688B">
            <w:pPr>
              <w:pStyle w:val="TAH"/>
              <w:rPr>
                <w:rFonts w:cs="Arial"/>
                <w:lang w:eastAsia="zh-CN"/>
              </w:rPr>
            </w:pPr>
            <w:r w:rsidRPr="00DC0A33">
              <w:rPr>
                <w:rFonts w:cs="Arial"/>
                <w:lang w:eastAsia="zh-CN"/>
              </w:rPr>
              <w:t>Unit</w:t>
            </w:r>
          </w:p>
        </w:tc>
        <w:tc>
          <w:tcPr>
            <w:tcW w:w="1701" w:type="dxa"/>
            <w:gridSpan w:val="3"/>
          </w:tcPr>
          <w:p w:rsidR="00D7303B" w:rsidRPr="00DC0A33" w:rsidRDefault="00D7303B" w:rsidP="0064688B">
            <w:pPr>
              <w:pStyle w:val="TAH"/>
              <w:rPr>
                <w:rFonts w:cs="Arial"/>
                <w:lang w:eastAsia="zh-CN"/>
              </w:rPr>
            </w:pPr>
            <w:r w:rsidRPr="00DC0A33">
              <w:rPr>
                <w:rFonts w:cs="Arial"/>
                <w:lang w:eastAsia="zh-CN"/>
              </w:rPr>
              <w:t>Cell 1</w:t>
            </w:r>
          </w:p>
        </w:tc>
        <w:tc>
          <w:tcPr>
            <w:tcW w:w="1701" w:type="dxa"/>
            <w:gridSpan w:val="3"/>
          </w:tcPr>
          <w:p w:rsidR="00D7303B" w:rsidRPr="00DC0A33" w:rsidRDefault="00D7303B" w:rsidP="0064688B">
            <w:pPr>
              <w:pStyle w:val="TAH"/>
              <w:rPr>
                <w:rFonts w:cs="Arial"/>
                <w:lang w:eastAsia="zh-CN"/>
              </w:rPr>
            </w:pPr>
            <w:r w:rsidRPr="00DC0A33">
              <w:rPr>
                <w:rFonts w:cs="Arial"/>
                <w:lang w:eastAsia="zh-CN"/>
              </w:rPr>
              <w:t>Cell 2</w:t>
            </w:r>
          </w:p>
        </w:tc>
        <w:tc>
          <w:tcPr>
            <w:tcW w:w="1701" w:type="dxa"/>
            <w:gridSpan w:val="3"/>
          </w:tcPr>
          <w:p w:rsidR="00D7303B" w:rsidRPr="00DC0A33" w:rsidRDefault="00D7303B" w:rsidP="0064688B">
            <w:pPr>
              <w:pStyle w:val="TAH"/>
              <w:rPr>
                <w:rFonts w:cs="Arial"/>
                <w:lang w:eastAsia="zh-CN"/>
              </w:rPr>
            </w:pPr>
            <w:r w:rsidRPr="00DC0A33">
              <w:rPr>
                <w:rFonts w:cs="Arial"/>
                <w:lang w:eastAsia="zh-CN"/>
              </w:rPr>
              <w:t>Cell 3</w:t>
            </w:r>
          </w:p>
        </w:tc>
        <w:tc>
          <w:tcPr>
            <w:tcW w:w="1701" w:type="dxa"/>
            <w:gridSpan w:val="3"/>
          </w:tcPr>
          <w:p w:rsidR="00D7303B" w:rsidRPr="00DC0A33" w:rsidRDefault="00D7303B" w:rsidP="0064688B">
            <w:pPr>
              <w:pStyle w:val="TAH"/>
              <w:rPr>
                <w:rFonts w:cs="Arial"/>
                <w:lang w:eastAsia="zh-CN"/>
              </w:rPr>
            </w:pPr>
            <w:r w:rsidRPr="00DC0A33">
              <w:rPr>
                <w:rFonts w:cs="Arial" w:hint="eastAsia"/>
                <w:lang w:eastAsia="zh-CN"/>
              </w:rPr>
              <w:t>Cell 4</w:t>
            </w:r>
          </w:p>
        </w:tc>
        <w:tc>
          <w:tcPr>
            <w:tcW w:w="1560" w:type="dxa"/>
            <w:gridSpan w:val="3"/>
          </w:tcPr>
          <w:p w:rsidR="00D7303B" w:rsidRPr="00DC0A33" w:rsidRDefault="00D7303B" w:rsidP="0064688B">
            <w:pPr>
              <w:pStyle w:val="TAH"/>
              <w:rPr>
                <w:rFonts w:cs="Arial"/>
                <w:lang w:eastAsia="zh-CN"/>
              </w:rPr>
            </w:pPr>
            <w:r w:rsidRPr="00DC0A33">
              <w:rPr>
                <w:rFonts w:cs="Arial" w:hint="eastAsia"/>
                <w:lang w:eastAsia="zh-CN"/>
              </w:rPr>
              <w:t>Cell5</w:t>
            </w:r>
          </w:p>
        </w:tc>
      </w:tr>
      <w:tr w:rsidR="00D7303B" w:rsidRPr="00AF428E" w:rsidTr="0064688B">
        <w:trPr>
          <w:cantSplit/>
          <w:jc w:val="center"/>
        </w:trPr>
        <w:tc>
          <w:tcPr>
            <w:tcW w:w="1844" w:type="dxa"/>
            <w:vMerge/>
          </w:tcPr>
          <w:p w:rsidR="00D7303B" w:rsidRPr="00DC0A33" w:rsidRDefault="00D7303B" w:rsidP="0064688B">
            <w:pPr>
              <w:pStyle w:val="TAH"/>
              <w:rPr>
                <w:rFonts w:cs="Arial"/>
                <w:lang w:eastAsia="zh-CN"/>
              </w:rPr>
            </w:pPr>
          </w:p>
        </w:tc>
        <w:tc>
          <w:tcPr>
            <w:tcW w:w="709" w:type="dxa"/>
            <w:vMerge/>
          </w:tcPr>
          <w:p w:rsidR="00D7303B" w:rsidRPr="00DC0A33" w:rsidRDefault="00D7303B" w:rsidP="0064688B">
            <w:pPr>
              <w:pStyle w:val="TAH"/>
              <w:rPr>
                <w:rFonts w:cs="Arial"/>
                <w:lang w:eastAsia="zh-CN"/>
              </w:rPr>
            </w:pP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426" w:type="dxa"/>
          </w:tcPr>
          <w:p w:rsidR="00D7303B" w:rsidRPr="00DC0A33" w:rsidRDefault="00D7303B" w:rsidP="0064688B">
            <w:pPr>
              <w:pStyle w:val="TAH"/>
              <w:rPr>
                <w:rFonts w:cs="Arial"/>
                <w:lang w:eastAsia="zh-CN"/>
              </w:rPr>
            </w:pPr>
            <w:r w:rsidRPr="00DC0A33">
              <w:rPr>
                <w:rFonts w:cs="Arial"/>
                <w:lang w:eastAsia="zh-CN"/>
              </w:rPr>
              <w:t>T2</w:t>
            </w:r>
          </w:p>
        </w:tc>
        <w:tc>
          <w:tcPr>
            <w:tcW w:w="567" w:type="dxa"/>
          </w:tcPr>
          <w:p w:rsidR="00D7303B" w:rsidRPr="00DC0A33" w:rsidRDefault="00D7303B" w:rsidP="0064688B">
            <w:pPr>
              <w:pStyle w:val="TAH"/>
              <w:rPr>
                <w:rFonts w:cs="Arial"/>
                <w:lang w:eastAsia="zh-CN"/>
              </w:rPr>
            </w:pPr>
            <w:r w:rsidRPr="00DC0A33">
              <w:rPr>
                <w:rFonts w:cs="Arial"/>
                <w:lang w:eastAsia="zh-CN"/>
              </w:rPr>
              <w:t>T3</w:t>
            </w: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26" w:type="dxa"/>
          </w:tcPr>
          <w:p w:rsidR="00D7303B" w:rsidRPr="00DC0A33" w:rsidRDefault="00D7303B" w:rsidP="0064688B">
            <w:pPr>
              <w:pStyle w:val="TAH"/>
              <w:rPr>
                <w:rFonts w:cs="Arial"/>
                <w:lang w:eastAsia="zh-CN"/>
              </w:rPr>
            </w:pPr>
            <w:r w:rsidRPr="00DC0A33">
              <w:rPr>
                <w:rFonts w:cs="Arial"/>
                <w:lang w:eastAsia="zh-CN"/>
              </w:rPr>
              <w:t>T3</w:t>
            </w:r>
          </w:p>
        </w:tc>
        <w:tc>
          <w:tcPr>
            <w:tcW w:w="567"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567" w:type="dxa"/>
          </w:tcPr>
          <w:p w:rsidR="00D7303B" w:rsidRPr="00DC0A33" w:rsidRDefault="00D7303B" w:rsidP="0064688B">
            <w:pPr>
              <w:pStyle w:val="TAH"/>
              <w:rPr>
                <w:rFonts w:cs="Arial"/>
                <w:lang w:eastAsia="zh-CN"/>
              </w:rPr>
            </w:pPr>
            <w:r w:rsidRPr="00DC0A33">
              <w:rPr>
                <w:rFonts w:cs="Arial"/>
                <w:lang w:eastAsia="zh-CN"/>
              </w:rPr>
              <w:t>T3</w:t>
            </w:r>
          </w:p>
        </w:tc>
        <w:tc>
          <w:tcPr>
            <w:tcW w:w="708" w:type="dxa"/>
          </w:tcPr>
          <w:p w:rsidR="00D7303B" w:rsidRPr="00DC0A33" w:rsidRDefault="00D7303B" w:rsidP="0064688B">
            <w:pPr>
              <w:pStyle w:val="TAH"/>
              <w:rPr>
                <w:rFonts w:cs="Arial"/>
                <w:lang w:eastAsia="zh-CN"/>
              </w:rPr>
            </w:pPr>
            <w:r w:rsidRPr="00DC0A33">
              <w:rPr>
                <w:rFonts w:cs="Arial"/>
                <w:lang w:eastAsia="zh-CN"/>
              </w:rPr>
              <w:t>T1</w:t>
            </w:r>
          </w:p>
        </w:tc>
        <w:tc>
          <w:tcPr>
            <w:tcW w:w="567" w:type="dxa"/>
          </w:tcPr>
          <w:p w:rsidR="00D7303B" w:rsidRPr="00DC0A33" w:rsidRDefault="00D7303B" w:rsidP="0064688B">
            <w:pPr>
              <w:pStyle w:val="TAH"/>
              <w:rPr>
                <w:rFonts w:cs="Arial"/>
                <w:lang w:eastAsia="zh-CN"/>
              </w:rPr>
            </w:pPr>
            <w:r w:rsidRPr="00DC0A33">
              <w:rPr>
                <w:rFonts w:cs="Arial"/>
                <w:lang w:eastAsia="zh-CN"/>
              </w:rPr>
              <w:t>T2</w:t>
            </w:r>
          </w:p>
        </w:tc>
        <w:tc>
          <w:tcPr>
            <w:tcW w:w="426" w:type="dxa"/>
          </w:tcPr>
          <w:p w:rsidR="00D7303B" w:rsidRPr="00DC0A33" w:rsidRDefault="00D7303B" w:rsidP="0064688B">
            <w:pPr>
              <w:pStyle w:val="TAH"/>
              <w:rPr>
                <w:rFonts w:cs="Arial"/>
                <w:lang w:eastAsia="zh-CN"/>
              </w:rPr>
            </w:pPr>
            <w:r w:rsidRPr="00DC0A33">
              <w:rPr>
                <w:rFonts w:cs="Arial"/>
                <w:lang w:eastAsia="zh-CN"/>
              </w:rPr>
              <w:t>T3</w:t>
            </w:r>
          </w:p>
        </w:tc>
        <w:tc>
          <w:tcPr>
            <w:tcW w:w="520" w:type="dxa"/>
          </w:tcPr>
          <w:p w:rsidR="00D7303B" w:rsidRPr="00DC0A33" w:rsidRDefault="00D7303B" w:rsidP="0064688B">
            <w:pPr>
              <w:pStyle w:val="TAH"/>
              <w:rPr>
                <w:rFonts w:cs="Arial"/>
                <w:lang w:eastAsia="zh-CN"/>
              </w:rPr>
            </w:pPr>
            <w:r w:rsidRPr="00DC0A33">
              <w:rPr>
                <w:rFonts w:cs="Arial"/>
                <w:lang w:eastAsia="zh-CN"/>
              </w:rPr>
              <w:t>T1</w:t>
            </w:r>
          </w:p>
        </w:tc>
        <w:tc>
          <w:tcPr>
            <w:tcW w:w="520" w:type="dxa"/>
          </w:tcPr>
          <w:p w:rsidR="00D7303B" w:rsidRPr="00DC0A33" w:rsidRDefault="00D7303B" w:rsidP="0064688B">
            <w:pPr>
              <w:pStyle w:val="TAH"/>
              <w:rPr>
                <w:rFonts w:cs="Arial"/>
                <w:lang w:eastAsia="zh-CN"/>
              </w:rPr>
            </w:pPr>
            <w:r w:rsidRPr="00DC0A33">
              <w:rPr>
                <w:rFonts w:cs="Arial"/>
                <w:lang w:eastAsia="zh-CN"/>
              </w:rPr>
              <w:t>T2</w:t>
            </w:r>
          </w:p>
        </w:tc>
        <w:tc>
          <w:tcPr>
            <w:tcW w:w="520" w:type="dxa"/>
          </w:tcPr>
          <w:p w:rsidR="00D7303B" w:rsidRPr="00DC0A33" w:rsidRDefault="00D7303B" w:rsidP="0064688B">
            <w:pPr>
              <w:pStyle w:val="TAH"/>
              <w:rPr>
                <w:rFonts w:cs="Arial"/>
                <w:lang w:eastAsia="zh-CN"/>
              </w:rPr>
            </w:pPr>
            <w:r w:rsidRPr="00DC0A33">
              <w:rPr>
                <w:rFonts w:cs="Arial"/>
                <w:lang w:eastAsia="zh-CN"/>
              </w:rPr>
              <w:t>T3</w:t>
            </w:r>
          </w:p>
        </w:tc>
      </w:tr>
      <w:tr w:rsidR="00D7303B" w:rsidRPr="00AF428E" w:rsidTr="0064688B">
        <w:trPr>
          <w:cantSplit/>
          <w:trHeight w:val="129"/>
          <w:jc w:val="center"/>
        </w:trPr>
        <w:tc>
          <w:tcPr>
            <w:tcW w:w="1844" w:type="dxa"/>
          </w:tcPr>
          <w:p w:rsidR="00D7303B" w:rsidRPr="0047390B" w:rsidRDefault="00D7303B" w:rsidP="0064688B">
            <w:pPr>
              <w:pStyle w:val="TAL"/>
              <w:rPr>
                <w:rFonts w:cs="Arial"/>
                <w:sz w:val="16"/>
                <w:szCs w:val="16"/>
                <w:lang w:val="it-IT" w:eastAsia="zh-CN"/>
              </w:rPr>
            </w:pPr>
            <w:r w:rsidRPr="0047390B">
              <w:rPr>
                <w:rFonts w:cs="Arial"/>
                <w:sz w:val="16"/>
                <w:szCs w:val="16"/>
                <w:lang w:val="it-IT" w:eastAsia="zh-CN"/>
              </w:rPr>
              <w:t>E-UTRA RF Channel Number</w:t>
            </w:r>
          </w:p>
        </w:tc>
        <w:tc>
          <w:tcPr>
            <w:tcW w:w="709" w:type="dxa"/>
          </w:tcPr>
          <w:p w:rsidR="00D7303B" w:rsidRPr="00DC0A33" w:rsidRDefault="00D7303B" w:rsidP="0064688B">
            <w:pPr>
              <w:pStyle w:val="TAC"/>
              <w:rPr>
                <w:rFonts w:cs="Arial"/>
                <w:sz w:val="16"/>
                <w:szCs w:val="16"/>
                <w:lang w:eastAsia="zh-CN"/>
              </w:rPr>
            </w:pP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1</w:t>
            </w: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2</w:t>
            </w: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3</w:t>
            </w:r>
          </w:p>
        </w:tc>
        <w:tc>
          <w:tcPr>
            <w:tcW w:w="1701" w:type="dxa"/>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4</w:t>
            </w:r>
          </w:p>
        </w:tc>
        <w:tc>
          <w:tcPr>
            <w:tcW w:w="1560" w:type="dxa"/>
            <w:gridSpan w:val="3"/>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5</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BW</w:t>
            </w:r>
            <w:r w:rsidRPr="00DC0A33">
              <w:rPr>
                <w:rFonts w:cs="Arial"/>
                <w:b/>
                <w:sz w:val="16"/>
                <w:szCs w:val="16"/>
                <w:vertAlign w:val="subscript"/>
                <w:lang w:eastAsia="zh-CN"/>
              </w:rPr>
              <w:t>channel</w:t>
            </w:r>
          </w:p>
        </w:tc>
        <w:tc>
          <w:tcPr>
            <w:tcW w:w="709" w:type="dxa"/>
          </w:tcPr>
          <w:p w:rsidR="00D7303B" w:rsidRPr="00DC0A33" w:rsidRDefault="00D7303B" w:rsidP="0064688B">
            <w:pPr>
              <w:pStyle w:val="TAC"/>
              <w:rPr>
                <w:rFonts w:cs="Arial"/>
                <w:sz w:val="16"/>
                <w:szCs w:val="16"/>
                <w:lang w:eastAsia="zh-CN"/>
              </w:rPr>
            </w:pP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c>
          <w:tcPr>
            <w:tcW w:w="1560"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N</w:t>
            </w:r>
            <w:r w:rsidRPr="00EF38D0">
              <w:rPr>
                <w:rFonts w:cs="Arial"/>
                <w:sz w:val="16"/>
                <w:szCs w:val="16"/>
                <w:vertAlign w:val="subscript"/>
                <w:lang w:val="de-DE" w:eastAsia="zh-CN"/>
              </w:rPr>
              <w:t>RB,c</w:t>
            </w:r>
            <w:r w:rsidRPr="00EF38D0">
              <w:rPr>
                <w:rFonts w:cs="Arial"/>
                <w:sz w:val="16"/>
                <w:szCs w:val="16"/>
                <w:lang w:val="de-DE" w:eastAsia="zh-CN"/>
              </w:rPr>
              <w:t xml:space="preserve"> = 25</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10MHz: N</w:t>
            </w:r>
            <w:r w:rsidRPr="00EF38D0">
              <w:rPr>
                <w:rFonts w:cs="Arial"/>
                <w:sz w:val="16"/>
                <w:szCs w:val="16"/>
                <w:vertAlign w:val="subscript"/>
                <w:lang w:val="de-DE" w:eastAsia="zh-CN"/>
              </w:rPr>
              <w:t>RB,c</w:t>
            </w:r>
            <w:r w:rsidRPr="00EF38D0">
              <w:rPr>
                <w:rFonts w:cs="Arial"/>
                <w:sz w:val="16"/>
                <w:szCs w:val="16"/>
                <w:lang w:val="de-DE" w:eastAsia="zh-CN"/>
              </w:rPr>
              <w:t xml:space="preserve"> = 50</w:t>
            </w:r>
          </w:p>
          <w:p w:rsidR="00D7303B" w:rsidRPr="00DC0A33" w:rsidRDefault="00D7303B" w:rsidP="0064688B">
            <w:pPr>
              <w:pStyle w:val="TAC"/>
              <w:rPr>
                <w:rFonts w:cs="Arial"/>
                <w:sz w:val="16"/>
                <w:szCs w:val="16"/>
                <w:lang w:eastAsia="zh-CN"/>
              </w:rPr>
            </w:pPr>
            <w:r w:rsidRPr="00DC0A33">
              <w:rPr>
                <w:rFonts w:cs="Arial"/>
                <w:sz w:val="16"/>
                <w:szCs w:val="16"/>
                <w:lang w:eastAsia="zh-CN"/>
              </w:rPr>
              <w:t>20MHz: N</w:t>
            </w:r>
            <w:r w:rsidRPr="00DC0A33">
              <w:rPr>
                <w:rFonts w:cs="Arial"/>
                <w:sz w:val="16"/>
                <w:szCs w:val="16"/>
                <w:vertAlign w:val="subscript"/>
                <w:lang w:eastAsia="zh-CN"/>
              </w:rPr>
              <w:t>RB,c</w:t>
            </w:r>
            <w:r w:rsidRPr="00DC0A33">
              <w:rPr>
                <w:rFonts w:cs="Arial"/>
                <w:sz w:val="16"/>
                <w:szCs w:val="16"/>
                <w:lang w:eastAsia="zh-CN"/>
              </w:rPr>
              <w:t xml:space="preserve"> = 100</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rPr>
            </w:pPr>
            <w:r w:rsidRPr="00DC0A33">
              <w:rPr>
                <w:rFonts w:cs="Arial"/>
                <w:sz w:val="16"/>
                <w:szCs w:val="16"/>
              </w:rPr>
              <w:t>PDSCH parameters:</w:t>
            </w:r>
          </w:p>
          <w:p w:rsidR="00D7303B" w:rsidRPr="00DC0A33" w:rsidRDefault="00D7303B" w:rsidP="0064688B">
            <w:pPr>
              <w:pStyle w:val="TAL"/>
              <w:rPr>
                <w:rFonts w:cs="Arial"/>
                <w:sz w:val="16"/>
                <w:szCs w:val="16"/>
              </w:rPr>
            </w:pPr>
            <w:r w:rsidRPr="00DC0A33">
              <w:rPr>
                <w:rFonts w:cs="Arial"/>
                <w:sz w:val="16"/>
                <w:szCs w:val="16"/>
              </w:rPr>
              <w:t>DL Reference Measurement Channel</w:t>
            </w:r>
          </w:p>
        </w:tc>
        <w:tc>
          <w:tcPr>
            <w:tcW w:w="709" w:type="dxa"/>
          </w:tcPr>
          <w:p w:rsidR="00D7303B" w:rsidRPr="00DC0A33" w:rsidRDefault="00D7303B" w:rsidP="0064688B">
            <w:pPr>
              <w:pStyle w:val="TAC"/>
              <w:rPr>
                <w:rFonts w:cs="Arial"/>
                <w:sz w:val="16"/>
                <w:szCs w:val="16"/>
                <w:highlight w:val="cyan"/>
                <w:lang w:eastAsia="zh-CN"/>
              </w:rPr>
            </w:pP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5MHz: R.</w:t>
            </w:r>
            <w:r w:rsidRPr="00EF38D0">
              <w:rPr>
                <w:rFonts w:cs="Arial" w:hint="eastAsia"/>
                <w:sz w:val="16"/>
                <w:szCs w:val="16"/>
                <w:lang w:val="de-DE" w:eastAsia="zh-CN"/>
              </w:rPr>
              <w:t>4</w:t>
            </w:r>
            <w:r w:rsidRPr="00EF38D0">
              <w:rPr>
                <w:rFonts w:cs="Arial"/>
                <w:sz w:val="16"/>
                <w:szCs w:val="16"/>
                <w:lang w:val="de-DE" w:eastAsia="zh-CN"/>
              </w:rPr>
              <w:t xml:space="preserve">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R.0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R.</w:t>
            </w:r>
            <w:r w:rsidRPr="00DC0A33">
              <w:rPr>
                <w:rFonts w:cs="Arial" w:hint="eastAsia"/>
                <w:sz w:val="16"/>
                <w:szCs w:val="16"/>
                <w:lang w:eastAsia="zh-CN"/>
              </w:rPr>
              <w:t>3</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rPr>
            </w:pPr>
            <w:r w:rsidRPr="00DC0A33">
              <w:rPr>
                <w:rFonts w:cs="Arial"/>
                <w:sz w:val="16"/>
                <w:szCs w:val="16"/>
              </w:rPr>
              <w:t>PCFICH/PDCCH/PHICH parameters:</w:t>
            </w:r>
          </w:p>
          <w:p w:rsidR="00D7303B" w:rsidRPr="00DC0A33" w:rsidRDefault="00D7303B" w:rsidP="0064688B">
            <w:pPr>
              <w:pStyle w:val="TAL"/>
              <w:rPr>
                <w:rFonts w:cs="Arial"/>
                <w:sz w:val="16"/>
                <w:szCs w:val="16"/>
                <w:lang w:eastAsia="zh-CN"/>
              </w:rPr>
            </w:pPr>
            <w:r w:rsidRPr="00DC0A33">
              <w:rPr>
                <w:rFonts w:cs="Arial"/>
                <w:sz w:val="16"/>
                <w:szCs w:val="16"/>
              </w:rPr>
              <w:t>DL Reference Measurement Channel</w:t>
            </w:r>
          </w:p>
        </w:tc>
        <w:tc>
          <w:tcPr>
            <w:tcW w:w="709" w:type="dxa"/>
          </w:tcPr>
          <w:p w:rsidR="00D7303B" w:rsidRPr="00DC0A33" w:rsidRDefault="00D7303B" w:rsidP="0064688B">
            <w:pPr>
              <w:pStyle w:val="TAC"/>
              <w:rPr>
                <w:rFonts w:cs="Arial"/>
                <w:sz w:val="16"/>
                <w:szCs w:val="16"/>
                <w:lang w:eastAsia="zh-CN"/>
              </w:rPr>
            </w:pP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c>
          <w:tcPr>
            <w:tcW w:w="1560" w:type="dxa"/>
            <w:gridSpan w:val="3"/>
          </w:tcPr>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5MHz: R.11 </w:t>
            </w:r>
            <w:r w:rsidRPr="00EF38D0">
              <w:rPr>
                <w:rFonts w:cs="Arial" w:hint="eastAsia"/>
                <w:sz w:val="16"/>
                <w:szCs w:val="16"/>
                <w:lang w:val="de-DE" w:eastAsia="zh-CN"/>
              </w:rPr>
              <w:t>T</w:t>
            </w:r>
            <w:r w:rsidRPr="00EF38D0">
              <w:rPr>
                <w:rFonts w:cs="Arial"/>
                <w:sz w:val="16"/>
                <w:szCs w:val="16"/>
                <w:lang w:val="de-DE" w:eastAsia="zh-CN"/>
              </w:rPr>
              <w:t xml:space="preserve">DD </w:t>
            </w:r>
          </w:p>
          <w:p w:rsidR="00D7303B" w:rsidRPr="00EF38D0" w:rsidRDefault="00D7303B" w:rsidP="0064688B">
            <w:pPr>
              <w:pStyle w:val="TAC"/>
              <w:rPr>
                <w:rFonts w:cs="Arial"/>
                <w:sz w:val="16"/>
                <w:szCs w:val="16"/>
                <w:lang w:val="de-DE" w:eastAsia="zh-CN"/>
              </w:rPr>
            </w:pPr>
            <w:r w:rsidRPr="00EF38D0">
              <w:rPr>
                <w:rFonts w:cs="Arial"/>
                <w:sz w:val="16"/>
                <w:szCs w:val="16"/>
                <w:lang w:val="de-DE" w:eastAsia="zh-CN"/>
              </w:rPr>
              <w:t xml:space="preserve">10MHz: R.6 </w:t>
            </w:r>
            <w:r w:rsidRPr="00EF38D0">
              <w:rPr>
                <w:rFonts w:cs="Arial" w:hint="eastAsia"/>
                <w:sz w:val="16"/>
                <w:szCs w:val="16"/>
                <w:lang w:val="de-DE" w:eastAsia="zh-CN"/>
              </w:rPr>
              <w:t>T</w:t>
            </w:r>
            <w:r w:rsidRPr="00EF38D0">
              <w:rPr>
                <w:rFonts w:cs="Arial"/>
                <w:sz w:val="16"/>
                <w:szCs w:val="16"/>
                <w:lang w:val="de-DE"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 xml:space="preserve">20MHz: R.10 </w:t>
            </w:r>
            <w:r w:rsidRPr="00DC0A33">
              <w:rPr>
                <w:rFonts w:cs="Arial" w:hint="eastAsia"/>
                <w:sz w:val="16"/>
                <w:szCs w:val="16"/>
                <w:lang w:eastAsia="zh-CN"/>
              </w:rPr>
              <w:t>T</w:t>
            </w:r>
            <w:r w:rsidRPr="00DC0A33">
              <w:rPr>
                <w:rFonts w:cs="Arial"/>
                <w:sz w:val="16"/>
                <w:szCs w:val="16"/>
                <w:lang w:eastAsia="zh-CN"/>
              </w:rPr>
              <w:t>DD</w:t>
            </w:r>
          </w:p>
        </w:tc>
      </w:tr>
      <w:tr w:rsidR="00D7303B" w:rsidRPr="00D47D21"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OCNG Patterns</w:t>
            </w:r>
          </w:p>
        </w:tc>
        <w:tc>
          <w:tcPr>
            <w:tcW w:w="709" w:type="dxa"/>
          </w:tcPr>
          <w:p w:rsidR="00D7303B" w:rsidRPr="00DC0A33" w:rsidRDefault="00D7303B" w:rsidP="0064688B">
            <w:pPr>
              <w:pStyle w:val="TAC"/>
              <w:rPr>
                <w:rFonts w:cs="Arial"/>
                <w:sz w:val="16"/>
                <w:szCs w:val="16"/>
                <w:highlight w:val="cyan"/>
                <w:lang w:eastAsia="zh-CN"/>
              </w:rPr>
            </w:pP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w:t>
            </w:r>
            <w:r w:rsidRPr="0047390B">
              <w:rPr>
                <w:rFonts w:cs="Arial" w:hint="eastAsia"/>
                <w:sz w:val="16"/>
                <w:szCs w:val="16"/>
                <w:lang w:val="da-DK" w:eastAsia="zh-CN"/>
              </w:rPr>
              <w:t>9</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OP.1 </w:t>
            </w:r>
            <w:r w:rsidRPr="0047390B">
              <w:rPr>
                <w:rFonts w:cs="Arial" w:hint="eastAsia"/>
                <w:sz w:val="16"/>
                <w:szCs w:val="16"/>
                <w:lang w:val="da-DK" w:eastAsia="zh-CN"/>
              </w:rPr>
              <w:t>T</w:t>
            </w:r>
            <w:r w:rsidRPr="0047390B">
              <w:rPr>
                <w:rFonts w:cs="Arial"/>
                <w:sz w:val="16"/>
                <w:szCs w:val="16"/>
                <w:lang w:val="da-DK"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w:t>
            </w:r>
            <w:r w:rsidRPr="00DC0A33">
              <w:rPr>
                <w:rFonts w:cs="Arial" w:hint="eastAsia"/>
                <w:sz w:val="16"/>
                <w:szCs w:val="16"/>
                <w:lang w:eastAsia="zh-CN"/>
              </w:rPr>
              <w:t>7</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w:t>
            </w:r>
            <w:r w:rsidRPr="00DC0A33">
              <w:rPr>
                <w:rFonts w:cs="Arial" w:hint="eastAsia"/>
                <w:sz w:val="16"/>
                <w:szCs w:val="16"/>
                <w:lang w:eastAsia="zh-CN"/>
              </w:rPr>
              <w:t>8</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DC0A33" w:rsidRDefault="00D7303B" w:rsidP="0064688B">
            <w:pPr>
              <w:pStyle w:val="TAC"/>
              <w:rPr>
                <w:rFonts w:cs="Arial"/>
                <w:sz w:val="16"/>
                <w:szCs w:val="16"/>
                <w:lang w:eastAsia="zh-CN"/>
              </w:rPr>
            </w:pPr>
            <w:r w:rsidRPr="00DC0A33">
              <w:rPr>
                <w:rFonts w:cs="Arial"/>
                <w:sz w:val="16"/>
                <w:szCs w:val="16"/>
                <w:lang w:eastAsia="zh-CN"/>
              </w:rPr>
              <w:t>20MHz: OP.</w:t>
            </w:r>
            <w:r w:rsidRPr="00DC0A33">
              <w:rPr>
                <w:rFonts w:cs="Arial" w:hint="eastAsia"/>
                <w:sz w:val="16"/>
                <w:szCs w:val="16"/>
                <w:lang w:eastAsia="zh-CN"/>
              </w:rPr>
              <w:t>8</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701"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47390B" w:rsidRDefault="00D7303B" w:rsidP="0064688B">
            <w:pPr>
              <w:pStyle w:val="TAC"/>
              <w:rPr>
                <w:rFonts w:cs="Arial"/>
                <w:sz w:val="16"/>
                <w:szCs w:val="16"/>
                <w:lang w:val="da-DK" w:eastAsia="zh-CN"/>
              </w:rPr>
            </w:pPr>
            <w:r w:rsidRPr="00DC0A33">
              <w:rPr>
                <w:rFonts w:cs="Arial"/>
                <w:sz w:val="16"/>
                <w:szCs w:val="16"/>
                <w:lang w:eastAsia="zh-CN"/>
              </w:rPr>
              <w:t>20MHz: OP.</w:t>
            </w:r>
            <w:r w:rsidRPr="00DC0A33">
              <w:rPr>
                <w:rFonts w:cs="Arial" w:hint="eastAsia"/>
                <w:sz w:val="16"/>
                <w:szCs w:val="16"/>
                <w:lang w:eastAsia="zh-CN"/>
              </w:rPr>
              <w:t>8</w:t>
            </w:r>
            <w:r w:rsidRPr="00DC0A33">
              <w:rPr>
                <w:rFonts w:cs="Arial"/>
                <w:sz w:val="16"/>
                <w:szCs w:val="16"/>
                <w:lang w:eastAsia="zh-CN"/>
              </w:rPr>
              <w:t xml:space="preserve"> </w:t>
            </w:r>
            <w:r w:rsidRPr="00DC0A33">
              <w:rPr>
                <w:rFonts w:cs="Arial" w:hint="eastAsia"/>
                <w:sz w:val="16"/>
                <w:szCs w:val="16"/>
                <w:lang w:eastAsia="zh-CN"/>
              </w:rPr>
              <w:t>T</w:t>
            </w:r>
            <w:r w:rsidRPr="00DC0A33">
              <w:rPr>
                <w:rFonts w:cs="Arial"/>
                <w:sz w:val="16"/>
                <w:szCs w:val="16"/>
                <w:lang w:eastAsia="zh-CN"/>
              </w:rPr>
              <w:t>DD</w:t>
            </w:r>
          </w:p>
        </w:tc>
        <w:tc>
          <w:tcPr>
            <w:tcW w:w="1560" w:type="dxa"/>
            <w:gridSpan w:val="3"/>
          </w:tcPr>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5MHz: OP.1</w:t>
            </w:r>
            <w:r w:rsidRPr="0047390B">
              <w:rPr>
                <w:rFonts w:cs="Arial" w:hint="eastAsia"/>
                <w:sz w:val="16"/>
                <w:szCs w:val="16"/>
                <w:lang w:val="da-DK" w:eastAsia="zh-CN"/>
              </w:rPr>
              <w:t>0</w:t>
            </w:r>
            <w:r w:rsidRPr="0047390B">
              <w:rPr>
                <w:rFonts w:cs="Arial"/>
                <w:sz w:val="16"/>
                <w:szCs w:val="16"/>
                <w:lang w:val="da-DK" w:eastAsia="zh-CN"/>
              </w:rPr>
              <w:t xml:space="preserve"> </w:t>
            </w:r>
            <w:r w:rsidRPr="0047390B">
              <w:rPr>
                <w:rFonts w:cs="Arial" w:hint="eastAsia"/>
                <w:sz w:val="16"/>
                <w:szCs w:val="16"/>
                <w:lang w:val="da-DK" w:eastAsia="zh-CN"/>
              </w:rPr>
              <w:t>T</w:t>
            </w:r>
            <w:r w:rsidRPr="0047390B">
              <w:rPr>
                <w:rFonts w:cs="Arial"/>
                <w:sz w:val="16"/>
                <w:szCs w:val="16"/>
                <w:lang w:val="da-DK" w:eastAsia="zh-CN"/>
              </w:rPr>
              <w:t xml:space="preserve">DD </w:t>
            </w:r>
          </w:p>
          <w:p w:rsidR="00D7303B" w:rsidRPr="0047390B" w:rsidRDefault="00D7303B" w:rsidP="0064688B">
            <w:pPr>
              <w:pStyle w:val="TAC"/>
              <w:rPr>
                <w:rFonts w:cs="Arial"/>
                <w:sz w:val="16"/>
                <w:szCs w:val="16"/>
                <w:lang w:val="da-DK" w:eastAsia="zh-CN"/>
              </w:rPr>
            </w:pPr>
            <w:r w:rsidRPr="0047390B">
              <w:rPr>
                <w:rFonts w:cs="Arial"/>
                <w:sz w:val="16"/>
                <w:szCs w:val="16"/>
                <w:lang w:val="da-DK" w:eastAsia="zh-CN"/>
              </w:rPr>
              <w:t xml:space="preserve">10MHz: OP.2 </w:t>
            </w:r>
            <w:r w:rsidRPr="0047390B">
              <w:rPr>
                <w:rFonts w:cs="Arial" w:hint="eastAsia"/>
                <w:sz w:val="16"/>
                <w:szCs w:val="16"/>
                <w:lang w:val="da-DK" w:eastAsia="zh-CN"/>
              </w:rPr>
              <w:t>T</w:t>
            </w:r>
            <w:r w:rsidRPr="0047390B">
              <w:rPr>
                <w:rFonts w:cs="Arial"/>
                <w:sz w:val="16"/>
                <w:szCs w:val="16"/>
                <w:lang w:val="da-DK" w:eastAsia="zh-CN"/>
              </w:rPr>
              <w:t>DD</w:t>
            </w:r>
          </w:p>
          <w:p w:rsidR="00D7303B" w:rsidRPr="0047390B" w:rsidRDefault="00D7303B" w:rsidP="0064688B">
            <w:pPr>
              <w:pStyle w:val="TAC"/>
              <w:rPr>
                <w:rFonts w:cs="Arial"/>
                <w:sz w:val="16"/>
                <w:szCs w:val="16"/>
                <w:lang w:val="da-DK" w:eastAsia="zh-CN"/>
              </w:rPr>
            </w:pPr>
            <w:r w:rsidRPr="00EF38D0">
              <w:rPr>
                <w:rFonts w:cs="Arial"/>
                <w:sz w:val="16"/>
                <w:szCs w:val="16"/>
                <w:lang w:val="da-DK" w:eastAsia="zh-CN"/>
              </w:rPr>
              <w:t>20MHz: OP.</w:t>
            </w:r>
            <w:r w:rsidRPr="00EF38D0">
              <w:rPr>
                <w:rFonts w:cs="Arial" w:hint="eastAsia"/>
                <w:sz w:val="16"/>
                <w:szCs w:val="16"/>
                <w:lang w:val="da-DK" w:eastAsia="zh-CN"/>
              </w:rPr>
              <w:t>8</w:t>
            </w:r>
            <w:r w:rsidRPr="00EF38D0">
              <w:rPr>
                <w:rFonts w:cs="Arial"/>
                <w:sz w:val="16"/>
                <w:szCs w:val="16"/>
                <w:lang w:val="da-DK" w:eastAsia="zh-CN"/>
              </w:rPr>
              <w:t xml:space="preserve"> </w:t>
            </w:r>
            <w:r w:rsidRPr="00EF38D0">
              <w:rPr>
                <w:rFonts w:cs="Arial" w:hint="eastAsia"/>
                <w:sz w:val="16"/>
                <w:szCs w:val="16"/>
                <w:lang w:val="da-DK" w:eastAsia="zh-CN"/>
              </w:rPr>
              <w:t>T</w:t>
            </w:r>
            <w:r w:rsidRPr="00EF38D0">
              <w:rPr>
                <w:rFonts w:cs="Arial"/>
                <w:sz w:val="16"/>
                <w:szCs w:val="16"/>
                <w:lang w:val="da-DK" w:eastAsia="zh-CN"/>
              </w:rPr>
              <w:t>DD</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PBCH_RA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sz w:val="16"/>
                <w:szCs w:val="16"/>
                <w:lang w:eastAsia="zh-CN"/>
              </w:rPr>
              <w:t>0</w:t>
            </w:r>
          </w:p>
        </w:tc>
        <w:tc>
          <w:tcPr>
            <w:tcW w:w="1701"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c>
          <w:tcPr>
            <w:tcW w:w="1560" w:type="dxa"/>
            <w:gridSpan w:val="3"/>
            <w:vMerge w:val="restart"/>
            <w:vAlign w:val="center"/>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PBCH_RB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PSS_RA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SSS_RA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PCFICH_RB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PHICH_RA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PHICH_RB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PDCCH_RA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PDCCH_RB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PDSCH_RA</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PDSCH_RB</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vAlign w:val="center"/>
          </w:tcPr>
          <w:p w:rsidR="00D7303B" w:rsidRPr="00DC0A33" w:rsidRDefault="00D7303B" w:rsidP="0064688B">
            <w:pPr>
              <w:pStyle w:val="TAL"/>
              <w:rPr>
                <w:rFonts w:cs="Arial"/>
                <w:sz w:val="16"/>
                <w:szCs w:val="16"/>
                <w:lang w:eastAsia="zh-CN"/>
              </w:rPr>
            </w:pPr>
            <w:r w:rsidRPr="00DC0A33">
              <w:rPr>
                <w:rFonts w:cs="Arial"/>
                <w:sz w:val="16"/>
                <w:szCs w:val="16"/>
                <w:lang w:eastAsia="zh-CN"/>
              </w:rPr>
              <w:t>OCNG_RA</w:t>
            </w:r>
            <w:r w:rsidRPr="00DC0A33">
              <w:rPr>
                <w:rFonts w:cs="Arial"/>
                <w:sz w:val="16"/>
                <w:szCs w:val="16"/>
                <w:vertAlign w:val="superscript"/>
                <w:lang w:eastAsia="zh-CN"/>
              </w:rPr>
              <w:t>Note 1</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vAlign w:val="center"/>
          </w:tcPr>
          <w:p w:rsidR="00D7303B" w:rsidRPr="0047390B" w:rsidRDefault="00D7303B" w:rsidP="0064688B">
            <w:pPr>
              <w:pStyle w:val="TAL"/>
              <w:rPr>
                <w:rFonts w:cs="Arial"/>
                <w:noProof/>
                <w:sz w:val="16"/>
                <w:szCs w:val="16"/>
                <w:lang w:val="en-US" w:eastAsia="zh-CN"/>
              </w:rPr>
            </w:pPr>
            <w:r w:rsidRPr="0047390B">
              <w:rPr>
                <w:rFonts w:cs="Arial"/>
                <w:noProof/>
                <w:sz w:val="16"/>
                <w:szCs w:val="16"/>
                <w:lang w:val="en-US" w:eastAsia="zh-CN"/>
              </w:rPr>
              <w:t>OCNG_RB</w:t>
            </w:r>
            <w:r w:rsidRPr="0047390B">
              <w:rPr>
                <w:rFonts w:cs="Arial"/>
                <w:noProof/>
                <w:sz w:val="16"/>
                <w:szCs w:val="16"/>
                <w:vertAlign w:val="superscript"/>
                <w:lang w:val="en-US" w:eastAsia="zh-CN"/>
              </w:rPr>
              <w:t xml:space="preserve">Note 1 </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701" w:type="dxa"/>
            <w:gridSpan w:val="3"/>
            <w:vMerge/>
          </w:tcPr>
          <w:p w:rsidR="00D7303B" w:rsidRPr="00DC0A33" w:rsidRDefault="00D7303B" w:rsidP="0064688B">
            <w:pPr>
              <w:pStyle w:val="TAC"/>
              <w:rPr>
                <w:rFonts w:cs="Arial"/>
                <w:sz w:val="16"/>
                <w:szCs w:val="16"/>
                <w:lang w:eastAsia="zh-CN"/>
              </w:rPr>
            </w:pPr>
          </w:p>
        </w:tc>
        <w:tc>
          <w:tcPr>
            <w:tcW w:w="1560" w:type="dxa"/>
            <w:gridSpan w:val="3"/>
            <w:vMerge/>
          </w:tcPr>
          <w:p w:rsidR="00D7303B" w:rsidRPr="00DC0A33" w:rsidRDefault="00D7303B" w:rsidP="0064688B">
            <w:pPr>
              <w:pStyle w:val="TAC"/>
              <w:rPr>
                <w:rFonts w:cs="Arial"/>
                <w:sz w:val="16"/>
                <w:szCs w:val="16"/>
                <w:lang w:eastAsia="zh-CN"/>
              </w:rPr>
            </w:pP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oc</w:t>
            </w:r>
            <w:r w:rsidRPr="00DC0A33">
              <w:rPr>
                <w:rFonts w:cs="Arial"/>
                <w:sz w:val="16"/>
                <w:szCs w:val="16"/>
                <w:vertAlign w:val="superscript"/>
                <w:lang w:eastAsia="zh-CN"/>
              </w:rPr>
              <w:t>Note 2</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-104</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104</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104</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-104</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-104</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/N</w:t>
            </w:r>
            <w:r w:rsidRPr="00DC0A33">
              <w:rPr>
                <w:rFonts w:cs="Arial"/>
                <w:sz w:val="16"/>
                <w:szCs w:val="16"/>
                <w:vertAlign w:val="subscript"/>
                <w:lang w:eastAsia="zh-CN"/>
              </w:rPr>
              <w:t>oc</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Ê</w:t>
            </w:r>
            <w:r w:rsidRPr="00DC0A33">
              <w:rPr>
                <w:rFonts w:cs="Arial"/>
                <w:sz w:val="16"/>
                <w:szCs w:val="16"/>
                <w:vertAlign w:val="subscript"/>
                <w:lang w:eastAsia="zh-CN"/>
              </w:rPr>
              <w:t>s</w:t>
            </w:r>
            <w:r w:rsidRPr="00DC0A33">
              <w:rPr>
                <w:rFonts w:cs="Arial"/>
                <w:sz w:val="16"/>
                <w:szCs w:val="16"/>
                <w:lang w:eastAsia="zh-CN"/>
              </w:rPr>
              <w:t>/I</w:t>
            </w:r>
            <w:r w:rsidRPr="00DC0A33">
              <w:rPr>
                <w:rFonts w:cs="Arial"/>
                <w:sz w:val="16"/>
                <w:szCs w:val="16"/>
                <w:vertAlign w:val="subscript"/>
                <w:lang w:eastAsia="zh-CN"/>
              </w:rPr>
              <w:t>ot</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17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vAlign w:val="center"/>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1</w:t>
            </w:r>
            <w:r w:rsidRPr="00DC0A33">
              <w:rPr>
                <w:rFonts w:cs="Arial"/>
                <w:sz w:val="16"/>
                <w:szCs w:val="16"/>
                <w:lang w:eastAsia="zh-CN"/>
              </w:rPr>
              <w:t>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17</w:t>
            </w:r>
          </w:p>
        </w:tc>
      </w:tr>
      <w:tr w:rsidR="00D7303B" w:rsidRPr="00AF428E" w:rsidTr="0064688B">
        <w:trPr>
          <w:cantSplit/>
          <w:trHeight w:val="129"/>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RSRP</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w:t>
            </w:r>
            <w:r w:rsidRPr="00DC0A33">
              <w:rPr>
                <w:rFonts w:cs="Arial"/>
                <w:sz w:val="16"/>
                <w:szCs w:val="16"/>
                <w:lang w:eastAsia="zh-CN"/>
              </w:rPr>
              <w:t>7</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r>
      <w:tr w:rsidR="00D7303B" w:rsidRPr="00AF428E" w:rsidTr="0064688B">
        <w:trPr>
          <w:cantSplit/>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SCH_RP</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dBm/15 kHz</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hint="eastAsia"/>
                <w:sz w:val="16"/>
                <w:szCs w:val="16"/>
                <w:lang w:eastAsia="zh-CN"/>
              </w:rPr>
              <w:t>-8</w:t>
            </w:r>
            <w:r w:rsidRPr="00DC0A33">
              <w:rPr>
                <w:rFonts w:cs="Arial"/>
                <w:sz w:val="16"/>
                <w:szCs w:val="16"/>
                <w:lang w:eastAsia="zh-CN"/>
              </w:rPr>
              <w:t>7</w:t>
            </w:r>
          </w:p>
        </w:tc>
        <w:tc>
          <w:tcPr>
            <w:tcW w:w="1701" w:type="dxa"/>
            <w:gridSpan w:val="3"/>
          </w:tcPr>
          <w:p w:rsidR="00D7303B" w:rsidRPr="00DC0A33" w:rsidDel="004B51DC" w:rsidRDefault="00D7303B" w:rsidP="0064688B">
            <w:pPr>
              <w:pStyle w:val="TAC"/>
              <w:rPr>
                <w:rFonts w:cs="Arial"/>
                <w:sz w:val="16"/>
                <w:szCs w:val="16"/>
                <w:lang w:eastAsia="zh-CN"/>
              </w:rPr>
            </w:pPr>
            <w:r w:rsidRPr="00DC0A33">
              <w:rPr>
                <w:rFonts w:cs="Arial"/>
                <w:sz w:val="16"/>
                <w:szCs w:val="16"/>
                <w:lang w:eastAsia="zh-CN"/>
              </w:rPr>
              <w:t>-87</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-87</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Io</w:t>
            </w:r>
            <w:r w:rsidRPr="00DC0A33">
              <w:rPr>
                <w:rFonts w:cs="Arial"/>
                <w:sz w:val="16"/>
                <w:szCs w:val="16"/>
                <w:vertAlign w:val="superscript"/>
                <w:lang w:eastAsia="zh-CN"/>
              </w:rPr>
              <w:t xml:space="preserve"> Note 3</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t>dBm/Ch BW</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highlight w:val="green"/>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-59.13+10log</w:t>
            </w:r>
          </w:p>
          <w:p w:rsidR="00D7303B" w:rsidRPr="00DC0A33" w:rsidRDefault="00D7303B" w:rsidP="0064688B">
            <w:pPr>
              <w:pStyle w:val="TAC"/>
              <w:rPr>
                <w:rFonts w:cs="Arial"/>
                <w:sz w:val="16"/>
                <w:szCs w:val="16"/>
                <w:lang w:eastAsia="zh-CN"/>
              </w:rPr>
            </w:pPr>
            <w:r w:rsidRPr="00DC0A33">
              <w:rPr>
                <w:rFonts w:cs="Arial"/>
                <w:sz w:val="16"/>
                <w:szCs w:val="16"/>
                <w:lang w:eastAsia="zh-CN"/>
              </w:rPr>
              <w:t>(N</w:t>
            </w:r>
            <w:r w:rsidRPr="00DC0A33">
              <w:rPr>
                <w:rFonts w:cs="Arial"/>
                <w:sz w:val="16"/>
                <w:szCs w:val="16"/>
                <w:vertAlign w:val="subscript"/>
                <w:lang w:eastAsia="zh-CN"/>
              </w:rPr>
              <w:t>RB,c</w:t>
            </w:r>
            <w:r w:rsidRPr="00DC0A33">
              <w:rPr>
                <w:rFonts w:cs="Arial"/>
                <w:sz w:val="16"/>
                <w:szCs w:val="16"/>
                <w:lang w:eastAsia="zh-CN"/>
              </w:rPr>
              <w:t xml:space="preserve"> /50)</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Propagation Condition</w:t>
            </w:r>
          </w:p>
        </w:tc>
        <w:tc>
          <w:tcPr>
            <w:tcW w:w="709" w:type="dxa"/>
          </w:tcPr>
          <w:p w:rsidR="00D7303B" w:rsidRPr="00DC0A33" w:rsidRDefault="00D7303B" w:rsidP="0064688B">
            <w:pPr>
              <w:pStyle w:val="TAC"/>
              <w:rPr>
                <w:rFonts w:cs="Arial"/>
                <w:sz w:val="16"/>
                <w:szCs w:val="16"/>
                <w:lang w:eastAsia="zh-CN"/>
              </w:rPr>
            </w:pP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AWGN</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Antenna Configuration</w:t>
            </w:r>
          </w:p>
        </w:tc>
        <w:tc>
          <w:tcPr>
            <w:tcW w:w="709" w:type="dxa"/>
          </w:tcPr>
          <w:p w:rsidR="00D7303B" w:rsidRPr="00DC0A33" w:rsidRDefault="00D7303B" w:rsidP="0064688B">
            <w:pPr>
              <w:pStyle w:val="TAC"/>
              <w:rPr>
                <w:rFonts w:cs="Arial"/>
                <w:sz w:val="16"/>
                <w:szCs w:val="16"/>
                <w:highlight w:val="cyan"/>
                <w:lang w:eastAsia="zh-CN"/>
              </w:rPr>
            </w:pP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rPr>
              <w:t>1x2</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rPr>
              <w:t>1x2</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rPr>
              <w:t>1x2</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rPr>
              <w:t>1x2</w:t>
            </w:r>
          </w:p>
        </w:tc>
        <w:tc>
          <w:tcPr>
            <w:tcW w:w="1560" w:type="dxa"/>
            <w:gridSpan w:val="3"/>
          </w:tcPr>
          <w:p w:rsidR="00D7303B" w:rsidRPr="00DC0A33" w:rsidRDefault="00D7303B" w:rsidP="0064688B">
            <w:pPr>
              <w:pStyle w:val="TAC"/>
              <w:rPr>
                <w:rFonts w:cs="Arial"/>
                <w:sz w:val="16"/>
                <w:szCs w:val="16"/>
              </w:rPr>
            </w:pPr>
            <w:r w:rsidRPr="00DC0A33">
              <w:rPr>
                <w:rFonts w:cs="Arial"/>
                <w:sz w:val="16"/>
                <w:szCs w:val="16"/>
              </w:rPr>
              <w:t>1x2</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Timing offset to Cell 1</w:t>
            </w:r>
          </w:p>
        </w:tc>
        <w:tc>
          <w:tcPr>
            <w:tcW w:w="709" w:type="dxa"/>
          </w:tcPr>
          <w:p w:rsidR="00D7303B" w:rsidRPr="00DC0A33" w:rsidRDefault="00D7303B" w:rsidP="0064688B">
            <w:pPr>
              <w:pStyle w:val="TAC"/>
              <w:rPr>
                <w:rFonts w:cs="Arial"/>
                <w:sz w:val="16"/>
                <w:szCs w:val="16"/>
                <w:highlight w:val="cyan"/>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0</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0</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c>
          <w:tcPr>
            <w:tcW w:w="1560"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0</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Time alignment error relative to cell 1</w:t>
            </w:r>
            <w:r w:rsidRPr="00DC0A33">
              <w:rPr>
                <w:rFonts w:cs="Arial" w:hint="eastAsia"/>
                <w:sz w:val="16"/>
                <w:szCs w:val="16"/>
                <w:lang w:eastAsia="zh-CN"/>
              </w:rPr>
              <w:t xml:space="preserve">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highlight w:val="cyan"/>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lang w:eastAsia="zh-CN"/>
              </w:rPr>
              <w:t>≤</w:t>
            </w:r>
            <w:r w:rsidRPr="00DC0A33">
              <w:rPr>
                <w:rFonts w:cs="Arial" w:hint="eastAsia"/>
                <w:sz w:val="16"/>
                <w:szCs w:val="16"/>
                <w:lang w:eastAsia="zh-CN"/>
              </w:rPr>
              <w:t xml:space="preserve"> TAE</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lang w:eastAsia="zh-CN"/>
              </w:rPr>
              <w:t>≤</w:t>
            </w:r>
            <w:r w:rsidRPr="00DC0A33">
              <w:rPr>
                <w:rFonts w:cs="Arial" w:hint="eastAsia"/>
                <w:sz w:val="16"/>
                <w:szCs w:val="16"/>
                <w:lang w:eastAsia="zh-CN"/>
              </w:rPr>
              <w:t xml:space="preserve"> TAE</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 xml:space="preserve">2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highlight w:val="cyan"/>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rPr>
            </w:pPr>
            <w:r w:rsidRPr="00DC0A33">
              <w:rPr>
                <w:rFonts w:cs="Arial"/>
                <w:sz w:val="16"/>
                <w:szCs w:val="16"/>
                <w:lang w:eastAsia="zh-CN"/>
              </w:rPr>
              <w:t>≤</w:t>
            </w:r>
            <w:r w:rsidRPr="00DC0A33">
              <w:rPr>
                <w:rFonts w:cs="Arial" w:hint="eastAsia"/>
                <w:sz w:val="16"/>
                <w:szCs w:val="16"/>
                <w:lang w:eastAsia="zh-CN"/>
              </w:rPr>
              <w:t xml:space="preserve"> TAE</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 xml:space="preserve">3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844" w:type="dxa"/>
          </w:tcPr>
          <w:p w:rsidR="00D7303B" w:rsidRPr="00DC0A33" w:rsidRDefault="00D7303B" w:rsidP="0064688B">
            <w:pPr>
              <w:pStyle w:val="TAL"/>
              <w:rPr>
                <w:rFonts w:cs="Arial"/>
                <w:sz w:val="16"/>
                <w:szCs w:val="16"/>
                <w:lang w:eastAsia="zh-CN"/>
              </w:rPr>
            </w:pPr>
            <w:r w:rsidRPr="00DC0A33">
              <w:rPr>
                <w:rFonts w:cs="Arial"/>
                <w:sz w:val="16"/>
                <w:szCs w:val="16"/>
                <w:lang w:eastAsia="zh-CN"/>
              </w:rPr>
              <w:t xml:space="preserve">Time alignment error relative to cell </w:t>
            </w:r>
            <w:r w:rsidRPr="00DC0A33">
              <w:rPr>
                <w:rFonts w:cs="Arial" w:hint="eastAsia"/>
                <w:sz w:val="16"/>
                <w:szCs w:val="16"/>
                <w:lang w:eastAsia="zh-CN"/>
              </w:rPr>
              <w:t xml:space="preserve">4 </w:t>
            </w:r>
            <w:r w:rsidRPr="00DC0A33">
              <w:rPr>
                <w:rFonts w:cs="Arial" w:hint="eastAsia"/>
                <w:sz w:val="16"/>
                <w:szCs w:val="16"/>
                <w:vertAlign w:val="superscript"/>
                <w:lang w:eastAsia="zh-CN"/>
              </w:rPr>
              <w:t>Note 5</w:t>
            </w:r>
          </w:p>
        </w:tc>
        <w:tc>
          <w:tcPr>
            <w:tcW w:w="709" w:type="dxa"/>
          </w:tcPr>
          <w:p w:rsidR="00D7303B" w:rsidRPr="00DC0A33" w:rsidRDefault="00D7303B" w:rsidP="0064688B">
            <w:pPr>
              <w:pStyle w:val="TAC"/>
              <w:rPr>
                <w:rFonts w:cs="Arial"/>
                <w:sz w:val="16"/>
                <w:szCs w:val="16"/>
                <w:lang w:eastAsia="zh-CN"/>
              </w:rPr>
            </w:pPr>
            <w:r w:rsidRPr="00DC0A33">
              <w:rPr>
                <w:rFonts w:cs="Arial"/>
                <w:sz w:val="16"/>
                <w:szCs w:val="16"/>
                <w:lang w:eastAsia="zh-CN"/>
              </w:rPr>
              <w:sym w:font="Symbol" w:char="F06D"/>
            </w:r>
            <w:r w:rsidRPr="00DC0A33">
              <w:rPr>
                <w:rFonts w:cs="Arial"/>
                <w:sz w:val="16"/>
                <w:szCs w:val="16"/>
                <w:lang w:eastAsia="zh-CN"/>
              </w:rPr>
              <w:t>s</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701" w:type="dxa"/>
            <w:gridSpan w:val="3"/>
          </w:tcPr>
          <w:p w:rsidR="00D7303B" w:rsidRPr="00DC0A33" w:rsidRDefault="00D7303B" w:rsidP="0064688B">
            <w:pPr>
              <w:pStyle w:val="TAC"/>
              <w:rPr>
                <w:rFonts w:cs="Arial"/>
                <w:sz w:val="16"/>
                <w:szCs w:val="16"/>
                <w:lang w:eastAsia="zh-CN"/>
              </w:rPr>
            </w:pPr>
            <w:r w:rsidRPr="00DC0A33">
              <w:rPr>
                <w:rFonts w:cs="Arial" w:hint="eastAsia"/>
                <w:sz w:val="16"/>
                <w:szCs w:val="16"/>
                <w:lang w:eastAsia="zh-CN"/>
              </w:rPr>
              <w:t>-</w:t>
            </w:r>
          </w:p>
        </w:tc>
        <w:tc>
          <w:tcPr>
            <w:tcW w:w="1560" w:type="dxa"/>
            <w:gridSpan w:val="3"/>
          </w:tcPr>
          <w:p w:rsidR="00D7303B" w:rsidRPr="00DC0A33" w:rsidRDefault="00D7303B" w:rsidP="0064688B">
            <w:pPr>
              <w:pStyle w:val="TAC"/>
              <w:rPr>
                <w:rFonts w:cs="Arial"/>
                <w:sz w:val="16"/>
                <w:szCs w:val="16"/>
                <w:lang w:eastAsia="zh-CN"/>
              </w:rPr>
            </w:pPr>
            <w:r w:rsidRPr="00DC0A33">
              <w:rPr>
                <w:rFonts w:cs="Arial"/>
                <w:sz w:val="16"/>
                <w:szCs w:val="16"/>
                <w:lang w:eastAsia="zh-CN"/>
              </w:rPr>
              <w:t>≤</w:t>
            </w:r>
            <w:r w:rsidRPr="00DC0A33">
              <w:rPr>
                <w:rFonts w:cs="Arial" w:hint="eastAsia"/>
                <w:sz w:val="16"/>
                <w:szCs w:val="16"/>
                <w:lang w:eastAsia="zh-CN"/>
              </w:rPr>
              <w:t xml:space="preserve"> TAE</w:t>
            </w:r>
          </w:p>
        </w:tc>
      </w:tr>
      <w:tr w:rsidR="00D7303B" w:rsidRPr="00AF428E" w:rsidTr="0064688B">
        <w:trPr>
          <w:cantSplit/>
          <w:trHeight w:val="133"/>
          <w:jc w:val="center"/>
        </w:trPr>
        <w:tc>
          <w:tcPr>
            <w:tcW w:w="10917" w:type="dxa"/>
            <w:gridSpan w:val="17"/>
          </w:tcPr>
          <w:p w:rsidR="00D7303B" w:rsidRPr="00DC0A33" w:rsidRDefault="00D7303B" w:rsidP="0064688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D7303B" w:rsidRPr="00DC0A33" w:rsidRDefault="00D7303B" w:rsidP="0064688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D7303B" w:rsidRPr="00DC0A33" w:rsidRDefault="00D7303B" w:rsidP="0064688B">
            <w:pPr>
              <w:pStyle w:val="TAN"/>
              <w:rPr>
                <w:rFonts w:cs="Arial"/>
                <w:lang w:eastAsia="zh-CN"/>
              </w:rPr>
            </w:pPr>
            <w:r w:rsidRPr="00DC0A33">
              <w:rPr>
                <w:rFonts w:cs="Arial"/>
                <w:lang w:eastAsia="zh-CN"/>
              </w:rPr>
              <w:t>Note 3:</w:t>
            </w:r>
            <w:r w:rsidRPr="00DC0A33">
              <w:rPr>
                <w:rFonts w:cs="Arial"/>
                <w:lang w:eastAsia="zh-CN"/>
              </w:rPr>
              <w:tab/>
              <w:t>E</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lang w:eastAsia="zh-CN"/>
              </w:rPr>
              <w:t>, RSRP, SCH_RP and Io have been derived from other parameters for information purposes. They are not settable parameters themselves.</w:t>
            </w:r>
          </w:p>
          <w:p w:rsidR="00D7303B" w:rsidRPr="00DC0A33" w:rsidRDefault="00D7303B" w:rsidP="0064688B">
            <w:pPr>
              <w:pStyle w:val="TAN"/>
              <w:rPr>
                <w:rFonts w:cs="Arial"/>
                <w:lang w:eastAsia="zh-CN"/>
              </w:rPr>
            </w:pPr>
            <w:r w:rsidRPr="00DC0A33">
              <w:rPr>
                <w:rFonts w:cs="Arial"/>
                <w:lang w:eastAsia="zh-CN"/>
              </w:rPr>
              <w:t>Note 4:</w:t>
            </w:r>
            <w:r w:rsidRPr="00DC0A33">
              <w:rPr>
                <w:rFonts w:cs="Arial"/>
                <w:lang w:eastAsia="zh-CN"/>
              </w:rPr>
              <w:tab/>
              <w:t xml:space="preserve">The </w:t>
            </w:r>
            <w:r w:rsidRPr="00DC0A33">
              <w:rPr>
                <w:rFonts w:cs="Arial" w:hint="eastAsia"/>
                <w:lang w:eastAsia="zh-CN"/>
              </w:rPr>
              <w:t xml:space="preserve">uplink </w:t>
            </w:r>
            <w:r w:rsidRPr="00DC0A33">
              <w:rPr>
                <w:rFonts w:cs="Arial"/>
                <w:lang w:eastAsia="zh-CN"/>
              </w:rPr>
              <w:t xml:space="preserve">resources for </w:t>
            </w:r>
            <w:r w:rsidRPr="00DC0A33">
              <w:rPr>
                <w:rFonts w:cs="Arial" w:hint="eastAsia"/>
                <w:lang w:eastAsia="zh-CN"/>
              </w:rPr>
              <w:t>CSI reporting</w:t>
            </w:r>
            <w:r w:rsidRPr="00DC0A33">
              <w:rPr>
                <w:rFonts w:cs="Arial"/>
                <w:lang w:eastAsia="zh-CN"/>
              </w:rPr>
              <w:t xml:space="preserve"> are assigned to the UE prior to the start of time period T2.</w:t>
            </w:r>
          </w:p>
          <w:p w:rsidR="00D7303B" w:rsidRPr="00DC0A33" w:rsidRDefault="00D7303B" w:rsidP="0064688B">
            <w:pPr>
              <w:pStyle w:val="TAN"/>
              <w:rPr>
                <w:rFonts w:cs="Arial"/>
                <w:lang w:eastAsia="zh-CN"/>
              </w:rPr>
            </w:pPr>
            <w:r w:rsidRPr="00DC0A33">
              <w:rPr>
                <w:rFonts w:cs="Arial"/>
                <w:lang w:eastAsia="zh-CN"/>
              </w:rPr>
              <w:t>Note 5:</w:t>
            </w:r>
            <w:r w:rsidRPr="00DC0A33">
              <w:rPr>
                <w:rFonts w:cs="Arial"/>
                <w:lang w:eastAsia="zh-CN"/>
              </w:rPr>
              <w:tab/>
              <w:t>Time alignment error (TAE) as specified in TS 36.104 [30] clause 6.5.3.1. The TAE value depends upon the type of carrier aggregation.</w:t>
            </w:r>
          </w:p>
        </w:tc>
      </w:tr>
    </w:tbl>
    <w:p w:rsidR="00D7303B" w:rsidRPr="00554A0A" w:rsidRDefault="00D7303B" w:rsidP="00D7303B">
      <w:pPr>
        <w:rPr>
          <w:lang w:eastAsia="zh-CN"/>
        </w:rPr>
      </w:pPr>
    </w:p>
    <w:p w:rsidR="00D7303B" w:rsidRPr="00554A0A" w:rsidRDefault="00D7303B" w:rsidP="00D7303B">
      <w:pPr>
        <w:pStyle w:val="Heading4"/>
      </w:pPr>
      <w:r>
        <w:t>A.8.16.78</w:t>
      </w:r>
      <w:r w:rsidRPr="00554A0A">
        <w:rPr>
          <w:rFonts w:hint="eastAsia"/>
        </w:rPr>
        <w:t>.</w:t>
      </w:r>
      <w:r w:rsidRPr="00554A0A">
        <w:t>2</w:t>
      </w:r>
      <w:r w:rsidRPr="00554A0A">
        <w:tab/>
        <w:t>Test Requirements</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send the first CSI report for SCell</w:t>
      </w:r>
      <w:r w:rsidRPr="00554A0A">
        <w:rPr>
          <w:rFonts w:hint="eastAsia"/>
          <w:lang w:eastAsia="zh-CN"/>
        </w:rPr>
        <w:t>1</w:t>
      </w:r>
      <w:r w:rsidRPr="00554A0A">
        <w:rPr>
          <w:lang w:eastAsia="zh-CN"/>
        </w:rPr>
        <w:t xml:space="preserve"> </w:t>
      </w:r>
      <w:r w:rsidRPr="00951349">
        <w:rPr>
          <w:lang w:eastAsia="zh-CN"/>
        </w:rPr>
        <w:t>in a subframe (m+8), or in a subframe (m+9) if the subframe (m+8) was subject to interruption, or in a subframe (m+13) if the subframe (m+8) and (m+9) were subject to interruption w</w:t>
      </w:r>
      <w:r>
        <w:rPr>
          <w:lang w:eastAsia="zh-CN"/>
        </w:rPr>
        <w:t>hen an intra-band SCell is acti</w:t>
      </w:r>
      <w:r w:rsidRPr="00951349">
        <w:rPr>
          <w:lang w:eastAsia="zh-CN"/>
        </w:rPr>
        <w:t>vated</w:t>
      </w:r>
      <w:r w:rsidRPr="00554A0A">
        <w:rPr>
          <w:lang w:eastAsia="zh-CN"/>
        </w:rPr>
        <w:t>.</w:t>
      </w:r>
      <w:r w:rsidRPr="00951349">
        <w:rPr>
          <w:lang w:eastAsia="zh-CN"/>
        </w:rPr>
        <w:t xml:space="preserve"> Whether CSI report in subframe (m+8) and/or (m+9) was interrupted or not is checked by monitoring ACK/NACK sent in PCell </w:t>
      </w:r>
      <w:r>
        <w:rPr>
          <w:lang w:eastAsia="zh-CN"/>
        </w:rPr>
        <w:t>in subframe (m+8) and/or (m+9).</w:t>
      </w:r>
    </w:p>
    <w:p w:rsidR="00D7303B" w:rsidRPr="00554A0A" w:rsidRDefault="00D7303B" w:rsidP="00D7303B">
      <w:pPr>
        <w:rPr>
          <w:lang w:eastAsia="zh-CN"/>
        </w:rPr>
      </w:pPr>
      <w:r>
        <w:rPr>
          <w:rFonts w:hint="eastAsia"/>
        </w:rPr>
        <w:t xml:space="preserve">During T2 </w:t>
      </w:r>
      <w:r>
        <w:rPr>
          <w:lang w:eastAsia="zh-CN"/>
        </w:rPr>
        <w:t>t</w:t>
      </w:r>
      <w:r w:rsidRPr="00554A0A">
        <w:rPr>
          <w:lang w:eastAsia="zh-CN"/>
        </w:rPr>
        <w:t>he UE shall start sending CSI reports for SCell</w:t>
      </w:r>
      <w:r w:rsidRPr="00554A0A">
        <w:rPr>
          <w:rFonts w:hint="eastAsia"/>
          <w:lang w:eastAsia="zh-CN"/>
        </w:rPr>
        <w:t>1</w:t>
      </w:r>
      <w:r w:rsidRPr="00554A0A">
        <w:rPr>
          <w:lang w:eastAsia="zh-CN"/>
        </w:rPr>
        <w:t xml:space="preserve"> with non-zero CQI index at latest </w:t>
      </w:r>
      <w:r w:rsidRPr="00951349">
        <w:rPr>
          <w:lang w:eastAsia="zh-CN"/>
        </w:rPr>
        <w:t>in a subframe (m+</w:t>
      </w:r>
      <w:r>
        <w:rPr>
          <w:rFonts w:hint="eastAsia"/>
          <w:lang w:eastAsia="zh-CN"/>
        </w:rPr>
        <w:t>39</w:t>
      </w:r>
      <w:r>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t</w:t>
      </w:r>
      <w:r w:rsidRPr="00554A0A">
        <w:rPr>
          <w:lang w:eastAsia="zh-CN"/>
        </w:rPr>
        <w:t>he UE shall stop sending CSI reports for SCell</w:t>
      </w:r>
      <w:r w:rsidRPr="00554A0A">
        <w:rPr>
          <w:rFonts w:hint="eastAsia"/>
          <w:lang w:eastAsia="zh-CN"/>
        </w:rPr>
        <w:t>1</w:t>
      </w:r>
      <w:r w:rsidRPr="00554A0A">
        <w:rPr>
          <w:lang w:eastAsia="zh-CN"/>
        </w:rPr>
        <w:t xml:space="preserve"> at latest </w:t>
      </w:r>
      <w:r w:rsidRPr="00951349">
        <w:rPr>
          <w:lang w:eastAsia="zh-CN"/>
        </w:rPr>
        <w:t>in subframe (n+</w:t>
      </w:r>
      <w:r w:rsidRPr="00554A0A">
        <w:rPr>
          <w:lang w:eastAsia="zh-CN"/>
        </w:rPr>
        <w:t>8</w:t>
      </w:r>
      <w:r>
        <w:rPr>
          <w:lang w:eastAsia="zh-CN"/>
        </w:rPr>
        <w:t>)</w:t>
      </w:r>
      <w:r w:rsidRPr="00554A0A">
        <w:rPr>
          <w:lang w:eastAsia="zh-CN"/>
        </w:rPr>
        <w:t>.</w:t>
      </w:r>
    </w:p>
    <w:p w:rsidR="00D7303B" w:rsidRPr="00554A0A" w:rsidRDefault="00D7303B" w:rsidP="00D7303B">
      <w:pPr>
        <w:rPr>
          <w:lang w:eastAsia="zh-CN"/>
        </w:rPr>
      </w:pPr>
      <w:r>
        <w:rPr>
          <w:rFonts w:hint="eastAsia"/>
        </w:rPr>
        <w:t xml:space="preserve">During T2 </w:t>
      </w:r>
      <w:r>
        <w:rPr>
          <w:lang w:eastAsia="zh-CN"/>
        </w:rPr>
        <w:t>i</w:t>
      </w:r>
      <w:r w:rsidRPr="00554A0A">
        <w:rPr>
          <w:lang w:eastAsia="zh-CN"/>
        </w:rPr>
        <w:t>nterruption of PCell during SCell</w:t>
      </w:r>
      <w:r>
        <w:rPr>
          <w:lang w:eastAsia="zh-CN"/>
        </w:rPr>
        <w:t>s</w:t>
      </w:r>
      <w:r w:rsidRPr="00554A0A">
        <w:rPr>
          <w:lang w:eastAsia="zh-CN"/>
        </w:rPr>
        <w:t xml:space="preserve"> activation shall not happen outside the </w:t>
      </w:r>
      <w:r w:rsidRPr="00951349">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rFonts w:hint="eastAsia"/>
          <w:lang w:eastAsia="zh-CN"/>
        </w:rPr>
        <w:t>1</w:t>
      </w:r>
      <w:r>
        <w:rPr>
          <w:rFonts w:hint="eastAsia"/>
          <w:lang w:eastAsia="zh-CN"/>
        </w:rPr>
        <w:t>2</w:t>
      </w:r>
      <w:r>
        <w:rPr>
          <w:lang w:eastAsia="zh-CN"/>
        </w:rPr>
        <w:t>)</w:t>
      </w:r>
      <w:r w:rsidRPr="00951349">
        <w:rPr>
          <w:lang w:eastAsia="zh-CN"/>
        </w:rPr>
        <w:t xml:space="preserve"> and outside the subframes (m+2</w:t>
      </w:r>
      <w:r>
        <w:rPr>
          <w:rFonts w:hint="eastAsia"/>
          <w:lang w:eastAsia="zh-CN"/>
        </w:rPr>
        <w:t>0</w:t>
      </w:r>
      <w:r w:rsidRPr="00951349">
        <w:rPr>
          <w:lang w:eastAsia="zh-CN"/>
        </w:rPr>
        <w:t>) to (m+</w:t>
      </w:r>
      <w:r>
        <w:rPr>
          <w:rFonts w:hint="eastAsia"/>
          <w:lang w:eastAsia="zh-CN"/>
        </w:rPr>
        <w:t>26</w:t>
      </w:r>
      <w:r w:rsidRPr="00951349">
        <w:rPr>
          <w:lang w:eastAsia="zh-CN"/>
        </w:rPr>
        <w:t>)</w:t>
      </w:r>
      <w:r w:rsidRPr="00554A0A">
        <w:rPr>
          <w:lang w:eastAsia="zh-CN"/>
        </w:rPr>
        <w:t>.</w:t>
      </w:r>
    </w:p>
    <w:p w:rsidR="00D7303B" w:rsidRPr="00554A0A" w:rsidRDefault="00D7303B" w:rsidP="00D7303B">
      <w:pPr>
        <w:rPr>
          <w:lang w:eastAsia="zh-CN"/>
        </w:rPr>
      </w:pPr>
      <w:r>
        <w:rPr>
          <w:rFonts w:hint="eastAsia"/>
        </w:rPr>
        <w:t>During T</w:t>
      </w:r>
      <w:r>
        <w:t>3</w:t>
      </w:r>
      <w:r>
        <w:rPr>
          <w:rFonts w:hint="eastAsia"/>
        </w:rPr>
        <w:t xml:space="preserve"> </w:t>
      </w:r>
      <w:r>
        <w:rPr>
          <w:lang w:eastAsia="zh-CN"/>
        </w:rPr>
        <w:t>i</w:t>
      </w:r>
      <w:r w:rsidRPr="00554A0A">
        <w:rPr>
          <w:lang w:eastAsia="zh-CN"/>
        </w:rPr>
        <w:t>nterruption of PCell during SCell</w:t>
      </w:r>
      <w:r>
        <w:rPr>
          <w:lang w:eastAsia="zh-CN"/>
        </w:rPr>
        <w:t>s</w:t>
      </w:r>
      <w:r w:rsidRPr="00554A0A">
        <w:rPr>
          <w:lang w:eastAsia="zh-CN"/>
        </w:rPr>
        <w:t xml:space="preserve"> deactivation shall not happen outside the </w:t>
      </w:r>
      <w:r>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rFonts w:hint="eastAsia"/>
          <w:lang w:eastAsia="zh-CN"/>
        </w:rPr>
        <w:t>1</w:t>
      </w:r>
      <w:r>
        <w:rPr>
          <w:rFonts w:hint="eastAsia"/>
          <w:lang w:eastAsia="zh-CN"/>
        </w:rPr>
        <w:t>1</w:t>
      </w:r>
      <w:r>
        <w:rPr>
          <w:lang w:eastAsia="zh-CN"/>
        </w:rPr>
        <w:t>)</w:t>
      </w:r>
      <w:r>
        <w:rPr>
          <w:rFonts w:hint="eastAsia"/>
          <w:lang w:eastAsia="zh-CN"/>
        </w:rPr>
        <w:t xml:space="preserve">, </w:t>
      </w:r>
      <w:r w:rsidRPr="00951349">
        <w:rPr>
          <w:lang w:eastAsia="zh-CN"/>
        </w:rPr>
        <w:t>outside the subframes (n+2</w:t>
      </w:r>
      <w:r>
        <w:rPr>
          <w:rFonts w:hint="eastAsia"/>
          <w:lang w:eastAsia="zh-CN"/>
        </w:rPr>
        <w:t>0</w:t>
      </w:r>
      <w:r w:rsidRPr="00951349">
        <w:rPr>
          <w:lang w:eastAsia="zh-CN"/>
        </w:rPr>
        <w:t>) to (n+</w:t>
      </w:r>
      <w:r>
        <w:rPr>
          <w:rFonts w:hint="eastAsia"/>
          <w:lang w:eastAsia="zh-CN"/>
        </w:rPr>
        <w:t>26</w:t>
      </w:r>
      <w:r w:rsidRPr="00951349">
        <w:rPr>
          <w:lang w:eastAsia="zh-CN"/>
        </w:rPr>
        <w:t>)</w:t>
      </w:r>
      <w:r>
        <w:rPr>
          <w:rFonts w:hint="eastAsia"/>
          <w:lang w:eastAsia="zh-CN"/>
        </w:rPr>
        <w:t xml:space="preserve">, </w:t>
      </w:r>
      <w:r>
        <w:rPr>
          <w:lang w:eastAsia="zh-CN"/>
        </w:rPr>
        <w:t>outside the subframes (n+</w:t>
      </w:r>
      <w:r>
        <w:rPr>
          <w:rFonts w:hint="eastAsia"/>
          <w:lang w:eastAsia="zh-CN"/>
        </w:rPr>
        <w:t>35</w:t>
      </w:r>
      <w:r w:rsidRPr="00951349">
        <w:rPr>
          <w:lang w:eastAsia="zh-CN"/>
        </w:rPr>
        <w:t>) to (n+</w:t>
      </w:r>
      <w:r>
        <w:rPr>
          <w:rFonts w:hint="eastAsia"/>
          <w:lang w:eastAsia="zh-CN"/>
        </w:rPr>
        <w:t>41</w:t>
      </w:r>
      <w:r w:rsidRPr="00951349">
        <w:rPr>
          <w:lang w:eastAsia="zh-CN"/>
        </w:rPr>
        <w:t>)</w:t>
      </w:r>
      <w:r>
        <w:rPr>
          <w:rFonts w:hint="eastAsia"/>
          <w:lang w:eastAsia="zh-CN"/>
        </w:rPr>
        <w:t xml:space="preserve"> and </w:t>
      </w:r>
      <w:r>
        <w:rPr>
          <w:lang w:eastAsia="zh-CN"/>
        </w:rPr>
        <w:t>outside the subframes (n+</w:t>
      </w:r>
      <w:r>
        <w:rPr>
          <w:rFonts w:hint="eastAsia"/>
          <w:lang w:eastAsia="zh-CN"/>
        </w:rPr>
        <w:t>50</w:t>
      </w:r>
      <w:r w:rsidRPr="00951349">
        <w:rPr>
          <w:lang w:eastAsia="zh-CN"/>
        </w:rPr>
        <w:t>) to (n+</w:t>
      </w:r>
      <w:r>
        <w:rPr>
          <w:rFonts w:hint="eastAsia"/>
          <w:lang w:eastAsia="zh-CN"/>
        </w:rPr>
        <w:t>56</w:t>
      </w:r>
      <w:r w:rsidRPr="00951349">
        <w:rPr>
          <w:lang w:eastAsia="zh-CN"/>
        </w:rPr>
        <w:t>)</w:t>
      </w:r>
      <w:r w:rsidRPr="00554A0A">
        <w:rPr>
          <w:lang w:eastAsia="zh-CN"/>
        </w:rPr>
        <w:t>.</w:t>
      </w:r>
    </w:p>
    <w:p w:rsidR="00D7303B" w:rsidRPr="00554A0A" w:rsidRDefault="00D7303B" w:rsidP="00D7303B">
      <w:pPr>
        <w:rPr>
          <w:lang w:eastAsia="zh-CN"/>
        </w:rPr>
      </w:pPr>
      <w:r w:rsidRPr="00554A0A">
        <w:rPr>
          <w:lang w:eastAsia="zh-CN"/>
        </w:rPr>
        <w:t>The interruption of PCell shall not be more than the values specified for intra-band CA and inter-band CA</w:t>
      </w:r>
      <w:r w:rsidRPr="00554A0A">
        <w:t xml:space="preserve"> </w:t>
      </w:r>
      <w:r w:rsidRPr="00554A0A">
        <w:rPr>
          <w:lang w:eastAsia="zh-CN"/>
        </w:rPr>
        <w:t>in Section 7.8.2.</w:t>
      </w:r>
    </w:p>
    <w:p w:rsidR="00D7303B" w:rsidRPr="00554A0A" w:rsidRDefault="00D7303B" w:rsidP="00D7303B">
      <w:pPr>
        <w:rPr>
          <w:lang w:eastAsia="zh-CN"/>
        </w:rPr>
      </w:pPr>
      <w:r w:rsidRPr="00554A0A">
        <w:rPr>
          <w:lang w:eastAsia="zh-CN"/>
        </w:rPr>
        <w:t>The UE shall not send event triggered measurement reports as long as the reporting criteria are not fulfilled.</w:t>
      </w:r>
    </w:p>
    <w:p w:rsidR="00D7303B" w:rsidRPr="00554A0A" w:rsidRDefault="00D7303B" w:rsidP="00D7303B">
      <w:pPr>
        <w:rPr>
          <w:lang w:eastAsia="zh-CN"/>
        </w:rPr>
      </w:pPr>
      <w:r w:rsidRPr="00554A0A">
        <w:rPr>
          <w:lang w:eastAsia="zh-CN"/>
        </w:rPr>
        <w:t>All of the above test requirements shall be fulfilled in order for the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to be counted as correct. The rate of correct observed SCell</w:t>
      </w:r>
      <w:r w:rsidRPr="00554A0A">
        <w:rPr>
          <w:rFonts w:hint="eastAsia"/>
          <w:lang w:eastAsia="zh-CN"/>
        </w:rPr>
        <w:t>1</w:t>
      </w:r>
      <w:r w:rsidRPr="00554A0A">
        <w:rPr>
          <w:lang w:eastAsia="zh-CN"/>
        </w:rPr>
        <w:t xml:space="preserve"> activation delay and SCell</w:t>
      </w:r>
      <w:r w:rsidRPr="00554A0A">
        <w:rPr>
          <w:rFonts w:hint="eastAsia"/>
          <w:lang w:eastAsia="zh-CN"/>
        </w:rPr>
        <w:t>1</w:t>
      </w:r>
      <w:r w:rsidRPr="00554A0A">
        <w:rPr>
          <w:lang w:eastAsia="zh-CN"/>
        </w:rPr>
        <w:t xml:space="preserve"> deactivation delay during repeated tests shall be at least 90%.</w:t>
      </w:r>
    </w:p>
    <w:p w:rsidR="00D7303B" w:rsidRPr="00554A0A" w:rsidRDefault="00D7303B" w:rsidP="00D7303B">
      <w:pPr>
        <w:pStyle w:val="NO"/>
        <w:rPr>
          <w:noProof/>
          <w:lang w:eastAsia="zh-CN"/>
        </w:rPr>
      </w:pPr>
      <w:r w:rsidRPr="00554A0A">
        <w:t>NOTE:</w:t>
      </w:r>
      <w:r w:rsidRPr="00554A0A">
        <w:tab/>
      </w:r>
      <w:r w:rsidRPr="00951349">
        <w:t xml:space="preserve">During T2 </w:t>
      </w:r>
      <w:r>
        <w:t>i</w:t>
      </w:r>
      <w:r w:rsidRPr="00554A0A">
        <w:t xml:space="preserve">f there are no uplink resources for reporting the valid CSI </w:t>
      </w:r>
      <w:r w:rsidRPr="003049FD">
        <w:t>in a subframe (m+</w:t>
      </w:r>
      <w:r>
        <w:rPr>
          <w:rFonts w:hint="eastAsia"/>
          <w:lang w:eastAsia="zh-CN"/>
        </w:rPr>
        <w:t>39</w:t>
      </w:r>
      <w:r>
        <w:rPr>
          <w:lang w:eastAsia="zh-CN"/>
        </w:rPr>
        <w:t>)</w:t>
      </w:r>
      <w:r w:rsidRPr="00554A0A">
        <w:t xml:space="preserve"> then the UE shall use the next available uplink resource for reporting the corresponding valid CSI.</w:t>
      </w:r>
    </w:p>
    <w:p w:rsidR="00780362" w:rsidRDefault="00780362" w:rsidP="00780362">
      <w:pPr>
        <w:pStyle w:val="Separation"/>
      </w:pPr>
    </w:p>
    <w:p w:rsidR="00780362" w:rsidRDefault="00780362" w:rsidP="00780362">
      <w:pPr>
        <w:pStyle w:val="Separation"/>
      </w:pPr>
      <w:r>
        <w:t>&lt; Unchanged sections omitted &gt;</w:t>
      </w:r>
    </w:p>
    <w:p w:rsidR="00780362" w:rsidRDefault="00780362" w:rsidP="00780362">
      <w:pPr>
        <w:pStyle w:val="Separation"/>
      </w:pPr>
    </w:p>
    <w:p w:rsidR="00CB6E22" w:rsidRPr="00EA4367" w:rsidRDefault="00CB6E22" w:rsidP="00CB6E22">
      <w:pPr>
        <w:pStyle w:val="Heading3"/>
      </w:pPr>
      <w:r>
        <w:rPr>
          <w:lang w:eastAsia="zh-CN"/>
        </w:rPr>
        <w:t>A.9.1.48</w:t>
      </w:r>
      <w:r w:rsidRPr="00EA4367">
        <w:rPr>
          <w:lang w:eastAsia="zh-CN"/>
        </w:rPr>
        <w:tab/>
      </w:r>
      <w:r>
        <w:t xml:space="preserve">5 </w:t>
      </w:r>
      <w:r w:rsidRPr="00EA4367">
        <w:t xml:space="preserve">DL </w:t>
      </w:r>
      <w:ins w:id="37" w:author="Karajani Bledar 1SI1" w:date="2017-03-24T10:26:00Z">
        <w:r w:rsidR="00403BA4">
          <w:t>T</w:t>
        </w:r>
      </w:ins>
      <w:ins w:id="38" w:author="Karajani Bledar 1SI1" w:date="2017-03-24T10:23:00Z">
        <w:r w:rsidR="00403BA4">
          <w:t xml:space="preserve">DD-FDD </w:t>
        </w:r>
      </w:ins>
      <w:r w:rsidRPr="00EA4367">
        <w:t>PCell in FDD RSRP for E-UTRAN in Carrier Aggregation</w:t>
      </w:r>
    </w:p>
    <w:p w:rsidR="00CB6E22" w:rsidRPr="00EA4367" w:rsidRDefault="00CB6E22" w:rsidP="00CB6E22">
      <w:pPr>
        <w:pStyle w:val="Heading4"/>
      </w:pPr>
      <w:r>
        <w:t>A.9.1.48</w:t>
      </w:r>
      <w:r w:rsidRPr="00EA4367">
        <w:t>.1</w:t>
      </w:r>
      <w:r w:rsidRPr="00EA4367">
        <w:tab/>
        <w:t>Test Purpose and Environment</w:t>
      </w:r>
    </w:p>
    <w:p w:rsidR="00CB6E22" w:rsidRPr="00EA4367" w:rsidRDefault="00CB6E22" w:rsidP="00CB6E22">
      <w:pPr>
        <w:rPr>
          <w:lang w:eastAsia="zh-CN"/>
        </w:rPr>
      </w:pPr>
      <w:r w:rsidRPr="00EA4367">
        <w:t>The purpose of this test is to verify that the</w:t>
      </w:r>
      <w:r w:rsidRPr="00EA4367">
        <w:rPr>
          <w:rFonts w:hint="eastAsia"/>
          <w:lang w:eastAsia="zh-CN"/>
        </w:rPr>
        <w:t xml:space="preserve"> </w:t>
      </w:r>
      <w:r w:rsidRPr="00EA4367">
        <w:rPr>
          <w:lang w:eastAsia="zh-CN"/>
        </w:rPr>
        <w:t>TDD-</w:t>
      </w:r>
      <w:r w:rsidRPr="00EA4367">
        <w:rPr>
          <w:rFonts w:hint="eastAsia"/>
          <w:lang w:eastAsia="zh-CN"/>
        </w:rPr>
        <w:t xml:space="preserve">FDD </w:t>
      </w:r>
      <w:r w:rsidRPr="00EA4367">
        <w:t>RSRP</w:t>
      </w:r>
      <w:r w:rsidRPr="00EA4367">
        <w:rPr>
          <w:rFonts w:hint="eastAsia"/>
          <w:lang w:eastAsia="zh-CN"/>
        </w:rPr>
        <w:t xml:space="preserve"> absolute and relative accuracy requirements in carrier aggregation</w:t>
      </w:r>
      <w:r w:rsidRPr="00EA4367">
        <w:t xml:space="preserve"> with PCell in FDD </w:t>
      </w:r>
      <w:r w:rsidRPr="00EA4367">
        <w:rPr>
          <w:rFonts w:hint="eastAsia"/>
          <w:lang w:eastAsia="zh-CN"/>
        </w:rPr>
        <w:t>are</w:t>
      </w:r>
      <w:r w:rsidRPr="00EA4367">
        <w:t xml:space="preserve"> within the specified limits. This test will verify </w:t>
      </w:r>
      <w:r w:rsidRPr="00EA4367">
        <w:rPr>
          <w:rFonts w:hint="eastAsia"/>
          <w:lang w:eastAsia="zh-CN"/>
        </w:rPr>
        <w:t>the ab</w:t>
      </w:r>
      <w:r w:rsidRPr="00EA4367">
        <w:rPr>
          <w:lang w:eastAsia="zh-CN"/>
        </w:rPr>
        <w:t>s</w:t>
      </w:r>
      <w:r w:rsidRPr="00EA4367">
        <w:rPr>
          <w:rFonts w:hint="eastAsia"/>
          <w:lang w:eastAsia="zh-CN"/>
        </w:rPr>
        <w:t>ol</w:t>
      </w:r>
      <w:r w:rsidRPr="00EA4367">
        <w:rPr>
          <w:lang w:eastAsia="zh-CN"/>
        </w:rPr>
        <w:t>u</w:t>
      </w:r>
      <w:r w:rsidRPr="00EA4367">
        <w:rPr>
          <w:rFonts w:hint="eastAsia"/>
          <w:lang w:eastAsia="zh-CN"/>
        </w:rPr>
        <w:t xml:space="preserve">te RSRP accuracy requirements of </w:t>
      </w:r>
      <w:r w:rsidRPr="00EA4367">
        <w:t>the primary component carrier</w:t>
      </w:r>
      <w:r w:rsidRPr="00EA4367">
        <w:rPr>
          <w:rFonts w:hint="eastAsia"/>
          <w:lang w:eastAsia="zh-CN"/>
        </w:rPr>
        <w:t xml:space="preserve"> defined in clause</w:t>
      </w:r>
      <w:r w:rsidRPr="00EA4367">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A4367">
          <w:t>9.1.11</w:t>
        </w:r>
      </w:smartTag>
      <w:r w:rsidRPr="00EA4367">
        <w:t>.1</w:t>
      </w:r>
      <w:r w:rsidRPr="00EA4367">
        <w:rPr>
          <w:rFonts w:hint="eastAsia"/>
          <w:lang w:eastAsia="zh-CN"/>
        </w:rPr>
        <w:t>, the ab</w:t>
      </w:r>
      <w:r w:rsidRPr="00EA4367">
        <w:rPr>
          <w:lang w:eastAsia="zh-CN"/>
        </w:rPr>
        <w:t>s</w:t>
      </w:r>
      <w:r w:rsidRPr="00EA4367">
        <w:rPr>
          <w:rFonts w:hint="eastAsia"/>
          <w:lang w:eastAsia="zh-CN"/>
        </w:rPr>
        <w:t>o</w:t>
      </w:r>
      <w:r w:rsidRPr="00EA4367">
        <w:rPr>
          <w:lang w:eastAsia="zh-CN"/>
        </w:rPr>
        <w:t>l</w:t>
      </w:r>
      <w:r w:rsidRPr="00EA4367">
        <w:rPr>
          <w:rFonts w:hint="eastAsia"/>
          <w:lang w:eastAsia="zh-CN"/>
        </w:rPr>
        <w:t xml:space="preserve">ute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and the relative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The test will also verify </w:t>
      </w:r>
      <w:r w:rsidRPr="00EA4367">
        <w:t>the primary and secondary component carriers’ relative RSRP accuracy requirement defined in Clause 9.1.11.3.</w:t>
      </w:r>
    </w:p>
    <w:p w:rsidR="00CB6E22" w:rsidRPr="00EA4367" w:rsidRDefault="00CB6E22" w:rsidP="00CB6E22">
      <w:pPr>
        <w:pStyle w:val="Heading4"/>
      </w:pPr>
      <w:r>
        <w:t>A.9.1.48</w:t>
      </w:r>
      <w:r w:rsidRPr="00EA4367">
        <w:t>.2</w:t>
      </w:r>
      <w:r w:rsidRPr="00EA4367">
        <w:tab/>
        <w:t>Test parameters</w:t>
      </w:r>
    </w:p>
    <w:p w:rsidR="00CB6E22" w:rsidRPr="00EA4367" w:rsidRDefault="00CB6E22" w:rsidP="00CB6E22">
      <w:pPr>
        <w:rPr>
          <w:lang w:eastAsia="zh-CN"/>
        </w:rPr>
      </w:pPr>
      <w:r w:rsidRPr="00EA4367">
        <w:rPr>
          <w:lang w:eastAsia="zh-CN"/>
        </w:rPr>
        <w:t>I</w:t>
      </w:r>
      <w:r w:rsidRPr="00EA4367">
        <w:rPr>
          <w:rFonts w:hint="eastAsia"/>
          <w:lang w:eastAsia="zh-CN"/>
        </w:rPr>
        <w:t xml:space="preserve">n this set of </w:t>
      </w:r>
      <w:r>
        <w:rPr>
          <w:lang w:eastAsia="zh-CN"/>
        </w:rPr>
        <w:t xml:space="preserve">test </w:t>
      </w:r>
      <w:r w:rsidRPr="00EA4367">
        <w:rPr>
          <w:rFonts w:hint="eastAsia"/>
          <w:lang w:eastAsia="zh-CN"/>
        </w:rPr>
        <w:t>cases cell</w:t>
      </w:r>
      <w:r w:rsidRPr="00EA4367">
        <w:rPr>
          <w:lang w:eastAsia="zh-CN"/>
        </w:rPr>
        <w:t xml:space="preserve"> </w:t>
      </w:r>
      <w:r w:rsidRPr="00EA4367">
        <w:rPr>
          <w:rFonts w:hint="eastAsia"/>
          <w:lang w:eastAsia="zh-CN"/>
        </w:rPr>
        <w:t xml:space="preserve">1 is PCell on the primary component carrier, </w:t>
      </w:r>
      <w:r w:rsidRPr="00EA4367">
        <w:rPr>
          <w:lang w:eastAsia="zh-CN"/>
        </w:rPr>
        <w:t xml:space="preserve">and </w:t>
      </w:r>
      <w:r w:rsidRPr="00EA4367">
        <w:rPr>
          <w:rFonts w:hint="eastAsia"/>
          <w:lang w:eastAsia="zh-CN"/>
        </w:rPr>
        <w:t>cell</w:t>
      </w:r>
      <w:r w:rsidRPr="00EA4367">
        <w:rPr>
          <w:lang w:eastAsia="zh-CN"/>
        </w:rPr>
        <w:t xml:space="preserve"> </w:t>
      </w:r>
      <w:r>
        <w:rPr>
          <w:rFonts w:hint="eastAsia"/>
          <w:lang w:eastAsia="zh-CN"/>
        </w:rPr>
        <w:t xml:space="preserve">2, </w:t>
      </w:r>
      <w:r w:rsidRPr="00EA4367">
        <w:rPr>
          <w:lang w:eastAsia="zh-CN"/>
        </w:rPr>
        <w:t>cell 4</w:t>
      </w:r>
      <w:r>
        <w:rPr>
          <w:lang w:eastAsia="zh-CN"/>
        </w:rPr>
        <w:t xml:space="preserve">, cell 6 and cell 8 </w:t>
      </w:r>
      <w:r w:rsidRPr="00EA4367">
        <w:rPr>
          <w:lang w:eastAsia="zh-CN"/>
        </w:rPr>
        <w:t>are</w:t>
      </w:r>
      <w:r w:rsidRPr="00EA4367">
        <w:rPr>
          <w:rFonts w:hint="eastAsia"/>
          <w:lang w:eastAsia="zh-CN"/>
        </w:rPr>
        <w:t xml:space="preserve"> activated SCell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C</w:t>
      </w:r>
      <w:r w:rsidRPr="00EA4367">
        <w:rPr>
          <w:rFonts w:hint="eastAsia"/>
          <w:lang w:eastAsia="zh-CN"/>
        </w:rPr>
        <w:t>ell</w:t>
      </w:r>
      <w:r>
        <w:rPr>
          <w:lang w:eastAsia="zh-CN"/>
        </w:rPr>
        <w:t xml:space="preserve"> 3, </w:t>
      </w:r>
      <w:r w:rsidRPr="00EA4367">
        <w:rPr>
          <w:lang w:eastAsia="zh-CN"/>
        </w:rPr>
        <w:t>cell 5</w:t>
      </w:r>
      <w:r>
        <w:rPr>
          <w:rFonts w:hint="eastAsia"/>
          <w:lang w:eastAsia="zh-CN"/>
        </w:rPr>
        <w:t xml:space="preserve">, </w:t>
      </w:r>
      <w:r>
        <w:rPr>
          <w:lang w:eastAsia="zh-CN"/>
        </w:rPr>
        <w:t xml:space="preserve">cell 7 and cell 9 </w:t>
      </w:r>
      <w:r w:rsidRPr="00EA4367">
        <w:rPr>
          <w:lang w:eastAsia="zh-CN"/>
        </w:rPr>
        <w:t>are</w:t>
      </w:r>
      <w:r w:rsidRPr="00EA4367">
        <w:rPr>
          <w:rFonts w:hint="eastAsia"/>
          <w:lang w:eastAsia="zh-CN"/>
        </w:rPr>
        <w:t xml:space="preserve"> neighbo</w:t>
      </w:r>
      <w:r w:rsidRPr="00EA4367">
        <w:rPr>
          <w:lang w:eastAsia="zh-CN"/>
        </w:rPr>
        <w:t>u</w:t>
      </w:r>
      <w:r w:rsidRPr="00EA4367">
        <w:rPr>
          <w:rFonts w:hint="eastAsia"/>
          <w:lang w:eastAsia="zh-CN"/>
        </w:rPr>
        <w:t>ring 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 xml:space="preserve">The test parameters are given in Table </w:t>
      </w:r>
      <w:r>
        <w:t>A.9.1.48</w:t>
      </w:r>
      <w:r w:rsidRPr="00EA4367">
        <w:t>.2-1</w:t>
      </w:r>
      <w:r>
        <w:t xml:space="preserve">, </w:t>
      </w:r>
      <w:r w:rsidRPr="00EA4367">
        <w:rPr>
          <w:lang w:eastAsia="zh-CN"/>
        </w:rPr>
        <w:t xml:space="preserve">Table </w:t>
      </w:r>
      <w:r>
        <w:t>A.9.1.48.2-2 and Table A.9.1.48.2-3</w:t>
      </w:r>
      <w:r w:rsidRPr="007C303E">
        <w:t>.</w:t>
      </w:r>
    </w:p>
    <w:p w:rsidR="00CB6E22" w:rsidRDefault="00CB6E22" w:rsidP="00CB6E22">
      <w:pPr>
        <w:pStyle w:val="TH"/>
      </w:pPr>
      <w:r w:rsidRPr="00EA4367">
        <w:t xml:space="preserve">Table </w:t>
      </w:r>
      <w:r>
        <w:t>A.9.1.48</w:t>
      </w:r>
      <w:r w:rsidRPr="00EA4367">
        <w:t xml:space="preserve">.2-1: </w:t>
      </w:r>
      <w:r>
        <w:rPr>
          <w:lang w:eastAsia="zh-CN"/>
        </w:rPr>
        <w:t xml:space="preserve">5 </w:t>
      </w:r>
      <w:r w:rsidRPr="00EA4367">
        <w:rPr>
          <w:lang w:eastAsia="zh-CN"/>
        </w:rPr>
        <w:t>Downlink</w:t>
      </w:r>
      <w:r w:rsidRPr="00EA4367">
        <w:t xml:space="preserve"> PCell in FDD </w:t>
      </w:r>
      <w:r w:rsidRPr="00EA4367">
        <w:rPr>
          <w:lang w:eastAsia="zh-CN"/>
        </w:rPr>
        <w:t xml:space="preserve">RSRP </w:t>
      </w:r>
      <w:r w:rsidRPr="00EA4367">
        <w:rPr>
          <w:rFonts w:hint="eastAsia"/>
          <w:lang w:eastAsia="zh-CN"/>
        </w:rPr>
        <w:t>carrier aggregation</w:t>
      </w:r>
      <w:r w:rsidRPr="00EA4367">
        <w:t xml:space="preserve"> test parameters</w:t>
      </w:r>
      <w:r>
        <w:t xml:space="preserve"> for cell 1, cell 2, cell 3,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993"/>
        <w:gridCol w:w="1984"/>
        <w:gridCol w:w="1276"/>
        <w:gridCol w:w="1134"/>
        <w:gridCol w:w="992"/>
        <w:gridCol w:w="1065"/>
      </w:tblGrid>
      <w:tr w:rsidR="00CB6E22" w:rsidRPr="00512F67" w:rsidTr="0064688B">
        <w:trPr>
          <w:jc w:val="center"/>
        </w:trPr>
        <w:tc>
          <w:tcPr>
            <w:tcW w:w="2341" w:type="dxa"/>
            <w:gridSpan w:val="2"/>
            <w:shd w:val="clear" w:color="auto" w:fill="auto"/>
            <w:vAlign w:val="center"/>
          </w:tcPr>
          <w:p w:rsidR="00CB6E22" w:rsidRPr="0017231B" w:rsidRDefault="00CB6E22" w:rsidP="0064688B">
            <w:pPr>
              <w:pStyle w:val="TAH"/>
              <w:rPr>
                <w:rFonts w:cs="Arial"/>
              </w:rPr>
            </w:pPr>
            <w:r w:rsidRPr="0017231B">
              <w:rPr>
                <w:rFonts w:cs="Arial"/>
              </w:rPr>
              <w:t>Parameter</w:t>
            </w:r>
          </w:p>
        </w:tc>
        <w:tc>
          <w:tcPr>
            <w:tcW w:w="993" w:type="dxa"/>
            <w:shd w:val="clear" w:color="auto" w:fill="auto"/>
            <w:vAlign w:val="center"/>
          </w:tcPr>
          <w:p w:rsidR="00CB6E22" w:rsidRPr="0017231B" w:rsidRDefault="00CB6E22" w:rsidP="0064688B">
            <w:pPr>
              <w:pStyle w:val="TAH"/>
              <w:rPr>
                <w:rFonts w:cs="Arial"/>
              </w:rPr>
            </w:pPr>
            <w:r w:rsidRPr="0017231B">
              <w:rPr>
                <w:rFonts w:cs="Arial"/>
              </w:rPr>
              <w:t>Unit</w:t>
            </w:r>
          </w:p>
        </w:tc>
        <w:tc>
          <w:tcPr>
            <w:tcW w:w="1984" w:type="dxa"/>
            <w:vAlign w:val="center"/>
          </w:tcPr>
          <w:p w:rsidR="00CB6E22" w:rsidRPr="0017231B" w:rsidRDefault="00CB6E22" w:rsidP="0064688B">
            <w:pPr>
              <w:pStyle w:val="TAH"/>
              <w:rPr>
                <w:rFonts w:cs="Arial"/>
              </w:rPr>
            </w:pPr>
            <w:r w:rsidRPr="0017231B">
              <w:rPr>
                <w:rFonts w:cs="Arial"/>
              </w:rPr>
              <w:t>Cell 1</w:t>
            </w:r>
          </w:p>
        </w:tc>
        <w:tc>
          <w:tcPr>
            <w:tcW w:w="1276" w:type="dxa"/>
          </w:tcPr>
          <w:p w:rsidR="00CB6E22" w:rsidRPr="0017231B" w:rsidRDefault="00CB6E22" w:rsidP="0064688B">
            <w:pPr>
              <w:pStyle w:val="TAH"/>
              <w:rPr>
                <w:rFonts w:cs="Arial"/>
              </w:rPr>
            </w:pPr>
            <w:r w:rsidRPr="0017231B">
              <w:rPr>
                <w:rFonts w:cs="Arial"/>
              </w:rPr>
              <w:t>Cell 2</w:t>
            </w:r>
          </w:p>
        </w:tc>
        <w:tc>
          <w:tcPr>
            <w:tcW w:w="1134" w:type="dxa"/>
          </w:tcPr>
          <w:p w:rsidR="00CB6E22" w:rsidRPr="0017231B" w:rsidRDefault="00CB6E22" w:rsidP="0064688B">
            <w:pPr>
              <w:pStyle w:val="TAH"/>
              <w:rPr>
                <w:rFonts w:cs="Arial"/>
              </w:rPr>
            </w:pPr>
            <w:r w:rsidRPr="0017231B">
              <w:rPr>
                <w:rFonts w:cs="Arial"/>
              </w:rPr>
              <w:t>Cell 3</w:t>
            </w:r>
          </w:p>
        </w:tc>
        <w:tc>
          <w:tcPr>
            <w:tcW w:w="992" w:type="dxa"/>
            <w:vAlign w:val="center"/>
          </w:tcPr>
          <w:p w:rsidR="00CB6E22" w:rsidRPr="0017231B" w:rsidRDefault="00CB6E22" w:rsidP="0064688B">
            <w:pPr>
              <w:pStyle w:val="TAH"/>
              <w:rPr>
                <w:rFonts w:cs="Arial"/>
              </w:rPr>
            </w:pPr>
            <w:r w:rsidRPr="0017231B">
              <w:rPr>
                <w:rFonts w:cs="Arial"/>
              </w:rPr>
              <w:t>Cell 4</w:t>
            </w:r>
          </w:p>
        </w:tc>
        <w:tc>
          <w:tcPr>
            <w:tcW w:w="1065" w:type="dxa"/>
          </w:tcPr>
          <w:p w:rsidR="00CB6E22" w:rsidRPr="0017231B" w:rsidRDefault="00CB6E22" w:rsidP="0064688B">
            <w:pPr>
              <w:pStyle w:val="TAH"/>
              <w:rPr>
                <w:rFonts w:cs="Arial"/>
              </w:rPr>
            </w:pPr>
            <w:r w:rsidRPr="0017231B">
              <w:rPr>
                <w:rFonts w:cs="Arial"/>
                <w:lang w:eastAsia="zh-CN"/>
              </w:rPr>
              <w:t>C</w:t>
            </w:r>
            <w:r w:rsidRPr="0017231B">
              <w:rPr>
                <w:rFonts w:cs="Arial" w:hint="eastAsia"/>
                <w:lang w:eastAsia="zh-CN"/>
              </w:rPr>
              <w:t>ell</w:t>
            </w:r>
            <w:r w:rsidRPr="0017231B">
              <w:rPr>
                <w:rFonts w:cs="Arial"/>
                <w:lang w:eastAsia="zh-CN"/>
              </w:rPr>
              <w:t xml:space="preserve"> 5</w:t>
            </w:r>
          </w:p>
        </w:tc>
      </w:tr>
      <w:tr w:rsidR="00CB6E22" w:rsidRPr="00512F67" w:rsidTr="0064688B">
        <w:trPr>
          <w:jc w:val="center"/>
        </w:trPr>
        <w:tc>
          <w:tcPr>
            <w:tcW w:w="2341" w:type="dxa"/>
            <w:gridSpan w:val="2"/>
            <w:vAlign w:val="center"/>
          </w:tcPr>
          <w:p w:rsidR="00CB6E22" w:rsidRPr="006B55F5" w:rsidRDefault="00CB6E22" w:rsidP="0064688B">
            <w:pPr>
              <w:pStyle w:val="TAL"/>
              <w:rPr>
                <w:rFonts w:cs="Arial"/>
                <w:lang w:val="it-IT"/>
              </w:rPr>
            </w:pPr>
            <w:r w:rsidRPr="006B55F5">
              <w:rPr>
                <w:rFonts w:cs="Arial"/>
                <w:lang w:val="it-IT"/>
              </w:rPr>
              <w:t>E-UTRA RF Channel Number</w:t>
            </w:r>
          </w:p>
        </w:tc>
        <w:tc>
          <w:tcPr>
            <w:tcW w:w="993" w:type="dxa"/>
            <w:vAlign w:val="center"/>
          </w:tcPr>
          <w:p w:rsidR="00CB6E22" w:rsidRPr="006B55F5" w:rsidRDefault="00CB6E22" w:rsidP="0064688B">
            <w:pPr>
              <w:pStyle w:val="TAC"/>
              <w:rPr>
                <w:rFonts w:cs="Arial"/>
                <w:lang w:val="it-IT"/>
              </w:rPr>
            </w:pPr>
          </w:p>
        </w:tc>
        <w:tc>
          <w:tcPr>
            <w:tcW w:w="1984" w:type="dxa"/>
            <w:vAlign w:val="center"/>
          </w:tcPr>
          <w:p w:rsidR="00CB6E22" w:rsidRPr="0017231B" w:rsidRDefault="00CB6E22" w:rsidP="0064688B">
            <w:pPr>
              <w:pStyle w:val="TAC"/>
              <w:rPr>
                <w:rFonts w:cs="Arial"/>
              </w:rPr>
            </w:pPr>
            <w:r w:rsidRPr="0017231B">
              <w:rPr>
                <w:rFonts w:cs="Arial"/>
              </w:rPr>
              <w:t>1</w:t>
            </w:r>
          </w:p>
        </w:tc>
        <w:tc>
          <w:tcPr>
            <w:tcW w:w="2410" w:type="dxa"/>
            <w:gridSpan w:val="2"/>
          </w:tcPr>
          <w:p w:rsidR="00CB6E22" w:rsidRPr="0017231B" w:rsidRDefault="00CB6E22" w:rsidP="0064688B">
            <w:pPr>
              <w:pStyle w:val="TAC"/>
              <w:rPr>
                <w:rFonts w:cs="Arial"/>
              </w:rPr>
            </w:pPr>
            <w:r w:rsidRPr="0017231B">
              <w:rPr>
                <w:rFonts w:cs="Arial"/>
              </w:rPr>
              <w:t>2</w:t>
            </w:r>
          </w:p>
        </w:tc>
        <w:tc>
          <w:tcPr>
            <w:tcW w:w="2057" w:type="dxa"/>
            <w:gridSpan w:val="2"/>
            <w:vAlign w:val="center"/>
          </w:tcPr>
          <w:p w:rsidR="00CB6E22" w:rsidRPr="0017231B" w:rsidRDefault="00CB6E22" w:rsidP="0064688B">
            <w:pPr>
              <w:pStyle w:val="TAC"/>
              <w:rPr>
                <w:rFonts w:cs="Arial"/>
              </w:rPr>
            </w:pPr>
            <w:r w:rsidRPr="0017231B">
              <w:rPr>
                <w:rFonts w:cs="Arial"/>
              </w:rPr>
              <w:t>3</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993" w:type="dxa"/>
            <w:vAlign w:val="center"/>
          </w:tcPr>
          <w:p w:rsidR="00CB6E22" w:rsidRPr="0017231B" w:rsidRDefault="00CB6E22" w:rsidP="0064688B">
            <w:pPr>
              <w:pStyle w:val="TAC"/>
              <w:rPr>
                <w:rFonts w:cs="Arial"/>
              </w:rPr>
            </w:pPr>
            <w:r w:rsidRPr="0017231B">
              <w:rPr>
                <w:rFonts w:cs="Arial"/>
              </w:rPr>
              <w:t>MHz</w:t>
            </w:r>
          </w:p>
        </w:tc>
        <w:tc>
          <w:tcPr>
            <w:tcW w:w="1984" w:type="dxa"/>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w:t>
            </w:r>
          </w:p>
          <w:p w:rsidR="00CB6E22" w:rsidRPr="00CB6E22" w:rsidRDefault="00CB6E22" w:rsidP="0064688B">
            <w:pPr>
              <w:pStyle w:val="TAC"/>
              <w:rPr>
                <w:rFonts w:eastAsia="SimSun" w:cs="Arial"/>
                <w:lang w:val="de-DE" w:eastAsia="zh-CN"/>
              </w:rPr>
            </w:pPr>
            <w:r w:rsidRPr="00CB6E22">
              <w:rPr>
                <w:rFonts w:eastAsia="SimSun" w:cs="Arial"/>
                <w:lang w:val="de-DE" w:eastAsia="zh-CN"/>
              </w:rPr>
              <w:t>N</w:t>
            </w:r>
            <w:r w:rsidRPr="00CB6E22">
              <w:rPr>
                <w:rFonts w:eastAsia="SimSun" w:cs="Arial"/>
                <w:vertAlign w:val="subscript"/>
                <w:lang w:val="de-DE" w:eastAsia="zh-CN"/>
              </w:rPr>
              <w:t>RB,c</w:t>
            </w:r>
            <w:r w:rsidRPr="00CB6E22">
              <w:rPr>
                <w:rFonts w:eastAsia="SimSun" w:cs="Arial"/>
                <w:lang w:val="de-DE" w:eastAsia="zh-CN"/>
              </w:rPr>
              <w:t xml:space="preserve"> = 25</w:t>
            </w:r>
          </w:p>
          <w:p w:rsidR="00CB6E22" w:rsidRPr="00CB6E22" w:rsidRDefault="00CB6E22" w:rsidP="0064688B">
            <w:pPr>
              <w:pStyle w:val="TAC"/>
              <w:rPr>
                <w:rFonts w:eastAsia="SimSun" w:cs="Arial"/>
                <w:lang w:val="de-DE" w:eastAsia="zh-CN"/>
              </w:rPr>
            </w:pPr>
            <w:r w:rsidRPr="00CB6E22">
              <w:rPr>
                <w:rFonts w:eastAsia="SimSun" w:cs="Arial"/>
                <w:lang w:val="de-DE" w:eastAsia="zh-CN"/>
              </w:rPr>
              <w:t>10MHz:</w:t>
            </w:r>
          </w:p>
          <w:p w:rsidR="00CB6E22" w:rsidRPr="00CB6E22" w:rsidRDefault="00CB6E22" w:rsidP="0064688B">
            <w:pPr>
              <w:pStyle w:val="TAC"/>
              <w:rPr>
                <w:rFonts w:eastAsia="SimSun" w:cs="Arial"/>
                <w:lang w:val="de-DE" w:eastAsia="zh-CN"/>
              </w:rPr>
            </w:pPr>
            <w:r w:rsidRPr="00CB6E22">
              <w:rPr>
                <w:rFonts w:eastAsia="SimSun" w:cs="Arial"/>
                <w:lang w:val="de-DE" w:eastAsia="zh-CN"/>
              </w:rPr>
              <w:t xml:space="preserve"> N</w:t>
            </w:r>
            <w:r w:rsidRPr="00CB6E22">
              <w:rPr>
                <w:rFonts w:eastAsia="SimSun" w:cs="Arial"/>
                <w:vertAlign w:val="subscript"/>
                <w:lang w:val="de-DE" w:eastAsia="zh-CN"/>
              </w:rPr>
              <w:t>RB,c</w:t>
            </w:r>
            <w:r w:rsidRPr="00CB6E22">
              <w:rPr>
                <w:rFonts w:eastAsia="SimSun" w:cs="Arial"/>
                <w:lang w:val="de-DE" w:eastAsia="zh-CN"/>
              </w:rPr>
              <w:t xml:space="preserve"> = 50</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RB,c</w:t>
            </w:r>
            <w:r w:rsidRPr="0017231B">
              <w:rPr>
                <w:rFonts w:eastAsia="SimSun" w:cs="Arial"/>
                <w:lang w:eastAsia="zh-CN"/>
              </w:rPr>
              <w:t xml:space="preserve"> = 100</w:t>
            </w:r>
          </w:p>
        </w:tc>
        <w:tc>
          <w:tcPr>
            <w:tcW w:w="2410" w:type="dxa"/>
            <w:gridSpan w:val="2"/>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 N</w:t>
            </w:r>
            <w:r w:rsidRPr="00CB6E22">
              <w:rPr>
                <w:rFonts w:eastAsia="SimSun" w:cs="Arial"/>
                <w:vertAlign w:val="subscript"/>
                <w:lang w:val="de-DE" w:eastAsia="zh-CN"/>
              </w:rPr>
              <w:t>RB,c</w:t>
            </w:r>
            <w:r w:rsidRPr="00CB6E22">
              <w:rPr>
                <w:rFonts w:eastAsia="SimSun" w:cs="Arial"/>
                <w:lang w:val="de-DE" w:eastAsia="zh-CN"/>
              </w:rPr>
              <w:t xml:space="preserve"> = 25</w:t>
            </w:r>
          </w:p>
          <w:p w:rsidR="00CB6E22" w:rsidRPr="00CB6E22" w:rsidRDefault="00CB6E22" w:rsidP="0064688B">
            <w:pPr>
              <w:pStyle w:val="TAC"/>
              <w:rPr>
                <w:rFonts w:eastAsia="SimSun" w:cs="Arial"/>
                <w:lang w:val="de-DE" w:eastAsia="zh-CN"/>
              </w:rPr>
            </w:pPr>
            <w:r w:rsidRPr="00CB6E22">
              <w:rPr>
                <w:rFonts w:eastAsia="SimSun" w:cs="Arial"/>
                <w:lang w:val="de-DE" w:eastAsia="zh-CN"/>
              </w:rPr>
              <w:t>10MHz: N</w:t>
            </w:r>
            <w:r w:rsidRPr="00CB6E22">
              <w:rPr>
                <w:rFonts w:eastAsia="SimSun" w:cs="Arial"/>
                <w:vertAlign w:val="subscript"/>
                <w:lang w:val="de-DE" w:eastAsia="zh-CN"/>
              </w:rPr>
              <w:t>RB,c</w:t>
            </w:r>
            <w:r w:rsidRPr="00CB6E22">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2057" w:type="dxa"/>
            <w:gridSpan w:val="2"/>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 N</w:t>
            </w:r>
            <w:r w:rsidRPr="00CB6E22">
              <w:rPr>
                <w:rFonts w:eastAsia="SimSun" w:cs="Arial"/>
                <w:vertAlign w:val="subscript"/>
                <w:lang w:val="de-DE" w:eastAsia="zh-CN"/>
              </w:rPr>
              <w:t>RB,c</w:t>
            </w:r>
            <w:r w:rsidRPr="00CB6E22">
              <w:rPr>
                <w:rFonts w:eastAsia="SimSun" w:cs="Arial"/>
                <w:lang w:val="de-DE" w:eastAsia="zh-CN"/>
              </w:rPr>
              <w:t xml:space="preserve"> = 25</w:t>
            </w:r>
          </w:p>
          <w:p w:rsidR="00CB6E22" w:rsidRPr="00CB6E22" w:rsidRDefault="00CB6E22" w:rsidP="0064688B">
            <w:pPr>
              <w:pStyle w:val="TAC"/>
              <w:rPr>
                <w:rFonts w:eastAsia="SimSun" w:cs="Arial"/>
                <w:lang w:val="de-DE" w:eastAsia="zh-CN"/>
              </w:rPr>
            </w:pPr>
            <w:r w:rsidRPr="00CB6E22">
              <w:rPr>
                <w:rFonts w:eastAsia="SimSun" w:cs="Arial"/>
                <w:lang w:val="de-DE" w:eastAsia="zh-CN"/>
              </w:rPr>
              <w:t>10MHz: N</w:t>
            </w:r>
            <w:r w:rsidRPr="00CB6E22">
              <w:rPr>
                <w:rFonts w:eastAsia="SimSun" w:cs="Arial"/>
                <w:vertAlign w:val="subscript"/>
                <w:lang w:val="de-DE" w:eastAsia="zh-CN"/>
              </w:rPr>
              <w:t>RB,c</w:t>
            </w:r>
            <w:r w:rsidRPr="00CB6E22">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SimSun" w:cs="Arial"/>
                <w:lang w:eastAsia="zh-CN"/>
              </w:rPr>
            </w:pPr>
            <w:r w:rsidRPr="0017231B">
              <w:rPr>
                <w:rFonts w:cs="Arial"/>
                <w:lang w:eastAsia="zh-CN"/>
              </w:rPr>
              <w:t>-</w:t>
            </w:r>
          </w:p>
        </w:tc>
        <w:tc>
          <w:tcPr>
            <w:tcW w:w="2410"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6</w:t>
            </w:r>
          </w:p>
        </w:tc>
        <w:tc>
          <w:tcPr>
            <w:tcW w:w="2057"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6</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SimSun" w:cs="Arial"/>
                <w:lang w:eastAsia="zh-CN"/>
              </w:rPr>
            </w:pPr>
            <w:r w:rsidRPr="0017231B">
              <w:rPr>
                <w:rFonts w:cs="Arial"/>
                <w:lang w:eastAsia="zh-CN"/>
              </w:rPr>
              <w:t>-</w:t>
            </w:r>
          </w:p>
        </w:tc>
        <w:tc>
          <w:tcPr>
            <w:tcW w:w="2410"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1</w:t>
            </w:r>
          </w:p>
        </w:tc>
        <w:tc>
          <w:tcPr>
            <w:tcW w:w="2057"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1</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Measurement bandwidth</w:t>
            </w:r>
          </w:p>
        </w:tc>
        <w:tc>
          <w:tcPr>
            <w:tcW w:w="993" w:type="dxa"/>
            <w:vAlign w:val="center"/>
          </w:tcPr>
          <w:p w:rsidR="00CB6E22" w:rsidRPr="0017231B" w:rsidRDefault="00CB6E22" w:rsidP="0064688B">
            <w:pPr>
              <w:pStyle w:val="TAC"/>
              <w:rPr>
                <w:rFonts w:cs="Arial"/>
              </w:rPr>
            </w:pPr>
            <w:r w:rsidRPr="0017231B">
              <w:rPr>
                <w:rFonts w:cs="Arial"/>
                <w:position w:val="-10"/>
              </w:rPr>
              <w:object w:dxaOrig="460" w:dyaOrig="340">
                <v:shape id="_x0000_i1041" type="#_x0000_t75" style="width:23.1pt;height:17pt" o:ole="">
                  <v:imagedata r:id="rId39" o:title=""/>
                </v:shape>
                <o:OLEObject Type="Embed" ProgID="Equation.3" ShapeID="_x0000_i1041" DrawAspect="Content" ObjectID="_1551875814" r:id="rId40"/>
              </w:object>
            </w:r>
          </w:p>
        </w:tc>
        <w:tc>
          <w:tcPr>
            <w:tcW w:w="1984"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410"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057"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Reference measurement channel defined in A.3.1.1.</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w:t>
            </w:r>
          </w:p>
          <w:p w:rsidR="00CB6E22" w:rsidRPr="00CB6E22" w:rsidRDefault="00CB6E22" w:rsidP="0064688B">
            <w:pPr>
              <w:pStyle w:val="TAC"/>
              <w:rPr>
                <w:rFonts w:eastAsia="SimSun" w:cs="Arial"/>
                <w:lang w:val="de-DE" w:eastAsia="zh-CN"/>
              </w:rPr>
            </w:pPr>
            <w:r w:rsidRPr="00CB6E22">
              <w:rPr>
                <w:rFonts w:cs="Arial"/>
                <w:lang w:val="de-DE"/>
              </w:rPr>
              <w:t>R.5 FDD</w:t>
            </w:r>
            <w:r w:rsidRPr="00CB6E22">
              <w:rPr>
                <w:rFonts w:eastAsia="SimSun" w:cs="Arial"/>
                <w:lang w:val="de-DE" w:eastAsia="zh-CN"/>
              </w:rPr>
              <w:t xml:space="preserve"> </w:t>
            </w:r>
          </w:p>
          <w:p w:rsidR="00CB6E22" w:rsidRPr="00CB6E22" w:rsidRDefault="00CB6E22" w:rsidP="0064688B">
            <w:pPr>
              <w:pStyle w:val="TAC"/>
              <w:rPr>
                <w:rFonts w:eastAsia="SimSun" w:cs="Arial"/>
                <w:lang w:val="de-DE" w:eastAsia="zh-CN"/>
              </w:rPr>
            </w:pPr>
            <w:r w:rsidRPr="00CB6E22">
              <w:rPr>
                <w:rFonts w:eastAsia="SimSun" w:cs="Arial"/>
                <w:lang w:val="de-DE" w:eastAsia="zh-CN"/>
              </w:rPr>
              <w:t>10MHz:</w:t>
            </w:r>
          </w:p>
          <w:p w:rsidR="00CB6E22" w:rsidRPr="00CB6E22" w:rsidRDefault="00CB6E22" w:rsidP="0064688B">
            <w:pPr>
              <w:pStyle w:val="TAC"/>
              <w:rPr>
                <w:rFonts w:eastAsia="SimSun" w:cs="Arial"/>
                <w:lang w:val="de-DE" w:eastAsia="zh-CN"/>
              </w:rPr>
            </w:pPr>
            <w:r w:rsidRPr="00CB6E22">
              <w:rPr>
                <w:rFonts w:cs="Arial"/>
                <w:lang w:val="de-DE"/>
              </w:rPr>
              <w:t>R.0 FDD</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cs="Arial"/>
              </w:rPr>
              <w:t>R.4 FDD</w:t>
            </w:r>
          </w:p>
        </w:tc>
        <w:tc>
          <w:tcPr>
            <w:tcW w:w="1276" w:type="dxa"/>
            <w:vAlign w:val="center"/>
          </w:tcPr>
          <w:p w:rsidR="00CB6E22" w:rsidRPr="00CB6E22" w:rsidRDefault="00CB6E22" w:rsidP="0064688B">
            <w:pPr>
              <w:pStyle w:val="TAC"/>
              <w:rPr>
                <w:rFonts w:cs="Arial"/>
                <w:lang w:val="de-DE"/>
              </w:rPr>
            </w:pPr>
            <w:r w:rsidRPr="00CB6E22">
              <w:rPr>
                <w:rFonts w:cs="Arial"/>
                <w:lang w:val="de-DE"/>
              </w:rPr>
              <w:t>5MHz:</w:t>
            </w:r>
          </w:p>
          <w:p w:rsidR="00CB6E22" w:rsidRPr="00CB6E22" w:rsidRDefault="00CB6E22" w:rsidP="0064688B">
            <w:pPr>
              <w:pStyle w:val="TAC"/>
              <w:rPr>
                <w:rFonts w:cs="Arial"/>
                <w:lang w:val="de-DE"/>
              </w:rPr>
            </w:pPr>
            <w:r w:rsidRPr="00CB6E22">
              <w:rPr>
                <w:rFonts w:cs="Arial"/>
                <w:lang w:val="de-DE"/>
              </w:rPr>
              <w:t xml:space="preserve">R.4 TDD </w:t>
            </w:r>
          </w:p>
          <w:p w:rsidR="00CB6E22" w:rsidRPr="00CB6E22" w:rsidRDefault="00CB6E22" w:rsidP="0064688B">
            <w:pPr>
              <w:pStyle w:val="TAC"/>
              <w:rPr>
                <w:rFonts w:cs="Arial"/>
                <w:lang w:val="de-DE"/>
              </w:rPr>
            </w:pPr>
            <w:r w:rsidRPr="00CB6E22">
              <w:rPr>
                <w:rFonts w:cs="Arial"/>
                <w:lang w:val="de-DE"/>
              </w:rPr>
              <w:t>10MHz:</w:t>
            </w:r>
          </w:p>
          <w:p w:rsidR="00CB6E22" w:rsidRPr="00CB6E22" w:rsidRDefault="00CB6E22" w:rsidP="0064688B">
            <w:pPr>
              <w:pStyle w:val="TAC"/>
              <w:rPr>
                <w:rFonts w:cs="Arial"/>
                <w:lang w:val="de-DE"/>
              </w:rPr>
            </w:pPr>
            <w:r w:rsidRPr="00CB6E22">
              <w:rPr>
                <w:rFonts w:cs="Arial"/>
                <w:lang w:val="de-DE"/>
              </w:rPr>
              <w:t>R.0 TDD</w:t>
            </w:r>
          </w:p>
          <w:p w:rsidR="00CB6E22" w:rsidRPr="0017231B" w:rsidRDefault="00CB6E22" w:rsidP="0064688B">
            <w:pPr>
              <w:pStyle w:val="TAC"/>
              <w:rPr>
                <w:rFonts w:cs="Arial"/>
              </w:rPr>
            </w:pPr>
            <w:r w:rsidRPr="0017231B">
              <w:rPr>
                <w:rFonts w:cs="Arial"/>
              </w:rPr>
              <w:t>20MHz:</w:t>
            </w:r>
          </w:p>
          <w:p w:rsidR="00CB6E22" w:rsidRPr="0017231B" w:rsidRDefault="00CB6E22" w:rsidP="0064688B">
            <w:pPr>
              <w:pStyle w:val="TAC"/>
              <w:rPr>
                <w:rFonts w:cs="Arial"/>
              </w:rPr>
            </w:pPr>
            <w:r w:rsidRPr="0017231B">
              <w:rPr>
                <w:rFonts w:cs="Arial"/>
              </w:rPr>
              <w:t>R.3 TDD</w:t>
            </w:r>
          </w:p>
        </w:tc>
        <w:tc>
          <w:tcPr>
            <w:tcW w:w="113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CB6E22" w:rsidRDefault="00CB6E22" w:rsidP="0064688B">
            <w:pPr>
              <w:pStyle w:val="TAC"/>
              <w:rPr>
                <w:rFonts w:cs="Arial"/>
                <w:lang w:val="de-DE"/>
              </w:rPr>
            </w:pPr>
            <w:r w:rsidRPr="00CB6E22">
              <w:rPr>
                <w:rFonts w:cs="Arial"/>
                <w:lang w:val="de-DE"/>
              </w:rPr>
              <w:t>5MHz:</w:t>
            </w:r>
          </w:p>
          <w:p w:rsidR="00CB6E22" w:rsidRPr="00CB6E22" w:rsidRDefault="00CB6E22" w:rsidP="0064688B">
            <w:pPr>
              <w:pStyle w:val="TAC"/>
              <w:rPr>
                <w:rFonts w:cs="Arial"/>
                <w:lang w:val="de-DE"/>
              </w:rPr>
            </w:pPr>
            <w:r w:rsidRPr="00CB6E22">
              <w:rPr>
                <w:rFonts w:cs="Arial"/>
                <w:lang w:val="de-DE"/>
              </w:rPr>
              <w:t xml:space="preserve">R.4 TDD </w:t>
            </w:r>
          </w:p>
          <w:p w:rsidR="00CB6E22" w:rsidRPr="00CB6E22" w:rsidRDefault="00CB6E22" w:rsidP="0064688B">
            <w:pPr>
              <w:pStyle w:val="TAC"/>
              <w:rPr>
                <w:rFonts w:cs="Arial"/>
                <w:lang w:val="de-DE"/>
              </w:rPr>
            </w:pPr>
            <w:r w:rsidRPr="00CB6E22">
              <w:rPr>
                <w:rFonts w:cs="Arial"/>
                <w:lang w:val="de-DE"/>
              </w:rPr>
              <w:t>10MHz:</w:t>
            </w:r>
          </w:p>
          <w:p w:rsidR="00CB6E22" w:rsidRPr="00CB6E22" w:rsidRDefault="00CB6E22" w:rsidP="0064688B">
            <w:pPr>
              <w:pStyle w:val="TAC"/>
              <w:rPr>
                <w:rFonts w:cs="Arial"/>
                <w:lang w:val="de-DE"/>
              </w:rPr>
            </w:pPr>
            <w:r w:rsidRPr="00CB6E22">
              <w:rPr>
                <w:rFonts w:cs="Arial"/>
                <w:lang w:val="de-DE"/>
              </w:rPr>
              <w:t>R.0 TDD</w:t>
            </w:r>
          </w:p>
          <w:p w:rsidR="00CB6E22" w:rsidRPr="0017231B" w:rsidRDefault="00CB6E22" w:rsidP="0064688B">
            <w:pPr>
              <w:pStyle w:val="TAC"/>
              <w:rPr>
                <w:rFonts w:cs="Arial"/>
              </w:rPr>
            </w:pPr>
            <w:r w:rsidRPr="0017231B">
              <w:rPr>
                <w:rFonts w:cs="Arial"/>
              </w:rPr>
              <w:t>20MHz:</w:t>
            </w:r>
          </w:p>
          <w:p w:rsidR="00CB6E22" w:rsidRPr="0017231B" w:rsidRDefault="00CB6E22" w:rsidP="0064688B">
            <w:pPr>
              <w:pStyle w:val="TAC"/>
              <w:rPr>
                <w:rFonts w:cs="Arial"/>
              </w:rPr>
            </w:pPr>
            <w:r w:rsidRPr="0017231B">
              <w:rPr>
                <w:rFonts w:cs="Arial"/>
              </w:rPr>
              <w:t>R.3 TDD</w:t>
            </w:r>
          </w:p>
        </w:tc>
        <w:tc>
          <w:tcPr>
            <w:tcW w:w="1065"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allocation</w:t>
            </w:r>
          </w:p>
        </w:tc>
        <w:tc>
          <w:tcPr>
            <w:tcW w:w="993" w:type="dxa"/>
            <w:vAlign w:val="center"/>
          </w:tcPr>
          <w:p w:rsidR="00CB6E22" w:rsidRPr="0017231B" w:rsidRDefault="00CB6E22" w:rsidP="0064688B">
            <w:pPr>
              <w:pStyle w:val="TAC"/>
              <w:rPr>
                <w:rFonts w:cs="Arial"/>
              </w:rPr>
            </w:pPr>
            <w:r w:rsidRPr="0017231B">
              <w:rPr>
                <w:rFonts w:cs="Arial"/>
                <w:position w:val="-10"/>
              </w:rPr>
              <w:object w:dxaOrig="460" w:dyaOrig="340">
                <v:shape id="_x0000_i1042" type="#_x0000_t75" style="width:23.1pt;height:17pt" o:ole="">
                  <v:imagedata r:id="rId39" o:title=""/>
                </v:shape>
                <o:OLEObject Type="Embed" ProgID="Equation.3" ShapeID="_x0000_i1042" DrawAspect="Content" ObjectID="_1551875815" r:id="rId41"/>
              </w:object>
            </w:r>
          </w:p>
        </w:tc>
        <w:tc>
          <w:tcPr>
            <w:tcW w:w="1984"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76"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13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065"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vertAlign w:val="superscript"/>
              </w:rPr>
            </w:pPr>
            <w:r w:rsidRPr="0017231B">
              <w:rPr>
                <w:rFonts w:cs="Arial"/>
              </w:rPr>
              <w:t>PDCCH/PCFICH/PHICH Reference measurement channel defined in A.3.1.2.</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CB6E22" w:rsidRDefault="00CB6E22" w:rsidP="0064688B">
            <w:pPr>
              <w:pStyle w:val="TAC"/>
              <w:rPr>
                <w:rFonts w:eastAsia="SimSun" w:cs="Arial"/>
                <w:lang w:val="de-DE" w:eastAsia="zh-CN"/>
              </w:rPr>
            </w:pPr>
            <w:r w:rsidRPr="00CB6E22">
              <w:rPr>
                <w:rFonts w:eastAsia="SimSun" w:cs="Arial"/>
                <w:lang w:val="de-DE" w:eastAsia="zh-CN"/>
              </w:rPr>
              <w:t>5MHz:</w:t>
            </w:r>
          </w:p>
          <w:p w:rsidR="00CB6E22" w:rsidRPr="006B55F5" w:rsidRDefault="00CB6E22" w:rsidP="0064688B">
            <w:pPr>
              <w:pStyle w:val="TAC"/>
              <w:rPr>
                <w:rFonts w:cs="Arial"/>
                <w:lang w:val="da-DK"/>
              </w:rPr>
            </w:pPr>
            <w:r w:rsidRPr="006B55F5">
              <w:rPr>
                <w:rFonts w:cs="Arial"/>
                <w:lang w:val="da-DK"/>
              </w:rPr>
              <w:t>R.11 FDD</w:t>
            </w:r>
          </w:p>
          <w:p w:rsidR="00CB6E22" w:rsidRPr="006B55F5" w:rsidRDefault="00CB6E22" w:rsidP="0064688B">
            <w:pPr>
              <w:pStyle w:val="TAC"/>
              <w:rPr>
                <w:rFonts w:eastAsia="SimSun" w:cs="Arial"/>
                <w:lang w:val="da-DK" w:eastAsia="zh-CN"/>
              </w:rPr>
            </w:pPr>
            <w:r w:rsidRPr="006B55F5">
              <w:rPr>
                <w:rFonts w:eastAsia="SimSun" w:cs="Arial"/>
                <w:lang w:val="da-DK" w:eastAsia="zh-CN"/>
              </w:rPr>
              <w:t>10MHz:</w:t>
            </w:r>
          </w:p>
          <w:p w:rsidR="00CB6E22" w:rsidRPr="006B55F5" w:rsidRDefault="00CB6E22" w:rsidP="0064688B">
            <w:pPr>
              <w:pStyle w:val="TAC"/>
              <w:rPr>
                <w:rFonts w:cs="Arial"/>
                <w:lang w:val="da-DK"/>
              </w:rPr>
            </w:pPr>
            <w:r w:rsidRPr="006B55F5">
              <w:rPr>
                <w:rFonts w:cs="Arial"/>
                <w:lang w:val="da-DK"/>
              </w:rPr>
              <w:t>R.6 FDD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R.10 FDD</w:t>
            </w:r>
          </w:p>
        </w:tc>
        <w:tc>
          <w:tcPr>
            <w:tcW w:w="1276" w:type="dxa"/>
          </w:tcPr>
          <w:p w:rsidR="00CB6E22" w:rsidRPr="006B55F5" w:rsidRDefault="00CB6E22" w:rsidP="0064688B">
            <w:pPr>
              <w:pStyle w:val="TAC"/>
              <w:rPr>
                <w:rFonts w:eastAsia="SimSun" w:cs="Arial"/>
                <w:lang w:val="da-DK" w:eastAsia="zh-CN"/>
              </w:rPr>
            </w:pPr>
            <w:r w:rsidRPr="006B55F5">
              <w:rPr>
                <w:rFonts w:eastAsia="SimSun" w:cs="Arial"/>
                <w:lang w:val="da-DK" w:eastAsia="zh-CN"/>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eastAsia="SimSun" w:cs="Arial"/>
                <w:lang w:val="da-DK" w:eastAsia="zh-CN"/>
              </w:rPr>
            </w:pPr>
            <w:r w:rsidRPr="006B55F5">
              <w:rPr>
                <w:rFonts w:eastAsia="SimSun" w:cs="Arial"/>
                <w:lang w:val="da-DK" w:eastAsia="zh-CN"/>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highlight w:val="yellow"/>
                <w:lang w:val="da-DK"/>
              </w:rPr>
            </w:pPr>
            <w:r w:rsidRPr="006B55F5">
              <w:rPr>
                <w:rFonts w:cs="Arial"/>
                <w:lang w:val="da-DK"/>
              </w:rPr>
              <w:t>R.10 TDD</w:t>
            </w:r>
          </w:p>
        </w:tc>
        <w:tc>
          <w:tcPr>
            <w:tcW w:w="1134" w:type="dxa"/>
          </w:tcPr>
          <w:p w:rsidR="00CB6E22" w:rsidRPr="006B55F5" w:rsidRDefault="00CB6E22" w:rsidP="0064688B">
            <w:pPr>
              <w:pStyle w:val="TAC"/>
              <w:rPr>
                <w:rFonts w:eastAsia="SimSun" w:cs="Arial"/>
                <w:lang w:val="da-DK" w:eastAsia="zh-CN"/>
              </w:rPr>
            </w:pPr>
            <w:r w:rsidRPr="006B55F5">
              <w:rPr>
                <w:rFonts w:eastAsia="SimSun" w:cs="Arial"/>
                <w:lang w:val="da-DK" w:eastAsia="zh-CN"/>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eastAsia="SimSun" w:cs="Arial"/>
                <w:lang w:val="da-DK" w:eastAsia="zh-CN"/>
              </w:rPr>
            </w:pPr>
            <w:r w:rsidRPr="006B55F5">
              <w:rPr>
                <w:rFonts w:eastAsia="SimSun" w:cs="Arial"/>
                <w:lang w:val="da-DK" w:eastAsia="zh-CN"/>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highlight w:val="yellow"/>
                <w:lang w:val="da-DK"/>
              </w:rPr>
            </w:pPr>
            <w:r w:rsidRPr="006B55F5">
              <w:rPr>
                <w:rFonts w:cs="Arial"/>
                <w:lang w:val="da-DK"/>
              </w:rPr>
              <w:t>R.10 TDD</w:t>
            </w:r>
          </w:p>
        </w:tc>
        <w:tc>
          <w:tcPr>
            <w:tcW w:w="992" w:type="dxa"/>
          </w:tcPr>
          <w:p w:rsidR="00CB6E22" w:rsidRPr="006B55F5" w:rsidRDefault="00CB6E22" w:rsidP="0064688B">
            <w:pPr>
              <w:pStyle w:val="TAC"/>
              <w:rPr>
                <w:rFonts w:cs="Arial"/>
                <w:lang w:val="da-DK"/>
              </w:rPr>
            </w:pPr>
            <w:r w:rsidRPr="006B55F5">
              <w:rPr>
                <w:rFonts w:cs="Arial"/>
                <w:lang w:val="da-DK"/>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cs="Arial"/>
                <w:lang w:val="da-DK"/>
              </w:rPr>
            </w:pPr>
            <w:r w:rsidRPr="006B55F5">
              <w:rPr>
                <w:rFonts w:cs="Arial"/>
                <w:lang w:val="da-DK"/>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cs="Arial"/>
                <w:lang w:val="da-DK"/>
              </w:rPr>
            </w:pPr>
            <w:r w:rsidRPr="006B55F5">
              <w:rPr>
                <w:rFonts w:cs="Arial"/>
                <w:lang w:val="da-DK"/>
              </w:rPr>
              <w:t>20MHz:</w:t>
            </w:r>
          </w:p>
          <w:p w:rsidR="00CB6E22" w:rsidRPr="006B55F5" w:rsidRDefault="00CB6E22" w:rsidP="0064688B">
            <w:pPr>
              <w:pStyle w:val="TAC"/>
              <w:rPr>
                <w:rFonts w:cs="Arial"/>
                <w:highlight w:val="yellow"/>
                <w:lang w:val="da-DK"/>
              </w:rPr>
            </w:pPr>
            <w:r w:rsidRPr="006B55F5">
              <w:rPr>
                <w:rFonts w:cs="Arial"/>
                <w:lang w:val="da-DK"/>
              </w:rPr>
              <w:t>R.10 TDD</w:t>
            </w:r>
          </w:p>
        </w:tc>
        <w:tc>
          <w:tcPr>
            <w:tcW w:w="1065" w:type="dxa"/>
          </w:tcPr>
          <w:p w:rsidR="00CB6E22" w:rsidRPr="006B55F5" w:rsidRDefault="00CB6E22" w:rsidP="0064688B">
            <w:pPr>
              <w:pStyle w:val="TAC"/>
              <w:rPr>
                <w:rFonts w:cs="Arial"/>
                <w:lang w:val="da-DK"/>
              </w:rPr>
            </w:pPr>
            <w:r w:rsidRPr="006B55F5">
              <w:rPr>
                <w:rFonts w:cs="Arial"/>
                <w:lang w:val="da-DK"/>
              </w:rPr>
              <w:t>5MHz:</w:t>
            </w:r>
          </w:p>
          <w:p w:rsidR="00CB6E22" w:rsidRPr="006B55F5" w:rsidRDefault="00CB6E22" w:rsidP="0064688B">
            <w:pPr>
              <w:pStyle w:val="TAC"/>
              <w:rPr>
                <w:rFonts w:cs="Arial"/>
                <w:lang w:val="da-DK"/>
              </w:rPr>
            </w:pPr>
            <w:r w:rsidRPr="006B55F5">
              <w:rPr>
                <w:rFonts w:cs="Arial"/>
                <w:lang w:val="da-DK"/>
              </w:rPr>
              <w:t>R.11 TDD</w:t>
            </w:r>
          </w:p>
          <w:p w:rsidR="00CB6E22" w:rsidRPr="006B55F5" w:rsidRDefault="00CB6E22" w:rsidP="0064688B">
            <w:pPr>
              <w:pStyle w:val="TAC"/>
              <w:rPr>
                <w:rFonts w:cs="Arial"/>
                <w:lang w:val="da-DK"/>
              </w:rPr>
            </w:pPr>
            <w:r w:rsidRPr="006B55F5">
              <w:rPr>
                <w:rFonts w:cs="Arial"/>
                <w:lang w:val="da-DK"/>
              </w:rPr>
              <w:t>10MHz:</w:t>
            </w:r>
          </w:p>
          <w:p w:rsidR="00CB6E22" w:rsidRPr="006B55F5" w:rsidRDefault="00CB6E22" w:rsidP="0064688B">
            <w:pPr>
              <w:pStyle w:val="TAC"/>
              <w:rPr>
                <w:rFonts w:cs="Arial"/>
                <w:lang w:val="da-DK"/>
              </w:rPr>
            </w:pPr>
            <w:r w:rsidRPr="006B55F5">
              <w:rPr>
                <w:rFonts w:cs="Arial"/>
                <w:lang w:val="da-DK"/>
              </w:rPr>
              <w:t>R.6 TDD</w:t>
            </w:r>
          </w:p>
          <w:p w:rsidR="00CB6E22" w:rsidRPr="006B55F5" w:rsidRDefault="00CB6E22" w:rsidP="0064688B">
            <w:pPr>
              <w:pStyle w:val="TAC"/>
              <w:rPr>
                <w:rFonts w:cs="Arial"/>
                <w:lang w:val="da-DK"/>
              </w:rPr>
            </w:pPr>
            <w:r w:rsidRPr="006B55F5">
              <w:rPr>
                <w:rFonts w:cs="Arial"/>
                <w:lang w:val="da-DK"/>
              </w:rPr>
              <w:t>20MHz:</w:t>
            </w:r>
          </w:p>
          <w:p w:rsidR="00CB6E22" w:rsidRPr="006B55F5" w:rsidRDefault="00CB6E22" w:rsidP="0064688B">
            <w:pPr>
              <w:pStyle w:val="TAC"/>
              <w:rPr>
                <w:rFonts w:cs="Arial"/>
                <w:highlight w:val="yellow"/>
                <w:lang w:val="da-DK"/>
              </w:rPr>
            </w:pPr>
            <w:r w:rsidRPr="006B55F5">
              <w:rPr>
                <w:rFonts w:cs="Arial"/>
                <w:lang w:val="da-DK"/>
              </w:rPr>
              <w:t>R.10 TDD</w:t>
            </w:r>
          </w:p>
        </w:tc>
      </w:tr>
      <w:tr w:rsidR="00CB6E22" w:rsidRPr="00512F67" w:rsidTr="0064688B">
        <w:trPr>
          <w:jc w:val="center"/>
        </w:trPr>
        <w:tc>
          <w:tcPr>
            <w:tcW w:w="2341" w:type="dxa"/>
            <w:gridSpan w:val="2"/>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L"/>
              <w:rPr>
                <w:rFonts w:cs="Arial"/>
                <w:lang w:val="nl-NL"/>
              </w:rPr>
            </w:pPr>
            <w:r w:rsidRPr="006B55F5">
              <w:rPr>
                <w:rFonts w:cs="Arial"/>
                <w:lang w:val="nl-NL"/>
              </w:rPr>
              <w:t>OCNG Patterns defined in A.3.2.</w:t>
            </w:r>
          </w:p>
        </w:tc>
        <w:tc>
          <w:tcPr>
            <w:tcW w:w="993"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cs="Arial"/>
                <w:lang w:val="nl-NL"/>
              </w:rPr>
            </w:pPr>
          </w:p>
        </w:tc>
        <w:tc>
          <w:tcPr>
            <w:tcW w:w="1984"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OP.15 FDD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OP.1 FDD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OP.11 FDD</w:t>
            </w:r>
          </w:p>
        </w:tc>
        <w:tc>
          <w:tcPr>
            <w:tcW w:w="1276"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OP.9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OP.1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OP.7 TDD</w:t>
            </w:r>
          </w:p>
        </w:tc>
        <w:tc>
          <w:tcPr>
            <w:tcW w:w="1134"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OP.10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OP.2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OP.8 TDD</w:t>
            </w:r>
          </w:p>
        </w:tc>
        <w:tc>
          <w:tcPr>
            <w:tcW w:w="992"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OP.7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OP.1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OP.7 TDD</w:t>
            </w:r>
          </w:p>
        </w:tc>
        <w:tc>
          <w:tcPr>
            <w:tcW w:w="1065" w:type="dxa"/>
            <w:tcBorders>
              <w:top w:val="single" w:sz="4" w:space="0" w:color="auto"/>
              <w:left w:val="single" w:sz="4" w:space="0" w:color="auto"/>
              <w:bottom w:val="single" w:sz="4" w:space="0" w:color="auto"/>
              <w:right w:val="single" w:sz="4" w:space="0" w:color="auto"/>
            </w:tcBorders>
            <w:vAlign w:val="center"/>
          </w:tcPr>
          <w:p w:rsidR="00CB6E22" w:rsidRPr="006B55F5" w:rsidRDefault="00CB6E22" w:rsidP="0064688B">
            <w:pPr>
              <w:pStyle w:val="TAC"/>
              <w:rPr>
                <w:rFonts w:eastAsia="SimSun" w:cs="Arial"/>
                <w:lang w:val="nl-NL" w:eastAsia="zh-CN"/>
              </w:rPr>
            </w:pPr>
            <w:r w:rsidRPr="006B55F5">
              <w:rPr>
                <w:rFonts w:eastAsia="SimSun" w:cs="Arial"/>
                <w:lang w:val="nl-NL" w:eastAsia="zh-CN"/>
              </w:rPr>
              <w:t>5MHz:</w:t>
            </w:r>
          </w:p>
          <w:p w:rsidR="00CB6E22" w:rsidRPr="006B55F5" w:rsidRDefault="00CB6E22" w:rsidP="0064688B">
            <w:pPr>
              <w:pStyle w:val="TAC"/>
              <w:rPr>
                <w:rFonts w:cs="Arial"/>
                <w:lang w:val="nl-NL"/>
              </w:rPr>
            </w:pPr>
            <w:r w:rsidRPr="006B55F5">
              <w:rPr>
                <w:rFonts w:cs="Arial"/>
                <w:lang w:val="da-DK"/>
              </w:rPr>
              <w:t>OP.10 TDD</w:t>
            </w:r>
          </w:p>
          <w:p w:rsidR="00CB6E22" w:rsidRPr="006B55F5" w:rsidRDefault="00CB6E22" w:rsidP="0064688B">
            <w:pPr>
              <w:pStyle w:val="TAC"/>
              <w:rPr>
                <w:rFonts w:eastAsia="SimSun" w:cs="Arial"/>
                <w:lang w:val="nl-NL" w:eastAsia="zh-CN"/>
              </w:rPr>
            </w:pPr>
            <w:r w:rsidRPr="006B55F5">
              <w:rPr>
                <w:rFonts w:eastAsia="SimSun" w:cs="Arial"/>
                <w:lang w:val="nl-NL" w:eastAsia="zh-CN"/>
              </w:rPr>
              <w:t>10MHz:</w:t>
            </w:r>
          </w:p>
          <w:p w:rsidR="00CB6E22" w:rsidRPr="006B55F5" w:rsidRDefault="00CB6E22" w:rsidP="0064688B">
            <w:pPr>
              <w:pStyle w:val="TAC"/>
              <w:rPr>
                <w:rFonts w:cs="Arial"/>
                <w:lang w:val="nl-NL"/>
              </w:rPr>
            </w:pPr>
            <w:r w:rsidRPr="006B55F5">
              <w:rPr>
                <w:rFonts w:cs="Arial"/>
                <w:lang w:val="da-DK"/>
              </w:rPr>
              <w:t>OP.2 TDD</w:t>
            </w:r>
          </w:p>
          <w:p w:rsidR="00CB6E22" w:rsidRPr="006B55F5" w:rsidRDefault="00CB6E22" w:rsidP="0064688B">
            <w:pPr>
              <w:pStyle w:val="TAC"/>
              <w:rPr>
                <w:rFonts w:eastAsia="SimSun" w:cs="Arial"/>
                <w:lang w:val="da-DK" w:eastAsia="zh-CN"/>
              </w:rPr>
            </w:pPr>
            <w:r w:rsidRPr="006B55F5">
              <w:rPr>
                <w:rFonts w:eastAsia="SimSun" w:cs="Arial"/>
                <w:lang w:val="da-DK" w:eastAsia="zh-CN"/>
              </w:rPr>
              <w:t>20MHz:</w:t>
            </w:r>
          </w:p>
          <w:p w:rsidR="00CB6E22" w:rsidRPr="006B55F5" w:rsidRDefault="00CB6E22" w:rsidP="0064688B">
            <w:pPr>
              <w:pStyle w:val="TAC"/>
              <w:rPr>
                <w:rFonts w:cs="Arial"/>
                <w:lang w:val="da-DK"/>
              </w:rPr>
            </w:pPr>
            <w:r w:rsidRPr="006B55F5">
              <w:rPr>
                <w:rFonts w:cs="Arial"/>
                <w:lang w:val="da-DK"/>
              </w:rPr>
              <w:t>OP.8 TDD</w:t>
            </w:r>
          </w:p>
        </w:tc>
      </w:tr>
      <w:tr w:rsidR="00CB6E22" w:rsidRPr="00512F67" w:rsidTr="0064688B">
        <w:trPr>
          <w:trHeight w:val="249"/>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PBCH_RA</w:t>
            </w:r>
          </w:p>
        </w:tc>
        <w:tc>
          <w:tcPr>
            <w:tcW w:w="993"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dB</w:t>
            </w:r>
          </w:p>
        </w:tc>
        <w:tc>
          <w:tcPr>
            <w:tcW w:w="1984"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1276"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1134"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992"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c>
          <w:tcPr>
            <w:tcW w:w="1065" w:type="dxa"/>
            <w:vMerge w:val="restart"/>
            <w:tcBorders>
              <w:top w:val="single" w:sz="4" w:space="0" w:color="auto"/>
              <w:left w:val="single" w:sz="4" w:space="0" w:color="auto"/>
              <w:right w:val="single" w:sz="4" w:space="0" w:color="auto"/>
            </w:tcBorders>
            <w:vAlign w:val="center"/>
          </w:tcPr>
          <w:p w:rsidR="00CB6E22" w:rsidRPr="006B55F5" w:rsidRDefault="00CB6E22" w:rsidP="0064688B">
            <w:pPr>
              <w:pStyle w:val="TAC"/>
              <w:rPr>
                <w:rFonts w:cs="Arial"/>
                <w:lang w:val="da-DK"/>
              </w:rPr>
            </w:pPr>
            <w:r w:rsidRPr="006B55F5">
              <w:rPr>
                <w:rFonts w:cs="Arial"/>
                <w:lang w:val="da-DK"/>
              </w:rPr>
              <w:t>0</w:t>
            </w: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PSS_RA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SSS_RA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PCFICH_RB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PDSCH_RA</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PDSCH_RB</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Note2</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Note2</w:t>
            </w:r>
            <w:r w:rsidRPr="0017231B">
              <w:rPr>
                <w:rFonts w:cs="Arial"/>
              </w:rPr>
              <w:t xml:space="preserve"> </w:t>
            </w:r>
          </w:p>
        </w:tc>
        <w:tc>
          <w:tcPr>
            <w:tcW w:w="993"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984"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1134" w:type="dxa"/>
            <w:vMerge/>
            <w:tcBorders>
              <w:left w:val="single" w:sz="4" w:space="0" w:color="auto"/>
              <w:right w:val="single" w:sz="4" w:space="0" w:color="auto"/>
            </w:tcBorders>
          </w:tcPr>
          <w:p w:rsidR="00CB6E22" w:rsidRPr="006B55F5"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c>
          <w:tcPr>
            <w:tcW w:w="1065" w:type="dxa"/>
            <w:vMerge/>
            <w:tcBorders>
              <w:left w:val="single" w:sz="4" w:space="0" w:color="auto"/>
              <w:right w:val="single" w:sz="4" w:space="0" w:color="auto"/>
            </w:tcBorders>
            <w:vAlign w:val="center"/>
          </w:tcPr>
          <w:p w:rsidR="00CB6E22" w:rsidRPr="006B55F5" w:rsidRDefault="00CB6E22" w:rsidP="0064688B">
            <w:pPr>
              <w:pStyle w:val="TAC"/>
              <w:rPr>
                <w:rFonts w:cs="Arial"/>
                <w:lang w:val="da-DK"/>
              </w:rPr>
            </w:pPr>
          </w:p>
        </w:tc>
      </w:tr>
      <w:tr w:rsidR="00CB6E22" w:rsidRPr="00512F67" w:rsidTr="0064688B">
        <w:trPr>
          <w:trHeight w:val="75"/>
          <w:jc w:val="center"/>
        </w:trPr>
        <w:tc>
          <w:tcPr>
            <w:tcW w:w="1066" w:type="dxa"/>
            <w:vMerge w:val="restart"/>
            <w:shd w:val="clear" w:color="auto" w:fill="auto"/>
            <w:vAlign w:val="center"/>
          </w:tcPr>
          <w:p w:rsidR="00CB6E22" w:rsidRPr="006B55F5" w:rsidRDefault="00CB6E22" w:rsidP="0064688B">
            <w:pPr>
              <w:pStyle w:val="TAL"/>
              <w:rPr>
                <w:rFonts w:cs="Arial"/>
                <w:lang w:val="da-DK"/>
              </w:rPr>
            </w:pPr>
            <w:r w:rsidRPr="006B55F5">
              <w:rPr>
                <w:rFonts w:cs="Arial"/>
                <w:lang w:val="da-DK"/>
              </w:rPr>
              <w:t xml:space="preserve"> </w:t>
            </w:r>
            <w:r w:rsidRPr="0017231B">
              <w:rPr>
                <w:rFonts w:cs="Arial"/>
                <w:position w:val="-12"/>
              </w:rPr>
              <w:object w:dxaOrig="400" w:dyaOrig="360">
                <v:shape id="_x0000_i1043" type="#_x0000_t75" style="width:20.4pt;height:18.35pt" o:ole="" fillcolor="window">
                  <v:imagedata r:id="rId20" o:title=""/>
                </v:shape>
                <o:OLEObject Type="Embed" ProgID="Equation.3" ShapeID="_x0000_i1043" DrawAspect="Content" ObjectID="_1551875816" r:id="rId42"/>
              </w:object>
            </w:r>
            <w:r w:rsidRPr="0017231B">
              <w:rPr>
                <w:rFonts w:cs="Arial"/>
                <w:vertAlign w:val="superscript"/>
              </w:rPr>
              <w:t>Note3</w:t>
            </w: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993" w:type="dxa"/>
            <w:vMerge w:val="restart"/>
            <w:vAlign w:val="center"/>
          </w:tcPr>
          <w:p w:rsidR="00CB6E22" w:rsidRPr="0017231B" w:rsidRDefault="00CB6E22" w:rsidP="0064688B">
            <w:pPr>
              <w:pStyle w:val="TAC"/>
              <w:rPr>
                <w:rFonts w:cs="Arial"/>
              </w:rPr>
            </w:pPr>
            <w:r w:rsidRPr="0017231B">
              <w:rPr>
                <w:rFonts w:cs="Arial"/>
              </w:rPr>
              <w:t>dBm/15 kHz</w:t>
            </w:r>
          </w:p>
          <w:p w:rsidR="00CB6E22" w:rsidRPr="0017231B" w:rsidRDefault="00CB6E22" w:rsidP="0064688B">
            <w:pPr>
              <w:pStyle w:val="TAC"/>
              <w:rPr>
                <w:rFonts w:cs="Arial"/>
              </w:rPr>
            </w:pPr>
          </w:p>
        </w:tc>
        <w:tc>
          <w:tcPr>
            <w:tcW w:w="1984" w:type="dxa"/>
            <w:vMerge w:val="restart"/>
            <w:vAlign w:val="center"/>
          </w:tcPr>
          <w:p w:rsidR="00CB6E22" w:rsidRPr="0017231B" w:rsidRDefault="00CB6E22" w:rsidP="0064688B">
            <w:pPr>
              <w:pStyle w:val="TAC"/>
              <w:rPr>
                <w:rFonts w:cs="Arial"/>
              </w:rPr>
            </w:pPr>
            <w:r w:rsidRPr="0017231B">
              <w:rPr>
                <w:rFonts w:cs="Arial"/>
              </w:rPr>
              <w:t>-</w:t>
            </w:r>
          </w:p>
        </w:tc>
        <w:tc>
          <w:tcPr>
            <w:tcW w:w="2410"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44" type="#_x0000_t75" style="width:20.4pt;height:18.35pt" o:ole="" fillcolor="window">
                  <v:imagedata r:id="rId20" o:title=""/>
                </v:shape>
                <o:OLEObject Type="Embed" ProgID="Equation.3" ShapeID="_x0000_i1044" DrawAspect="Content" ObjectID="_1551875817" r:id="rId43"/>
              </w:object>
            </w:r>
            <w:r w:rsidRPr="0017231B">
              <w:rPr>
                <w:rFonts w:cs="Arial"/>
              </w:rPr>
              <w:t xml:space="preserve"> for Channel 1 +1dB)</w:t>
            </w:r>
          </w:p>
        </w:tc>
        <w:tc>
          <w:tcPr>
            <w:tcW w:w="2057"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45" type="#_x0000_t75" style="width:20.4pt;height:18.35pt" o:ole="" fillcolor="window">
                  <v:imagedata r:id="rId20" o:title=""/>
                </v:shape>
                <o:OLEObject Type="Embed" ProgID="Equation.3" ShapeID="_x0000_i1045" DrawAspect="Content" ObjectID="_1551875818" r:id="rId44"/>
              </w:object>
            </w:r>
            <w:r w:rsidRPr="0017231B">
              <w:rPr>
                <w:rFonts w:cs="Arial"/>
              </w:rPr>
              <w:t xml:space="preserve"> for Channel 1 +1dB)</w:t>
            </w:r>
          </w:p>
        </w:tc>
      </w:tr>
      <w:tr w:rsidR="00CB6E22" w:rsidRPr="00512F67" w:rsidTr="0064688B">
        <w:trPr>
          <w:trHeight w:val="75"/>
          <w:jc w:val="center"/>
        </w:trPr>
        <w:tc>
          <w:tcPr>
            <w:tcW w:w="1066" w:type="dxa"/>
            <w:vMerge/>
            <w:shd w:val="clear" w:color="auto" w:fill="auto"/>
            <w:vAlign w:val="center"/>
          </w:tcPr>
          <w:p w:rsidR="00CB6E22" w:rsidRPr="006B55F5"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6B55F5"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-117</w:t>
            </w:r>
          </w:p>
        </w:tc>
        <w:tc>
          <w:tcPr>
            <w:tcW w:w="2410" w:type="dxa"/>
            <w:gridSpan w:val="2"/>
            <w:vMerge w:val="restart"/>
            <w:vAlign w:val="center"/>
          </w:tcPr>
          <w:p w:rsidR="00CB6E22" w:rsidRPr="0017231B" w:rsidRDefault="00CB6E22" w:rsidP="0064688B">
            <w:pPr>
              <w:pStyle w:val="TAC"/>
              <w:rPr>
                <w:rFonts w:cs="Arial"/>
              </w:rPr>
            </w:pPr>
            <w:r w:rsidRPr="0017231B">
              <w:rPr>
                <w:rFonts w:cs="Arial"/>
              </w:rPr>
              <w:t>-</w:t>
            </w:r>
          </w:p>
        </w:tc>
        <w:tc>
          <w:tcPr>
            <w:tcW w:w="2057" w:type="dxa"/>
            <w:gridSpan w:val="2"/>
            <w:vMerge w:val="restart"/>
            <w:vAlign w:val="center"/>
          </w:tcPr>
          <w:p w:rsidR="00CB6E22" w:rsidRPr="0017231B" w:rsidRDefault="00CB6E22" w:rsidP="0064688B">
            <w:pPr>
              <w:pStyle w:val="TAC"/>
              <w:rPr>
                <w:rFonts w:cs="Arial"/>
              </w:rPr>
            </w:pPr>
            <w:r w:rsidRPr="0017231B">
              <w:rPr>
                <w:rFonts w:cs="Arial"/>
              </w:rPr>
              <w:t>-</w:t>
            </w: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-116.5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-116</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-115.5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113"/>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 xml:space="preserve">Bands FDD_G </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-114</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113"/>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-113.5</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800" w:dyaOrig="380">
                <v:shape id="_x0000_i1046" type="#_x0000_t75" style="width:40.1pt;height:19pt" o:ole="" fillcolor="window">
                  <v:imagedata r:id="rId22" o:title=""/>
                </v:shape>
                <o:OLEObject Type="Embed" ProgID="Equation.3" ShapeID="_x0000_i1046" DrawAspect="Content" ObjectID="_1551875819" r:id="rId45"/>
              </w:object>
            </w:r>
          </w:p>
        </w:tc>
        <w:tc>
          <w:tcPr>
            <w:tcW w:w="993" w:type="dxa"/>
            <w:vAlign w:val="center"/>
          </w:tcPr>
          <w:p w:rsidR="00CB6E22" w:rsidRPr="0017231B" w:rsidRDefault="00CB6E22" w:rsidP="0064688B">
            <w:pPr>
              <w:pStyle w:val="TAC"/>
              <w:rPr>
                <w:rFonts w:cs="Arial"/>
              </w:rPr>
            </w:pPr>
            <w:r w:rsidRPr="0017231B">
              <w:rPr>
                <w:rFonts w:cs="Arial"/>
              </w:rPr>
              <w:t>dB</w:t>
            </w:r>
          </w:p>
        </w:tc>
        <w:tc>
          <w:tcPr>
            <w:tcW w:w="1984" w:type="dxa"/>
            <w:vAlign w:val="center"/>
          </w:tcPr>
          <w:p w:rsidR="00CB6E22" w:rsidRPr="0017231B" w:rsidRDefault="00CB6E22" w:rsidP="0064688B">
            <w:pPr>
              <w:pStyle w:val="TAC"/>
              <w:rPr>
                <w:rFonts w:cs="Arial"/>
              </w:rPr>
            </w:pPr>
            <w:r w:rsidRPr="0017231B">
              <w:rPr>
                <w:rFonts w:cs="Arial"/>
              </w:rPr>
              <w:t>-4</w:t>
            </w:r>
          </w:p>
        </w:tc>
        <w:tc>
          <w:tcPr>
            <w:tcW w:w="1276" w:type="dxa"/>
            <w:vAlign w:val="center"/>
          </w:tcPr>
          <w:p w:rsidR="00CB6E22" w:rsidRPr="0017231B" w:rsidRDefault="00CB6E22" w:rsidP="0064688B">
            <w:pPr>
              <w:pStyle w:val="TAC"/>
              <w:rPr>
                <w:rFonts w:cs="Arial"/>
              </w:rPr>
            </w:pPr>
            <w:r w:rsidRPr="0017231B">
              <w:rPr>
                <w:rFonts w:cs="Arial" w:hint="eastAsia"/>
                <w:lang w:eastAsia="zh-CN"/>
              </w:rPr>
              <w:t>3</w:t>
            </w:r>
          </w:p>
        </w:tc>
        <w:tc>
          <w:tcPr>
            <w:tcW w:w="1134" w:type="dxa"/>
            <w:vAlign w:val="center"/>
          </w:tcPr>
          <w:p w:rsidR="00CB6E22" w:rsidRPr="0017231B" w:rsidRDefault="00CB6E22" w:rsidP="0064688B">
            <w:pPr>
              <w:pStyle w:val="TAC"/>
              <w:rPr>
                <w:rFonts w:cs="Arial"/>
              </w:rPr>
            </w:pPr>
            <w:r w:rsidRPr="0017231B">
              <w:rPr>
                <w:rFonts w:cs="Arial" w:hint="eastAsia"/>
                <w:lang w:eastAsia="zh-CN"/>
              </w:rPr>
              <w:t>-1</w:t>
            </w:r>
          </w:p>
        </w:tc>
        <w:tc>
          <w:tcPr>
            <w:tcW w:w="992" w:type="dxa"/>
            <w:vAlign w:val="center"/>
          </w:tcPr>
          <w:p w:rsidR="00CB6E22" w:rsidRPr="0017231B" w:rsidRDefault="00CB6E22" w:rsidP="0064688B">
            <w:pPr>
              <w:pStyle w:val="TAC"/>
              <w:rPr>
                <w:rFonts w:cs="Arial"/>
              </w:rPr>
            </w:pPr>
            <w:r w:rsidRPr="0017231B">
              <w:rPr>
                <w:rFonts w:cs="Arial" w:hint="eastAsia"/>
                <w:lang w:eastAsia="zh-CN"/>
              </w:rPr>
              <w:t>3</w:t>
            </w:r>
          </w:p>
        </w:tc>
        <w:tc>
          <w:tcPr>
            <w:tcW w:w="1065" w:type="dxa"/>
            <w:vAlign w:val="center"/>
          </w:tcPr>
          <w:p w:rsidR="00CB6E22" w:rsidRPr="0017231B" w:rsidRDefault="00CB6E22" w:rsidP="0064688B">
            <w:pPr>
              <w:pStyle w:val="TAC"/>
              <w:rPr>
                <w:rFonts w:cs="Arial"/>
              </w:rPr>
            </w:pPr>
            <w:r w:rsidRPr="0017231B">
              <w:rPr>
                <w:rFonts w:cs="Arial" w:hint="eastAsia"/>
                <w:lang w:eastAsia="zh-CN"/>
              </w:rPr>
              <w:t>-1</w:t>
            </w: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047" type="#_x0000_t75" style="width:31.25pt;height:19pt" o:ole="" fillcolor="window">
                  <v:imagedata r:id="rId24" o:title=""/>
                </v:shape>
                <o:OLEObject Type="Embed" ProgID="Equation.3" ShapeID="_x0000_i1047" DrawAspect="Content" ObjectID="_1551875820" r:id="rId46"/>
              </w:object>
            </w:r>
          </w:p>
        </w:tc>
        <w:tc>
          <w:tcPr>
            <w:tcW w:w="993" w:type="dxa"/>
            <w:vAlign w:val="center"/>
          </w:tcPr>
          <w:p w:rsidR="00CB6E22" w:rsidRPr="0017231B" w:rsidRDefault="00CB6E22" w:rsidP="0064688B">
            <w:pPr>
              <w:pStyle w:val="TAC"/>
              <w:rPr>
                <w:rFonts w:cs="Arial"/>
              </w:rPr>
            </w:pPr>
            <w:r w:rsidRPr="0017231B">
              <w:rPr>
                <w:rFonts w:cs="Arial"/>
              </w:rPr>
              <w:t>dB</w:t>
            </w:r>
          </w:p>
        </w:tc>
        <w:tc>
          <w:tcPr>
            <w:tcW w:w="1984" w:type="dxa"/>
            <w:vAlign w:val="center"/>
          </w:tcPr>
          <w:p w:rsidR="00CB6E22" w:rsidRPr="0017231B" w:rsidRDefault="00CB6E22" w:rsidP="0064688B">
            <w:pPr>
              <w:pStyle w:val="TAC"/>
              <w:rPr>
                <w:rFonts w:cs="Arial"/>
              </w:rPr>
            </w:pPr>
            <w:r w:rsidRPr="0017231B">
              <w:rPr>
                <w:rFonts w:cs="Arial"/>
              </w:rPr>
              <w:t>-4</w:t>
            </w:r>
          </w:p>
        </w:tc>
        <w:tc>
          <w:tcPr>
            <w:tcW w:w="1276" w:type="dxa"/>
            <w:vAlign w:val="center"/>
          </w:tcPr>
          <w:p w:rsidR="00CB6E22" w:rsidRPr="0017231B" w:rsidRDefault="00CB6E22" w:rsidP="0064688B">
            <w:pPr>
              <w:pStyle w:val="TAC"/>
              <w:rPr>
                <w:rFonts w:cs="Arial"/>
              </w:rPr>
            </w:pPr>
            <w:r w:rsidRPr="0017231B">
              <w:rPr>
                <w:rFonts w:cs="Arial"/>
              </w:rPr>
              <w:t>0.46</w:t>
            </w:r>
          </w:p>
        </w:tc>
        <w:tc>
          <w:tcPr>
            <w:tcW w:w="1134" w:type="dxa"/>
            <w:vAlign w:val="center"/>
          </w:tcPr>
          <w:p w:rsidR="00CB6E22" w:rsidRPr="0017231B" w:rsidRDefault="00CB6E22" w:rsidP="0064688B">
            <w:pPr>
              <w:pStyle w:val="TAC"/>
              <w:rPr>
                <w:rFonts w:cs="Arial"/>
              </w:rPr>
            </w:pPr>
            <w:r w:rsidRPr="0017231B">
              <w:rPr>
                <w:rFonts w:cs="Arial"/>
              </w:rPr>
              <w:t>-5.76</w:t>
            </w:r>
          </w:p>
        </w:tc>
        <w:tc>
          <w:tcPr>
            <w:tcW w:w="992" w:type="dxa"/>
            <w:vAlign w:val="center"/>
          </w:tcPr>
          <w:p w:rsidR="00CB6E22" w:rsidRPr="0017231B" w:rsidRDefault="00CB6E22" w:rsidP="0064688B">
            <w:pPr>
              <w:pStyle w:val="TAC"/>
              <w:rPr>
                <w:rFonts w:cs="Arial"/>
              </w:rPr>
            </w:pPr>
            <w:r w:rsidRPr="0017231B">
              <w:rPr>
                <w:rFonts w:cs="Arial"/>
              </w:rPr>
              <w:t>0.46</w:t>
            </w:r>
          </w:p>
        </w:tc>
        <w:tc>
          <w:tcPr>
            <w:tcW w:w="1065" w:type="dxa"/>
            <w:vAlign w:val="center"/>
          </w:tcPr>
          <w:p w:rsidR="00CB6E22" w:rsidRPr="0017231B" w:rsidRDefault="00CB6E22" w:rsidP="0064688B">
            <w:pPr>
              <w:pStyle w:val="TAC"/>
              <w:rPr>
                <w:rFonts w:cs="Arial"/>
              </w:rPr>
            </w:pPr>
            <w:r w:rsidRPr="0017231B">
              <w:rPr>
                <w:rFonts w:cs="Arial"/>
              </w:rPr>
              <w:t>-5.76</w:t>
            </w:r>
          </w:p>
        </w:tc>
      </w:tr>
      <w:tr w:rsidR="00CB6E22" w:rsidRPr="00512F67" w:rsidTr="0064688B">
        <w:trPr>
          <w:trHeight w:val="150"/>
          <w:jc w:val="center"/>
        </w:trPr>
        <w:tc>
          <w:tcPr>
            <w:tcW w:w="1066" w:type="dxa"/>
            <w:vMerge w:val="restart"/>
            <w:vAlign w:val="center"/>
          </w:tcPr>
          <w:p w:rsidR="00CB6E22" w:rsidRPr="0017231B" w:rsidRDefault="00CB6E22" w:rsidP="0064688B">
            <w:pPr>
              <w:pStyle w:val="TAL"/>
              <w:rPr>
                <w:rFonts w:cs="Arial"/>
              </w:rPr>
            </w:pPr>
          </w:p>
          <w:p w:rsidR="00CB6E22" w:rsidRPr="0017231B" w:rsidRDefault="00CB6E22" w:rsidP="0064688B">
            <w:pPr>
              <w:pStyle w:val="TAL"/>
              <w:rPr>
                <w:rFonts w:cs="Arial"/>
              </w:rPr>
            </w:pPr>
          </w:p>
          <w:p w:rsidR="00CB6E22" w:rsidRPr="0017231B" w:rsidRDefault="00CB6E22" w:rsidP="0064688B">
            <w:pPr>
              <w:pStyle w:val="TAL"/>
              <w:rPr>
                <w:rFonts w:cs="Arial"/>
              </w:rPr>
            </w:pPr>
          </w:p>
          <w:p w:rsidR="00CB6E22" w:rsidRPr="0017231B" w:rsidRDefault="00CB6E22" w:rsidP="0064688B">
            <w:pPr>
              <w:pStyle w:val="TAL"/>
              <w:rPr>
                <w:rFonts w:cs="Arial"/>
              </w:rPr>
            </w:pPr>
          </w:p>
          <w:p w:rsidR="00CB6E22" w:rsidRPr="0017231B" w:rsidRDefault="00CB6E22" w:rsidP="0064688B">
            <w:pPr>
              <w:pStyle w:val="TAL"/>
              <w:rPr>
                <w:rFonts w:cs="Arial"/>
              </w:rPr>
            </w:pPr>
            <w:r w:rsidRPr="0017231B">
              <w:rPr>
                <w:rFonts w:cs="Arial"/>
              </w:rPr>
              <w:t>RSRP</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993" w:type="dxa"/>
            <w:vMerge w:val="restart"/>
            <w:vAlign w:val="center"/>
          </w:tcPr>
          <w:p w:rsidR="00CB6E22" w:rsidRPr="0017231B" w:rsidRDefault="00CB6E22" w:rsidP="0064688B">
            <w:pPr>
              <w:pStyle w:val="TAC"/>
              <w:rPr>
                <w:rFonts w:cs="Arial"/>
              </w:rPr>
            </w:pPr>
          </w:p>
          <w:p w:rsidR="00CB6E22" w:rsidRPr="0017231B" w:rsidRDefault="00CB6E22" w:rsidP="0064688B">
            <w:pPr>
              <w:pStyle w:val="TAC"/>
              <w:rPr>
                <w:rFonts w:cs="Arial"/>
              </w:rPr>
            </w:pPr>
          </w:p>
          <w:p w:rsidR="00CB6E22" w:rsidRPr="0017231B" w:rsidRDefault="00CB6E22" w:rsidP="0064688B">
            <w:pPr>
              <w:pStyle w:val="TAC"/>
              <w:rPr>
                <w:rFonts w:cs="Arial"/>
              </w:rPr>
            </w:pPr>
          </w:p>
          <w:p w:rsidR="00CB6E22" w:rsidRPr="0017231B" w:rsidRDefault="00CB6E22" w:rsidP="0064688B">
            <w:pPr>
              <w:pStyle w:val="TAC"/>
              <w:rPr>
                <w:rFonts w:cs="Arial"/>
              </w:rPr>
            </w:pPr>
          </w:p>
          <w:p w:rsidR="00CB6E22" w:rsidRPr="0017231B" w:rsidRDefault="00CB6E22" w:rsidP="0064688B">
            <w:pPr>
              <w:pStyle w:val="TAC"/>
              <w:rPr>
                <w:rFonts w:cs="Arial"/>
              </w:rPr>
            </w:pPr>
            <w:r w:rsidRPr="0017231B">
              <w:rPr>
                <w:rFonts w:cs="Arial"/>
              </w:rPr>
              <w:t>dBm/15 kHz</w:t>
            </w:r>
          </w:p>
        </w:tc>
        <w:tc>
          <w:tcPr>
            <w:tcW w:w="1984" w:type="dxa"/>
            <w:vMerge w:val="restart"/>
            <w:vAlign w:val="center"/>
          </w:tcPr>
          <w:p w:rsidR="00CB6E22" w:rsidRPr="0017231B" w:rsidRDefault="00CB6E22" w:rsidP="0064688B">
            <w:pPr>
              <w:pStyle w:val="TAC"/>
              <w:rPr>
                <w:rFonts w:cs="Arial"/>
              </w:rPr>
            </w:pPr>
            <w:r w:rsidRPr="0017231B">
              <w:rPr>
                <w:rFonts w:cs="Arial"/>
              </w:rPr>
              <w:t>-</w:t>
            </w:r>
          </w:p>
        </w:tc>
        <w:tc>
          <w:tcPr>
            <w:tcW w:w="1276" w:type="dxa"/>
            <w:vMerge w:val="restart"/>
            <w:vAlign w:val="center"/>
          </w:tcPr>
          <w:p w:rsidR="00CB6E22" w:rsidRPr="0017231B" w:rsidRDefault="00CB6E22" w:rsidP="0064688B">
            <w:pPr>
              <w:pStyle w:val="TAC"/>
              <w:rPr>
                <w:rFonts w:cs="Arial"/>
              </w:rPr>
            </w:pPr>
            <w:r w:rsidRPr="0017231B">
              <w:rPr>
                <w:rFonts w:cs="Arial"/>
              </w:rPr>
              <w:t>(RSRP for Cell 1 +8dB)</w:t>
            </w:r>
          </w:p>
        </w:tc>
        <w:tc>
          <w:tcPr>
            <w:tcW w:w="1134" w:type="dxa"/>
            <w:vMerge w:val="restart"/>
            <w:vAlign w:val="center"/>
          </w:tcPr>
          <w:p w:rsidR="00CB6E22" w:rsidRPr="0017231B" w:rsidRDefault="00CB6E22" w:rsidP="0064688B">
            <w:pPr>
              <w:pStyle w:val="TAC"/>
              <w:rPr>
                <w:rFonts w:cs="Arial"/>
              </w:rPr>
            </w:pPr>
            <w:r w:rsidRPr="0017231B">
              <w:rPr>
                <w:rFonts w:cs="Arial"/>
              </w:rPr>
              <w:t>(RSRP for Cell 1 +4dB)</w:t>
            </w:r>
          </w:p>
        </w:tc>
        <w:tc>
          <w:tcPr>
            <w:tcW w:w="992" w:type="dxa"/>
            <w:vMerge w:val="restart"/>
            <w:vAlign w:val="center"/>
          </w:tcPr>
          <w:p w:rsidR="00CB6E22" w:rsidRPr="0017231B" w:rsidRDefault="00CB6E22" w:rsidP="0064688B">
            <w:pPr>
              <w:pStyle w:val="TAC"/>
              <w:rPr>
                <w:rFonts w:cs="Arial"/>
              </w:rPr>
            </w:pPr>
            <w:r w:rsidRPr="0017231B">
              <w:rPr>
                <w:rFonts w:cs="Arial"/>
              </w:rPr>
              <w:t>(RSRP for Cell 1 +8dB)</w:t>
            </w:r>
          </w:p>
        </w:tc>
        <w:tc>
          <w:tcPr>
            <w:tcW w:w="1065" w:type="dxa"/>
            <w:vMerge w:val="restart"/>
            <w:vAlign w:val="center"/>
          </w:tcPr>
          <w:p w:rsidR="00CB6E22" w:rsidRPr="0017231B" w:rsidRDefault="00CB6E22" w:rsidP="0064688B">
            <w:pPr>
              <w:pStyle w:val="TAC"/>
              <w:rPr>
                <w:rFonts w:cs="Arial"/>
              </w:rPr>
            </w:pPr>
            <w:r w:rsidRPr="0017231B">
              <w:rPr>
                <w:rFonts w:cs="Arial"/>
              </w:rPr>
              <w:t>(RSRP for Cell 1 +4dB)</w:t>
            </w: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1134"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1276" w:type="dxa"/>
            <w:vAlign w:val="center"/>
          </w:tcPr>
          <w:p w:rsidR="00CB6E22" w:rsidRPr="0017231B" w:rsidRDefault="00CB6E22" w:rsidP="0064688B">
            <w:pPr>
              <w:pStyle w:val="TAC"/>
              <w:rPr>
                <w:rFonts w:cs="Arial"/>
              </w:rPr>
            </w:pPr>
          </w:p>
        </w:tc>
        <w:tc>
          <w:tcPr>
            <w:tcW w:w="1134"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-121</w:t>
            </w:r>
          </w:p>
        </w:tc>
        <w:tc>
          <w:tcPr>
            <w:tcW w:w="1276" w:type="dxa"/>
            <w:vMerge w:val="restart"/>
            <w:vAlign w:val="center"/>
          </w:tcPr>
          <w:p w:rsidR="00CB6E22" w:rsidRPr="0017231B" w:rsidRDefault="00CB6E22" w:rsidP="0064688B">
            <w:pPr>
              <w:pStyle w:val="TAC"/>
              <w:rPr>
                <w:rFonts w:cs="Arial"/>
              </w:rPr>
            </w:pPr>
            <w:r w:rsidRPr="0017231B">
              <w:rPr>
                <w:rFonts w:cs="Arial"/>
              </w:rPr>
              <w:t>-</w:t>
            </w:r>
          </w:p>
        </w:tc>
        <w:tc>
          <w:tcPr>
            <w:tcW w:w="1134" w:type="dxa"/>
            <w:vMerge w:val="restart"/>
            <w:vAlign w:val="center"/>
          </w:tcPr>
          <w:p w:rsidR="00CB6E22" w:rsidRPr="0017231B" w:rsidRDefault="00CB6E22" w:rsidP="0064688B">
            <w:pPr>
              <w:pStyle w:val="TAC"/>
              <w:rPr>
                <w:rFonts w:cs="Arial"/>
              </w:rPr>
            </w:pPr>
            <w:r w:rsidRPr="0017231B">
              <w:rPr>
                <w:rFonts w:cs="Arial"/>
              </w:rPr>
              <w:t>-</w:t>
            </w:r>
          </w:p>
        </w:tc>
        <w:tc>
          <w:tcPr>
            <w:tcW w:w="992" w:type="dxa"/>
            <w:vMerge w:val="restart"/>
            <w:vAlign w:val="center"/>
          </w:tcPr>
          <w:p w:rsidR="00CB6E22" w:rsidRPr="0017231B" w:rsidRDefault="00CB6E22" w:rsidP="0064688B">
            <w:pPr>
              <w:pStyle w:val="TAC"/>
              <w:rPr>
                <w:rFonts w:cs="Arial"/>
              </w:rPr>
            </w:pPr>
            <w:r w:rsidRPr="0017231B">
              <w:rPr>
                <w:rFonts w:cs="Arial"/>
              </w:rPr>
              <w:t>-</w:t>
            </w:r>
          </w:p>
        </w:tc>
        <w:tc>
          <w:tcPr>
            <w:tcW w:w="1065" w:type="dxa"/>
            <w:vMerge w:val="restart"/>
            <w:vAlign w:val="center"/>
          </w:tcPr>
          <w:p w:rsidR="00CB6E22" w:rsidRPr="0017231B" w:rsidRDefault="00CB6E22" w:rsidP="0064688B">
            <w:pPr>
              <w:pStyle w:val="TAC"/>
              <w:rPr>
                <w:rFonts w:cs="Arial"/>
              </w:rPr>
            </w:pPr>
            <w:r w:rsidRPr="0017231B">
              <w:rPr>
                <w:rFonts w:cs="Arial"/>
              </w:rPr>
              <w:t>-</w:t>
            </w: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-120.5</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-120</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-119.5</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-119</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-118</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-117.5</w:t>
            </w:r>
          </w:p>
        </w:tc>
        <w:tc>
          <w:tcPr>
            <w:tcW w:w="1276" w:type="dxa"/>
            <w:vMerge/>
          </w:tcPr>
          <w:p w:rsidR="00CB6E22" w:rsidRPr="0017231B" w:rsidRDefault="00CB6E22" w:rsidP="0064688B">
            <w:pPr>
              <w:pStyle w:val="TAC"/>
              <w:rPr>
                <w:rFonts w:cs="Arial"/>
              </w:rPr>
            </w:pPr>
          </w:p>
        </w:tc>
        <w:tc>
          <w:tcPr>
            <w:tcW w:w="1134"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065" w:type="dxa"/>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restart"/>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993" w:type="dxa"/>
            <w:vMerge w:val="restart"/>
            <w:vAlign w:val="center"/>
          </w:tcPr>
          <w:p w:rsidR="00CB6E22" w:rsidRPr="0017231B" w:rsidRDefault="00CB6E22" w:rsidP="0064688B">
            <w:pPr>
              <w:pStyle w:val="TAC"/>
              <w:rPr>
                <w:rFonts w:cs="Arial"/>
              </w:rPr>
            </w:pPr>
            <w:r w:rsidRPr="0017231B">
              <w:rPr>
                <w:rFonts w:cs="Arial"/>
              </w:rPr>
              <w:t>dBm/ BW</w:t>
            </w:r>
            <w:r w:rsidRPr="0017231B">
              <w:rPr>
                <w:rFonts w:cs="Arial"/>
                <w:vertAlign w:val="subscript"/>
              </w:rPr>
              <w:t>channel</w:t>
            </w:r>
          </w:p>
        </w:tc>
        <w:tc>
          <w:tcPr>
            <w:tcW w:w="1984" w:type="dxa"/>
            <w:vMerge w:val="restart"/>
            <w:vAlign w:val="center"/>
          </w:tcPr>
          <w:p w:rsidR="00CB6E22" w:rsidRPr="0017231B" w:rsidRDefault="00CB6E22" w:rsidP="0064688B">
            <w:pPr>
              <w:pStyle w:val="TAC"/>
              <w:rPr>
                <w:rFonts w:cs="Arial"/>
              </w:rPr>
            </w:pPr>
            <w:r w:rsidRPr="0017231B">
              <w:rPr>
                <w:rFonts w:cs="Arial"/>
              </w:rPr>
              <w:t>-</w:t>
            </w:r>
          </w:p>
        </w:tc>
        <w:tc>
          <w:tcPr>
            <w:tcW w:w="2410" w:type="dxa"/>
            <w:gridSpan w:val="2"/>
            <w:vMerge w:val="restart"/>
            <w:vAlign w:val="center"/>
          </w:tcPr>
          <w:p w:rsidR="00CB6E22" w:rsidRPr="0017231B" w:rsidRDefault="00CB6E22" w:rsidP="0064688B">
            <w:pPr>
              <w:pStyle w:val="TAC"/>
              <w:rPr>
                <w:rFonts w:eastAsia="SimSun" w:cs="Arial"/>
                <w:lang w:eastAsia="zh-CN"/>
              </w:rPr>
            </w:pPr>
            <w:r w:rsidRPr="0017231B">
              <w:rPr>
                <w:rFonts w:cs="Arial"/>
              </w:rPr>
              <w:t xml:space="preserve">(Io for Channel 1 +5.33dB </w:t>
            </w:r>
            <w:r w:rsidRPr="0017231B">
              <w:rPr>
                <w:rFonts w:eastAsia="SimSun" w:cs="Arial"/>
                <w:lang w:eastAsia="zh-CN"/>
              </w:rPr>
              <w:t>+10log</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 channel2</w:t>
            </w:r>
            <w:r w:rsidRPr="0017231B">
              <w:rPr>
                <w:rFonts w:eastAsia="SimSun" w:cs="Arial"/>
                <w:lang w:eastAsia="zh-CN"/>
              </w:rPr>
              <w:t xml:space="preserve"> / N</w:t>
            </w:r>
            <w:r w:rsidRPr="0017231B">
              <w:rPr>
                <w:rFonts w:eastAsia="SimSun" w:cs="Arial"/>
                <w:vertAlign w:val="subscript"/>
                <w:lang w:eastAsia="zh-CN"/>
              </w:rPr>
              <w:t>RB channel 1</w:t>
            </w:r>
            <w:r w:rsidRPr="0017231B">
              <w:rPr>
                <w:rFonts w:eastAsia="SimSun" w:cs="Arial"/>
                <w:lang w:eastAsia="zh-CN"/>
              </w:rPr>
              <w:t>)</w:t>
            </w:r>
            <w:r w:rsidRPr="0017231B">
              <w:rPr>
                <w:rFonts w:cs="Arial"/>
              </w:rPr>
              <w:t>)</w:t>
            </w:r>
          </w:p>
        </w:tc>
        <w:tc>
          <w:tcPr>
            <w:tcW w:w="2057" w:type="dxa"/>
            <w:gridSpan w:val="2"/>
            <w:vMerge w:val="restart"/>
            <w:vAlign w:val="center"/>
          </w:tcPr>
          <w:p w:rsidR="00CB6E22" w:rsidRPr="0017231B" w:rsidRDefault="00CB6E22" w:rsidP="0064688B">
            <w:pPr>
              <w:pStyle w:val="TAC"/>
              <w:rPr>
                <w:rFonts w:eastAsia="SimSun" w:cs="Arial"/>
                <w:lang w:eastAsia="zh-CN"/>
              </w:rPr>
            </w:pPr>
            <w:r w:rsidRPr="0017231B">
              <w:rPr>
                <w:rFonts w:cs="Arial"/>
              </w:rPr>
              <w:t xml:space="preserve">(Io for Channel 1 +5.33dB </w:t>
            </w:r>
            <w:r w:rsidRPr="0017231B">
              <w:rPr>
                <w:rFonts w:eastAsia="SimSun" w:cs="Arial"/>
                <w:lang w:eastAsia="zh-CN"/>
              </w:rPr>
              <w:t>+10log</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 channel3</w:t>
            </w:r>
            <w:r w:rsidRPr="0017231B">
              <w:rPr>
                <w:rFonts w:eastAsia="SimSun" w:cs="Arial"/>
                <w:lang w:eastAsia="zh-CN"/>
              </w:rPr>
              <w:t xml:space="preserve"> / N</w:t>
            </w:r>
            <w:r w:rsidRPr="0017231B">
              <w:rPr>
                <w:rFonts w:eastAsia="SimSun" w:cs="Arial"/>
                <w:vertAlign w:val="subscript"/>
                <w:lang w:eastAsia="zh-CN"/>
              </w:rPr>
              <w:t>RB channe</w:t>
            </w:r>
            <w:r w:rsidRPr="006B55F5">
              <w:rPr>
                <w:rFonts w:eastAsia="SimSun" w:cs="Arial"/>
                <w:vertAlign w:val="subscript"/>
                <w:lang w:val="it-IT" w:eastAsia="zh-CN"/>
              </w:rPr>
              <w:t>l 1</w:t>
            </w:r>
            <w:r w:rsidRPr="006B55F5">
              <w:rPr>
                <w:rFonts w:eastAsia="SimSun" w:cs="Arial"/>
                <w:lang w:val="it-IT" w:eastAsia="zh-CN"/>
              </w:rPr>
              <w:t>)</w:t>
            </w:r>
            <w:r w:rsidRPr="006B55F5">
              <w:rPr>
                <w:rFonts w:cs="Arial"/>
                <w:lang w:val="it-IT"/>
              </w:rPr>
              <w:t>)</w:t>
            </w: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 xml:space="preserve">Bands TDD_E </w:t>
            </w:r>
          </w:p>
        </w:tc>
        <w:tc>
          <w:tcPr>
            <w:tcW w:w="993" w:type="dxa"/>
            <w:vMerge/>
            <w:vAlign w:val="center"/>
          </w:tcPr>
          <w:p w:rsidR="00CB6E22" w:rsidRPr="0017231B" w:rsidRDefault="00CB6E22" w:rsidP="0064688B">
            <w:pPr>
              <w:pStyle w:val="TAC"/>
              <w:rPr>
                <w:rFonts w:cs="Arial"/>
              </w:rPr>
            </w:pPr>
          </w:p>
        </w:tc>
        <w:tc>
          <w:tcPr>
            <w:tcW w:w="1984" w:type="dxa"/>
            <w:vMerge/>
            <w:vAlign w:val="center"/>
          </w:tcPr>
          <w:p w:rsidR="00CB6E22" w:rsidRPr="0017231B" w:rsidRDefault="00CB6E22" w:rsidP="0064688B">
            <w:pPr>
              <w:pStyle w:val="TAC"/>
              <w:rPr>
                <w:rFonts w:cs="Arial"/>
              </w:rPr>
            </w:pPr>
          </w:p>
        </w:tc>
        <w:tc>
          <w:tcPr>
            <w:tcW w:w="2410" w:type="dxa"/>
            <w:gridSpan w:val="2"/>
            <w:vMerge/>
            <w:vAlign w:val="center"/>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-87.76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val="restart"/>
            <w:vAlign w:val="center"/>
          </w:tcPr>
          <w:p w:rsidR="00CB6E22" w:rsidRPr="0017231B" w:rsidRDefault="00CB6E22" w:rsidP="0064688B">
            <w:pPr>
              <w:pStyle w:val="TAC"/>
              <w:rPr>
                <w:rFonts w:cs="Arial"/>
              </w:rPr>
            </w:pPr>
            <w:r w:rsidRPr="0017231B">
              <w:rPr>
                <w:rFonts w:cs="Arial"/>
              </w:rPr>
              <w:t>-</w:t>
            </w:r>
          </w:p>
        </w:tc>
        <w:tc>
          <w:tcPr>
            <w:tcW w:w="2057" w:type="dxa"/>
            <w:gridSpan w:val="2"/>
            <w:vMerge w:val="restart"/>
            <w:vAlign w:val="center"/>
          </w:tcPr>
          <w:p w:rsidR="00CB6E22" w:rsidRPr="006B55F5" w:rsidRDefault="00CB6E22" w:rsidP="0064688B">
            <w:pPr>
              <w:pStyle w:val="TAC"/>
              <w:rPr>
                <w:rFonts w:eastAsia="SimSun" w:cs="Arial"/>
                <w:lang w:val="it-IT" w:eastAsia="zh-CN"/>
              </w:rPr>
            </w:pPr>
            <w:r w:rsidRPr="006B55F5">
              <w:rPr>
                <w:rFonts w:eastAsia="SimSun" w:cs="Arial"/>
                <w:lang w:val="it-IT" w:eastAsia="zh-CN"/>
              </w:rPr>
              <w:t>-</w:t>
            </w:r>
          </w:p>
        </w:tc>
      </w:tr>
      <w:tr w:rsidR="00CB6E22" w:rsidRPr="00512F67" w:rsidTr="0064688B">
        <w:trPr>
          <w:trHeight w:val="75"/>
          <w:jc w:val="center"/>
        </w:trPr>
        <w:tc>
          <w:tcPr>
            <w:tcW w:w="1066" w:type="dxa"/>
            <w:vMerge/>
            <w:vAlign w:val="center"/>
          </w:tcPr>
          <w:p w:rsidR="00CB6E22" w:rsidRPr="006B55F5" w:rsidRDefault="00CB6E22" w:rsidP="0064688B">
            <w:pPr>
              <w:pStyle w:val="TAL"/>
              <w:rPr>
                <w:rFonts w:cs="Arial"/>
                <w:lang w:val="it-IT"/>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-87.26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6B55F5" w:rsidRDefault="00CB6E22" w:rsidP="0064688B">
            <w:pPr>
              <w:pStyle w:val="TAL"/>
              <w:rPr>
                <w:rFonts w:cs="Arial"/>
                <w:lang w:val="it-IT"/>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-86.76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-86.26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r w:rsidRPr="0017231B">
              <w:rPr>
                <w:rFonts w:cs="Arial"/>
              </w:rPr>
              <w:t xml:space="preserve"> </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 xml:space="preserve">-85.76 </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 xml:space="preserve">-84.76 </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993" w:type="dxa"/>
            <w:vMerge/>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cs="Arial"/>
              </w:rPr>
            </w:pPr>
            <w:r w:rsidRPr="0017231B">
              <w:rPr>
                <w:rFonts w:cs="Arial"/>
              </w:rPr>
              <w:t xml:space="preserve">-84.26 </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410" w:type="dxa"/>
            <w:gridSpan w:val="2"/>
            <w:vMerge/>
          </w:tcPr>
          <w:p w:rsidR="00CB6E22" w:rsidRPr="0017231B" w:rsidRDefault="00CB6E22" w:rsidP="0064688B">
            <w:pPr>
              <w:pStyle w:val="TAC"/>
              <w:rPr>
                <w:rFonts w:cs="Arial"/>
              </w:rPr>
            </w:pPr>
          </w:p>
        </w:tc>
        <w:tc>
          <w:tcPr>
            <w:tcW w:w="2057" w:type="dxa"/>
            <w:gridSpan w:val="2"/>
            <w:vMerge/>
            <w:vAlign w:val="center"/>
          </w:tcPr>
          <w:p w:rsidR="00CB6E22" w:rsidRPr="0017231B" w:rsidRDefault="00CB6E22" w:rsidP="0064688B">
            <w:pPr>
              <w:pStyle w:val="TAC"/>
              <w:rPr>
                <w:rFonts w:cs="Arial"/>
              </w:rPr>
            </w:pPr>
          </w:p>
        </w:tc>
      </w:tr>
      <w:tr w:rsidR="00CB6E22" w:rsidRPr="00512F67"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Propagation condition</w:t>
            </w:r>
          </w:p>
        </w:tc>
        <w:tc>
          <w:tcPr>
            <w:tcW w:w="993" w:type="dxa"/>
            <w:vAlign w:val="center"/>
          </w:tcPr>
          <w:p w:rsidR="00CB6E22" w:rsidRPr="0017231B" w:rsidRDefault="00CB6E22" w:rsidP="0064688B">
            <w:pPr>
              <w:pStyle w:val="TAC"/>
              <w:rPr>
                <w:rFonts w:cs="Arial"/>
              </w:rPr>
            </w:pPr>
            <w:r w:rsidRPr="0017231B">
              <w:rPr>
                <w:rFonts w:cs="Arial"/>
              </w:rPr>
              <w:t>-</w:t>
            </w:r>
          </w:p>
        </w:tc>
        <w:tc>
          <w:tcPr>
            <w:tcW w:w="1984" w:type="dxa"/>
            <w:vAlign w:val="center"/>
          </w:tcPr>
          <w:p w:rsidR="00CB6E22" w:rsidRPr="0017231B" w:rsidRDefault="00CB6E22" w:rsidP="0064688B">
            <w:pPr>
              <w:pStyle w:val="TAC"/>
              <w:rPr>
                <w:rFonts w:cs="Arial"/>
              </w:rPr>
            </w:pPr>
            <w:r w:rsidRPr="0017231B">
              <w:rPr>
                <w:rFonts w:cs="Arial"/>
              </w:rPr>
              <w:t>AWGN</w:t>
            </w:r>
          </w:p>
        </w:tc>
        <w:tc>
          <w:tcPr>
            <w:tcW w:w="1276" w:type="dxa"/>
            <w:vAlign w:val="center"/>
          </w:tcPr>
          <w:p w:rsidR="00CB6E22" w:rsidRPr="0017231B" w:rsidRDefault="00CB6E22" w:rsidP="0064688B">
            <w:pPr>
              <w:pStyle w:val="TAC"/>
              <w:rPr>
                <w:rFonts w:cs="Arial"/>
              </w:rPr>
            </w:pPr>
            <w:r w:rsidRPr="0017231B">
              <w:rPr>
                <w:rFonts w:cs="Arial"/>
              </w:rPr>
              <w:t>AWGN</w:t>
            </w:r>
          </w:p>
        </w:tc>
        <w:tc>
          <w:tcPr>
            <w:tcW w:w="1134" w:type="dxa"/>
            <w:vAlign w:val="center"/>
          </w:tcPr>
          <w:p w:rsidR="00CB6E22" w:rsidRPr="0017231B" w:rsidRDefault="00CB6E22" w:rsidP="0064688B">
            <w:pPr>
              <w:pStyle w:val="TAC"/>
              <w:rPr>
                <w:rFonts w:cs="Arial"/>
              </w:rPr>
            </w:pPr>
            <w:r w:rsidRPr="0017231B">
              <w:rPr>
                <w:rFonts w:cs="Arial"/>
              </w:rPr>
              <w:t>AWGN</w:t>
            </w:r>
          </w:p>
        </w:tc>
        <w:tc>
          <w:tcPr>
            <w:tcW w:w="992" w:type="dxa"/>
            <w:vAlign w:val="center"/>
          </w:tcPr>
          <w:p w:rsidR="00CB6E22" w:rsidRPr="0017231B" w:rsidRDefault="00CB6E22" w:rsidP="0064688B">
            <w:pPr>
              <w:pStyle w:val="TAC"/>
              <w:rPr>
                <w:rFonts w:cs="Arial"/>
              </w:rPr>
            </w:pPr>
            <w:r w:rsidRPr="0017231B">
              <w:rPr>
                <w:rFonts w:cs="Arial"/>
              </w:rPr>
              <w:t>AWGN</w:t>
            </w:r>
          </w:p>
        </w:tc>
        <w:tc>
          <w:tcPr>
            <w:tcW w:w="1065" w:type="dxa"/>
            <w:vAlign w:val="center"/>
          </w:tcPr>
          <w:p w:rsidR="00CB6E22" w:rsidRPr="0017231B" w:rsidRDefault="00CB6E22" w:rsidP="0064688B">
            <w:pPr>
              <w:pStyle w:val="TAC"/>
              <w:rPr>
                <w:rFonts w:cs="Arial"/>
              </w:rPr>
            </w:pPr>
            <w:r w:rsidRPr="0017231B">
              <w:rPr>
                <w:rFonts w:cs="Arial"/>
              </w:rPr>
              <w:t>AWGN</w:t>
            </w:r>
          </w:p>
        </w:tc>
      </w:tr>
      <w:tr w:rsidR="00CB6E22" w:rsidRPr="00512F67" w:rsidTr="0064688B">
        <w:trPr>
          <w:jc w:val="center"/>
        </w:trPr>
        <w:tc>
          <w:tcPr>
            <w:tcW w:w="2341" w:type="dxa"/>
            <w:gridSpan w:val="2"/>
          </w:tcPr>
          <w:p w:rsidR="00CB6E22" w:rsidRPr="0017231B" w:rsidRDefault="00CB6E22" w:rsidP="0064688B">
            <w:pPr>
              <w:pStyle w:val="TAL"/>
              <w:rPr>
                <w:rFonts w:eastAsia="SimSun" w:cs="v4.2.0"/>
                <w:bCs/>
                <w:lang w:eastAsia="zh-CN"/>
              </w:rPr>
            </w:pPr>
            <w:r w:rsidRPr="0017231B">
              <w:rPr>
                <w:rFonts w:eastAsia="SimSun" w:cs="v4.2.0"/>
                <w:bCs/>
                <w:lang w:eastAsia="zh-CN"/>
              </w:rPr>
              <w:t>Antenna Configuration</w:t>
            </w:r>
          </w:p>
        </w:tc>
        <w:tc>
          <w:tcPr>
            <w:tcW w:w="993" w:type="dxa"/>
            <w:vAlign w:val="center"/>
          </w:tcPr>
          <w:p w:rsidR="00CB6E22" w:rsidRPr="0017231B" w:rsidRDefault="00CB6E22" w:rsidP="0064688B">
            <w:pPr>
              <w:pStyle w:val="TAC"/>
              <w:rPr>
                <w:rFonts w:cs="Arial"/>
              </w:rPr>
            </w:pPr>
            <w:r w:rsidRPr="0017231B">
              <w:rPr>
                <w:rFonts w:cs="Arial"/>
              </w:rPr>
              <w:t>-</w:t>
            </w:r>
          </w:p>
        </w:tc>
        <w:tc>
          <w:tcPr>
            <w:tcW w:w="1984" w:type="dxa"/>
            <w:vAlign w:val="center"/>
          </w:tcPr>
          <w:p w:rsidR="00CB6E22" w:rsidRPr="0017231B" w:rsidRDefault="00CB6E22" w:rsidP="0064688B">
            <w:pPr>
              <w:pStyle w:val="TAC"/>
              <w:rPr>
                <w:rFonts w:cs="Arial"/>
              </w:rPr>
            </w:pPr>
            <w:r w:rsidRPr="0017231B">
              <w:rPr>
                <w:rFonts w:eastAsia="MS Mincho" w:cs="Arial"/>
              </w:rPr>
              <w:t>1x2</w:t>
            </w:r>
          </w:p>
        </w:tc>
        <w:tc>
          <w:tcPr>
            <w:tcW w:w="1276" w:type="dxa"/>
            <w:vAlign w:val="center"/>
          </w:tcPr>
          <w:p w:rsidR="00CB6E22" w:rsidRPr="0017231B" w:rsidRDefault="00CB6E22" w:rsidP="0064688B">
            <w:pPr>
              <w:pStyle w:val="TAC"/>
              <w:rPr>
                <w:rFonts w:cs="Arial"/>
              </w:rPr>
            </w:pPr>
            <w:r w:rsidRPr="0017231B">
              <w:rPr>
                <w:rFonts w:eastAsia="MS Mincho" w:cs="Arial"/>
              </w:rPr>
              <w:t>1x2</w:t>
            </w:r>
          </w:p>
        </w:tc>
        <w:tc>
          <w:tcPr>
            <w:tcW w:w="1134" w:type="dxa"/>
            <w:vAlign w:val="center"/>
          </w:tcPr>
          <w:p w:rsidR="00CB6E22" w:rsidRPr="0017231B" w:rsidRDefault="00CB6E22" w:rsidP="0064688B">
            <w:pPr>
              <w:pStyle w:val="TAC"/>
              <w:rPr>
                <w:rFonts w:cs="Arial"/>
              </w:rPr>
            </w:pPr>
            <w:r w:rsidRPr="0017231B">
              <w:rPr>
                <w:rFonts w:eastAsia="MS Mincho" w:cs="Arial"/>
              </w:rPr>
              <w:t>1x2</w:t>
            </w:r>
          </w:p>
        </w:tc>
        <w:tc>
          <w:tcPr>
            <w:tcW w:w="992" w:type="dxa"/>
            <w:vAlign w:val="center"/>
          </w:tcPr>
          <w:p w:rsidR="00CB6E22" w:rsidRPr="0017231B" w:rsidRDefault="00CB6E22" w:rsidP="0064688B">
            <w:pPr>
              <w:pStyle w:val="TAC"/>
              <w:rPr>
                <w:rFonts w:cs="Arial"/>
              </w:rPr>
            </w:pPr>
            <w:r w:rsidRPr="0017231B">
              <w:rPr>
                <w:rFonts w:eastAsia="MS Mincho" w:cs="Arial"/>
              </w:rPr>
              <w:t>1x2</w:t>
            </w:r>
          </w:p>
        </w:tc>
        <w:tc>
          <w:tcPr>
            <w:tcW w:w="1065" w:type="dxa"/>
            <w:vAlign w:val="center"/>
          </w:tcPr>
          <w:p w:rsidR="00CB6E22" w:rsidRPr="0017231B" w:rsidRDefault="00CB6E22" w:rsidP="0064688B">
            <w:pPr>
              <w:pStyle w:val="TAC"/>
              <w:rPr>
                <w:rFonts w:cs="Arial"/>
              </w:rPr>
            </w:pPr>
            <w:r w:rsidRPr="0017231B">
              <w:rPr>
                <w:rFonts w:eastAsia="MS Mincho" w:cs="Arial"/>
              </w:rPr>
              <w:t>1x2</w:t>
            </w:r>
          </w:p>
        </w:tc>
      </w:tr>
      <w:tr w:rsidR="00CB6E22" w:rsidRPr="00512F67"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T</w:t>
            </w:r>
            <w:r w:rsidRPr="0017231B">
              <w:rPr>
                <w:rFonts w:cs="Arial" w:hint="eastAsia"/>
                <w:lang w:eastAsia="zh-CN"/>
              </w:rPr>
              <w:t>iming offset to cell</w:t>
            </w:r>
            <w:r w:rsidRPr="0017231B">
              <w:rPr>
                <w:rFonts w:cs="Arial"/>
                <w:lang w:eastAsia="zh-CN"/>
              </w:rPr>
              <w:t xml:space="preserve"> </w:t>
            </w:r>
            <w:r w:rsidRPr="0017231B">
              <w:rPr>
                <w:rFonts w:cs="Arial" w:hint="eastAsia"/>
                <w:lang w:eastAsia="zh-CN"/>
              </w:rPr>
              <w:t>1</w:t>
            </w:r>
          </w:p>
        </w:tc>
        <w:tc>
          <w:tcPr>
            <w:tcW w:w="993" w:type="dxa"/>
            <w:vAlign w:val="center"/>
          </w:tcPr>
          <w:p w:rsidR="00CB6E22" w:rsidRPr="0017231B" w:rsidRDefault="00CB6E22" w:rsidP="0064688B">
            <w:pPr>
              <w:pStyle w:val="TAC"/>
              <w:rPr>
                <w:rFonts w:cs="Arial"/>
              </w:rPr>
            </w:pPr>
            <w:r w:rsidRPr="0017231B">
              <w:rPr>
                <w:rFonts w:cs="Arial"/>
              </w:rPr>
              <w:sym w:font="Symbol" w:char="F06D"/>
            </w:r>
            <w:r w:rsidRPr="0017231B">
              <w:rPr>
                <w:rFonts w:cs="Arial" w:hint="eastAsia"/>
                <w:lang w:eastAsia="zh-CN"/>
              </w:rPr>
              <w:t>s</w:t>
            </w:r>
          </w:p>
        </w:tc>
        <w:tc>
          <w:tcPr>
            <w:tcW w:w="198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6" w:type="dxa"/>
          </w:tcPr>
          <w:p w:rsidR="00CB6E22" w:rsidRPr="0017231B" w:rsidRDefault="00CB6E22" w:rsidP="0064688B">
            <w:pPr>
              <w:pStyle w:val="TAC"/>
              <w:rPr>
                <w:rFonts w:eastAsia="MS Mincho" w:cs="Arial"/>
              </w:rPr>
            </w:pPr>
            <w:r w:rsidRPr="0017231B">
              <w:rPr>
                <w:rFonts w:cs="Arial"/>
                <w:lang w:eastAsia="zh-CN"/>
              </w:rPr>
              <w:t>0</w:t>
            </w:r>
          </w:p>
        </w:tc>
        <w:tc>
          <w:tcPr>
            <w:tcW w:w="1134" w:type="dxa"/>
          </w:tcPr>
          <w:p w:rsidR="00CB6E22" w:rsidRPr="0017231B" w:rsidRDefault="00CB6E22" w:rsidP="0064688B">
            <w:pPr>
              <w:pStyle w:val="TAC"/>
              <w:rPr>
                <w:rFonts w:eastAsia="MS Mincho" w:cs="Arial"/>
              </w:rPr>
            </w:pPr>
            <w:r w:rsidRPr="0017231B">
              <w:rPr>
                <w:rFonts w:cs="Arial"/>
                <w:lang w:eastAsia="zh-CN"/>
              </w:rPr>
              <w:t>3</w:t>
            </w:r>
          </w:p>
        </w:tc>
        <w:tc>
          <w:tcPr>
            <w:tcW w:w="992" w:type="dxa"/>
            <w:vAlign w:val="center"/>
          </w:tcPr>
          <w:p w:rsidR="00CB6E22" w:rsidRPr="0017231B" w:rsidRDefault="00CB6E22" w:rsidP="0064688B">
            <w:pPr>
              <w:pStyle w:val="TAC"/>
              <w:rPr>
                <w:rFonts w:eastAsia="MS Mincho" w:cs="Arial"/>
              </w:rPr>
            </w:pPr>
            <w:r w:rsidRPr="0017231B">
              <w:rPr>
                <w:rFonts w:cs="Arial"/>
                <w:lang w:eastAsia="zh-CN"/>
              </w:rPr>
              <w:t>0</w:t>
            </w:r>
          </w:p>
        </w:tc>
        <w:tc>
          <w:tcPr>
            <w:tcW w:w="1065" w:type="dxa"/>
          </w:tcPr>
          <w:p w:rsidR="00CB6E22" w:rsidRPr="0017231B" w:rsidRDefault="00CB6E22" w:rsidP="0064688B">
            <w:pPr>
              <w:pStyle w:val="TAC"/>
              <w:rPr>
                <w:rFonts w:eastAsia="MS Mincho" w:cs="Arial"/>
              </w:rPr>
            </w:pPr>
            <w:r w:rsidRPr="0017231B">
              <w:rPr>
                <w:rFonts w:cs="Arial" w:hint="eastAsia"/>
                <w:lang w:eastAsia="zh-CN"/>
              </w:rPr>
              <w:t>3</w:t>
            </w:r>
          </w:p>
        </w:tc>
      </w:tr>
      <w:tr w:rsidR="00CB6E22" w:rsidRPr="00512F67"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 xml:space="preserve"> Note 8</w:t>
            </w:r>
            <w:r w:rsidRPr="0017231B">
              <w:rPr>
                <w:rFonts w:cs="Arial"/>
                <w:lang w:eastAsia="zh-CN"/>
              </w:rPr>
              <w:t xml:space="preserve"> </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6"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lang w:eastAsia="zh-CN"/>
              </w:rPr>
              <w:t xml:space="preserve"> </w:t>
            </w:r>
            <w:r w:rsidRPr="0017231B">
              <w:rPr>
                <w:rFonts w:cs="Arial"/>
              </w:rPr>
              <w:t>TAE</w:t>
            </w:r>
          </w:p>
        </w:tc>
        <w:tc>
          <w:tcPr>
            <w:tcW w:w="113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065"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512F67"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2</w:t>
            </w:r>
            <w:r w:rsidRPr="0017231B">
              <w:rPr>
                <w:rFonts w:cs="Arial"/>
                <w:vertAlign w:val="superscript"/>
              </w:rPr>
              <w:t>Note 8</w:t>
            </w:r>
            <w:r w:rsidRPr="0017231B">
              <w:rPr>
                <w:rFonts w:cs="Arial"/>
                <w:lang w:eastAsia="zh-CN"/>
              </w:rPr>
              <w:t xml:space="preserve"> </w:t>
            </w:r>
          </w:p>
        </w:tc>
        <w:tc>
          <w:tcPr>
            <w:tcW w:w="993" w:type="dxa"/>
            <w:vAlign w:val="center"/>
          </w:tcPr>
          <w:p w:rsidR="00CB6E22" w:rsidRPr="0017231B" w:rsidRDefault="00CB6E22" w:rsidP="0064688B">
            <w:pPr>
              <w:pStyle w:val="TAC"/>
              <w:rPr>
                <w:rFonts w:cs="Arial"/>
              </w:rPr>
            </w:pPr>
          </w:p>
        </w:tc>
        <w:tc>
          <w:tcPr>
            <w:tcW w:w="198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6" w:type="dxa"/>
            <w:vAlign w:val="center"/>
          </w:tcPr>
          <w:p w:rsidR="00CB6E22" w:rsidRPr="0017231B" w:rsidRDefault="00CB6E22" w:rsidP="0064688B">
            <w:pPr>
              <w:pStyle w:val="TAC"/>
              <w:rPr>
                <w:rFonts w:eastAsia="MS Mincho" w:cs="Arial"/>
              </w:rPr>
            </w:pPr>
            <w:r w:rsidRPr="0017231B">
              <w:rPr>
                <w:rFonts w:cs="Arial"/>
              </w:rPr>
              <w:t>-</w:t>
            </w:r>
          </w:p>
        </w:tc>
        <w:tc>
          <w:tcPr>
            <w:tcW w:w="1134"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065"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512F67" w:rsidTr="0064688B">
        <w:trPr>
          <w:jc w:val="center"/>
        </w:trPr>
        <w:tc>
          <w:tcPr>
            <w:tcW w:w="9785" w:type="dxa"/>
            <w:gridSpan w:val="8"/>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4.2-2 in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all cells are fully allocated and a constant total transmitted power spectral density is achieved for all OFDM symbols.</w:t>
            </w:r>
          </w:p>
          <w:p w:rsidR="00CB6E22" w:rsidRPr="0017231B" w:rsidRDefault="00CB6E22" w:rsidP="0064688B">
            <w:pPr>
              <w:pStyle w:val="TAN"/>
              <w:rPr>
                <w:rFonts w:cs="Arial"/>
                <w:lang w:eastAsia="zh-CN"/>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48" type="#_x0000_t75" style="width:20.4pt;height:18.35pt" o:ole="" fillcolor="window">
                  <v:imagedata r:id="rId47" o:title=""/>
                </v:shape>
                <o:OLEObject Type="Embed" ProgID="Equation.3" ShapeID="_x0000_i1048" DrawAspect="Content" ObjectID="_1551875821" r:id="rId48"/>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Note 6:</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7:</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rPr>
            </w:pPr>
            <w:r w:rsidRPr="0017231B">
              <w:rPr>
                <w:rFonts w:cs="Arial"/>
              </w:rPr>
              <w:t>Note 8:</w:t>
            </w:r>
            <w:r w:rsidRPr="0017231B">
              <w:rPr>
                <w:rFonts w:cs="Arial"/>
              </w:rPr>
              <w:tab/>
              <w:t>Time alignment error (TAE) as specified in TS 36.104 [30] clause 6.5.3.1. The TAE value depends upon the type of carrier aggregation.</w:t>
            </w:r>
          </w:p>
          <w:p w:rsidR="00CB6E22" w:rsidRPr="0017231B" w:rsidRDefault="00CB6E22" w:rsidP="0064688B">
            <w:pPr>
              <w:pStyle w:val="TAN"/>
              <w:rPr>
                <w:rFonts w:cs="Arial"/>
                <w:lang w:eastAsia="ko-KR"/>
              </w:rPr>
            </w:pPr>
            <w:r w:rsidRPr="0017231B">
              <w:rPr>
                <w:rFonts w:cs="Arial"/>
                <w:lang w:eastAsia="ko-KR"/>
              </w:rPr>
              <w:t>Note 9:</w:t>
            </w:r>
            <w:r w:rsidRPr="0017231B">
              <w:rPr>
                <w:rFonts w:cs="Arial"/>
                <w:lang w:eastAsia="ko-KR"/>
              </w:rPr>
              <w:tab/>
              <w:t>E-UTRA operating band groups are as defined in Section 3.5.</w:t>
            </w:r>
          </w:p>
        </w:tc>
      </w:tr>
    </w:tbl>
    <w:p w:rsidR="00CB6E22" w:rsidRPr="00EA4367" w:rsidRDefault="00CB6E22" w:rsidP="00CB6E22"/>
    <w:p w:rsidR="00CB6E22" w:rsidRDefault="00CB6E22" w:rsidP="00CB6E22">
      <w:pPr>
        <w:pStyle w:val="TH"/>
      </w:pPr>
      <w:r w:rsidRPr="00EA4367">
        <w:t xml:space="preserve">Table </w:t>
      </w:r>
      <w:r>
        <w:t>A.9.1.48.2-2</w:t>
      </w:r>
      <w:r w:rsidRPr="00EA4367">
        <w:t xml:space="preserve">: </w:t>
      </w:r>
      <w:r>
        <w:rPr>
          <w:lang w:eastAsia="zh-CN"/>
        </w:rPr>
        <w:t xml:space="preserve">5 </w:t>
      </w:r>
      <w:r w:rsidRPr="00EA4367">
        <w:rPr>
          <w:lang w:eastAsia="zh-CN"/>
        </w:rPr>
        <w:t>Downlink</w:t>
      </w:r>
      <w:r w:rsidRPr="00EA4367">
        <w:t xml:space="preserve"> PCell in FDD </w:t>
      </w:r>
      <w:r w:rsidRPr="00EA4367">
        <w:rPr>
          <w:lang w:eastAsia="zh-CN"/>
        </w:rPr>
        <w:t xml:space="preserve">RSRP </w:t>
      </w:r>
      <w:r w:rsidRPr="00EA4367">
        <w:rPr>
          <w:rFonts w:hint="eastAsia"/>
          <w:lang w:eastAsia="zh-CN"/>
        </w:rPr>
        <w:t>carrier aggregation</w:t>
      </w:r>
      <w:r w:rsidRPr="00EA4367">
        <w:t xml:space="preserve"> test parameters</w:t>
      </w:r>
      <w:r>
        <w:t xml:space="preserve"> for cell 6 and cell 7</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1643"/>
        <w:gridCol w:w="1048"/>
        <w:gridCol w:w="1603"/>
        <w:gridCol w:w="1603"/>
      </w:tblGrid>
      <w:tr w:rsidR="00CB6E22" w:rsidRPr="00833F12" w:rsidTr="0064688B">
        <w:trPr>
          <w:jc w:val="center"/>
        </w:trPr>
        <w:tc>
          <w:tcPr>
            <w:tcW w:w="2818" w:type="dxa"/>
            <w:gridSpan w:val="2"/>
            <w:vAlign w:val="center"/>
          </w:tcPr>
          <w:p w:rsidR="00CB6E22" w:rsidRPr="0017231B" w:rsidRDefault="00CB6E22" w:rsidP="0064688B">
            <w:pPr>
              <w:pStyle w:val="TAH"/>
              <w:rPr>
                <w:rFonts w:cs="Arial"/>
              </w:rPr>
            </w:pPr>
            <w:r w:rsidRPr="0017231B">
              <w:rPr>
                <w:rFonts w:cs="Arial"/>
              </w:rPr>
              <w:t>Parameter</w:t>
            </w:r>
          </w:p>
        </w:tc>
        <w:tc>
          <w:tcPr>
            <w:tcW w:w="1048" w:type="dxa"/>
            <w:vAlign w:val="center"/>
          </w:tcPr>
          <w:p w:rsidR="00CB6E22" w:rsidRPr="0017231B" w:rsidRDefault="00CB6E22" w:rsidP="0064688B">
            <w:pPr>
              <w:pStyle w:val="TAH"/>
              <w:rPr>
                <w:rFonts w:cs="Arial"/>
              </w:rPr>
            </w:pPr>
            <w:r w:rsidRPr="0017231B">
              <w:rPr>
                <w:rFonts w:cs="Arial"/>
              </w:rPr>
              <w:t>Unit</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6</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7</w:t>
            </w:r>
          </w:p>
        </w:tc>
      </w:tr>
      <w:tr w:rsidR="00CB6E22" w:rsidRPr="00833F12" w:rsidTr="0064688B">
        <w:trPr>
          <w:jc w:val="center"/>
        </w:trPr>
        <w:tc>
          <w:tcPr>
            <w:tcW w:w="2818" w:type="dxa"/>
            <w:gridSpan w:val="2"/>
            <w:vAlign w:val="center"/>
          </w:tcPr>
          <w:p w:rsidR="00CB6E22" w:rsidRPr="006B55F5" w:rsidRDefault="00CB6E22" w:rsidP="0064688B">
            <w:pPr>
              <w:pStyle w:val="TAL"/>
              <w:rPr>
                <w:rFonts w:cs="Arial"/>
                <w:lang w:val="sv-SE"/>
              </w:rPr>
            </w:pPr>
            <w:r w:rsidRPr="006B55F5">
              <w:rPr>
                <w:rFonts w:cs="Arial"/>
                <w:lang w:val="sv-SE"/>
              </w:rPr>
              <w:t>E-UTRA RF Channel Number</w:t>
            </w:r>
          </w:p>
        </w:tc>
        <w:tc>
          <w:tcPr>
            <w:tcW w:w="1048" w:type="dxa"/>
            <w:vAlign w:val="center"/>
          </w:tcPr>
          <w:p w:rsidR="00CB6E22" w:rsidRPr="006B55F5" w:rsidRDefault="00CB6E22" w:rsidP="0064688B">
            <w:pPr>
              <w:pStyle w:val="TAC"/>
              <w:rPr>
                <w:rFonts w:cs="Arial"/>
                <w:lang w:val="sv-SE"/>
              </w:rPr>
            </w:pPr>
          </w:p>
        </w:tc>
        <w:tc>
          <w:tcPr>
            <w:tcW w:w="3206" w:type="dxa"/>
            <w:gridSpan w:val="2"/>
            <w:vAlign w:val="center"/>
          </w:tcPr>
          <w:p w:rsidR="00CB6E22" w:rsidRPr="0017231B" w:rsidRDefault="00CB6E22" w:rsidP="0064688B">
            <w:pPr>
              <w:pStyle w:val="TAC"/>
              <w:rPr>
                <w:rFonts w:cs="Arial"/>
              </w:rPr>
            </w:pPr>
            <w:r w:rsidRPr="0017231B">
              <w:rPr>
                <w:rFonts w:cs="Arial" w:hint="eastAsia"/>
                <w:lang w:eastAsia="zh-CN"/>
              </w:rPr>
              <w:t>4</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048" w:type="dxa"/>
            <w:vAlign w:val="center"/>
          </w:tcPr>
          <w:p w:rsidR="00CB6E22" w:rsidRPr="0017231B" w:rsidRDefault="00CB6E22" w:rsidP="0064688B">
            <w:pPr>
              <w:pStyle w:val="TAC"/>
              <w:rPr>
                <w:rFonts w:cs="Arial"/>
              </w:rPr>
            </w:pPr>
            <w:r w:rsidRPr="0017231B">
              <w:rPr>
                <w:rFonts w:cs="Arial"/>
              </w:rPr>
              <w:t>MHz</w:t>
            </w:r>
          </w:p>
        </w:tc>
        <w:tc>
          <w:tcPr>
            <w:tcW w:w="320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Measurement bandwidth</w:t>
            </w:r>
          </w:p>
        </w:tc>
        <w:tc>
          <w:tcPr>
            <w:tcW w:w="1048" w:type="dxa"/>
            <w:vAlign w:val="center"/>
          </w:tcPr>
          <w:p w:rsidR="00CB6E22" w:rsidRPr="0017231B" w:rsidRDefault="00CB6E22" w:rsidP="0064688B">
            <w:pPr>
              <w:pStyle w:val="TAC"/>
              <w:rPr>
                <w:rFonts w:cs="Arial"/>
              </w:rPr>
            </w:pPr>
            <w:r w:rsidRPr="0017231B">
              <w:rPr>
                <w:rFonts w:cs="Arial"/>
              </w:rPr>
              <w:object w:dxaOrig="460" w:dyaOrig="340">
                <v:shape id="_x0000_i1049" type="#_x0000_t75" style="width:23.1pt;height:17pt" o:ole="">
                  <v:imagedata r:id="rId39" o:title=""/>
                </v:shape>
                <o:OLEObject Type="Embed" ProgID="Equation.3" ShapeID="_x0000_i1049" DrawAspect="Content" ObjectID="_1551875822" r:id="rId49"/>
              </w:object>
            </w:r>
          </w:p>
        </w:tc>
        <w:tc>
          <w:tcPr>
            <w:tcW w:w="320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4</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 allocation</w:t>
            </w:r>
          </w:p>
        </w:tc>
        <w:tc>
          <w:tcPr>
            <w:tcW w:w="1048" w:type="dxa"/>
            <w:vAlign w:val="center"/>
          </w:tcPr>
          <w:p w:rsidR="00CB6E22" w:rsidRPr="0017231B" w:rsidRDefault="00CB6E22" w:rsidP="0064688B">
            <w:pPr>
              <w:pStyle w:val="TAC"/>
              <w:rPr>
                <w:rFonts w:cs="Arial"/>
              </w:rPr>
            </w:pPr>
            <w:r w:rsidRPr="0017231B">
              <w:rPr>
                <w:rFonts w:cs="Arial"/>
                <w:position w:val="-10"/>
              </w:rPr>
              <w:object w:dxaOrig="460" w:dyaOrig="340">
                <v:shape id="_x0000_i1050" type="#_x0000_t75" style="width:23.1pt;height:17pt" o:ole="">
                  <v:imagedata r:id="rId39" o:title=""/>
                </v:shape>
                <o:OLEObject Type="Embed" ProgID="Equation.3" ShapeID="_x0000_i1050" DrawAspect="Content" ObjectID="_1551875823" r:id="rId50"/>
              </w:objec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PBCH_RA</w:t>
            </w:r>
          </w:p>
        </w:tc>
        <w:tc>
          <w:tcPr>
            <w:tcW w:w="1048" w:type="dxa"/>
            <w:vMerge w:val="restart"/>
            <w:vAlign w:val="center"/>
          </w:tcPr>
          <w:p w:rsidR="00CB6E22" w:rsidRPr="0017231B" w:rsidRDefault="00CB6E22" w:rsidP="0064688B">
            <w:pPr>
              <w:pStyle w:val="TAC"/>
              <w:rPr>
                <w:rFonts w:cs="Arial"/>
              </w:rPr>
            </w:pPr>
            <w:r w:rsidRPr="0017231B">
              <w:rPr>
                <w:rFonts w:cs="Arial"/>
              </w:rPr>
              <w:t>dB</w:t>
            </w:r>
          </w:p>
        </w:tc>
        <w:tc>
          <w:tcPr>
            <w:tcW w:w="1603" w:type="dxa"/>
            <w:vMerge w:val="restart"/>
            <w:vAlign w:val="center"/>
          </w:tcPr>
          <w:p w:rsidR="00CB6E22" w:rsidRPr="0017231B" w:rsidRDefault="00CB6E22" w:rsidP="0064688B">
            <w:pPr>
              <w:pStyle w:val="TAC"/>
              <w:rPr>
                <w:rFonts w:cs="Arial"/>
              </w:rPr>
            </w:pPr>
            <w:r w:rsidRPr="0017231B">
              <w:rPr>
                <w:rFonts w:cs="Arial"/>
              </w:rPr>
              <w:t>0</w:t>
            </w:r>
          </w:p>
        </w:tc>
        <w:tc>
          <w:tcPr>
            <w:tcW w:w="160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PCFICH_RB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833F12" w:rsidTr="0064688B">
        <w:trPr>
          <w:jc w:val="center"/>
        </w:trPr>
        <w:tc>
          <w:tcPr>
            <w:tcW w:w="117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51" type="#_x0000_t75" style="width:20.4pt;height:18.35pt" o:ole="" fillcolor="window">
                  <v:imagedata r:id="rId51" o:title=""/>
                </v:shape>
                <o:OLEObject Type="Embed" ProgID="Equation.3" ShapeID="_x0000_i1051" DrawAspect="Content" ObjectID="_1551875824" r:id="rId52"/>
              </w:object>
            </w:r>
            <w:r w:rsidRPr="0017231B">
              <w:rPr>
                <w:rFonts w:cs="Arial"/>
                <w:vertAlign w:val="superscript"/>
              </w:rPr>
              <w:t>Note</w:t>
            </w:r>
            <w:r w:rsidRPr="0017231B">
              <w:rPr>
                <w:rFonts w:cs="Arial" w:hint="eastAsia"/>
                <w:vertAlign w:val="superscript"/>
                <w:lang w:eastAsia="zh-CN"/>
              </w:rPr>
              <w:t>3</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noProof/>
                <w:position w:val="-12"/>
                <w:lang w:val="de-DE" w:eastAsia="de-DE"/>
              </w:rPr>
              <w:drawing>
                <wp:inline distT="0" distB="0" distL="0" distR="0">
                  <wp:extent cx="260350" cy="225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rPr>
              <w:t xml:space="preserve"> for Channel 1 +1dB)</w:t>
            </w:r>
          </w:p>
        </w:tc>
      </w:tr>
      <w:tr w:rsidR="00CB6E22" w:rsidRPr="00833F12"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833F12"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52" type="#_x0000_t75" style="width:39.4pt;height:19pt" o:ole="" fillcolor="window">
                  <v:imagedata r:id="rId22" o:title=""/>
                </v:shape>
                <o:OLEObject Type="Embed" ProgID="Equation.3" ShapeID="_x0000_i1052" DrawAspect="Content" ObjectID="_1551875825" r:id="rId54"/>
              </w:object>
            </w:r>
          </w:p>
        </w:tc>
        <w:tc>
          <w:tcPr>
            <w:tcW w:w="1048" w:type="dxa"/>
            <w:vAlign w:val="center"/>
          </w:tcPr>
          <w:p w:rsidR="00CB6E22" w:rsidRPr="0017231B" w:rsidRDefault="00CB6E22" w:rsidP="0064688B">
            <w:pPr>
              <w:pStyle w:val="TAC"/>
              <w:rPr>
                <w:rFonts w:cs="Arial"/>
                <w:kern w:val="2"/>
              </w:rPr>
            </w:pPr>
            <w:r w:rsidRPr="0017231B">
              <w:rPr>
                <w:rFonts w:cs="Arial"/>
                <w:kern w:val="2"/>
              </w:rPr>
              <w:t>dB</w:t>
            </w:r>
          </w:p>
        </w:tc>
        <w:tc>
          <w:tcPr>
            <w:tcW w:w="1603" w:type="dxa"/>
            <w:vAlign w:val="center"/>
          </w:tcPr>
          <w:p w:rsidR="00CB6E22" w:rsidRPr="0017231B" w:rsidRDefault="00CB6E22" w:rsidP="0064688B">
            <w:pPr>
              <w:pStyle w:val="TAC"/>
              <w:rPr>
                <w:rFonts w:cs="Arial"/>
              </w:rPr>
            </w:pPr>
            <w:r w:rsidRPr="0017231B">
              <w:rPr>
                <w:rFonts w:cs="Arial"/>
                <w:kern w:val="2"/>
                <w:lang w:eastAsia="zh-CN"/>
              </w:rPr>
              <w:t>3</w:t>
            </w:r>
          </w:p>
        </w:tc>
        <w:tc>
          <w:tcPr>
            <w:tcW w:w="1603"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833F12"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53" type="#_x0000_t75" style="width:32.6pt;height:19pt" o:ole="" fillcolor="window">
                  <v:imagedata r:id="rId55" o:title=""/>
                </v:shape>
                <o:OLEObject Type="Embed" ProgID="Equation.3" ShapeID="_x0000_i1053" DrawAspect="Content" ObjectID="_1551875826" r:id="rId56"/>
              </w:object>
            </w:r>
          </w:p>
        </w:tc>
        <w:tc>
          <w:tcPr>
            <w:tcW w:w="1048" w:type="dxa"/>
            <w:vAlign w:val="center"/>
          </w:tcPr>
          <w:p w:rsidR="00CB6E22" w:rsidRPr="0017231B" w:rsidRDefault="00CB6E22" w:rsidP="0064688B">
            <w:pPr>
              <w:pStyle w:val="TAC"/>
              <w:rPr>
                <w:rFonts w:cs="Arial"/>
              </w:rPr>
            </w:pPr>
            <w:r w:rsidRPr="0017231B">
              <w:rPr>
                <w:rFonts w:cs="Arial"/>
              </w:rPr>
              <w:t>dB</w:t>
            </w:r>
          </w:p>
        </w:tc>
        <w:tc>
          <w:tcPr>
            <w:tcW w:w="1603" w:type="dxa"/>
            <w:vAlign w:val="center"/>
          </w:tcPr>
          <w:p w:rsidR="00CB6E22" w:rsidRPr="0017231B" w:rsidRDefault="00CB6E22" w:rsidP="0064688B">
            <w:pPr>
              <w:pStyle w:val="TAC"/>
              <w:rPr>
                <w:rFonts w:cs="Arial"/>
              </w:rPr>
            </w:pPr>
            <w:r w:rsidRPr="0017231B">
              <w:rPr>
                <w:rFonts w:cs="Arial" w:hint="eastAsia"/>
                <w:lang w:eastAsia="zh-CN"/>
              </w:rPr>
              <w:t>0.46</w:t>
            </w:r>
          </w:p>
        </w:tc>
        <w:tc>
          <w:tcPr>
            <w:tcW w:w="1603" w:type="dxa"/>
            <w:vAlign w:val="center"/>
          </w:tcPr>
          <w:p w:rsidR="00CB6E22" w:rsidRPr="0017231B" w:rsidRDefault="00CB6E22" w:rsidP="0064688B">
            <w:pPr>
              <w:pStyle w:val="TAC"/>
              <w:rPr>
                <w:rFonts w:cs="Arial"/>
              </w:rPr>
            </w:pPr>
            <w:r w:rsidRPr="0017231B">
              <w:rPr>
                <w:rFonts w:cs="Arial"/>
              </w:rPr>
              <w:t>-5.76</w:t>
            </w:r>
          </w:p>
        </w:tc>
      </w:tr>
      <w:tr w:rsidR="00CB6E22" w:rsidRPr="00833F12"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603"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603"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833F12"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6B55F5">
              <w:rPr>
                <w:rFonts w:cs="Arial"/>
                <w:vertAlign w:val="subscript"/>
                <w:lang w:val="it-IT" w:eastAsia="zh-CN"/>
              </w:rPr>
              <w:t>l 1</w:t>
            </w:r>
            <w:r w:rsidRPr="006B55F5">
              <w:rPr>
                <w:rFonts w:cs="Arial"/>
                <w:lang w:val="it-IT" w:eastAsia="zh-CN"/>
              </w:rPr>
              <w:t>)</w:t>
            </w:r>
            <w:r w:rsidRPr="006B55F5">
              <w:rPr>
                <w:rFonts w:cs="Arial"/>
                <w:lang w:val="it-IT"/>
              </w:rPr>
              <w:t>)</w:t>
            </w: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833F12"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603" w:type="dxa"/>
            <w:vAlign w:val="center"/>
          </w:tcPr>
          <w:p w:rsidR="00CB6E22" w:rsidRPr="0017231B" w:rsidRDefault="00CB6E22" w:rsidP="0064688B">
            <w:pPr>
              <w:pStyle w:val="TAC"/>
              <w:rPr>
                <w:rFonts w:cs="Arial"/>
              </w:rPr>
            </w:pPr>
            <w:r w:rsidRPr="0017231B">
              <w:rPr>
                <w:rFonts w:cs="Arial"/>
              </w:rPr>
              <w:t>AWGN</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603" w:type="dxa"/>
            <w:vAlign w:val="center"/>
          </w:tcPr>
          <w:p w:rsidR="00CB6E22" w:rsidRPr="0017231B" w:rsidRDefault="00CB6E22" w:rsidP="0064688B">
            <w:pPr>
              <w:pStyle w:val="TAC"/>
              <w:rPr>
                <w:rFonts w:cs="Arial"/>
              </w:rPr>
            </w:pPr>
            <w:r w:rsidRPr="0017231B">
              <w:rPr>
                <w:rFonts w:cs="Arial"/>
                <w:kern w:val="2"/>
              </w:rPr>
              <w:t>1x2</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048"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60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833F12"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833F12"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54" type="#_x0000_t75" style="width:20.4pt;height:18.35pt" o:ole="" fillcolor="window">
                  <v:imagedata r:id="rId57" o:title=""/>
                </v:shape>
                <o:OLEObject Type="Embed" ProgID="Equation.3" ShapeID="_x0000_i1054" DrawAspect="Content" ObjectID="_1551875827" r:id="rId58"/>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Default="00CB6E22" w:rsidP="00CB6E22">
      <w:pPr>
        <w:pStyle w:val="TH"/>
      </w:pPr>
      <w:r w:rsidRPr="00EA4367">
        <w:t xml:space="preserve">Table </w:t>
      </w:r>
      <w:r>
        <w:t>A.9.1.48.2-3</w:t>
      </w:r>
      <w:r w:rsidRPr="00EA4367">
        <w:t xml:space="preserve">: </w:t>
      </w:r>
      <w:r>
        <w:rPr>
          <w:lang w:eastAsia="zh-CN"/>
        </w:rPr>
        <w:t xml:space="preserve">5 </w:t>
      </w:r>
      <w:r w:rsidRPr="00EA4367">
        <w:rPr>
          <w:lang w:eastAsia="zh-CN"/>
        </w:rPr>
        <w:t>Downlink</w:t>
      </w:r>
      <w:r w:rsidRPr="00EA4367">
        <w:t xml:space="preserve"> PCell in FDD </w:t>
      </w:r>
      <w:r w:rsidRPr="00EA4367">
        <w:rPr>
          <w:lang w:eastAsia="zh-CN"/>
        </w:rPr>
        <w:t xml:space="preserve">RSRP </w:t>
      </w:r>
      <w:r w:rsidRPr="00EA4367">
        <w:rPr>
          <w:rFonts w:hint="eastAsia"/>
          <w:lang w:eastAsia="zh-CN"/>
        </w:rPr>
        <w:t>carrier aggregation</w:t>
      </w:r>
      <w:r w:rsidRPr="00EA4367">
        <w:t xml:space="preserve"> test parameters</w:t>
      </w:r>
      <w:r>
        <w:t xml:space="preserve"> for cell 8 and cell 9</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1643"/>
        <w:gridCol w:w="1048"/>
        <w:gridCol w:w="1603"/>
        <w:gridCol w:w="1603"/>
      </w:tblGrid>
      <w:tr w:rsidR="00CB6E22" w:rsidRPr="006A58FA" w:rsidTr="0064688B">
        <w:trPr>
          <w:jc w:val="center"/>
        </w:trPr>
        <w:tc>
          <w:tcPr>
            <w:tcW w:w="2818" w:type="dxa"/>
            <w:gridSpan w:val="2"/>
            <w:vAlign w:val="center"/>
          </w:tcPr>
          <w:p w:rsidR="00CB6E22" w:rsidRPr="0017231B" w:rsidRDefault="00CB6E22" w:rsidP="0064688B">
            <w:pPr>
              <w:pStyle w:val="TAH"/>
              <w:rPr>
                <w:rFonts w:cs="Arial"/>
              </w:rPr>
            </w:pPr>
            <w:r w:rsidRPr="0017231B">
              <w:rPr>
                <w:rFonts w:cs="Arial"/>
              </w:rPr>
              <w:t>Parameter</w:t>
            </w:r>
          </w:p>
        </w:tc>
        <w:tc>
          <w:tcPr>
            <w:tcW w:w="1048" w:type="dxa"/>
            <w:vAlign w:val="center"/>
          </w:tcPr>
          <w:p w:rsidR="00CB6E22" w:rsidRPr="0017231B" w:rsidRDefault="00CB6E22" w:rsidP="0064688B">
            <w:pPr>
              <w:pStyle w:val="TAH"/>
              <w:rPr>
                <w:rFonts w:cs="Arial"/>
              </w:rPr>
            </w:pPr>
            <w:r w:rsidRPr="0017231B">
              <w:rPr>
                <w:rFonts w:cs="Arial"/>
              </w:rPr>
              <w:t>Unit</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8</w:t>
            </w:r>
          </w:p>
        </w:tc>
        <w:tc>
          <w:tcPr>
            <w:tcW w:w="160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9</w:t>
            </w:r>
          </w:p>
        </w:tc>
      </w:tr>
      <w:tr w:rsidR="00CB6E22" w:rsidRPr="006A58FA" w:rsidTr="0064688B">
        <w:trPr>
          <w:jc w:val="center"/>
        </w:trPr>
        <w:tc>
          <w:tcPr>
            <w:tcW w:w="2818" w:type="dxa"/>
            <w:gridSpan w:val="2"/>
            <w:vAlign w:val="center"/>
          </w:tcPr>
          <w:p w:rsidR="00CB6E22" w:rsidRPr="006B55F5" w:rsidRDefault="00CB6E22" w:rsidP="0064688B">
            <w:pPr>
              <w:pStyle w:val="TAL"/>
              <w:rPr>
                <w:rFonts w:cs="Arial"/>
                <w:lang w:val="sv-SE"/>
              </w:rPr>
            </w:pPr>
            <w:r w:rsidRPr="006B55F5">
              <w:rPr>
                <w:rFonts w:cs="Arial"/>
                <w:lang w:val="sv-SE"/>
              </w:rPr>
              <w:t>E-UTRA RF Channel Number</w:t>
            </w:r>
          </w:p>
        </w:tc>
        <w:tc>
          <w:tcPr>
            <w:tcW w:w="1048" w:type="dxa"/>
            <w:vAlign w:val="center"/>
          </w:tcPr>
          <w:p w:rsidR="00CB6E22" w:rsidRPr="006B55F5" w:rsidRDefault="00CB6E22" w:rsidP="0064688B">
            <w:pPr>
              <w:pStyle w:val="TAC"/>
              <w:rPr>
                <w:rFonts w:cs="Arial"/>
                <w:lang w:val="sv-SE"/>
              </w:rPr>
            </w:pPr>
          </w:p>
        </w:tc>
        <w:tc>
          <w:tcPr>
            <w:tcW w:w="3206" w:type="dxa"/>
            <w:gridSpan w:val="2"/>
            <w:vAlign w:val="center"/>
          </w:tcPr>
          <w:p w:rsidR="00CB6E22" w:rsidRPr="0017231B" w:rsidRDefault="00CB6E22" w:rsidP="0064688B">
            <w:pPr>
              <w:pStyle w:val="TAC"/>
              <w:rPr>
                <w:rFonts w:cs="Arial"/>
              </w:rPr>
            </w:pPr>
            <w:r w:rsidRPr="0017231B">
              <w:rPr>
                <w:rFonts w:cs="Arial" w:hint="eastAsia"/>
                <w:lang w:eastAsia="zh-CN"/>
              </w:rPr>
              <w:t>5</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048" w:type="dxa"/>
            <w:vAlign w:val="center"/>
          </w:tcPr>
          <w:p w:rsidR="00CB6E22" w:rsidRPr="0017231B" w:rsidRDefault="00CB6E22" w:rsidP="0064688B">
            <w:pPr>
              <w:pStyle w:val="TAC"/>
              <w:rPr>
                <w:rFonts w:cs="Arial"/>
              </w:rPr>
            </w:pPr>
            <w:r w:rsidRPr="0017231B">
              <w:rPr>
                <w:rFonts w:cs="Arial"/>
              </w:rPr>
              <w:t>MHz</w:t>
            </w:r>
          </w:p>
        </w:tc>
        <w:tc>
          <w:tcPr>
            <w:tcW w:w="320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1048" w:type="dxa"/>
            <w:vAlign w:val="center"/>
          </w:tcPr>
          <w:p w:rsidR="00CB6E22" w:rsidRPr="0017231B" w:rsidRDefault="00CB6E22" w:rsidP="0064688B">
            <w:pPr>
              <w:pStyle w:val="TAC"/>
              <w:rPr>
                <w:rFonts w:cs="Arial"/>
              </w:rPr>
            </w:pPr>
          </w:p>
        </w:tc>
        <w:tc>
          <w:tcPr>
            <w:tcW w:w="3206" w:type="dxa"/>
            <w:gridSpan w:val="2"/>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Measurement bandwidth</w:t>
            </w:r>
          </w:p>
        </w:tc>
        <w:tc>
          <w:tcPr>
            <w:tcW w:w="1048" w:type="dxa"/>
            <w:vAlign w:val="center"/>
          </w:tcPr>
          <w:p w:rsidR="00CB6E22" w:rsidRPr="0017231B" w:rsidRDefault="00CB6E22" w:rsidP="0064688B">
            <w:pPr>
              <w:pStyle w:val="TAC"/>
              <w:rPr>
                <w:rFonts w:cs="Arial"/>
              </w:rPr>
            </w:pPr>
            <w:r w:rsidRPr="0017231B">
              <w:rPr>
                <w:rFonts w:cs="Arial"/>
              </w:rPr>
              <w:object w:dxaOrig="460" w:dyaOrig="340">
                <v:shape id="_x0000_i1055" type="#_x0000_t75" style="width:23.1pt;height:17pt" o:ole="">
                  <v:imagedata r:id="rId39" o:title=""/>
                </v:shape>
                <o:OLEObject Type="Embed" ProgID="Equation.3" ShapeID="_x0000_i1055" DrawAspect="Content" ObjectID="_1551875828" r:id="rId59"/>
              </w:object>
            </w:r>
          </w:p>
        </w:tc>
        <w:tc>
          <w:tcPr>
            <w:tcW w:w="320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4</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 allocation</w:t>
            </w:r>
          </w:p>
        </w:tc>
        <w:tc>
          <w:tcPr>
            <w:tcW w:w="1048" w:type="dxa"/>
            <w:vAlign w:val="center"/>
          </w:tcPr>
          <w:p w:rsidR="00CB6E22" w:rsidRPr="0017231B" w:rsidRDefault="00CB6E22" w:rsidP="0064688B">
            <w:pPr>
              <w:pStyle w:val="TAC"/>
              <w:rPr>
                <w:rFonts w:cs="Arial"/>
              </w:rPr>
            </w:pPr>
            <w:r w:rsidRPr="0017231B">
              <w:rPr>
                <w:rFonts w:cs="Arial"/>
                <w:position w:val="-10"/>
              </w:rPr>
              <w:object w:dxaOrig="460" w:dyaOrig="340">
                <v:shape id="_x0000_i1056" type="#_x0000_t75" style="width:23.1pt;height:17pt" o:ole="">
                  <v:imagedata r:id="rId39" o:title=""/>
                </v:shape>
                <o:OLEObject Type="Embed" ProgID="Equation.3" ShapeID="_x0000_i1056" DrawAspect="Content" ObjectID="_1551875829" r:id="rId60"/>
              </w:objec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N/A</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 xml:space="preserve">DD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T</w:t>
            </w:r>
            <w:r w:rsidRPr="00C51536">
              <w:rPr>
                <w:rFonts w:cs="Arial"/>
                <w:lang w:val="de-DE" w:eastAsia="zh-CN"/>
              </w:rPr>
              <w: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1048" w:type="dxa"/>
            <w:vAlign w:val="center"/>
          </w:tcPr>
          <w:p w:rsidR="00CB6E22" w:rsidRPr="0017231B" w:rsidRDefault="00CB6E22" w:rsidP="0064688B">
            <w:pPr>
              <w:pStyle w:val="TAC"/>
              <w:rPr>
                <w:rFonts w:cs="Arial"/>
              </w:rPr>
            </w:pP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60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PBCH_RA</w:t>
            </w:r>
          </w:p>
        </w:tc>
        <w:tc>
          <w:tcPr>
            <w:tcW w:w="1048" w:type="dxa"/>
            <w:vMerge w:val="restart"/>
            <w:vAlign w:val="center"/>
          </w:tcPr>
          <w:p w:rsidR="00CB6E22" w:rsidRPr="0017231B" w:rsidRDefault="00CB6E22" w:rsidP="0064688B">
            <w:pPr>
              <w:pStyle w:val="TAC"/>
              <w:rPr>
                <w:rFonts w:cs="Arial"/>
              </w:rPr>
            </w:pPr>
            <w:r w:rsidRPr="0017231B">
              <w:rPr>
                <w:rFonts w:cs="Arial"/>
              </w:rPr>
              <w:t>dB</w:t>
            </w:r>
          </w:p>
        </w:tc>
        <w:tc>
          <w:tcPr>
            <w:tcW w:w="1603" w:type="dxa"/>
            <w:vMerge w:val="restart"/>
            <w:vAlign w:val="center"/>
          </w:tcPr>
          <w:p w:rsidR="00CB6E22" w:rsidRPr="0017231B" w:rsidRDefault="00CB6E22" w:rsidP="0064688B">
            <w:pPr>
              <w:pStyle w:val="TAC"/>
              <w:rPr>
                <w:rFonts w:cs="Arial"/>
              </w:rPr>
            </w:pPr>
            <w:r w:rsidRPr="0017231B">
              <w:rPr>
                <w:rFonts w:cs="Arial"/>
              </w:rPr>
              <w:t>0</w:t>
            </w:r>
          </w:p>
        </w:tc>
        <w:tc>
          <w:tcPr>
            <w:tcW w:w="160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PBCH_RB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SSS_RA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PCFICH_RB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PHICH_RB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PDCCH_RB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PDSCH_RA</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rPr>
              <w:t>PDSCH_RB</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trHeight w:val="218"/>
          <w:jc w:val="center"/>
        </w:trPr>
        <w:tc>
          <w:tcPr>
            <w:tcW w:w="2818"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1048"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c>
          <w:tcPr>
            <w:tcW w:w="1603" w:type="dxa"/>
            <w:vMerge/>
            <w:vAlign w:val="center"/>
          </w:tcPr>
          <w:p w:rsidR="00CB6E22" w:rsidRPr="0017231B" w:rsidRDefault="00CB6E22" w:rsidP="0064688B">
            <w:pPr>
              <w:pStyle w:val="TAC"/>
              <w:rPr>
                <w:rFonts w:cs="Arial"/>
              </w:rPr>
            </w:pPr>
          </w:p>
        </w:tc>
      </w:tr>
      <w:tr w:rsidR="00CB6E22" w:rsidRPr="006A58FA" w:rsidTr="0064688B">
        <w:trPr>
          <w:jc w:val="center"/>
        </w:trPr>
        <w:tc>
          <w:tcPr>
            <w:tcW w:w="117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57" type="#_x0000_t75" style="width:20.4pt;height:18.35pt" o:ole="" fillcolor="window">
                  <v:imagedata r:id="rId51" o:title=""/>
                </v:shape>
                <o:OLEObject Type="Embed" ProgID="Equation.3" ShapeID="_x0000_i1057" DrawAspect="Content" ObjectID="_1551875830" r:id="rId61"/>
              </w:object>
            </w:r>
            <w:r w:rsidRPr="0017231B">
              <w:rPr>
                <w:rFonts w:cs="Arial"/>
                <w:vertAlign w:val="superscript"/>
              </w:rPr>
              <w:t>Note</w:t>
            </w:r>
            <w:r w:rsidRPr="0017231B">
              <w:rPr>
                <w:rFonts w:cs="Arial" w:hint="eastAsia"/>
                <w:vertAlign w:val="superscript"/>
                <w:lang w:eastAsia="zh-CN"/>
              </w:rPr>
              <w:t>3</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noProof/>
                <w:position w:val="-12"/>
                <w:lang w:val="de-DE" w:eastAsia="de-DE"/>
              </w:rPr>
              <w:drawing>
                <wp:inline distT="0" distB="0" distL="0" distR="0">
                  <wp:extent cx="260350" cy="225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rPr>
              <w:t xml:space="preserve"> for Channel 1 +1dB)</w:t>
            </w:r>
          </w:p>
        </w:tc>
      </w:tr>
      <w:tr w:rsidR="00CB6E22" w:rsidRPr="006A58FA"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6A58FA" w:rsidTr="0064688B">
        <w:trPr>
          <w:jc w:val="center"/>
        </w:trPr>
        <w:tc>
          <w:tcPr>
            <w:tcW w:w="1175" w:type="dxa"/>
            <w:vMerge/>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58" type="#_x0000_t75" style="width:39.4pt;height:19pt" o:ole="" fillcolor="window">
                  <v:imagedata r:id="rId22" o:title=""/>
                </v:shape>
                <o:OLEObject Type="Embed" ProgID="Equation.3" ShapeID="_x0000_i1058" DrawAspect="Content" ObjectID="_1551875831" r:id="rId62"/>
              </w:object>
            </w:r>
          </w:p>
        </w:tc>
        <w:tc>
          <w:tcPr>
            <w:tcW w:w="1048" w:type="dxa"/>
            <w:vAlign w:val="center"/>
          </w:tcPr>
          <w:p w:rsidR="00CB6E22" w:rsidRPr="0017231B" w:rsidRDefault="00CB6E22" w:rsidP="0064688B">
            <w:pPr>
              <w:pStyle w:val="TAC"/>
              <w:rPr>
                <w:rFonts w:cs="Arial"/>
                <w:kern w:val="2"/>
              </w:rPr>
            </w:pPr>
            <w:r w:rsidRPr="0017231B">
              <w:rPr>
                <w:rFonts w:cs="Arial"/>
                <w:kern w:val="2"/>
              </w:rPr>
              <w:t>dB</w:t>
            </w:r>
          </w:p>
        </w:tc>
        <w:tc>
          <w:tcPr>
            <w:tcW w:w="1603" w:type="dxa"/>
            <w:vAlign w:val="center"/>
          </w:tcPr>
          <w:p w:rsidR="00CB6E22" w:rsidRPr="0017231B" w:rsidRDefault="00CB6E22" w:rsidP="0064688B">
            <w:pPr>
              <w:pStyle w:val="TAC"/>
              <w:rPr>
                <w:rFonts w:cs="Arial"/>
              </w:rPr>
            </w:pPr>
            <w:r w:rsidRPr="0017231B">
              <w:rPr>
                <w:rFonts w:cs="Arial"/>
                <w:kern w:val="2"/>
                <w:lang w:eastAsia="zh-CN"/>
              </w:rPr>
              <w:t>3</w:t>
            </w:r>
          </w:p>
        </w:tc>
        <w:tc>
          <w:tcPr>
            <w:tcW w:w="1603"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6A58FA" w:rsidTr="0064688B">
        <w:trPr>
          <w:jc w:val="center"/>
        </w:trPr>
        <w:tc>
          <w:tcPr>
            <w:tcW w:w="2818"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59" type="#_x0000_t75" style="width:32.6pt;height:19pt" o:ole="" fillcolor="window">
                  <v:imagedata r:id="rId55" o:title=""/>
                </v:shape>
                <o:OLEObject Type="Embed" ProgID="Equation.3" ShapeID="_x0000_i1059" DrawAspect="Content" ObjectID="_1551875832" r:id="rId63"/>
              </w:object>
            </w:r>
          </w:p>
        </w:tc>
        <w:tc>
          <w:tcPr>
            <w:tcW w:w="1048" w:type="dxa"/>
            <w:vAlign w:val="center"/>
          </w:tcPr>
          <w:p w:rsidR="00CB6E22" w:rsidRPr="0017231B" w:rsidRDefault="00CB6E22" w:rsidP="0064688B">
            <w:pPr>
              <w:pStyle w:val="TAC"/>
              <w:rPr>
                <w:rFonts w:cs="Arial"/>
              </w:rPr>
            </w:pPr>
            <w:r w:rsidRPr="0017231B">
              <w:rPr>
                <w:rFonts w:cs="Arial"/>
              </w:rPr>
              <w:t>dB</w:t>
            </w:r>
          </w:p>
        </w:tc>
        <w:tc>
          <w:tcPr>
            <w:tcW w:w="1603" w:type="dxa"/>
            <w:vAlign w:val="center"/>
          </w:tcPr>
          <w:p w:rsidR="00CB6E22" w:rsidRPr="0017231B" w:rsidRDefault="00CB6E22" w:rsidP="0064688B">
            <w:pPr>
              <w:pStyle w:val="TAC"/>
              <w:rPr>
                <w:rFonts w:cs="Arial"/>
              </w:rPr>
            </w:pPr>
            <w:r w:rsidRPr="0017231B">
              <w:rPr>
                <w:rFonts w:cs="Arial" w:hint="eastAsia"/>
                <w:lang w:eastAsia="zh-CN"/>
              </w:rPr>
              <w:t>0.46</w:t>
            </w:r>
          </w:p>
        </w:tc>
        <w:tc>
          <w:tcPr>
            <w:tcW w:w="1603" w:type="dxa"/>
            <w:vAlign w:val="center"/>
          </w:tcPr>
          <w:p w:rsidR="00CB6E22" w:rsidRPr="0017231B" w:rsidRDefault="00CB6E22" w:rsidP="0064688B">
            <w:pPr>
              <w:pStyle w:val="TAC"/>
              <w:rPr>
                <w:rFonts w:cs="Arial"/>
              </w:rPr>
            </w:pPr>
            <w:r w:rsidRPr="0017231B">
              <w:rPr>
                <w:rFonts w:cs="Arial"/>
              </w:rPr>
              <w:t>-5.76</w:t>
            </w:r>
          </w:p>
        </w:tc>
      </w:tr>
      <w:tr w:rsidR="00CB6E22" w:rsidRPr="006A58FA"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603"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603"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1603" w:type="dxa"/>
            <w:vMerge/>
            <w:shd w:val="clear" w:color="auto" w:fill="auto"/>
            <w:vAlign w:val="center"/>
          </w:tcPr>
          <w:p w:rsidR="00CB6E22" w:rsidRPr="0017231B" w:rsidRDefault="00CB6E22" w:rsidP="0064688B">
            <w:pPr>
              <w:pStyle w:val="TAC"/>
              <w:rPr>
                <w:rFonts w:cs="Arial"/>
                <w:kern w:val="2"/>
                <w:lang w:eastAsia="zh-CN"/>
              </w:rPr>
            </w:pPr>
          </w:p>
        </w:tc>
        <w:tc>
          <w:tcPr>
            <w:tcW w:w="1603" w:type="dxa"/>
            <w:vMerge/>
            <w:vAlign w:val="center"/>
          </w:tcPr>
          <w:p w:rsidR="00CB6E22" w:rsidRPr="0017231B" w:rsidRDefault="00CB6E22" w:rsidP="0064688B">
            <w:pPr>
              <w:pStyle w:val="TAC"/>
              <w:rPr>
                <w:rFonts w:cs="Arial"/>
                <w:kern w:val="2"/>
                <w:lang w:eastAsia="zh-CN"/>
              </w:rPr>
            </w:pPr>
          </w:p>
        </w:tc>
      </w:tr>
      <w:tr w:rsidR="00CB6E22" w:rsidRPr="006A58FA" w:rsidTr="0064688B">
        <w:trPr>
          <w:trHeight w:val="150"/>
          <w:jc w:val="center"/>
        </w:trPr>
        <w:tc>
          <w:tcPr>
            <w:tcW w:w="117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643" w:type="dxa"/>
            <w:vAlign w:val="center"/>
          </w:tcPr>
          <w:p w:rsidR="00CB6E22" w:rsidRPr="0017231B" w:rsidRDefault="00CB6E22" w:rsidP="0064688B">
            <w:pPr>
              <w:pStyle w:val="TAL"/>
              <w:rPr>
                <w:rFonts w:cs="Arial"/>
              </w:rPr>
            </w:pPr>
            <w:r w:rsidRPr="0017231B">
              <w:rPr>
                <w:rFonts w:cs="Arial"/>
              </w:rPr>
              <w:t>Bands TDD_A</w:t>
            </w:r>
          </w:p>
        </w:tc>
        <w:tc>
          <w:tcPr>
            <w:tcW w:w="1048"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20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6B55F5">
              <w:rPr>
                <w:rFonts w:cs="Arial"/>
                <w:vertAlign w:val="subscript"/>
                <w:lang w:val="it-IT" w:eastAsia="zh-CN"/>
              </w:rPr>
              <w:t>l 1</w:t>
            </w:r>
            <w:r w:rsidRPr="006B55F5">
              <w:rPr>
                <w:rFonts w:cs="Arial"/>
                <w:lang w:val="it-IT" w:eastAsia="zh-CN"/>
              </w:rPr>
              <w:t>)</w:t>
            </w:r>
            <w:r w:rsidRPr="006B55F5">
              <w:rPr>
                <w:rFonts w:cs="Arial"/>
                <w:lang w:val="it-IT"/>
              </w:rPr>
              <w:t>)</w:t>
            </w: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6A58FA" w:rsidTr="0064688B">
        <w:trPr>
          <w:trHeight w:val="150"/>
          <w:jc w:val="center"/>
        </w:trPr>
        <w:tc>
          <w:tcPr>
            <w:tcW w:w="1175" w:type="dxa"/>
            <w:vMerge/>
            <w:shd w:val="clear" w:color="auto" w:fill="auto"/>
            <w:vAlign w:val="center"/>
          </w:tcPr>
          <w:p w:rsidR="00CB6E22" w:rsidRPr="0017231B" w:rsidRDefault="00CB6E22" w:rsidP="0064688B">
            <w:pPr>
              <w:pStyle w:val="TAL"/>
              <w:rPr>
                <w:rFonts w:cs="Arial"/>
              </w:rPr>
            </w:pPr>
          </w:p>
        </w:tc>
        <w:tc>
          <w:tcPr>
            <w:tcW w:w="1643" w:type="dxa"/>
            <w:vAlign w:val="center"/>
          </w:tcPr>
          <w:p w:rsidR="00CB6E22" w:rsidRPr="0017231B" w:rsidRDefault="00CB6E22" w:rsidP="0064688B">
            <w:pPr>
              <w:pStyle w:val="TAL"/>
              <w:rPr>
                <w:rFonts w:cs="Arial"/>
              </w:rPr>
            </w:pPr>
            <w:r w:rsidRPr="0017231B">
              <w:rPr>
                <w:rFonts w:cs="Arial"/>
                <w:lang w:eastAsia="zh-CN"/>
              </w:rPr>
              <w:t>Bands TDD_E</w:t>
            </w:r>
          </w:p>
        </w:tc>
        <w:tc>
          <w:tcPr>
            <w:tcW w:w="1048" w:type="dxa"/>
            <w:vMerge/>
            <w:shd w:val="clear" w:color="auto" w:fill="auto"/>
            <w:vAlign w:val="center"/>
          </w:tcPr>
          <w:p w:rsidR="00CB6E22" w:rsidRPr="0017231B" w:rsidRDefault="00CB6E22" w:rsidP="0064688B">
            <w:pPr>
              <w:pStyle w:val="TAC"/>
              <w:rPr>
                <w:rFonts w:cs="Arial"/>
              </w:rPr>
            </w:pPr>
          </w:p>
        </w:tc>
        <w:tc>
          <w:tcPr>
            <w:tcW w:w="3206" w:type="dxa"/>
            <w:gridSpan w:val="2"/>
            <w:vMerge/>
            <w:shd w:val="clear" w:color="auto" w:fill="auto"/>
            <w:vAlign w:val="center"/>
          </w:tcPr>
          <w:p w:rsidR="00CB6E22" w:rsidRPr="0017231B" w:rsidRDefault="00CB6E22" w:rsidP="0064688B">
            <w:pPr>
              <w:pStyle w:val="TAC"/>
              <w:rPr>
                <w:rFonts w:cs="Arial"/>
                <w:kern w:val="2"/>
              </w:rPr>
            </w:pP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603" w:type="dxa"/>
            <w:vAlign w:val="center"/>
          </w:tcPr>
          <w:p w:rsidR="00CB6E22" w:rsidRPr="0017231B" w:rsidRDefault="00CB6E22" w:rsidP="0064688B">
            <w:pPr>
              <w:pStyle w:val="TAC"/>
              <w:rPr>
                <w:rFonts w:cs="Arial"/>
              </w:rPr>
            </w:pPr>
            <w:r w:rsidRPr="0017231B">
              <w:rPr>
                <w:rFonts w:cs="Arial"/>
              </w:rPr>
              <w:t>AWGN</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048" w:type="dxa"/>
            <w:shd w:val="clear" w:color="auto" w:fill="auto"/>
            <w:vAlign w:val="center"/>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603" w:type="dxa"/>
            <w:vAlign w:val="center"/>
          </w:tcPr>
          <w:p w:rsidR="00CB6E22" w:rsidRPr="0017231B" w:rsidRDefault="00CB6E22" w:rsidP="0064688B">
            <w:pPr>
              <w:pStyle w:val="TAC"/>
              <w:rPr>
                <w:rFonts w:cs="Arial"/>
              </w:rPr>
            </w:pPr>
            <w:r w:rsidRPr="0017231B">
              <w:rPr>
                <w:rFonts w:cs="Arial"/>
                <w:kern w:val="2"/>
              </w:rPr>
              <w:t>1x2</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048"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60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60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6A58FA" w:rsidTr="0064688B">
        <w:trPr>
          <w:trHeight w:val="150"/>
          <w:jc w:val="center"/>
        </w:trPr>
        <w:tc>
          <w:tcPr>
            <w:tcW w:w="2818" w:type="dxa"/>
            <w:gridSpan w:val="2"/>
            <w:shd w:val="clear" w:color="auto" w:fill="auto"/>
          </w:tcPr>
          <w:p w:rsidR="00CB6E22" w:rsidRPr="0017231B" w:rsidRDefault="00CB6E22"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6</w:t>
            </w:r>
            <w:r w:rsidRPr="0017231B">
              <w:rPr>
                <w:rFonts w:cs="Arial"/>
                <w:kern w:val="2"/>
                <w:vertAlign w:val="superscript"/>
              </w:rPr>
              <w:t xml:space="preserve"> Note </w:t>
            </w:r>
            <w:r w:rsidRPr="0017231B">
              <w:rPr>
                <w:rFonts w:cs="Arial" w:hint="eastAsia"/>
                <w:kern w:val="2"/>
                <w:vertAlign w:val="superscript"/>
              </w:rPr>
              <w:t>7</w:t>
            </w:r>
          </w:p>
        </w:tc>
        <w:tc>
          <w:tcPr>
            <w:tcW w:w="1048" w:type="dxa"/>
            <w:shd w:val="clear" w:color="auto" w:fill="auto"/>
          </w:tcPr>
          <w:p w:rsidR="00CB6E22" w:rsidRPr="0017231B" w:rsidRDefault="00CB6E22" w:rsidP="0064688B">
            <w:pPr>
              <w:pStyle w:val="TAC"/>
              <w:rPr>
                <w:rFonts w:cs="Arial"/>
              </w:rPr>
            </w:pPr>
          </w:p>
        </w:tc>
        <w:tc>
          <w:tcPr>
            <w:tcW w:w="160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603" w:type="dxa"/>
            <w:vAlign w:val="center"/>
          </w:tcPr>
          <w:p w:rsidR="00CB6E22" w:rsidRPr="0017231B" w:rsidRDefault="00CB6E22" w:rsidP="0064688B">
            <w:pPr>
              <w:pStyle w:val="TAC"/>
              <w:rPr>
                <w:rFonts w:cs="Arial"/>
                <w:lang w:eastAsia="zh-CN"/>
              </w:rPr>
            </w:pPr>
          </w:p>
        </w:tc>
      </w:tr>
      <w:tr w:rsidR="00CB6E22" w:rsidRPr="006A58FA"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60" type="#_x0000_t75" style="width:20.4pt;height:18.35pt" o:ole="" fillcolor="window">
                  <v:imagedata r:id="rId57" o:title=""/>
                </v:shape>
                <o:OLEObject Type="Embed" ProgID="Equation.3" ShapeID="_x0000_i1060" DrawAspect="Content" ObjectID="_1551875833" r:id="rId64"/>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Pr="00EA4367" w:rsidRDefault="00CB6E22" w:rsidP="00CB6E22">
      <w:pPr>
        <w:pStyle w:val="Heading4"/>
      </w:pPr>
      <w:r>
        <w:t>A.9.1.48</w:t>
      </w:r>
      <w:r w:rsidRPr="00EA4367">
        <w:t>.3</w:t>
      </w:r>
      <w:r w:rsidRPr="00EA4367">
        <w:tab/>
        <w:t>Test Requirements</w:t>
      </w:r>
    </w:p>
    <w:p w:rsidR="00CB6E22" w:rsidRPr="00EA4367" w:rsidRDefault="00CB6E22" w:rsidP="00CB6E22">
      <w:pPr>
        <w:rPr>
          <w:lang w:eastAsia="zh-CN"/>
        </w:rPr>
      </w:pPr>
      <w:r w:rsidRPr="00EA4367">
        <w:t>In the test, the performance of RSR</w:t>
      </w:r>
      <w:r w:rsidRPr="00EA4367">
        <w:rPr>
          <w:rFonts w:hint="eastAsia"/>
          <w:lang w:eastAsia="zh-CN"/>
        </w:rPr>
        <w:t>P</w:t>
      </w:r>
      <w:r w:rsidRPr="00EA4367">
        <w:t xml:space="preserve"> measurements </w:t>
      </w:r>
      <w:r>
        <w:t>is verified from the following 13</w:t>
      </w:r>
      <w:r w:rsidRPr="00EA4367">
        <w:t xml:space="preserve"> perspectives:</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1 on the primary component carrier shall fulfil the requirements defined in clause 9.1.11.1.</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2 on SCC1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4 on SCC2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6 on SCC3</w:t>
      </w:r>
      <w:r w:rsidRPr="00EA4367">
        <w:t xml:space="preserve"> shall fulfil the requirements defined in clause 9.1.11.2.</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8 on SCC4</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3 relative to Cell 2 on SCC1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5 relative to Cell 4 on SCC2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7 relative to Cell 6 on SCC3</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9 relative to Cell 8 on SCC3</w:t>
      </w:r>
      <w:r w:rsidRPr="00EA4367">
        <w:t xml:space="preserve"> shall fulfil the requirements defined in clause 9.1.11.2.</w:t>
      </w:r>
    </w:p>
    <w:p w:rsidR="00CB6E22" w:rsidRDefault="00CB6E22" w:rsidP="00CB6E22">
      <w:pPr>
        <w:pStyle w:val="B1"/>
      </w:pPr>
      <w:r w:rsidRPr="00EA4367">
        <w:t>-</w:t>
      </w:r>
      <w:r w:rsidRPr="00EA4367">
        <w:tab/>
        <w:t>The relative accuracy of inter-frequency RSR</w:t>
      </w:r>
      <w:r w:rsidRPr="00EA4367">
        <w:rPr>
          <w:rFonts w:hint="eastAsia"/>
          <w:lang w:eastAsia="zh-CN"/>
        </w:rPr>
        <w:t>P</w:t>
      </w:r>
      <w:r w:rsidRPr="00EA4367">
        <w:t xml:space="preserve"> measurements between SCC1 and the primary component carriers for Cell 2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rsidRPr="00EA4367">
        <w:t xml:space="preserve"> measurements between SCC2 and the primary component carriers for Cell 4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SCC3</w:t>
      </w:r>
      <w:r w:rsidRPr="00EA4367">
        <w:t xml:space="preserve"> and the prima</w:t>
      </w:r>
      <w:r>
        <w:t>ry component carriers for Cell 6</w:t>
      </w:r>
      <w:r w:rsidRPr="00EA4367">
        <w:t xml:space="preserve">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SCC4</w:t>
      </w:r>
      <w:r w:rsidRPr="00EA4367">
        <w:t xml:space="preserve"> and the prima</w:t>
      </w:r>
      <w:r>
        <w:t>ry component carriers for Cell 8</w:t>
      </w:r>
      <w:r w:rsidRPr="00EA4367">
        <w:t xml:space="preserve"> relative to Cell 1 shall fulfil the requirements defined in clause 9.1.11.3.</w:t>
      </w:r>
    </w:p>
    <w:p w:rsidR="00CB6E22" w:rsidRPr="00EA4367" w:rsidRDefault="00CB6E22" w:rsidP="00CB6E22">
      <w:pPr>
        <w:pStyle w:val="Heading3"/>
      </w:pPr>
      <w:r>
        <w:rPr>
          <w:lang w:eastAsia="zh-CN"/>
        </w:rPr>
        <w:t>A.9.1.49</w:t>
      </w:r>
      <w:r w:rsidRPr="00EA4367">
        <w:rPr>
          <w:lang w:eastAsia="zh-CN"/>
        </w:rPr>
        <w:tab/>
      </w:r>
      <w:r>
        <w:t xml:space="preserve">5 </w:t>
      </w:r>
      <w:r w:rsidRPr="00EA4367">
        <w:t xml:space="preserve">DL </w:t>
      </w:r>
      <w:ins w:id="39" w:author="Karajani Bledar 1SI1" w:date="2017-03-24T10:24:00Z">
        <w:r w:rsidR="00403BA4">
          <w:t xml:space="preserve">TDD-FDD </w:t>
        </w:r>
      </w:ins>
      <w:r w:rsidRPr="00EA4367">
        <w:t xml:space="preserve">PCell in </w:t>
      </w:r>
      <w:r>
        <w:t>TDD</w:t>
      </w:r>
      <w:r w:rsidRPr="00EA4367">
        <w:t xml:space="preserve"> RSRP for E-UTRAN in Carrier Aggregation</w:t>
      </w:r>
    </w:p>
    <w:p w:rsidR="00CB6E22" w:rsidRPr="00EA4367" w:rsidRDefault="00CB6E22" w:rsidP="00CB6E22">
      <w:pPr>
        <w:pStyle w:val="Heading4"/>
      </w:pPr>
      <w:r>
        <w:t>A.9.1.49</w:t>
      </w:r>
      <w:r w:rsidRPr="00EA4367">
        <w:t>.1</w:t>
      </w:r>
      <w:r w:rsidRPr="00EA4367">
        <w:tab/>
        <w:t>Test Purpose and Environment</w:t>
      </w:r>
    </w:p>
    <w:p w:rsidR="00CB6E22" w:rsidRPr="00EA4367" w:rsidRDefault="00CB6E22" w:rsidP="00CB6E22">
      <w:pPr>
        <w:rPr>
          <w:lang w:eastAsia="zh-CN"/>
        </w:rPr>
      </w:pPr>
      <w:r w:rsidRPr="00EA4367">
        <w:t>The purpose of this test is to verify that the</w:t>
      </w:r>
      <w:r w:rsidRPr="00EA4367">
        <w:rPr>
          <w:rFonts w:hint="eastAsia"/>
          <w:lang w:eastAsia="zh-CN"/>
        </w:rPr>
        <w:t xml:space="preserve"> </w:t>
      </w:r>
      <w:r w:rsidRPr="00EA4367">
        <w:rPr>
          <w:lang w:eastAsia="zh-CN"/>
        </w:rPr>
        <w:t>TDD-</w:t>
      </w:r>
      <w:r>
        <w:rPr>
          <w:rFonts w:hint="eastAsia"/>
          <w:lang w:eastAsia="zh-CN"/>
        </w:rPr>
        <w:t>FDD</w:t>
      </w:r>
      <w:r w:rsidRPr="00EA4367">
        <w:rPr>
          <w:rFonts w:hint="eastAsia"/>
          <w:lang w:eastAsia="zh-CN"/>
        </w:rPr>
        <w:t xml:space="preserve"> </w:t>
      </w:r>
      <w:r w:rsidRPr="00EA4367">
        <w:t>RSRP</w:t>
      </w:r>
      <w:r w:rsidRPr="00EA4367">
        <w:rPr>
          <w:rFonts w:hint="eastAsia"/>
          <w:lang w:eastAsia="zh-CN"/>
        </w:rPr>
        <w:t xml:space="preserve"> absolute and relative accuracy requirements in carrier aggregation</w:t>
      </w:r>
      <w:r w:rsidRPr="00EA4367">
        <w:t xml:space="preserve"> with PCell in </w:t>
      </w:r>
      <w:r>
        <w:t>TDD</w:t>
      </w:r>
      <w:r w:rsidRPr="00EA4367">
        <w:t xml:space="preserve"> </w:t>
      </w:r>
      <w:r w:rsidRPr="00EA4367">
        <w:rPr>
          <w:rFonts w:hint="eastAsia"/>
          <w:lang w:eastAsia="zh-CN"/>
        </w:rPr>
        <w:t>are</w:t>
      </w:r>
      <w:r w:rsidRPr="00EA4367">
        <w:t xml:space="preserve"> within the specified limits. This test will verify </w:t>
      </w:r>
      <w:r w:rsidRPr="00EA4367">
        <w:rPr>
          <w:rFonts w:hint="eastAsia"/>
          <w:lang w:eastAsia="zh-CN"/>
        </w:rPr>
        <w:t>the ab</w:t>
      </w:r>
      <w:r w:rsidRPr="00EA4367">
        <w:rPr>
          <w:lang w:eastAsia="zh-CN"/>
        </w:rPr>
        <w:t>s</w:t>
      </w:r>
      <w:r w:rsidRPr="00EA4367">
        <w:rPr>
          <w:rFonts w:hint="eastAsia"/>
          <w:lang w:eastAsia="zh-CN"/>
        </w:rPr>
        <w:t>ol</w:t>
      </w:r>
      <w:r w:rsidRPr="00EA4367">
        <w:rPr>
          <w:lang w:eastAsia="zh-CN"/>
        </w:rPr>
        <w:t>u</w:t>
      </w:r>
      <w:r w:rsidRPr="00EA4367">
        <w:rPr>
          <w:rFonts w:hint="eastAsia"/>
          <w:lang w:eastAsia="zh-CN"/>
        </w:rPr>
        <w:t xml:space="preserve">te RSRP accuracy requirements of </w:t>
      </w:r>
      <w:r w:rsidRPr="00EA4367">
        <w:t>the primary component carrier</w:t>
      </w:r>
      <w:r w:rsidRPr="00EA4367">
        <w:rPr>
          <w:rFonts w:hint="eastAsia"/>
          <w:lang w:eastAsia="zh-CN"/>
        </w:rPr>
        <w:t xml:space="preserve"> defined in clause</w:t>
      </w:r>
      <w:r w:rsidRPr="00EA4367">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A4367">
          <w:t>9.1.11</w:t>
        </w:r>
      </w:smartTag>
      <w:r w:rsidRPr="00EA4367">
        <w:t>.1</w:t>
      </w:r>
      <w:r w:rsidRPr="00EA4367">
        <w:rPr>
          <w:rFonts w:hint="eastAsia"/>
          <w:lang w:eastAsia="zh-CN"/>
        </w:rPr>
        <w:t>, the ab</w:t>
      </w:r>
      <w:r w:rsidRPr="00EA4367">
        <w:rPr>
          <w:lang w:eastAsia="zh-CN"/>
        </w:rPr>
        <w:t>s</w:t>
      </w:r>
      <w:r w:rsidRPr="00EA4367">
        <w:rPr>
          <w:rFonts w:hint="eastAsia"/>
          <w:lang w:eastAsia="zh-CN"/>
        </w:rPr>
        <w:t>o</w:t>
      </w:r>
      <w:r w:rsidRPr="00EA4367">
        <w:rPr>
          <w:lang w:eastAsia="zh-CN"/>
        </w:rPr>
        <w:t>l</w:t>
      </w:r>
      <w:r w:rsidRPr="00EA4367">
        <w:rPr>
          <w:rFonts w:hint="eastAsia"/>
          <w:lang w:eastAsia="zh-CN"/>
        </w:rPr>
        <w:t xml:space="preserve">ute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and the relative RSRP accuracy requirements of </w:t>
      </w:r>
      <w:r w:rsidRPr="00EA4367">
        <w:t xml:space="preserve">the </w:t>
      </w:r>
      <w:r w:rsidRPr="00EA4367">
        <w:rPr>
          <w:rFonts w:hint="eastAsia"/>
          <w:lang w:eastAsia="zh-CN"/>
        </w:rPr>
        <w:t>secondary</w:t>
      </w:r>
      <w:r w:rsidRPr="00EA4367">
        <w:t xml:space="preserve"> component carriers</w:t>
      </w:r>
      <w:r w:rsidRPr="00EA4367">
        <w:rPr>
          <w:rFonts w:hint="eastAsia"/>
          <w:lang w:eastAsia="zh-CN"/>
        </w:rPr>
        <w:t xml:space="preserve"> defined in clause</w:t>
      </w:r>
      <w:r w:rsidRPr="00EA4367">
        <w:rPr>
          <w:lang w:eastAsia="zh-CN"/>
        </w:rPr>
        <w:t> </w:t>
      </w:r>
      <w:r w:rsidRPr="00EA4367">
        <w:t>9.1.11.</w:t>
      </w:r>
      <w:r w:rsidRPr="00EA4367">
        <w:rPr>
          <w:rFonts w:hint="eastAsia"/>
          <w:lang w:eastAsia="zh-CN"/>
        </w:rPr>
        <w:t xml:space="preserve">2. The test will also verify </w:t>
      </w:r>
      <w:r w:rsidRPr="00EA4367">
        <w:t>the primary and secondary component carriers’ relative RSRP accuracy requirement defined in Clause 9.1.11.3.</w:t>
      </w:r>
    </w:p>
    <w:p w:rsidR="00CB6E22" w:rsidRPr="00EA4367" w:rsidRDefault="00CB6E22" w:rsidP="00CB6E22">
      <w:pPr>
        <w:pStyle w:val="Heading4"/>
      </w:pPr>
      <w:r>
        <w:t>A.9.1.49</w:t>
      </w:r>
      <w:r w:rsidRPr="00EA4367">
        <w:t>.2</w:t>
      </w:r>
      <w:r w:rsidRPr="00EA4367">
        <w:tab/>
        <w:t>Test parameters</w:t>
      </w:r>
    </w:p>
    <w:p w:rsidR="00CB6E22" w:rsidRPr="00EA4367" w:rsidRDefault="00CB6E22" w:rsidP="00CB6E22">
      <w:pPr>
        <w:rPr>
          <w:lang w:eastAsia="zh-CN"/>
        </w:rPr>
      </w:pPr>
      <w:r w:rsidRPr="00EA4367">
        <w:rPr>
          <w:lang w:eastAsia="zh-CN"/>
        </w:rPr>
        <w:t>I</w:t>
      </w:r>
      <w:r w:rsidRPr="00EA4367">
        <w:rPr>
          <w:rFonts w:hint="eastAsia"/>
          <w:lang w:eastAsia="zh-CN"/>
        </w:rPr>
        <w:t xml:space="preserve">n this set of </w:t>
      </w:r>
      <w:r>
        <w:rPr>
          <w:lang w:eastAsia="zh-CN"/>
        </w:rPr>
        <w:t xml:space="preserve">test </w:t>
      </w:r>
      <w:r w:rsidRPr="00EA4367">
        <w:rPr>
          <w:rFonts w:hint="eastAsia"/>
          <w:lang w:eastAsia="zh-CN"/>
        </w:rPr>
        <w:t>cases cell</w:t>
      </w:r>
      <w:r w:rsidRPr="00EA4367">
        <w:rPr>
          <w:lang w:eastAsia="zh-CN"/>
        </w:rPr>
        <w:t xml:space="preserve"> </w:t>
      </w:r>
      <w:r w:rsidRPr="00EA4367">
        <w:rPr>
          <w:rFonts w:hint="eastAsia"/>
          <w:lang w:eastAsia="zh-CN"/>
        </w:rPr>
        <w:t xml:space="preserve">1 is PCell on the primary component carrier, </w:t>
      </w:r>
      <w:r w:rsidRPr="00EA4367">
        <w:rPr>
          <w:lang w:eastAsia="zh-CN"/>
        </w:rPr>
        <w:t xml:space="preserve">and </w:t>
      </w:r>
      <w:r w:rsidRPr="00EA4367">
        <w:rPr>
          <w:rFonts w:hint="eastAsia"/>
          <w:lang w:eastAsia="zh-CN"/>
        </w:rPr>
        <w:t>cell</w:t>
      </w:r>
      <w:r w:rsidRPr="00EA4367">
        <w:rPr>
          <w:lang w:eastAsia="zh-CN"/>
        </w:rPr>
        <w:t xml:space="preserve"> </w:t>
      </w:r>
      <w:r>
        <w:rPr>
          <w:rFonts w:hint="eastAsia"/>
          <w:lang w:eastAsia="zh-CN"/>
        </w:rPr>
        <w:t xml:space="preserve">2, </w:t>
      </w:r>
      <w:r w:rsidRPr="00EA4367">
        <w:rPr>
          <w:lang w:eastAsia="zh-CN"/>
        </w:rPr>
        <w:t>cell 4</w:t>
      </w:r>
      <w:r>
        <w:rPr>
          <w:lang w:eastAsia="zh-CN"/>
        </w:rPr>
        <w:t xml:space="preserve">, cell 6 and cell 8 </w:t>
      </w:r>
      <w:r w:rsidRPr="00EA4367">
        <w:rPr>
          <w:lang w:eastAsia="zh-CN"/>
        </w:rPr>
        <w:t>are</w:t>
      </w:r>
      <w:r w:rsidRPr="00EA4367">
        <w:rPr>
          <w:rFonts w:hint="eastAsia"/>
          <w:lang w:eastAsia="zh-CN"/>
        </w:rPr>
        <w:t xml:space="preserve"> activated SCell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C</w:t>
      </w:r>
      <w:r w:rsidRPr="00EA4367">
        <w:rPr>
          <w:rFonts w:hint="eastAsia"/>
          <w:lang w:eastAsia="zh-CN"/>
        </w:rPr>
        <w:t>ell</w:t>
      </w:r>
      <w:r>
        <w:rPr>
          <w:lang w:eastAsia="zh-CN"/>
        </w:rPr>
        <w:t xml:space="preserve"> 3, </w:t>
      </w:r>
      <w:r w:rsidRPr="00EA4367">
        <w:rPr>
          <w:lang w:eastAsia="zh-CN"/>
        </w:rPr>
        <w:t>cell 5</w:t>
      </w:r>
      <w:r>
        <w:rPr>
          <w:rFonts w:hint="eastAsia"/>
          <w:lang w:eastAsia="zh-CN"/>
        </w:rPr>
        <w:t xml:space="preserve">, </w:t>
      </w:r>
      <w:r>
        <w:rPr>
          <w:lang w:eastAsia="zh-CN"/>
        </w:rPr>
        <w:t xml:space="preserve">cell 7 and cell 9 </w:t>
      </w:r>
      <w:r w:rsidRPr="00EA4367">
        <w:rPr>
          <w:lang w:eastAsia="zh-CN"/>
        </w:rPr>
        <w:t>are</w:t>
      </w:r>
      <w:r w:rsidRPr="00EA4367">
        <w:rPr>
          <w:rFonts w:hint="eastAsia"/>
          <w:lang w:eastAsia="zh-CN"/>
        </w:rPr>
        <w:t xml:space="preserve"> neighbo</w:t>
      </w:r>
      <w:r w:rsidRPr="00EA4367">
        <w:rPr>
          <w:lang w:eastAsia="zh-CN"/>
        </w:rPr>
        <w:t>u</w:t>
      </w:r>
      <w:r w:rsidRPr="00EA4367">
        <w:rPr>
          <w:rFonts w:hint="eastAsia"/>
          <w:lang w:eastAsia="zh-CN"/>
        </w:rPr>
        <w:t>ring cell</w:t>
      </w:r>
      <w:r w:rsidRPr="00EA4367">
        <w:rPr>
          <w:lang w:eastAsia="zh-CN"/>
        </w:rPr>
        <w:t>s</w:t>
      </w:r>
      <w:r w:rsidRPr="00EA4367">
        <w:rPr>
          <w:rFonts w:hint="eastAsia"/>
          <w:lang w:eastAsia="zh-CN"/>
        </w:rPr>
        <w:t xml:space="preserve"> on secondary component carrier</w:t>
      </w:r>
      <w:r w:rsidRPr="00EA4367">
        <w:rPr>
          <w:lang w:eastAsia="zh-CN"/>
        </w:rPr>
        <w:t>s</w:t>
      </w:r>
      <w:r w:rsidRPr="00EA4367">
        <w:rPr>
          <w:rFonts w:hint="eastAsia"/>
          <w:lang w:eastAsia="zh-CN"/>
        </w:rPr>
        <w:t xml:space="preserve"> </w:t>
      </w:r>
      <w:r>
        <w:rPr>
          <w:lang w:eastAsia="zh-CN"/>
        </w:rPr>
        <w:t xml:space="preserve">SCC1, </w:t>
      </w:r>
      <w:r w:rsidRPr="00EA4367">
        <w:rPr>
          <w:lang w:eastAsia="zh-CN"/>
        </w:rPr>
        <w:t>SCC2</w:t>
      </w:r>
      <w:r>
        <w:rPr>
          <w:lang w:eastAsia="zh-CN"/>
        </w:rPr>
        <w:t xml:space="preserve">, SCC3 and SCC4 </w:t>
      </w:r>
      <w:r w:rsidRPr="00EA4367">
        <w:rPr>
          <w:lang w:eastAsia="zh-CN"/>
        </w:rPr>
        <w:t>respectively</w:t>
      </w:r>
      <w:r w:rsidRPr="00EA4367">
        <w:rPr>
          <w:rFonts w:hint="eastAsia"/>
          <w:lang w:eastAsia="zh-CN"/>
        </w:rPr>
        <w:t xml:space="preserve">.  </w:t>
      </w:r>
      <w:r w:rsidRPr="00EA4367">
        <w:rPr>
          <w:lang w:eastAsia="zh-CN"/>
        </w:rPr>
        <w:t xml:space="preserve">The test parameters are given in Table </w:t>
      </w:r>
      <w:r>
        <w:t>A.9.1.49</w:t>
      </w:r>
      <w:r w:rsidRPr="00EA4367">
        <w:t>.2-1</w:t>
      </w:r>
      <w:r>
        <w:t xml:space="preserve">, </w:t>
      </w:r>
      <w:r w:rsidRPr="00EA4367">
        <w:rPr>
          <w:lang w:eastAsia="zh-CN"/>
        </w:rPr>
        <w:t xml:space="preserve">Table </w:t>
      </w:r>
      <w:r>
        <w:t>A.9.1.49.2-2 and Table A.9.1.49.2-3</w:t>
      </w:r>
      <w:r w:rsidRPr="007C303E">
        <w:t>.</w:t>
      </w:r>
    </w:p>
    <w:p w:rsidR="00CB6E22" w:rsidRDefault="00CB6E22" w:rsidP="00CB6E22">
      <w:pPr>
        <w:pStyle w:val="TH"/>
      </w:pPr>
      <w:r w:rsidRPr="00EA4367">
        <w:t xml:space="preserve">Table </w:t>
      </w:r>
      <w:r>
        <w:t>A.9.1.49</w:t>
      </w:r>
      <w:r w:rsidRPr="00EA4367">
        <w:t xml:space="preserve">.2-1: </w:t>
      </w:r>
      <w:r>
        <w:rPr>
          <w:lang w:eastAsia="zh-CN"/>
        </w:rPr>
        <w:t xml:space="preserve">5 </w:t>
      </w:r>
      <w:r w:rsidRPr="00EA4367">
        <w:rPr>
          <w:lang w:eastAsia="zh-CN"/>
        </w:rPr>
        <w:t>Downlink</w:t>
      </w:r>
      <w:r w:rsidRPr="00EA4367">
        <w:t xml:space="preserve"> PCell in </w:t>
      </w:r>
      <w:r>
        <w:t>TDD</w:t>
      </w:r>
      <w:r w:rsidRPr="00EA4367">
        <w:t xml:space="preserve"> </w:t>
      </w:r>
      <w:r w:rsidRPr="00EA4367">
        <w:rPr>
          <w:lang w:eastAsia="zh-CN"/>
        </w:rPr>
        <w:t xml:space="preserve">RSRP </w:t>
      </w:r>
      <w:r w:rsidRPr="00EA4367">
        <w:rPr>
          <w:rFonts w:hint="eastAsia"/>
          <w:lang w:eastAsia="zh-CN"/>
        </w:rPr>
        <w:t>carrier aggregation</w:t>
      </w:r>
      <w:r w:rsidRPr="00EA4367">
        <w:t xml:space="preserve"> test parameters</w:t>
      </w:r>
      <w:r>
        <w:t xml:space="preserve"> for cell 1, cell 2, cell 3,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851"/>
        <w:gridCol w:w="1843"/>
        <w:gridCol w:w="1275"/>
        <w:gridCol w:w="1276"/>
        <w:gridCol w:w="992"/>
        <w:gridCol w:w="1207"/>
      </w:tblGrid>
      <w:tr w:rsidR="00CB6E22" w:rsidRPr="009209F4" w:rsidTr="0064688B">
        <w:trPr>
          <w:jc w:val="center"/>
        </w:trPr>
        <w:tc>
          <w:tcPr>
            <w:tcW w:w="2341" w:type="dxa"/>
            <w:gridSpan w:val="2"/>
            <w:shd w:val="clear" w:color="auto" w:fill="auto"/>
            <w:vAlign w:val="center"/>
          </w:tcPr>
          <w:p w:rsidR="00CB6E22" w:rsidRPr="0017231B" w:rsidRDefault="00CB6E22" w:rsidP="0064688B">
            <w:pPr>
              <w:pStyle w:val="TAH"/>
              <w:rPr>
                <w:rFonts w:cs="Arial"/>
              </w:rPr>
            </w:pPr>
            <w:r w:rsidRPr="0017231B">
              <w:rPr>
                <w:rFonts w:cs="Arial"/>
              </w:rPr>
              <w:t>Parameter</w:t>
            </w:r>
          </w:p>
        </w:tc>
        <w:tc>
          <w:tcPr>
            <w:tcW w:w="851" w:type="dxa"/>
            <w:shd w:val="clear" w:color="auto" w:fill="auto"/>
            <w:vAlign w:val="center"/>
          </w:tcPr>
          <w:p w:rsidR="00CB6E22" w:rsidRPr="0017231B" w:rsidRDefault="00CB6E22" w:rsidP="0064688B">
            <w:pPr>
              <w:pStyle w:val="TAH"/>
              <w:rPr>
                <w:rFonts w:cs="Arial"/>
              </w:rPr>
            </w:pPr>
            <w:r w:rsidRPr="0017231B">
              <w:rPr>
                <w:rFonts w:cs="Arial"/>
              </w:rPr>
              <w:t>Unit</w:t>
            </w:r>
          </w:p>
        </w:tc>
        <w:tc>
          <w:tcPr>
            <w:tcW w:w="1843" w:type="dxa"/>
            <w:vAlign w:val="center"/>
          </w:tcPr>
          <w:p w:rsidR="00CB6E22" w:rsidRPr="0017231B" w:rsidRDefault="00CB6E22" w:rsidP="0064688B">
            <w:pPr>
              <w:pStyle w:val="TAH"/>
              <w:rPr>
                <w:rFonts w:cs="Arial"/>
              </w:rPr>
            </w:pPr>
            <w:r w:rsidRPr="0017231B">
              <w:rPr>
                <w:rFonts w:cs="Arial"/>
              </w:rPr>
              <w:t>Cell 1</w:t>
            </w:r>
          </w:p>
        </w:tc>
        <w:tc>
          <w:tcPr>
            <w:tcW w:w="1275" w:type="dxa"/>
          </w:tcPr>
          <w:p w:rsidR="00CB6E22" w:rsidRPr="0017231B" w:rsidRDefault="00CB6E22" w:rsidP="0064688B">
            <w:pPr>
              <w:pStyle w:val="TAH"/>
              <w:rPr>
                <w:rFonts w:cs="Arial"/>
              </w:rPr>
            </w:pPr>
            <w:r w:rsidRPr="0017231B">
              <w:rPr>
                <w:rFonts w:cs="Arial"/>
              </w:rPr>
              <w:t>Cell 2</w:t>
            </w:r>
          </w:p>
        </w:tc>
        <w:tc>
          <w:tcPr>
            <w:tcW w:w="1276" w:type="dxa"/>
          </w:tcPr>
          <w:p w:rsidR="00CB6E22" w:rsidRPr="0017231B" w:rsidRDefault="00CB6E22" w:rsidP="0064688B">
            <w:pPr>
              <w:pStyle w:val="TAH"/>
              <w:rPr>
                <w:rFonts w:cs="Arial"/>
              </w:rPr>
            </w:pPr>
            <w:r w:rsidRPr="0017231B">
              <w:rPr>
                <w:rFonts w:cs="Arial"/>
              </w:rPr>
              <w:t>Cell 3</w:t>
            </w:r>
          </w:p>
        </w:tc>
        <w:tc>
          <w:tcPr>
            <w:tcW w:w="992" w:type="dxa"/>
            <w:vAlign w:val="center"/>
          </w:tcPr>
          <w:p w:rsidR="00CB6E22" w:rsidRPr="0017231B" w:rsidRDefault="00CB6E22" w:rsidP="0064688B">
            <w:pPr>
              <w:pStyle w:val="TAH"/>
              <w:rPr>
                <w:rFonts w:cs="Arial"/>
              </w:rPr>
            </w:pPr>
            <w:r w:rsidRPr="0017231B">
              <w:rPr>
                <w:rFonts w:cs="Arial"/>
              </w:rPr>
              <w:t>Cell 4</w:t>
            </w:r>
          </w:p>
        </w:tc>
        <w:tc>
          <w:tcPr>
            <w:tcW w:w="1207" w:type="dxa"/>
          </w:tcPr>
          <w:p w:rsidR="00CB6E22" w:rsidRPr="0017231B" w:rsidRDefault="00CB6E22" w:rsidP="0064688B">
            <w:pPr>
              <w:pStyle w:val="TAH"/>
              <w:rPr>
                <w:rFonts w:cs="Arial"/>
              </w:rPr>
            </w:pPr>
            <w:r w:rsidRPr="0017231B">
              <w:rPr>
                <w:rFonts w:cs="Arial"/>
                <w:lang w:eastAsia="zh-CN"/>
              </w:rPr>
              <w:t>C</w:t>
            </w:r>
            <w:r w:rsidRPr="0017231B">
              <w:rPr>
                <w:rFonts w:cs="Arial" w:hint="eastAsia"/>
                <w:lang w:eastAsia="zh-CN"/>
              </w:rPr>
              <w:t>ell</w:t>
            </w:r>
            <w:r w:rsidRPr="0017231B">
              <w:rPr>
                <w:rFonts w:cs="Arial"/>
                <w:lang w:eastAsia="zh-CN"/>
              </w:rPr>
              <w:t xml:space="preserve"> 5</w:t>
            </w:r>
          </w:p>
        </w:tc>
      </w:tr>
      <w:tr w:rsidR="00CB6E22" w:rsidRPr="009209F4" w:rsidTr="0064688B">
        <w:trPr>
          <w:jc w:val="center"/>
        </w:trPr>
        <w:tc>
          <w:tcPr>
            <w:tcW w:w="2341" w:type="dxa"/>
            <w:gridSpan w:val="2"/>
            <w:vAlign w:val="center"/>
          </w:tcPr>
          <w:p w:rsidR="00CB6E22" w:rsidRPr="00CB1938" w:rsidRDefault="00CB6E22" w:rsidP="0064688B">
            <w:pPr>
              <w:pStyle w:val="TAL"/>
              <w:rPr>
                <w:rFonts w:cs="Arial"/>
                <w:lang w:val="it-IT"/>
              </w:rPr>
            </w:pPr>
            <w:r w:rsidRPr="00CB1938">
              <w:rPr>
                <w:rFonts w:cs="Arial"/>
                <w:lang w:val="it-IT"/>
              </w:rPr>
              <w:t>E-UTRA RF Channel Number</w:t>
            </w:r>
          </w:p>
        </w:tc>
        <w:tc>
          <w:tcPr>
            <w:tcW w:w="851" w:type="dxa"/>
            <w:vAlign w:val="center"/>
          </w:tcPr>
          <w:p w:rsidR="00CB6E22" w:rsidRPr="00CB1938" w:rsidRDefault="00CB6E22" w:rsidP="0064688B">
            <w:pPr>
              <w:pStyle w:val="TAC"/>
              <w:rPr>
                <w:rFonts w:cs="Arial"/>
                <w:lang w:val="it-IT"/>
              </w:rPr>
            </w:pPr>
          </w:p>
        </w:tc>
        <w:tc>
          <w:tcPr>
            <w:tcW w:w="1843" w:type="dxa"/>
            <w:vAlign w:val="center"/>
          </w:tcPr>
          <w:p w:rsidR="00CB6E22" w:rsidRPr="0017231B" w:rsidRDefault="00CB6E22" w:rsidP="0064688B">
            <w:pPr>
              <w:pStyle w:val="TAC"/>
              <w:rPr>
                <w:rFonts w:cs="Arial"/>
              </w:rPr>
            </w:pPr>
            <w:r w:rsidRPr="0017231B">
              <w:rPr>
                <w:rFonts w:cs="Arial"/>
              </w:rPr>
              <w:t>1</w:t>
            </w:r>
          </w:p>
        </w:tc>
        <w:tc>
          <w:tcPr>
            <w:tcW w:w="2551" w:type="dxa"/>
            <w:gridSpan w:val="2"/>
          </w:tcPr>
          <w:p w:rsidR="00CB6E22" w:rsidRPr="0017231B" w:rsidRDefault="00CB6E22" w:rsidP="0064688B">
            <w:pPr>
              <w:pStyle w:val="TAC"/>
              <w:rPr>
                <w:rFonts w:cs="Arial"/>
              </w:rPr>
            </w:pPr>
            <w:r w:rsidRPr="0017231B">
              <w:rPr>
                <w:rFonts w:cs="Arial"/>
              </w:rPr>
              <w:t>2</w:t>
            </w:r>
          </w:p>
        </w:tc>
        <w:tc>
          <w:tcPr>
            <w:tcW w:w="2199" w:type="dxa"/>
            <w:gridSpan w:val="2"/>
            <w:vAlign w:val="center"/>
          </w:tcPr>
          <w:p w:rsidR="00CB6E22" w:rsidRPr="0017231B" w:rsidRDefault="00CB6E22" w:rsidP="0064688B">
            <w:pPr>
              <w:pStyle w:val="TAC"/>
              <w:rPr>
                <w:rFonts w:cs="Arial"/>
              </w:rPr>
            </w:pPr>
            <w:r w:rsidRPr="0017231B">
              <w:rPr>
                <w:rFonts w:cs="Arial"/>
              </w:rPr>
              <w:t>3</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851" w:type="dxa"/>
            <w:vAlign w:val="center"/>
          </w:tcPr>
          <w:p w:rsidR="00CB6E22" w:rsidRPr="0017231B" w:rsidRDefault="00CB6E22" w:rsidP="0064688B">
            <w:pPr>
              <w:pStyle w:val="TAC"/>
              <w:rPr>
                <w:rFonts w:cs="Arial"/>
              </w:rPr>
            </w:pPr>
            <w:r w:rsidRPr="0017231B">
              <w:rPr>
                <w:rFonts w:cs="Arial"/>
              </w:rPr>
              <w:t>MHz</w:t>
            </w:r>
          </w:p>
        </w:tc>
        <w:tc>
          <w:tcPr>
            <w:tcW w:w="1843" w:type="dxa"/>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w:t>
            </w:r>
          </w:p>
          <w:p w:rsidR="00CB6E22" w:rsidRPr="00C51536" w:rsidRDefault="00CB6E22" w:rsidP="0064688B">
            <w:pPr>
              <w:pStyle w:val="TAC"/>
              <w:rPr>
                <w:rFonts w:eastAsia="SimSun" w:cs="Arial"/>
                <w:lang w:val="de-DE" w:eastAsia="zh-CN"/>
              </w:rPr>
            </w:pPr>
            <w:r w:rsidRPr="00C51536">
              <w:rPr>
                <w:rFonts w:eastAsia="SimSun" w:cs="Arial"/>
                <w:lang w:val="de-DE" w:eastAsia="zh-CN"/>
              </w:rPr>
              <w:t>N</w:t>
            </w:r>
            <w:r w:rsidRPr="00C51536">
              <w:rPr>
                <w:rFonts w:eastAsia="SimSun" w:cs="Arial"/>
                <w:vertAlign w:val="subscript"/>
                <w:lang w:val="de-DE" w:eastAsia="zh-CN"/>
              </w:rPr>
              <w:t>RB,c</w:t>
            </w:r>
            <w:r w:rsidRPr="00C51536">
              <w:rPr>
                <w:rFonts w:eastAsia="SimSun" w:cs="Arial"/>
                <w:lang w:val="de-DE" w:eastAsia="zh-CN"/>
              </w:rPr>
              <w:t xml:space="preserve"> = 25</w:t>
            </w:r>
          </w:p>
          <w:p w:rsidR="00CB6E22" w:rsidRPr="00C51536" w:rsidRDefault="00CB6E22" w:rsidP="0064688B">
            <w:pPr>
              <w:pStyle w:val="TAC"/>
              <w:rPr>
                <w:rFonts w:eastAsia="SimSun" w:cs="Arial"/>
                <w:lang w:val="de-DE" w:eastAsia="zh-CN"/>
              </w:rPr>
            </w:pPr>
            <w:r w:rsidRPr="00C51536">
              <w:rPr>
                <w:rFonts w:eastAsia="SimSun" w:cs="Arial"/>
                <w:lang w:val="de-DE" w:eastAsia="zh-CN"/>
              </w:rPr>
              <w:t>10MHz:</w:t>
            </w:r>
          </w:p>
          <w:p w:rsidR="00CB6E22" w:rsidRPr="00C51536" w:rsidRDefault="00CB6E22" w:rsidP="0064688B">
            <w:pPr>
              <w:pStyle w:val="TAC"/>
              <w:rPr>
                <w:rFonts w:eastAsia="SimSun" w:cs="Arial"/>
                <w:lang w:val="de-DE" w:eastAsia="zh-CN"/>
              </w:rPr>
            </w:pPr>
            <w:r w:rsidRPr="00C51536">
              <w:rPr>
                <w:rFonts w:eastAsia="SimSun" w:cs="Arial"/>
                <w:lang w:val="de-DE" w:eastAsia="zh-CN"/>
              </w:rPr>
              <w:t xml:space="preserve"> N</w:t>
            </w:r>
            <w:r w:rsidRPr="00C51536">
              <w:rPr>
                <w:rFonts w:eastAsia="SimSun" w:cs="Arial"/>
                <w:vertAlign w:val="subscript"/>
                <w:lang w:val="de-DE" w:eastAsia="zh-CN"/>
              </w:rPr>
              <w:t>RB,c</w:t>
            </w:r>
            <w:r w:rsidRPr="00C51536">
              <w:rPr>
                <w:rFonts w:eastAsia="SimSun" w:cs="Arial"/>
                <w:lang w:val="de-DE" w:eastAsia="zh-CN"/>
              </w:rPr>
              <w:t xml:space="preserve"> = 50</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eastAsia="SimSun" w:cs="Arial"/>
                <w:lang w:eastAsia="zh-CN"/>
              </w:rPr>
              <w:t>N</w:t>
            </w:r>
            <w:r w:rsidRPr="0017231B">
              <w:rPr>
                <w:rFonts w:eastAsia="SimSun" w:cs="Arial"/>
                <w:vertAlign w:val="subscript"/>
                <w:lang w:eastAsia="zh-CN"/>
              </w:rPr>
              <w:t>RB,c</w:t>
            </w:r>
            <w:r w:rsidRPr="0017231B">
              <w:rPr>
                <w:rFonts w:eastAsia="SimSun" w:cs="Arial"/>
                <w:lang w:eastAsia="zh-CN"/>
              </w:rPr>
              <w:t xml:space="preserve"> = 100</w:t>
            </w:r>
          </w:p>
        </w:tc>
        <w:tc>
          <w:tcPr>
            <w:tcW w:w="2551" w:type="dxa"/>
            <w:gridSpan w:val="2"/>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 N</w:t>
            </w:r>
            <w:r w:rsidRPr="00C51536">
              <w:rPr>
                <w:rFonts w:eastAsia="SimSun" w:cs="Arial"/>
                <w:vertAlign w:val="subscript"/>
                <w:lang w:val="de-DE" w:eastAsia="zh-CN"/>
              </w:rPr>
              <w:t>RB,c</w:t>
            </w:r>
            <w:r w:rsidRPr="00C51536">
              <w:rPr>
                <w:rFonts w:eastAsia="SimSun" w:cs="Arial"/>
                <w:lang w:val="de-DE" w:eastAsia="zh-CN"/>
              </w:rPr>
              <w:t xml:space="preserve"> = 25</w:t>
            </w:r>
          </w:p>
          <w:p w:rsidR="00CB6E22" w:rsidRPr="00C51536" w:rsidRDefault="00CB6E22" w:rsidP="0064688B">
            <w:pPr>
              <w:pStyle w:val="TAC"/>
              <w:rPr>
                <w:rFonts w:eastAsia="SimSun" w:cs="Arial"/>
                <w:lang w:val="de-DE" w:eastAsia="zh-CN"/>
              </w:rPr>
            </w:pPr>
            <w:r w:rsidRPr="00C51536">
              <w:rPr>
                <w:rFonts w:eastAsia="SimSun" w:cs="Arial"/>
                <w:lang w:val="de-DE" w:eastAsia="zh-CN"/>
              </w:rPr>
              <w:t>10MHz: N</w:t>
            </w:r>
            <w:r w:rsidRPr="00C51536">
              <w:rPr>
                <w:rFonts w:eastAsia="SimSun" w:cs="Arial"/>
                <w:vertAlign w:val="subscript"/>
                <w:lang w:val="de-DE" w:eastAsia="zh-CN"/>
              </w:rPr>
              <w:t>RB,c</w:t>
            </w:r>
            <w:r w:rsidRPr="00C51536">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2199" w:type="dxa"/>
            <w:gridSpan w:val="2"/>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 N</w:t>
            </w:r>
            <w:r w:rsidRPr="00C51536">
              <w:rPr>
                <w:rFonts w:eastAsia="SimSun" w:cs="Arial"/>
                <w:vertAlign w:val="subscript"/>
                <w:lang w:val="de-DE" w:eastAsia="zh-CN"/>
              </w:rPr>
              <w:t>RB,c</w:t>
            </w:r>
            <w:r w:rsidRPr="00C51536">
              <w:rPr>
                <w:rFonts w:eastAsia="SimSun" w:cs="Arial"/>
                <w:lang w:val="de-DE" w:eastAsia="zh-CN"/>
              </w:rPr>
              <w:t xml:space="preserve"> = 25</w:t>
            </w:r>
          </w:p>
          <w:p w:rsidR="00CB6E22" w:rsidRPr="00C51536" w:rsidRDefault="00CB6E22" w:rsidP="0064688B">
            <w:pPr>
              <w:pStyle w:val="TAC"/>
              <w:rPr>
                <w:rFonts w:eastAsia="SimSun" w:cs="Arial"/>
                <w:lang w:val="de-DE" w:eastAsia="zh-CN"/>
              </w:rPr>
            </w:pPr>
            <w:r w:rsidRPr="00C51536">
              <w:rPr>
                <w:rFonts w:eastAsia="SimSun" w:cs="Arial"/>
                <w:lang w:val="de-DE" w:eastAsia="zh-CN"/>
              </w:rPr>
              <w:t>10MHz: N</w:t>
            </w:r>
            <w:r w:rsidRPr="00C51536">
              <w:rPr>
                <w:rFonts w:eastAsia="SimSun" w:cs="Arial"/>
                <w:vertAlign w:val="subscript"/>
                <w:lang w:val="de-DE" w:eastAsia="zh-CN"/>
              </w:rPr>
              <w:t>RB,c</w:t>
            </w:r>
            <w:r w:rsidRPr="00C51536">
              <w:rPr>
                <w:rFonts w:eastAsia="SimSun" w:cs="Arial"/>
                <w:lang w:val="de-DE" w:eastAsia="zh-CN"/>
              </w:rPr>
              <w:t xml:space="preserve"> = 50</w:t>
            </w:r>
          </w:p>
          <w:p w:rsidR="00CB6E22" w:rsidRPr="0017231B" w:rsidRDefault="00CB6E22"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SimSun" w:cs="Arial"/>
                <w:lang w:eastAsia="zh-CN"/>
              </w:rPr>
            </w:pPr>
            <w:r w:rsidRPr="0017231B">
              <w:rPr>
                <w:rFonts w:cs="Arial"/>
                <w:lang w:eastAsia="zh-CN"/>
              </w:rPr>
              <w:t>6</w:t>
            </w:r>
          </w:p>
        </w:tc>
        <w:tc>
          <w:tcPr>
            <w:tcW w:w="2551"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c>
          <w:tcPr>
            <w:tcW w:w="2199"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SimSun" w:cs="Arial"/>
                <w:lang w:eastAsia="zh-CN"/>
              </w:rPr>
            </w:pPr>
            <w:r w:rsidRPr="0017231B">
              <w:rPr>
                <w:rFonts w:cs="Arial"/>
                <w:lang w:eastAsia="zh-CN"/>
              </w:rPr>
              <w:t>1</w:t>
            </w:r>
          </w:p>
        </w:tc>
        <w:tc>
          <w:tcPr>
            <w:tcW w:w="2551"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c>
          <w:tcPr>
            <w:tcW w:w="2199"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Measurement bandwidth</w:t>
            </w:r>
          </w:p>
        </w:tc>
        <w:tc>
          <w:tcPr>
            <w:tcW w:w="851" w:type="dxa"/>
            <w:vAlign w:val="center"/>
          </w:tcPr>
          <w:p w:rsidR="00CB6E22" w:rsidRPr="0017231B" w:rsidRDefault="00CB6E22" w:rsidP="0064688B">
            <w:pPr>
              <w:pStyle w:val="TAC"/>
              <w:rPr>
                <w:rFonts w:cs="Arial"/>
              </w:rPr>
            </w:pPr>
            <w:r w:rsidRPr="0017231B">
              <w:rPr>
                <w:rFonts w:cs="Arial"/>
                <w:position w:val="-10"/>
              </w:rPr>
              <w:object w:dxaOrig="460" w:dyaOrig="340">
                <v:shape id="_x0000_i1061" type="#_x0000_t75" style="width:23.1pt;height:17pt" o:ole="">
                  <v:imagedata r:id="rId39" o:title=""/>
                </v:shape>
                <o:OLEObject Type="Embed" ProgID="Equation.3" ShapeID="_x0000_i1061" DrawAspect="Content" ObjectID="_1551875834" r:id="rId65"/>
              </w:object>
            </w:r>
          </w:p>
        </w:tc>
        <w:tc>
          <w:tcPr>
            <w:tcW w:w="1843"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551"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c>
          <w:tcPr>
            <w:tcW w:w="2199" w:type="dxa"/>
            <w:gridSpan w:val="2"/>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B6E22" w:rsidRPr="0017231B" w:rsidRDefault="00CB6E22" w:rsidP="0064688B">
            <w:pPr>
              <w:pStyle w:val="TAC"/>
              <w:rPr>
                <w:rFonts w:eastAsia="SimSun" w:cs="Arial"/>
                <w:lang w:eastAsia="zh-CN"/>
              </w:rPr>
            </w:pPr>
            <w:r w:rsidRPr="0017231B">
              <w:rPr>
                <w:rFonts w:eastAsia="SimSun" w:cs="Arial"/>
                <w:lang w:eastAsia="zh-CN"/>
              </w:rPr>
              <w:t>20MHz: 47-52</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Reference measurement channel defined in A.3.1.1.</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w:t>
            </w:r>
          </w:p>
          <w:p w:rsidR="00CB6E22" w:rsidRPr="00C51536" w:rsidRDefault="00CB6E22" w:rsidP="0064688B">
            <w:pPr>
              <w:pStyle w:val="TAC"/>
              <w:rPr>
                <w:rFonts w:eastAsia="SimSun" w:cs="Arial"/>
                <w:lang w:val="de-DE" w:eastAsia="zh-CN"/>
              </w:rPr>
            </w:pPr>
            <w:r w:rsidRPr="00C51536">
              <w:rPr>
                <w:rFonts w:cs="Arial"/>
                <w:lang w:val="de-DE"/>
              </w:rPr>
              <w:t>R.4 TDD</w:t>
            </w:r>
            <w:r w:rsidRPr="00C51536">
              <w:rPr>
                <w:rFonts w:eastAsia="SimSun" w:cs="Arial"/>
                <w:lang w:val="de-DE" w:eastAsia="zh-CN"/>
              </w:rPr>
              <w:t xml:space="preserve"> </w:t>
            </w:r>
          </w:p>
          <w:p w:rsidR="00CB6E22" w:rsidRPr="00C51536" w:rsidRDefault="00CB6E22" w:rsidP="0064688B">
            <w:pPr>
              <w:pStyle w:val="TAC"/>
              <w:rPr>
                <w:rFonts w:eastAsia="SimSun" w:cs="Arial"/>
                <w:lang w:val="de-DE" w:eastAsia="zh-CN"/>
              </w:rPr>
            </w:pPr>
            <w:r w:rsidRPr="00C51536">
              <w:rPr>
                <w:rFonts w:eastAsia="SimSun" w:cs="Arial"/>
                <w:lang w:val="de-DE" w:eastAsia="zh-CN"/>
              </w:rPr>
              <w:t>10MHz:</w:t>
            </w:r>
          </w:p>
          <w:p w:rsidR="00CB6E22" w:rsidRPr="00C51536" w:rsidRDefault="00CB6E22" w:rsidP="0064688B">
            <w:pPr>
              <w:pStyle w:val="TAC"/>
              <w:rPr>
                <w:rFonts w:eastAsia="SimSun" w:cs="Arial"/>
                <w:lang w:val="de-DE" w:eastAsia="zh-CN"/>
              </w:rPr>
            </w:pPr>
            <w:r w:rsidRPr="00C51536">
              <w:rPr>
                <w:rFonts w:cs="Arial"/>
                <w:lang w:val="de-DE"/>
              </w:rPr>
              <w:t>R.0 TDD</w:t>
            </w:r>
          </w:p>
          <w:p w:rsidR="00CB6E22" w:rsidRPr="0017231B" w:rsidRDefault="00CB6E22" w:rsidP="0064688B">
            <w:pPr>
              <w:pStyle w:val="TAC"/>
              <w:rPr>
                <w:rFonts w:eastAsia="SimSun" w:cs="Arial"/>
                <w:lang w:eastAsia="zh-CN"/>
              </w:rPr>
            </w:pPr>
            <w:r w:rsidRPr="0017231B">
              <w:rPr>
                <w:rFonts w:eastAsia="SimSun" w:cs="Arial"/>
                <w:lang w:eastAsia="zh-CN"/>
              </w:rPr>
              <w:t>20MHz:</w:t>
            </w:r>
          </w:p>
          <w:p w:rsidR="00CB6E22" w:rsidRPr="0017231B" w:rsidRDefault="00CB6E22" w:rsidP="0064688B">
            <w:pPr>
              <w:pStyle w:val="TAC"/>
              <w:rPr>
                <w:rFonts w:cs="Arial"/>
              </w:rPr>
            </w:pPr>
            <w:r w:rsidRPr="0017231B">
              <w:rPr>
                <w:rFonts w:cs="Arial"/>
              </w:rPr>
              <w:t>R.3 TDD</w:t>
            </w:r>
          </w:p>
        </w:tc>
        <w:tc>
          <w:tcPr>
            <w:tcW w:w="1275" w:type="dxa"/>
            <w:vAlign w:val="center"/>
          </w:tcPr>
          <w:p w:rsidR="00CB6E22" w:rsidRPr="00C51536" w:rsidRDefault="00CB6E22" w:rsidP="0064688B">
            <w:pPr>
              <w:pStyle w:val="TAC"/>
              <w:rPr>
                <w:rFonts w:cs="Arial"/>
                <w:lang w:val="de-DE" w:eastAsia="zh-CN"/>
              </w:rPr>
            </w:pPr>
            <w:r w:rsidRPr="00C51536">
              <w:rPr>
                <w:rFonts w:cs="Arial"/>
                <w:lang w:val="de-DE" w:eastAsia="zh-CN"/>
              </w:rPr>
              <w:t>5MHz:</w:t>
            </w:r>
          </w:p>
          <w:p w:rsidR="00CB6E22" w:rsidRPr="00C51536" w:rsidRDefault="00CB6E22" w:rsidP="0064688B">
            <w:pPr>
              <w:pStyle w:val="TAC"/>
              <w:rPr>
                <w:rFonts w:cs="Arial"/>
                <w:lang w:val="de-DE" w:eastAsia="zh-CN"/>
              </w:rPr>
            </w:pPr>
            <w:r w:rsidRPr="00C51536">
              <w:rPr>
                <w:rFonts w:cs="Arial"/>
                <w:lang w:val="de-DE" w:eastAsia="zh-CN"/>
              </w:rPr>
              <w:t xml:space="preserve">R.5 FDD </w:t>
            </w:r>
          </w:p>
          <w:p w:rsidR="00CB6E22" w:rsidRPr="00C51536" w:rsidRDefault="00CB6E22" w:rsidP="0064688B">
            <w:pPr>
              <w:pStyle w:val="TAC"/>
              <w:rPr>
                <w:rFonts w:cs="Arial"/>
                <w:lang w:val="de-DE" w:eastAsia="zh-CN"/>
              </w:rPr>
            </w:pPr>
            <w:r w:rsidRPr="00C51536">
              <w:rPr>
                <w:rFonts w:cs="Arial"/>
                <w:lang w:val="de-DE" w:eastAsia="zh-CN"/>
              </w:rPr>
              <w:t>10MHz:</w:t>
            </w:r>
          </w:p>
          <w:p w:rsidR="00CB6E22" w:rsidRPr="00C51536" w:rsidRDefault="00CB6E22" w:rsidP="0064688B">
            <w:pPr>
              <w:pStyle w:val="TAC"/>
              <w:rPr>
                <w:rFonts w:cs="Arial"/>
                <w:lang w:val="de-DE" w:eastAsia="zh-CN"/>
              </w:rPr>
            </w:pPr>
            <w:r w:rsidRPr="00C51536">
              <w:rPr>
                <w:rFonts w:cs="Arial"/>
                <w:lang w:val="de-DE" w:eastAsia="zh-CN"/>
              </w:rPr>
              <w:t>R.0 FDD</w:t>
            </w:r>
          </w:p>
          <w:p w:rsidR="00CB6E22" w:rsidRPr="0017231B" w:rsidRDefault="00CB6E22" w:rsidP="0064688B">
            <w:pPr>
              <w:pStyle w:val="TAC"/>
              <w:rPr>
                <w:rFonts w:cs="Arial"/>
                <w:lang w:eastAsia="zh-CN"/>
              </w:rPr>
            </w:pPr>
            <w:r w:rsidRPr="0017231B">
              <w:rPr>
                <w:rFonts w:cs="Arial"/>
                <w:lang w:eastAsia="zh-CN"/>
              </w:rPr>
              <w:t>20MHz:</w:t>
            </w:r>
          </w:p>
          <w:p w:rsidR="00CB6E22" w:rsidRPr="0017231B" w:rsidRDefault="00CB6E22" w:rsidP="0064688B">
            <w:pPr>
              <w:pStyle w:val="TAC"/>
              <w:rPr>
                <w:rFonts w:cs="Arial"/>
              </w:rPr>
            </w:pPr>
            <w:r w:rsidRPr="0017231B">
              <w:rPr>
                <w:rFonts w:cs="Arial"/>
                <w:lang w:eastAsia="zh-CN"/>
              </w:rPr>
              <w:t>R.4 FDD</w:t>
            </w:r>
          </w:p>
        </w:tc>
        <w:tc>
          <w:tcPr>
            <w:tcW w:w="127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C51536" w:rsidRDefault="00CB6E22" w:rsidP="0064688B">
            <w:pPr>
              <w:pStyle w:val="TAC"/>
              <w:rPr>
                <w:rFonts w:cs="Arial"/>
                <w:lang w:val="de-DE" w:eastAsia="zh-CN"/>
              </w:rPr>
            </w:pPr>
            <w:r w:rsidRPr="00C51536">
              <w:rPr>
                <w:rFonts w:cs="Arial"/>
                <w:lang w:val="de-DE" w:eastAsia="zh-CN"/>
              </w:rPr>
              <w:t>5MHz:</w:t>
            </w:r>
          </w:p>
          <w:p w:rsidR="00CB6E22" w:rsidRPr="00C51536" w:rsidRDefault="00CB6E22" w:rsidP="0064688B">
            <w:pPr>
              <w:pStyle w:val="TAC"/>
              <w:rPr>
                <w:rFonts w:cs="Arial"/>
                <w:lang w:val="de-DE" w:eastAsia="zh-CN"/>
              </w:rPr>
            </w:pPr>
            <w:r w:rsidRPr="00C51536">
              <w:rPr>
                <w:rFonts w:cs="Arial"/>
                <w:lang w:val="de-DE" w:eastAsia="zh-CN"/>
              </w:rPr>
              <w:t xml:space="preserve">R.5 FDD </w:t>
            </w:r>
          </w:p>
          <w:p w:rsidR="00CB6E22" w:rsidRPr="00C51536" w:rsidRDefault="00CB6E22" w:rsidP="0064688B">
            <w:pPr>
              <w:pStyle w:val="TAC"/>
              <w:rPr>
                <w:rFonts w:cs="Arial"/>
                <w:lang w:val="de-DE" w:eastAsia="zh-CN"/>
              </w:rPr>
            </w:pPr>
            <w:r w:rsidRPr="00C51536">
              <w:rPr>
                <w:rFonts w:cs="Arial"/>
                <w:lang w:val="de-DE" w:eastAsia="zh-CN"/>
              </w:rPr>
              <w:t>10MHz:</w:t>
            </w:r>
          </w:p>
          <w:p w:rsidR="00CB6E22" w:rsidRPr="00C51536" w:rsidRDefault="00CB6E22" w:rsidP="0064688B">
            <w:pPr>
              <w:pStyle w:val="TAC"/>
              <w:rPr>
                <w:rFonts w:cs="Arial"/>
                <w:lang w:val="de-DE" w:eastAsia="zh-CN"/>
              </w:rPr>
            </w:pPr>
            <w:r w:rsidRPr="00C51536">
              <w:rPr>
                <w:rFonts w:cs="Arial"/>
                <w:lang w:val="de-DE" w:eastAsia="zh-CN"/>
              </w:rPr>
              <w:t>R.0 FDD</w:t>
            </w:r>
          </w:p>
          <w:p w:rsidR="00CB6E22" w:rsidRPr="0017231B" w:rsidRDefault="00CB6E22" w:rsidP="0064688B">
            <w:pPr>
              <w:pStyle w:val="TAC"/>
              <w:rPr>
                <w:rFonts w:cs="Arial"/>
                <w:lang w:eastAsia="zh-CN"/>
              </w:rPr>
            </w:pPr>
            <w:r w:rsidRPr="0017231B">
              <w:rPr>
                <w:rFonts w:cs="Arial"/>
                <w:lang w:eastAsia="zh-CN"/>
              </w:rPr>
              <w:t>20MHz:</w:t>
            </w:r>
          </w:p>
          <w:p w:rsidR="00CB6E22" w:rsidRPr="0017231B" w:rsidRDefault="00CB6E22" w:rsidP="0064688B">
            <w:pPr>
              <w:pStyle w:val="TAC"/>
              <w:rPr>
                <w:rFonts w:cs="Arial"/>
              </w:rPr>
            </w:pPr>
            <w:r w:rsidRPr="0017231B">
              <w:rPr>
                <w:rFonts w:cs="Arial"/>
                <w:lang w:eastAsia="zh-CN"/>
              </w:rPr>
              <w:t>R.4 FDD</w:t>
            </w:r>
          </w:p>
        </w:tc>
        <w:tc>
          <w:tcPr>
            <w:tcW w:w="120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PDSCH allocation</w:t>
            </w:r>
          </w:p>
        </w:tc>
        <w:tc>
          <w:tcPr>
            <w:tcW w:w="851" w:type="dxa"/>
            <w:vAlign w:val="center"/>
          </w:tcPr>
          <w:p w:rsidR="00CB6E22" w:rsidRPr="0017231B" w:rsidRDefault="00CB6E22" w:rsidP="0064688B">
            <w:pPr>
              <w:pStyle w:val="TAC"/>
              <w:rPr>
                <w:rFonts w:cs="Arial"/>
              </w:rPr>
            </w:pPr>
            <w:r w:rsidRPr="0017231B">
              <w:rPr>
                <w:rFonts w:cs="Arial"/>
                <w:position w:val="-10"/>
              </w:rPr>
              <w:object w:dxaOrig="460" w:dyaOrig="340">
                <v:shape id="_x0000_i1062" type="#_x0000_t75" style="width:23.1pt;height:17pt" o:ole="">
                  <v:imagedata r:id="rId39" o:title=""/>
                </v:shape>
                <o:OLEObject Type="Embed" ProgID="Equation.3" ShapeID="_x0000_i1062" DrawAspect="Content" ObjectID="_1551875835" r:id="rId66"/>
              </w:object>
            </w:r>
          </w:p>
        </w:tc>
        <w:tc>
          <w:tcPr>
            <w:tcW w:w="1843"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75"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7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992" w:type="dxa"/>
            <w:vAlign w:val="center"/>
          </w:tcPr>
          <w:p w:rsidR="00CB6E22" w:rsidRPr="0017231B" w:rsidRDefault="00CB6E22" w:rsidP="0064688B">
            <w:pPr>
              <w:pStyle w:val="TAC"/>
              <w:rPr>
                <w:rFonts w:eastAsia="SimSun" w:cs="Arial"/>
                <w:lang w:eastAsia="zh-CN"/>
              </w:rPr>
            </w:pPr>
            <w:r w:rsidRPr="0017231B">
              <w:rPr>
                <w:rFonts w:eastAsia="SimSun" w:cs="Arial"/>
                <w:lang w:eastAsia="zh-CN"/>
              </w:rPr>
              <w:t xml:space="preserve">5MHz: </w:t>
            </w:r>
            <w:r w:rsidRPr="0017231B">
              <w:rPr>
                <w:rFonts w:cs="Arial" w:hint="eastAsia"/>
              </w:rPr>
              <w:t>7-17</w:t>
            </w:r>
          </w:p>
          <w:p w:rsidR="00CB6E22" w:rsidRPr="0017231B" w:rsidRDefault="00CB6E22" w:rsidP="0064688B">
            <w:pPr>
              <w:pStyle w:val="TAC"/>
              <w:rPr>
                <w:rFonts w:eastAsia="SimSun" w:cs="Arial"/>
                <w:lang w:eastAsia="zh-CN"/>
              </w:rPr>
            </w:pPr>
            <w:r w:rsidRPr="0017231B">
              <w:rPr>
                <w:rFonts w:eastAsia="SimSun" w:cs="Arial"/>
                <w:lang w:eastAsia="zh-CN"/>
              </w:rPr>
              <w:t xml:space="preserve">10MHz: </w:t>
            </w:r>
            <w:r w:rsidRPr="0017231B">
              <w:rPr>
                <w:rFonts w:cs="Arial"/>
              </w:rPr>
              <w:t>13-36</w:t>
            </w:r>
          </w:p>
          <w:p w:rsidR="00CB6E22" w:rsidRPr="0017231B" w:rsidRDefault="00CB6E22" w:rsidP="0064688B">
            <w:pPr>
              <w:pStyle w:val="TAC"/>
              <w:rPr>
                <w:rFonts w:eastAsia="SimSun" w:cs="Arial"/>
                <w:lang w:eastAsia="zh-CN"/>
              </w:rPr>
            </w:pPr>
            <w:r w:rsidRPr="0017231B">
              <w:rPr>
                <w:rFonts w:eastAsia="SimSun" w:cs="Arial"/>
                <w:lang w:eastAsia="zh-CN"/>
              </w:rPr>
              <w:t xml:space="preserve">20MHz: </w:t>
            </w:r>
            <w:r w:rsidRPr="0017231B">
              <w:rPr>
                <w:rFonts w:cs="Arial"/>
              </w:rPr>
              <w:t>38-61</w:t>
            </w:r>
          </w:p>
        </w:tc>
        <w:tc>
          <w:tcPr>
            <w:tcW w:w="120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vertAlign w:val="superscript"/>
              </w:rPr>
            </w:pPr>
            <w:r w:rsidRPr="0017231B">
              <w:rPr>
                <w:rFonts w:cs="Arial"/>
              </w:rPr>
              <w:t>PDCCH/PCFICH/PHICH Reference measurement channel defined in A.3.1.2.</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C51536" w:rsidRDefault="00CB6E22" w:rsidP="0064688B">
            <w:pPr>
              <w:pStyle w:val="TAC"/>
              <w:rPr>
                <w:rFonts w:eastAsia="SimSun" w:cs="Arial"/>
                <w:lang w:val="de-DE" w:eastAsia="zh-CN"/>
              </w:rPr>
            </w:pPr>
            <w:r w:rsidRPr="00C51536">
              <w:rPr>
                <w:rFonts w:eastAsia="SimSun" w:cs="Arial"/>
                <w:lang w:val="de-DE" w:eastAsia="zh-CN"/>
              </w:rPr>
              <w:t>5MHz:</w:t>
            </w:r>
          </w:p>
          <w:p w:rsidR="00CB6E22" w:rsidRPr="00CB1938" w:rsidRDefault="00CB6E22" w:rsidP="0064688B">
            <w:pPr>
              <w:pStyle w:val="TAC"/>
              <w:rPr>
                <w:rFonts w:cs="Arial"/>
                <w:lang w:val="da-DK"/>
              </w:rPr>
            </w:pPr>
            <w:r w:rsidRPr="00CB1938">
              <w:rPr>
                <w:rFonts w:cs="Arial"/>
                <w:lang w:val="da-DK"/>
              </w:rPr>
              <w:t>R.11 TDD</w:t>
            </w:r>
          </w:p>
          <w:p w:rsidR="00CB6E22" w:rsidRPr="00CB1938" w:rsidRDefault="00CB6E22" w:rsidP="0064688B">
            <w:pPr>
              <w:pStyle w:val="TAC"/>
              <w:rPr>
                <w:rFonts w:eastAsia="SimSun" w:cs="Arial"/>
                <w:lang w:val="da-DK" w:eastAsia="zh-CN"/>
              </w:rPr>
            </w:pPr>
            <w:r w:rsidRPr="00CB1938">
              <w:rPr>
                <w:rFonts w:eastAsia="SimSun" w:cs="Arial"/>
                <w:lang w:val="da-DK" w:eastAsia="zh-CN"/>
              </w:rPr>
              <w:t>10MHz:</w:t>
            </w:r>
          </w:p>
          <w:p w:rsidR="00CB6E22" w:rsidRPr="00CB1938" w:rsidRDefault="00CB6E22" w:rsidP="0064688B">
            <w:pPr>
              <w:pStyle w:val="TAC"/>
              <w:rPr>
                <w:rFonts w:cs="Arial"/>
                <w:lang w:val="da-DK"/>
              </w:rPr>
            </w:pPr>
            <w:r w:rsidRPr="00CB1938">
              <w:rPr>
                <w:rFonts w:cs="Arial"/>
                <w:lang w:val="da-DK"/>
              </w:rPr>
              <w:t>R.6 TDD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R.10 TDD</w:t>
            </w:r>
          </w:p>
        </w:tc>
        <w:tc>
          <w:tcPr>
            <w:tcW w:w="1275" w:type="dxa"/>
          </w:tcPr>
          <w:p w:rsidR="00CB6E22" w:rsidRPr="00CB1938" w:rsidRDefault="00CB6E22" w:rsidP="0064688B">
            <w:pPr>
              <w:pStyle w:val="TAC"/>
              <w:rPr>
                <w:rFonts w:eastAsia="SimSun" w:cs="Arial"/>
                <w:lang w:val="da-DK" w:eastAsia="zh-CN"/>
              </w:rPr>
            </w:pPr>
            <w:r w:rsidRPr="00CB1938">
              <w:rPr>
                <w:rFonts w:eastAsia="SimSun" w:cs="Arial"/>
                <w:lang w:val="da-DK" w:eastAsia="zh-CN"/>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eastAsia="SimSun" w:cs="Arial"/>
                <w:lang w:val="da-DK" w:eastAsia="zh-CN"/>
              </w:rPr>
            </w:pPr>
            <w:r w:rsidRPr="00CB1938">
              <w:rPr>
                <w:rFonts w:eastAsia="SimSun" w:cs="Arial"/>
                <w:lang w:val="da-DK" w:eastAsia="zh-CN"/>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highlight w:val="yellow"/>
                <w:lang w:val="da-DK"/>
              </w:rPr>
            </w:pPr>
            <w:r w:rsidRPr="00CB1938">
              <w:rPr>
                <w:rFonts w:cs="Arial"/>
                <w:lang w:val="da-DK"/>
              </w:rPr>
              <w:t>R.10 FDD</w:t>
            </w:r>
          </w:p>
        </w:tc>
        <w:tc>
          <w:tcPr>
            <w:tcW w:w="1276" w:type="dxa"/>
          </w:tcPr>
          <w:p w:rsidR="00CB6E22" w:rsidRPr="00CB1938" w:rsidRDefault="00CB6E22" w:rsidP="0064688B">
            <w:pPr>
              <w:pStyle w:val="TAC"/>
              <w:rPr>
                <w:rFonts w:eastAsia="SimSun" w:cs="Arial"/>
                <w:lang w:val="da-DK" w:eastAsia="zh-CN"/>
              </w:rPr>
            </w:pPr>
            <w:r w:rsidRPr="00CB1938">
              <w:rPr>
                <w:rFonts w:eastAsia="SimSun" w:cs="Arial"/>
                <w:lang w:val="da-DK" w:eastAsia="zh-CN"/>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eastAsia="SimSun" w:cs="Arial"/>
                <w:lang w:val="da-DK" w:eastAsia="zh-CN"/>
              </w:rPr>
            </w:pPr>
            <w:r w:rsidRPr="00CB1938">
              <w:rPr>
                <w:rFonts w:eastAsia="SimSun" w:cs="Arial"/>
                <w:lang w:val="da-DK" w:eastAsia="zh-CN"/>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highlight w:val="yellow"/>
                <w:lang w:val="da-DK"/>
              </w:rPr>
            </w:pPr>
            <w:r w:rsidRPr="00CB1938">
              <w:rPr>
                <w:rFonts w:cs="Arial"/>
                <w:lang w:val="da-DK"/>
              </w:rPr>
              <w:t>R.10 FDD</w:t>
            </w:r>
          </w:p>
        </w:tc>
        <w:tc>
          <w:tcPr>
            <w:tcW w:w="992" w:type="dxa"/>
          </w:tcPr>
          <w:p w:rsidR="00CB6E22" w:rsidRPr="00CB1938" w:rsidRDefault="00CB6E22" w:rsidP="0064688B">
            <w:pPr>
              <w:pStyle w:val="TAC"/>
              <w:rPr>
                <w:rFonts w:cs="Arial"/>
                <w:lang w:val="da-DK"/>
              </w:rPr>
            </w:pPr>
            <w:r w:rsidRPr="00CB1938">
              <w:rPr>
                <w:rFonts w:cs="Arial"/>
                <w:lang w:val="da-DK"/>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cs="Arial"/>
                <w:lang w:val="da-DK"/>
              </w:rPr>
            </w:pPr>
            <w:r w:rsidRPr="00CB1938">
              <w:rPr>
                <w:rFonts w:cs="Arial"/>
                <w:lang w:val="da-DK"/>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cs="Arial"/>
                <w:lang w:val="da-DK"/>
              </w:rPr>
            </w:pPr>
            <w:r w:rsidRPr="00CB1938">
              <w:rPr>
                <w:rFonts w:cs="Arial"/>
                <w:lang w:val="da-DK"/>
              </w:rPr>
              <w:t>20MHz:</w:t>
            </w:r>
          </w:p>
          <w:p w:rsidR="00CB6E22" w:rsidRPr="00CB1938" w:rsidRDefault="00CB6E22" w:rsidP="0064688B">
            <w:pPr>
              <w:pStyle w:val="TAC"/>
              <w:rPr>
                <w:rFonts w:cs="Arial"/>
                <w:highlight w:val="yellow"/>
                <w:lang w:val="da-DK"/>
              </w:rPr>
            </w:pPr>
            <w:r w:rsidRPr="00CB1938">
              <w:rPr>
                <w:rFonts w:cs="Arial"/>
                <w:lang w:val="da-DK"/>
              </w:rPr>
              <w:t>R.10 FDD</w:t>
            </w:r>
          </w:p>
        </w:tc>
        <w:tc>
          <w:tcPr>
            <w:tcW w:w="1207" w:type="dxa"/>
          </w:tcPr>
          <w:p w:rsidR="00CB6E22" w:rsidRPr="00CB1938" w:rsidRDefault="00CB6E22" w:rsidP="0064688B">
            <w:pPr>
              <w:pStyle w:val="TAC"/>
              <w:rPr>
                <w:rFonts w:cs="Arial"/>
                <w:lang w:val="da-DK"/>
              </w:rPr>
            </w:pPr>
            <w:r w:rsidRPr="00CB1938">
              <w:rPr>
                <w:rFonts w:cs="Arial"/>
                <w:lang w:val="da-DK"/>
              </w:rPr>
              <w:t>5MHz:</w:t>
            </w:r>
          </w:p>
          <w:p w:rsidR="00CB6E22" w:rsidRPr="00CB1938" w:rsidRDefault="00CB6E22" w:rsidP="0064688B">
            <w:pPr>
              <w:pStyle w:val="TAC"/>
              <w:rPr>
                <w:rFonts w:cs="Arial"/>
                <w:lang w:val="da-DK"/>
              </w:rPr>
            </w:pPr>
            <w:r w:rsidRPr="00CB1938">
              <w:rPr>
                <w:rFonts w:cs="Arial"/>
                <w:lang w:val="da-DK"/>
              </w:rPr>
              <w:t>R.11 FDD</w:t>
            </w:r>
          </w:p>
          <w:p w:rsidR="00CB6E22" w:rsidRPr="00CB1938" w:rsidRDefault="00CB6E22" w:rsidP="0064688B">
            <w:pPr>
              <w:pStyle w:val="TAC"/>
              <w:rPr>
                <w:rFonts w:cs="Arial"/>
                <w:lang w:val="da-DK"/>
              </w:rPr>
            </w:pPr>
            <w:r w:rsidRPr="00CB1938">
              <w:rPr>
                <w:rFonts w:cs="Arial"/>
                <w:lang w:val="da-DK"/>
              </w:rPr>
              <w:t>10MHz:</w:t>
            </w:r>
          </w:p>
          <w:p w:rsidR="00CB6E22" w:rsidRPr="00CB1938" w:rsidRDefault="00CB6E22" w:rsidP="0064688B">
            <w:pPr>
              <w:pStyle w:val="TAC"/>
              <w:rPr>
                <w:rFonts w:cs="Arial"/>
                <w:lang w:val="da-DK"/>
              </w:rPr>
            </w:pPr>
            <w:r w:rsidRPr="00CB1938">
              <w:rPr>
                <w:rFonts w:cs="Arial"/>
                <w:lang w:val="da-DK"/>
              </w:rPr>
              <w:t>R.6 FDD</w:t>
            </w:r>
          </w:p>
          <w:p w:rsidR="00CB6E22" w:rsidRPr="00CB1938" w:rsidRDefault="00CB6E22" w:rsidP="0064688B">
            <w:pPr>
              <w:pStyle w:val="TAC"/>
              <w:rPr>
                <w:rFonts w:cs="Arial"/>
                <w:lang w:val="da-DK"/>
              </w:rPr>
            </w:pPr>
            <w:r w:rsidRPr="00CB1938">
              <w:rPr>
                <w:rFonts w:cs="Arial"/>
                <w:lang w:val="da-DK"/>
              </w:rPr>
              <w:t>20MHz:</w:t>
            </w:r>
          </w:p>
          <w:p w:rsidR="00CB6E22" w:rsidRPr="00CB1938" w:rsidRDefault="00CB6E22" w:rsidP="0064688B">
            <w:pPr>
              <w:pStyle w:val="TAC"/>
              <w:rPr>
                <w:rFonts w:cs="Arial"/>
                <w:highlight w:val="yellow"/>
                <w:lang w:val="da-DK"/>
              </w:rPr>
            </w:pPr>
            <w:r w:rsidRPr="00CB1938">
              <w:rPr>
                <w:rFonts w:cs="Arial"/>
                <w:lang w:val="da-DK"/>
              </w:rPr>
              <w:t>R.10 FDD</w:t>
            </w:r>
          </w:p>
        </w:tc>
      </w:tr>
      <w:tr w:rsidR="00CB6E22" w:rsidRPr="009209F4" w:rsidTr="0064688B">
        <w:trPr>
          <w:jc w:val="center"/>
        </w:trPr>
        <w:tc>
          <w:tcPr>
            <w:tcW w:w="2341" w:type="dxa"/>
            <w:gridSpan w:val="2"/>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L"/>
              <w:rPr>
                <w:rFonts w:cs="Arial"/>
                <w:lang w:val="nl-NL"/>
              </w:rPr>
            </w:pPr>
            <w:r w:rsidRPr="00CB1938">
              <w:rPr>
                <w:rFonts w:cs="Arial"/>
                <w:lang w:val="nl-NL"/>
              </w:rPr>
              <w:t>OCNG Patterns defined in A.3.2.</w:t>
            </w:r>
          </w:p>
        </w:tc>
        <w:tc>
          <w:tcPr>
            <w:tcW w:w="851"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cs="Arial"/>
                <w:lang w:val="nl-NL"/>
              </w:rPr>
            </w:pPr>
          </w:p>
        </w:tc>
        <w:tc>
          <w:tcPr>
            <w:tcW w:w="1843"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OP.9 TDD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OP.1 TDD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OP.7 TDD</w:t>
            </w:r>
          </w:p>
        </w:tc>
        <w:tc>
          <w:tcPr>
            <w:tcW w:w="1275"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OP.15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OP.1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OP.11 FDD</w:t>
            </w:r>
          </w:p>
        </w:tc>
        <w:tc>
          <w:tcPr>
            <w:tcW w:w="1276"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OP.16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OP.2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OP.12 FDD</w:t>
            </w:r>
          </w:p>
        </w:tc>
        <w:tc>
          <w:tcPr>
            <w:tcW w:w="992"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OP.15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OP.1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OP.11 FDD</w:t>
            </w:r>
          </w:p>
        </w:tc>
        <w:tc>
          <w:tcPr>
            <w:tcW w:w="1207" w:type="dxa"/>
            <w:tcBorders>
              <w:top w:val="single" w:sz="4" w:space="0" w:color="auto"/>
              <w:left w:val="single" w:sz="4" w:space="0" w:color="auto"/>
              <w:bottom w:val="single" w:sz="4" w:space="0" w:color="auto"/>
              <w:right w:val="single" w:sz="4" w:space="0" w:color="auto"/>
            </w:tcBorders>
            <w:vAlign w:val="center"/>
          </w:tcPr>
          <w:p w:rsidR="00CB6E22" w:rsidRPr="00CB1938" w:rsidRDefault="00CB6E22" w:rsidP="0064688B">
            <w:pPr>
              <w:pStyle w:val="TAC"/>
              <w:rPr>
                <w:rFonts w:eastAsia="SimSun" w:cs="Arial"/>
                <w:lang w:val="nl-NL" w:eastAsia="zh-CN"/>
              </w:rPr>
            </w:pPr>
            <w:r w:rsidRPr="00CB1938">
              <w:rPr>
                <w:rFonts w:eastAsia="SimSun" w:cs="Arial"/>
                <w:lang w:val="nl-NL" w:eastAsia="zh-CN"/>
              </w:rPr>
              <w:t>5MHz:</w:t>
            </w:r>
          </w:p>
          <w:p w:rsidR="00CB6E22" w:rsidRPr="00CB1938" w:rsidRDefault="00CB6E22" w:rsidP="0064688B">
            <w:pPr>
              <w:pStyle w:val="TAC"/>
              <w:rPr>
                <w:rFonts w:cs="Arial"/>
                <w:lang w:val="nl-NL"/>
              </w:rPr>
            </w:pPr>
            <w:r w:rsidRPr="00CB1938">
              <w:rPr>
                <w:rFonts w:cs="Arial"/>
                <w:lang w:val="da-DK"/>
              </w:rPr>
              <w:t>OP.16 FDD</w:t>
            </w:r>
          </w:p>
          <w:p w:rsidR="00CB6E22" w:rsidRPr="00CB1938" w:rsidRDefault="00CB6E22" w:rsidP="0064688B">
            <w:pPr>
              <w:pStyle w:val="TAC"/>
              <w:rPr>
                <w:rFonts w:eastAsia="SimSun" w:cs="Arial"/>
                <w:lang w:val="nl-NL" w:eastAsia="zh-CN"/>
              </w:rPr>
            </w:pPr>
            <w:r w:rsidRPr="00CB1938">
              <w:rPr>
                <w:rFonts w:eastAsia="SimSun" w:cs="Arial"/>
                <w:lang w:val="nl-NL" w:eastAsia="zh-CN"/>
              </w:rPr>
              <w:t>10MHz:</w:t>
            </w:r>
          </w:p>
          <w:p w:rsidR="00CB6E22" w:rsidRPr="00CB1938" w:rsidRDefault="00CB6E22" w:rsidP="0064688B">
            <w:pPr>
              <w:pStyle w:val="TAC"/>
              <w:rPr>
                <w:rFonts w:cs="Arial"/>
                <w:lang w:val="nl-NL"/>
              </w:rPr>
            </w:pPr>
            <w:r w:rsidRPr="00CB1938">
              <w:rPr>
                <w:rFonts w:cs="Arial"/>
                <w:lang w:val="da-DK"/>
              </w:rPr>
              <w:t>OP.2 FDD</w:t>
            </w:r>
          </w:p>
          <w:p w:rsidR="00CB6E22" w:rsidRPr="00CB1938" w:rsidRDefault="00CB6E22" w:rsidP="0064688B">
            <w:pPr>
              <w:pStyle w:val="TAC"/>
              <w:rPr>
                <w:rFonts w:eastAsia="SimSun" w:cs="Arial"/>
                <w:lang w:val="da-DK" w:eastAsia="zh-CN"/>
              </w:rPr>
            </w:pPr>
            <w:r w:rsidRPr="00CB1938">
              <w:rPr>
                <w:rFonts w:eastAsia="SimSun" w:cs="Arial"/>
                <w:lang w:val="da-DK" w:eastAsia="zh-CN"/>
              </w:rPr>
              <w:t>20MHz:</w:t>
            </w:r>
          </w:p>
          <w:p w:rsidR="00CB6E22" w:rsidRPr="00CB1938" w:rsidRDefault="00CB6E22" w:rsidP="0064688B">
            <w:pPr>
              <w:pStyle w:val="TAC"/>
              <w:rPr>
                <w:rFonts w:cs="Arial"/>
                <w:lang w:val="da-DK"/>
              </w:rPr>
            </w:pPr>
            <w:r w:rsidRPr="00CB1938">
              <w:rPr>
                <w:rFonts w:cs="Arial"/>
                <w:lang w:val="da-DK"/>
              </w:rPr>
              <w:t>OP.12 FDD</w:t>
            </w:r>
          </w:p>
        </w:tc>
      </w:tr>
      <w:tr w:rsidR="00CB6E22" w:rsidRPr="009209F4" w:rsidTr="0064688B">
        <w:trPr>
          <w:trHeight w:val="249"/>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PBCH_RA</w:t>
            </w:r>
          </w:p>
        </w:tc>
        <w:tc>
          <w:tcPr>
            <w:tcW w:w="851"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dB</w:t>
            </w:r>
          </w:p>
        </w:tc>
        <w:tc>
          <w:tcPr>
            <w:tcW w:w="1843"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1275"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1276"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992"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c>
          <w:tcPr>
            <w:tcW w:w="1207" w:type="dxa"/>
            <w:vMerge w:val="restart"/>
            <w:tcBorders>
              <w:top w:val="single" w:sz="4" w:space="0" w:color="auto"/>
              <w:left w:val="single" w:sz="4" w:space="0" w:color="auto"/>
              <w:right w:val="single" w:sz="4" w:space="0" w:color="auto"/>
            </w:tcBorders>
            <w:vAlign w:val="center"/>
          </w:tcPr>
          <w:p w:rsidR="00CB6E22" w:rsidRPr="00CB1938" w:rsidRDefault="00CB6E22" w:rsidP="0064688B">
            <w:pPr>
              <w:pStyle w:val="TAC"/>
              <w:rPr>
                <w:rFonts w:cs="Arial"/>
                <w:lang w:val="da-DK"/>
              </w:rPr>
            </w:pPr>
            <w:r w:rsidRPr="00CB1938">
              <w:rPr>
                <w:rFonts w:cs="Arial"/>
                <w:lang w:val="da-DK"/>
              </w:rPr>
              <w:t>0</w:t>
            </w: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PBCH_RB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PSS_RA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SSS_RA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PCFICH_RB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PHICH_RB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PDCCH_RB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PDSCH_RA</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PDSCH_RB</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Note1</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238"/>
          <w:jc w:val="center"/>
        </w:trPr>
        <w:tc>
          <w:tcPr>
            <w:tcW w:w="2341" w:type="dxa"/>
            <w:gridSpan w:val="2"/>
            <w:tcBorders>
              <w:top w:val="single" w:sz="4" w:space="0" w:color="auto"/>
              <w:left w:val="single" w:sz="4" w:space="0" w:color="auto"/>
              <w:right w:val="single" w:sz="4" w:space="0" w:color="auto"/>
            </w:tcBorders>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Note1</w:t>
            </w:r>
            <w:r w:rsidRPr="0017231B">
              <w:rPr>
                <w:rFonts w:cs="Arial"/>
              </w:rPr>
              <w:t xml:space="preserve"> </w:t>
            </w:r>
          </w:p>
        </w:tc>
        <w:tc>
          <w:tcPr>
            <w:tcW w:w="851"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843"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75"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1276" w:type="dxa"/>
            <w:vMerge/>
            <w:tcBorders>
              <w:left w:val="single" w:sz="4" w:space="0" w:color="auto"/>
              <w:right w:val="single" w:sz="4" w:space="0" w:color="auto"/>
            </w:tcBorders>
          </w:tcPr>
          <w:p w:rsidR="00CB6E22" w:rsidRPr="00CB1938" w:rsidRDefault="00CB6E22" w:rsidP="0064688B">
            <w:pPr>
              <w:pStyle w:val="TAC"/>
              <w:rPr>
                <w:rFonts w:cs="Arial"/>
                <w:lang w:val="da-DK"/>
              </w:rPr>
            </w:pPr>
          </w:p>
        </w:tc>
        <w:tc>
          <w:tcPr>
            <w:tcW w:w="992"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c>
          <w:tcPr>
            <w:tcW w:w="1207" w:type="dxa"/>
            <w:vMerge/>
            <w:tcBorders>
              <w:left w:val="single" w:sz="4" w:space="0" w:color="auto"/>
              <w:right w:val="single" w:sz="4" w:space="0" w:color="auto"/>
            </w:tcBorders>
            <w:vAlign w:val="center"/>
          </w:tcPr>
          <w:p w:rsidR="00CB6E22" w:rsidRPr="00CB1938" w:rsidRDefault="00CB6E22" w:rsidP="0064688B">
            <w:pPr>
              <w:pStyle w:val="TAC"/>
              <w:rPr>
                <w:rFonts w:cs="Arial"/>
                <w:lang w:val="da-DK"/>
              </w:rPr>
            </w:pPr>
          </w:p>
        </w:tc>
      </w:tr>
      <w:tr w:rsidR="00CB6E22" w:rsidRPr="009209F4" w:rsidTr="0064688B">
        <w:trPr>
          <w:trHeight w:val="75"/>
          <w:jc w:val="center"/>
        </w:trPr>
        <w:tc>
          <w:tcPr>
            <w:tcW w:w="1066" w:type="dxa"/>
            <w:vMerge w:val="restart"/>
            <w:shd w:val="clear" w:color="auto" w:fill="auto"/>
            <w:vAlign w:val="center"/>
          </w:tcPr>
          <w:p w:rsidR="00CB6E22" w:rsidRPr="00CB1938" w:rsidRDefault="00CB6E22" w:rsidP="0064688B">
            <w:pPr>
              <w:pStyle w:val="TAL"/>
              <w:rPr>
                <w:rFonts w:cs="Arial"/>
                <w:lang w:val="da-DK"/>
              </w:rPr>
            </w:pPr>
            <w:r w:rsidRPr="00CB1938">
              <w:rPr>
                <w:rFonts w:cs="Arial"/>
                <w:lang w:val="da-DK"/>
              </w:rPr>
              <w:t xml:space="preserve"> </w:t>
            </w:r>
            <w:r w:rsidRPr="0017231B">
              <w:rPr>
                <w:rFonts w:cs="Arial"/>
                <w:position w:val="-12"/>
              </w:rPr>
              <w:object w:dxaOrig="400" w:dyaOrig="360">
                <v:shape id="_x0000_i1063" type="#_x0000_t75" style="width:20.4pt;height:18.35pt" o:ole="" fillcolor="window">
                  <v:imagedata r:id="rId20" o:title=""/>
                </v:shape>
                <o:OLEObject Type="Embed" ProgID="Equation.3" ShapeID="_x0000_i1063" DrawAspect="Content" ObjectID="_1551875836" r:id="rId67"/>
              </w:object>
            </w:r>
            <w:r w:rsidRPr="0017231B">
              <w:rPr>
                <w:rFonts w:cs="Arial"/>
                <w:vertAlign w:val="superscript"/>
              </w:rPr>
              <w:t>Note3</w:t>
            </w: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851" w:type="dxa"/>
            <w:vMerge w:val="restart"/>
            <w:vAlign w:val="center"/>
          </w:tcPr>
          <w:p w:rsidR="00CB6E22" w:rsidRPr="0017231B" w:rsidRDefault="00CB6E22" w:rsidP="0064688B">
            <w:pPr>
              <w:pStyle w:val="TAC"/>
              <w:rPr>
                <w:rFonts w:cs="Arial"/>
              </w:rPr>
            </w:pPr>
            <w:r w:rsidRPr="0017231B">
              <w:rPr>
                <w:rFonts w:cs="Arial"/>
              </w:rPr>
              <w:t>dBm/15 kHz</w:t>
            </w:r>
          </w:p>
        </w:tc>
        <w:tc>
          <w:tcPr>
            <w:tcW w:w="1843" w:type="dxa"/>
            <w:vMerge w:val="restart"/>
            <w:vAlign w:val="center"/>
          </w:tcPr>
          <w:p w:rsidR="00CB6E22" w:rsidRPr="0017231B" w:rsidRDefault="00CB6E22" w:rsidP="0064688B">
            <w:pPr>
              <w:pStyle w:val="TAC"/>
              <w:rPr>
                <w:rFonts w:cs="Arial"/>
              </w:rPr>
            </w:pPr>
            <w:r w:rsidRPr="0017231B">
              <w:rPr>
                <w:rFonts w:cs="Arial"/>
              </w:rPr>
              <w:t>-</w:t>
            </w:r>
          </w:p>
        </w:tc>
        <w:tc>
          <w:tcPr>
            <w:tcW w:w="2551"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64" type="#_x0000_t75" style="width:20.4pt;height:18.35pt" o:ole="" fillcolor="window">
                  <v:imagedata r:id="rId20" o:title=""/>
                </v:shape>
                <o:OLEObject Type="Embed" ProgID="Equation.3" ShapeID="_x0000_i1064" DrawAspect="Content" ObjectID="_1551875837" r:id="rId68"/>
              </w:object>
            </w:r>
            <w:r w:rsidRPr="0017231B">
              <w:rPr>
                <w:rFonts w:cs="Arial"/>
              </w:rPr>
              <w:t xml:space="preserve"> for Channel 1 +1dB)</w:t>
            </w:r>
          </w:p>
        </w:tc>
        <w:tc>
          <w:tcPr>
            <w:tcW w:w="2199"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65" type="#_x0000_t75" style="width:20.4pt;height:18.35pt" o:ole="" fillcolor="window">
                  <v:imagedata r:id="rId20" o:title=""/>
                </v:shape>
                <o:OLEObject Type="Embed" ProgID="Equation.3" ShapeID="_x0000_i1065" DrawAspect="Content" ObjectID="_1551875838" r:id="rId69"/>
              </w:object>
            </w:r>
            <w:r w:rsidRPr="0017231B">
              <w:rPr>
                <w:rFonts w:cs="Arial"/>
              </w:rPr>
              <w:t xml:space="preserve"> for Channel 1 +1dB)</w:t>
            </w: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 xml:space="preserve">Bands FDD_G </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CB1938" w:rsidRDefault="00CB6E22" w:rsidP="0064688B">
            <w:pPr>
              <w:pStyle w:val="TAL"/>
              <w:rPr>
                <w:rFonts w:cs="Arial"/>
                <w:lang w:val="da-DK"/>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-117</w:t>
            </w:r>
          </w:p>
        </w:tc>
        <w:tc>
          <w:tcPr>
            <w:tcW w:w="2551" w:type="dxa"/>
            <w:gridSpan w:val="2"/>
            <w:vMerge w:val="restart"/>
            <w:vAlign w:val="center"/>
          </w:tcPr>
          <w:p w:rsidR="00CB6E22" w:rsidRPr="0017231B" w:rsidRDefault="00CB6E22" w:rsidP="0064688B">
            <w:pPr>
              <w:pStyle w:val="TAC"/>
              <w:rPr>
                <w:rFonts w:cs="Arial"/>
              </w:rPr>
            </w:pPr>
            <w:r w:rsidRPr="0017231B">
              <w:rPr>
                <w:rFonts w:cs="Arial"/>
              </w:rPr>
              <w:t>-</w:t>
            </w:r>
          </w:p>
        </w:tc>
        <w:tc>
          <w:tcPr>
            <w:tcW w:w="2199" w:type="dxa"/>
            <w:gridSpan w:val="2"/>
            <w:vMerge w:val="restart"/>
            <w:vAlign w:val="center"/>
          </w:tcPr>
          <w:p w:rsidR="00CB6E22" w:rsidRPr="0017231B" w:rsidRDefault="00CB6E22" w:rsidP="0064688B">
            <w:pPr>
              <w:pStyle w:val="TAC"/>
              <w:rPr>
                <w:rFonts w:cs="Arial"/>
              </w:rPr>
            </w:pPr>
            <w:r w:rsidRPr="0017231B">
              <w:rPr>
                <w:rFonts w:cs="Arial"/>
              </w:rPr>
              <w:t>-</w:t>
            </w:r>
          </w:p>
        </w:tc>
      </w:tr>
      <w:tr w:rsidR="00CB6E22" w:rsidRPr="009209F4"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-116</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shd w:val="clear" w:color="auto" w:fill="auto"/>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-115</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800" w:dyaOrig="380">
                <v:shape id="_x0000_i1066" type="#_x0000_t75" style="width:40.1pt;height:19pt" o:ole="" fillcolor="window">
                  <v:imagedata r:id="rId22" o:title=""/>
                </v:shape>
                <o:OLEObject Type="Embed" ProgID="Equation.3" ShapeID="_x0000_i1066" DrawAspect="Content" ObjectID="_1551875839" r:id="rId70"/>
              </w:object>
            </w:r>
          </w:p>
        </w:tc>
        <w:tc>
          <w:tcPr>
            <w:tcW w:w="851" w:type="dxa"/>
            <w:vAlign w:val="center"/>
          </w:tcPr>
          <w:p w:rsidR="00CB6E22" w:rsidRPr="0017231B" w:rsidRDefault="00CB6E22" w:rsidP="0064688B">
            <w:pPr>
              <w:pStyle w:val="TAC"/>
              <w:rPr>
                <w:rFonts w:cs="Arial"/>
              </w:rPr>
            </w:pPr>
            <w:r w:rsidRPr="0017231B">
              <w:rPr>
                <w:rFonts w:cs="Arial"/>
              </w:rPr>
              <w:t>dB</w:t>
            </w:r>
          </w:p>
        </w:tc>
        <w:tc>
          <w:tcPr>
            <w:tcW w:w="1843" w:type="dxa"/>
            <w:vAlign w:val="center"/>
          </w:tcPr>
          <w:p w:rsidR="00CB6E22" w:rsidRPr="0017231B" w:rsidRDefault="00CB6E22" w:rsidP="0064688B">
            <w:pPr>
              <w:pStyle w:val="TAC"/>
              <w:rPr>
                <w:rFonts w:cs="Arial"/>
              </w:rPr>
            </w:pPr>
            <w:r w:rsidRPr="0017231B">
              <w:rPr>
                <w:rFonts w:cs="Arial"/>
              </w:rPr>
              <w:t>-4</w:t>
            </w:r>
          </w:p>
        </w:tc>
        <w:tc>
          <w:tcPr>
            <w:tcW w:w="1275" w:type="dxa"/>
            <w:vAlign w:val="center"/>
          </w:tcPr>
          <w:p w:rsidR="00CB6E22" w:rsidRPr="0017231B" w:rsidRDefault="00CB6E22" w:rsidP="0064688B">
            <w:pPr>
              <w:pStyle w:val="TAC"/>
              <w:rPr>
                <w:rFonts w:cs="Arial"/>
              </w:rPr>
            </w:pPr>
            <w:r w:rsidRPr="0017231B">
              <w:rPr>
                <w:rFonts w:cs="Arial" w:hint="eastAsia"/>
                <w:lang w:eastAsia="zh-CN"/>
              </w:rPr>
              <w:t>3</w:t>
            </w:r>
          </w:p>
        </w:tc>
        <w:tc>
          <w:tcPr>
            <w:tcW w:w="1276" w:type="dxa"/>
            <w:vAlign w:val="center"/>
          </w:tcPr>
          <w:p w:rsidR="00CB6E22" w:rsidRPr="0017231B" w:rsidRDefault="00CB6E22" w:rsidP="0064688B">
            <w:pPr>
              <w:pStyle w:val="TAC"/>
              <w:rPr>
                <w:rFonts w:cs="Arial"/>
              </w:rPr>
            </w:pPr>
            <w:r w:rsidRPr="0017231B">
              <w:rPr>
                <w:rFonts w:cs="Arial" w:hint="eastAsia"/>
                <w:lang w:eastAsia="zh-CN"/>
              </w:rPr>
              <w:t>-1</w:t>
            </w:r>
          </w:p>
        </w:tc>
        <w:tc>
          <w:tcPr>
            <w:tcW w:w="992" w:type="dxa"/>
            <w:vAlign w:val="center"/>
          </w:tcPr>
          <w:p w:rsidR="00CB6E22" w:rsidRPr="0017231B" w:rsidRDefault="00CB6E22" w:rsidP="0064688B">
            <w:pPr>
              <w:pStyle w:val="TAC"/>
              <w:rPr>
                <w:rFonts w:cs="Arial"/>
              </w:rPr>
            </w:pPr>
            <w:r w:rsidRPr="0017231B">
              <w:rPr>
                <w:rFonts w:cs="Arial" w:hint="eastAsia"/>
                <w:lang w:eastAsia="zh-CN"/>
              </w:rPr>
              <w:t>3</w:t>
            </w:r>
          </w:p>
        </w:tc>
        <w:tc>
          <w:tcPr>
            <w:tcW w:w="1207" w:type="dxa"/>
            <w:vAlign w:val="center"/>
          </w:tcPr>
          <w:p w:rsidR="00CB6E22" w:rsidRPr="0017231B" w:rsidRDefault="00CB6E22" w:rsidP="0064688B">
            <w:pPr>
              <w:pStyle w:val="TAC"/>
              <w:rPr>
                <w:rFonts w:cs="Arial"/>
              </w:rPr>
            </w:pPr>
            <w:r w:rsidRPr="0017231B">
              <w:rPr>
                <w:rFonts w:cs="Arial" w:hint="eastAsia"/>
                <w:lang w:eastAsia="zh-CN"/>
              </w:rPr>
              <w:t>-1</w:t>
            </w: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067" type="#_x0000_t75" style="width:31.25pt;height:19pt" o:ole="" fillcolor="window">
                  <v:imagedata r:id="rId24" o:title=""/>
                </v:shape>
                <o:OLEObject Type="Embed" ProgID="Equation.3" ShapeID="_x0000_i1067" DrawAspect="Content" ObjectID="_1551875840" r:id="rId71"/>
              </w:object>
            </w:r>
          </w:p>
        </w:tc>
        <w:tc>
          <w:tcPr>
            <w:tcW w:w="851" w:type="dxa"/>
            <w:vAlign w:val="center"/>
          </w:tcPr>
          <w:p w:rsidR="00CB6E22" w:rsidRPr="0017231B" w:rsidRDefault="00CB6E22" w:rsidP="0064688B">
            <w:pPr>
              <w:pStyle w:val="TAC"/>
              <w:rPr>
                <w:rFonts w:cs="Arial"/>
              </w:rPr>
            </w:pPr>
            <w:r w:rsidRPr="0017231B">
              <w:rPr>
                <w:rFonts w:cs="Arial"/>
              </w:rPr>
              <w:t>dB</w:t>
            </w:r>
          </w:p>
        </w:tc>
        <w:tc>
          <w:tcPr>
            <w:tcW w:w="1843" w:type="dxa"/>
            <w:vAlign w:val="center"/>
          </w:tcPr>
          <w:p w:rsidR="00CB6E22" w:rsidRPr="0017231B" w:rsidRDefault="00CB6E22" w:rsidP="0064688B">
            <w:pPr>
              <w:pStyle w:val="TAC"/>
              <w:rPr>
                <w:rFonts w:cs="Arial"/>
              </w:rPr>
            </w:pPr>
            <w:r w:rsidRPr="0017231B">
              <w:rPr>
                <w:rFonts w:cs="Arial"/>
              </w:rPr>
              <w:t>-4</w:t>
            </w:r>
          </w:p>
        </w:tc>
        <w:tc>
          <w:tcPr>
            <w:tcW w:w="1275" w:type="dxa"/>
            <w:vAlign w:val="center"/>
          </w:tcPr>
          <w:p w:rsidR="00CB6E22" w:rsidRPr="0017231B" w:rsidRDefault="00CB6E22" w:rsidP="0064688B">
            <w:pPr>
              <w:pStyle w:val="TAC"/>
              <w:rPr>
                <w:rFonts w:cs="Arial"/>
              </w:rPr>
            </w:pPr>
            <w:r w:rsidRPr="0017231B">
              <w:rPr>
                <w:rFonts w:cs="Arial"/>
              </w:rPr>
              <w:t>0.46</w:t>
            </w:r>
          </w:p>
        </w:tc>
        <w:tc>
          <w:tcPr>
            <w:tcW w:w="1276" w:type="dxa"/>
            <w:vAlign w:val="center"/>
          </w:tcPr>
          <w:p w:rsidR="00CB6E22" w:rsidRPr="0017231B" w:rsidRDefault="00CB6E22" w:rsidP="0064688B">
            <w:pPr>
              <w:pStyle w:val="TAC"/>
              <w:rPr>
                <w:rFonts w:cs="Arial"/>
              </w:rPr>
            </w:pPr>
            <w:r w:rsidRPr="0017231B">
              <w:rPr>
                <w:rFonts w:cs="Arial"/>
              </w:rPr>
              <w:t>-5.76</w:t>
            </w:r>
          </w:p>
        </w:tc>
        <w:tc>
          <w:tcPr>
            <w:tcW w:w="992" w:type="dxa"/>
            <w:vAlign w:val="center"/>
          </w:tcPr>
          <w:p w:rsidR="00CB6E22" w:rsidRPr="0017231B" w:rsidRDefault="00CB6E22" w:rsidP="0064688B">
            <w:pPr>
              <w:pStyle w:val="TAC"/>
              <w:rPr>
                <w:rFonts w:cs="Arial"/>
              </w:rPr>
            </w:pPr>
            <w:r w:rsidRPr="0017231B">
              <w:rPr>
                <w:rFonts w:cs="Arial"/>
              </w:rPr>
              <w:t>0.46</w:t>
            </w:r>
          </w:p>
        </w:tc>
        <w:tc>
          <w:tcPr>
            <w:tcW w:w="1207" w:type="dxa"/>
            <w:vAlign w:val="center"/>
          </w:tcPr>
          <w:p w:rsidR="00CB6E22" w:rsidRPr="0017231B" w:rsidRDefault="00CB6E22" w:rsidP="0064688B">
            <w:pPr>
              <w:pStyle w:val="TAC"/>
              <w:rPr>
                <w:rFonts w:cs="Arial"/>
              </w:rPr>
            </w:pPr>
            <w:r w:rsidRPr="0017231B">
              <w:rPr>
                <w:rFonts w:cs="Arial"/>
              </w:rPr>
              <w:t>-5.76</w:t>
            </w:r>
          </w:p>
        </w:tc>
      </w:tr>
      <w:tr w:rsidR="00CB6E22" w:rsidRPr="009209F4" w:rsidTr="0064688B">
        <w:trPr>
          <w:jc w:val="center"/>
        </w:trPr>
        <w:tc>
          <w:tcPr>
            <w:tcW w:w="1066" w:type="dxa"/>
            <w:vMerge w:val="restart"/>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851" w:type="dxa"/>
            <w:vMerge w:val="restart"/>
            <w:vAlign w:val="center"/>
          </w:tcPr>
          <w:p w:rsidR="00CB6E22" w:rsidRPr="0017231B" w:rsidRDefault="00CB6E22" w:rsidP="0064688B">
            <w:pPr>
              <w:pStyle w:val="TAC"/>
              <w:rPr>
                <w:rFonts w:cs="Arial"/>
              </w:rPr>
            </w:pPr>
            <w:r w:rsidRPr="0017231B">
              <w:rPr>
                <w:rFonts w:cs="Arial"/>
              </w:rPr>
              <w:t>dBm/15 kHz</w:t>
            </w:r>
          </w:p>
        </w:tc>
        <w:tc>
          <w:tcPr>
            <w:tcW w:w="1843" w:type="dxa"/>
            <w:vMerge w:val="restart"/>
            <w:vAlign w:val="center"/>
          </w:tcPr>
          <w:p w:rsidR="00CB6E22" w:rsidRPr="0017231B" w:rsidRDefault="00CB6E22" w:rsidP="0064688B">
            <w:pPr>
              <w:pStyle w:val="TAC"/>
              <w:rPr>
                <w:rFonts w:cs="Arial"/>
              </w:rPr>
            </w:pPr>
            <w:r w:rsidRPr="0017231B">
              <w:rPr>
                <w:rFonts w:cs="Arial"/>
              </w:rPr>
              <w:t>-</w:t>
            </w:r>
          </w:p>
        </w:tc>
        <w:tc>
          <w:tcPr>
            <w:tcW w:w="1275" w:type="dxa"/>
            <w:vMerge w:val="restart"/>
            <w:vAlign w:val="center"/>
          </w:tcPr>
          <w:p w:rsidR="00CB6E22" w:rsidRPr="0017231B" w:rsidRDefault="00CB6E22" w:rsidP="0064688B">
            <w:pPr>
              <w:pStyle w:val="TAC"/>
              <w:rPr>
                <w:rFonts w:cs="Arial"/>
              </w:rPr>
            </w:pPr>
            <w:r w:rsidRPr="0017231B">
              <w:rPr>
                <w:rFonts w:cs="Arial"/>
              </w:rPr>
              <w:t>(RSRP for Cell 1 +8dB)</w:t>
            </w:r>
          </w:p>
        </w:tc>
        <w:tc>
          <w:tcPr>
            <w:tcW w:w="1276" w:type="dxa"/>
            <w:vMerge w:val="restart"/>
            <w:vAlign w:val="center"/>
          </w:tcPr>
          <w:p w:rsidR="00CB6E22" w:rsidRPr="0017231B" w:rsidRDefault="00CB6E22" w:rsidP="0064688B">
            <w:pPr>
              <w:pStyle w:val="TAC"/>
              <w:rPr>
                <w:rFonts w:cs="Arial"/>
              </w:rPr>
            </w:pPr>
            <w:r w:rsidRPr="0017231B">
              <w:rPr>
                <w:rFonts w:cs="Arial"/>
              </w:rPr>
              <w:t>(RSRP for Cell 1 +4dB)</w:t>
            </w:r>
          </w:p>
        </w:tc>
        <w:tc>
          <w:tcPr>
            <w:tcW w:w="992" w:type="dxa"/>
            <w:vMerge w:val="restart"/>
            <w:vAlign w:val="center"/>
          </w:tcPr>
          <w:p w:rsidR="00CB6E22" w:rsidRPr="0017231B" w:rsidRDefault="00CB6E22" w:rsidP="0064688B">
            <w:pPr>
              <w:pStyle w:val="TAC"/>
              <w:rPr>
                <w:rFonts w:cs="Arial"/>
              </w:rPr>
            </w:pPr>
            <w:r w:rsidRPr="0017231B">
              <w:rPr>
                <w:rFonts w:cs="Arial"/>
              </w:rPr>
              <w:t>(RSRP for Cell 1 +8dB)</w:t>
            </w:r>
          </w:p>
        </w:tc>
        <w:tc>
          <w:tcPr>
            <w:tcW w:w="1207" w:type="dxa"/>
            <w:vMerge w:val="restart"/>
            <w:vAlign w:val="center"/>
          </w:tcPr>
          <w:p w:rsidR="00CB6E22" w:rsidRPr="0017231B" w:rsidRDefault="00CB6E22" w:rsidP="0064688B">
            <w:pPr>
              <w:pStyle w:val="TAC"/>
              <w:rPr>
                <w:rFonts w:cs="Arial"/>
              </w:rPr>
            </w:pPr>
            <w:r w:rsidRPr="0017231B">
              <w:rPr>
                <w:rFonts w:cs="Arial"/>
              </w:rPr>
              <w:t>(RSRP for Cell 1 +4dB)</w:t>
            </w: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275" w:type="dxa"/>
            <w:vMerge/>
            <w:vAlign w:val="center"/>
          </w:tcPr>
          <w:p w:rsidR="00CB6E22" w:rsidRPr="0017231B" w:rsidRDefault="00CB6E22" w:rsidP="0064688B">
            <w:pPr>
              <w:pStyle w:val="TAC"/>
              <w:rPr>
                <w:rFonts w:cs="Arial"/>
              </w:rPr>
            </w:pPr>
          </w:p>
        </w:tc>
        <w:tc>
          <w:tcPr>
            <w:tcW w:w="1276" w:type="dxa"/>
            <w:vMerge/>
            <w:vAlign w:val="center"/>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trHeight w:val="150"/>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-121</w:t>
            </w:r>
          </w:p>
        </w:tc>
        <w:tc>
          <w:tcPr>
            <w:tcW w:w="1275" w:type="dxa"/>
            <w:vMerge w:val="restart"/>
            <w:vAlign w:val="center"/>
          </w:tcPr>
          <w:p w:rsidR="00CB6E22" w:rsidRPr="0017231B" w:rsidRDefault="00CB6E22" w:rsidP="0064688B">
            <w:pPr>
              <w:pStyle w:val="TAC"/>
              <w:rPr>
                <w:rFonts w:cs="Arial"/>
              </w:rPr>
            </w:pPr>
            <w:r w:rsidRPr="0017231B">
              <w:rPr>
                <w:rFonts w:cs="Arial"/>
              </w:rPr>
              <w:t>-</w:t>
            </w:r>
          </w:p>
        </w:tc>
        <w:tc>
          <w:tcPr>
            <w:tcW w:w="1276" w:type="dxa"/>
            <w:vMerge w:val="restart"/>
            <w:vAlign w:val="center"/>
          </w:tcPr>
          <w:p w:rsidR="00CB6E22" w:rsidRPr="0017231B" w:rsidRDefault="00CB6E22" w:rsidP="0064688B">
            <w:pPr>
              <w:pStyle w:val="TAC"/>
              <w:rPr>
                <w:rFonts w:cs="Arial"/>
              </w:rPr>
            </w:pPr>
            <w:r w:rsidRPr="0017231B">
              <w:rPr>
                <w:rFonts w:cs="Arial"/>
              </w:rPr>
              <w:t>-</w:t>
            </w:r>
          </w:p>
        </w:tc>
        <w:tc>
          <w:tcPr>
            <w:tcW w:w="992" w:type="dxa"/>
            <w:vMerge w:val="restart"/>
            <w:vAlign w:val="center"/>
          </w:tcPr>
          <w:p w:rsidR="00CB6E22" w:rsidRPr="0017231B" w:rsidRDefault="00CB6E22" w:rsidP="0064688B">
            <w:pPr>
              <w:pStyle w:val="TAC"/>
              <w:rPr>
                <w:rFonts w:cs="Arial"/>
              </w:rPr>
            </w:pPr>
            <w:r w:rsidRPr="0017231B">
              <w:rPr>
                <w:rFonts w:cs="Arial"/>
              </w:rPr>
              <w:t>-</w:t>
            </w:r>
          </w:p>
        </w:tc>
        <w:tc>
          <w:tcPr>
            <w:tcW w:w="1207" w:type="dxa"/>
            <w:vMerge w:val="restart"/>
            <w:vAlign w:val="center"/>
          </w:tcPr>
          <w:p w:rsidR="00CB6E22" w:rsidRPr="0017231B" w:rsidRDefault="00CB6E22" w:rsidP="0064688B">
            <w:pPr>
              <w:pStyle w:val="TAC"/>
              <w:rPr>
                <w:rFonts w:cs="Arial"/>
              </w:rPr>
            </w:pPr>
            <w:r w:rsidRPr="0017231B">
              <w:rPr>
                <w:rFonts w:cs="Arial"/>
              </w:rPr>
              <w:t>-</w:t>
            </w:r>
          </w:p>
        </w:tc>
      </w:tr>
      <w:tr w:rsidR="00CB6E22" w:rsidRPr="009209F4"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-120</w:t>
            </w:r>
          </w:p>
        </w:tc>
        <w:tc>
          <w:tcPr>
            <w:tcW w:w="1275" w:type="dxa"/>
            <w:vMerge/>
          </w:tcPr>
          <w:p w:rsidR="00CB6E22" w:rsidRPr="0017231B" w:rsidRDefault="00CB6E22" w:rsidP="0064688B">
            <w:pPr>
              <w:pStyle w:val="TAC"/>
              <w:rPr>
                <w:rFonts w:cs="Arial"/>
              </w:rPr>
            </w:pPr>
          </w:p>
        </w:tc>
        <w:tc>
          <w:tcPr>
            <w:tcW w:w="1276"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trHeight w:val="150"/>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TDD_E</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-119</w:t>
            </w:r>
          </w:p>
        </w:tc>
        <w:tc>
          <w:tcPr>
            <w:tcW w:w="1275" w:type="dxa"/>
            <w:vMerge/>
          </w:tcPr>
          <w:p w:rsidR="00CB6E22" w:rsidRPr="0017231B" w:rsidRDefault="00CB6E22" w:rsidP="0064688B">
            <w:pPr>
              <w:pStyle w:val="TAC"/>
              <w:rPr>
                <w:rFonts w:cs="Arial"/>
              </w:rPr>
            </w:pPr>
          </w:p>
        </w:tc>
        <w:tc>
          <w:tcPr>
            <w:tcW w:w="1276" w:type="dxa"/>
            <w:vMerge/>
          </w:tcPr>
          <w:p w:rsidR="00CB6E22" w:rsidRPr="0017231B" w:rsidRDefault="00CB6E22" w:rsidP="0064688B">
            <w:pPr>
              <w:pStyle w:val="TAC"/>
              <w:rPr>
                <w:rFonts w:cs="Arial"/>
              </w:rPr>
            </w:pPr>
          </w:p>
        </w:tc>
        <w:tc>
          <w:tcPr>
            <w:tcW w:w="992" w:type="dxa"/>
            <w:vMerge/>
            <w:vAlign w:val="center"/>
          </w:tcPr>
          <w:p w:rsidR="00CB6E22" w:rsidRPr="0017231B" w:rsidRDefault="00CB6E22" w:rsidP="0064688B">
            <w:pPr>
              <w:pStyle w:val="TAC"/>
              <w:rPr>
                <w:rFonts w:cs="Arial"/>
              </w:rPr>
            </w:pPr>
          </w:p>
        </w:tc>
        <w:tc>
          <w:tcPr>
            <w:tcW w:w="1207" w:type="dxa"/>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val="restart"/>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Note4</w:t>
            </w:r>
          </w:p>
        </w:tc>
        <w:tc>
          <w:tcPr>
            <w:tcW w:w="1275" w:type="dxa"/>
            <w:vAlign w:val="center"/>
          </w:tcPr>
          <w:p w:rsidR="00CB6E22" w:rsidRPr="0017231B" w:rsidRDefault="00CB6E22" w:rsidP="0064688B">
            <w:pPr>
              <w:pStyle w:val="TAL"/>
              <w:rPr>
                <w:rFonts w:cs="Arial"/>
              </w:rPr>
            </w:pPr>
            <w:r w:rsidRPr="0017231B">
              <w:rPr>
                <w:rFonts w:cs="Arial"/>
              </w:rPr>
              <w:t>Bands FDD_A</w:t>
            </w:r>
          </w:p>
        </w:tc>
        <w:tc>
          <w:tcPr>
            <w:tcW w:w="851" w:type="dxa"/>
            <w:vMerge w:val="restart"/>
            <w:vAlign w:val="center"/>
          </w:tcPr>
          <w:p w:rsidR="00CB6E22" w:rsidRPr="0017231B" w:rsidRDefault="00CB6E22" w:rsidP="0064688B">
            <w:pPr>
              <w:pStyle w:val="TAC"/>
              <w:rPr>
                <w:rFonts w:cs="Arial"/>
              </w:rPr>
            </w:pPr>
            <w:r w:rsidRPr="0017231B">
              <w:rPr>
                <w:rFonts w:cs="Arial"/>
              </w:rPr>
              <w:t>dBm/ BW</w:t>
            </w:r>
            <w:r w:rsidRPr="0017231B">
              <w:rPr>
                <w:rFonts w:cs="Arial"/>
                <w:vertAlign w:val="subscript"/>
              </w:rPr>
              <w:t>channel</w:t>
            </w:r>
          </w:p>
        </w:tc>
        <w:tc>
          <w:tcPr>
            <w:tcW w:w="1843" w:type="dxa"/>
            <w:vMerge w:val="restart"/>
            <w:vAlign w:val="center"/>
          </w:tcPr>
          <w:p w:rsidR="00CB6E22" w:rsidRPr="0017231B" w:rsidRDefault="00CB6E22" w:rsidP="0064688B">
            <w:pPr>
              <w:pStyle w:val="TAC"/>
              <w:rPr>
                <w:rFonts w:cs="Arial"/>
              </w:rPr>
            </w:pPr>
            <w:r w:rsidRPr="0017231B">
              <w:rPr>
                <w:rFonts w:cs="Arial"/>
              </w:rPr>
              <w:t>-</w:t>
            </w:r>
          </w:p>
        </w:tc>
        <w:tc>
          <w:tcPr>
            <w:tcW w:w="2551" w:type="dxa"/>
            <w:gridSpan w:val="2"/>
            <w:vMerge w:val="restart"/>
            <w:vAlign w:val="center"/>
          </w:tcPr>
          <w:p w:rsidR="00CB6E22" w:rsidRPr="00CB1938" w:rsidRDefault="00CB6E22" w:rsidP="0064688B">
            <w:pPr>
              <w:pStyle w:val="TAC"/>
              <w:rPr>
                <w:rFonts w:eastAsia="SimSun" w:cs="Arial"/>
                <w:lang w:val="it-IT" w:eastAsia="zh-CN"/>
              </w:rPr>
            </w:pPr>
            <w:r w:rsidRPr="00CB1938">
              <w:rPr>
                <w:rFonts w:cs="Arial"/>
                <w:lang w:val="it-IT"/>
              </w:rPr>
              <w:t xml:space="preserve">(Io for Channel 1 +5.33dB </w:t>
            </w:r>
            <w:r w:rsidRPr="00CB1938">
              <w:rPr>
                <w:rFonts w:eastAsia="SimSun" w:cs="Arial"/>
                <w:lang w:val="it-IT" w:eastAsia="zh-CN"/>
              </w:rPr>
              <w:t>+10log</w:t>
            </w:r>
          </w:p>
          <w:p w:rsidR="00CB6E22" w:rsidRPr="00CB1938" w:rsidRDefault="00CB6E22" w:rsidP="0064688B">
            <w:pPr>
              <w:pStyle w:val="TAC"/>
              <w:rPr>
                <w:rFonts w:cs="Arial"/>
                <w:lang w:val="it-IT"/>
              </w:rPr>
            </w:pPr>
            <w:r w:rsidRPr="00CB1938">
              <w:rPr>
                <w:rFonts w:eastAsia="SimSun" w:cs="Arial"/>
                <w:lang w:val="it-IT" w:eastAsia="zh-CN"/>
              </w:rPr>
              <w:t>(N</w:t>
            </w:r>
            <w:r w:rsidRPr="00CB1938">
              <w:rPr>
                <w:rFonts w:eastAsia="SimSun" w:cs="Arial"/>
                <w:vertAlign w:val="subscript"/>
                <w:lang w:val="it-IT" w:eastAsia="zh-CN"/>
              </w:rPr>
              <w:t>RB channel2</w:t>
            </w:r>
            <w:r w:rsidRPr="00CB1938">
              <w:rPr>
                <w:rFonts w:eastAsia="SimSun" w:cs="Arial"/>
                <w:lang w:val="it-IT" w:eastAsia="zh-CN"/>
              </w:rPr>
              <w:t xml:space="preserve"> / N</w:t>
            </w:r>
            <w:r w:rsidRPr="00CB1938">
              <w:rPr>
                <w:rFonts w:eastAsia="SimSun" w:cs="Arial"/>
                <w:vertAlign w:val="subscript"/>
                <w:lang w:val="it-IT" w:eastAsia="zh-CN"/>
              </w:rPr>
              <w:t>RB channel 1</w:t>
            </w:r>
            <w:r w:rsidRPr="00CB1938">
              <w:rPr>
                <w:rFonts w:eastAsia="SimSun" w:cs="Arial"/>
                <w:lang w:val="it-IT" w:eastAsia="zh-CN"/>
              </w:rPr>
              <w:t>)</w:t>
            </w:r>
            <w:r w:rsidRPr="00CB1938">
              <w:rPr>
                <w:rFonts w:cs="Arial"/>
                <w:lang w:val="it-IT"/>
              </w:rPr>
              <w:t>)</w:t>
            </w:r>
          </w:p>
        </w:tc>
        <w:tc>
          <w:tcPr>
            <w:tcW w:w="2199" w:type="dxa"/>
            <w:gridSpan w:val="2"/>
            <w:vMerge w:val="restart"/>
            <w:vAlign w:val="center"/>
          </w:tcPr>
          <w:p w:rsidR="00CB6E22" w:rsidRPr="00CB1938" w:rsidRDefault="00CB6E22" w:rsidP="0064688B">
            <w:pPr>
              <w:pStyle w:val="TAC"/>
              <w:rPr>
                <w:rFonts w:eastAsia="SimSun" w:cs="Arial"/>
                <w:lang w:val="it-IT" w:eastAsia="zh-CN"/>
              </w:rPr>
            </w:pPr>
            <w:r w:rsidRPr="00CB1938">
              <w:rPr>
                <w:rFonts w:cs="Arial"/>
                <w:lang w:val="it-IT"/>
              </w:rPr>
              <w:t xml:space="preserve">(Io for Channel 1 +5.33dB </w:t>
            </w:r>
            <w:r w:rsidRPr="00CB1938">
              <w:rPr>
                <w:rFonts w:eastAsia="SimSun" w:cs="Arial"/>
                <w:lang w:val="it-IT" w:eastAsia="zh-CN"/>
              </w:rPr>
              <w:t>+10log</w:t>
            </w:r>
          </w:p>
          <w:p w:rsidR="00CB6E22" w:rsidRPr="00CB1938" w:rsidRDefault="00CB6E22" w:rsidP="0064688B">
            <w:pPr>
              <w:pStyle w:val="TAC"/>
              <w:rPr>
                <w:rFonts w:cs="Arial"/>
                <w:lang w:val="it-IT"/>
              </w:rPr>
            </w:pPr>
            <w:r w:rsidRPr="00CB1938">
              <w:rPr>
                <w:rFonts w:eastAsia="SimSun" w:cs="Arial"/>
                <w:lang w:val="it-IT" w:eastAsia="zh-CN"/>
              </w:rPr>
              <w:t>(N</w:t>
            </w:r>
            <w:r w:rsidRPr="00CB1938">
              <w:rPr>
                <w:rFonts w:eastAsia="SimSun" w:cs="Arial"/>
                <w:vertAlign w:val="subscript"/>
                <w:lang w:val="it-IT" w:eastAsia="zh-CN"/>
              </w:rPr>
              <w:t>RB channel3</w:t>
            </w:r>
            <w:r w:rsidRPr="00CB1938">
              <w:rPr>
                <w:rFonts w:eastAsia="SimSun" w:cs="Arial"/>
                <w:lang w:val="it-IT" w:eastAsia="zh-CN"/>
              </w:rPr>
              <w:t xml:space="preserve"> / N</w:t>
            </w:r>
            <w:r w:rsidRPr="00CB1938">
              <w:rPr>
                <w:rFonts w:eastAsia="SimSun" w:cs="Arial"/>
                <w:vertAlign w:val="subscript"/>
                <w:lang w:val="it-IT" w:eastAsia="zh-CN"/>
              </w:rPr>
              <w:t>RB channel 1</w:t>
            </w:r>
            <w:r w:rsidRPr="00CB1938">
              <w:rPr>
                <w:rFonts w:eastAsia="SimSun" w:cs="Arial"/>
                <w:lang w:val="it-IT" w:eastAsia="zh-CN"/>
              </w:rPr>
              <w:t>)</w:t>
            </w:r>
            <w:r w:rsidRPr="00CB1938">
              <w:rPr>
                <w:rFonts w:cs="Arial"/>
                <w:lang w:val="it-IT"/>
              </w:rPr>
              <w:t>)</w:t>
            </w: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FDD_B</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FDD_C</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FDD_D</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7</w:t>
            </w:r>
            <w:r w:rsidRPr="0017231B">
              <w:rPr>
                <w:rFonts w:cs="Arial"/>
              </w:rPr>
              <w:t xml:space="preserve"> </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FDD_G</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Bands FDD_H</w:t>
            </w:r>
          </w:p>
        </w:tc>
        <w:tc>
          <w:tcPr>
            <w:tcW w:w="851"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2551" w:type="dxa"/>
            <w:gridSpan w:val="2"/>
            <w:vMerge/>
            <w:vAlign w:val="center"/>
          </w:tcPr>
          <w:p w:rsidR="00CB6E22" w:rsidRPr="00CB1938" w:rsidRDefault="00CB6E22" w:rsidP="0064688B">
            <w:pPr>
              <w:pStyle w:val="TAC"/>
              <w:rPr>
                <w:rFonts w:cs="Arial"/>
                <w:lang w:val="it-IT"/>
              </w:rPr>
            </w:pPr>
          </w:p>
        </w:tc>
        <w:tc>
          <w:tcPr>
            <w:tcW w:w="2199" w:type="dxa"/>
            <w:gridSpan w:val="2"/>
            <w:vMerge/>
            <w:vAlign w:val="center"/>
          </w:tcPr>
          <w:p w:rsidR="00CB6E22" w:rsidRPr="00CB1938" w:rsidRDefault="00CB6E22" w:rsidP="0064688B">
            <w:pPr>
              <w:pStyle w:val="TAC"/>
              <w:rPr>
                <w:rFonts w:cs="Arial"/>
                <w:lang w:val="it-IT"/>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vertAlign w:val="superscript"/>
              </w:rPr>
            </w:pPr>
          </w:p>
        </w:tc>
        <w:tc>
          <w:tcPr>
            <w:tcW w:w="1275" w:type="dxa"/>
            <w:vAlign w:val="center"/>
          </w:tcPr>
          <w:p w:rsidR="00CB6E22" w:rsidRPr="0017231B" w:rsidRDefault="00CB6E22" w:rsidP="0064688B">
            <w:pPr>
              <w:pStyle w:val="TAL"/>
              <w:rPr>
                <w:rFonts w:cs="Arial"/>
              </w:rPr>
            </w:pPr>
            <w:r w:rsidRPr="0017231B">
              <w:rPr>
                <w:rFonts w:cs="Arial"/>
              </w:rPr>
              <w:t>Bands TDD_A</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-87.76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551" w:type="dxa"/>
            <w:gridSpan w:val="2"/>
            <w:vMerge w:val="restart"/>
            <w:vAlign w:val="center"/>
          </w:tcPr>
          <w:p w:rsidR="00CB6E22" w:rsidRPr="00CB1938" w:rsidRDefault="00CB6E22" w:rsidP="0064688B">
            <w:pPr>
              <w:pStyle w:val="TAC"/>
              <w:rPr>
                <w:rFonts w:cs="Arial"/>
                <w:lang w:val="it-IT"/>
              </w:rPr>
            </w:pPr>
            <w:r w:rsidRPr="00CB1938">
              <w:rPr>
                <w:rFonts w:cs="Arial"/>
                <w:lang w:val="it-IT"/>
              </w:rPr>
              <w:t>-</w:t>
            </w:r>
          </w:p>
        </w:tc>
        <w:tc>
          <w:tcPr>
            <w:tcW w:w="2199" w:type="dxa"/>
            <w:gridSpan w:val="2"/>
            <w:vMerge w:val="restart"/>
            <w:vAlign w:val="center"/>
          </w:tcPr>
          <w:p w:rsidR="00CB6E22" w:rsidRPr="00CB1938" w:rsidRDefault="00CB6E22" w:rsidP="0064688B">
            <w:pPr>
              <w:pStyle w:val="TAC"/>
              <w:rPr>
                <w:rFonts w:eastAsia="SimSun" w:cs="Arial"/>
                <w:lang w:val="it-IT" w:eastAsia="zh-CN"/>
              </w:rPr>
            </w:pPr>
            <w:r w:rsidRPr="00CB1938">
              <w:rPr>
                <w:rFonts w:eastAsia="SimSun" w:cs="Arial"/>
                <w:lang w:val="it-IT" w:eastAsia="zh-CN"/>
              </w:rPr>
              <w:t>-</w:t>
            </w:r>
          </w:p>
        </w:tc>
      </w:tr>
      <w:tr w:rsidR="00CB6E22" w:rsidRPr="009209F4" w:rsidTr="0064688B">
        <w:trPr>
          <w:trHeight w:val="75"/>
          <w:jc w:val="center"/>
        </w:trPr>
        <w:tc>
          <w:tcPr>
            <w:tcW w:w="1066" w:type="dxa"/>
            <w:vMerge/>
            <w:vAlign w:val="center"/>
          </w:tcPr>
          <w:p w:rsidR="00CB6E22" w:rsidRPr="00CB1938" w:rsidRDefault="00CB6E22" w:rsidP="0064688B">
            <w:pPr>
              <w:pStyle w:val="TAL"/>
              <w:rPr>
                <w:rFonts w:cs="Arial"/>
                <w:lang w:val="it-IT"/>
              </w:rPr>
            </w:pPr>
          </w:p>
        </w:tc>
        <w:tc>
          <w:tcPr>
            <w:tcW w:w="1275" w:type="dxa"/>
            <w:vAlign w:val="center"/>
          </w:tcPr>
          <w:p w:rsidR="00CB6E22" w:rsidRPr="0017231B" w:rsidRDefault="00CB6E22" w:rsidP="0064688B">
            <w:pPr>
              <w:pStyle w:val="TAL"/>
              <w:rPr>
                <w:rFonts w:cs="Arial"/>
              </w:rPr>
            </w:pPr>
            <w:r w:rsidRPr="0017231B">
              <w:rPr>
                <w:rFonts w:cs="Arial"/>
              </w:rPr>
              <w:t>Bands TDD_C</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-86.76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trHeight w:val="75"/>
          <w:jc w:val="center"/>
        </w:trPr>
        <w:tc>
          <w:tcPr>
            <w:tcW w:w="1066" w:type="dxa"/>
            <w:vMerge/>
            <w:vAlign w:val="center"/>
          </w:tcPr>
          <w:p w:rsidR="00CB6E22" w:rsidRPr="0017231B" w:rsidRDefault="00CB6E22" w:rsidP="0064688B">
            <w:pPr>
              <w:pStyle w:val="TAL"/>
              <w:rPr>
                <w:rFonts w:cs="Arial"/>
              </w:rPr>
            </w:pPr>
          </w:p>
        </w:tc>
        <w:tc>
          <w:tcPr>
            <w:tcW w:w="1275" w:type="dxa"/>
            <w:vAlign w:val="center"/>
          </w:tcPr>
          <w:p w:rsidR="00CB6E22" w:rsidRPr="0017231B" w:rsidRDefault="00CB6E22" w:rsidP="0064688B">
            <w:pPr>
              <w:pStyle w:val="TAL"/>
              <w:rPr>
                <w:rFonts w:cs="Arial"/>
              </w:rPr>
            </w:pPr>
            <w:r w:rsidRPr="0017231B">
              <w:rPr>
                <w:rFonts w:cs="Arial"/>
              </w:rPr>
              <w:t xml:space="preserve">Bands TDD_E </w:t>
            </w:r>
          </w:p>
        </w:tc>
        <w:tc>
          <w:tcPr>
            <w:tcW w:w="851" w:type="dxa"/>
            <w:vMerge/>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cs="Arial"/>
              </w:rPr>
            </w:pPr>
            <w:r w:rsidRPr="0017231B">
              <w:rPr>
                <w:rFonts w:cs="Arial"/>
              </w:rPr>
              <w:t>-85.76</w:t>
            </w:r>
            <w:r w:rsidRPr="0017231B">
              <w:rPr>
                <w:rFonts w:eastAsia="SimSun" w:cs="Arial"/>
                <w:lang w:eastAsia="zh-CN"/>
              </w:rPr>
              <w:t>+10log(N</w:t>
            </w:r>
            <w:r w:rsidRPr="0017231B">
              <w:rPr>
                <w:rFonts w:eastAsia="SimSun" w:cs="Arial"/>
                <w:vertAlign w:val="subscript"/>
                <w:lang w:eastAsia="zh-CN"/>
              </w:rPr>
              <w:t>RB,c</w:t>
            </w:r>
            <w:r w:rsidRPr="0017231B">
              <w:rPr>
                <w:rFonts w:eastAsia="SimSun" w:cs="Arial"/>
                <w:lang w:eastAsia="zh-CN"/>
              </w:rPr>
              <w:t>/50)</w:t>
            </w:r>
          </w:p>
        </w:tc>
        <w:tc>
          <w:tcPr>
            <w:tcW w:w="2551" w:type="dxa"/>
            <w:gridSpan w:val="2"/>
            <w:vMerge/>
          </w:tcPr>
          <w:p w:rsidR="00CB6E22" w:rsidRPr="0017231B" w:rsidRDefault="00CB6E22" w:rsidP="0064688B">
            <w:pPr>
              <w:pStyle w:val="TAC"/>
              <w:rPr>
                <w:rFonts w:cs="Arial"/>
              </w:rPr>
            </w:pPr>
          </w:p>
        </w:tc>
        <w:tc>
          <w:tcPr>
            <w:tcW w:w="2199" w:type="dxa"/>
            <w:gridSpan w:val="2"/>
            <w:vMerge/>
            <w:vAlign w:val="center"/>
          </w:tcPr>
          <w:p w:rsidR="00CB6E22" w:rsidRPr="0017231B" w:rsidRDefault="00CB6E22" w:rsidP="0064688B">
            <w:pPr>
              <w:pStyle w:val="TAC"/>
              <w:rPr>
                <w:rFonts w:cs="Arial"/>
              </w:rPr>
            </w:pPr>
          </w:p>
        </w:tc>
      </w:tr>
      <w:tr w:rsidR="00CB6E22" w:rsidRPr="009209F4" w:rsidTr="0064688B">
        <w:trPr>
          <w:jc w:val="center"/>
        </w:trPr>
        <w:tc>
          <w:tcPr>
            <w:tcW w:w="2341" w:type="dxa"/>
            <w:gridSpan w:val="2"/>
            <w:vAlign w:val="center"/>
          </w:tcPr>
          <w:p w:rsidR="00CB6E22" w:rsidRPr="0017231B" w:rsidRDefault="00CB6E22" w:rsidP="0064688B">
            <w:pPr>
              <w:pStyle w:val="TAL"/>
              <w:rPr>
                <w:rFonts w:cs="Arial"/>
              </w:rPr>
            </w:pPr>
            <w:r w:rsidRPr="0017231B">
              <w:rPr>
                <w:rFonts w:cs="Arial"/>
              </w:rPr>
              <w:t>Propagation condition</w:t>
            </w:r>
          </w:p>
        </w:tc>
        <w:tc>
          <w:tcPr>
            <w:tcW w:w="851" w:type="dxa"/>
            <w:vAlign w:val="center"/>
          </w:tcPr>
          <w:p w:rsidR="00CB6E22" w:rsidRPr="0017231B" w:rsidRDefault="00CB6E22" w:rsidP="0064688B">
            <w:pPr>
              <w:pStyle w:val="TAC"/>
              <w:rPr>
                <w:rFonts w:cs="Arial"/>
              </w:rPr>
            </w:pPr>
            <w:r w:rsidRPr="0017231B">
              <w:rPr>
                <w:rFonts w:cs="Arial"/>
              </w:rPr>
              <w:t>-</w:t>
            </w:r>
          </w:p>
        </w:tc>
        <w:tc>
          <w:tcPr>
            <w:tcW w:w="1843" w:type="dxa"/>
            <w:vAlign w:val="center"/>
          </w:tcPr>
          <w:p w:rsidR="00CB6E22" w:rsidRPr="0017231B" w:rsidRDefault="00CB6E22" w:rsidP="0064688B">
            <w:pPr>
              <w:pStyle w:val="TAC"/>
              <w:rPr>
                <w:rFonts w:cs="Arial"/>
              </w:rPr>
            </w:pPr>
            <w:r w:rsidRPr="0017231B">
              <w:rPr>
                <w:rFonts w:cs="Arial"/>
              </w:rPr>
              <w:t>AWGN</w:t>
            </w:r>
          </w:p>
        </w:tc>
        <w:tc>
          <w:tcPr>
            <w:tcW w:w="1275" w:type="dxa"/>
            <w:vAlign w:val="center"/>
          </w:tcPr>
          <w:p w:rsidR="00CB6E22" w:rsidRPr="0017231B" w:rsidRDefault="00CB6E22" w:rsidP="0064688B">
            <w:pPr>
              <w:pStyle w:val="TAC"/>
              <w:rPr>
                <w:rFonts w:cs="Arial"/>
              </w:rPr>
            </w:pPr>
            <w:r w:rsidRPr="0017231B">
              <w:rPr>
                <w:rFonts w:cs="Arial"/>
              </w:rPr>
              <w:t>AWGN</w:t>
            </w:r>
          </w:p>
        </w:tc>
        <w:tc>
          <w:tcPr>
            <w:tcW w:w="1276" w:type="dxa"/>
            <w:vAlign w:val="center"/>
          </w:tcPr>
          <w:p w:rsidR="00CB6E22" w:rsidRPr="0017231B" w:rsidRDefault="00CB6E22" w:rsidP="0064688B">
            <w:pPr>
              <w:pStyle w:val="TAC"/>
              <w:rPr>
                <w:rFonts w:cs="Arial"/>
              </w:rPr>
            </w:pPr>
            <w:r w:rsidRPr="0017231B">
              <w:rPr>
                <w:rFonts w:cs="Arial"/>
              </w:rPr>
              <w:t>AWGN</w:t>
            </w:r>
          </w:p>
        </w:tc>
        <w:tc>
          <w:tcPr>
            <w:tcW w:w="992" w:type="dxa"/>
            <w:vAlign w:val="center"/>
          </w:tcPr>
          <w:p w:rsidR="00CB6E22" w:rsidRPr="0017231B" w:rsidRDefault="00CB6E22" w:rsidP="0064688B">
            <w:pPr>
              <w:pStyle w:val="TAC"/>
              <w:rPr>
                <w:rFonts w:cs="Arial"/>
              </w:rPr>
            </w:pPr>
            <w:r w:rsidRPr="0017231B">
              <w:rPr>
                <w:rFonts w:cs="Arial"/>
              </w:rPr>
              <w:t>AWGN</w:t>
            </w:r>
          </w:p>
        </w:tc>
        <w:tc>
          <w:tcPr>
            <w:tcW w:w="1207" w:type="dxa"/>
            <w:vAlign w:val="center"/>
          </w:tcPr>
          <w:p w:rsidR="00CB6E22" w:rsidRPr="0017231B" w:rsidRDefault="00CB6E22" w:rsidP="0064688B">
            <w:pPr>
              <w:pStyle w:val="TAC"/>
              <w:rPr>
                <w:rFonts w:cs="Arial"/>
              </w:rPr>
            </w:pPr>
            <w:r w:rsidRPr="0017231B">
              <w:rPr>
                <w:rFonts w:cs="Arial"/>
              </w:rPr>
              <w:t>AWGN</w:t>
            </w:r>
          </w:p>
        </w:tc>
      </w:tr>
      <w:tr w:rsidR="00CB6E22" w:rsidRPr="009209F4" w:rsidTr="0064688B">
        <w:trPr>
          <w:jc w:val="center"/>
        </w:trPr>
        <w:tc>
          <w:tcPr>
            <w:tcW w:w="2341" w:type="dxa"/>
            <w:gridSpan w:val="2"/>
          </w:tcPr>
          <w:p w:rsidR="00CB6E22" w:rsidRPr="0017231B" w:rsidRDefault="00CB6E22" w:rsidP="0064688B">
            <w:pPr>
              <w:pStyle w:val="TAL"/>
              <w:rPr>
                <w:rFonts w:eastAsia="SimSun" w:cs="v4.2.0"/>
                <w:bCs/>
                <w:lang w:eastAsia="zh-CN"/>
              </w:rPr>
            </w:pPr>
            <w:r w:rsidRPr="0017231B">
              <w:rPr>
                <w:rFonts w:eastAsia="SimSun" w:cs="v4.2.0"/>
                <w:bCs/>
                <w:lang w:eastAsia="zh-CN"/>
              </w:rPr>
              <w:t>Antenna Configuration</w:t>
            </w:r>
          </w:p>
        </w:tc>
        <w:tc>
          <w:tcPr>
            <w:tcW w:w="851" w:type="dxa"/>
            <w:vAlign w:val="center"/>
          </w:tcPr>
          <w:p w:rsidR="00CB6E22" w:rsidRPr="0017231B" w:rsidRDefault="00CB6E22" w:rsidP="0064688B">
            <w:pPr>
              <w:pStyle w:val="TAC"/>
              <w:rPr>
                <w:rFonts w:cs="Arial"/>
              </w:rPr>
            </w:pPr>
            <w:r w:rsidRPr="0017231B">
              <w:rPr>
                <w:rFonts w:cs="Arial"/>
              </w:rPr>
              <w:t>-</w:t>
            </w:r>
          </w:p>
        </w:tc>
        <w:tc>
          <w:tcPr>
            <w:tcW w:w="1843" w:type="dxa"/>
            <w:vAlign w:val="center"/>
          </w:tcPr>
          <w:p w:rsidR="00CB6E22" w:rsidRPr="0017231B" w:rsidRDefault="00CB6E22" w:rsidP="0064688B">
            <w:pPr>
              <w:pStyle w:val="TAC"/>
              <w:rPr>
                <w:rFonts w:cs="Arial"/>
              </w:rPr>
            </w:pPr>
            <w:r w:rsidRPr="0017231B">
              <w:rPr>
                <w:rFonts w:eastAsia="MS Mincho" w:cs="Arial"/>
              </w:rPr>
              <w:t>1x2</w:t>
            </w:r>
          </w:p>
        </w:tc>
        <w:tc>
          <w:tcPr>
            <w:tcW w:w="1275" w:type="dxa"/>
            <w:vAlign w:val="center"/>
          </w:tcPr>
          <w:p w:rsidR="00CB6E22" w:rsidRPr="0017231B" w:rsidRDefault="00CB6E22" w:rsidP="0064688B">
            <w:pPr>
              <w:pStyle w:val="TAC"/>
              <w:rPr>
                <w:rFonts w:cs="Arial"/>
              </w:rPr>
            </w:pPr>
            <w:r w:rsidRPr="0017231B">
              <w:rPr>
                <w:rFonts w:eastAsia="MS Mincho" w:cs="Arial"/>
              </w:rPr>
              <w:t>1x2</w:t>
            </w:r>
          </w:p>
        </w:tc>
        <w:tc>
          <w:tcPr>
            <w:tcW w:w="1276" w:type="dxa"/>
            <w:vAlign w:val="center"/>
          </w:tcPr>
          <w:p w:rsidR="00CB6E22" w:rsidRPr="0017231B" w:rsidRDefault="00CB6E22" w:rsidP="0064688B">
            <w:pPr>
              <w:pStyle w:val="TAC"/>
              <w:rPr>
                <w:rFonts w:cs="Arial"/>
              </w:rPr>
            </w:pPr>
            <w:r w:rsidRPr="0017231B">
              <w:rPr>
                <w:rFonts w:eastAsia="MS Mincho" w:cs="Arial"/>
              </w:rPr>
              <w:t>1x2</w:t>
            </w:r>
          </w:p>
        </w:tc>
        <w:tc>
          <w:tcPr>
            <w:tcW w:w="992" w:type="dxa"/>
            <w:vAlign w:val="center"/>
          </w:tcPr>
          <w:p w:rsidR="00CB6E22" w:rsidRPr="0017231B" w:rsidRDefault="00CB6E22" w:rsidP="0064688B">
            <w:pPr>
              <w:pStyle w:val="TAC"/>
              <w:rPr>
                <w:rFonts w:cs="Arial"/>
              </w:rPr>
            </w:pPr>
            <w:r w:rsidRPr="0017231B">
              <w:rPr>
                <w:rFonts w:eastAsia="MS Mincho" w:cs="Arial"/>
              </w:rPr>
              <w:t>1x2</w:t>
            </w:r>
          </w:p>
        </w:tc>
        <w:tc>
          <w:tcPr>
            <w:tcW w:w="1207" w:type="dxa"/>
            <w:vAlign w:val="center"/>
          </w:tcPr>
          <w:p w:rsidR="00CB6E22" w:rsidRPr="0017231B" w:rsidRDefault="00CB6E22" w:rsidP="0064688B">
            <w:pPr>
              <w:pStyle w:val="TAC"/>
              <w:rPr>
                <w:rFonts w:cs="Arial"/>
              </w:rPr>
            </w:pPr>
            <w:r w:rsidRPr="0017231B">
              <w:rPr>
                <w:rFonts w:eastAsia="MS Mincho" w:cs="Arial"/>
              </w:rPr>
              <w:t>1x2</w:t>
            </w:r>
          </w:p>
        </w:tc>
      </w:tr>
      <w:tr w:rsidR="00CB6E22" w:rsidRPr="009209F4"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T</w:t>
            </w:r>
            <w:r w:rsidRPr="0017231B">
              <w:rPr>
                <w:rFonts w:cs="Arial" w:hint="eastAsia"/>
                <w:lang w:eastAsia="zh-CN"/>
              </w:rPr>
              <w:t>iming offset to cell</w:t>
            </w:r>
            <w:r w:rsidRPr="0017231B">
              <w:rPr>
                <w:rFonts w:cs="Arial"/>
                <w:lang w:eastAsia="zh-CN"/>
              </w:rPr>
              <w:t xml:space="preserve"> </w:t>
            </w:r>
            <w:r w:rsidRPr="0017231B">
              <w:rPr>
                <w:rFonts w:cs="Arial" w:hint="eastAsia"/>
                <w:lang w:eastAsia="zh-CN"/>
              </w:rPr>
              <w:t>1</w:t>
            </w:r>
          </w:p>
        </w:tc>
        <w:tc>
          <w:tcPr>
            <w:tcW w:w="851" w:type="dxa"/>
            <w:vAlign w:val="center"/>
          </w:tcPr>
          <w:p w:rsidR="00CB6E22" w:rsidRPr="0017231B" w:rsidRDefault="00CB6E22" w:rsidP="0064688B">
            <w:pPr>
              <w:pStyle w:val="TAC"/>
              <w:rPr>
                <w:rFonts w:cs="Arial"/>
              </w:rPr>
            </w:pPr>
            <w:r w:rsidRPr="0017231B">
              <w:rPr>
                <w:rFonts w:cs="Arial"/>
              </w:rPr>
              <w:sym w:font="Symbol" w:char="F06D"/>
            </w:r>
            <w:r w:rsidRPr="0017231B">
              <w:rPr>
                <w:rFonts w:cs="Arial" w:hint="eastAsia"/>
                <w:lang w:eastAsia="zh-CN"/>
              </w:rPr>
              <w:t>s</w:t>
            </w:r>
          </w:p>
        </w:tc>
        <w:tc>
          <w:tcPr>
            <w:tcW w:w="1843"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5" w:type="dxa"/>
          </w:tcPr>
          <w:p w:rsidR="00CB6E22" w:rsidRPr="0017231B" w:rsidRDefault="00CB6E22" w:rsidP="0064688B">
            <w:pPr>
              <w:pStyle w:val="TAC"/>
              <w:rPr>
                <w:rFonts w:eastAsia="MS Mincho" w:cs="Arial"/>
              </w:rPr>
            </w:pPr>
            <w:r w:rsidRPr="0017231B">
              <w:rPr>
                <w:rFonts w:cs="Arial"/>
                <w:lang w:eastAsia="zh-CN"/>
              </w:rPr>
              <w:t>0</w:t>
            </w:r>
          </w:p>
        </w:tc>
        <w:tc>
          <w:tcPr>
            <w:tcW w:w="1276" w:type="dxa"/>
          </w:tcPr>
          <w:p w:rsidR="00CB6E22" w:rsidRPr="0017231B" w:rsidRDefault="00CB6E22" w:rsidP="0064688B">
            <w:pPr>
              <w:pStyle w:val="TAC"/>
              <w:rPr>
                <w:rFonts w:eastAsia="MS Mincho" w:cs="Arial"/>
              </w:rPr>
            </w:pPr>
            <w:r w:rsidRPr="0017231B">
              <w:rPr>
                <w:rFonts w:cs="Arial"/>
                <w:lang w:eastAsia="zh-CN"/>
              </w:rPr>
              <w:t>3</w:t>
            </w:r>
          </w:p>
        </w:tc>
        <w:tc>
          <w:tcPr>
            <w:tcW w:w="992" w:type="dxa"/>
            <w:vAlign w:val="center"/>
          </w:tcPr>
          <w:p w:rsidR="00CB6E22" w:rsidRPr="0017231B" w:rsidRDefault="00CB6E22" w:rsidP="0064688B">
            <w:pPr>
              <w:pStyle w:val="TAC"/>
              <w:rPr>
                <w:rFonts w:eastAsia="MS Mincho" w:cs="Arial"/>
              </w:rPr>
            </w:pPr>
            <w:r w:rsidRPr="0017231B">
              <w:rPr>
                <w:rFonts w:cs="Arial"/>
                <w:lang w:eastAsia="zh-CN"/>
              </w:rPr>
              <w:t>0</w:t>
            </w:r>
          </w:p>
        </w:tc>
        <w:tc>
          <w:tcPr>
            <w:tcW w:w="1207" w:type="dxa"/>
          </w:tcPr>
          <w:p w:rsidR="00CB6E22" w:rsidRPr="0017231B" w:rsidRDefault="00CB6E22" w:rsidP="0064688B">
            <w:pPr>
              <w:pStyle w:val="TAC"/>
              <w:rPr>
                <w:rFonts w:eastAsia="MS Mincho" w:cs="Arial"/>
              </w:rPr>
            </w:pPr>
            <w:r w:rsidRPr="0017231B">
              <w:rPr>
                <w:rFonts w:cs="Arial" w:hint="eastAsia"/>
                <w:lang w:eastAsia="zh-CN"/>
              </w:rPr>
              <w:t>3</w:t>
            </w:r>
          </w:p>
        </w:tc>
      </w:tr>
      <w:tr w:rsidR="00CB6E22" w:rsidRPr="009209F4"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 xml:space="preserve"> Note 8</w:t>
            </w:r>
            <w:r w:rsidRPr="0017231B">
              <w:rPr>
                <w:rFonts w:cs="Arial"/>
                <w:lang w:eastAsia="zh-CN"/>
              </w:rPr>
              <w:t xml:space="preserve"> </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5"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lang w:eastAsia="zh-CN"/>
              </w:rPr>
              <w:t xml:space="preserve"> </w:t>
            </w:r>
            <w:r w:rsidRPr="0017231B">
              <w:rPr>
                <w:rFonts w:cs="Arial"/>
              </w:rPr>
              <w:t>TAE</w:t>
            </w:r>
          </w:p>
        </w:tc>
        <w:tc>
          <w:tcPr>
            <w:tcW w:w="1276"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207"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9209F4" w:rsidTr="0064688B">
        <w:trPr>
          <w:jc w:val="center"/>
        </w:trPr>
        <w:tc>
          <w:tcPr>
            <w:tcW w:w="2341" w:type="dxa"/>
            <w:gridSpan w:val="2"/>
            <w:vAlign w:val="center"/>
          </w:tcPr>
          <w:p w:rsidR="00CB6E22" w:rsidRPr="0017231B" w:rsidRDefault="00CB6E22" w:rsidP="0064688B">
            <w:pPr>
              <w:pStyle w:val="TAL"/>
              <w:rPr>
                <w:rFonts w:eastAsia="SimSun" w:cs="v4.2.0"/>
                <w:bCs/>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2</w:t>
            </w:r>
            <w:r w:rsidRPr="0017231B">
              <w:rPr>
                <w:rFonts w:cs="Arial"/>
                <w:vertAlign w:val="superscript"/>
              </w:rPr>
              <w:t>Note8</w:t>
            </w:r>
            <w:r w:rsidRPr="0017231B">
              <w:rPr>
                <w:rFonts w:cs="Arial"/>
                <w:lang w:eastAsia="zh-CN"/>
              </w:rPr>
              <w:t xml:space="preserve"> </w:t>
            </w:r>
          </w:p>
        </w:tc>
        <w:tc>
          <w:tcPr>
            <w:tcW w:w="851" w:type="dxa"/>
            <w:vAlign w:val="center"/>
          </w:tcPr>
          <w:p w:rsidR="00CB6E22" w:rsidRPr="0017231B" w:rsidRDefault="00CB6E22" w:rsidP="0064688B">
            <w:pPr>
              <w:pStyle w:val="TAC"/>
              <w:rPr>
                <w:rFonts w:cs="Arial"/>
              </w:rPr>
            </w:pPr>
          </w:p>
        </w:tc>
        <w:tc>
          <w:tcPr>
            <w:tcW w:w="1843"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1275" w:type="dxa"/>
            <w:vAlign w:val="center"/>
          </w:tcPr>
          <w:p w:rsidR="00CB6E22" w:rsidRPr="0017231B" w:rsidRDefault="00CB6E22" w:rsidP="0064688B">
            <w:pPr>
              <w:pStyle w:val="TAC"/>
              <w:rPr>
                <w:rFonts w:eastAsia="MS Mincho" w:cs="Arial"/>
              </w:rPr>
            </w:pPr>
            <w:r w:rsidRPr="0017231B">
              <w:rPr>
                <w:rFonts w:cs="Arial"/>
              </w:rPr>
              <w:t>-</w:t>
            </w:r>
          </w:p>
        </w:tc>
        <w:tc>
          <w:tcPr>
            <w:tcW w:w="1276" w:type="dxa"/>
            <w:vAlign w:val="center"/>
          </w:tcPr>
          <w:p w:rsidR="00CB6E22" w:rsidRPr="0017231B" w:rsidRDefault="00CB6E22" w:rsidP="0064688B">
            <w:pPr>
              <w:pStyle w:val="TAC"/>
              <w:rPr>
                <w:rFonts w:eastAsia="MS Mincho" w:cs="Arial"/>
              </w:rPr>
            </w:pPr>
            <w:r w:rsidRPr="0017231B">
              <w:rPr>
                <w:rFonts w:cs="Arial" w:hint="eastAsia"/>
                <w:lang w:eastAsia="zh-CN"/>
              </w:rPr>
              <w:t>-</w:t>
            </w:r>
          </w:p>
        </w:tc>
        <w:tc>
          <w:tcPr>
            <w:tcW w:w="992" w:type="dxa"/>
            <w:vAlign w:val="center"/>
          </w:tcPr>
          <w:p w:rsidR="00CB6E22" w:rsidRPr="0017231B" w:rsidRDefault="00CB6E22" w:rsidP="0064688B">
            <w:pPr>
              <w:pStyle w:val="TAC"/>
              <w:rPr>
                <w:rFonts w:eastAsia="MS Mincho" w:cs="Arial"/>
              </w:rPr>
            </w:pPr>
            <w:r w:rsidRPr="0017231B">
              <w:rPr>
                <w:rFonts w:cs="Arial"/>
              </w:rPr>
              <w:sym w:font="Symbol" w:char="F0A3"/>
            </w:r>
            <w:r w:rsidRPr="0017231B">
              <w:rPr>
                <w:rFonts w:cs="Arial"/>
              </w:rPr>
              <w:t xml:space="preserve"> TAE</w:t>
            </w:r>
          </w:p>
        </w:tc>
        <w:tc>
          <w:tcPr>
            <w:tcW w:w="1207" w:type="dxa"/>
            <w:vAlign w:val="center"/>
          </w:tcPr>
          <w:p w:rsidR="00CB6E22" w:rsidRPr="0017231B" w:rsidRDefault="00CB6E22" w:rsidP="0064688B">
            <w:pPr>
              <w:pStyle w:val="TAC"/>
              <w:rPr>
                <w:rFonts w:eastAsia="MS Mincho" w:cs="Arial"/>
              </w:rPr>
            </w:pPr>
            <w:r w:rsidRPr="0017231B">
              <w:rPr>
                <w:rFonts w:cs="Arial" w:hint="eastAsia"/>
                <w:lang w:eastAsia="zh-CN"/>
              </w:rPr>
              <w:t>-</w:t>
            </w:r>
          </w:p>
        </w:tc>
      </w:tr>
      <w:tr w:rsidR="00CB6E22" w:rsidRPr="009209F4" w:rsidTr="0064688B">
        <w:trPr>
          <w:jc w:val="center"/>
        </w:trPr>
        <w:tc>
          <w:tcPr>
            <w:tcW w:w="9785" w:type="dxa"/>
            <w:gridSpan w:val="8"/>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4.2-2 in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all cells are fully allocated and a constant total transmitted power spectral density is achieved for all OFDM symbols.</w:t>
            </w:r>
          </w:p>
          <w:p w:rsidR="00CB6E22" w:rsidRPr="0017231B" w:rsidRDefault="00CB6E22" w:rsidP="0064688B">
            <w:pPr>
              <w:pStyle w:val="TAN"/>
              <w:rPr>
                <w:rFonts w:cs="Arial"/>
                <w:lang w:eastAsia="zh-CN"/>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068" type="#_x0000_t75" style="width:20.4pt;height:18.35pt" o:ole="" fillcolor="window">
                  <v:imagedata r:id="rId47" o:title=""/>
                </v:shape>
                <o:OLEObject Type="Embed" ProgID="Equation.3" ShapeID="_x0000_i1068" DrawAspect="Content" ObjectID="_1551875841" r:id="rId72"/>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Note 6:</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7:</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rPr>
            </w:pPr>
            <w:r w:rsidRPr="0017231B">
              <w:rPr>
                <w:rFonts w:cs="Arial"/>
              </w:rPr>
              <w:t>Note 8:</w:t>
            </w:r>
            <w:r w:rsidRPr="0017231B">
              <w:rPr>
                <w:rFonts w:cs="Arial"/>
              </w:rPr>
              <w:tab/>
              <w:t>Time alignment error (TAE) as specified in TS 36.104 [30] clause 6.5.3.1. The TAE value depends upon the type of carrier aggregation.</w:t>
            </w:r>
          </w:p>
          <w:p w:rsidR="00CB6E22" w:rsidRPr="0017231B" w:rsidRDefault="00CB6E22" w:rsidP="0064688B">
            <w:pPr>
              <w:pStyle w:val="TAN"/>
              <w:rPr>
                <w:rFonts w:cs="Arial"/>
                <w:lang w:eastAsia="ko-KR"/>
              </w:rPr>
            </w:pPr>
            <w:r w:rsidRPr="0017231B">
              <w:rPr>
                <w:rFonts w:cs="Arial"/>
                <w:lang w:eastAsia="ko-KR"/>
              </w:rPr>
              <w:t>Note 9:</w:t>
            </w:r>
            <w:r w:rsidRPr="0017231B">
              <w:rPr>
                <w:rFonts w:cs="Arial"/>
                <w:lang w:eastAsia="ko-KR"/>
              </w:rPr>
              <w:tab/>
              <w:t>E-UTRA operating band groups are as defined in Section 3.5.</w:t>
            </w:r>
          </w:p>
        </w:tc>
      </w:tr>
    </w:tbl>
    <w:p w:rsidR="00CB6E22" w:rsidRPr="00EA4367" w:rsidRDefault="00CB6E22" w:rsidP="00CB6E22"/>
    <w:p w:rsidR="00CB6E22" w:rsidRDefault="00CB6E22" w:rsidP="00CB6E22">
      <w:pPr>
        <w:pStyle w:val="TH"/>
      </w:pPr>
      <w:r w:rsidRPr="00EA4367">
        <w:t xml:space="preserve">Table </w:t>
      </w:r>
      <w:r>
        <w:t>A.9.1.49.2-2</w:t>
      </w:r>
      <w:r w:rsidRPr="00EA4367">
        <w:t xml:space="preserve">: </w:t>
      </w:r>
      <w:r>
        <w:rPr>
          <w:lang w:eastAsia="zh-CN"/>
        </w:rPr>
        <w:t xml:space="preserve">5 </w:t>
      </w:r>
      <w:r w:rsidRPr="00EA4367">
        <w:rPr>
          <w:lang w:eastAsia="zh-CN"/>
        </w:rPr>
        <w:t>Downlink</w:t>
      </w:r>
      <w:r w:rsidRPr="00EA4367">
        <w:t xml:space="preserve"> PCell in </w:t>
      </w:r>
      <w:r>
        <w:t>TDD</w:t>
      </w:r>
      <w:r w:rsidRPr="00EA4367">
        <w:t xml:space="preserve"> </w:t>
      </w:r>
      <w:r w:rsidRPr="00EA4367">
        <w:rPr>
          <w:lang w:eastAsia="zh-CN"/>
        </w:rPr>
        <w:t xml:space="preserve">RSRP </w:t>
      </w:r>
      <w:r w:rsidRPr="00EA4367">
        <w:rPr>
          <w:rFonts w:hint="eastAsia"/>
          <w:lang w:eastAsia="zh-CN"/>
        </w:rPr>
        <w:t>carrier aggregation</w:t>
      </w:r>
      <w:r w:rsidRPr="00EA4367">
        <w:t xml:space="preserve"> test parameters</w:t>
      </w:r>
      <w:r>
        <w:t xml:space="preserve"> for cell 6 and cell 7</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62"/>
        <w:gridCol w:w="949"/>
        <w:gridCol w:w="1798"/>
        <w:gridCol w:w="1798"/>
      </w:tblGrid>
      <w:tr w:rsidR="00CB6E22" w:rsidRPr="00B2424D" w:rsidTr="0064688B">
        <w:trPr>
          <w:jc w:val="center"/>
        </w:trPr>
        <w:tc>
          <w:tcPr>
            <w:tcW w:w="2527" w:type="dxa"/>
            <w:gridSpan w:val="2"/>
            <w:vAlign w:val="center"/>
          </w:tcPr>
          <w:p w:rsidR="00CB6E22" w:rsidRPr="0017231B" w:rsidRDefault="00CB6E22" w:rsidP="0064688B">
            <w:pPr>
              <w:pStyle w:val="TAH"/>
              <w:rPr>
                <w:rFonts w:cs="Arial"/>
              </w:rPr>
            </w:pPr>
            <w:r w:rsidRPr="0017231B">
              <w:rPr>
                <w:rFonts w:cs="Arial"/>
              </w:rPr>
              <w:t>Parameter</w:t>
            </w:r>
          </w:p>
        </w:tc>
        <w:tc>
          <w:tcPr>
            <w:tcW w:w="949" w:type="dxa"/>
            <w:vAlign w:val="center"/>
          </w:tcPr>
          <w:p w:rsidR="00CB6E22" w:rsidRPr="0017231B" w:rsidRDefault="00CB6E22" w:rsidP="0064688B">
            <w:pPr>
              <w:pStyle w:val="TAH"/>
              <w:rPr>
                <w:rFonts w:cs="Arial"/>
              </w:rPr>
            </w:pPr>
            <w:r w:rsidRPr="0017231B">
              <w:rPr>
                <w:rFonts w:cs="Arial"/>
              </w:rPr>
              <w:t>Unit</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6</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7</w:t>
            </w:r>
          </w:p>
        </w:tc>
      </w:tr>
      <w:tr w:rsidR="00CB6E22" w:rsidRPr="00B2424D" w:rsidTr="0064688B">
        <w:trPr>
          <w:jc w:val="center"/>
        </w:trPr>
        <w:tc>
          <w:tcPr>
            <w:tcW w:w="2527" w:type="dxa"/>
            <w:gridSpan w:val="2"/>
            <w:vAlign w:val="center"/>
          </w:tcPr>
          <w:p w:rsidR="00CB6E22" w:rsidRPr="00CB1938" w:rsidRDefault="00CB6E22" w:rsidP="0064688B">
            <w:pPr>
              <w:pStyle w:val="TAL"/>
              <w:rPr>
                <w:rFonts w:cs="Arial"/>
                <w:lang w:val="sv-SE"/>
              </w:rPr>
            </w:pPr>
            <w:r w:rsidRPr="00CB1938">
              <w:rPr>
                <w:rFonts w:cs="Arial"/>
                <w:lang w:val="sv-SE"/>
              </w:rPr>
              <w:t>E-UTRA RF Channel Number</w:t>
            </w:r>
          </w:p>
        </w:tc>
        <w:tc>
          <w:tcPr>
            <w:tcW w:w="949" w:type="dxa"/>
            <w:vAlign w:val="center"/>
          </w:tcPr>
          <w:p w:rsidR="00CB6E22" w:rsidRPr="00CB1938" w:rsidRDefault="00CB6E22" w:rsidP="0064688B">
            <w:pPr>
              <w:pStyle w:val="TAC"/>
              <w:rPr>
                <w:rFonts w:cs="Arial"/>
                <w:lang w:val="sv-SE"/>
              </w:rPr>
            </w:pPr>
          </w:p>
        </w:tc>
        <w:tc>
          <w:tcPr>
            <w:tcW w:w="3596" w:type="dxa"/>
            <w:gridSpan w:val="2"/>
            <w:vAlign w:val="center"/>
          </w:tcPr>
          <w:p w:rsidR="00CB6E22" w:rsidRPr="0017231B" w:rsidRDefault="00CB6E22" w:rsidP="0064688B">
            <w:pPr>
              <w:pStyle w:val="TAC"/>
              <w:rPr>
                <w:rFonts w:cs="Arial"/>
              </w:rPr>
            </w:pPr>
            <w:r w:rsidRPr="0017231B">
              <w:rPr>
                <w:rFonts w:cs="Arial" w:hint="eastAsia"/>
                <w:lang w:eastAsia="zh-CN"/>
              </w:rPr>
              <w:t>4</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949" w:type="dxa"/>
            <w:vAlign w:val="center"/>
          </w:tcPr>
          <w:p w:rsidR="00CB6E22" w:rsidRPr="0017231B" w:rsidRDefault="00CB6E22" w:rsidP="0064688B">
            <w:pPr>
              <w:pStyle w:val="TAC"/>
              <w:rPr>
                <w:rFonts w:cs="Arial"/>
              </w:rPr>
            </w:pPr>
            <w:r w:rsidRPr="0017231B">
              <w:rPr>
                <w:rFonts w:cs="Arial"/>
              </w:rPr>
              <w:t>MHz</w:t>
            </w:r>
          </w:p>
        </w:tc>
        <w:tc>
          <w:tcPr>
            <w:tcW w:w="359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Measurement bandwidth</w:t>
            </w:r>
          </w:p>
        </w:tc>
        <w:tc>
          <w:tcPr>
            <w:tcW w:w="949" w:type="dxa"/>
            <w:vAlign w:val="center"/>
          </w:tcPr>
          <w:p w:rsidR="00CB6E22" w:rsidRPr="0017231B" w:rsidRDefault="00CB6E22" w:rsidP="0064688B">
            <w:pPr>
              <w:pStyle w:val="TAC"/>
              <w:rPr>
                <w:rFonts w:cs="Arial"/>
              </w:rPr>
            </w:pPr>
            <w:r w:rsidRPr="0017231B">
              <w:rPr>
                <w:rFonts w:cs="Arial"/>
              </w:rPr>
              <w:object w:dxaOrig="460" w:dyaOrig="340">
                <v:shape id="_x0000_i1069" type="#_x0000_t75" style="width:23.1pt;height:17pt" o:ole="">
                  <v:imagedata r:id="rId39" o:title=""/>
                </v:shape>
                <o:OLEObject Type="Embed" ProgID="Equation.3" ShapeID="_x0000_i1069" DrawAspect="Content" ObjectID="_1551875842" r:id="rId73"/>
              </w:object>
            </w:r>
          </w:p>
        </w:tc>
        <w:tc>
          <w:tcPr>
            <w:tcW w:w="359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 allocation</w:t>
            </w:r>
          </w:p>
        </w:tc>
        <w:tc>
          <w:tcPr>
            <w:tcW w:w="949" w:type="dxa"/>
            <w:vAlign w:val="center"/>
          </w:tcPr>
          <w:p w:rsidR="00CB6E22" w:rsidRPr="0017231B" w:rsidRDefault="00CB6E22" w:rsidP="0064688B">
            <w:pPr>
              <w:pStyle w:val="TAC"/>
              <w:rPr>
                <w:rFonts w:cs="Arial"/>
              </w:rPr>
            </w:pPr>
            <w:r w:rsidRPr="0017231B">
              <w:rPr>
                <w:rFonts w:cs="Arial"/>
                <w:position w:val="-10"/>
              </w:rPr>
              <w:object w:dxaOrig="460" w:dyaOrig="340">
                <v:shape id="_x0000_i1070" type="#_x0000_t75" style="width:23.1pt;height:17pt" o:ole="">
                  <v:imagedata r:id="rId39" o:title=""/>
                </v:shape>
                <o:OLEObject Type="Embed" ProgID="Equation.3" ShapeID="_x0000_i1070" DrawAspect="Content" ObjectID="_1551875843" r:id="rId74"/>
              </w:objec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PBCH_RA</w:t>
            </w:r>
          </w:p>
        </w:tc>
        <w:tc>
          <w:tcPr>
            <w:tcW w:w="949" w:type="dxa"/>
            <w:vMerge w:val="restart"/>
            <w:vAlign w:val="center"/>
          </w:tcPr>
          <w:p w:rsidR="00CB6E22" w:rsidRPr="0017231B" w:rsidRDefault="00CB6E22" w:rsidP="0064688B">
            <w:pPr>
              <w:pStyle w:val="TAC"/>
              <w:rPr>
                <w:rFonts w:cs="Arial"/>
              </w:rPr>
            </w:pPr>
            <w:r w:rsidRPr="0017231B">
              <w:rPr>
                <w:rFonts w:cs="Arial"/>
              </w:rPr>
              <w:t>dB</w:t>
            </w:r>
          </w:p>
        </w:tc>
        <w:tc>
          <w:tcPr>
            <w:tcW w:w="1798" w:type="dxa"/>
            <w:vMerge w:val="restart"/>
            <w:vAlign w:val="center"/>
          </w:tcPr>
          <w:p w:rsidR="00CB6E22" w:rsidRPr="0017231B" w:rsidRDefault="00CB6E22" w:rsidP="0064688B">
            <w:pPr>
              <w:pStyle w:val="TAC"/>
              <w:rPr>
                <w:rFonts w:cs="Arial"/>
              </w:rPr>
            </w:pPr>
            <w:r w:rsidRPr="0017231B">
              <w:rPr>
                <w:rFonts w:cs="Arial"/>
              </w:rPr>
              <w:t>0</w:t>
            </w:r>
          </w:p>
        </w:tc>
        <w:tc>
          <w:tcPr>
            <w:tcW w:w="1798"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SSS_RA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PCFICH_RB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2424D" w:rsidTr="0064688B">
        <w:trPr>
          <w:jc w:val="center"/>
        </w:trPr>
        <w:tc>
          <w:tcPr>
            <w:tcW w:w="106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71" type="#_x0000_t75" style="width:20.4pt;height:18.35pt" o:ole="" fillcolor="window">
                  <v:imagedata r:id="rId51" o:title=""/>
                </v:shape>
                <o:OLEObject Type="Embed" ProgID="Equation.3" ShapeID="_x0000_i1071" DrawAspect="Content" ObjectID="_1551875844" r:id="rId75"/>
              </w:object>
            </w:r>
            <w:r w:rsidRPr="0017231B">
              <w:rPr>
                <w:rFonts w:cs="Arial"/>
                <w:vertAlign w:val="superscript"/>
              </w:rPr>
              <w:t>Note</w:t>
            </w:r>
            <w:r w:rsidRPr="0017231B">
              <w:rPr>
                <w:rFonts w:cs="Arial" w:hint="eastAsia"/>
                <w:vertAlign w:val="superscript"/>
                <w:lang w:eastAsia="zh-CN"/>
              </w:rPr>
              <w:t>2</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072" type="#_x0000_t75" style="width:20.4pt;height:18.35pt" o:ole="" fillcolor="window">
                  <v:imagedata r:id="rId20" o:title=""/>
                </v:shape>
                <o:OLEObject Type="Embed" ProgID="Equation.3" ShapeID="_x0000_i1072" DrawAspect="Content" ObjectID="_1551875845" r:id="rId76"/>
              </w:object>
            </w:r>
            <w:r w:rsidRPr="0017231B">
              <w:rPr>
                <w:rFonts w:cs="Arial"/>
              </w:rPr>
              <w:t xml:space="preserve"> for Channel 1 +1dB)</w:t>
            </w: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73" type="#_x0000_t75" style="width:39.4pt;height:19pt" o:ole="" fillcolor="window">
                  <v:imagedata r:id="rId22" o:title=""/>
                </v:shape>
                <o:OLEObject Type="Embed" ProgID="Equation.3" ShapeID="_x0000_i1073" DrawAspect="Content" ObjectID="_1551875846" r:id="rId77"/>
              </w:object>
            </w:r>
          </w:p>
        </w:tc>
        <w:tc>
          <w:tcPr>
            <w:tcW w:w="949" w:type="dxa"/>
            <w:vAlign w:val="center"/>
          </w:tcPr>
          <w:p w:rsidR="00CB6E22" w:rsidRPr="0017231B" w:rsidRDefault="00CB6E22" w:rsidP="0064688B">
            <w:pPr>
              <w:pStyle w:val="TAC"/>
              <w:rPr>
                <w:rFonts w:cs="Arial"/>
                <w:kern w:val="2"/>
              </w:rPr>
            </w:pPr>
            <w:r w:rsidRPr="0017231B">
              <w:rPr>
                <w:rFonts w:cs="Arial"/>
                <w:kern w:val="2"/>
              </w:rPr>
              <w:t>dB</w:t>
            </w:r>
          </w:p>
        </w:tc>
        <w:tc>
          <w:tcPr>
            <w:tcW w:w="1798" w:type="dxa"/>
            <w:vAlign w:val="center"/>
          </w:tcPr>
          <w:p w:rsidR="00CB6E22" w:rsidRPr="0017231B" w:rsidRDefault="00CB6E22" w:rsidP="0064688B">
            <w:pPr>
              <w:pStyle w:val="TAC"/>
              <w:rPr>
                <w:rFonts w:cs="Arial"/>
              </w:rPr>
            </w:pPr>
            <w:r w:rsidRPr="0017231B">
              <w:rPr>
                <w:rFonts w:cs="Arial"/>
                <w:kern w:val="2"/>
                <w:lang w:eastAsia="zh-CN"/>
              </w:rPr>
              <w:t>3</w:t>
            </w:r>
          </w:p>
        </w:tc>
        <w:tc>
          <w:tcPr>
            <w:tcW w:w="1798"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B2424D"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74" type="#_x0000_t75" style="width:32.6pt;height:19pt" o:ole="" fillcolor="window">
                  <v:imagedata r:id="rId55" o:title=""/>
                </v:shape>
                <o:OLEObject Type="Embed" ProgID="Equation.3" ShapeID="_x0000_i1074" DrawAspect="Content" ObjectID="_1551875847" r:id="rId78"/>
              </w:object>
            </w:r>
          </w:p>
        </w:tc>
        <w:tc>
          <w:tcPr>
            <w:tcW w:w="949" w:type="dxa"/>
            <w:vAlign w:val="center"/>
          </w:tcPr>
          <w:p w:rsidR="00CB6E22" w:rsidRPr="0017231B" w:rsidRDefault="00CB6E22" w:rsidP="0064688B">
            <w:pPr>
              <w:pStyle w:val="TAC"/>
              <w:rPr>
                <w:rFonts w:cs="Arial"/>
              </w:rPr>
            </w:pPr>
            <w:r w:rsidRPr="0017231B">
              <w:rPr>
                <w:rFonts w:cs="Arial"/>
              </w:rPr>
              <w:t>dB</w:t>
            </w:r>
          </w:p>
        </w:tc>
        <w:tc>
          <w:tcPr>
            <w:tcW w:w="1798" w:type="dxa"/>
            <w:vAlign w:val="center"/>
          </w:tcPr>
          <w:p w:rsidR="00CB6E22" w:rsidRPr="0017231B" w:rsidRDefault="00CB6E22" w:rsidP="0064688B">
            <w:pPr>
              <w:pStyle w:val="TAC"/>
              <w:rPr>
                <w:rFonts w:cs="Arial"/>
              </w:rPr>
            </w:pPr>
            <w:r w:rsidRPr="0017231B">
              <w:rPr>
                <w:rFonts w:cs="Arial" w:hint="eastAsia"/>
                <w:lang w:eastAsia="zh-CN"/>
              </w:rPr>
              <w:t>0.46</w:t>
            </w:r>
          </w:p>
        </w:tc>
        <w:tc>
          <w:tcPr>
            <w:tcW w:w="1798" w:type="dxa"/>
            <w:vAlign w:val="center"/>
          </w:tcPr>
          <w:p w:rsidR="00CB6E22" w:rsidRPr="0017231B" w:rsidRDefault="00CB6E22" w:rsidP="0064688B">
            <w:pPr>
              <w:pStyle w:val="TAC"/>
              <w:rPr>
                <w:rFonts w:cs="Arial"/>
              </w:rPr>
            </w:pPr>
            <w:r w:rsidRPr="0017231B">
              <w:rPr>
                <w:rFonts w:cs="Arial"/>
              </w:rPr>
              <w:t>-5.76</w:t>
            </w:r>
          </w:p>
        </w:tc>
      </w:tr>
      <w:tr w:rsidR="00CB6E22" w:rsidRPr="00B2424D"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798"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798"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2424D"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CB1938">
              <w:rPr>
                <w:rFonts w:cs="Arial"/>
                <w:vertAlign w:val="subscript"/>
                <w:lang w:val="it-IT" w:eastAsia="zh-CN"/>
              </w:rPr>
              <w:t>l 1</w:t>
            </w:r>
            <w:r w:rsidRPr="00CB1938">
              <w:rPr>
                <w:rFonts w:cs="Arial"/>
                <w:lang w:val="it-IT" w:eastAsia="zh-CN"/>
              </w:rPr>
              <w:t>)</w:t>
            </w:r>
            <w:r w:rsidRPr="00CB1938">
              <w:rPr>
                <w:rFonts w:cs="Arial"/>
                <w:lang w:val="it-IT"/>
              </w:rPr>
              <w:t>)</w:t>
            </w: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2424D"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98" w:type="dxa"/>
            <w:vAlign w:val="center"/>
          </w:tcPr>
          <w:p w:rsidR="00CB6E22" w:rsidRPr="0017231B" w:rsidRDefault="00CB6E22" w:rsidP="0064688B">
            <w:pPr>
              <w:pStyle w:val="TAC"/>
              <w:rPr>
                <w:rFonts w:cs="Arial"/>
              </w:rPr>
            </w:pPr>
            <w:r w:rsidRPr="0017231B">
              <w:rPr>
                <w:rFonts w:cs="Arial"/>
              </w:rPr>
              <w:t>AWGN</w:t>
            </w:r>
          </w:p>
        </w:tc>
      </w:tr>
      <w:tr w:rsidR="00CB6E22" w:rsidRPr="00B2424D"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98" w:type="dxa"/>
            <w:vAlign w:val="center"/>
          </w:tcPr>
          <w:p w:rsidR="00CB6E22" w:rsidRPr="0017231B" w:rsidRDefault="00CB6E22" w:rsidP="0064688B">
            <w:pPr>
              <w:pStyle w:val="TAC"/>
              <w:rPr>
                <w:rFonts w:cs="Arial"/>
              </w:rPr>
            </w:pPr>
            <w:r w:rsidRPr="0017231B">
              <w:rPr>
                <w:rFonts w:cs="Arial"/>
                <w:kern w:val="2"/>
              </w:rPr>
              <w:t>1x2</w:t>
            </w:r>
          </w:p>
        </w:tc>
      </w:tr>
      <w:tr w:rsidR="00CB6E22" w:rsidRPr="00B2424D" w:rsidTr="0064688B">
        <w:trPr>
          <w:trHeight w:val="150"/>
          <w:jc w:val="center"/>
        </w:trPr>
        <w:tc>
          <w:tcPr>
            <w:tcW w:w="2527"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949"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B2424D" w:rsidTr="0064688B">
        <w:trPr>
          <w:trHeight w:val="150"/>
          <w:jc w:val="center"/>
        </w:trPr>
        <w:tc>
          <w:tcPr>
            <w:tcW w:w="2527"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B2424D"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2424D"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75" type="#_x0000_t75" style="width:20.4pt;height:18.35pt" o:ole="" fillcolor="window">
                  <v:imagedata r:id="rId20" o:title=""/>
                </v:shape>
                <o:OLEObject Type="Embed" ProgID="Equation.3" ShapeID="_x0000_i1075" DrawAspect="Content" ObjectID="_1551875848" r:id="rId79"/>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Default="00CB6E22" w:rsidP="00CB6E22">
      <w:pPr>
        <w:pStyle w:val="TH"/>
      </w:pPr>
      <w:r w:rsidRPr="00EA4367">
        <w:t xml:space="preserve">Table </w:t>
      </w:r>
      <w:r>
        <w:t>A.9.1.49.2-3</w:t>
      </w:r>
      <w:r w:rsidRPr="00EA4367">
        <w:t xml:space="preserve">: </w:t>
      </w:r>
      <w:r>
        <w:rPr>
          <w:lang w:eastAsia="zh-CN"/>
        </w:rPr>
        <w:t xml:space="preserve">5 </w:t>
      </w:r>
      <w:r w:rsidRPr="00EA4367">
        <w:rPr>
          <w:lang w:eastAsia="zh-CN"/>
        </w:rPr>
        <w:t>Downlink</w:t>
      </w:r>
      <w:r w:rsidRPr="00EA4367">
        <w:t xml:space="preserve"> PCell in </w:t>
      </w:r>
      <w:r>
        <w:t>TDD</w:t>
      </w:r>
      <w:r w:rsidRPr="00EA4367">
        <w:t xml:space="preserve"> </w:t>
      </w:r>
      <w:r w:rsidRPr="00EA4367">
        <w:rPr>
          <w:lang w:eastAsia="zh-CN"/>
        </w:rPr>
        <w:t xml:space="preserve">RSRP </w:t>
      </w:r>
      <w:r w:rsidRPr="00EA4367">
        <w:rPr>
          <w:rFonts w:hint="eastAsia"/>
          <w:lang w:eastAsia="zh-CN"/>
        </w:rPr>
        <w:t>carrier aggregation</w:t>
      </w:r>
      <w:r w:rsidRPr="00EA4367">
        <w:t xml:space="preserve"> test parameters</w:t>
      </w:r>
      <w:r>
        <w:t xml:space="preserve"> for cell 8 and cell 9</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62"/>
        <w:gridCol w:w="949"/>
        <w:gridCol w:w="1798"/>
        <w:gridCol w:w="1798"/>
      </w:tblGrid>
      <w:tr w:rsidR="00CB6E22" w:rsidRPr="00B33ED0" w:rsidTr="0064688B">
        <w:trPr>
          <w:jc w:val="center"/>
        </w:trPr>
        <w:tc>
          <w:tcPr>
            <w:tcW w:w="2527" w:type="dxa"/>
            <w:gridSpan w:val="2"/>
            <w:vAlign w:val="center"/>
          </w:tcPr>
          <w:p w:rsidR="00CB6E22" w:rsidRPr="0017231B" w:rsidRDefault="00CB6E22" w:rsidP="0064688B">
            <w:pPr>
              <w:pStyle w:val="TAH"/>
              <w:rPr>
                <w:rFonts w:cs="Arial"/>
              </w:rPr>
            </w:pPr>
            <w:r w:rsidRPr="0017231B">
              <w:rPr>
                <w:rFonts w:cs="Arial"/>
              </w:rPr>
              <w:t>Parameter</w:t>
            </w:r>
          </w:p>
        </w:tc>
        <w:tc>
          <w:tcPr>
            <w:tcW w:w="949" w:type="dxa"/>
            <w:vAlign w:val="center"/>
          </w:tcPr>
          <w:p w:rsidR="00CB6E22" w:rsidRPr="0017231B" w:rsidRDefault="00CB6E22" w:rsidP="0064688B">
            <w:pPr>
              <w:pStyle w:val="TAH"/>
              <w:rPr>
                <w:rFonts w:cs="Arial"/>
              </w:rPr>
            </w:pPr>
            <w:r w:rsidRPr="0017231B">
              <w:rPr>
                <w:rFonts w:cs="Arial"/>
              </w:rPr>
              <w:t>Unit</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8</w:t>
            </w:r>
          </w:p>
        </w:tc>
        <w:tc>
          <w:tcPr>
            <w:tcW w:w="1798"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9</w:t>
            </w:r>
          </w:p>
        </w:tc>
      </w:tr>
      <w:tr w:rsidR="00CB6E22" w:rsidRPr="00B33ED0" w:rsidTr="0064688B">
        <w:trPr>
          <w:jc w:val="center"/>
        </w:trPr>
        <w:tc>
          <w:tcPr>
            <w:tcW w:w="2527" w:type="dxa"/>
            <w:gridSpan w:val="2"/>
            <w:vAlign w:val="center"/>
          </w:tcPr>
          <w:p w:rsidR="00CB6E22" w:rsidRPr="00CB1938" w:rsidRDefault="00CB6E22" w:rsidP="0064688B">
            <w:pPr>
              <w:pStyle w:val="TAL"/>
              <w:rPr>
                <w:rFonts w:cs="Arial"/>
                <w:lang w:val="sv-SE"/>
              </w:rPr>
            </w:pPr>
            <w:r w:rsidRPr="00CB1938">
              <w:rPr>
                <w:rFonts w:cs="Arial"/>
                <w:lang w:val="sv-SE"/>
              </w:rPr>
              <w:t>E-UTRA RF Channel Number</w:t>
            </w:r>
          </w:p>
        </w:tc>
        <w:tc>
          <w:tcPr>
            <w:tcW w:w="949" w:type="dxa"/>
            <w:vAlign w:val="center"/>
          </w:tcPr>
          <w:p w:rsidR="00CB6E22" w:rsidRPr="00CB1938" w:rsidRDefault="00CB6E22" w:rsidP="0064688B">
            <w:pPr>
              <w:pStyle w:val="TAC"/>
              <w:rPr>
                <w:rFonts w:cs="Arial"/>
                <w:lang w:val="sv-SE"/>
              </w:rPr>
            </w:pPr>
          </w:p>
        </w:tc>
        <w:tc>
          <w:tcPr>
            <w:tcW w:w="3596" w:type="dxa"/>
            <w:gridSpan w:val="2"/>
            <w:vAlign w:val="center"/>
          </w:tcPr>
          <w:p w:rsidR="00CB6E22" w:rsidRPr="0017231B" w:rsidRDefault="00CB6E22" w:rsidP="0064688B">
            <w:pPr>
              <w:pStyle w:val="TAC"/>
              <w:rPr>
                <w:rFonts w:cs="Arial"/>
              </w:rPr>
            </w:pPr>
            <w:r w:rsidRPr="0017231B">
              <w:rPr>
                <w:rFonts w:cs="Arial" w:hint="eastAsia"/>
                <w:lang w:eastAsia="zh-CN"/>
              </w:rPr>
              <w:t>5</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949" w:type="dxa"/>
            <w:vAlign w:val="center"/>
          </w:tcPr>
          <w:p w:rsidR="00CB6E22" w:rsidRPr="0017231B" w:rsidRDefault="00CB6E22" w:rsidP="0064688B">
            <w:pPr>
              <w:pStyle w:val="TAC"/>
              <w:rPr>
                <w:rFonts w:cs="Arial"/>
              </w:rPr>
            </w:pPr>
            <w:r w:rsidRPr="0017231B">
              <w:rPr>
                <w:rFonts w:cs="Arial"/>
              </w:rPr>
              <w:t>MHz</w:t>
            </w:r>
          </w:p>
        </w:tc>
        <w:tc>
          <w:tcPr>
            <w:tcW w:w="359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Measurement bandwidth</w:t>
            </w:r>
          </w:p>
        </w:tc>
        <w:tc>
          <w:tcPr>
            <w:tcW w:w="949" w:type="dxa"/>
            <w:vAlign w:val="center"/>
          </w:tcPr>
          <w:p w:rsidR="00CB6E22" w:rsidRPr="0017231B" w:rsidRDefault="00CB6E22" w:rsidP="0064688B">
            <w:pPr>
              <w:pStyle w:val="TAC"/>
              <w:rPr>
                <w:rFonts w:cs="Arial"/>
              </w:rPr>
            </w:pPr>
            <w:r w:rsidRPr="0017231B">
              <w:rPr>
                <w:rFonts w:cs="Arial"/>
              </w:rPr>
              <w:object w:dxaOrig="460" w:dyaOrig="340">
                <v:shape id="_x0000_i1076" type="#_x0000_t75" style="width:23.1pt;height:17pt" o:ole="">
                  <v:imagedata r:id="rId39" o:title=""/>
                </v:shape>
                <o:OLEObject Type="Embed" ProgID="Equation.3" ShapeID="_x0000_i1076" DrawAspect="Content" ObjectID="_1551875849" r:id="rId80"/>
              </w:object>
            </w:r>
          </w:p>
        </w:tc>
        <w:tc>
          <w:tcPr>
            <w:tcW w:w="359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 allocation</w:t>
            </w:r>
          </w:p>
        </w:tc>
        <w:tc>
          <w:tcPr>
            <w:tcW w:w="949" w:type="dxa"/>
            <w:vAlign w:val="center"/>
          </w:tcPr>
          <w:p w:rsidR="00CB6E22" w:rsidRPr="0017231B" w:rsidRDefault="00CB6E22" w:rsidP="0064688B">
            <w:pPr>
              <w:pStyle w:val="TAC"/>
              <w:rPr>
                <w:rFonts w:cs="Arial"/>
              </w:rPr>
            </w:pPr>
            <w:r w:rsidRPr="0017231B">
              <w:rPr>
                <w:rFonts w:cs="Arial"/>
                <w:position w:val="-10"/>
              </w:rPr>
              <w:object w:dxaOrig="460" w:dyaOrig="340">
                <v:shape id="_x0000_i1077" type="#_x0000_t75" style="width:23.1pt;height:17pt" o:ole="">
                  <v:imagedata r:id="rId39" o:title=""/>
                </v:shape>
                <o:OLEObject Type="Embed" ProgID="Equation.3" ShapeID="_x0000_i1077" DrawAspect="Content" ObjectID="_1551875850" r:id="rId81"/>
              </w:objec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949" w:type="dxa"/>
            <w:vAlign w:val="center"/>
          </w:tcPr>
          <w:p w:rsidR="00CB6E22" w:rsidRPr="0017231B" w:rsidRDefault="00CB6E22" w:rsidP="0064688B">
            <w:pPr>
              <w:pStyle w:val="TAC"/>
              <w:rPr>
                <w:rFonts w:cs="Arial"/>
              </w:rPr>
            </w:pP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98"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PBCH_RA</w:t>
            </w:r>
          </w:p>
        </w:tc>
        <w:tc>
          <w:tcPr>
            <w:tcW w:w="949" w:type="dxa"/>
            <w:vMerge w:val="restart"/>
            <w:vAlign w:val="center"/>
          </w:tcPr>
          <w:p w:rsidR="00CB6E22" w:rsidRPr="0017231B" w:rsidRDefault="00CB6E22" w:rsidP="0064688B">
            <w:pPr>
              <w:pStyle w:val="TAC"/>
              <w:rPr>
                <w:rFonts w:cs="Arial"/>
              </w:rPr>
            </w:pPr>
            <w:r w:rsidRPr="0017231B">
              <w:rPr>
                <w:rFonts w:cs="Arial"/>
              </w:rPr>
              <w:t>dB</w:t>
            </w:r>
          </w:p>
        </w:tc>
        <w:tc>
          <w:tcPr>
            <w:tcW w:w="1798" w:type="dxa"/>
            <w:vMerge w:val="restart"/>
            <w:vAlign w:val="center"/>
          </w:tcPr>
          <w:p w:rsidR="00CB6E22" w:rsidRPr="0017231B" w:rsidRDefault="00CB6E22" w:rsidP="0064688B">
            <w:pPr>
              <w:pStyle w:val="TAC"/>
              <w:rPr>
                <w:rFonts w:cs="Arial"/>
              </w:rPr>
            </w:pPr>
            <w:r w:rsidRPr="0017231B">
              <w:rPr>
                <w:rFonts w:cs="Arial"/>
              </w:rPr>
              <w:t>0</w:t>
            </w:r>
          </w:p>
        </w:tc>
        <w:tc>
          <w:tcPr>
            <w:tcW w:w="1798"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PBCH_RB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SSS_RA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PCFICH_RB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PHICH_RB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PDCCH_RB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PDSCH_RA</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rPr>
              <w:t>PDSCH_RB</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trHeight w:val="218"/>
          <w:jc w:val="center"/>
        </w:trPr>
        <w:tc>
          <w:tcPr>
            <w:tcW w:w="2527"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949"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c>
          <w:tcPr>
            <w:tcW w:w="1798" w:type="dxa"/>
            <w:vMerge/>
            <w:vAlign w:val="center"/>
          </w:tcPr>
          <w:p w:rsidR="00CB6E22" w:rsidRPr="0017231B" w:rsidRDefault="00CB6E22" w:rsidP="0064688B">
            <w:pPr>
              <w:pStyle w:val="TAC"/>
              <w:rPr>
                <w:rFonts w:cs="Arial"/>
              </w:rPr>
            </w:pPr>
          </w:p>
        </w:tc>
      </w:tr>
      <w:tr w:rsidR="00CB6E22" w:rsidRPr="00B33ED0" w:rsidTr="0064688B">
        <w:trPr>
          <w:jc w:val="center"/>
        </w:trPr>
        <w:tc>
          <w:tcPr>
            <w:tcW w:w="1065"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78" type="#_x0000_t75" style="width:20.4pt;height:18.35pt" o:ole="" fillcolor="window">
                  <v:imagedata r:id="rId51" o:title=""/>
                </v:shape>
                <o:OLEObject Type="Embed" ProgID="Equation.3" ShapeID="_x0000_i1078" DrawAspect="Content" ObjectID="_1551875851" r:id="rId82"/>
              </w:object>
            </w:r>
            <w:r w:rsidRPr="0017231B">
              <w:rPr>
                <w:rFonts w:cs="Arial"/>
                <w:vertAlign w:val="superscript"/>
              </w:rPr>
              <w:t>Note</w:t>
            </w:r>
            <w:r w:rsidRPr="0017231B">
              <w:rPr>
                <w:rFonts w:cs="Arial" w:hint="eastAsia"/>
                <w:vertAlign w:val="superscript"/>
                <w:lang w:eastAsia="zh-CN"/>
              </w:rPr>
              <w:t>2</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079" type="#_x0000_t75" style="width:20.4pt;height:18.35pt" o:ole="" fillcolor="window">
                  <v:imagedata r:id="rId20" o:title=""/>
                </v:shape>
                <o:OLEObject Type="Embed" ProgID="Equation.3" ShapeID="_x0000_i1079" DrawAspect="Content" ObjectID="_1551875852" r:id="rId83"/>
              </w:object>
            </w:r>
            <w:r w:rsidRPr="0017231B">
              <w:rPr>
                <w:rFonts w:cs="Arial"/>
              </w:rPr>
              <w:t xml:space="preserve"> for Channel 1 +1dB)</w:t>
            </w: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1065" w:type="dxa"/>
            <w:vMerge/>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80" type="#_x0000_t75" style="width:39.4pt;height:19pt" o:ole="" fillcolor="window">
                  <v:imagedata r:id="rId22" o:title=""/>
                </v:shape>
                <o:OLEObject Type="Embed" ProgID="Equation.3" ShapeID="_x0000_i1080" DrawAspect="Content" ObjectID="_1551875853" r:id="rId84"/>
              </w:object>
            </w:r>
          </w:p>
        </w:tc>
        <w:tc>
          <w:tcPr>
            <w:tcW w:w="949" w:type="dxa"/>
            <w:vAlign w:val="center"/>
          </w:tcPr>
          <w:p w:rsidR="00CB6E22" w:rsidRPr="0017231B" w:rsidRDefault="00CB6E22" w:rsidP="0064688B">
            <w:pPr>
              <w:pStyle w:val="TAC"/>
              <w:rPr>
                <w:rFonts w:cs="Arial"/>
                <w:kern w:val="2"/>
              </w:rPr>
            </w:pPr>
            <w:r w:rsidRPr="0017231B">
              <w:rPr>
                <w:rFonts w:cs="Arial"/>
                <w:kern w:val="2"/>
              </w:rPr>
              <w:t>dB</w:t>
            </w:r>
          </w:p>
        </w:tc>
        <w:tc>
          <w:tcPr>
            <w:tcW w:w="1798" w:type="dxa"/>
            <w:vAlign w:val="center"/>
          </w:tcPr>
          <w:p w:rsidR="00CB6E22" w:rsidRPr="0017231B" w:rsidRDefault="00CB6E22" w:rsidP="0064688B">
            <w:pPr>
              <w:pStyle w:val="TAC"/>
              <w:rPr>
                <w:rFonts w:cs="Arial"/>
              </w:rPr>
            </w:pPr>
            <w:r w:rsidRPr="0017231B">
              <w:rPr>
                <w:rFonts w:cs="Arial"/>
                <w:kern w:val="2"/>
                <w:lang w:eastAsia="zh-CN"/>
              </w:rPr>
              <w:t>3</w:t>
            </w:r>
          </w:p>
        </w:tc>
        <w:tc>
          <w:tcPr>
            <w:tcW w:w="1798"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B33ED0" w:rsidTr="0064688B">
        <w:trPr>
          <w:jc w:val="center"/>
        </w:trPr>
        <w:tc>
          <w:tcPr>
            <w:tcW w:w="2527"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81" type="#_x0000_t75" style="width:32.6pt;height:19pt" o:ole="" fillcolor="window">
                  <v:imagedata r:id="rId55" o:title=""/>
                </v:shape>
                <o:OLEObject Type="Embed" ProgID="Equation.3" ShapeID="_x0000_i1081" DrawAspect="Content" ObjectID="_1551875854" r:id="rId85"/>
              </w:object>
            </w:r>
          </w:p>
        </w:tc>
        <w:tc>
          <w:tcPr>
            <w:tcW w:w="949" w:type="dxa"/>
            <w:vAlign w:val="center"/>
          </w:tcPr>
          <w:p w:rsidR="00CB6E22" w:rsidRPr="0017231B" w:rsidRDefault="00CB6E22" w:rsidP="0064688B">
            <w:pPr>
              <w:pStyle w:val="TAC"/>
              <w:rPr>
                <w:rFonts w:cs="Arial"/>
              </w:rPr>
            </w:pPr>
            <w:r w:rsidRPr="0017231B">
              <w:rPr>
                <w:rFonts w:cs="Arial"/>
              </w:rPr>
              <w:t>dB</w:t>
            </w:r>
          </w:p>
        </w:tc>
        <w:tc>
          <w:tcPr>
            <w:tcW w:w="1798" w:type="dxa"/>
            <w:vAlign w:val="center"/>
          </w:tcPr>
          <w:p w:rsidR="00CB6E22" w:rsidRPr="0017231B" w:rsidRDefault="00CB6E22" w:rsidP="0064688B">
            <w:pPr>
              <w:pStyle w:val="TAC"/>
              <w:rPr>
                <w:rFonts w:cs="Arial"/>
              </w:rPr>
            </w:pPr>
            <w:r w:rsidRPr="0017231B">
              <w:rPr>
                <w:rFonts w:cs="Arial" w:hint="eastAsia"/>
                <w:lang w:eastAsia="zh-CN"/>
              </w:rPr>
              <w:t>0.46</w:t>
            </w:r>
          </w:p>
        </w:tc>
        <w:tc>
          <w:tcPr>
            <w:tcW w:w="1798" w:type="dxa"/>
            <w:vAlign w:val="center"/>
          </w:tcPr>
          <w:p w:rsidR="00CB6E22" w:rsidRPr="0017231B" w:rsidRDefault="00CB6E22" w:rsidP="0064688B">
            <w:pPr>
              <w:pStyle w:val="TAC"/>
              <w:rPr>
                <w:rFonts w:cs="Arial"/>
              </w:rPr>
            </w:pPr>
            <w:r w:rsidRPr="0017231B">
              <w:rPr>
                <w:rFonts w:cs="Arial"/>
              </w:rPr>
              <w:t>-5.76</w:t>
            </w:r>
          </w:p>
        </w:tc>
      </w:tr>
      <w:tr w:rsidR="00CB6E22" w:rsidRPr="00B33ED0"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798"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798"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1798" w:type="dxa"/>
            <w:vMerge/>
            <w:shd w:val="clear" w:color="auto" w:fill="auto"/>
            <w:vAlign w:val="center"/>
          </w:tcPr>
          <w:p w:rsidR="00CB6E22" w:rsidRPr="0017231B" w:rsidRDefault="00CB6E22" w:rsidP="0064688B">
            <w:pPr>
              <w:pStyle w:val="TAC"/>
              <w:rPr>
                <w:rFonts w:cs="Arial"/>
                <w:kern w:val="2"/>
                <w:lang w:eastAsia="zh-CN"/>
              </w:rPr>
            </w:pPr>
          </w:p>
        </w:tc>
        <w:tc>
          <w:tcPr>
            <w:tcW w:w="1798" w:type="dxa"/>
            <w:vMerge/>
            <w:vAlign w:val="center"/>
          </w:tcPr>
          <w:p w:rsidR="00CB6E22" w:rsidRPr="0017231B" w:rsidRDefault="00CB6E22" w:rsidP="0064688B">
            <w:pPr>
              <w:pStyle w:val="TAC"/>
              <w:rPr>
                <w:rFonts w:cs="Arial"/>
                <w:kern w:val="2"/>
                <w:lang w:eastAsia="zh-CN"/>
              </w:rPr>
            </w:pPr>
          </w:p>
        </w:tc>
      </w:tr>
      <w:tr w:rsidR="00CB6E22" w:rsidRPr="00B33ED0" w:rsidTr="0064688B">
        <w:trPr>
          <w:trHeight w:val="150"/>
          <w:jc w:val="center"/>
        </w:trPr>
        <w:tc>
          <w:tcPr>
            <w:tcW w:w="1065"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462" w:type="dxa"/>
            <w:vAlign w:val="center"/>
          </w:tcPr>
          <w:p w:rsidR="00CB6E22" w:rsidRPr="0017231B" w:rsidRDefault="00CB6E22" w:rsidP="0064688B">
            <w:pPr>
              <w:pStyle w:val="TAL"/>
              <w:rPr>
                <w:rFonts w:cs="Arial"/>
              </w:rPr>
            </w:pPr>
            <w:r w:rsidRPr="0017231B">
              <w:rPr>
                <w:rFonts w:cs="Arial"/>
              </w:rPr>
              <w:t>Bands FDD_A</w:t>
            </w:r>
          </w:p>
        </w:tc>
        <w:tc>
          <w:tcPr>
            <w:tcW w:w="949"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59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CB1938">
              <w:rPr>
                <w:rFonts w:cs="Arial"/>
                <w:vertAlign w:val="subscript"/>
                <w:lang w:val="it-IT" w:eastAsia="zh-CN"/>
              </w:rPr>
              <w:t>l 1</w:t>
            </w:r>
            <w:r w:rsidRPr="00CB1938">
              <w:rPr>
                <w:rFonts w:cs="Arial"/>
                <w:lang w:val="it-IT" w:eastAsia="zh-CN"/>
              </w:rPr>
              <w:t>)</w:t>
            </w:r>
            <w:r w:rsidRPr="00CB1938">
              <w:rPr>
                <w:rFonts w:cs="Arial"/>
                <w:lang w:val="it-IT"/>
              </w:rPr>
              <w:t>)</w:t>
            </w: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FDD_B</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FDD_C</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FDD_D</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 xml:space="preserve">Bands FDD_G </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1065" w:type="dxa"/>
            <w:vMerge/>
            <w:shd w:val="clear" w:color="auto" w:fill="auto"/>
            <w:vAlign w:val="center"/>
          </w:tcPr>
          <w:p w:rsidR="00CB6E22" w:rsidRPr="0017231B" w:rsidRDefault="00CB6E22" w:rsidP="0064688B">
            <w:pPr>
              <w:pStyle w:val="TAL"/>
              <w:rPr>
                <w:rFonts w:cs="Arial"/>
              </w:rPr>
            </w:pPr>
          </w:p>
        </w:tc>
        <w:tc>
          <w:tcPr>
            <w:tcW w:w="1462" w:type="dxa"/>
            <w:vAlign w:val="center"/>
          </w:tcPr>
          <w:p w:rsidR="00CB6E22" w:rsidRPr="0017231B" w:rsidRDefault="00CB6E22" w:rsidP="0064688B">
            <w:pPr>
              <w:pStyle w:val="TAL"/>
              <w:rPr>
                <w:rFonts w:cs="Arial"/>
              </w:rPr>
            </w:pPr>
            <w:r w:rsidRPr="0017231B">
              <w:rPr>
                <w:rFonts w:cs="Arial"/>
              </w:rPr>
              <w:t>Bands FDD_H</w:t>
            </w:r>
          </w:p>
        </w:tc>
        <w:tc>
          <w:tcPr>
            <w:tcW w:w="949" w:type="dxa"/>
            <w:vMerge/>
            <w:shd w:val="clear" w:color="auto" w:fill="auto"/>
            <w:vAlign w:val="center"/>
          </w:tcPr>
          <w:p w:rsidR="00CB6E22" w:rsidRPr="0017231B" w:rsidRDefault="00CB6E22" w:rsidP="0064688B">
            <w:pPr>
              <w:pStyle w:val="TAC"/>
              <w:rPr>
                <w:rFonts w:cs="Arial"/>
              </w:rPr>
            </w:pPr>
          </w:p>
        </w:tc>
        <w:tc>
          <w:tcPr>
            <w:tcW w:w="3596" w:type="dxa"/>
            <w:gridSpan w:val="2"/>
            <w:vMerge/>
            <w:shd w:val="clear" w:color="auto" w:fill="auto"/>
            <w:vAlign w:val="center"/>
          </w:tcPr>
          <w:p w:rsidR="00CB6E22" w:rsidRPr="0017231B" w:rsidRDefault="00CB6E22" w:rsidP="0064688B">
            <w:pPr>
              <w:pStyle w:val="TAC"/>
              <w:rPr>
                <w:rFonts w:cs="Arial"/>
                <w:kern w:val="2"/>
              </w:rPr>
            </w:pPr>
          </w:p>
        </w:tc>
      </w:tr>
      <w:tr w:rsidR="00CB6E22" w:rsidRPr="00B33ED0"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98" w:type="dxa"/>
            <w:vAlign w:val="center"/>
          </w:tcPr>
          <w:p w:rsidR="00CB6E22" w:rsidRPr="0017231B" w:rsidRDefault="00CB6E22" w:rsidP="0064688B">
            <w:pPr>
              <w:pStyle w:val="TAC"/>
              <w:rPr>
                <w:rFonts w:cs="Arial"/>
              </w:rPr>
            </w:pPr>
            <w:r w:rsidRPr="0017231B">
              <w:rPr>
                <w:rFonts w:cs="Arial"/>
              </w:rPr>
              <w:t>AWGN</w:t>
            </w:r>
          </w:p>
        </w:tc>
      </w:tr>
      <w:tr w:rsidR="00CB6E22" w:rsidRPr="00B33ED0" w:rsidTr="0064688B">
        <w:trPr>
          <w:trHeight w:val="150"/>
          <w:jc w:val="center"/>
        </w:trPr>
        <w:tc>
          <w:tcPr>
            <w:tcW w:w="2527"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949" w:type="dxa"/>
            <w:shd w:val="clear" w:color="auto" w:fill="auto"/>
            <w:vAlign w:val="center"/>
          </w:tcPr>
          <w:p w:rsidR="00CB6E22" w:rsidRPr="0017231B" w:rsidRDefault="00CB6E22" w:rsidP="0064688B">
            <w:pPr>
              <w:pStyle w:val="TAC"/>
              <w:rPr>
                <w:rFonts w:cs="Arial"/>
              </w:rPr>
            </w:pPr>
          </w:p>
        </w:tc>
        <w:tc>
          <w:tcPr>
            <w:tcW w:w="1798"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98" w:type="dxa"/>
            <w:vAlign w:val="center"/>
          </w:tcPr>
          <w:p w:rsidR="00CB6E22" w:rsidRPr="0017231B" w:rsidRDefault="00CB6E22" w:rsidP="0064688B">
            <w:pPr>
              <w:pStyle w:val="TAC"/>
              <w:rPr>
                <w:rFonts w:cs="Arial"/>
              </w:rPr>
            </w:pPr>
            <w:r w:rsidRPr="0017231B">
              <w:rPr>
                <w:rFonts w:cs="Arial"/>
                <w:kern w:val="2"/>
              </w:rPr>
              <w:t>1x2</w:t>
            </w:r>
          </w:p>
        </w:tc>
      </w:tr>
      <w:tr w:rsidR="00CB6E22" w:rsidRPr="00B33ED0" w:rsidTr="0064688B">
        <w:trPr>
          <w:trHeight w:val="150"/>
          <w:jc w:val="center"/>
        </w:trPr>
        <w:tc>
          <w:tcPr>
            <w:tcW w:w="2527"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949"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trHeight w:val="150"/>
          <w:jc w:val="center"/>
        </w:trPr>
        <w:tc>
          <w:tcPr>
            <w:tcW w:w="2527"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6</w:t>
            </w:r>
            <w:r w:rsidRPr="0017231B">
              <w:rPr>
                <w:rFonts w:cs="Arial"/>
                <w:vertAlign w:val="superscript"/>
              </w:rPr>
              <w:t>Note 7</w:t>
            </w:r>
          </w:p>
        </w:tc>
        <w:tc>
          <w:tcPr>
            <w:tcW w:w="949" w:type="dxa"/>
            <w:shd w:val="clear" w:color="auto" w:fill="auto"/>
            <w:vAlign w:val="center"/>
          </w:tcPr>
          <w:p w:rsidR="00CB6E22" w:rsidRPr="0017231B" w:rsidRDefault="00CB6E22" w:rsidP="0064688B">
            <w:pPr>
              <w:pStyle w:val="TAC"/>
              <w:rPr>
                <w:rFonts w:cs="Arial"/>
                <w:lang w:eastAsia="zh-CN"/>
              </w:rPr>
            </w:pPr>
          </w:p>
        </w:tc>
        <w:tc>
          <w:tcPr>
            <w:tcW w:w="1798"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98"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B33ED0" w:rsidTr="0064688B">
        <w:trPr>
          <w:trHeight w:val="150"/>
          <w:jc w:val="center"/>
        </w:trPr>
        <w:tc>
          <w:tcPr>
            <w:tcW w:w="7072" w:type="dxa"/>
            <w:gridSpan w:val="5"/>
            <w:shd w:val="clear" w:color="auto" w:fill="auto"/>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82" type="#_x0000_t75" style="width:20.4pt;height:18.35pt" o:ole="" fillcolor="window">
                  <v:imagedata r:id="rId20" o:title=""/>
                </v:shape>
                <o:OLEObject Type="Embed" ProgID="Equation.3" ShapeID="_x0000_i1082" DrawAspect="Content" ObjectID="_1551875855" r:id="rId86"/>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Default="00CB6E22" w:rsidP="00CB6E22"/>
    <w:p w:rsidR="00CB6E22" w:rsidRPr="00EA4367" w:rsidRDefault="00CB6E22" w:rsidP="00CB6E22">
      <w:pPr>
        <w:pStyle w:val="Heading4"/>
      </w:pPr>
      <w:r>
        <w:t>A.9.1.49</w:t>
      </w:r>
      <w:r w:rsidRPr="00EA4367">
        <w:t>.3</w:t>
      </w:r>
      <w:r w:rsidRPr="00EA4367">
        <w:tab/>
        <w:t>Test Requirements</w:t>
      </w:r>
    </w:p>
    <w:p w:rsidR="00CB6E22" w:rsidRPr="00EA4367" w:rsidRDefault="00CB6E22" w:rsidP="00CB6E22">
      <w:pPr>
        <w:rPr>
          <w:lang w:eastAsia="zh-CN"/>
        </w:rPr>
      </w:pPr>
      <w:r w:rsidRPr="00EA4367">
        <w:t>In the test, the performance of RSR</w:t>
      </w:r>
      <w:r w:rsidRPr="00EA4367">
        <w:rPr>
          <w:rFonts w:hint="eastAsia"/>
          <w:lang w:eastAsia="zh-CN"/>
        </w:rPr>
        <w:t>P</w:t>
      </w:r>
      <w:r w:rsidRPr="00EA4367">
        <w:t xml:space="preserve"> measurements </w:t>
      </w:r>
      <w:r>
        <w:t>is verified from the following 13</w:t>
      </w:r>
      <w:r w:rsidRPr="00EA4367">
        <w:t xml:space="preserve"> perspectives:</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1 on the primary component carrier shall fulfil the requirements defined in clause 9.1.11.1.</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2 on SCC1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rsidRPr="00EA4367">
        <w:t xml:space="preserve"> measurements for Cell 4 on SCC2 shall fulfil the requirements defined in clause 9.1.11.2.</w:t>
      </w:r>
    </w:p>
    <w:p w:rsidR="00CB6E22"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6 on SCC3</w:t>
      </w:r>
      <w:r w:rsidRPr="00EA4367">
        <w:t xml:space="preserve"> shall fulfil the requirements defined in clause 9.1.11.2.</w:t>
      </w:r>
    </w:p>
    <w:p w:rsidR="00CB6E22" w:rsidRPr="00EA4367" w:rsidRDefault="00CB6E22" w:rsidP="00CB6E22">
      <w:pPr>
        <w:pStyle w:val="B1"/>
      </w:pPr>
      <w:r w:rsidRPr="00EA4367">
        <w:t>-</w:t>
      </w:r>
      <w:r w:rsidRPr="00EA4367">
        <w:tab/>
        <w:t>The absolute accuracy of intra-frequency RSR</w:t>
      </w:r>
      <w:r w:rsidRPr="00EA4367">
        <w:rPr>
          <w:rFonts w:hint="eastAsia"/>
          <w:lang w:eastAsia="zh-CN"/>
        </w:rPr>
        <w:t>P</w:t>
      </w:r>
      <w:r>
        <w:t xml:space="preserve"> measurements for Cell 8 on SCC4</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3 relative to Cell 2 on SCC1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rsidRPr="00EA4367">
        <w:t xml:space="preserve"> measurements for Cell 5 relative to Cell 4 on SCC2 shall fulfil the requirements defined in clause 9.1.11.2.</w:t>
      </w:r>
    </w:p>
    <w:p w:rsidR="00CB6E22"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7 relative to Cell 6 on SCC3</w:t>
      </w:r>
      <w:r w:rsidRPr="00EA4367">
        <w:t xml:space="preserve"> shall fulfil the requirements defined in clause 9.1.11.2.</w:t>
      </w:r>
    </w:p>
    <w:p w:rsidR="00CB6E22" w:rsidRPr="00EA4367" w:rsidRDefault="00CB6E22" w:rsidP="00CB6E22">
      <w:pPr>
        <w:pStyle w:val="B1"/>
      </w:pPr>
      <w:r w:rsidRPr="00EA4367">
        <w:t>-</w:t>
      </w:r>
      <w:r w:rsidRPr="00EA4367">
        <w:tab/>
        <w:t>The relative accuracy of intra-frequency RSR</w:t>
      </w:r>
      <w:r w:rsidRPr="00EA4367">
        <w:rPr>
          <w:rFonts w:hint="eastAsia"/>
          <w:lang w:eastAsia="zh-CN"/>
        </w:rPr>
        <w:t>P</w:t>
      </w:r>
      <w:r>
        <w:t xml:space="preserve"> measurements for Cell 9 relative to Cell 8 on SCC3</w:t>
      </w:r>
      <w:r w:rsidRPr="00EA4367">
        <w:t xml:space="preserve"> shall fulfil the requirements defined in clause 9.1.11.2.</w:t>
      </w:r>
    </w:p>
    <w:p w:rsidR="00CB6E22" w:rsidRDefault="00CB6E22" w:rsidP="00CB6E22">
      <w:pPr>
        <w:pStyle w:val="B1"/>
      </w:pPr>
      <w:r w:rsidRPr="00EA4367">
        <w:t>-</w:t>
      </w:r>
      <w:r w:rsidRPr="00EA4367">
        <w:tab/>
        <w:t>The relative accuracy of inter-frequency RSR</w:t>
      </w:r>
      <w:r w:rsidRPr="00EA4367">
        <w:rPr>
          <w:rFonts w:hint="eastAsia"/>
          <w:lang w:eastAsia="zh-CN"/>
        </w:rPr>
        <w:t>P</w:t>
      </w:r>
      <w:r w:rsidRPr="00EA4367">
        <w:t xml:space="preserve"> measurements between SCC1 and the primary component carriers for Cell 2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rsidRPr="00EA4367">
        <w:t xml:space="preserve"> measurements between SCC2 and the primary component carriers for Cell 4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SCC3</w:t>
      </w:r>
      <w:r w:rsidRPr="00EA4367">
        <w:t xml:space="preserve"> and the prima</w:t>
      </w:r>
      <w:r>
        <w:t>ry component carriers for Cell 6</w:t>
      </w:r>
      <w:r w:rsidRPr="00EA4367">
        <w:t xml:space="preserve"> relative to Cell 1 shall fulfil the requirements defined in clause 9.1.11.3.</w:t>
      </w:r>
    </w:p>
    <w:p w:rsidR="00CB6E22" w:rsidRDefault="00CB6E22" w:rsidP="00CB6E22">
      <w:pPr>
        <w:pStyle w:val="B1"/>
      </w:pPr>
      <w:r>
        <w:t>-</w:t>
      </w:r>
      <w:r>
        <w:tab/>
      </w:r>
      <w:r w:rsidRPr="00EA4367">
        <w:t>The relative accuracy of inter-frequency RSR</w:t>
      </w:r>
      <w:r w:rsidRPr="00EA4367">
        <w:rPr>
          <w:rFonts w:hint="eastAsia"/>
          <w:lang w:eastAsia="zh-CN"/>
        </w:rPr>
        <w:t>P</w:t>
      </w:r>
      <w:r>
        <w:t xml:space="preserve"> measurements between SCC4</w:t>
      </w:r>
      <w:r w:rsidRPr="00EA4367">
        <w:t xml:space="preserve"> and the prima</w:t>
      </w:r>
      <w:r>
        <w:t xml:space="preserve">ry component carriers for Cell 8 </w:t>
      </w:r>
      <w:r w:rsidRPr="00EA4367">
        <w:t>relative to Cell 1 shall fulfil the requirements defined in clause 9.1.11.3.</w:t>
      </w:r>
    </w:p>
    <w:p w:rsidR="00CB6E22" w:rsidRPr="00403BA4" w:rsidRDefault="00CB6E22" w:rsidP="00CB6E22">
      <w:pPr>
        <w:pStyle w:val="Heading3"/>
        <w:rPr>
          <w:lang w:eastAsia="zh-CN"/>
        </w:rPr>
      </w:pPr>
      <w:r w:rsidRPr="00403BA4">
        <w:t>A.9.1.50</w:t>
      </w:r>
      <w:r w:rsidRPr="00403BA4">
        <w:tab/>
        <w:t xml:space="preserve">5 DL FDD RSRP for E-UTRAN in Carrier Aggregation </w:t>
      </w:r>
    </w:p>
    <w:p w:rsidR="00CB6E22" w:rsidRPr="000D22A2" w:rsidRDefault="00CB6E22" w:rsidP="00CB6E22">
      <w:pPr>
        <w:pStyle w:val="Heading4"/>
      </w:pPr>
      <w:r>
        <w:t>A.9.1.50</w:t>
      </w:r>
      <w:r w:rsidRPr="000D22A2">
        <w:t>.1</w:t>
      </w:r>
      <w:r w:rsidRPr="000D22A2">
        <w:tab/>
        <w:t>Test Purpose and Environment</w:t>
      </w:r>
    </w:p>
    <w:p w:rsidR="00CB6E22" w:rsidRPr="000D22A2" w:rsidRDefault="00CB6E22" w:rsidP="00CB6E22">
      <w:pPr>
        <w:rPr>
          <w:lang w:eastAsia="zh-CN"/>
        </w:rPr>
      </w:pPr>
      <w:r w:rsidRPr="000D22A2">
        <w:t>The purpose of this test is to verify that the</w:t>
      </w:r>
      <w:r w:rsidRPr="000D22A2">
        <w:rPr>
          <w:rFonts w:hint="eastAsia"/>
          <w:lang w:eastAsia="zh-CN"/>
        </w:rPr>
        <w:t xml:space="preserve"> </w:t>
      </w:r>
      <w:r>
        <w:rPr>
          <w:rFonts w:hint="eastAsia"/>
          <w:lang w:eastAsia="zh-CN"/>
        </w:rPr>
        <w:t>FDD</w:t>
      </w:r>
      <w:r w:rsidRPr="000D22A2">
        <w:rPr>
          <w:lang w:eastAsia="zh-CN"/>
        </w:rPr>
        <w:t>-</w:t>
      </w:r>
      <w:r w:rsidRPr="000D22A2">
        <w:rPr>
          <w:rFonts w:hint="eastAsia"/>
          <w:lang w:eastAsia="zh-CN"/>
        </w:rPr>
        <w:t xml:space="preserve">FDD </w:t>
      </w:r>
      <w:r w:rsidRPr="000D22A2">
        <w:t>RSRP</w:t>
      </w:r>
      <w:r w:rsidRPr="000D22A2">
        <w:rPr>
          <w:rFonts w:hint="eastAsia"/>
          <w:lang w:eastAsia="zh-CN"/>
        </w:rPr>
        <w:t xml:space="preserve"> absolute and relative accuracy requirements in carrier aggregation</w:t>
      </w:r>
      <w:r w:rsidRPr="000D22A2">
        <w:t xml:space="preserve"> with PCell in FDD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ol</w:t>
      </w:r>
      <w:r w:rsidRPr="000D22A2">
        <w:rPr>
          <w:lang w:eastAsia="zh-CN"/>
        </w:rPr>
        <w:t>u</w:t>
      </w:r>
      <w:r w:rsidRPr="000D22A2">
        <w:rPr>
          <w:rFonts w:hint="eastAsia"/>
          <w:lang w:eastAsia="zh-CN"/>
        </w:rPr>
        <w:t xml:space="preserve">te RSRP accuracy requirements of </w:t>
      </w:r>
      <w:r w:rsidRPr="000D22A2">
        <w:t>the primary component carrier</w:t>
      </w:r>
      <w:r w:rsidRPr="000D22A2">
        <w:rPr>
          <w:rFonts w:hint="eastAsia"/>
          <w:lang w:eastAsia="zh-CN"/>
        </w:rPr>
        <w:t xml:space="preserve"> defined in clause</w:t>
      </w:r>
      <w:r w:rsidRPr="000D22A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.1</w:t>
      </w:r>
      <w:r w:rsidRPr="000D22A2">
        <w:rPr>
          <w:rFonts w:hint="eastAsia"/>
          <w:lang w:eastAsia="zh-CN"/>
        </w:rPr>
        <w:t>, 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 xml:space="preserve">ute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and the relative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The test will also verify </w:t>
      </w:r>
      <w:r w:rsidRPr="000D22A2">
        <w:t>the primary and secondary component carriers’ relative RSRP accuracy requirement defined in Clause 9.1.11.3.</w:t>
      </w:r>
    </w:p>
    <w:p w:rsidR="00CB6E22" w:rsidRPr="000D22A2" w:rsidRDefault="00CB6E22" w:rsidP="00CB6E22">
      <w:pPr>
        <w:pStyle w:val="Heading4"/>
      </w:pPr>
      <w:r>
        <w:t>A.9.1.50</w:t>
      </w:r>
      <w:r w:rsidRPr="000D22A2">
        <w:t>.2</w:t>
      </w:r>
      <w:r w:rsidRPr="000D22A2">
        <w:tab/>
        <w:t>Test parameters</w:t>
      </w:r>
    </w:p>
    <w:p w:rsidR="00CB6E22" w:rsidRPr="000D22A2" w:rsidRDefault="00CB6E22" w:rsidP="00CB6E22">
      <w:pPr>
        <w:rPr>
          <w:lang w:eastAsia="zh-CN"/>
        </w:rPr>
      </w:pPr>
      <w:r w:rsidRPr="000D22A2">
        <w:rPr>
          <w:lang w:eastAsia="zh-CN"/>
        </w:rPr>
        <w:t>I</w:t>
      </w:r>
      <w:r w:rsidRPr="000D22A2">
        <w:rPr>
          <w:rFonts w:hint="eastAsia"/>
          <w:lang w:eastAsia="zh-CN"/>
        </w:rPr>
        <w:t>n this set of cases cell</w:t>
      </w:r>
      <w:r w:rsidRPr="000D22A2">
        <w:rPr>
          <w:lang w:eastAsia="zh-CN"/>
        </w:rPr>
        <w:t xml:space="preserve"> </w:t>
      </w:r>
      <w:r w:rsidRPr="000D22A2">
        <w:rPr>
          <w:rFonts w:hint="eastAsia"/>
          <w:lang w:eastAsia="zh-CN"/>
        </w:rPr>
        <w:t xml:space="preserve">1 is PCell on the primary component carrier, </w:t>
      </w:r>
      <w:r w:rsidRPr="000D22A2">
        <w:rPr>
          <w:lang w:eastAsia="zh-CN"/>
        </w:rPr>
        <w:t xml:space="preserve">and </w:t>
      </w:r>
      <w:r w:rsidRPr="000D22A2">
        <w:rPr>
          <w:rFonts w:hint="eastAsia"/>
          <w:lang w:eastAsia="zh-CN"/>
        </w:rPr>
        <w:t>cell</w:t>
      </w:r>
      <w:r w:rsidRPr="000D22A2">
        <w:rPr>
          <w:lang w:eastAsia="zh-CN"/>
        </w:rPr>
        <w:t xml:space="preserve"> </w:t>
      </w:r>
      <w:r w:rsidRPr="000D22A2">
        <w:rPr>
          <w:rFonts w:hint="eastAsia"/>
          <w:lang w:eastAsia="zh-CN"/>
        </w:rPr>
        <w:t>2</w:t>
      </w:r>
      <w:r>
        <w:rPr>
          <w:rFonts w:hint="eastAsia"/>
          <w:lang w:eastAsia="zh-CN"/>
        </w:rPr>
        <w:t>,</w:t>
      </w:r>
      <w:r w:rsidRPr="000D22A2">
        <w:rPr>
          <w:lang w:eastAsia="zh-CN"/>
        </w:rPr>
        <w:t xml:space="preserve"> cell 4</w:t>
      </w:r>
      <w:r>
        <w:rPr>
          <w:rFonts w:hint="eastAsia"/>
          <w:lang w:eastAsia="zh-CN"/>
        </w:rPr>
        <w:t>, cell6 and cell8</w:t>
      </w:r>
      <w:r w:rsidRPr="000D22A2">
        <w:rPr>
          <w:lang w:eastAsia="zh-CN"/>
        </w:rPr>
        <w:t xml:space="preserve"> are</w:t>
      </w:r>
      <w:r w:rsidRPr="000D22A2">
        <w:rPr>
          <w:rFonts w:hint="eastAsia"/>
          <w:lang w:eastAsia="zh-CN"/>
        </w:rPr>
        <w:t xml:space="preserve"> activated SCell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C</w:t>
      </w:r>
      <w:r w:rsidRPr="000D22A2">
        <w:rPr>
          <w:rFonts w:hint="eastAsia"/>
          <w:lang w:eastAsia="zh-CN"/>
        </w:rPr>
        <w:t>ell</w:t>
      </w:r>
      <w:r>
        <w:rPr>
          <w:lang w:eastAsia="zh-CN"/>
        </w:rPr>
        <w:t xml:space="preserve"> 3</w:t>
      </w:r>
      <w:r>
        <w:rPr>
          <w:rFonts w:hint="eastAsia"/>
          <w:lang w:eastAsia="zh-CN"/>
        </w:rPr>
        <w:t xml:space="preserve">, </w:t>
      </w:r>
      <w:r w:rsidRPr="000D22A2">
        <w:rPr>
          <w:lang w:eastAsia="zh-CN"/>
        </w:rPr>
        <w:t>cell 5</w:t>
      </w:r>
      <w:r>
        <w:rPr>
          <w:rFonts w:hint="eastAsia"/>
          <w:lang w:eastAsia="zh-CN"/>
        </w:rPr>
        <w:t>, cell7 and cell9</w:t>
      </w:r>
      <w:r w:rsidRPr="000D22A2">
        <w:rPr>
          <w:rFonts w:hint="eastAsia"/>
          <w:lang w:eastAsia="zh-CN"/>
        </w:rPr>
        <w:t xml:space="preserve"> </w:t>
      </w:r>
      <w:r w:rsidRPr="000D22A2">
        <w:rPr>
          <w:lang w:eastAsia="zh-CN"/>
        </w:rPr>
        <w:t>are</w:t>
      </w:r>
      <w:r w:rsidRPr="000D22A2">
        <w:rPr>
          <w:rFonts w:hint="eastAsia"/>
          <w:lang w:eastAsia="zh-CN"/>
        </w:rPr>
        <w:t xml:space="preserve"> neighbo</w:t>
      </w:r>
      <w:r w:rsidRPr="000D22A2">
        <w:rPr>
          <w:lang w:eastAsia="zh-CN"/>
        </w:rPr>
        <w:t>u</w:t>
      </w:r>
      <w:r w:rsidRPr="000D22A2">
        <w:rPr>
          <w:rFonts w:hint="eastAsia"/>
          <w:lang w:eastAsia="zh-CN"/>
        </w:rPr>
        <w:t>ring 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 xml:space="preserve">The test parameters are given in Table </w:t>
      </w:r>
      <w:r>
        <w:t>A.9.1.50</w:t>
      </w:r>
      <w:r w:rsidRPr="000D22A2">
        <w:t>.2-1</w:t>
      </w:r>
      <w:r w:rsidRPr="000D22A2">
        <w:rPr>
          <w:rFonts w:hint="eastAsia"/>
          <w:lang w:eastAsia="zh-CN"/>
        </w:rPr>
        <w:t>.</w:t>
      </w:r>
    </w:p>
    <w:p w:rsidR="00CB6E22" w:rsidRPr="000D22A2" w:rsidRDefault="00CB6E22" w:rsidP="00CB6E22">
      <w:pPr>
        <w:pStyle w:val="TH"/>
      </w:pPr>
      <w:r>
        <w:t>Table A.9.1.50</w:t>
      </w:r>
      <w:r w:rsidRPr="000D22A2">
        <w:t>.</w:t>
      </w:r>
      <w:r w:rsidRPr="000D22A2">
        <w:rPr>
          <w:rFonts w:hint="eastAsia"/>
          <w:lang w:eastAsia="zh-CN"/>
        </w:rPr>
        <w:t>2</w:t>
      </w:r>
      <w:r w:rsidRPr="000D22A2">
        <w:t xml:space="preserve">-1: </w:t>
      </w:r>
      <w:r>
        <w:rPr>
          <w:rFonts w:hint="eastAsia"/>
          <w:lang w:eastAsia="zh-CN"/>
        </w:rPr>
        <w:t>5</w:t>
      </w:r>
      <w:r w:rsidRPr="000D22A2">
        <w:t xml:space="preserve"> DL </w:t>
      </w:r>
      <w:r w:rsidRPr="000D22A2">
        <w:rPr>
          <w:rFonts w:hint="eastAsia"/>
        </w:rPr>
        <w:t>FDD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sidRPr="000D22A2">
        <w:rPr>
          <w:rFonts w:cs="v4.2.0" w:hint="eastAsia"/>
          <w:lang w:eastAsia="zh-CN"/>
        </w:rPr>
        <w:t xml:space="preserve">1, </w:t>
      </w:r>
      <w:r w:rsidRPr="000D22A2">
        <w:rPr>
          <w:rFonts w:cs="v4.2.0"/>
        </w:rPr>
        <w:t>cell #</w:t>
      </w:r>
      <w:r w:rsidRPr="000D22A2">
        <w:rPr>
          <w:rFonts w:cs="v4.2.0" w:hint="eastAsia"/>
          <w:lang w:eastAsia="zh-CN"/>
        </w:rPr>
        <w:t>2 and</w:t>
      </w:r>
      <w:r w:rsidRPr="000D22A2">
        <w:rPr>
          <w:rFonts w:cs="v4.2.0"/>
        </w:rPr>
        <w:t xml:space="preserve"> cell </w:t>
      </w:r>
      <w:r w:rsidRPr="000D22A2">
        <w:rPr>
          <w:rFonts w:cs="v4.2.0" w:hint="eastAsia"/>
          <w:lang w:eastAsia="zh-CN"/>
        </w:rPr>
        <w:t>#3)</w:t>
      </w: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
        <w:gridCol w:w="1466"/>
        <w:gridCol w:w="949"/>
        <w:gridCol w:w="1850"/>
        <w:gridCol w:w="1812"/>
        <w:gridCol w:w="1812"/>
      </w:tblGrid>
      <w:tr w:rsidR="00CB6E22" w:rsidRPr="000D22A2" w:rsidTr="0064688B">
        <w:trPr>
          <w:jc w:val="center"/>
        </w:trPr>
        <w:tc>
          <w:tcPr>
            <w:tcW w:w="2470" w:type="dxa"/>
            <w:gridSpan w:val="2"/>
            <w:vAlign w:val="center"/>
          </w:tcPr>
          <w:p w:rsidR="00CB6E22" w:rsidRPr="0017231B" w:rsidRDefault="00CB6E22" w:rsidP="0064688B">
            <w:pPr>
              <w:pStyle w:val="TAH"/>
              <w:rPr>
                <w:rFonts w:cs="Arial"/>
              </w:rPr>
            </w:pPr>
            <w:r w:rsidRPr="0017231B">
              <w:rPr>
                <w:rFonts w:cs="Arial"/>
              </w:rPr>
              <w:t>Parameter</w:t>
            </w:r>
          </w:p>
        </w:tc>
        <w:tc>
          <w:tcPr>
            <w:tcW w:w="927" w:type="dxa"/>
            <w:vAlign w:val="center"/>
          </w:tcPr>
          <w:p w:rsidR="00CB6E22" w:rsidRPr="0017231B" w:rsidRDefault="00CB6E22" w:rsidP="0064688B">
            <w:pPr>
              <w:pStyle w:val="TAH"/>
              <w:rPr>
                <w:rFonts w:cs="Arial"/>
              </w:rPr>
            </w:pPr>
            <w:r w:rsidRPr="0017231B">
              <w:rPr>
                <w:rFonts w:cs="Arial"/>
              </w:rPr>
              <w:t>Unit</w:t>
            </w:r>
          </w:p>
        </w:tc>
        <w:tc>
          <w:tcPr>
            <w:tcW w:w="1806" w:type="dxa"/>
            <w:vAlign w:val="center"/>
          </w:tcPr>
          <w:p w:rsidR="00CB6E22" w:rsidRPr="0017231B" w:rsidRDefault="00CB6E22" w:rsidP="0064688B">
            <w:pPr>
              <w:pStyle w:val="TAH"/>
              <w:rPr>
                <w:rFonts w:cs="Arial"/>
              </w:rPr>
            </w:pPr>
            <w:r w:rsidRPr="0017231B">
              <w:rPr>
                <w:rFonts w:cs="Arial"/>
              </w:rPr>
              <w:t>Cell 1</w:t>
            </w:r>
          </w:p>
        </w:tc>
        <w:tc>
          <w:tcPr>
            <w:tcW w:w="1769" w:type="dxa"/>
            <w:vAlign w:val="center"/>
          </w:tcPr>
          <w:p w:rsidR="00CB6E22" w:rsidRPr="0017231B" w:rsidRDefault="00CB6E22" w:rsidP="0064688B">
            <w:pPr>
              <w:pStyle w:val="TAH"/>
              <w:rPr>
                <w:rFonts w:cs="Arial"/>
              </w:rPr>
            </w:pPr>
            <w:r w:rsidRPr="0017231B">
              <w:rPr>
                <w:rFonts w:cs="Arial"/>
              </w:rPr>
              <w:t>Cell 2</w:t>
            </w:r>
          </w:p>
        </w:tc>
        <w:tc>
          <w:tcPr>
            <w:tcW w:w="1769" w:type="dxa"/>
            <w:vAlign w:val="center"/>
          </w:tcPr>
          <w:p w:rsidR="00CB6E22" w:rsidRPr="0017231B" w:rsidRDefault="00CB6E22" w:rsidP="0064688B">
            <w:pPr>
              <w:pStyle w:val="TAH"/>
              <w:rPr>
                <w:rFonts w:cs="Arial"/>
              </w:rPr>
            </w:pPr>
            <w:r w:rsidRPr="0017231B">
              <w:rPr>
                <w:rFonts w:cs="Arial"/>
              </w:rPr>
              <w:t xml:space="preserve">Cell </w:t>
            </w:r>
            <w:r w:rsidRPr="0017231B">
              <w:rPr>
                <w:rFonts w:cs="Arial" w:hint="eastAsia"/>
              </w:rPr>
              <w:t>3</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53549D">
              <w:rPr>
                <w:rFonts w:cs="Arial"/>
                <w:lang w:val="it-IT"/>
              </w:rPr>
              <w:t>E-UTRA RF Channel Number</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17231B" w:rsidRDefault="00CB6E22" w:rsidP="0064688B">
            <w:pPr>
              <w:pStyle w:val="TAC"/>
              <w:rPr>
                <w:rFonts w:cs="Arial"/>
              </w:rPr>
            </w:pPr>
            <w:r w:rsidRPr="0017231B">
              <w:rPr>
                <w:rFonts w:cs="Arial"/>
              </w:rPr>
              <w:t>1</w:t>
            </w:r>
          </w:p>
        </w:tc>
        <w:tc>
          <w:tcPr>
            <w:tcW w:w="3538" w:type="dxa"/>
            <w:gridSpan w:val="2"/>
            <w:vAlign w:val="center"/>
          </w:tcPr>
          <w:p w:rsidR="00CB6E22" w:rsidRPr="0017231B" w:rsidRDefault="00CB6E22" w:rsidP="0064688B">
            <w:pPr>
              <w:pStyle w:val="TAC"/>
              <w:rPr>
                <w:rFonts w:cs="Arial"/>
              </w:rPr>
            </w:pPr>
            <w:r w:rsidRPr="0017231B">
              <w:rPr>
                <w:rFonts w:cs="Arial" w:hint="eastAsia"/>
                <w:lang w:eastAsia="zh-CN"/>
              </w:rPr>
              <w:t>2</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927" w:type="dxa"/>
            <w:vAlign w:val="center"/>
          </w:tcPr>
          <w:p w:rsidR="00CB6E22" w:rsidRPr="0017231B" w:rsidRDefault="00CB6E22" w:rsidP="0064688B">
            <w:pPr>
              <w:pStyle w:val="TAC"/>
              <w:rPr>
                <w:rFonts w:cs="Arial"/>
              </w:rPr>
            </w:pPr>
            <w:r w:rsidRPr="0017231B">
              <w:rPr>
                <w:rFonts w:cs="Arial"/>
              </w:rPr>
              <w:t>MHz</w:t>
            </w:r>
          </w:p>
        </w:tc>
        <w:tc>
          <w:tcPr>
            <w:tcW w:w="1806" w:type="dxa"/>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538"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Measurement bandwidth</w:t>
            </w:r>
          </w:p>
        </w:tc>
        <w:tc>
          <w:tcPr>
            <w:tcW w:w="927" w:type="dxa"/>
            <w:vAlign w:val="center"/>
          </w:tcPr>
          <w:p w:rsidR="00CB6E22" w:rsidRPr="0017231B" w:rsidRDefault="00CB6E22" w:rsidP="0064688B">
            <w:pPr>
              <w:pStyle w:val="TAC"/>
              <w:rPr>
                <w:rFonts w:cs="Arial"/>
              </w:rPr>
            </w:pPr>
            <w:r w:rsidRPr="0017231B">
              <w:rPr>
                <w:rFonts w:cs="Arial"/>
              </w:rPr>
              <w:object w:dxaOrig="460" w:dyaOrig="340">
                <v:shape id="_x0000_i1083" type="#_x0000_t75" style="width:23.1pt;height:17pt" o:ole="">
                  <v:imagedata r:id="rId39" o:title=""/>
                </v:shape>
                <o:OLEObject Type="Embed" ProgID="Equation.3" ShapeID="_x0000_i1083" DrawAspect="Content" ObjectID="_1551875856" r:id="rId87"/>
              </w:object>
            </w:r>
          </w:p>
        </w:tc>
        <w:tc>
          <w:tcPr>
            <w:tcW w:w="1806"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3538"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1</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PDSCH allocation</w:t>
            </w:r>
          </w:p>
        </w:tc>
        <w:tc>
          <w:tcPr>
            <w:tcW w:w="927" w:type="dxa"/>
            <w:vAlign w:val="center"/>
          </w:tcPr>
          <w:p w:rsidR="00CB6E22" w:rsidRPr="0017231B" w:rsidRDefault="00CB6E22" w:rsidP="0064688B">
            <w:pPr>
              <w:pStyle w:val="TAC"/>
              <w:rPr>
                <w:rFonts w:cs="Arial"/>
              </w:rPr>
            </w:pPr>
            <w:r w:rsidRPr="0017231B">
              <w:rPr>
                <w:rFonts w:cs="Arial"/>
                <w:position w:val="-10"/>
              </w:rPr>
              <w:object w:dxaOrig="460" w:dyaOrig="340">
                <v:shape id="_x0000_i1084" type="#_x0000_t75" style="width:23.1pt;height:17pt" o:ole="">
                  <v:imagedata r:id="rId39" o:title=""/>
                </v:shape>
                <o:OLEObject Type="Embed" ProgID="Equation.3" ShapeID="_x0000_i1084" DrawAspect="Content" ObjectID="_1551875857" r:id="rId88"/>
              </w:object>
            </w:r>
          </w:p>
        </w:tc>
        <w:tc>
          <w:tcPr>
            <w:tcW w:w="1806"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69"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1</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927" w:type="dxa"/>
            <w:vAlign w:val="center"/>
          </w:tcPr>
          <w:p w:rsidR="00CB6E22" w:rsidRPr="0017231B" w:rsidRDefault="00CB6E22" w:rsidP="0064688B">
            <w:pPr>
              <w:pStyle w:val="TAC"/>
              <w:rPr>
                <w:rFonts w:cs="Arial"/>
              </w:rPr>
            </w:pPr>
          </w:p>
        </w:tc>
        <w:tc>
          <w:tcPr>
            <w:tcW w:w="1806"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lang w:eastAsia="zh-CN"/>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69"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PBCH_RA</w:t>
            </w:r>
          </w:p>
        </w:tc>
        <w:tc>
          <w:tcPr>
            <w:tcW w:w="927" w:type="dxa"/>
            <w:vMerge w:val="restart"/>
            <w:vAlign w:val="center"/>
          </w:tcPr>
          <w:p w:rsidR="00CB6E22" w:rsidRPr="0017231B" w:rsidRDefault="00CB6E22" w:rsidP="0064688B">
            <w:pPr>
              <w:pStyle w:val="TAC"/>
              <w:rPr>
                <w:rFonts w:cs="Arial"/>
              </w:rPr>
            </w:pPr>
            <w:r w:rsidRPr="0017231B">
              <w:rPr>
                <w:rFonts w:cs="Arial"/>
              </w:rPr>
              <w:t>dB</w:t>
            </w:r>
          </w:p>
        </w:tc>
        <w:tc>
          <w:tcPr>
            <w:tcW w:w="1806" w:type="dxa"/>
            <w:vMerge w:val="restart"/>
            <w:vAlign w:val="center"/>
          </w:tcPr>
          <w:p w:rsidR="00CB6E22" w:rsidRPr="0017231B" w:rsidRDefault="00CB6E22" w:rsidP="0064688B">
            <w:pPr>
              <w:pStyle w:val="TAC"/>
              <w:rPr>
                <w:rFonts w:cs="Arial"/>
              </w:rPr>
            </w:pPr>
            <w:r w:rsidRPr="0017231B">
              <w:rPr>
                <w:rFonts w:cs="Arial"/>
              </w:rPr>
              <w:t>0</w:t>
            </w:r>
          </w:p>
        </w:tc>
        <w:tc>
          <w:tcPr>
            <w:tcW w:w="1769" w:type="dxa"/>
            <w:vMerge w:val="restart"/>
            <w:vAlign w:val="center"/>
          </w:tcPr>
          <w:p w:rsidR="00CB6E22" w:rsidRPr="0017231B" w:rsidRDefault="00CB6E22" w:rsidP="0064688B">
            <w:pPr>
              <w:pStyle w:val="TAC"/>
              <w:rPr>
                <w:rFonts w:cs="Arial"/>
              </w:rPr>
            </w:pPr>
            <w:r w:rsidRPr="0017231B">
              <w:rPr>
                <w:rFonts w:cs="Arial"/>
              </w:rPr>
              <w:t>0</w:t>
            </w:r>
          </w:p>
        </w:tc>
        <w:tc>
          <w:tcPr>
            <w:tcW w:w="1769"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PBCH_RB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PSS_RA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SSS_RA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PCFICH_RB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PHICH_RA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PHICH_RB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PDCCH_RA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PDCCH_RB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PDSCH_RA</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rPr>
              <w:t>PDSCH_RB</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70"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70" w:type="dxa"/>
            <w:gridSpan w:val="2"/>
            <w:vAlign w:val="center"/>
          </w:tcPr>
          <w:p w:rsidR="00CB6E22" w:rsidRPr="0017231B" w:rsidRDefault="00CB6E22" w:rsidP="0064688B">
            <w:pPr>
              <w:pStyle w:val="TAL"/>
              <w:rPr>
                <w:rFonts w:cs="Arial"/>
                <w:lang w:eastAsia="zh-CN"/>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927" w:type="dxa"/>
            <w:vMerge/>
            <w:vAlign w:val="center"/>
          </w:tcPr>
          <w:p w:rsidR="00CB6E22" w:rsidRPr="0017231B" w:rsidRDefault="00CB6E22" w:rsidP="0064688B">
            <w:pPr>
              <w:pStyle w:val="TAC"/>
              <w:rPr>
                <w:rFonts w:cs="Arial"/>
              </w:rPr>
            </w:pPr>
          </w:p>
        </w:tc>
        <w:tc>
          <w:tcPr>
            <w:tcW w:w="1806"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c>
          <w:tcPr>
            <w:tcW w:w="1769" w:type="dxa"/>
            <w:vMerge/>
            <w:vAlign w:val="center"/>
          </w:tcPr>
          <w:p w:rsidR="00CB6E22" w:rsidRPr="0017231B" w:rsidRDefault="00CB6E22" w:rsidP="0064688B">
            <w:pPr>
              <w:pStyle w:val="TAC"/>
              <w:rPr>
                <w:rFonts w:cs="Arial"/>
              </w:rPr>
            </w:pPr>
          </w:p>
        </w:tc>
      </w:tr>
      <w:tr w:rsidR="00CB6E22" w:rsidRPr="000D22A2" w:rsidTr="0064688B">
        <w:trPr>
          <w:jc w:val="center"/>
        </w:trPr>
        <w:tc>
          <w:tcPr>
            <w:tcW w:w="1039"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85" type="#_x0000_t75" style="width:20.4pt;height:18.35pt" o:ole="" fillcolor="window">
                  <v:imagedata r:id="rId20" o:title=""/>
                </v:shape>
                <o:OLEObject Type="Embed" ProgID="Equation.3" ShapeID="_x0000_i1085" DrawAspect="Content" ObjectID="_1551875858" r:id="rId89"/>
              </w:object>
            </w:r>
            <w:r w:rsidRPr="0017231B">
              <w:rPr>
                <w:rFonts w:cs="Arial"/>
                <w:vertAlign w:val="superscript"/>
              </w:rPr>
              <w:t>Note</w:t>
            </w:r>
            <w:r w:rsidRPr="0017231B">
              <w:rPr>
                <w:rFonts w:cs="Arial" w:hint="eastAsia"/>
                <w:vertAlign w:val="superscript"/>
                <w:lang w:eastAsia="zh-CN"/>
              </w:rPr>
              <w:t>2</w:t>
            </w:r>
          </w:p>
        </w:tc>
        <w:tc>
          <w:tcPr>
            <w:tcW w:w="1431" w:type="dxa"/>
            <w:vAlign w:val="center"/>
          </w:tcPr>
          <w:p w:rsidR="00CB6E22" w:rsidRPr="0017231B" w:rsidRDefault="00CB6E22" w:rsidP="0064688B">
            <w:pPr>
              <w:pStyle w:val="TAL"/>
              <w:rPr>
                <w:rFonts w:cs="Arial"/>
              </w:rPr>
            </w:pPr>
            <w:r w:rsidRPr="0017231B">
              <w:rPr>
                <w:rFonts w:cs="Arial"/>
              </w:rPr>
              <w:t>Bands FDD_A</w:t>
            </w:r>
          </w:p>
        </w:tc>
        <w:tc>
          <w:tcPr>
            <w:tcW w:w="927"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06" w:type="dxa"/>
            <w:shd w:val="clear" w:color="auto" w:fill="auto"/>
            <w:vAlign w:val="center"/>
          </w:tcPr>
          <w:p w:rsidR="00CB6E22" w:rsidRPr="0017231B" w:rsidRDefault="00CB6E22" w:rsidP="0064688B">
            <w:pPr>
              <w:pStyle w:val="TAC"/>
              <w:rPr>
                <w:rFonts w:cs="Arial"/>
              </w:rPr>
            </w:pPr>
            <w:r w:rsidRPr="0017231B">
              <w:rPr>
                <w:rFonts w:cs="Arial"/>
              </w:rPr>
              <w:t>-117</w:t>
            </w:r>
          </w:p>
        </w:tc>
        <w:tc>
          <w:tcPr>
            <w:tcW w:w="3538"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noProof/>
                <w:position w:val="-12"/>
                <w:lang w:val="de-DE" w:eastAsia="de-DE"/>
              </w:rPr>
              <w:drawing>
                <wp:inline distT="0" distB="0" distL="0" distR="0">
                  <wp:extent cx="260350" cy="22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rPr>
              <w:t xml:space="preserve"> for Channel 1 +1dB)</w:t>
            </w: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FDD_B</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-116.5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FDD_C</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-116</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FDD_D</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-115.5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lang w:eastAsia="zh-CN"/>
              </w:rPr>
            </w:pPr>
          </w:p>
        </w:tc>
        <w:tc>
          <w:tcPr>
            <w:tcW w:w="1431" w:type="dxa"/>
            <w:vAlign w:val="center"/>
          </w:tcPr>
          <w:p w:rsidR="00CB6E22" w:rsidRPr="0017231B" w:rsidRDefault="00CB6E22" w:rsidP="0064688B">
            <w:pPr>
              <w:pStyle w:val="TAL"/>
              <w:rPr>
                <w:rFonts w:cs="Arial"/>
              </w:rPr>
            </w:pPr>
            <w:r w:rsidRPr="0017231B">
              <w:rPr>
                <w:rFonts w:cs="Arial"/>
              </w:rPr>
              <w:t xml:space="preserve">Bands FDD_G </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-114</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9" w:type="dxa"/>
            <w:vMerge/>
            <w:vAlign w:val="center"/>
          </w:tcPr>
          <w:p w:rsidR="00CB6E22" w:rsidRPr="0017231B" w:rsidRDefault="00CB6E22" w:rsidP="0064688B">
            <w:pPr>
              <w:pStyle w:val="TAL"/>
              <w:rPr>
                <w:rFonts w:cs="Arial"/>
                <w:lang w:eastAsia="zh-CN"/>
              </w:rPr>
            </w:pPr>
          </w:p>
        </w:tc>
        <w:tc>
          <w:tcPr>
            <w:tcW w:w="1431" w:type="dxa"/>
            <w:vAlign w:val="center"/>
          </w:tcPr>
          <w:p w:rsidR="00CB6E22" w:rsidRPr="0017231B" w:rsidRDefault="00CB6E22" w:rsidP="0064688B">
            <w:pPr>
              <w:pStyle w:val="TAL"/>
              <w:rPr>
                <w:rFonts w:cs="Arial"/>
              </w:rPr>
            </w:pPr>
            <w:r w:rsidRPr="0017231B">
              <w:rPr>
                <w:rFonts w:cs="Arial"/>
              </w:rPr>
              <w:t>Bands FDD_H</w:t>
            </w:r>
          </w:p>
        </w:tc>
        <w:tc>
          <w:tcPr>
            <w:tcW w:w="927" w:type="dxa"/>
            <w:vMerge/>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-113.5</w:t>
            </w:r>
          </w:p>
        </w:tc>
        <w:tc>
          <w:tcPr>
            <w:tcW w:w="3538"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kern w:val="2"/>
              </w:rPr>
            </w:pPr>
            <w:r w:rsidRPr="0017231B">
              <w:rPr>
                <w:rFonts w:cs="Arial"/>
                <w:kern w:val="2"/>
                <w:position w:val="-12"/>
              </w:rPr>
              <w:object w:dxaOrig="800" w:dyaOrig="380">
                <v:shape id="_x0000_i1086" type="#_x0000_t75" style="width:39.4pt;height:19pt" o:ole="" fillcolor="window">
                  <v:imagedata r:id="rId22" o:title=""/>
                </v:shape>
                <o:OLEObject Type="Embed" ProgID="Equation.3" ShapeID="_x0000_i1086" DrawAspect="Content" ObjectID="_1551875859" r:id="rId90"/>
              </w:object>
            </w:r>
          </w:p>
        </w:tc>
        <w:tc>
          <w:tcPr>
            <w:tcW w:w="927" w:type="dxa"/>
            <w:vAlign w:val="center"/>
          </w:tcPr>
          <w:p w:rsidR="00CB6E22" w:rsidRPr="0017231B" w:rsidRDefault="00CB6E22" w:rsidP="0064688B">
            <w:pPr>
              <w:pStyle w:val="TAC"/>
              <w:rPr>
                <w:rFonts w:cs="Arial"/>
                <w:kern w:val="2"/>
              </w:rPr>
            </w:pPr>
            <w:r w:rsidRPr="0017231B">
              <w:rPr>
                <w:rFonts w:cs="Arial"/>
                <w:kern w:val="2"/>
              </w:rPr>
              <w:t>dB</w:t>
            </w:r>
          </w:p>
        </w:tc>
        <w:tc>
          <w:tcPr>
            <w:tcW w:w="1806" w:type="dxa"/>
            <w:vAlign w:val="center"/>
          </w:tcPr>
          <w:p w:rsidR="00CB6E22" w:rsidRPr="0017231B" w:rsidRDefault="00CB6E22" w:rsidP="0064688B">
            <w:pPr>
              <w:pStyle w:val="TAC"/>
              <w:rPr>
                <w:rFonts w:cs="Arial"/>
                <w:kern w:val="2"/>
              </w:rPr>
            </w:pPr>
            <w:r w:rsidRPr="0017231B">
              <w:rPr>
                <w:rFonts w:cs="Arial"/>
                <w:kern w:val="2"/>
                <w:lang w:eastAsia="zh-CN"/>
              </w:rPr>
              <w:t>-4</w:t>
            </w:r>
          </w:p>
        </w:tc>
        <w:tc>
          <w:tcPr>
            <w:tcW w:w="1769" w:type="dxa"/>
            <w:vAlign w:val="center"/>
          </w:tcPr>
          <w:p w:rsidR="00CB6E22" w:rsidRPr="0017231B" w:rsidRDefault="00CB6E22" w:rsidP="0064688B">
            <w:pPr>
              <w:pStyle w:val="TAC"/>
              <w:rPr>
                <w:rFonts w:cs="Arial"/>
              </w:rPr>
            </w:pPr>
            <w:r w:rsidRPr="0017231B">
              <w:rPr>
                <w:rFonts w:cs="Arial"/>
                <w:kern w:val="2"/>
                <w:lang w:eastAsia="zh-CN"/>
              </w:rPr>
              <w:t>3</w:t>
            </w:r>
          </w:p>
        </w:tc>
        <w:tc>
          <w:tcPr>
            <w:tcW w:w="1769"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2470"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087" type="#_x0000_t75" style="width:31.25pt;height:19pt" o:ole="" fillcolor="window">
                  <v:imagedata r:id="rId24" o:title=""/>
                </v:shape>
                <o:OLEObject Type="Embed" ProgID="Equation.3" ShapeID="_x0000_i1087" DrawAspect="Content" ObjectID="_1551875860" r:id="rId91"/>
              </w:object>
            </w:r>
          </w:p>
        </w:tc>
        <w:tc>
          <w:tcPr>
            <w:tcW w:w="927" w:type="dxa"/>
            <w:vAlign w:val="center"/>
          </w:tcPr>
          <w:p w:rsidR="00CB6E22" w:rsidRPr="0017231B" w:rsidRDefault="00CB6E22" w:rsidP="0064688B">
            <w:pPr>
              <w:pStyle w:val="TAC"/>
              <w:rPr>
                <w:rFonts w:cs="Arial"/>
              </w:rPr>
            </w:pPr>
            <w:r w:rsidRPr="0017231B">
              <w:rPr>
                <w:rFonts w:cs="Arial"/>
              </w:rPr>
              <w:t>dB</w:t>
            </w:r>
          </w:p>
        </w:tc>
        <w:tc>
          <w:tcPr>
            <w:tcW w:w="1806" w:type="dxa"/>
            <w:vAlign w:val="center"/>
          </w:tcPr>
          <w:p w:rsidR="00CB6E22" w:rsidRPr="0017231B" w:rsidRDefault="00CB6E22" w:rsidP="0064688B">
            <w:pPr>
              <w:pStyle w:val="TAC"/>
              <w:rPr>
                <w:rFonts w:cs="Arial"/>
              </w:rPr>
            </w:pPr>
            <w:r w:rsidRPr="0017231B">
              <w:rPr>
                <w:rFonts w:cs="Arial" w:hint="eastAsia"/>
                <w:lang w:eastAsia="zh-CN"/>
              </w:rPr>
              <w:t>-4</w:t>
            </w:r>
          </w:p>
        </w:tc>
        <w:tc>
          <w:tcPr>
            <w:tcW w:w="1769" w:type="dxa"/>
            <w:vAlign w:val="center"/>
          </w:tcPr>
          <w:p w:rsidR="00CB6E22" w:rsidRPr="0017231B" w:rsidRDefault="00CB6E22" w:rsidP="0064688B">
            <w:pPr>
              <w:pStyle w:val="TAC"/>
              <w:rPr>
                <w:rFonts w:cs="Arial"/>
              </w:rPr>
            </w:pPr>
            <w:r w:rsidRPr="0017231B">
              <w:rPr>
                <w:rFonts w:cs="Arial" w:hint="eastAsia"/>
                <w:lang w:eastAsia="zh-CN"/>
              </w:rPr>
              <w:t>0.46</w:t>
            </w:r>
          </w:p>
        </w:tc>
        <w:tc>
          <w:tcPr>
            <w:tcW w:w="1769"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039"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431" w:type="dxa"/>
            <w:vAlign w:val="center"/>
          </w:tcPr>
          <w:p w:rsidR="00CB6E22" w:rsidRPr="0017231B" w:rsidRDefault="00CB6E22" w:rsidP="0064688B">
            <w:pPr>
              <w:pStyle w:val="TAL"/>
              <w:rPr>
                <w:rFonts w:cs="Arial"/>
              </w:rPr>
            </w:pPr>
            <w:r w:rsidRPr="0017231B">
              <w:rPr>
                <w:rFonts w:cs="Arial"/>
              </w:rPr>
              <w:t>Bands FDD_A</w:t>
            </w:r>
          </w:p>
        </w:tc>
        <w:tc>
          <w:tcPr>
            <w:tcW w:w="9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06" w:type="dxa"/>
            <w:shd w:val="clear" w:color="auto" w:fill="auto"/>
            <w:vAlign w:val="center"/>
          </w:tcPr>
          <w:p w:rsidR="00CB6E22" w:rsidRPr="0017231B" w:rsidRDefault="00CB6E22" w:rsidP="0064688B">
            <w:pPr>
              <w:pStyle w:val="TAC"/>
              <w:rPr>
                <w:rFonts w:cs="Arial"/>
              </w:rPr>
            </w:pPr>
            <w:r w:rsidRPr="0017231B">
              <w:rPr>
                <w:rFonts w:cs="Arial"/>
              </w:rPr>
              <w:t>-121</w:t>
            </w:r>
          </w:p>
        </w:tc>
        <w:tc>
          <w:tcPr>
            <w:tcW w:w="1769" w:type="dxa"/>
            <w:vMerge w:val="restart"/>
            <w:shd w:val="clear" w:color="auto" w:fill="auto"/>
            <w:vAlign w:val="center"/>
          </w:tcPr>
          <w:p w:rsidR="00CB6E22" w:rsidRPr="0017231B" w:rsidRDefault="00CB6E22" w:rsidP="0064688B">
            <w:pPr>
              <w:pStyle w:val="TAC"/>
              <w:rPr>
                <w:rFonts w:cs="Arial"/>
                <w:lang w:eastAsia="zh-CN"/>
              </w:rPr>
            </w:pPr>
            <w:r w:rsidRPr="0017231B">
              <w:rPr>
                <w:rFonts w:cs="Arial"/>
              </w:rPr>
              <w:t>(RSRP for Cell 1 +8dB)</w:t>
            </w:r>
          </w:p>
        </w:tc>
        <w:tc>
          <w:tcPr>
            <w:tcW w:w="1769" w:type="dxa"/>
            <w:vMerge w:val="restart"/>
            <w:vAlign w:val="center"/>
          </w:tcPr>
          <w:p w:rsidR="00CB6E22" w:rsidRPr="0017231B" w:rsidRDefault="00CB6E22" w:rsidP="0064688B">
            <w:pPr>
              <w:pStyle w:val="TAC"/>
              <w:rPr>
                <w:rFonts w:cs="Arial"/>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FDD_B</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-120.5</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FDD_C</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-120</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FDD_D</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-119.5</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-119</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 xml:space="preserve">Bands FDD_G </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-118</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FDD_H</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-117.5</w:t>
            </w:r>
          </w:p>
        </w:tc>
        <w:tc>
          <w:tcPr>
            <w:tcW w:w="1769" w:type="dxa"/>
            <w:vMerge/>
            <w:shd w:val="clear" w:color="auto" w:fill="auto"/>
            <w:vAlign w:val="center"/>
          </w:tcPr>
          <w:p w:rsidR="00CB6E22" w:rsidRPr="0017231B" w:rsidRDefault="00CB6E22" w:rsidP="0064688B">
            <w:pPr>
              <w:pStyle w:val="TAC"/>
              <w:rPr>
                <w:rFonts w:cs="Arial"/>
                <w:lang w:eastAsia="zh-CN"/>
              </w:rPr>
            </w:pPr>
          </w:p>
        </w:tc>
        <w:tc>
          <w:tcPr>
            <w:tcW w:w="1769"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9"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431" w:type="dxa"/>
            <w:vAlign w:val="center"/>
          </w:tcPr>
          <w:p w:rsidR="00CB6E22" w:rsidRPr="0017231B" w:rsidRDefault="00CB6E22" w:rsidP="0064688B">
            <w:pPr>
              <w:pStyle w:val="TAL"/>
              <w:rPr>
                <w:rFonts w:cs="Arial"/>
              </w:rPr>
            </w:pPr>
            <w:r w:rsidRPr="0017231B">
              <w:rPr>
                <w:rFonts w:cs="Arial"/>
              </w:rPr>
              <w:t>Bands FDD_A</w:t>
            </w:r>
          </w:p>
        </w:tc>
        <w:tc>
          <w:tcPr>
            <w:tcW w:w="9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1806" w:type="dxa"/>
            <w:shd w:val="clear" w:color="auto" w:fill="auto"/>
            <w:vAlign w:val="center"/>
          </w:tcPr>
          <w:p w:rsidR="00CB6E22" w:rsidRPr="0017231B" w:rsidRDefault="00CB6E22" w:rsidP="0064688B">
            <w:pPr>
              <w:pStyle w:val="TAC"/>
              <w:rPr>
                <w:rFonts w:cs="Arial"/>
              </w:rPr>
            </w:pPr>
            <w:r w:rsidRPr="0017231B">
              <w:rPr>
                <w:rFonts w:cs="Arial"/>
              </w:rPr>
              <w:t>-87.76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channel2</w:t>
            </w:r>
            <w:r w:rsidRPr="0017231B">
              <w:rPr>
                <w:rFonts w:cs="Arial"/>
                <w:lang w:eastAsia="zh-CN"/>
              </w:rPr>
              <w:t xml:space="preserve"> / N</w:t>
            </w:r>
            <w:r w:rsidRPr="0017231B">
              <w:rPr>
                <w:rFonts w:cs="Arial"/>
                <w:vertAlign w:val="subscript"/>
                <w:lang w:eastAsia="zh-CN"/>
              </w:rPr>
              <w:t>RB channel 1</w:t>
            </w:r>
            <w:r w:rsidRPr="0017231B">
              <w:rPr>
                <w:rFonts w:cs="Arial"/>
                <w:lang w:eastAsia="zh-CN"/>
              </w:rPr>
              <w:t>)</w:t>
            </w:r>
            <w:r w:rsidRPr="0017231B">
              <w:rPr>
                <w:rFonts w:cs="Arial"/>
              </w:rPr>
              <w:t>)</w:t>
            </w: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FDD_B</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-87.26</w:t>
            </w:r>
            <w:r w:rsidRPr="0017231B">
              <w:rPr>
                <w:rFonts w:cs="Arial"/>
                <w:lang w:eastAsia="zh-CN"/>
              </w:rPr>
              <w:t xml:space="preserve"> +10log(N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FDD_C</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-86.76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FDD_D</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-86.26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 xml:space="preserve">-85.76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 xml:space="preserve">Bands FDD_G </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-84.76</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9" w:type="dxa"/>
            <w:vMerge/>
            <w:shd w:val="clear" w:color="auto" w:fill="auto"/>
            <w:vAlign w:val="center"/>
          </w:tcPr>
          <w:p w:rsidR="00CB6E22" w:rsidRPr="0017231B" w:rsidRDefault="00CB6E22" w:rsidP="0064688B">
            <w:pPr>
              <w:pStyle w:val="TAL"/>
              <w:rPr>
                <w:rFonts w:cs="Arial"/>
              </w:rPr>
            </w:pPr>
          </w:p>
        </w:tc>
        <w:tc>
          <w:tcPr>
            <w:tcW w:w="1431" w:type="dxa"/>
            <w:vAlign w:val="center"/>
          </w:tcPr>
          <w:p w:rsidR="00CB6E22" w:rsidRPr="0017231B" w:rsidRDefault="00CB6E22" w:rsidP="0064688B">
            <w:pPr>
              <w:pStyle w:val="TAL"/>
              <w:rPr>
                <w:rFonts w:cs="Arial"/>
              </w:rPr>
            </w:pPr>
            <w:r w:rsidRPr="0017231B">
              <w:rPr>
                <w:rFonts w:cs="Arial"/>
              </w:rPr>
              <w:t>Bands FDD_H</w:t>
            </w:r>
          </w:p>
        </w:tc>
        <w:tc>
          <w:tcPr>
            <w:tcW w:w="927" w:type="dxa"/>
            <w:vMerge/>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 xml:space="preserve">-84.26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538"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2470"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927" w:type="dxa"/>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69"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769"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2470"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927" w:type="dxa"/>
            <w:shd w:val="clear" w:color="auto" w:fill="auto"/>
            <w:vAlign w:val="center"/>
          </w:tcPr>
          <w:p w:rsidR="00CB6E22" w:rsidRPr="0017231B" w:rsidRDefault="00CB6E22" w:rsidP="0064688B">
            <w:pPr>
              <w:pStyle w:val="TAC"/>
              <w:rPr>
                <w:rFonts w:cs="Arial"/>
              </w:rPr>
            </w:pPr>
          </w:p>
        </w:tc>
        <w:tc>
          <w:tcPr>
            <w:tcW w:w="1806"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69"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769"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2470"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927"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 cell 1</w:t>
            </w:r>
            <w:r w:rsidRPr="0017231B">
              <w:rPr>
                <w:rFonts w:cs="Arial"/>
                <w:vertAlign w:val="superscript"/>
              </w:rPr>
              <w:t xml:space="preserve"> Note 7</w:t>
            </w:r>
            <w:r w:rsidRPr="0017231B">
              <w:rPr>
                <w:rFonts w:cs="Arial"/>
                <w:lang w:eastAsia="zh-CN"/>
              </w:rPr>
              <w:t xml:space="preserve"> </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lang w:eastAsia="zh-CN"/>
              </w:rPr>
              <w:sym w:font="Symbol" w:char="F0A3"/>
            </w:r>
            <w:r w:rsidRPr="0017231B">
              <w:rPr>
                <w:rFonts w:cs="Arial"/>
                <w:lang w:eastAsia="zh-CN"/>
              </w:rPr>
              <w:t xml:space="preserve"> TAE</w:t>
            </w:r>
          </w:p>
        </w:tc>
        <w:tc>
          <w:tcPr>
            <w:tcW w:w="1769"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 cell 2</w:t>
            </w:r>
            <w:r w:rsidRPr="0017231B">
              <w:rPr>
                <w:rFonts w:cs="Arial"/>
                <w:vertAlign w:val="superscript"/>
              </w:rPr>
              <w:t xml:space="preserve"> Note 7</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 cell 4</w:t>
            </w:r>
            <w:r w:rsidRPr="0017231B">
              <w:rPr>
                <w:rFonts w:cs="Arial"/>
                <w:vertAlign w:val="superscript"/>
              </w:rPr>
              <w:t xml:space="preserve"> Note 7</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70"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 cell 6</w:t>
            </w:r>
            <w:r w:rsidRPr="0017231B">
              <w:rPr>
                <w:rFonts w:cs="Arial"/>
                <w:vertAlign w:val="superscript"/>
              </w:rPr>
              <w:t xml:space="preserve"> Note 7</w:t>
            </w:r>
          </w:p>
        </w:tc>
        <w:tc>
          <w:tcPr>
            <w:tcW w:w="927" w:type="dxa"/>
            <w:shd w:val="clear" w:color="auto" w:fill="auto"/>
            <w:vAlign w:val="center"/>
          </w:tcPr>
          <w:p w:rsidR="00CB6E22" w:rsidRPr="0017231B" w:rsidRDefault="00CB6E22" w:rsidP="0064688B">
            <w:pPr>
              <w:pStyle w:val="TAC"/>
              <w:rPr>
                <w:rFonts w:cs="Arial"/>
                <w:lang w:eastAsia="zh-CN"/>
              </w:rPr>
            </w:pPr>
          </w:p>
        </w:tc>
        <w:tc>
          <w:tcPr>
            <w:tcW w:w="18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8741" w:type="dxa"/>
            <w:gridSpan w:val="6"/>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88" type="#_x0000_t75" style="width:20.4pt;height:18.35pt" o:ole="" fillcolor="window">
                  <v:imagedata r:id="rId20" o:title=""/>
                </v:shape>
                <o:OLEObject Type="Embed" ProgID="Equation.3" ShapeID="_x0000_i1088" DrawAspect="Content" ObjectID="_1551875861" r:id="rId92"/>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kern w:val="2"/>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0D22A2" w:rsidRDefault="00CB6E22" w:rsidP="00CB6E22">
      <w:pPr>
        <w:rPr>
          <w:lang w:eastAsia="zh-CN"/>
        </w:rPr>
      </w:pPr>
    </w:p>
    <w:p w:rsidR="00CB6E22" w:rsidRPr="000D22A2" w:rsidRDefault="00CB6E22" w:rsidP="00CB6E22">
      <w:pPr>
        <w:pStyle w:val="TH"/>
      </w:pPr>
      <w:r w:rsidRPr="000D22A2">
        <w:t xml:space="preserve">Table </w:t>
      </w:r>
      <w:r>
        <w:t>A.9.1.50</w:t>
      </w:r>
      <w:r w:rsidRPr="000D22A2">
        <w:t>.</w:t>
      </w:r>
      <w:r w:rsidRPr="000D22A2">
        <w:rPr>
          <w:rFonts w:hint="eastAsia"/>
          <w:lang w:eastAsia="zh-CN"/>
        </w:rPr>
        <w:t>2</w:t>
      </w:r>
      <w:r w:rsidRPr="000D22A2">
        <w:t>-</w:t>
      </w:r>
      <w:r w:rsidRPr="000D22A2">
        <w:rPr>
          <w:rFonts w:hint="eastAsia"/>
          <w:lang w:eastAsia="zh-CN"/>
        </w:rPr>
        <w:t>2</w:t>
      </w:r>
      <w:r w:rsidRPr="000D22A2">
        <w:t xml:space="preserve">: </w:t>
      </w:r>
      <w:r>
        <w:rPr>
          <w:rFonts w:hint="eastAsia"/>
          <w:lang w:eastAsia="zh-CN"/>
        </w:rPr>
        <w:t>5</w:t>
      </w:r>
      <w:r w:rsidRPr="000D22A2">
        <w:t xml:space="preserve"> DL </w:t>
      </w:r>
      <w:r w:rsidRPr="000D22A2">
        <w:rPr>
          <w:rFonts w:hint="eastAsia"/>
        </w:rPr>
        <w:t>FDD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Pr>
          <w:rFonts w:cs="v4.2.0" w:hint="eastAsia"/>
          <w:lang w:eastAsia="zh-CN"/>
        </w:rPr>
        <w:t xml:space="preserve">4 </w:t>
      </w:r>
      <w:r>
        <w:rPr>
          <w:rFonts w:cs="v4.2.0"/>
        </w:rPr>
        <w:t>– cell</w:t>
      </w:r>
      <w:r>
        <w:rPr>
          <w:rFonts w:cs="v4.2.0" w:hint="eastAsia"/>
          <w:lang w:eastAsia="zh-CN"/>
        </w:rPr>
        <w:t xml:space="preserve"> </w:t>
      </w:r>
      <w:r>
        <w:rPr>
          <w:rFonts w:cs="v4.2.0"/>
        </w:rPr>
        <w:t>#</w:t>
      </w:r>
      <w:r>
        <w:rPr>
          <w:rFonts w:cs="v4.2.0" w:hint="eastAsia"/>
          <w:lang w:eastAsia="zh-CN"/>
        </w:rPr>
        <w:t>9</w:t>
      </w:r>
      <w:r w:rsidRPr="000D22A2">
        <w:rPr>
          <w:rFonts w:cs="v4.2.0"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159"/>
        <w:gridCol w:w="1001"/>
        <w:gridCol w:w="1106"/>
        <w:gridCol w:w="1106"/>
        <w:gridCol w:w="1069"/>
        <w:gridCol w:w="1069"/>
        <w:gridCol w:w="1040"/>
        <w:gridCol w:w="1040"/>
      </w:tblGrid>
      <w:tr w:rsidR="00CB6E22" w:rsidRPr="000D22A2" w:rsidTr="0064688B">
        <w:trPr>
          <w:jc w:val="center"/>
        </w:trPr>
        <w:tc>
          <w:tcPr>
            <w:tcW w:w="3138" w:type="dxa"/>
            <w:gridSpan w:val="2"/>
            <w:vAlign w:val="center"/>
          </w:tcPr>
          <w:p w:rsidR="00CB6E22" w:rsidRPr="0017231B" w:rsidRDefault="00CB6E22" w:rsidP="0064688B">
            <w:pPr>
              <w:pStyle w:val="TAH"/>
              <w:rPr>
                <w:rFonts w:cs="Arial"/>
              </w:rPr>
            </w:pPr>
            <w:r w:rsidRPr="0017231B">
              <w:rPr>
                <w:rFonts w:cs="Arial"/>
              </w:rPr>
              <w:t>Parameter</w:t>
            </w:r>
          </w:p>
        </w:tc>
        <w:tc>
          <w:tcPr>
            <w:tcW w:w="1225" w:type="dxa"/>
            <w:vAlign w:val="center"/>
          </w:tcPr>
          <w:p w:rsidR="00CB6E22" w:rsidRPr="0017231B" w:rsidRDefault="00CB6E22" w:rsidP="0064688B">
            <w:pPr>
              <w:pStyle w:val="TAH"/>
              <w:rPr>
                <w:rFonts w:cs="Arial"/>
              </w:rPr>
            </w:pPr>
            <w:r w:rsidRPr="0017231B">
              <w:rPr>
                <w:rFonts w:cs="Arial"/>
              </w:rPr>
              <w:t>Unit</w:t>
            </w:r>
          </w:p>
        </w:tc>
        <w:tc>
          <w:tcPr>
            <w:tcW w:w="192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4</w:t>
            </w:r>
          </w:p>
        </w:tc>
        <w:tc>
          <w:tcPr>
            <w:tcW w:w="1923"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5</w:t>
            </w:r>
          </w:p>
        </w:tc>
        <w:tc>
          <w:tcPr>
            <w:tcW w:w="1774"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6</w:t>
            </w:r>
          </w:p>
        </w:tc>
        <w:tc>
          <w:tcPr>
            <w:tcW w:w="1774" w:type="dxa"/>
          </w:tcPr>
          <w:p w:rsidR="00CB6E22" w:rsidRPr="0017231B" w:rsidRDefault="00CB6E22" w:rsidP="0064688B">
            <w:pPr>
              <w:pStyle w:val="TAH"/>
              <w:rPr>
                <w:rFonts w:cs="Arial"/>
                <w:lang w:eastAsia="zh-CN"/>
              </w:rPr>
            </w:pPr>
            <w:r w:rsidRPr="0017231B">
              <w:rPr>
                <w:rFonts w:cs="Arial" w:hint="eastAsia"/>
                <w:lang w:eastAsia="zh-CN"/>
              </w:rPr>
              <w:t>Cell 7</w:t>
            </w:r>
          </w:p>
        </w:tc>
        <w:tc>
          <w:tcPr>
            <w:tcW w:w="1657"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8</w:t>
            </w:r>
          </w:p>
        </w:tc>
        <w:tc>
          <w:tcPr>
            <w:tcW w:w="1657" w:type="dxa"/>
          </w:tcPr>
          <w:p w:rsidR="00CB6E22" w:rsidRPr="0017231B" w:rsidRDefault="00CB6E22" w:rsidP="0064688B">
            <w:pPr>
              <w:pStyle w:val="TAH"/>
              <w:rPr>
                <w:rFonts w:cs="Arial"/>
                <w:lang w:eastAsia="zh-CN"/>
              </w:rPr>
            </w:pPr>
            <w:r w:rsidRPr="0017231B">
              <w:rPr>
                <w:rFonts w:cs="Arial" w:hint="eastAsia"/>
                <w:lang w:eastAsia="zh-CN"/>
              </w:rPr>
              <w:t>Cell 9</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E-UTRA RF Channel Number</w:t>
            </w:r>
          </w:p>
        </w:tc>
        <w:tc>
          <w:tcPr>
            <w:tcW w:w="1225" w:type="dxa"/>
            <w:vAlign w:val="center"/>
          </w:tcPr>
          <w:p w:rsidR="00CB6E22" w:rsidRPr="0017231B" w:rsidRDefault="00CB6E22" w:rsidP="0064688B">
            <w:pPr>
              <w:pStyle w:val="TAC"/>
              <w:rPr>
                <w:rFonts w:cs="Arial"/>
              </w:rPr>
            </w:pPr>
          </w:p>
        </w:tc>
        <w:tc>
          <w:tcPr>
            <w:tcW w:w="3846" w:type="dxa"/>
            <w:gridSpan w:val="2"/>
            <w:vAlign w:val="center"/>
          </w:tcPr>
          <w:p w:rsidR="00CB6E22" w:rsidRPr="0017231B" w:rsidRDefault="00CB6E22" w:rsidP="0064688B">
            <w:pPr>
              <w:pStyle w:val="TAC"/>
              <w:rPr>
                <w:rFonts w:cs="Arial"/>
              </w:rPr>
            </w:pPr>
            <w:r w:rsidRPr="0017231B">
              <w:rPr>
                <w:rFonts w:cs="Arial" w:hint="eastAsia"/>
                <w:lang w:eastAsia="zh-CN"/>
              </w:rPr>
              <w:t>3</w:t>
            </w:r>
          </w:p>
        </w:tc>
        <w:tc>
          <w:tcPr>
            <w:tcW w:w="3548" w:type="dxa"/>
            <w:gridSpan w:val="2"/>
            <w:vAlign w:val="center"/>
          </w:tcPr>
          <w:p w:rsidR="00CB6E22" w:rsidRPr="0017231B" w:rsidRDefault="00CB6E22" w:rsidP="0064688B">
            <w:pPr>
              <w:pStyle w:val="TAC"/>
              <w:rPr>
                <w:rFonts w:cs="Arial"/>
                <w:lang w:eastAsia="zh-CN"/>
              </w:rPr>
            </w:pPr>
            <w:r w:rsidRPr="0017231B">
              <w:rPr>
                <w:rFonts w:cs="Arial" w:hint="eastAsia"/>
                <w:lang w:eastAsia="zh-CN"/>
              </w:rPr>
              <w:t>4</w:t>
            </w:r>
          </w:p>
        </w:tc>
        <w:tc>
          <w:tcPr>
            <w:tcW w:w="3314" w:type="dxa"/>
            <w:gridSpan w:val="2"/>
            <w:vAlign w:val="center"/>
          </w:tcPr>
          <w:p w:rsidR="00CB6E22" w:rsidRPr="0017231B" w:rsidRDefault="00CB6E22" w:rsidP="0064688B">
            <w:pPr>
              <w:pStyle w:val="TAC"/>
              <w:rPr>
                <w:rFonts w:cs="Arial"/>
                <w:lang w:eastAsia="zh-CN"/>
              </w:rPr>
            </w:pPr>
            <w:r w:rsidRPr="0017231B">
              <w:rPr>
                <w:rFonts w:cs="Arial" w:hint="eastAsia"/>
                <w:lang w:eastAsia="zh-CN"/>
              </w:rPr>
              <w:t>5</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225" w:type="dxa"/>
            <w:vAlign w:val="center"/>
          </w:tcPr>
          <w:p w:rsidR="00CB6E22" w:rsidRPr="0017231B" w:rsidRDefault="00CB6E22" w:rsidP="0064688B">
            <w:pPr>
              <w:pStyle w:val="TAC"/>
              <w:rPr>
                <w:rFonts w:cs="Arial"/>
              </w:rPr>
            </w:pPr>
            <w:r w:rsidRPr="0017231B">
              <w:rPr>
                <w:rFonts w:cs="Arial"/>
              </w:rPr>
              <w:t>MHz</w:t>
            </w:r>
          </w:p>
        </w:tc>
        <w:tc>
          <w:tcPr>
            <w:tcW w:w="3846" w:type="dxa"/>
            <w:gridSpan w:val="2"/>
            <w:vAlign w:val="center"/>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548" w:type="dxa"/>
            <w:gridSpan w:val="2"/>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314" w:type="dxa"/>
            <w:gridSpan w:val="2"/>
          </w:tcPr>
          <w:p w:rsidR="00CB6E22" w:rsidRPr="00C51536" w:rsidRDefault="00CB6E22" w:rsidP="0064688B">
            <w:pPr>
              <w:pStyle w:val="TAC"/>
              <w:rPr>
                <w:rFonts w:cs="Arial"/>
                <w:lang w:val="de-DE" w:eastAsia="zh-CN"/>
              </w:rPr>
            </w:pPr>
            <w:r w:rsidRPr="00C51536">
              <w:rPr>
                <w:rFonts w:cs="Arial"/>
                <w:lang w:val="de-DE" w:eastAsia="zh-CN"/>
              </w:rPr>
              <w:t>5MHz: N</w:t>
            </w:r>
            <w:r w:rsidRPr="00C51536">
              <w:rPr>
                <w:rFonts w:cs="Arial"/>
                <w:vertAlign w:val="subscript"/>
                <w:lang w:val="de-DE" w:eastAsia="zh-CN"/>
              </w:rPr>
              <w:t>RB,c</w:t>
            </w:r>
            <w:r w:rsidRPr="00C51536">
              <w:rPr>
                <w:rFonts w:cs="Arial"/>
                <w:lang w:val="de-DE" w:eastAsia="zh-CN"/>
              </w:rPr>
              <w:t xml:space="preserve"> = 25</w:t>
            </w:r>
          </w:p>
          <w:p w:rsidR="00CB6E22" w:rsidRPr="00C51536" w:rsidRDefault="00CB6E22" w:rsidP="0064688B">
            <w:pPr>
              <w:pStyle w:val="TAC"/>
              <w:rPr>
                <w:rFonts w:cs="Arial"/>
                <w:lang w:val="de-DE" w:eastAsia="zh-CN"/>
              </w:rPr>
            </w:pPr>
            <w:r w:rsidRPr="00C51536">
              <w:rPr>
                <w:rFonts w:cs="Arial"/>
                <w:lang w:val="de-DE" w:eastAsia="zh-CN"/>
              </w:rPr>
              <w:t>10MHz: N</w:t>
            </w:r>
            <w:r w:rsidRPr="00C51536">
              <w:rPr>
                <w:rFonts w:cs="Arial"/>
                <w:vertAlign w:val="subscript"/>
                <w:lang w:val="de-DE" w:eastAsia="zh-CN"/>
              </w:rPr>
              <w:t>RB,c</w:t>
            </w:r>
            <w:r w:rsidRPr="00C51536">
              <w:rPr>
                <w:rFonts w:cs="Arial"/>
                <w:lang w:val="de-DE" w:eastAsia="zh-CN"/>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Measurement bandwidth</w:t>
            </w:r>
          </w:p>
        </w:tc>
        <w:tc>
          <w:tcPr>
            <w:tcW w:w="1225" w:type="dxa"/>
            <w:vAlign w:val="center"/>
          </w:tcPr>
          <w:p w:rsidR="00CB6E22" w:rsidRPr="0017231B" w:rsidRDefault="00CB6E22" w:rsidP="0064688B">
            <w:pPr>
              <w:pStyle w:val="TAC"/>
              <w:rPr>
                <w:rFonts w:cs="Arial"/>
              </w:rPr>
            </w:pPr>
            <w:r w:rsidRPr="0017231B">
              <w:rPr>
                <w:rFonts w:cs="Arial"/>
              </w:rPr>
              <w:object w:dxaOrig="460" w:dyaOrig="340">
                <v:shape id="_x0000_i1089" type="#_x0000_t75" style="width:23.1pt;height:17pt" o:ole="">
                  <v:imagedata r:id="rId39" o:title=""/>
                </v:shape>
                <o:OLEObject Type="Embed" ProgID="Equation.3" ShapeID="_x0000_i1089" DrawAspect="Content" ObjectID="_1551875862" r:id="rId93"/>
              </w:object>
            </w:r>
          </w:p>
        </w:tc>
        <w:tc>
          <w:tcPr>
            <w:tcW w:w="384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3548"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3314"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w:t>
            </w:r>
            <w:r w:rsidRPr="0017231B">
              <w:rPr>
                <w:rFonts w:cs="Arial" w:hint="eastAsia"/>
                <w:lang w:eastAsia="zh-CN"/>
              </w:rPr>
              <w:t>1</w:t>
            </w:r>
          </w:p>
        </w:tc>
        <w:tc>
          <w:tcPr>
            <w:tcW w:w="1225" w:type="dxa"/>
            <w:vAlign w:val="center"/>
          </w:tcPr>
          <w:p w:rsidR="00CB6E22" w:rsidRPr="0017231B" w:rsidRDefault="00CB6E22" w:rsidP="0064688B">
            <w:pPr>
              <w:pStyle w:val="TAC"/>
              <w:rPr>
                <w:rFonts w:cs="Arial"/>
              </w:rPr>
            </w:pPr>
          </w:p>
        </w:tc>
        <w:tc>
          <w:tcPr>
            <w:tcW w:w="192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774" w:type="dxa"/>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5</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 xml:space="preserve">10MHz: R.0 </w:t>
            </w:r>
            <w:r w:rsidRPr="00C51536">
              <w:rPr>
                <w:rFonts w:cs="Arial" w:hint="eastAsia"/>
                <w:lang w:val="de-DE" w:eastAsia="zh-CN"/>
              </w:rPr>
              <w:t>FDD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FDD</w:t>
            </w:r>
          </w:p>
        </w:tc>
        <w:tc>
          <w:tcPr>
            <w:tcW w:w="1657"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PDSCH allocation</w:t>
            </w:r>
          </w:p>
        </w:tc>
        <w:tc>
          <w:tcPr>
            <w:tcW w:w="1225" w:type="dxa"/>
            <w:vAlign w:val="center"/>
          </w:tcPr>
          <w:p w:rsidR="00CB6E22" w:rsidRPr="0017231B" w:rsidRDefault="00CB6E22" w:rsidP="0064688B">
            <w:pPr>
              <w:pStyle w:val="TAC"/>
              <w:rPr>
                <w:rFonts w:cs="Arial"/>
              </w:rPr>
            </w:pPr>
            <w:r w:rsidRPr="0017231B">
              <w:rPr>
                <w:rFonts w:cs="Arial"/>
                <w:position w:val="-10"/>
              </w:rPr>
              <w:object w:dxaOrig="460" w:dyaOrig="340">
                <v:shape id="_x0000_i1090" type="#_x0000_t75" style="width:23.1pt;height:17pt" o:ole="">
                  <v:imagedata r:id="rId39" o:title=""/>
                </v:shape>
                <o:OLEObject Type="Embed" ProgID="Equation.3" ShapeID="_x0000_i1090" DrawAspect="Content" ObjectID="_1551875863" r:id="rId94"/>
              </w:object>
            </w:r>
          </w:p>
        </w:tc>
        <w:tc>
          <w:tcPr>
            <w:tcW w:w="192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774" w:type="dxa"/>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657"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1</w:t>
            </w:r>
          </w:p>
        </w:tc>
        <w:tc>
          <w:tcPr>
            <w:tcW w:w="1225" w:type="dxa"/>
            <w:vAlign w:val="center"/>
          </w:tcPr>
          <w:p w:rsidR="00CB6E22" w:rsidRPr="0017231B" w:rsidRDefault="00CB6E22" w:rsidP="0064688B">
            <w:pPr>
              <w:pStyle w:val="TAC"/>
              <w:rPr>
                <w:rFonts w:cs="Arial"/>
              </w:rPr>
            </w:pPr>
          </w:p>
        </w:tc>
        <w:tc>
          <w:tcPr>
            <w:tcW w:w="192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923"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C51536" w:rsidRDefault="00CB6E22" w:rsidP="0064688B">
            <w:pPr>
              <w:pStyle w:val="TAC"/>
              <w:rPr>
                <w:rFonts w:cs="Arial"/>
                <w:lang w:val="de-DE" w:eastAsia="zh-CN"/>
              </w:rPr>
            </w:pPr>
            <w:r w:rsidRPr="00C51536">
              <w:rPr>
                <w:rFonts w:cs="Arial"/>
                <w:lang w:val="de-DE" w:eastAsia="zh-CN"/>
              </w:rPr>
              <w:t>5MHz: R.</w:t>
            </w:r>
            <w:r w:rsidRPr="00C51536">
              <w:rPr>
                <w:rFonts w:cs="Arial" w:hint="eastAsia"/>
                <w:lang w:val="de-DE" w:eastAsia="zh-CN"/>
              </w:rPr>
              <w:t>11</w:t>
            </w:r>
            <w:r w:rsidRPr="00C51536">
              <w:rPr>
                <w:rFonts w:cs="Arial"/>
                <w:lang w:val="de-DE" w:eastAsia="zh-CN"/>
              </w:rPr>
              <w:t xml:space="preserve"> </w:t>
            </w:r>
            <w:r w:rsidRPr="00C51536">
              <w:rPr>
                <w:rFonts w:cs="Arial" w:hint="eastAsia"/>
                <w:lang w:val="de-DE" w:eastAsia="zh-CN"/>
              </w:rPr>
              <w:t>FDD</w:t>
            </w:r>
            <w:r w:rsidRPr="00C51536">
              <w:rPr>
                <w:rFonts w:cs="Arial"/>
                <w:lang w:val="de-DE" w:eastAsia="zh-CN"/>
              </w:rPr>
              <w:t xml:space="preserve"> </w:t>
            </w:r>
          </w:p>
          <w:p w:rsidR="00CB6E22" w:rsidRPr="00C51536" w:rsidRDefault="00CB6E22" w:rsidP="0064688B">
            <w:pPr>
              <w:pStyle w:val="TAC"/>
              <w:rPr>
                <w:rFonts w:cs="Arial"/>
                <w:lang w:val="de-DE" w:eastAsia="zh-CN"/>
              </w:rPr>
            </w:pPr>
            <w:r w:rsidRPr="00C51536">
              <w:rPr>
                <w:rFonts w:cs="Arial"/>
                <w:lang w:val="de-DE" w:eastAsia="zh-CN"/>
              </w:rPr>
              <w:t>10MHz: R.</w:t>
            </w:r>
            <w:r w:rsidRPr="00C51536">
              <w:rPr>
                <w:rFonts w:cs="Arial" w:hint="eastAsia"/>
                <w:lang w:val="de-DE" w:eastAsia="zh-CN"/>
              </w:rPr>
              <w:t>6</w:t>
            </w:r>
            <w:r w:rsidRPr="00C51536">
              <w:rPr>
                <w:rFonts w:cs="Arial"/>
                <w:lang w:val="de-DE" w:eastAsia="zh-CN"/>
              </w:rPr>
              <w:t xml:space="preserve"> </w:t>
            </w:r>
            <w:r w:rsidRPr="00C51536">
              <w:rPr>
                <w:rFonts w:cs="Arial" w:hint="eastAsia"/>
                <w:lang w:val="de-DE" w:eastAsia="zh-CN"/>
              </w:rPr>
              <w:t>FDD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1</w:t>
            </w:r>
          </w:p>
        </w:tc>
        <w:tc>
          <w:tcPr>
            <w:tcW w:w="1225" w:type="dxa"/>
            <w:vAlign w:val="center"/>
          </w:tcPr>
          <w:p w:rsidR="00CB6E22" w:rsidRPr="0017231B" w:rsidRDefault="00CB6E22" w:rsidP="0064688B">
            <w:pPr>
              <w:pStyle w:val="TAC"/>
              <w:rPr>
                <w:rFonts w:cs="Arial"/>
              </w:rPr>
            </w:pPr>
          </w:p>
        </w:tc>
        <w:tc>
          <w:tcPr>
            <w:tcW w:w="192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92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774"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FDD</w:t>
            </w:r>
          </w:p>
        </w:tc>
        <w:tc>
          <w:tcPr>
            <w:tcW w:w="1657"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6</w:t>
            </w:r>
            <w:r w:rsidRPr="0017231B">
              <w:rPr>
                <w:rFonts w:cs="Arial"/>
                <w:lang w:eastAsia="zh-CN"/>
              </w:rPr>
              <w:t xml:space="preserve"> </w:t>
            </w:r>
            <w:r w:rsidRPr="0017231B">
              <w:rPr>
                <w:rFonts w:cs="Arial" w:hint="eastAsia"/>
                <w:lang w:eastAsia="zh-CN"/>
              </w:rPr>
              <w:t>FDD</w:t>
            </w:r>
            <w:r w:rsidRPr="0017231B">
              <w:rPr>
                <w:rFonts w:cs="Arial"/>
                <w:lang w:eastAsia="zh-CN"/>
              </w:rPr>
              <w:t xml:space="preserve">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FDD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12</w:t>
            </w:r>
            <w:r w:rsidRPr="0017231B">
              <w:rPr>
                <w:rFonts w:cs="Arial"/>
                <w:lang w:eastAsia="zh-CN"/>
              </w:rPr>
              <w:t xml:space="preserve"> </w:t>
            </w:r>
            <w:r w:rsidRPr="0017231B">
              <w:rPr>
                <w:rFonts w:cs="Arial" w:hint="eastAsia"/>
                <w:lang w:eastAsia="zh-CN"/>
              </w:rPr>
              <w:t>FDD</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PBCH_RA</w:t>
            </w:r>
          </w:p>
        </w:tc>
        <w:tc>
          <w:tcPr>
            <w:tcW w:w="1225" w:type="dxa"/>
            <w:vMerge w:val="restart"/>
            <w:vAlign w:val="center"/>
          </w:tcPr>
          <w:p w:rsidR="00CB6E22" w:rsidRPr="0017231B" w:rsidRDefault="00CB6E22" w:rsidP="0064688B">
            <w:pPr>
              <w:pStyle w:val="TAC"/>
              <w:rPr>
                <w:rFonts w:cs="Arial"/>
              </w:rPr>
            </w:pPr>
            <w:r w:rsidRPr="0017231B">
              <w:rPr>
                <w:rFonts w:cs="Arial"/>
              </w:rPr>
              <w:t>dB</w:t>
            </w:r>
          </w:p>
        </w:tc>
        <w:tc>
          <w:tcPr>
            <w:tcW w:w="1923" w:type="dxa"/>
            <w:vMerge w:val="restart"/>
            <w:vAlign w:val="center"/>
          </w:tcPr>
          <w:p w:rsidR="00CB6E22" w:rsidRPr="0017231B" w:rsidRDefault="00CB6E22" w:rsidP="0064688B">
            <w:pPr>
              <w:pStyle w:val="TAC"/>
              <w:rPr>
                <w:rFonts w:cs="Arial"/>
              </w:rPr>
            </w:pPr>
            <w:r w:rsidRPr="0017231B">
              <w:rPr>
                <w:rFonts w:cs="Arial"/>
              </w:rPr>
              <w:t>0</w:t>
            </w:r>
          </w:p>
        </w:tc>
        <w:tc>
          <w:tcPr>
            <w:tcW w:w="192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774" w:type="dxa"/>
            <w:vMerge w:val="restart"/>
            <w:vAlign w:val="center"/>
          </w:tcPr>
          <w:p w:rsidR="00CB6E22" w:rsidRPr="0017231B" w:rsidRDefault="00CB6E22" w:rsidP="0064688B">
            <w:pPr>
              <w:pStyle w:val="TAC"/>
              <w:rPr>
                <w:rFonts w:cs="Arial"/>
              </w:rPr>
            </w:pPr>
            <w:r w:rsidRPr="0017231B">
              <w:rPr>
                <w:rFonts w:cs="Arial"/>
              </w:rPr>
              <w:t>0</w:t>
            </w:r>
          </w:p>
        </w:tc>
        <w:tc>
          <w:tcPr>
            <w:tcW w:w="1774"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657" w:type="dxa"/>
            <w:vMerge w:val="restart"/>
            <w:vAlign w:val="center"/>
          </w:tcPr>
          <w:p w:rsidR="00CB6E22" w:rsidRPr="0017231B" w:rsidRDefault="00CB6E22" w:rsidP="0064688B">
            <w:pPr>
              <w:pStyle w:val="TAC"/>
              <w:rPr>
                <w:rFonts w:cs="Arial"/>
              </w:rPr>
            </w:pPr>
            <w:r w:rsidRPr="0017231B">
              <w:rPr>
                <w:rFonts w:cs="Arial"/>
              </w:rPr>
              <w:t>0</w:t>
            </w:r>
          </w:p>
        </w:tc>
        <w:tc>
          <w:tcPr>
            <w:tcW w:w="1657"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PBCH_RB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PSS_RA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SSS_RA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PCFICH_RB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PHICH_RA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PHICH_RB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PDCCH_RA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PDCCH_RB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PDSCH_RA</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rPr>
              <w:t>PDSCH_RB</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3138"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1</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3138"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1</w:t>
            </w:r>
          </w:p>
        </w:tc>
        <w:tc>
          <w:tcPr>
            <w:tcW w:w="1225"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923"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774"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c>
          <w:tcPr>
            <w:tcW w:w="1657" w:type="dxa"/>
            <w:vMerge/>
            <w:vAlign w:val="center"/>
          </w:tcPr>
          <w:p w:rsidR="00CB6E22" w:rsidRPr="0017231B" w:rsidRDefault="00CB6E22" w:rsidP="0064688B">
            <w:pPr>
              <w:pStyle w:val="TAC"/>
              <w:rPr>
                <w:rFonts w:cs="Arial"/>
              </w:rPr>
            </w:pPr>
          </w:p>
        </w:tc>
      </w:tr>
      <w:tr w:rsidR="00CB6E22" w:rsidRPr="000D22A2" w:rsidTr="0064688B">
        <w:trPr>
          <w:jc w:val="center"/>
        </w:trPr>
        <w:tc>
          <w:tcPr>
            <w:tcW w:w="1411"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091" type="#_x0000_t75" style="width:20.4pt;height:18.35pt" o:ole="" fillcolor="window">
                  <v:imagedata r:id="rId51" o:title=""/>
                </v:shape>
                <o:OLEObject Type="Embed" ProgID="Equation.3" ShapeID="_x0000_i1091" DrawAspect="Content" ObjectID="_1551875864" r:id="rId95"/>
              </w:object>
            </w:r>
            <w:r w:rsidRPr="0017231B">
              <w:rPr>
                <w:rFonts w:cs="Arial"/>
                <w:vertAlign w:val="superscript"/>
              </w:rPr>
              <w:t>Note</w:t>
            </w:r>
            <w:r w:rsidRPr="0017231B">
              <w:rPr>
                <w:rFonts w:cs="Arial" w:hint="eastAsia"/>
                <w:vertAlign w:val="superscript"/>
                <w:lang w:eastAsia="zh-CN"/>
              </w:rPr>
              <w:t>2</w:t>
            </w:r>
          </w:p>
        </w:tc>
        <w:tc>
          <w:tcPr>
            <w:tcW w:w="1727" w:type="dxa"/>
            <w:vAlign w:val="center"/>
          </w:tcPr>
          <w:p w:rsidR="00CB6E22" w:rsidRPr="0017231B" w:rsidRDefault="00CB6E22" w:rsidP="0064688B">
            <w:pPr>
              <w:pStyle w:val="TAL"/>
              <w:rPr>
                <w:rFonts w:cs="Arial"/>
              </w:rPr>
            </w:pPr>
            <w:r w:rsidRPr="0017231B">
              <w:rPr>
                <w:rFonts w:cs="Arial"/>
              </w:rPr>
              <w:t>Bands FDD_A</w:t>
            </w:r>
          </w:p>
        </w:tc>
        <w:tc>
          <w:tcPr>
            <w:tcW w:w="1225"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384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092" type="#_x0000_t75" style="width:20.4pt;height:18.35pt" o:ole="" fillcolor="window">
                  <v:imagedata r:id="rId20" o:title=""/>
                </v:shape>
                <o:OLEObject Type="Embed" ProgID="Equation.3" ShapeID="_x0000_i1092" DrawAspect="Content" ObjectID="_1551875865" r:id="rId96"/>
              </w:object>
            </w:r>
            <w:r w:rsidRPr="0017231B">
              <w:rPr>
                <w:rFonts w:cs="Arial"/>
              </w:rPr>
              <w:t xml:space="preserve"> for Channel 1 +1dB)</w:t>
            </w:r>
          </w:p>
        </w:tc>
        <w:tc>
          <w:tcPr>
            <w:tcW w:w="3548"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93" type="#_x0000_t75" style="width:20.4pt;height:18.35pt" o:ole="" fillcolor="window">
                  <v:imagedata r:id="rId20" o:title=""/>
                </v:shape>
                <o:OLEObject Type="Embed" ProgID="Equation.3" ShapeID="_x0000_i1093" DrawAspect="Content" ObjectID="_1551875866" r:id="rId97"/>
              </w:object>
            </w:r>
            <w:r w:rsidRPr="0017231B">
              <w:rPr>
                <w:rFonts w:cs="Arial"/>
              </w:rPr>
              <w:t xml:space="preserve"> for Channel 1 +1dB)</w:t>
            </w:r>
          </w:p>
        </w:tc>
        <w:tc>
          <w:tcPr>
            <w:tcW w:w="3314"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094" type="#_x0000_t75" style="width:20.4pt;height:18.35pt" o:ole="" fillcolor="window">
                  <v:imagedata r:id="rId20" o:title=""/>
                </v:shape>
                <o:OLEObject Type="Embed" ProgID="Equation.3" ShapeID="_x0000_i1094" DrawAspect="Content" ObjectID="_1551875867" r:id="rId98"/>
              </w:object>
            </w:r>
            <w:r w:rsidRPr="0017231B">
              <w:rPr>
                <w:rFonts w:cs="Arial"/>
              </w:rPr>
              <w:t xml:space="preserve"> for Channel 1 +1dB)</w:t>
            </w: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FDD_B</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FDD_C</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FDD_D</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 xml:space="preserve">Bands FDD_G </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411" w:type="dxa"/>
            <w:vMerge/>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FDD_H</w:t>
            </w:r>
          </w:p>
        </w:tc>
        <w:tc>
          <w:tcPr>
            <w:tcW w:w="1225" w:type="dxa"/>
            <w:vMerge/>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lang w:eastAsia="zh-CN"/>
              </w:rPr>
            </w:pPr>
          </w:p>
        </w:tc>
        <w:tc>
          <w:tcPr>
            <w:tcW w:w="3548" w:type="dxa"/>
            <w:gridSpan w:val="2"/>
            <w:vMerge/>
          </w:tcPr>
          <w:p w:rsidR="00CB6E22" w:rsidRPr="0017231B" w:rsidRDefault="00CB6E22" w:rsidP="0064688B">
            <w:pPr>
              <w:pStyle w:val="TAC"/>
              <w:rPr>
                <w:rFonts w:cs="Arial"/>
                <w:lang w:eastAsia="zh-CN"/>
              </w:rPr>
            </w:pPr>
          </w:p>
        </w:tc>
        <w:tc>
          <w:tcPr>
            <w:tcW w:w="3314"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095" type="#_x0000_t75" style="width:39.4pt;height:19pt" o:ole="" fillcolor="window">
                  <v:imagedata r:id="rId22" o:title=""/>
                </v:shape>
                <o:OLEObject Type="Embed" ProgID="Equation.3" ShapeID="_x0000_i1095" DrawAspect="Content" ObjectID="_1551875868" r:id="rId99"/>
              </w:object>
            </w:r>
          </w:p>
        </w:tc>
        <w:tc>
          <w:tcPr>
            <w:tcW w:w="1225" w:type="dxa"/>
            <w:vAlign w:val="center"/>
          </w:tcPr>
          <w:p w:rsidR="00CB6E22" w:rsidRPr="0017231B" w:rsidRDefault="00CB6E22" w:rsidP="0064688B">
            <w:pPr>
              <w:pStyle w:val="TAC"/>
              <w:rPr>
                <w:rFonts w:cs="Arial"/>
                <w:kern w:val="2"/>
              </w:rPr>
            </w:pPr>
            <w:r w:rsidRPr="0017231B">
              <w:rPr>
                <w:rFonts w:cs="Arial"/>
                <w:kern w:val="2"/>
              </w:rPr>
              <w:t>dB</w:t>
            </w:r>
          </w:p>
        </w:tc>
        <w:tc>
          <w:tcPr>
            <w:tcW w:w="1923" w:type="dxa"/>
            <w:vAlign w:val="center"/>
          </w:tcPr>
          <w:p w:rsidR="00CB6E22" w:rsidRPr="0017231B" w:rsidRDefault="00CB6E22" w:rsidP="0064688B">
            <w:pPr>
              <w:pStyle w:val="TAC"/>
              <w:rPr>
                <w:rFonts w:cs="Arial"/>
              </w:rPr>
            </w:pPr>
            <w:r w:rsidRPr="0017231B">
              <w:rPr>
                <w:rFonts w:cs="Arial"/>
                <w:kern w:val="2"/>
                <w:lang w:eastAsia="zh-CN"/>
              </w:rPr>
              <w:t>3</w:t>
            </w:r>
          </w:p>
        </w:tc>
        <w:tc>
          <w:tcPr>
            <w:tcW w:w="1923"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774" w:type="dxa"/>
            <w:vAlign w:val="center"/>
          </w:tcPr>
          <w:p w:rsidR="00CB6E22" w:rsidRPr="0017231B" w:rsidRDefault="00CB6E22" w:rsidP="0064688B">
            <w:pPr>
              <w:pStyle w:val="TAC"/>
              <w:rPr>
                <w:rFonts w:cs="Arial"/>
              </w:rPr>
            </w:pPr>
            <w:r w:rsidRPr="0017231B">
              <w:rPr>
                <w:rFonts w:cs="Arial"/>
                <w:kern w:val="2"/>
                <w:lang w:eastAsia="zh-CN"/>
              </w:rPr>
              <w:t>3</w:t>
            </w:r>
          </w:p>
        </w:tc>
        <w:tc>
          <w:tcPr>
            <w:tcW w:w="1774"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657" w:type="dxa"/>
            <w:vAlign w:val="center"/>
          </w:tcPr>
          <w:p w:rsidR="00CB6E22" w:rsidRPr="0017231B" w:rsidRDefault="00CB6E22" w:rsidP="0064688B">
            <w:pPr>
              <w:pStyle w:val="TAC"/>
              <w:rPr>
                <w:rFonts w:cs="Arial"/>
              </w:rPr>
            </w:pPr>
            <w:r w:rsidRPr="0017231B">
              <w:rPr>
                <w:rFonts w:cs="Arial"/>
                <w:kern w:val="2"/>
                <w:lang w:eastAsia="zh-CN"/>
              </w:rPr>
              <w:t>3</w:t>
            </w:r>
          </w:p>
        </w:tc>
        <w:tc>
          <w:tcPr>
            <w:tcW w:w="1657"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3138"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096" type="#_x0000_t75" style="width:32.6pt;height:19pt" o:ole="" fillcolor="window">
                  <v:imagedata r:id="rId55" o:title=""/>
                </v:shape>
                <o:OLEObject Type="Embed" ProgID="Equation.3" ShapeID="_x0000_i1096" DrawAspect="Content" ObjectID="_1551875869" r:id="rId100"/>
              </w:object>
            </w:r>
          </w:p>
        </w:tc>
        <w:tc>
          <w:tcPr>
            <w:tcW w:w="1225" w:type="dxa"/>
            <w:vAlign w:val="center"/>
          </w:tcPr>
          <w:p w:rsidR="00CB6E22" w:rsidRPr="0017231B" w:rsidRDefault="00CB6E22" w:rsidP="0064688B">
            <w:pPr>
              <w:pStyle w:val="TAC"/>
              <w:rPr>
                <w:rFonts w:cs="Arial"/>
              </w:rPr>
            </w:pPr>
            <w:r w:rsidRPr="0017231B">
              <w:rPr>
                <w:rFonts w:cs="Arial"/>
              </w:rPr>
              <w:t>dB</w:t>
            </w:r>
          </w:p>
        </w:tc>
        <w:tc>
          <w:tcPr>
            <w:tcW w:w="1923" w:type="dxa"/>
            <w:vAlign w:val="center"/>
          </w:tcPr>
          <w:p w:rsidR="00CB6E22" w:rsidRPr="0017231B" w:rsidRDefault="00CB6E22" w:rsidP="0064688B">
            <w:pPr>
              <w:pStyle w:val="TAC"/>
              <w:rPr>
                <w:rFonts w:cs="Arial"/>
              </w:rPr>
            </w:pPr>
            <w:r w:rsidRPr="0017231B">
              <w:rPr>
                <w:rFonts w:cs="Arial" w:hint="eastAsia"/>
                <w:lang w:eastAsia="zh-CN"/>
              </w:rPr>
              <w:t>0.46</w:t>
            </w:r>
          </w:p>
        </w:tc>
        <w:tc>
          <w:tcPr>
            <w:tcW w:w="1923" w:type="dxa"/>
            <w:vAlign w:val="center"/>
          </w:tcPr>
          <w:p w:rsidR="00CB6E22" w:rsidRPr="0017231B" w:rsidRDefault="00CB6E22" w:rsidP="0064688B">
            <w:pPr>
              <w:pStyle w:val="TAC"/>
              <w:rPr>
                <w:rFonts w:cs="Arial"/>
              </w:rPr>
            </w:pPr>
            <w:r w:rsidRPr="0017231B">
              <w:rPr>
                <w:rFonts w:cs="Arial"/>
              </w:rPr>
              <w:t>-5.76</w:t>
            </w:r>
          </w:p>
        </w:tc>
        <w:tc>
          <w:tcPr>
            <w:tcW w:w="1774" w:type="dxa"/>
            <w:vAlign w:val="center"/>
          </w:tcPr>
          <w:p w:rsidR="00CB6E22" w:rsidRPr="0017231B" w:rsidRDefault="00CB6E22" w:rsidP="0064688B">
            <w:pPr>
              <w:pStyle w:val="TAC"/>
              <w:rPr>
                <w:rFonts w:cs="Arial"/>
              </w:rPr>
            </w:pPr>
            <w:r w:rsidRPr="0017231B">
              <w:rPr>
                <w:rFonts w:cs="Arial" w:hint="eastAsia"/>
                <w:lang w:eastAsia="zh-CN"/>
              </w:rPr>
              <w:t>0.46</w:t>
            </w:r>
          </w:p>
        </w:tc>
        <w:tc>
          <w:tcPr>
            <w:tcW w:w="1774" w:type="dxa"/>
            <w:vAlign w:val="center"/>
          </w:tcPr>
          <w:p w:rsidR="00CB6E22" w:rsidRPr="0017231B" w:rsidRDefault="00CB6E22" w:rsidP="0064688B">
            <w:pPr>
              <w:pStyle w:val="TAC"/>
              <w:rPr>
                <w:rFonts w:cs="Arial"/>
              </w:rPr>
            </w:pPr>
            <w:r w:rsidRPr="0017231B">
              <w:rPr>
                <w:rFonts w:cs="Arial"/>
              </w:rPr>
              <w:t>-5.76</w:t>
            </w:r>
          </w:p>
        </w:tc>
        <w:tc>
          <w:tcPr>
            <w:tcW w:w="1657" w:type="dxa"/>
            <w:vAlign w:val="center"/>
          </w:tcPr>
          <w:p w:rsidR="00CB6E22" w:rsidRPr="0017231B" w:rsidRDefault="00CB6E22" w:rsidP="0064688B">
            <w:pPr>
              <w:pStyle w:val="TAC"/>
              <w:rPr>
                <w:rFonts w:cs="Arial"/>
              </w:rPr>
            </w:pPr>
            <w:r w:rsidRPr="0017231B">
              <w:rPr>
                <w:rFonts w:cs="Arial" w:hint="eastAsia"/>
                <w:lang w:eastAsia="zh-CN"/>
              </w:rPr>
              <w:t>0.46</w:t>
            </w:r>
          </w:p>
        </w:tc>
        <w:tc>
          <w:tcPr>
            <w:tcW w:w="1657"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411"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3</w:t>
            </w:r>
          </w:p>
        </w:tc>
        <w:tc>
          <w:tcPr>
            <w:tcW w:w="1727" w:type="dxa"/>
            <w:vAlign w:val="center"/>
          </w:tcPr>
          <w:p w:rsidR="00CB6E22" w:rsidRPr="0017231B" w:rsidRDefault="00CB6E22" w:rsidP="0064688B">
            <w:pPr>
              <w:pStyle w:val="TAL"/>
              <w:rPr>
                <w:rFonts w:cs="Arial"/>
              </w:rPr>
            </w:pPr>
            <w:r w:rsidRPr="0017231B">
              <w:rPr>
                <w:rFonts w:cs="Arial"/>
              </w:rPr>
              <w:t>Bands FDD_A</w:t>
            </w:r>
          </w:p>
        </w:tc>
        <w:tc>
          <w:tcPr>
            <w:tcW w:w="1225"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923"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923"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774"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774"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657"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657"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FDD_B</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FDD_C</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FDD_D</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 xml:space="preserve">Bands FDD_G </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FDD_H</w:t>
            </w:r>
          </w:p>
        </w:tc>
        <w:tc>
          <w:tcPr>
            <w:tcW w:w="1225" w:type="dxa"/>
            <w:vMerge/>
            <w:shd w:val="clear" w:color="auto" w:fill="auto"/>
            <w:vAlign w:val="center"/>
          </w:tcPr>
          <w:p w:rsidR="00CB6E22" w:rsidRPr="0017231B" w:rsidRDefault="00CB6E22" w:rsidP="0064688B">
            <w:pPr>
              <w:pStyle w:val="TAC"/>
              <w:rPr>
                <w:rFonts w:cs="Arial"/>
              </w:rPr>
            </w:pPr>
          </w:p>
        </w:tc>
        <w:tc>
          <w:tcPr>
            <w:tcW w:w="1923" w:type="dxa"/>
            <w:vMerge/>
            <w:shd w:val="clear" w:color="auto" w:fill="auto"/>
            <w:vAlign w:val="center"/>
          </w:tcPr>
          <w:p w:rsidR="00CB6E22" w:rsidRPr="0017231B" w:rsidRDefault="00CB6E22" w:rsidP="0064688B">
            <w:pPr>
              <w:pStyle w:val="TAC"/>
              <w:rPr>
                <w:rFonts w:cs="Arial"/>
                <w:kern w:val="2"/>
                <w:lang w:eastAsia="zh-CN"/>
              </w:rPr>
            </w:pPr>
          </w:p>
        </w:tc>
        <w:tc>
          <w:tcPr>
            <w:tcW w:w="1923"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774"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c>
          <w:tcPr>
            <w:tcW w:w="1657"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411"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3</w:t>
            </w:r>
          </w:p>
        </w:tc>
        <w:tc>
          <w:tcPr>
            <w:tcW w:w="1727" w:type="dxa"/>
            <w:vAlign w:val="center"/>
          </w:tcPr>
          <w:p w:rsidR="00CB6E22" w:rsidRPr="0017231B" w:rsidRDefault="00CB6E22" w:rsidP="0064688B">
            <w:pPr>
              <w:pStyle w:val="TAL"/>
              <w:rPr>
                <w:rFonts w:cs="Arial"/>
              </w:rPr>
            </w:pPr>
            <w:r w:rsidRPr="0017231B">
              <w:rPr>
                <w:rFonts w:cs="Arial"/>
              </w:rPr>
              <w:t>Bands FDD_A</w:t>
            </w:r>
          </w:p>
        </w:tc>
        <w:tc>
          <w:tcPr>
            <w:tcW w:w="1225"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384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53549D">
              <w:rPr>
                <w:rFonts w:cs="Arial"/>
                <w:vertAlign w:val="subscript"/>
                <w:lang w:val="it-IT" w:eastAsia="zh-CN"/>
              </w:rPr>
              <w:t>l 1</w:t>
            </w:r>
            <w:r w:rsidRPr="0053549D">
              <w:rPr>
                <w:rFonts w:cs="Arial"/>
                <w:lang w:val="it-IT" w:eastAsia="zh-CN"/>
              </w:rPr>
              <w:t>)</w:t>
            </w:r>
            <w:r w:rsidRPr="0053549D">
              <w:rPr>
                <w:rFonts w:cs="Arial"/>
                <w:lang w:val="it-IT"/>
              </w:rPr>
              <w:t>)</w:t>
            </w:r>
          </w:p>
        </w:tc>
        <w:tc>
          <w:tcPr>
            <w:tcW w:w="3548"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4</w:t>
            </w:r>
            <w:r w:rsidRPr="0017231B">
              <w:rPr>
                <w:rFonts w:cs="Arial"/>
                <w:lang w:eastAsia="zh-CN"/>
              </w:rPr>
              <w:t xml:space="preserve"> / N</w:t>
            </w:r>
            <w:r w:rsidRPr="0017231B">
              <w:rPr>
                <w:rFonts w:cs="Arial"/>
                <w:vertAlign w:val="subscript"/>
                <w:lang w:eastAsia="zh-CN"/>
              </w:rPr>
              <w:t>RB channe</w:t>
            </w:r>
            <w:r w:rsidRPr="0053549D">
              <w:rPr>
                <w:rFonts w:cs="Arial"/>
                <w:vertAlign w:val="subscript"/>
                <w:lang w:val="it-IT" w:eastAsia="zh-CN"/>
              </w:rPr>
              <w:t>l 1</w:t>
            </w:r>
            <w:r w:rsidRPr="0053549D">
              <w:rPr>
                <w:rFonts w:cs="Arial"/>
                <w:lang w:val="it-IT" w:eastAsia="zh-CN"/>
              </w:rPr>
              <w:t>)</w:t>
            </w:r>
            <w:r w:rsidRPr="0053549D">
              <w:rPr>
                <w:rFonts w:cs="Arial"/>
                <w:lang w:val="it-IT"/>
              </w:rPr>
              <w:t>)</w:t>
            </w:r>
          </w:p>
        </w:tc>
        <w:tc>
          <w:tcPr>
            <w:tcW w:w="3314"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5</w:t>
            </w:r>
            <w:r w:rsidRPr="0017231B">
              <w:rPr>
                <w:rFonts w:cs="Arial"/>
                <w:lang w:eastAsia="zh-CN"/>
              </w:rPr>
              <w:t xml:space="preserve"> / N</w:t>
            </w:r>
            <w:r w:rsidRPr="0017231B">
              <w:rPr>
                <w:rFonts w:cs="Arial"/>
                <w:vertAlign w:val="subscript"/>
                <w:lang w:eastAsia="zh-CN"/>
              </w:rPr>
              <w:t>RB channe</w:t>
            </w:r>
            <w:r w:rsidRPr="0053549D">
              <w:rPr>
                <w:rFonts w:cs="Arial"/>
                <w:vertAlign w:val="subscript"/>
                <w:lang w:val="it-IT" w:eastAsia="zh-CN"/>
              </w:rPr>
              <w:t>l 1</w:t>
            </w:r>
            <w:r w:rsidRPr="0053549D">
              <w:rPr>
                <w:rFonts w:cs="Arial"/>
                <w:lang w:val="it-IT" w:eastAsia="zh-CN"/>
              </w:rPr>
              <w:t>)</w:t>
            </w:r>
            <w:r w:rsidRPr="0053549D">
              <w:rPr>
                <w:rFonts w:cs="Arial"/>
                <w:lang w:val="it-IT"/>
              </w:rPr>
              <w:t>)</w:t>
            </w: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FDD_B</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FDD_C</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FDD_D</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FDD_E, FDD_F</w:t>
            </w:r>
            <w:r w:rsidRPr="0017231B">
              <w:rPr>
                <w:rFonts w:cs="Arial"/>
                <w:vertAlign w:val="superscript"/>
              </w:rPr>
              <w:t xml:space="preserve"> Note 6</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 xml:space="preserve">Bands FDD_G </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411" w:type="dxa"/>
            <w:vMerge/>
            <w:shd w:val="clear" w:color="auto" w:fill="auto"/>
            <w:vAlign w:val="center"/>
          </w:tcPr>
          <w:p w:rsidR="00CB6E22" w:rsidRPr="0017231B" w:rsidRDefault="00CB6E22" w:rsidP="0064688B">
            <w:pPr>
              <w:pStyle w:val="TAL"/>
              <w:rPr>
                <w:rFonts w:cs="Arial"/>
              </w:rPr>
            </w:pPr>
          </w:p>
        </w:tc>
        <w:tc>
          <w:tcPr>
            <w:tcW w:w="1727" w:type="dxa"/>
            <w:vAlign w:val="center"/>
          </w:tcPr>
          <w:p w:rsidR="00CB6E22" w:rsidRPr="0017231B" w:rsidRDefault="00CB6E22" w:rsidP="0064688B">
            <w:pPr>
              <w:pStyle w:val="TAL"/>
              <w:rPr>
                <w:rFonts w:cs="Arial"/>
              </w:rPr>
            </w:pPr>
            <w:r w:rsidRPr="0017231B">
              <w:rPr>
                <w:rFonts w:cs="Arial"/>
              </w:rPr>
              <w:t>Bands FDD_H</w:t>
            </w:r>
          </w:p>
        </w:tc>
        <w:tc>
          <w:tcPr>
            <w:tcW w:w="1225" w:type="dxa"/>
            <w:vMerge/>
            <w:shd w:val="clear" w:color="auto" w:fill="auto"/>
            <w:vAlign w:val="center"/>
          </w:tcPr>
          <w:p w:rsidR="00CB6E22" w:rsidRPr="0017231B" w:rsidRDefault="00CB6E22" w:rsidP="0064688B">
            <w:pPr>
              <w:pStyle w:val="TAC"/>
              <w:rPr>
                <w:rFonts w:cs="Arial"/>
              </w:rPr>
            </w:pPr>
          </w:p>
        </w:tc>
        <w:tc>
          <w:tcPr>
            <w:tcW w:w="3846" w:type="dxa"/>
            <w:gridSpan w:val="2"/>
            <w:vMerge/>
            <w:shd w:val="clear" w:color="auto" w:fill="auto"/>
            <w:vAlign w:val="center"/>
          </w:tcPr>
          <w:p w:rsidR="00CB6E22" w:rsidRPr="0017231B" w:rsidRDefault="00CB6E22" w:rsidP="0064688B">
            <w:pPr>
              <w:pStyle w:val="TAC"/>
              <w:rPr>
                <w:rFonts w:cs="Arial"/>
                <w:kern w:val="2"/>
              </w:rPr>
            </w:pPr>
          </w:p>
        </w:tc>
        <w:tc>
          <w:tcPr>
            <w:tcW w:w="3548" w:type="dxa"/>
            <w:gridSpan w:val="2"/>
            <w:vMerge/>
          </w:tcPr>
          <w:p w:rsidR="00CB6E22" w:rsidRPr="0017231B" w:rsidRDefault="00CB6E22" w:rsidP="0064688B">
            <w:pPr>
              <w:pStyle w:val="TAC"/>
              <w:rPr>
                <w:rFonts w:cs="Arial"/>
                <w:kern w:val="2"/>
              </w:rPr>
            </w:pPr>
          </w:p>
        </w:tc>
        <w:tc>
          <w:tcPr>
            <w:tcW w:w="3314"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3138"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225" w:type="dxa"/>
            <w:shd w:val="clear" w:color="auto" w:fill="auto"/>
            <w:vAlign w:val="center"/>
          </w:tcPr>
          <w:p w:rsidR="00CB6E22" w:rsidRPr="0017231B" w:rsidRDefault="00CB6E22" w:rsidP="0064688B">
            <w:pPr>
              <w:pStyle w:val="TAC"/>
              <w:rPr>
                <w:rFonts w:cs="Arial"/>
              </w:rPr>
            </w:pPr>
          </w:p>
        </w:tc>
        <w:tc>
          <w:tcPr>
            <w:tcW w:w="192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923" w:type="dxa"/>
            <w:vAlign w:val="center"/>
          </w:tcPr>
          <w:p w:rsidR="00CB6E22" w:rsidRPr="0017231B" w:rsidRDefault="00CB6E22" w:rsidP="0064688B">
            <w:pPr>
              <w:pStyle w:val="TAC"/>
              <w:rPr>
                <w:rFonts w:cs="Arial"/>
              </w:rPr>
            </w:pPr>
            <w:r w:rsidRPr="0017231B">
              <w:rPr>
                <w:rFonts w:cs="Arial"/>
              </w:rPr>
              <w:t>AWGN</w:t>
            </w:r>
          </w:p>
        </w:tc>
        <w:tc>
          <w:tcPr>
            <w:tcW w:w="1774" w:type="dxa"/>
            <w:vAlign w:val="center"/>
          </w:tcPr>
          <w:p w:rsidR="00CB6E22" w:rsidRPr="0017231B" w:rsidRDefault="00CB6E22" w:rsidP="0064688B">
            <w:pPr>
              <w:pStyle w:val="TAC"/>
              <w:rPr>
                <w:rFonts w:cs="Arial"/>
              </w:rPr>
            </w:pPr>
            <w:r w:rsidRPr="0017231B">
              <w:rPr>
                <w:rFonts w:cs="Arial"/>
              </w:rPr>
              <w:t>AWGN</w:t>
            </w:r>
          </w:p>
        </w:tc>
        <w:tc>
          <w:tcPr>
            <w:tcW w:w="1774" w:type="dxa"/>
            <w:vAlign w:val="center"/>
          </w:tcPr>
          <w:p w:rsidR="00CB6E22" w:rsidRPr="0017231B" w:rsidRDefault="00CB6E22" w:rsidP="0064688B">
            <w:pPr>
              <w:pStyle w:val="TAC"/>
              <w:rPr>
                <w:rFonts w:cs="Arial"/>
              </w:rPr>
            </w:pPr>
            <w:r w:rsidRPr="0017231B">
              <w:rPr>
                <w:rFonts w:cs="Arial"/>
              </w:rPr>
              <w:t>AWGN</w:t>
            </w:r>
          </w:p>
        </w:tc>
        <w:tc>
          <w:tcPr>
            <w:tcW w:w="1657" w:type="dxa"/>
            <w:vAlign w:val="center"/>
          </w:tcPr>
          <w:p w:rsidR="00CB6E22" w:rsidRPr="0017231B" w:rsidRDefault="00CB6E22" w:rsidP="0064688B">
            <w:pPr>
              <w:pStyle w:val="TAC"/>
              <w:rPr>
                <w:rFonts w:cs="Arial"/>
              </w:rPr>
            </w:pPr>
            <w:r w:rsidRPr="0017231B">
              <w:rPr>
                <w:rFonts w:cs="Arial"/>
              </w:rPr>
              <w:t>AWGN</w:t>
            </w:r>
          </w:p>
        </w:tc>
        <w:tc>
          <w:tcPr>
            <w:tcW w:w="1657"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3138"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225" w:type="dxa"/>
            <w:shd w:val="clear" w:color="auto" w:fill="auto"/>
            <w:vAlign w:val="center"/>
          </w:tcPr>
          <w:p w:rsidR="00CB6E22" w:rsidRPr="0017231B" w:rsidRDefault="00CB6E22" w:rsidP="0064688B">
            <w:pPr>
              <w:pStyle w:val="TAC"/>
              <w:rPr>
                <w:rFonts w:cs="Arial"/>
              </w:rPr>
            </w:pPr>
          </w:p>
        </w:tc>
        <w:tc>
          <w:tcPr>
            <w:tcW w:w="192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923" w:type="dxa"/>
            <w:vAlign w:val="center"/>
          </w:tcPr>
          <w:p w:rsidR="00CB6E22" w:rsidRPr="0017231B" w:rsidRDefault="00CB6E22" w:rsidP="0064688B">
            <w:pPr>
              <w:pStyle w:val="TAC"/>
              <w:rPr>
                <w:rFonts w:cs="Arial"/>
              </w:rPr>
            </w:pPr>
            <w:r w:rsidRPr="0017231B">
              <w:rPr>
                <w:rFonts w:cs="Arial"/>
                <w:kern w:val="2"/>
              </w:rPr>
              <w:t>1x2</w:t>
            </w:r>
          </w:p>
        </w:tc>
        <w:tc>
          <w:tcPr>
            <w:tcW w:w="1774" w:type="dxa"/>
            <w:vAlign w:val="center"/>
          </w:tcPr>
          <w:p w:rsidR="00CB6E22" w:rsidRPr="0017231B" w:rsidRDefault="00CB6E22" w:rsidP="0064688B">
            <w:pPr>
              <w:pStyle w:val="TAC"/>
              <w:rPr>
                <w:rFonts w:cs="Arial"/>
              </w:rPr>
            </w:pPr>
            <w:r w:rsidRPr="0017231B">
              <w:rPr>
                <w:rFonts w:cs="Arial"/>
                <w:kern w:val="2"/>
              </w:rPr>
              <w:t>1x2</w:t>
            </w:r>
          </w:p>
        </w:tc>
        <w:tc>
          <w:tcPr>
            <w:tcW w:w="1774" w:type="dxa"/>
            <w:vAlign w:val="center"/>
          </w:tcPr>
          <w:p w:rsidR="00CB6E22" w:rsidRPr="0017231B" w:rsidRDefault="00CB6E22" w:rsidP="0064688B">
            <w:pPr>
              <w:pStyle w:val="TAC"/>
              <w:rPr>
                <w:rFonts w:cs="Arial"/>
              </w:rPr>
            </w:pPr>
            <w:r w:rsidRPr="0017231B">
              <w:rPr>
                <w:rFonts w:cs="Arial"/>
                <w:kern w:val="2"/>
              </w:rPr>
              <w:t>1x2</w:t>
            </w:r>
          </w:p>
        </w:tc>
        <w:tc>
          <w:tcPr>
            <w:tcW w:w="1657" w:type="dxa"/>
            <w:vAlign w:val="center"/>
          </w:tcPr>
          <w:p w:rsidR="00CB6E22" w:rsidRPr="0017231B" w:rsidRDefault="00CB6E22" w:rsidP="0064688B">
            <w:pPr>
              <w:pStyle w:val="TAC"/>
              <w:rPr>
                <w:rFonts w:cs="Arial"/>
              </w:rPr>
            </w:pPr>
            <w:r w:rsidRPr="0017231B">
              <w:rPr>
                <w:rFonts w:cs="Arial"/>
                <w:kern w:val="2"/>
              </w:rPr>
              <w:t>1x2</w:t>
            </w:r>
          </w:p>
        </w:tc>
        <w:tc>
          <w:tcPr>
            <w:tcW w:w="1657"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3138"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225"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92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923" w:type="dxa"/>
            <w:vAlign w:val="center"/>
          </w:tcPr>
          <w:p w:rsidR="00CB6E22" w:rsidRPr="0017231B" w:rsidRDefault="00CB6E22" w:rsidP="0064688B">
            <w:pPr>
              <w:pStyle w:val="TAC"/>
              <w:rPr>
                <w:rFonts w:cs="Arial"/>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74" w:type="dxa"/>
            <w:vAlign w:val="center"/>
          </w:tcPr>
          <w:p w:rsidR="00CB6E22" w:rsidRPr="0017231B" w:rsidRDefault="00CB6E22" w:rsidP="0064688B">
            <w:pPr>
              <w:pStyle w:val="TAC"/>
              <w:rPr>
                <w:rFonts w:cs="Arial"/>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3138"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6</w:t>
            </w:r>
            <w:r w:rsidRPr="0017231B">
              <w:rPr>
                <w:rFonts w:cs="Arial"/>
                <w:vertAlign w:val="superscript"/>
              </w:rPr>
              <w:t>Note 7</w:t>
            </w:r>
          </w:p>
        </w:tc>
        <w:tc>
          <w:tcPr>
            <w:tcW w:w="1225" w:type="dxa"/>
            <w:shd w:val="clear" w:color="auto" w:fill="auto"/>
            <w:vAlign w:val="center"/>
          </w:tcPr>
          <w:p w:rsidR="00CB6E22" w:rsidRPr="0017231B" w:rsidRDefault="00CB6E22" w:rsidP="0064688B">
            <w:pPr>
              <w:pStyle w:val="TAC"/>
              <w:rPr>
                <w:rFonts w:cs="Arial"/>
                <w:lang w:eastAsia="zh-CN"/>
              </w:rPr>
            </w:pPr>
          </w:p>
        </w:tc>
        <w:tc>
          <w:tcPr>
            <w:tcW w:w="1923"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923"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774" w:type="dxa"/>
          </w:tcPr>
          <w:p w:rsidR="00CB6E22" w:rsidRPr="0017231B" w:rsidRDefault="00CB6E22" w:rsidP="0064688B">
            <w:pPr>
              <w:pStyle w:val="TAC"/>
              <w:rPr>
                <w:rFonts w:cs="Arial"/>
                <w:lang w:eastAsia="zh-CN"/>
              </w:rPr>
            </w:pPr>
          </w:p>
        </w:tc>
        <w:tc>
          <w:tcPr>
            <w:tcW w:w="1774"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657"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657"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15071" w:type="dxa"/>
            <w:gridSpan w:val="9"/>
            <w:shd w:val="clear" w:color="auto" w:fill="auto"/>
          </w:tcPr>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1</w:t>
            </w:r>
            <w:r w:rsidRPr="0017231B">
              <w:rPr>
                <w:rFonts w:cs="Arial"/>
              </w:rPr>
              <w:t>:</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2</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097" type="#_x0000_t75" style="width:20.4pt;height:18.35pt" o:ole="" fillcolor="window">
                  <v:imagedata r:id="rId20" o:title=""/>
                </v:shape>
                <o:OLEObject Type="Embed" ProgID="Equation.3" ShapeID="_x0000_i1097" DrawAspect="Content" ObjectID="_1551875870" r:id="rId101"/>
              </w:object>
            </w:r>
            <w:r w:rsidRPr="0017231B">
              <w:rPr>
                <w:rFonts w:cs="Arial"/>
              </w:rPr>
              <w:t xml:space="preserve"> to be fulfilled.</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3</w:t>
            </w:r>
            <w:r w:rsidRPr="0017231B">
              <w:rPr>
                <w:rFonts w:cs="Arial"/>
              </w:rPr>
              <w:t>:</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 xml:space="preserve">Note </w:t>
            </w:r>
            <w:r w:rsidRPr="0017231B">
              <w:rPr>
                <w:rFonts w:cs="Arial" w:hint="eastAsia"/>
                <w:lang w:eastAsia="zh-CN"/>
              </w:rPr>
              <w:t>4</w:t>
            </w:r>
            <w:r w:rsidRPr="0017231B">
              <w:rPr>
                <w:rFonts w:cs="Arial"/>
              </w:rPr>
              <w:t>:</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w:t>
            </w:r>
            <w:r w:rsidRPr="0017231B">
              <w:rPr>
                <w:rFonts w:cs="Arial" w:hint="eastAsia"/>
                <w:lang w:eastAsia="zh-CN"/>
              </w:rPr>
              <w:t>5</w:t>
            </w:r>
            <w:r w:rsidRPr="0017231B">
              <w:rPr>
                <w:rFonts w:cs="Arial"/>
              </w:rPr>
              <w:t xml:space="preserve">: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rPr>
            </w:pPr>
            <w:r w:rsidRPr="0017231B">
              <w:rPr>
                <w:rFonts w:cs="Arial"/>
              </w:rPr>
              <w:t>Note 6:</w:t>
            </w:r>
            <w:r w:rsidRPr="0017231B">
              <w:rPr>
                <w:rFonts w:cs="Arial"/>
              </w:rPr>
              <w:tab/>
              <w:t>For Band 26, the tests shall be performed with the carrier frequency of the assigned E-UTRA channel bandwidth within 865-894 MHz.</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0D22A2" w:rsidRDefault="00CB6E22" w:rsidP="00CB6E22">
      <w:pPr>
        <w:rPr>
          <w:lang w:eastAsia="zh-CN"/>
        </w:rPr>
      </w:pPr>
    </w:p>
    <w:p w:rsidR="00CB6E22" w:rsidRPr="000D22A2" w:rsidRDefault="00CB6E22" w:rsidP="00CB6E22">
      <w:pPr>
        <w:pStyle w:val="Heading4"/>
      </w:pPr>
      <w:r>
        <w:t>A.9.1.50</w:t>
      </w:r>
      <w:r w:rsidRPr="000D22A2">
        <w:t>.</w:t>
      </w:r>
      <w:r w:rsidRPr="000D22A2">
        <w:rPr>
          <w:rFonts w:hint="eastAsia"/>
          <w:lang w:eastAsia="zh-CN"/>
        </w:rPr>
        <w:t>3</w:t>
      </w:r>
      <w:r w:rsidRPr="000D22A2">
        <w:tab/>
        <w:t>Test Requirements</w:t>
      </w:r>
    </w:p>
    <w:p w:rsidR="00CB6E22" w:rsidRPr="000D22A2" w:rsidRDefault="00CB6E22" w:rsidP="00CB6E22">
      <w:pPr>
        <w:rPr>
          <w:lang w:eastAsia="zh-CN"/>
        </w:rPr>
      </w:pPr>
      <w:r w:rsidRPr="000D22A2">
        <w:rPr>
          <w:lang w:eastAsia="zh-CN"/>
        </w:rPr>
        <w:t>I</w:t>
      </w:r>
      <w:r w:rsidRPr="000D22A2">
        <w:rPr>
          <w:rFonts w:hint="eastAsia"/>
          <w:lang w:eastAsia="zh-CN"/>
        </w:rPr>
        <w:t>n the test, the performance of RSRP measureme</w:t>
      </w:r>
      <w:r>
        <w:rPr>
          <w:rFonts w:hint="eastAsia"/>
          <w:lang w:eastAsia="zh-CN"/>
        </w:rPr>
        <w:t xml:space="preserve">nts is verified form following </w:t>
      </w:r>
      <w:r w:rsidRPr="000D22A2">
        <w:rPr>
          <w:lang w:eastAsia="zh-CN"/>
        </w:rPr>
        <w:t>perspectives</w:t>
      </w:r>
      <w:r w:rsidRPr="000D22A2">
        <w:rPr>
          <w:rFonts w:hint="eastAsia"/>
          <w:lang w:eastAsia="zh-CN"/>
        </w:rPr>
        <w:t>:</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1 on the primary component carrier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.1.</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8</w:t>
      </w:r>
      <w:r w:rsidRPr="000D22A2">
        <w:t xml:space="preserve"> on </w:t>
      </w:r>
      <w:r w:rsidRPr="000D22A2">
        <w:rPr>
          <w:rFonts w:hint="eastAsia"/>
          <w:lang w:eastAsia="zh-CN"/>
        </w:rPr>
        <w:t>SCC</w:t>
      </w:r>
      <w:r>
        <w:rPr>
          <w:rFonts w:hint="eastAsia"/>
          <w:lang w:eastAsia="zh-CN"/>
        </w:rPr>
        <w:t>4</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3 relative to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Default="00CB6E22" w:rsidP="00CB6E22">
      <w:pPr>
        <w:pStyle w:val="B1"/>
        <w:rPr>
          <w:lang w:eastAsia="zh-CN"/>
        </w:rPr>
      </w:pPr>
      <w:r w:rsidRPr="000D22A2">
        <w:t>-</w:t>
      </w:r>
      <w:r w:rsidRPr="000D22A2">
        <w:tab/>
        <w:t>The relative accuracy of intra-frequency RSR</w:t>
      </w:r>
      <w:r w:rsidRPr="000D22A2">
        <w:rPr>
          <w:rFonts w:hint="eastAsia"/>
          <w:lang w:eastAsia="zh-CN"/>
        </w:rPr>
        <w:t>P</w:t>
      </w:r>
      <w:r w:rsidRPr="000D22A2">
        <w:t xml:space="preserve"> measurements for Cell </w:t>
      </w:r>
      <w:r w:rsidRPr="000D22A2">
        <w:rPr>
          <w:rFonts w:hint="eastAsia"/>
          <w:lang w:eastAsia="zh-CN"/>
        </w:rPr>
        <w:t>5</w:t>
      </w:r>
      <w:r w:rsidRPr="000D22A2">
        <w:t xml:space="preserve"> relative to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7</w:t>
      </w:r>
      <w:r w:rsidRPr="000D22A2">
        <w:t xml:space="preserve"> relative to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9</w:t>
      </w:r>
      <w:r w:rsidRPr="000D22A2">
        <w:t xml:space="preserve"> relative to Cell </w:t>
      </w:r>
      <w:r>
        <w:rPr>
          <w:rFonts w:hint="eastAsia"/>
          <w:lang w:eastAsia="zh-CN"/>
        </w:rPr>
        <w:t>8</w:t>
      </w:r>
      <w:r w:rsidRPr="000D22A2">
        <w:t xml:space="preserve"> on </w:t>
      </w:r>
      <w:r w:rsidRPr="000D22A2">
        <w:rPr>
          <w:rFonts w:hint="eastAsia"/>
          <w:lang w:eastAsia="zh-CN"/>
        </w:rPr>
        <w:t>SCC</w:t>
      </w:r>
      <w:r>
        <w:rPr>
          <w:rFonts w:hint="eastAsia"/>
          <w:lang w:eastAsia="zh-CN"/>
        </w:rPr>
        <w:t>4</w:t>
      </w:r>
      <w:r w:rsidRPr="000D22A2">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0D22A2">
          <w:t>9.1.11</w:t>
        </w:r>
      </w:smartTag>
      <w:r w:rsidRPr="000D22A2">
        <w:t>.2.</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SCC1 and the primary component carriers for Cell 2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SCC2 and the primary component carriers for Cell 4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t xml:space="preserve"> measurements between SCC</w:t>
      </w:r>
      <w:r>
        <w:rPr>
          <w:rFonts w:hint="eastAsia"/>
          <w:lang w:eastAsia="zh-CN"/>
        </w:rPr>
        <w:t>3</w:t>
      </w:r>
      <w:r w:rsidRPr="000D22A2">
        <w:t xml:space="preserve"> and the primary component carriers for Cell </w:t>
      </w:r>
      <w:r>
        <w:rPr>
          <w:rFonts w:hint="eastAsia"/>
          <w:lang w:eastAsia="zh-CN"/>
        </w:rPr>
        <w:t>6</w:t>
      </w:r>
      <w:r w:rsidRPr="000D22A2">
        <w:t xml:space="preserve"> relative to Cell 1 shall fulfil the requirements defined in clause 9.1.11.3.</w:t>
      </w:r>
    </w:p>
    <w:p w:rsidR="00CB6E22" w:rsidRDefault="00CB6E22" w:rsidP="00CB6E22">
      <w:pPr>
        <w:pStyle w:val="B1"/>
      </w:pPr>
      <w:r w:rsidRPr="000D22A2">
        <w:t>-</w:t>
      </w:r>
      <w:r w:rsidRPr="000D22A2">
        <w:tab/>
        <w:t>The relative accuracy of inter-frequency RSR</w:t>
      </w:r>
      <w:r w:rsidRPr="000D22A2">
        <w:rPr>
          <w:rFonts w:hint="eastAsia"/>
          <w:lang w:eastAsia="zh-CN"/>
        </w:rPr>
        <w:t>P</w:t>
      </w:r>
      <w:r>
        <w:t xml:space="preserve"> measurements between SCC</w:t>
      </w:r>
      <w:r>
        <w:rPr>
          <w:rFonts w:hint="eastAsia"/>
          <w:lang w:eastAsia="zh-CN"/>
        </w:rPr>
        <w:t>4</w:t>
      </w:r>
      <w:r w:rsidRPr="000D22A2">
        <w:t xml:space="preserve"> and the primary component carriers for Cell </w:t>
      </w:r>
      <w:r>
        <w:rPr>
          <w:rFonts w:hint="eastAsia"/>
          <w:lang w:eastAsia="zh-CN"/>
        </w:rPr>
        <w:t>8</w:t>
      </w:r>
      <w:r w:rsidRPr="000D22A2">
        <w:t xml:space="preserve"> relative to Cell 1 shall fulfil the requirements defined in clause 9.1.11.3.</w:t>
      </w:r>
    </w:p>
    <w:p w:rsidR="00CB6E22" w:rsidRDefault="00CB6E22" w:rsidP="00CB6E22">
      <w:pPr>
        <w:pStyle w:val="Heading3"/>
        <w:rPr>
          <w:lang w:eastAsia="zh-CN"/>
        </w:rPr>
      </w:pPr>
      <w:r>
        <w:t>A.9.1.51</w:t>
      </w:r>
      <w:r>
        <w:tab/>
      </w:r>
      <w:r w:rsidRPr="00605BE3">
        <w:t xml:space="preserve">5 DL </w:t>
      </w:r>
      <w:r>
        <w:rPr>
          <w:rFonts w:hint="eastAsia"/>
          <w:lang w:eastAsia="zh-CN"/>
        </w:rPr>
        <w:t>T</w:t>
      </w:r>
      <w:r w:rsidRPr="00605BE3">
        <w:t>DD RSRP for E-UTRAN in Carrier Aggregation</w:t>
      </w:r>
      <w:r w:rsidRPr="00554A0A">
        <w:t xml:space="preserve"> </w:t>
      </w:r>
    </w:p>
    <w:p w:rsidR="00CB6E22" w:rsidRPr="000D22A2" w:rsidRDefault="00CB6E22" w:rsidP="00CB6E22">
      <w:pPr>
        <w:pStyle w:val="Heading4"/>
      </w:pPr>
      <w:r>
        <w:t>A.9.1.51</w:t>
      </w:r>
      <w:r w:rsidRPr="000D22A2">
        <w:t>.1</w:t>
      </w:r>
      <w:r w:rsidRPr="000D22A2">
        <w:tab/>
        <w:t>Test Purpose and Environment</w:t>
      </w:r>
    </w:p>
    <w:p w:rsidR="00CB6E22" w:rsidRPr="000D22A2" w:rsidRDefault="00CB6E22" w:rsidP="00CB6E22">
      <w:pPr>
        <w:rPr>
          <w:lang w:eastAsia="zh-CN"/>
        </w:rPr>
      </w:pPr>
      <w:r w:rsidRPr="000D22A2">
        <w:t>The purpose of this test is to verify that the</w:t>
      </w:r>
      <w:r w:rsidRPr="000D22A2">
        <w:rPr>
          <w:rFonts w:hint="eastAsia"/>
          <w:lang w:eastAsia="zh-CN"/>
        </w:rPr>
        <w:t xml:space="preserve"> </w:t>
      </w:r>
      <w:r>
        <w:rPr>
          <w:rFonts w:hint="eastAsia"/>
          <w:lang w:eastAsia="zh-CN"/>
        </w:rPr>
        <w:t>TDD</w:t>
      </w:r>
      <w:r w:rsidRPr="000D22A2">
        <w:rPr>
          <w:rFonts w:hint="eastAsia"/>
          <w:lang w:eastAsia="zh-CN"/>
        </w:rPr>
        <w:t xml:space="preserve"> </w:t>
      </w:r>
      <w:r w:rsidRPr="000D22A2">
        <w:t>RSRP</w:t>
      </w:r>
      <w:r w:rsidRPr="000D22A2">
        <w:rPr>
          <w:rFonts w:hint="eastAsia"/>
          <w:lang w:eastAsia="zh-CN"/>
        </w:rPr>
        <w:t xml:space="preserve"> absolute and relative accuracy requirements in carrier aggregation</w:t>
      </w:r>
      <w:r w:rsidRPr="000D22A2">
        <w:t xml:space="preserve"> with PCell in </w:t>
      </w:r>
      <w:r>
        <w:t>TDD</w:t>
      </w:r>
      <w:r w:rsidRPr="000D22A2">
        <w:t xml:space="preserve">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ol</w:t>
      </w:r>
      <w:r w:rsidRPr="000D22A2">
        <w:rPr>
          <w:lang w:eastAsia="zh-CN"/>
        </w:rPr>
        <w:t>u</w:t>
      </w:r>
      <w:r w:rsidRPr="000D22A2">
        <w:rPr>
          <w:rFonts w:hint="eastAsia"/>
          <w:lang w:eastAsia="zh-CN"/>
        </w:rPr>
        <w:t xml:space="preserve">te RSRP accuracy requirements of </w:t>
      </w:r>
      <w:r w:rsidRPr="000D22A2">
        <w:t>the primary component carrier</w:t>
      </w:r>
      <w:r w:rsidRPr="000D22A2">
        <w:rPr>
          <w:rFonts w:hint="eastAsia"/>
          <w:lang w:eastAsia="zh-CN"/>
        </w:rPr>
        <w:t xml:space="preserve"> defined in clause</w:t>
      </w:r>
      <w:r w:rsidRPr="000D22A2">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.1</w:t>
      </w:r>
      <w:r w:rsidRPr="000D22A2">
        <w:rPr>
          <w:rFonts w:hint="eastAsia"/>
          <w:lang w:eastAsia="zh-CN"/>
        </w:rPr>
        <w:t>, 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 xml:space="preserve">ute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and the relative RSRP accuracy requirements of </w:t>
      </w:r>
      <w:r w:rsidRPr="000D22A2">
        <w:t xml:space="preserve">the </w:t>
      </w:r>
      <w:r w:rsidRPr="000D22A2">
        <w:rPr>
          <w:rFonts w:hint="eastAsia"/>
          <w:lang w:eastAsia="zh-CN"/>
        </w:rPr>
        <w:t>secondary</w:t>
      </w:r>
      <w:r w:rsidRPr="000D22A2">
        <w:t xml:space="preserve"> component carriers</w:t>
      </w:r>
      <w:r w:rsidRPr="000D22A2">
        <w:rPr>
          <w:rFonts w:hint="eastAsia"/>
          <w:lang w:eastAsia="zh-CN"/>
        </w:rPr>
        <w:t xml:space="preserve"> defined in clause</w:t>
      </w:r>
      <w:r w:rsidRPr="000D22A2">
        <w:rPr>
          <w:lang w:eastAsia="zh-CN"/>
        </w:rPr>
        <w:t> </w:t>
      </w:r>
      <w:r w:rsidRPr="000D22A2">
        <w:t>9.1.11.</w:t>
      </w:r>
      <w:r w:rsidRPr="000D22A2">
        <w:rPr>
          <w:rFonts w:hint="eastAsia"/>
          <w:lang w:eastAsia="zh-CN"/>
        </w:rPr>
        <w:t xml:space="preserve">2. The test will also verify </w:t>
      </w:r>
      <w:r w:rsidRPr="000D22A2">
        <w:t>the primary and secondary component carriers’ relative RSRP accuracy requirement defined in Clause 9.1.11.3.</w:t>
      </w:r>
    </w:p>
    <w:p w:rsidR="00CB6E22" w:rsidRPr="000D22A2" w:rsidRDefault="00CB6E22" w:rsidP="00CB6E22">
      <w:pPr>
        <w:pStyle w:val="Heading4"/>
      </w:pPr>
      <w:r>
        <w:t>A.9.1.51</w:t>
      </w:r>
      <w:r w:rsidRPr="000D22A2">
        <w:t>.2</w:t>
      </w:r>
      <w:r w:rsidRPr="000D22A2">
        <w:tab/>
        <w:t>Test parameters</w:t>
      </w:r>
    </w:p>
    <w:p w:rsidR="00CB6E22" w:rsidRPr="000D22A2" w:rsidRDefault="00CB6E22" w:rsidP="00CB6E22">
      <w:pPr>
        <w:rPr>
          <w:lang w:eastAsia="zh-CN"/>
        </w:rPr>
      </w:pPr>
      <w:r w:rsidRPr="000D22A2">
        <w:rPr>
          <w:lang w:eastAsia="zh-CN"/>
        </w:rPr>
        <w:t>I</w:t>
      </w:r>
      <w:r w:rsidRPr="000D22A2">
        <w:rPr>
          <w:rFonts w:hint="eastAsia"/>
          <w:lang w:eastAsia="zh-CN"/>
        </w:rPr>
        <w:t>n this set of cases cell</w:t>
      </w:r>
      <w:r w:rsidRPr="000D22A2">
        <w:rPr>
          <w:lang w:eastAsia="zh-CN"/>
        </w:rPr>
        <w:t xml:space="preserve"> </w:t>
      </w:r>
      <w:r w:rsidRPr="000D22A2">
        <w:rPr>
          <w:rFonts w:hint="eastAsia"/>
          <w:lang w:eastAsia="zh-CN"/>
        </w:rPr>
        <w:t xml:space="preserve">1 is PCell on the primary component carrier, </w:t>
      </w:r>
      <w:r w:rsidRPr="000D22A2">
        <w:rPr>
          <w:lang w:eastAsia="zh-CN"/>
        </w:rPr>
        <w:t xml:space="preserve">and </w:t>
      </w:r>
      <w:r w:rsidRPr="000D22A2">
        <w:rPr>
          <w:rFonts w:hint="eastAsia"/>
          <w:lang w:eastAsia="zh-CN"/>
        </w:rPr>
        <w:t>cell</w:t>
      </w:r>
      <w:r w:rsidRPr="000D22A2">
        <w:rPr>
          <w:lang w:eastAsia="zh-CN"/>
        </w:rPr>
        <w:t xml:space="preserve"> </w:t>
      </w:r>
      <w:r w:rsidRPr="000D22A2">
        <w:rPr>
          <w:rFonts w:hint="eastAsia"/>
          <w:lang w:eastAsia="zh-CN"/>
        </w:rPr>
        <w:t>2</w:t>
      </w:r>
      <w:r>
        <w:rPr>
          <w:rFonts w:hint="eastAsia"/>
          <w:lang w:eastAsia="zh-CN"/>
        </w:rPr>
        <w:t>,</w:t>
      </w:r>
      <w:r w:rsidRPr="000D22A2">
        <w:rPr>
          <w:lang w:eastAsia="zh-CN"/>
        </w:rPr>
        <w:t xml:space="preserve"> cell 4</w:t>
      </w:r>
      <w:r>
        <w:rPr>
          <w:rFonts w:hint="eastAsia"/>
          <w:lang w:eastAsia="zh-CN"/>
        </w:rPr>
        <w:t>, cell6 and cell8</w:t>
      </w:r>
      <w:r w:rsidRPr="000D22A2">
        <w:rPr>
          <w:lang w:eastAsia="zh-CN"/>
        </w:rPr>
        <w:t xml:space="preserve"> are</w:t>
      </w:r>
      <w:r w:rsidRPr="000D22A2">
        <w:rPr>
          <w:rFonts w:hint="eastAsia"/>
          <w:lang w:eastAsia="zh-CN"/>
        </w:rPr>
        <w:t xml:space="preserve"> activated SCell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C</w:t>
      </w:r>
      <w:r w:rsidRPr="000D22A2">
        <w:rPr>
          <w:rFonts w:hint="eastAsia"/>
          <w:lang w:eastAsia="zh-CN"/>
        </w:rPr>
        <w:t>ell</w:t>
      </w:r>
      <w:r>
        <w:rPr>
          <w:lang w:eastAsia="zh-CN"/>
        </w:rPr>
        <w:t xml:space="preserve"> 3</w:t>
      </w:r>
      <w:r>
        <w:rPr>
          <w:rFonts w:hint="eastAsia"/>
          <w:lang w:eastAsia="zh-CN"/>
        </w:rPr>
        <w:t xml:space="preserve">, </w:t>
      </w:r>
      <w:r w:rsidRPr="000D22A2">
        <w:rPr>
          <w:lang w:eastAsia="zh-CN"/>
        </w:rPr>
        <w:t>cell 5</w:t>
      </w:r>
      <w:r>
        <w:rPr>
          <w:rFonts w:hint="eastAsia"/>
          <w:lang w:eastAsia="zh-CN"/>
        </w:rPr>
        <w:t>, cell7 and cell9</w:t>
      </w:r>
      <w:r w:rsidRPr="000D22A2">
        <w:rPr>
          <w:rFonts w:hint="eastAsia"/>
          <w:lang w:eastAsia="zh-CN"/>
        </w:rPr>
        <w:t xml:space="preserve"> </w:t>
      </w:r>
      <w:r w:rsidRPr="000D22A2">
        <w:rPr>
          <w:lang w:eastAsia="zh-CN"/>
        </w:rPr>
        <w:t>are</w:t>
      </w:r>
      <w:r w:rsidRPr="000D22A2">
        <w:rPr>
          <w:rFonts w:hint="eastAsia"/>
          <w:lang w:eastAsia="zh-CN"/>
        </w:rPr>
        <w:t xml:space="preserve"> neighbo</w:t>
      </w:r>
      <w:r w:rsidRPr="000D22A2">
        <w:rPr>
          <w:lang w:eastAsia="zh-CN"/>
        </w:rPr>
        <w:t>u</w:t>
      </w:r>
      <w:r w:rsidRPr="000D22A2">
        <w:rPr>
          <w:rFonts w:hint="eastAsia"/>
          <w:lang w:eastAsia="zh-CN"/>
        </w:rPr>
        <w:t>ring cell</w:t>
      </w:r>
      <w:r w:rsidRPr="000D22A2">
        <w:rPr>
          <w:lang w:eastAsia="zh-CN"/>
        </w:rPr>
        <w:t>s</w:t>
      </w:r>
      <w:r w:rsidRPr="000D22A2">
        <w:rPr>
          <w:rFonts w:hint="eastAsia"/>
          <w:lang w:eastAsia="zh-CN"/>
        </w:rPr>
        <w:t xml:space="preserve"> on secondary component carrier</w:t>
      </w:r>
      <w:r w:rsidRPr="000D22A2">
        <w:rPr>
          <w:lang w:eastAsia="zh-CN"/>
        </w:rPr>
        <w:t>s</w:t>
      </w:r>
      <w:r w:rsidRPr="000D22A2">
        <w:rPr>
          <w:rFonts w:hint="eastAsia"/>
          <w:lang w:eastAsia="zh-CN"/>
        </w:rPr>
        <w:t xml:space="preserve"> </w:t>
      </w:r>
      <w:r>
        <w:rPr>
          <w:lang w:eastAsia="zh-CN"/>
        </w:rPr>
        <w:t>SCC1</w:t>
      </w:r>
      <w:r>
        <w:rPr>
          <w:rFonts w:hint="eastAsia"/>
          <w:lang w:eastAsia="zh-CN"/>
        </w:rPr>
        <w:t xml:space="preserve">, </w:t>
      </w:r>
      <w:r w:rsidRPr="000D22A2">
        <w:rPr>
          <w:lang w:eastAsia="zh-CN"/>
        </w:rPr>
        <w:t>SCC2</w:t>
      </w:r>
      <w:r>
        <w:rPr>
          <w:rFonts w:hint="eastAsia"/>
          <w:lang w:eastAsia="zh-CN"/>
        </w:rPr>
        <w:t>, SCC3 and SCC4</w:t>
      </w:r>
      <w:r w:rsidRPr="000D22A2">
        <w:rPr>
          <w:lang w:eastAsia="zh-CN"/>
        </w:rPr>
        <w:t xml:space="preserve"> respectively</w:t>
      </w:r>
      <w:r w:rsidRPr="000D22A2">
        <w:rPr>
          <w:rFonts w:hint="eastAsia"/>
          <w:lang w:eastAsia="zh-CN"/>
        </w:rPr>
        <w:t xml:space="preserve">.  </w:t>
      </w:r>
      <w:r w:rsidRPr="000D22A2">
        <w:rPr>
          <w:lang w:eastAsia="zh-CN"/>
        </w:rPr>
        <w:t xml:space="preserve">The test parameters are given in Table </w:t>
      </w:r>
      <w:r>
        <w:t>A.9.1.51</w:t>
      </w:r>
      <w:r w:rsidRPr="000D22A2">
        <w:t>.2-1</w:t>
      </w:r>
      <w:r w:rsidRPr="000D22A2">
        <w:rPr>
          <w:rFonts w:hint="eastAsia"/>
          <w:lang w:eastAsia="zh-CN"/>
        </w:rPr>
        <w:t>.</w:t>
      </w:r>
    </w:p>
    <w:p w:rsidR="00CB6E22" w:rsidRPr="000D22A2" w:rsidRDefault="00CB6E22" w:rsidP="00CB6E22">
      <w:pPr>
        <w:pStyle w:val="TH"/>
      </w:pPr>
      <w:r>
        <w:t>Table A.9.1.51</w:t>
      </w:r>
      <w:r w:rsidRPr="000D22A2">
        <w:t>.</w:t>
      </w:r>
      <w:r w:rsidRPr="000D22A2">
        <w:rPr>
          <w:rFonts w:hint="eastAsia"/>
          <w:lang w:eastAsia="zh-CN"/>
        </w:rPr>
        <w:t>2</w:t>
      </w:r>
      <w:r w:rsidRPr="000D22A2">
        <w:t xml:space="preserve">-1: </w:t>
      </w:r>
      <w:r>
        <w:rPr>
          <w:rFonts w:hint="eastAsia"/>
          <w:lang w:eastAsia="zh-CN"/>
        </w:rPr>
        <w:t>5</w:t>
      </w:r>
      <w:r w:rsidRPr="000D22A2">
        <w:t xml:space="preserve"> DL </w:t>
      </w:r>
      <w:r>
        <w:rPr>
          <w:rFonts w:hint="eastAsia"/>
          <w:lang w:eastAsia="zh-CN"/>
        </w:rPr>
        <w:t>T</w:t>
      </w:r>
      <w:r w:rsidRPr="000D22A2">
        <w:rPr>
          <w:rFonts w:hint="eastAsia"/>
        </w:rPr>
        <w:t>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sidRPr="000D22A2">
        <w:rPr>
          <w:rFonts w:cs="v4.2.0" w:hint="eastAsia"/>
          <w:lang w:eastAsia="zh-CN"/>
        </w:rPr>
        <w:t xml:space="preserve">1, </w:t>
      </w:r>
      <w:r w:rsidRPr="000D22A2">
        <w:rPr>
          <w:rFonts w:cs="v4.2.0"/>
        </w:rPr>
        <w:t>cell #</w:t>
      </w:r>
      <w:r w:rsidRPr="000D22A2">
        <w:rPr>
          <w:rFonts w:cs="v4.2.0" w:hint="eastAsia"/>
          <w:lang w:eastAsia="zh-CN"/>
        </w:rPr>
        <w:t>2 and</w:t>
      </w:r>
      <w:r w:rsidRPr="000D22A2">
        <w:rPr>
          <w:rFonts w:cs="v4.2.0"/>
        </w:rPr>
        <w:t xml:space="preserve"> cell </w:t>
      </w:r>
      <w:r w:rsidRPr="000D22A2">
        <w:rPr>
          <w:rFonts w:cs="v4.2.0" w:hint="eastAsia"/>
          <w:lang w:eastAsia="zh-CN"/>
        </w:rPr>
        <w:t>#3)</w:t>
      </w: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1455"/>
        <w:gridCol w:w="928"/>
        <w:gridCol w:w="1839"/>
        <w:gridCol w:w="1845"/>
        <w:gridCol w:w="1845"/>
      </w:tblGrid>
      <w:tr w:rsidR="00CB6E22" w:rsidRPr="000D22A2" w:rsidTr="0064688B">
        <w:trPr>
          <w:jc w:val="center"/>
        </w:trPr>
        <w:tc>
          <w:tcPr>
            <w:tcW w:w="2491" w:type="dxa"/>
            <w:gridSpan w:val="2"/>
            <w:vAlign w:val="center"/>
          </w:tcPr>
          <w:p w:rsidR="00CB6E22" w:rsidRPr="0017231B" w:rsidRDefault="00CB6E22" w:rsidP="0064688B">
            <w:pPr>
              <w:pStyle w:val="TAH"/>
              <w:rPr>
                <w:rFonts w:cs="Arial"/>
              </w:rPr>
            </w:pPr>
            <w:r w:rsidRPr="0017231B">
              <w:rPr>
                <w:rFonts w:cs="Arial"/>
              </w:rPr>
              <w:t>Parameter</w:t>
            </w:r>
          </w:p>
        </w:tc>
        <w:tc>
          <w:tcPr>
            <w:tcW w:w="727" w:type="dxa"/>
            <w:vAlign w:val="center"/>
          </w:tcPr>
          <w:p w:rsidR="00CB6E22" w:rsidRPr="0017231B" w:rsidRDefault="00CB6E22" w:rsidP="0064688B">
            <w:pPr>
              <w:pStyle w:val="TAH"/>
              <w:rPr>
                <w:rFonts w:cs="Arial"/>
              </w:rPr>
            </w:pPr>
            <w:r w:rsidRPr="0017231B">
              <w:rPr>
                <w:rFonts w:cs="Arial"/>
              </w:rPr>
              <w:t>Unit</w:t>
            </w:r>
          </w:p>
        </w:tc>
        <w:tc>
          <w:tcPr>
            <w:tcW w:w="1837" w:type="dxa"/>
            <w:vAlign w:val="center"/>
          </w:tcPr>
          <w:p w:rsidR="00CB6E22" w:rsidRPr="0017231B" w:rsidRDefault="00CB6E22" w:rsidP="0064688B">
            <w:pPr>
              <w:pStyle w:val="TAH"/>
              <w:rPr>
                <w:rFonts w:cs="Arial"/>
              </w:rPr>
            </w:pPr>
            <w:r w:rsidRPr="0017231B">
              <w:rPr>
                <w:rFonts w:cs="Arial"/>
              </w:rPr>
              <w:t>Cell 1</w:t>
            </w:r>
          </w:p>
        </w:tc>
        <w:tc>
          <w:tcPr>
            <w:tcW w:w="1843" w:type="dxa"/>
            <w:vAlign w:val="center"/>
          </w:tcPr>
          <w:p w:rsidR="00CB6E22" w:rsidRPr="0017231B" w:rsidRDefault="00CB6E22" w:rsidP="0064688B">
            <w:pPr>
              <w:pStyle w:val="TAH"/>
              <w:rPr>
                <w:rFonts w:cs="Arial"/>
              </w:rPr>
            </w:pPr>
            <w:r w:rsidRPr="0017231B">
              <w:rPr>
                <w:rFonts w:cs="Arial"/>
              </w:rPr>
              <w:t>Cell 2</w:t>
            </w:r>
          </w:p>
        </w:tc>
        <w:tc>
          <w:tcPr>
            <w:tcW w:w="1843" w:type="dxa"/>
            <w:vAlign w:val="center"/>
          </w:tcPr>
          <w:p w:rsidR="00CB6E22" w:rsidRPr="0017231B" w:rsidRDefault="00CB6E22" w:rsidP="0064688B">
            <w:pPr>
              <w:pStyle w:val="TAH"/>
              <w:rPr>
                <w:rFonts w:cs="Arial"/>
              </w:rPr>
            </w:pPr>
            <w:r w:rsidRPr="0017231B">
              <w:rPr>
                <w:rFonts w:cs="Arial"/>
              </w:rPr>
              <w:t xml:space="preserve">Cell </w:t>
            </w:r>
            <w:r w:rsidRPr="0017231B">
              <w:rPr>
                <w:rFonts w:cs="Arial" w:hint="eastAsia"/>
              </w:rPr>
              <w:t>3</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E-UTRA RF Channel Number</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17231B" w:rsidRDefault="00CB6E22" w:rsidP="0064688B">
            <w:pPr>
              <w:pStyle w:val="TAC"/>
              <w:rPr>
                <w:rFonts w:cs="Arial"/>
              </w:rPr>
            </w:pPr>
            <w:r w:rsidRPr="0017231B">
              <w:rPr>
                <w:rFonts w:cs="Arial"/>
              </w:rPr>
              <w:t>1</w:t>
            </w:r>
          </w:p>
        </w:tc>
        <w:tc>
          <w:tcPr>
            <w:tcW w:w="3686" w:type="dxa"/>
            <w:gridSpan w:val="2"/>
            <w:vAlign w:val="center"/>
          </w:tcPr>
          <w:p w:rsidR="00CB6E22" w:rsidRPr="0017231B" w:rsidRDefault="00CB6E22" w:rsidP="0064688B">
            <w:pPr>
              <w:pStyle w:val="TAC"/>
              <w:rPr>
                <w:rFonts w:cs="Arial"/>
              </w:rPr>
            </w:pPr>
            <w:r w:rsidRPr="0017231B">
              <w:rPr>
                <w:rFonts w:cs="Arial" w:hint="eastAsia"/>
                <w:lang w:eastAsia="zh-CN"/>
              </w:rPr>
              <w:t>2</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D47D21" w:rsidRDefault="00CB6E22" w:rsidP="0064688B">
            <w:pPr>
              <w:pStyle w:val="TAC"/>
              <w:rPr>
                <w:rFonts w:cs="Arial"/>
                <w:lang w:val="de-DE" w:eastAsia="zh-CN"/>
                <w:rPrChange w:id="40" w:author="Karajani Bledar 1SI1" w:date="2017-03-24T10:00:00Z">
                  <w:rPr>
                    <w:rFonts w:cs="Arial"/>
                    <w:lang w:eastAsia="zh-CN"/>
                  </w:rPr>
                </w:rPrChange>
              </w:rPr>
            </w:pPr>
            <w:r w:rsidRPr="00D47D21">
              <w:rPr>
                <w:rFonts w:cs="Arial"/>
                <w:lang w:val="de-DE" w:eastAsia="zh-CN"/>
                <w:rPrChange w:id="41" w:author="Karajani Bledar 1SI1" w:date="2017-03-24T10:00:00Z">
                  <w:rPr>
                    <w:rFonts w:cs="Arial"/>
                    <w:lang w:eastAsia="zh-CN"/>
                  </w:rPr>
                </w:rPrChange>
              </w:rPr>
              <w:t>5MHz: N</w:t>
            </w:r>
            <w:r w:rsidRPr="00D47D21">
              <w:rPr>
                <w:rFonts w:cs="Arial"/>
                <w:vertAlign w:val="subscript"/>
                <w:lang w:val="de-DE" w:eastAsia="zh-CN"/>
                <w:rPrChange w:id="42" w:author="Karajani Bledar 1SI1" w:date="2017-03-24T10:00:00Z">
                  <w:rPr>
                    <w:rFonts w:cs="Arial"/>
                    <w:vertAlign w:val="subscript"/>
                    <w:lang w:eastAsia="zh-CN"/>
                  </w:rPr>
                </w:rPrChange>
              </w:rPr>
              <w:t>RB,c</w:t>
            </w:r>
            <w:r w:rsidRPr="00D47D21">
              <w:rPr>
                <w:rFonts w:cs="Arial"/>
                <w:lang w:val="de-DE" w:eastAsia="zh-CN"/>
                <w:rPrChange w:id="43"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44" w:author="Karajani Bledar 1SI1" w:date="2017-03-24T10:00:00Z">
                  <w:rPr>
                    <w:rFonts w:cs="Arial"/>
                    <w:lang w:eastAsia="zh-CN"/>
                  </w:rPr>
                </w:rPrChange>
              </w:rPr>
            </w:pPr>
            <w:r w:rsidRPr="00D47D21">
              <w:rPr>
                <w:rFonts w:cs="Arial"/>
                <w:lang w:val="de-DE" w:eastAsia="zh-CN"/>
                <w:rPrChange w:id="45" w:author="Karajani Bledar 1SI1" w:date="2017-03-24T10:00:00Z">
                  <w:rPr>
                    <w:rFonts w:cs="Arial"/>
                    <w:lang w:eastAsia="zh-CN"/>
                  </w:rPr>
                </w:rPrChange>
              </w:rPr>
              <w:t>10MHz: N</w:t>
            </w:r>
            <w:r w:rsidRPr="00D47D21">
              <w:rPr>
                <w:rFonts w:cs="Arial"/>
                <w:vertAlign w:val="subscript"/>
                <w:lang w:val="de-DE" w:eastAsia="zh-CN"/>
                <w:rPrChange w:id="46" w:author="Karajani Bledar 1SI1" w:date="2017-03-24T10:00:00Z">
                  <w:rPr>
                    <w:rFonts w:cs="Arial"/>
                    <w:vertAlign w:val="subscript"/>
                    <w:lang w:eastAsia="zh-CN"/>
                  </w:rPr>
                </w:rPrChange>
              </w:rPr>
              <w:t>RB,c</w:t>
            </w:r>
            <w:r w:rsidRPr="00D47D21">
              <w:rPr>
                <w:rFonts w:cs="Arial"/>
                <w:lang w:val="de-DE" w:eastAsia="zh-CN"/>
                <w:rPrChange w:id="47" w:author="Karajani Bledar 1SI1" w:date="2017-03-24T10:00:00Z">
                  <w:rPr>
                    <w:rFonts w:cs="Arial"/>
                    <w:lang w:eastAsia="zh-CN"/>
                  </w:rPr>
                </w:rPrChange>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3686" w:type="dxa"/>
            <w:gridSpan w:val="2"/>
            <w:vAlign w:val="center"/>
          </w:tcPr>
          <w:p w:rsidR="00CB6E22" w:rsidRPr="00D47D21" w:rsidRDefault="00CB6E22" w:rsidP="0064688B">
            <w:pPr>
              <w:pStyle w:val="TAC"/>
              <w:rPr>
                <w:rFonts w:cs="Arial"/>
                <w:lang w:val="de-DE" w:eastAsia="zh-CN"/>
                <w:rPrChange w:id="48" w:author="Karajani Bledar 1SI1" w:date="2017-03-24T10:00:00Z">
                  <w:rPr>
                    <w:rFonts w:cs="Arial"/>
                    <w:lang w:eastAsia="zh-CN"/>
                  </w:rPr>
                </w:rPrChange>
              </w:rPr>
            </w:pPr>
            <w:r w:rsidRPr="00D47D21">
              <w:rPr>
                <w:rFonts w:cs="Arial"/>
                <w:lang w:val="de-DE" w:eastAsia="zh-CN"/>
                <w:rPrChange w:id="49" w:author="Karajani Bledar 1SI1" w:date="2017-03-24T10:00:00Z">
                  <w:rPr>
                    <w:rFonts w:cs="Arial"/>
                    <w:lang w:eastAsia="zh-CN"/>
                  </w:rPr>
                </w:rPrChange>
              </w:rPr>
              <w:t>5MHz: N</w:t>
            </w:r>
            <w:r w:rsidRPr="00D47D21">
              <w:rPr>
                <w:rFonts w:cs="Arial"/>
                <w:vertAlign w:val="subscript"/>
                <w:lang w:val="de-DE" w:eastAsia="zh-CN"/>
                <w:rPrChange w:id="50" w:author="Karajani Bledar 1SI1" w:date="2017-03-24T10:00:00Z">
                  <w:rPr>
                    <w:rFonts w:cs="Arial"/>
                    <w:vertAlign w:val="subscript"/>
                    <w:lang w:eastAsia="zh-CN"/>
                  </w:rPr>
                </w:rPrChange>
              </w:rPr>
              <w:t>RB,c</w:t>
            </w:r>
            <w:r w:rsidRPr="00D47D21">
              <w:rPr>
                <w:rFonts w:cs="Arial"/>
                <w:lang w:val="de-DE" w:eastAsia="zh-CN"/>
                <w:rPrChange w:id="51"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52" w:author="Karajani Bledar 1SI1" w:date="2017-03-24T10:00:00Z">
                  <w:rPr>
                    <w:rFonts w:cs="Arial"/>
                    <w:lang w:eastAsia="zh-CN"/>
                  </w:rPr>
                </w:rPrChange>
              </w:rPr>
            </w:pPr>
            <w:r w:rsidRPr="00D47D21">
              <w:rPr>
                <w:rFonts w:cs="Arial"/>
                <w:lang w:val="de-DE" w:eastAsia="zh-CN"/>
                <w:rPrChange w:id="53" w:author="Karajani Bledar 1SI1" w:date="2017-03-24T10:00:00Z">
                  <w:rPr>
                    <w:rFonts w:cs="Arial"/>
                    <w:lang w:eastAsia="zh-CN"/>
                  </w:rPr>
                </w:rPrChange>
              </w:rPr>
              <w:t>10MHz: N</w:t>
            </w:r>
            <w:r w:rsidRPr="00D47D21">
              <w:rPr>
                <w:rFonts w:cs="Arial"/>
                <w:vertAlign w:val="subscript"/>
                <w:lang w:val="de-DE" w:eastAsia="zh-CN"/>
                <w:rPrChange w:id="54" w:author="Karajani Bledar 1SI1" w:date="2017-03-24T10:00:00Z">
                  <w:rPr>
                    <w:rFonts w:cs="Arial"/>
                    <w:vertAlign w:val="subscript"/>
                    <w:lang w:eastAsia="zh-CN"/>
                  </w:rPr>
                </w:rPrChange>
              </w:rPr>
              <w:t>RB,c</w:t>
            </w:r>
            <w:r w:rsidRPr="00D47D21">
              <w:rPr>
                <w:rFonts w:cs="Arial"/>
                <w:lang w:val="de-DE" w:eastAsia="zh-CN"/>
                <w:rPrChange w:id="55" w:author="Karajani Bledar 1SI1" w:date="2017-03-24T10:00:00Z">
                  <w:rPr>
                    <w:rFonts w:cs="Arial"/>
                    <w:lang w:eastAsia="zh-CN"/>
                  </w:rPr>
                </w:rPrChange>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727" w:type="dxa"/>
            <w:vAlign w:val="center"/>
          </w:tcPr>
          <w:p w:rsidR="00CB6E22" w:rsidRPr="0017231B" w:rsidRDefault="00CB6E22" w:rsidP="0064688B">
            <w:pPr>
              <w:pStyle w:val="TAC"/>
              <w:rPr>
                <w:rFonts w:cs="Arial"/>
              </w:rPr>
            </w:pPr>
          </w:p>
        </w:tc>
        <w:tc>
          <w:tcPr>
            <w:tcW w:w="5523" w:type="dxa"/>
            <w:gridSpan w:val="3"/>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727" w:type="dxa"/>
            <w:vAlign w:val="center"/>
          </w:tcPr>
          <w:p w:rsidR="00CB6E22" w:rsidRPr="0017231B" w:rsidRDefault="00CB6E22" w:rsidP="0064688B">
            <w:pPr>
              <w:pStyle w:val="TAC"/>
              <w:rPr>
                <w:rFonts w:cs="Arial"/>
              </w:rPr>
            </w:pPr>
          </w:p>
        </w:tc>
        <w:tc>
          <w:tcPr>
            <w:tcW w:w="5523" w:type="dxa"/>
            <w:gridSpan w:val="3"/>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Measurement bandwidth</w:t>
            </w:r>
          </w:p>
        </w:tc>
        <w:tc>
          <w:tcPr>
            <w:tcW w:w="727" w:type="dxa"/>
            <w:vAlign w:val="center"/>
          </w:tcPr>
          <w:p w:rsidR="00CB6E22" w:rsidRPr="0017231B" w:rsidRDefault="00CB6E22" w:rsidP="0064688B">
            <w:pPr>
              <w:pStyle w:val="TAC"/>
              <w:rPr>
                <w:rFonts w:cs="Arial"/>
              </w:rPr>
            </w:pPr>
            <w:r w:rsidRPr="0017231B">
              <w:rPr>
                <w:rFonts w:cs="Arial"/>
              </w:rPr>
              <w:object w:dxaOrig="460" w:dyaOrig="340">
                <v:shape id="_x0000_i1098" type="#_x0000_t75" style="width:23.1pt;height:17pt" o:ole="">
                  <v:imagedata r:id="rId39" o:title=""/>
                </v:shape>
                <o:OLEObject Type="Embed" ProgID="Equation.3" ShapeID="_x0000_i1098" DrawAspect="Content" ObjectID="_1551875871" r:id="rId102"/>
              </w:object>
            </w:r>
          </w:p>
        </w:tc>
        <w:tc>
          <w:tcPr>
            <w:tcW w:w="1837"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3686"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2</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D47D21" w:rsidRDefault="00CB6E22" w:rsidP="0064688B">
            <w:pPr>
              <w:pStyle w:val="TAC"/>
              <w:rPr>
                <w:rFonts w:cs="Arial"/>
                <w:lang w:val="de-DE" w:eastAsia="zh-CN"/>
                <w:rPrChange w:id="56" w:author="Karajani Bledar 1SI1" w:date="2017-03-24T10:00:00Z">
                  <w:rPr>
                    <w:rFonts w:cs="Arial"/>
                    <w:lang w:eastAsia="zh-CN"/>
                  </w:rPr>
                </w:rPrChange>
              </w:rPr>
            </w:pPr>
            <w:r w:rsidRPr="00D47D21">
              <w:rPr>
                <w:rFonts w:cs="Arial"/>
                <w:lang w:val="de-DE" w:eastAsia="zh-CN"/>
                <w:rPrChange w:id="57"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58" w:author="Karajani Bledar 1SI1" w:date="2017-03-24T10:00:00Z">
                  <w:rPr>
                    <w:rFonts w:cs="Arial"/>
                    <w:lang w:eastAsia="zh-CN"/>
                  </w:rPr>
                </w:rPrChange>
              </w:rPr>
            </w:pPr>
            <w:r w:rsidRPr="00D47D21">
              <w:rPr>
                <w:rFonts w:cs="Arial"/>
                <w:lang w:val="de-DE" w:eastAsia="zh-CN"/>
                <w:rPrChange w:id="59" w:author="Karajani Bledar 1SI1" w:date="2017-03-24T10:00:00Z">
                  <w:rPr>
                    <w:rFonts w:cs="Arial"/>
                    <w:lang w:eastAsia="zh-CN"/>
                  </w:rPr>
                </w:rPrChange>
              </w:rPr>
              <w:t>10MHz: R.0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D47D21" w:rsidRDefault="00CB6E22" w:rsidP="0064688B">
            <w:pPr>
              <w:pStyle w:val="TAC"/>
              <w:rPr>
                <w:rFonts w:cs="Arial"/>
                <w:lang w:val="de-DE" w:eastAsia="zh-CN"/>
                <w:rPrChange w:id="60" w:author="Karajani Bledar 1SI1" w:date="2017-03-24T10:00:00Z">
                  <w:rPr>
                    <w:rFonts w:cs="Arial"/>
                    <w:lang w:eastAsia="zh-CN"/>
                  </w:rPr>
                </w:rPrChange>
              </w:rPr>
            </w:pPr>
            <w:r w:rsidRPr="00D47D21">
              <w:rPr>
                <w:rFonts w:cs="Arial"/>
                <w:lang w:val="de-DE" w:eastAsia="zh-CN"/>
                <w:rPrChange w:id="61"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62" w:author="Karajani Bledar 1SI1" w:date="2017-03-24T10:00:00Z">
                  <w:rPr>
                    <w:rFonts w:cs="Arial"/>
                    <w:lang w:eastAsia="zh-CN"/>
                  </w:rPr>
                </w:rPrChange>
              </w:rPr>
            </w:pPr>
            <w:r w:rsidRPr="00D47D21">
              <w:rPr>
                <w:rFonts w:cs="Arial"/>
                <w:lang w:val="de-DE" w:eastAsia="zh-CN"/>
                <w:rPrChange w:id="63" w:author="Karajani Bledar 1SI1" w:date="2017-03-24T10:00:00Z">
                  <w:rPr>
                    <w:rFonts w:cs="Arial"/>
                    <w:lang w:eastAsia="zh-CN"/>
                  </w:rPr>
                </w:rPrChange>
              </w:rPr>
              <w:t>10MHz: R.0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PDSCH allocation</w:t>
            </w:r>
          </w:p>
        </w:tc>
        <w:tc>
          <w:tcPr>
            <w:tcW w:w="727" w:type="dxa"/>
            <w:vAlign w:val="center"/>
          </w:tcPr>
          <w:p w:rsidR="00CB6E22" w:rsidRPr="0017231B" w:rsidRDefault="00CB6E22" w:rsidP="0064688B">
            <w:pPr>
              <w:pStyle w:val="TAC"/>
              <w:rPr>
                <w:rFonts w:cs="Arial"/>
              </w:rPr>
            </w:pPr>
            <w:r w:rsidRPr="0017231B">
              <w:rPr>
                <w:rFonts w:cs="Arial"/>
                <w:position w:val="-10"/>
              </w:rPr>
              <w:object w:dxaOrig="460" w:dyaOrig="340">
                <v:shape id="_x0000_i1099" type="#_x0000_t75" style="width:23.1pt;height:17pt" o:ole="">
                  <v:imagedata r:id="rId39" o:title=""/>
                </v:shape>
                <o:OLEObject Type="Embed" ProgID="Equation.3" ShapeID="_x0000_i1099" DrawAspect="Content" ObjectID="_1551875872" r:id="rId103"/>
              </w:object>
            </w:r>
          </w:p>
        </w:tc>
        <w:tc>
          <w:tcPr>
            <w:tcW w:w="1837"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843"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843"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w:t>
            </w:r>
            <w:r w:rsidRPr="0017231B">
              <w:rPr>
                <w:rFonts w:cs="Arial" w:hint="eastAsia"/>
                <w:lang w:eastAsia="zh-CN"/>
              </w:rPr>
              <w:t>2</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D47D21" w:rsidRDefault="00CB6E22" w:rsidP="0064688B">
            <w:pPr>
              <w:pStyle w:val="TAC"/>
              <w:rPr>
                <w:rFonts w:cs="Arial"/>
                <w:lang w:val="de-DE" w:eastAsia="zh-CN"/>
                <w:rPrChange w:id="64" w:author="Karajani Bledar 1SI1" w:date="2017-03-24T10:00:00Z">
                  <w:rPr>
                    <w:rFonts w:cs="Arial"/>
                    <w:lang w:eastAsia="zh-CN"/>
                  </w:rPr>
                </w:rPrChange>
              </w:rPr>
            </w:pPr>
            <w:r w:rsidRPr="00D47D21">
              <w:rPr>
                <w:rFonts w:cs="Arial"/>
                <w:lang w:val="de-DE" w:eastAsia="zh-CN"/>
                <w:rPrChange w:id="65"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66" w:author="Karajani Bledar 1SI1" w:date="2017-03-24T10:00:00Z">
                  <w:rPr>
                    <w:rFonts w:cs="Arial"/>
                    <w:lang w:eastAsia="zh-CN"/>
                  </w:rPr>
                </w:rPrChange>
              </w:rPr>
            </w:pPr>
            <w:r w:rsidRPr="00D47D21">
              <w:rPr>
                <w:rFonts w:cs="Arial"/>
                <w:lang w:val="de-DE" w:eastAsia="zh-CN"/>
                <w:rPrChange w:id="67"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D47D21" w:rsidRDefault="00CB6E22" w:rsidP="0064688B">
            <w:pPr>
              <w:pStyle w:val="TAC"/>
              <w:rPr>
                <w:rFonts w:cs="Arial"/>
                <w:lang w:val="de-DE" w:eastAsia="zh-CN"/>
                <w:rPrChange w:id="68" w:author="Karajani Bledar 1SI1" w:date="2017-03-24T10:00:00Z">
                  <w:rPr>
                    <w:rFonts w:cs="Arial"/>
                    <w:lang w:eastAsia="zh-CN"/>
                  </w:rPr>
                </w:rPrChange>
              </w:rPr>
            </w:pPr>
            <w:r w:rsidRPr="00D47D21">
              <w:rPr>
                <w:rFonts w:cs="Arial"/>
                <w:lang w:val="de-DE" w:eastAsia="zh-CN"/>
                <w:rPrChange w:id="69"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70" w:author="Karajani Bledar 1SI1" w:date="2017-03-24T10:00:00Z">
                  <w:rPr>
                    <w:rFonts w:cs="Arial"/>
                    <w:lang w:eastAsia="zh-CN"/>
                  </w:rPr>
                </w:rPrChange>
              </w:rPr>
            </w:pPr>
            <w:r w:rsidRPr="00D47D21">
              <w:rPr>
                <w:rFonts w:cs="Arial"/>
                <w:lang w:val="de-DE" w:eastAsia="zh-CN"/>
                <w:rPrChange w:id="71"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D47D21" w:rsidRDefault="00CB6E22" w:rsidP="0064688B">
            <w:pPr>
              <w:pStyle w:val="TAC"/>
              <w:rPr>
                <w:rFonts w:cs="Arial"/>
                <w:lang w:val="de-DE" w:eastAsia="zh-CN"/>
                <w:rPrChange w:id="72" w:author="Karajani Bledar 1SI1" w:date="2017-03-24T10:00:00Z">
                  <w:rPr>
                    <w:rFonts w:cs="Arial"/>
                    <w:lang w:eastAsia="zh-CN"/>
                  </w:rPr>
                </w:rPrChange>
              </w:rPr>
            </w:pPr>
            <w:r w:rsidRPr="00D47D21">
              <w:rPr>
                <w:rFonts w:cs="Arial"/>
                <w:lang w:val="de-DE" w:eastAsia="zh-CN"/>
                <w:rPrChange w:id="73"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74" w:author="Karajani Bledar 1SI1" w:date="2017-03-24T10:00:00Z">
                  <w:rPr>
                    <w:rFonts w:cs="Arial"/>
                    <w:lang w:eastAsia="zh-CN"/>
                  </w:rPr>
                </w:rPrChange>
              </w:rPr>
            </w:pPr>
            <w:r w:rsidRPr="00D47D21">
              <w:rPr>
                <w:rFonts w:cs="Arial"/>
                <w:lang w:val="de-DE" w:eastAsia="zh-CN"/>
                <w:rPrChange w:id="75"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727" w:type="dxa"/>
            <w:vAlign w:val="center"/>
          </w:tcPr>
          <w:p w:rsidR="00CB6E22" w:rsidRPr="0017231B" w:rsidRDefault="00CB6E22" w:rsidP="0064688B">
            <w:pPr>
              <w:pStyle w:val="TAC"/>
              <w:rPr>
                <w:rFonts w:cs="Arial"/>
              </w:rPr>
            </w:pPr>
          </w:p>
        </w:tc>
        <w:tc>
          <w:tcPr>
            <w:tcW w:w="1837"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lang w:eastAsia="zh-CN"/>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PBCH_RA</w:t>
            </w:r>
          </w:p>
        </w:tc>
        <w:tc>
          <w:tcPr>
            <w:tcW w:w="727" w:type="dxa"/>
            <w:vMerge w:val="restart"/>
            <w:vAlign w:val="center"/>
          </w:tcPr>
          <w:p w:rsidR="00CB6E22" w:rsidRPr="0017231B" w:rsidRDefault="00CB6E22" w:rsidP="0064688B">
            <w:pPr>
              <w:pStyle w:val="TAC"/>
              <w:rPr>
                <w:rFonts w:cs="Arial"/>
              </w:rPr>
            </w:pPr>
            <w:r w:rsidRPr="0017231B">
              <w:rPr>
                <w:rFonts w:cs="Arial"/>
              </w:rPr>
              <w:t>dB</w:t>
            </w:r>
          </w:p>
        </w:tc>
        <w:tc>
          <w:tcPr>
            <w:tcW w:w="1837" w:type="dxa"/>
            <w:vMerge w:val="restart"/>
            <w:vAlign w:val="center"/>
          </w:tcPr>
          <w:p w:rsidR="00CB6E22" w:rsidRPr="0017231B" w:rsidRDefault="00CB6E22" w:rsidP="0064688B">
            <w:pPr>
              <w:pStyle w:val="TAC"/>
              <w:rPr>
                <w:rFonts w:cs="Arial"/>
              </w:rPr>
            </w:pPr>
            <w:r w:rsidRPr="0017231B">
              <w:rPr>
                <w:rFonts w:cs="Arial"/>
              </w:rPr>
              <w:t>0</w:t>
            </w:r>
          </w:p>
        </w:tc>
        <w:tc>
          <w:tcPr>
            <w:tcW w:w="1843" w:type="dxa"/>
            <w:vMerge w:val="restart"/>
            <w:vAlign w:val="center"/>
          </w:tcPr>
          <w:p w:rsidR="00CB6E22" w:rsidRPr="0017231B" w:rsidRDefault="00CB6E22" w:rsidP="0064688B">
            <w:pPr>
              <w:pStyle w:val="TAC"/>
              <w:rPr>
                <w:rFonts w:cs="Arial"/>
              </w:rPr>
            </w:pPr>
            <w:r w:rsidRPr="0017231B">
              <w:rPr>
                <w:rFonts w:cs="Arial"/>
              </w:rPr>
              <w:t>0</w:t>
            </w:r>
          </w:p>
        </w:tc>
        <w:tc>
          <w:tcPr>
            <w:tcW w:w="1843"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PBCH_RB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PSS_RA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SSS_RA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PCFICH_RB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PHICH_RA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PHICH_RB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PDCCH_RA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PDCCH_RB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PDSCH_RA</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rPr>
              <w:t>PDSCH_RB</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91"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91"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727" w:type="dxa"/>
            <w:vMerge/>
            <w:vAlign w:val="center"/>
          </w:tcPr>
          <w:p w:rsidR="00CB6E22" w:rsidRPr="0017231B" w:rsidRDefault="00CB6E22" w:rsidP="0064688B">
            <w:pPr>
              <w:pStyle w:val="TAC"/>
              <w:rPr>
                <w:rFonts w:cs="Arial"/>
              </w:rPr>
            </w:pPr>
          </w:p>
        </w:tc>
        <w:tc>
          <w:tcPr>
            <w:tcW w:w="1837"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c>
          <w:tcPr>
            <w:tcW w:w="1843" w:type="dxa"/>
            <w:vMerge/>
            <w:vAlign w:val="center"/>
          </w:tcPr>
          <w:p w:rsidR="00CB6E22" w:rsidRPr="0017231B" w:rsidRDefault="00CB6E22" w:rsidP="0064688B">
            <w:pPr>
              <w:pStyle w:val="TAC"/>
              <w:rPr>
                <w:rFonts w:cs="Arial"/>
              </w:rPr>
            </w:pPr>
          </w:p>
        </w:tc>
      </w:tr>
      <w:tr w:rsidR="00CB6E22" w:rsidRPr="000D22A2" w:rsidTr="0064688B">
        <w:trPr>
          <w:jc w:val="center"/>
        </w:trPr>
        <w:tc>
          <w:tcPr>
            <w:tcW w:w="1038"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100" type="#_x0000_t75" style="width:20.4pt;height:18.35pt" o:ole="" fillcolor="window">
                  <v:imagedata r:id="rId20" o:title=""/>
                </v:shape>
                <o:OLEObject Type="Embed" ProgID="Equation.3" ShapeID="_x0000_i1100" DrawAspect="Content" ObjectID="_1551875873" r:id="rId104"/>
              </w:object>
            </w:r>
            <w:r w:rsidRPr="0017231B">
              <w:rPr>
                <w:rFonts w:cs="Arial"/>
                <w:vertAlign w:val="superscript"/>
              </w:rPr>
              <w:t>Note</w:t>
            </w:r>
            <w:r w:rsidRPr="0017231B">
              <w:rPr>
                <w:rFonts w:cs="Arial" w:hint="eastAsia"/>
                <w:vertAlign w:val="superscript"/>
                <w:lang w:eastAsia="zh-CN"/>
              </w:rPr>
              <w:t>3</w:t>
            </w:r>
          </w:p>
        </w:tc>
        <w:tc>
          <w:tcPr>
            <w:tcW w:w="1453" w:type="dxa"/>
            <w:vAlign w:val="center"/>
          </w:tcPr>
          <w:p w:rsidR="00CB6E22" w:rsidRPr="0017231B" w:rsidRDefault="00CB6E22" w:rsidP="0064688B">
            <w:pPr>
              <w:pStyle w:val="TAL"/>
              <w:rPr>
                <w:rFonts w:cs="Arial"/>
              </w:rPr>
            </w:pPr>
            <w:r w:rsidRPr="0017231B">
              <w:rPr>
                <w:rFonts w:cs="Arial"/>
              </w:rPr>
              <w:t>Bands TDD_A</w:t>
            </w:r>
          </w:p>
        </w:tc>
        <w:tc>
          <w:tcPr>
            <w:tcW w:w="727"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37" w:type="dxa"/>
            <w:shd w:val="clear" w:color="auto" w:fill="auto"/>
            <w:vAlign w:val="center"/>
          </w:tcPr>
          <w:p w:rsidR="00CB6E22" w:rsidRPr="0017231B" w:rsidRDefault="00CB6E22" w:rsidP="0064688B">
            <w:pPr>
              <w:pStyle w:val="TAC"/>
              <w:rPr>
                <w:rFonts w:cs="Arial"/>
              </w:rPr>
            </w:pPr>
            <w:r w:rsidRPr="0017231B">
              <w:rPr>
                <w:rFonts w:cs="Arial"/>
              </w:rPr>
              <w:t>-117</w:t>
            </w:r>
          </w:p>
        </w:tc>
        <w:tc>
          <w:tcPr>
            <w:tcW w:w="3686"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sz w:val="16"/>
                <w:szCs w:val="16"/>
              </w:rPr>
              <w:t>(</w:t>
            </w:r>
            <w:r w:rsidRPr="0017231B">
              <w:rPr>
                <w:rFonts w:cs="Arial"/>
                <w:noProof/>
                <w:position w:val="-12"/>
                <w:sz w:val="16"/>
                <w:szCs w:val="16"/>
                <w:lang w:val="de-DE" w:eastAsia="de-DE"/>
              </w:rPr>
              <w:drawing>
                <wp:inline distT="0" distB="0" distL="0" distR="0">
                  <wp:extent cx="260350" cy="225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0350" cy="225425"/>
                          </a:xfrm>
                          <a:prstGeom prst="rect">
                            <a:avLst/>
                          </a:prstGeom>
                          <a:noFill/>
                          <a:ln>
                            <a:noFill/>
                          </a:ln>
                        </pic:spPr>
                      </pic:pic>
                    </a:graphicData>
                  </a:graphic>
                </wp:inline>
              </w:drawing>
            </w:r>
            <w:r w:rsidRPr="0017231B">
              <w:rPr>
                <w:rFonts w:cs="Arial"/>
                <w:sz w:val="16"/>
                <w:szCs w:val="16"/>
              </w:rPr>
              <w:t xml:space="preserve"> for Channel 1 +1dB)</w:t>
            </w:r>
          </w:p>
        </w:tc>
      </w:tr>
      <w:tr w:rsidR="00CB6E22" w:rsidRPr="000D22A2" w:rsidTr="0064688B">
        <w:trPr>
          <w:jc w:val="center"/>
        </w:trPr>
        <w:tc>
          <w:tcPr>
            <w:tcW w:w="1038" w:type="dxa"/>
            <w:vMerge/>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727" w:type="dxa"/>
            <w:vMerge/>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-116</w:t>
            </w:r>
          </w:p>
        </w:tc>
        <w:tc>
          <w:tcPr>
            <w:tcW w:w="368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1038" w:type="dxa"/>
            <w:vMerge/>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lang w:eastAsia="zh-CN"/>
              </w:rPr>
              <w:t>Bands TDD_E</w:t>
            </w:r>
          </w:p>
        </w:tc>
        <w:tc>
          <w:tcPr>
            <w:tcW w:w="727" w:type="dxa"/>
            <w:vMerge/>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-115</w:t>
            </w:r>
          </w:p>
        </w:tc>
        <w:tc>
          <w:tcPr>
            <w:tcW w:w="3686" w:type="dxa"/>
            <w:gridSpan w:val="2"/>
            <w:vMerge/>
            <w:shd w:val="clear" w:color="auto" w:fill="auto"/>
            <w:vAlign w:val="center"/>
          </w:tcPr>
          <w:p w:rsidR="00CB6E22" w:rsidRPr="0017231B" w:rsidRDefault="00CB6E22" w:rsidP="0064688B">
            <w:pPr>
              <w:pStyle w:val="TAC"/>
              <w:rPr>
                <w:rFonts w:cs="Arial"/>
                <w:lang w:eastAsia="zh-CN"/>
              </w:rPr>
            </w:pP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kern w:val="2"/>
              </w:rPr>
            </w:pPr>
            <w:r w:rsidRPr="0017231B">
              <w:rPr>
                <w:rFonts w:cs="Arial"/>
                <w:kern w:val="2"/>
                <w:position w:val="-12"/>
              </w:rPr>
              <w:object w:dxaOrig="800" w:dyaOrig="380">
                <v:shape id="_x0000_i1101" type="#_x0000_t75" style="width:39.4pt;height:19pt" o:ole="" fillcolor="window">
                  <v:imagedata r:id="rId22" o:title=""/>
                </v:shape>
                <o:OLEObject Type="Embed" ProgID="Equation.3" ShapeID="_x0000_i1101" DrawAspect="Content" ObjectID="_1551875874" r:id="rId105"/>
              </w:object>
            </w:r>
          </w:p>
        </w:tc>
        <w:tc>
          <w:tcPr>
            <w:tcW w:w="727" w:type="dxa"/>
            <w:vAlign w:val="center"/>
          </w:tcPr>
          <w:p w:rsidR="00CB6E22" w:rsidRPr="0017231B" w:rsidRDefault="00CB6E22" w:rsidP="0064688B">
            <w:pPr>
              <w:pStyle w:val="TAC"/>
              <w:rPr>
                <w:rFonts w:cs="Arial"/>
                <w:kern w:val="2"/>
              </w:rPr>
            </w:pPr>
            <w:r w:rsidRPr="0017231B">
              <w:rPr>
                <w:rFonts w:cs="Arial"/>
                <w:kern w:val="2"/>
              </w:rPr>
              <w:t>dB</w:t>
            </w:r>
          </w:p>
        </w:tc>
        <w:tc>
          <w:tcPr>
            <w:tcW w:w="1837" w:type="dxa"/>
            <w:vAlign w:val="center"/>
          </w:tcPr>
          <w:p w:rsidR="00CB6E22" w:rsidRPr="0017231B" w:rsidRDefault="00CB6E22" w:rsidP="0064688B">
            <w:pPr>
              <w:pStyle w:val="TAC"/>
              <w:rPr>
                <w:rFonts w:cs="Arial"/>
                <w:kern w:val="2"/>
              </w:rPr>
            </w:pPr>
            <w:r w:rsidRPr="0017231B">
              <w:rPr>
                <w:rFonts w:cs="Arial"/>
                <w:kern w:val="2"/>
                <w:lang w:eastAsia="zh-CN"/>
              </w:rPr>
              <w:t>-4</w:t>
            </w:r>
          </w:p>
        </w:tc>
        <w:tc>
          <w:tcPr>
            <w:tcW w:w="1843" w:type="dxa"/>
            <w:vAlign w:val="center"/>
          </w:tcPr>
          <w:p w:rsidR="00CB6E22" w:rsidRPr="0017231B" w:rsidRDefault="00CB6E22" w:rsidP="0064688B">
            <w:pPr>
              <w:pStyle w:val="TAC"/>
              <w:rPr>
                <w:rFonts w:cs="Arial"/>
              </w:rPr>
            </w:pPr>
            <w:r w:rsidRPr="0017231B">
              <w:rPr>
                <w:rFonts w:cs="Arial"/>
                <w:kern w:val="2"/>
                <w:lang w:eastAsia="zh-CN"/>
              </w:rPr>
              <w:t>3</w:t>
            </w:r>
          </w:p>
        </w:tc>
        <w:tc>
          <w:tcPr>
            <w:tcW w:w="1843"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2491" w:type="dxa"/>
            <w:gridSpan w:val="2"/>
            <w:vAlign w:val="center"/>
          </w:tcPr>
          <w:p w:rsidR="00CB6E22" w:rsidRPr="0017231B" w:rsidRDefault="00CB6E22" w:rsidP="0064688B">
            <w:pPr>
              <w:pStyle w:val="TAL"/>
              <w:rPr>
                <w:rFonts w:cs="Arial"/>
              </w:rPr>
            </w:pPr>
            <w:r w:rsidRPr="0017231B">
              <w:rPr>
                <w:rFonts w:cs="Arial"/>
                <w:position w:val="-12"/>
              </w:rPr>
              <w:object w:dxaOrig="620" w:dyaOrig="380">
                <v:shape id="_x0000_i1102" type="#_x0000_t75" style="width:31.25pt;height:19pt" o:ole="" fillcolor="window">
                  <v:imagedata r:id="rId24" o:title=""/>
                </v:shape>
                <o:OLEObject Type="Embed" ProgID="Equation.3" ShapeID="_x0000_i1102" DrawAspect="Content" ObjectID="_1551875875" r:id="rId106"/>
              </w:object>
            </w:r>
          </w:p>
        </w:tc>
        <w:tc>
          <w:tcPr>
            <w:tcW w:w="727" w:type="dxa"/>
            <w:vAlign w:val="center"/>
          </w:tcPr>
          <w:p w:rsidR="00CB6E22" w:rsidRPr="0017231B" w:rsidRDefault="00CB6E22" w:rsidP="0064688B">
            <w:pPr>
              <w:pStyle w:val="TAC"/>
              <w:rPr>
                <w:rFonts w:cs="Arial"/>
              </w:rPr>
            </w:pPr>
            <w:r w:rsidRPr="0017231B">
              <w:rPr>
                <w:rFonts w:cs="Arial"/>
              </w:rPr>
              <w:t>dB</w:t>
            </w:r>
          </w:p>
        </w:tc>
        <w:tc>
          <w:tcPr>
            <w:tcW w:w="1837" w:type="dxa"/>
            <w:vAlign w:val="center"/>
          </w:tcPr>
          <w:p w:rsidR="00CB6E22" w:rsidRPr="0017231B" w:rsidRDefault="00CB6E22" w:rsidP="0064688B">
            <w:pPr>
              <w:pStyle w:val="TAC"/>
              <w:rPr>
                <w:rFonts w:cs="Arial"/>
              </w:rPr>
            </w:pPr>
            <w:r w:rsidRPr="0017231B">
              <w:rPr>
                <w:rFonts w:cs="Arial" w:hint="eastAsia"/>
                <w:lang w:eastAsia="zh-CN"/>
              </w:rPr>
              <w:t>-4</w:t>
            </w:r>
          </w:p>
        </w:tc>
        <w:tc>
          <w:tcPr>
            <w:tcW w:w="1843" w:type="dxa"/>
            <w:vAlign w:val="center"/>
          </w:tcPr>
          <w:p w:rsidR="00CB6E22" w:rsidRPr="0017231B" w:rsidRDefault="00CB6E22" w:rsidP="0064688B">
            <w:pPr>
              <w:pStyle w:val="TAC"/>
              <w:rPr>
                <w:rFonts w:cs="Arial"/>
              </w:rPr>
            </w:pPr>
            <w:r w:rsidRPr="0017231B">
              <w:rPr>
                <w:rFonts w:cs="Arial" w:hint="eastAsia"/>
                <w:lang w:eastAsia="zh-CN"/>
              </w:rPr>
              <w:t>0.46</w:t>
            </w:r>
          </w:p>
        </w:tc>
        <w:tc>
          <w:tcPr>
            <w:tcW w:w="1843"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038"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453" w:type="dxa"/>
            <w:vAlign w:val="center"/>
          </w:tcPr>
          <w:p w:rsidR="00CB6E22" w:rsidRPr="0017231B" w:rsidRDefault="00CB6E22" w:rsidP="0064688B">
            <w:pPr>
              <w:pStyle w:val="TAL"/>
              <w:rPr>
                <w:rFonts w:cs="Arial"/>
              </w:rPr>
            </w:pPr>
            <w:r w:rsidRPr="0017231B">
              <w:rPr>
                <w:rFonts w:cs="Arial"/>
              </w:rPr>
              <w:t>Bands TDD_A</w:t>
            </w:r>
          </w:p>
        </w:tc>
        <w:tc>
          <w:tcPr>
            <w:tcW w:w="7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837" w:type="dxa"/>
            <w:shd w:val="clear" w:color="auto" w:fill="auto"/>
            <w:vAlign w:val="center"/>
          </w:tcPr>
          <w:p w:rsidR="00CB6E22" w:rsidRPr="0017231B" w:rsidRDefault="00CB6E22" w:rsidP="0064688B">
            <w:pPr>
              <w:pStyle w:val="TAC"/>
              <w:rPr>
                <w:rFonts w:cs="Arial"/>
              </w:rPr>
            </w:pPr>
            <w:r w:rsidRPr="0017231B">
              <w:rPr>
                <w:rFonts w:cs="Arial"/>
              </w:rPr>
              <w:t>-121</w:t>
            </w:r>
          </w:p>
        </w:tc>
        <w:tc>
          <w:tcPr>
            <w:tcW w:w="1843" w:type="dxa"/>
            <w:vMerge w:val="restart"/>
            <w:shd w:val="clear" w:color="auto" w:fill="auto"/>
            <w:vAlign w:val="center"/>
          </w:tcPr>
          <w:p w:rsidR="00CB6E22" w:rsidRPr="0017231B" w:rsidRDefault="00CB6E22" w:rsidP="0064688B">
            <w:pPr>
              <w:pStyle w:val="TAC"/>
              <w:rPr>
                <w:rFonts w:cs="Arial"/>
                <w:lang w:eastAsia="zh-CN"/>
              </w:rPr>
            </w:pPr>
            <w:r w:rsidRPr="0017231B">
              <w:rPr>
                <w:rFonts w:cs="Arial"/>
                <w:sz w:val="16"/>
                <w:szCs w:val="16"/>
              </w:rPr>
              <w:t>(RSRP for Cell 1 +8dB)</w:t>
            </w:r>
          </w:p>
        </w:tc>
        <w:tc>
          <w:tcPr>
            <w:tcW w:w="1843" w:type="dxa"/>
            <w:vMerge w:val="restart"/>
            <w:vAlign w:val="center"/>
          </w:tcPr>
          <w:p w:rsidR="00CB6E22" w:rsidRPr="0017231B" w:rsidRDefault="00CB6E22" w:rsidP="0064688B">
            <w:pPr>
              <w:pStyle w:val="TAC"/>
              <w:rPr>
                <w:rFonts w:cs="Arial"/>
                <w:lang w:eastAsia="zh-CN"/>
              </w:rPr>
            </w:pPr>
            <w:r w:rsidRPr="0017231B">
              <w:rPr>
                <w:rFonts w:cs="Arial"/>
                <w:sz w:val="16"/>
                <w:szCs w:val="16"/>
              </w:rPr>
              <w:t>(RSRP for Cell 1 +</w:t>
            </w:r>
            <w:r w:rsidRPr="0017231B">
              <w:rPr>
                <w:rFonts w:cs="Arial" w:hint="eastAsia"/>
                <w:sz w:val="16"/>
                <w:szCs w:val="16"/>
                <w:lang w:eastAsia="zh-CN"/>
              </w:rPr>
              <w:t>4</w:t>
            </w:r>
            <w:r w:rsidRPr="0017231B">
              <w:rPr>
                <w:rFonts w:cs="Arial"/>
                <w:sz w:val="16"/>
                <w:szCs w:val="16"/>
              </w:rPr>
              <w:t>dB)</w:t>
            </w: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-120</w:t>
            </w:r>
          </w:p>
        </w:tc>
        <w:tc>
          <w:tcPr>
            <w:tcW w:w="1843" w:type="dxa"/>
            <w:vMerge/>
            <w:shd w:val="clear" w:color="auto" w:fill="auto"/>
            <w:vAlign w:val="center"/>
          </w:tcPr>
          <w:p w:rsidR="00CB6E22" w:rsidRPr="0017231B" w:rsidRDefault="00CB6E22" w:rsidP="0064688B">
            <w:pPr>
              <w:pStyle w:val="TAC"/>
              <w:rPr>
                <w:rFonts w:cs="Arial"/>
                <w:lang w:eastAsia="zh-CN"/>
              </w:rPr>
            </w:pPr>
          </w:p>
        </w:tc>
        <w:tc>
          <w:tcPr>
            <w:tcW w:w="1843"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lang w:eastAsia="zh-CN"/>
              </w:rPr>
              <w:t>Bands TDD_E</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-119</w:t>
            </w:r>
          </w:p>
        </w:tc>
        <w:tc>
          <w:tcPr>
            <w:tcW w:w="1843" w:type="dxa"/>
            <w:vMerge/>
            <w:shd w:val="clear" w:color="auto" w:fill="auto"/>
            <w:vAlign w:val="center"/>
          </w:tcPr>
          <w:p w:rsidR="00CB6E22" w:rsidRPr="0017231B" w:rsidRDefault="00CB6E22" w:rsidP="0064688B">
            <w:pPr>
              <w:pStyle w:val="TAC"/>
              <w:rPr>
                <w:rFonts w:cs="Arial"/>
                <w:lang w:eastAsia="zh-CN"/>
              </w:rPr>
            </w:pPr>
          </w:p>
        </w:tc>
        <w:tc>
          <w:tcPr>
            <w:tcW w:w="1843" w:type="dxa"/>
            <w:vMerge/>
            <w:vAlign w:val="center"/>
          </w:tcPr>
          <w:p w:rsidR="00CB6E22" w:rsidRPr="0017231B" w:rsidRDefault="00CB6E22" w:rsidP="0064688B">
            <w:pPr>
              <w:pStyle w:val="TAC"/>
              <w:rPr>
                <w:rFonts w:cs="Arial"/>
                <w:lang w:eastAsia="zh-CN"/>
              </w:rPr>
            </w:pPr>
          </w:p>
        </w:tc>
      </w:tr>
      <w:tr w:rsidR="00CB6E22" w:rsidRPr="000D22A2" w:rsidTr="0064688B">
        <w:trPr>
          <w:trHeight w:val="150"/>
          <w:jc w:val="center"/>
        </w:trPr>
        <w:tc>
          <w:tcPr>
            <w:tcW w:w="1038"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453" w:type="dxa"/>
            <w:vAlign w:val="center"/>
          </w:tcPr>
          <w:p w:rsidR="00CB6E22" w:rsidRPr="0017231B" w:rsidRDefault="00CB6E22" w:rsidP="0064688B">
            <w:pPr>
              <w:pStyle w:val="TAL"/>
              <w:rPr>
                <w:rFonts w:cs="Arial"/>
              </w:rPr>
            </w:pPr>
            <w:r w:rsidRPr="0017231B">
              <w:rPr>
                <w:rFonts w:cs="Arial"/>
              </w:rPr>
              <w:t>Bands TDD_A</w:t>
            </w:r>
          </w:p>
        </w:tc>
        <w:tc>
          <w:tcPr>
            <w:tcW w:w="727"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1837" w:type="dxa"/>
            <w:shd w:val="clear" w:color="auto" w:fill="auto"/>
            <w:vAlign w:val="center"/>
          </w:tcPr>
          <w:p w:rsidR="00CB6E22" w:rsidRPr="0017231B" w:rsidRDefault="00CB6E22" w:rsidP="0064688B">
            <w:pPr>
              <w:pStyle w:val="TAC"/>
              <w:rPr>
                <w:rFonts w:cs="Arial"/>
              </w:rPr>
            </w:pPr>
            <w:r w:rsidRPr="0017231B">
              <w:rPr>
                <w:rFonts w:cs="Arial"/>
              </w:rPr>
              <w:t>-87.76</w:t>
            </w:r>
            <w:r w:rsidRPr="0017231B">
              <w:rPr>
                <w:rFonts w:cs="Arial" w:hint="eastAsia"/>
                <w:lang w:eastAsia="zh-CN"/>
              </w:rPr>
              <w:t xml:space="preserve"> </w:t>
            </w:r>
            <w:r w:rsidRPr="0017231B">
              <w:rPr>
                <w:rFonts w:cs="Arial"/>
                <w:lang w:eastAsia="zh-CN"/>
              </w:rPr>
              <w:t>+</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686" w:type="dxa"/>
            <w:gridSpan w:val="2"/>
            <w:vMerge w:val="restart"/>
            <w:shd w:val="clear" w:color="auto" w:fill="auto"/>
            <w:vAlign w:val="center"/>
          </w:tcPr>
          <w:p w:rsidR="00CB6E22" w:rsidRPr="0017231B" w:rsidRDefault="00CB6E22" w:rsidP="0064688B">
            <w:pPr>
              <w:pStyle w:val="TAC"/>
              <w:rPr>
                <w:rFonts w:cs="Arial"/>
                <w:sz w:val="16"/>
                <w:szCs w:val="16"/>
                <w:lang w:eastAsia="zh-CN"/>
              </w:rPr>
            </w:pPr>
            <w:r w:rsidRPr="0017231B">
              <w:rPr>
                <w:rFonts w:cs="Arial"/>
                <w:sz w:val="16"/>
                <w:szCs w:val="16"/>
              </w:rPr>
              <w:t xml:space="preserve">(Io for Channel 1 +5.33dB </w:t>
            </w:r>
            <w:r w:rsidRPr="0017231B">
              <w:rPr>
                <w:rFonts w:cs="Arial"/>
                <w:sz w:val="16"/>
                <w:szCs w:val="16"/>
                <w:lang w:eastAsia="zh-CN"/>
              </w:rPr>
              <w:t>+10log</w:t>
            </w:r>
          </w:p>
          <w:p w:rsidR="00CB6E22" w:rsidRPr="0017231B" w:rsidRDefault="00CB6E22" w:rsidP="0064688B">
            <w:pPr>
              <w:pStyle w:val="TAC"/>
              <w:rPr>
                <w:rFonts w:cs="Arial"/>
                <w:kern w:val="2"/>
              </w:rPr>
            </w:pPr>
            <w:r w:rsidRPr="0017231B">
              <w:rPr>
                <w:rFonts w:cs="Arial"/>
                <w:sz w:val="16"/>
                <w:szCs w:val="16"/>
                <w:lang w:eastAsia="zh-CN"/>
              </w:rPr>
              <w:t>(N</w:t>
            </w:r>
            <w:r w:rsidRPr="0017231B">
              <w:rPr>
                <w:rFonts w:cs="Arial"/>
                <w:sz w:val="16"/>
                <w:szCs w:val="16"/>
                <w:vertAlign w:val="subscript"/>
                <w:lang w:eastAsia="zh-CN"/>
              </w:rPr>
              <w:t>RB channel2</w:t>
            </w:r>
            <w:r w:rsidRPr="0017231B">
              <w:rPr>
                <w:rFonts w:cs="Arial"/>
                <w:sz w:val="16"/>
                <w:szCs w:val="16"/>
                <w:lang w:eastAsia="zh-CN"/>
              </w:rPr>
              <w:t xml:space="preserve"> / N</w:t>
            </w:r>
            <w:r w:rsidRPr="0017231B">
              <w:rPr>
                <w:rFonts w:cs="Arial"/>
                <w:sz w:val="16"/>
                <w:szCs w:val="16"/>
                <w:vertAlign w:val="subscript"/>
                <w:lang w:eastAsia="zh-CN"/>
              </w:rPr>
              <w:t>RB channel 1</w:t>
            </w:r>
            <w:r w:rsidRPr="0017231B">
              <w:rPr>
                <w:rFonts w:cs="Arial"/>
                <w:sz w:val="16"/>
                <w:szCs w:val="16"/>
                <w:lang w:eastAsia="zh-CN"/>
              </w:rPr>
              <w:t>)</w:t>
            </w:r>
            <w:r w:rsidRPr="0017231B">
              <w:rPr>
                <w:rFonts w:cs="Arial"/>
                <w:sz w:val="16"/>
                <w:szCs w:val="16"/>
              </w:rPr>
              <w:t>)</w:t>
            </w: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hint="eastAsia"/>
                <w:lang w:eastAsia="zh-CN"/>
              </w:rPr>
              <w:t xml:space="preserve">Bands </w:t>
            </w:r>
            <w:r w:rsidRPr="0017231B">
              <w:rPr>
                <w:rFonts w:cs="Arial"/>
                <w:lang w:eastAsia="zh-CN"/>
              </w:rPr>
              <w:t>TDD_C</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-86.76</w:t>
            </w:r>
            <w:r w:rsidRPr="0017231B">
              <w:rPr>
                <w:rFonts w:cs="Arial" w:hint="eastAsia"/>
                <w:lang w:eastAsia="zh-CN"/>
              </w:rPr>
              <w:t xml:space="preserve"> </w:t>
            </w:r>
            <w:r w:rsidRPr="0017231B">
              <w:rPr>
                <w:rFonts w:cs="Arial"/>
                <w:lang w:eastAsia="zh-CN"/>
              </w:rPr>
              <w:t>+</w:t>
            </w:r>
            <w:r w:rsidRPr="0017231B">
              <w:rPr>
                <w:rFonts w:cs="Arial" w:hint="eastAsia"/>
                <w:lang w:eastAsia="zh-CN"/>
              </w:rPr>
              <w:t xml:space="preserve"> </w:t>
            </w:r>
            <w:r w:rsidRPr="0017231B">
              <w:rPr>
                <w:rFonts w:cs="Arial"/>
                <w:lang w:eastAsia="zh-CN"/>
              </w:rPr>
              <w:t>10log(N</w:t>
            </w:r>
            <w:r w:rsidRPr="0017231B">
              <w:rPr>
                <w:rFonts w:cs="Arial"/>
                <w:vertAlign w:val="subscript"/>
                <w:lang w:eastAsia="zh-CN"/>
              </w:rPr>
              <w:t>RB,c</w:t>
            </w:r>
            <w:r w:rsidRPr="0017231B">
              <w:rPr>
                <w:rFonts w:cs="Arial"/>
                <w:lang w:eastAsia="zh-CN"/>
              </w:rPr>
              <w:t>/50)</w:t>
            </w:r>
          </w:p>
        </w:tc>
        <w:tc>
          <w:tcPr>
            <w:tcW w:w="3686"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1038" w:type="dxa"/>
            <w:vMerge/>
            <w:shd w:val="clear" w:color="auto" w:fill="auto"/>
            <w:vAlign w:val="center"/>
          </w:tcPr>
          <w:p w:rsidR="00CB6E22" w:rsidRPr="0017231B" w:rsidRDefault="00CB6E22" w:rsidP="0064688B">
            <w:pPr>
              <w:pStyle w:val="TAL"/>
              <w:rPr>
                <w:rFonts w:cs="Arial"/>
              </w:rPr>
            </w:pPr>
          </w:p>
        </w:tc>
        <w:tc>
          <w:tcPr>
            <w:tcW w:w="1453" w:type="dxa"/>
            <w:vAlign w:val="center"/>
          </w:tcPr>
          <w:p w:rsidR="00CB6E22" w:rsidRPr="0017231B" w:rsidRDefault="00CB6E22" w:rsidP="0064688B">
            <w:pPr>
              <w:pStyle w:val="TAL"/>
              <w:rPr>
                <w:rFonts w:cs="Arial"/>
              </w:rPr>
            </w:pPr>
            <w:r w:rsidRPr="0017231B">
              <w:rPr>
                <w:rFonts w:cs="Arial"/>
                <w:lang w:eastAsia="zh-CN"/>
              </w:rPr>
              <w:t>Bands TDD_E</w:t>
            </w:r>
          </w:p>
        </w:tc>
        <w:tc>
          <w:tcPr>
            <w:tcW w:w="727" w:type="dxa"/>
            <w:vMerge/>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-85.76</w:t>
            </w:r>
            <w:r w:rsidRPr="0017231B">
              <w:rPr>
                <w:rFonts w:cs="Arial"/>
                <w:lang w:eastAsia="zh-CN"/>
              </w:rPr>
              <w:t xml:space="preserve"> + 10log(N</w:t>
            </w:r>
            <w:r w:rsidRPr="0017231B">
              <w:rPr>
                <w:rFonts w:cs="Arial"/>
                <w:vertAlign w:val="subscript"/>
                <w:lang w:eastAsia="zh-CN"/>
              </w:rPr>
              <w:t>RB,c</w:t>
            </w:r>
            <w:r w:rsidRPr="0017231B">
              <w:rPr>
                <w:rFonts w:cs="Arial"/>
                <w:lang w:eastAsia="zh-CN"/>
              </w:rPr>
              <w:t>/50)</w:t>
            </w:r>
          </w:p>
        </w:tc>
        <w:tc>
          <w:tcPr>
            <w:tcW w:w="3686" w:type="dxa"/>
            <w:gridSpan w:val="2"/>
            <w:vMerge/>
            <w:shd w:val="clear" w:color="auto" w:fill="auto"/>
            <w:vAlign w:val="center"/>
          </w:tcPr>
          <w:p w:rsidR="00CB6E22" w:rsidRPr="0017231B" w:rsidRDefault="00CB6E22" w:rsidP="0064688B">
            <w:pPr>
              <w:pStyle w:val="TAC"/>
              <w:rPr>
                <w:rFonts w:cs="Arial"/>
                <w:kern w:val="2"/>
              </w:rPr>
            </w:pP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727" w:type="dxa"/>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843"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843"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727" w:type="dxa"/>
            <w:shd w:val="clear" w:color="auto" w:fill="auto"/>
            <w:vAlign w:val="center"/>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843"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843"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727"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837"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843"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843"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2491" w:type="dxa"/>
            <w:gridSpan w:val="2"/>
            <w:shd w:val="clear" w:color="auto" w:fill="auto"/>
          </w:tcPr>
          <w:p w:rsidR="00CB6E22" w:rsidRPr="0017231B" w:rsidRDefault="00CB6E22"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rPr>
              <w:t>7</w:t>
            </w:r>
          </w:p>
        </w:tc>
        <w:tc>
          <w:tcPr>
            <w:tcW w:w="727" w:type="dxa"/>
            <w:shd w:val="clear" w:color="auto" w:fill="auto"/>
          </w:tcPr>
          <w:p w:rsidR="00CB6E22" w:rsidRPr="0017231B" w:rsidRDefault="00CB6E22" w:rsidP="0064688B">
            <w:pPr>
              <w:pStyle w:val="TAC"/>
              <w:rPr>
                <w:rFonts w:cs="Arial"/>
              </w:rPr>
            </w:pPr>
          </w:p>
        </w:tc>
        <w:tc>
          <w:tcPr>
            <w:tcW w:w="1837"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843"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1843"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jc w:val="center"/>
        </w:trPr>
        <w:tc>
          <w:tcPr>
            <w:tcW w:w="8741" w:type="dxa"/>
            <w:gridSpan w:val="6"/>
            <w:vAlign w:val="center"/>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103" type="#_x0000_t75" style="width:20.4pt;height:18.35pt" o:ole="" fillcolor="window">
                  <v:imagedata r:id="rId20" o:title=""/>
                </v:shape>
                <o:OLEObject Type="Embed" ProgID="Equation.3" ShapeID="_x0000_i1103" DrawAspect="Content" ObjectID="_1551875876" r:id="rId107"/>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lang w:eastAsia="zh-CN"/>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CB314D" w:rsidRDefault="00CB6E22" w:rsidP="00CB6E22">
      <w:pPr>
        <w:rPr>
          <w:lang w:eastAsia="zh-CN"/>
        </w:rPr>
      </w:pPr>
    </w:p>
    <w:p w:rsidR="00CB6E22" w:rsidRPr="000D22A2" w:rsidRDefault="00CB6E22" w:rsidP="00CB6E22">
      <w:pPr>
        <w:pStyle w:val="TH"/>
      </w:pPr>
      <w:r w:rsidRPr="000D22A2">
        <w:t xml:space="preserve">Table </w:t>
      </w:r>
      <w:r>
        <w:t>A.9.1.51</w:t>
      </w:r>
      <w:r w:rsidRPr="000D22A2">
        <w:t>.</w:t>
      </w:r>
      <w:r w:rsidRPr="000D22A2">
        <w:rPr>
          <w:rFonts w:hint="eastAsia"/>
          <w:lang w:eastAsia="zh-CN"/>
        </w:rPr>
        <w:t>2</w:t>
      </w:r>
      <w:r w:rsidRPr="000D22A2">
        <w:t>-</w:t>
      </w:r>
      <w:r w:rsidRPr="000D22A2">
        <w:rPr>
          <w:rFonts w:hint="eastAsia"/>
          <w:lang w:eastAsia="zh-CN"/>
        </w:rPr>
        <w:t>2</w:t>
      </w:r>
      <w:r w:rsidRPr="000D22A2">
        <w:t xml:space="preserve">: </w:t>
      </w:r>
      <w:r>
        <w:rPr>
          <w:rFonts w:hint="eastAsia"/>
          <w:lang w:eastAsia="zh-CN"/>
        </w:rPr>
        <w:t>5</w:t>
      </w:r>
      <w:r w:rsidRPr="000D22A2">
        <w:t xml:space="preserve"> DL </w:t>
      </w:r>
      <w:r>
        <w:rPr>
          <w:rFonts w:hint="eastAsia"/>
          <w:lang w:eastAsia="zh-CN"/>
        </w:rPr>
        <w:t>T</w:t>
      </w:r>
      <w:r w:rsidRPr="000D22A2">
        <w:rPr>
          <w:rFonts w:hint="eastAsia"/>
        </w:rPr>
        <w:t>DD</w:t>
      </w:r>
      <w:r w:rsidRPr="000D22A2">
        <w:t xml:space="preserve"> RSRP test parameters</w:t>
      </w:r>
      <w:r w:rsidRPr="000D22A2">
        <w:rPr>
          <w:rFonts w:hint="eastAsia"/>
        </w:rPr>
        <w:t xml:space="preserve"> </w:t>
      </w:r>
      <w:r w:rsidRPr="000D22A2">
        <w:rPr>
          <w:rFonts w:hint="eastAsia"/>
          <w:lang w:eastAsia="zh-CN"/>
        </w:rPr>
        <w:t>for</w:t>
      </w:r>
      <w:r w:rsidRPr="000D22A2">
        <w:rPr>
          <w:rFonts w:hint="eastAsia"/>
        </w:rPr>
        <w:t xml:space="preserve"> </w:t>
      </w:r>
      <w:r w:rsidRPr="000D22A2">
        <w:t>E-UTRAN</w:t>
      </w:r>
      <w:r w:rsidRPr="000D22A2">
        <w:rPr>
          <w:rFonts w:hint="eastAsia"/>
        </w:rPr>
        <w:t xml:space="preserve"> Carrier aggregation</w:t>
      </w:r>
      <w:r w:rsidRPr="000D22A2">
        <w:rPr>
          <w:rFonts w:cs="v4.2.0" w:hint="eastAsia"/>
          <w:lang w:eastAsia="zh-CN"/>
        </w:rPr>
        <w:t xml:space="preserve"> (</w:t>
      </w:r>
      <w:r w:rsidRPr="000D22A2">
        <w:rPr>
          <w:rFonts w:cs="v4.2.0"/>
        </w:rPr>
        <w:t>cell #</w:t>
      </w:r>
      <w:r>
        <w:rPr>
          <w:rFonts w:cs="v4.2.0" w:hint="eastAsia"/>
          <w:lang w:eastAsia="zh-CN"/>
        </w:rPr>
        <w:t xml:space="preserve">4 </w:t>
      </w:r>
      <w:r>
        <w:rPr>
          <w:rFonts w:cs="v4.2.0"/>
        </w:rPr>
        <w:t>– cell</w:t>
      </w:r>
      <w:r>
        <w:rPr>
          <w:rFonts w:cs="v4.2.0" w:hint="eastAsia"/>
          <w:lang w:eastAsia="zh-CN"/>
        </w:rPr>
        <w:t xml:space="preserve"> </w:t>
      </w:r>
      <w:r>
        <w:rPr>
          <w:rFonts w:cs="v4.2.0"/>
        </w:rPr>
        <w:t>#</w:t>
      </w:r>
      <w:r>
        <w:rPr>
          <w:rFonts w:cs="v4.2.0" w:hint="eastAsia"/>
          <w:lang w:eastAsia="zh-CN"/>
        </w:rPr>
        <w:t>9</w:t>
      </w:r>
      <w:r w:rsidRPr="000D22A2">
        <w:rPr>
          <w:rFonts w:cs="v4.2.0"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1227"/>
        <w:gridCol w:w="1001"/>
        <w:gridCol w:w="1106"/>
        <w:gridCol w:w="1106"/>
        <w:gridCol w:w="1069"/>
        <w:gridCol w:w="1069"/>
        <w:gridCol w:w="1040"/>
        <w:gridCol w:w="1040"/>
      </w:tblGrid>
      <w:tr w:rsidR="00CB6E22" w:rsidRPr="000D22A2" w:rsidTr="0064688B">
        <w:trPr>
          <w:jc w:val="center"/>
        </w:trPr>
        <w:tc>
          <w:tcPr>
            <w:tcW w:w="2424" w:type="dxa"/>
            <w:gridSpan w:val="2"/>
            <w:vAlign w:val="center"/>
          </w:tcPr>
          <w:p w:rsidR="00CB6E22" w:rsidRPr="0017231B" w:rsidRDefault="00CB6E22" w:rsidP="0064688B">
            <w:pPr>
              <w:pStyle w:val="TAH"/>
              <w:rPr>
                <w:rFonts w:cs="Arial"/>
              </w:rPr>
            </w:pPr>
            <w:r w:rsidRPr="0017231B">
              <w:rPr>
                <w:rFonts w:cs="Arial"/>
              </w:rPr>
              <w:t>Parameter</w:t>
            </w:r>
          </w:p>
        </w:tc>
        <w:tc>
          <w:tcPr>
            <w:tcW w:w="1001" w:type="dxa"/>
            <w:vAlign w:val="center"/>
          </w:tcPr>
          <w:p w:rsidR="00CB6E22" w:rsidRPr="0017231B" w:rsidRDefault="00CB6E22" w:rsidP="0064688B">
            <w:pPr>
              <w:pStyle w:val="TAH"/>
              <w:rPr>
                <w:rFonts w:cs="Arial"/>
              </w:rPr>
            </w:pPr>
            <w:r w:rsidRPr="0017231B">
              <w:rPr>
                <w:rFonts w:cs="Arial"/>
              </w:rPr>
              <w:t>Unit</w:t>
            </w:r>
          </w:p>
        </w:tc>
        <w:tc>
          <w:tcPr>
            <w:tcW w:w="1106"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4</w:t>
            </w:r>
          </w:p>
        </w:tc>
        <w:tc>
          <w:tcPr>
            <w:tcW w:w="1106" w:type="dxa"/>
            <w:vAlign w:val="center"/>
          </w:tcPr>
          <w:p w:rsidR="00CB6E22" w:rsidRPr="0017231B" w:rsidRDefault="00CB6E22" w:rsidP="0064688B">
            <w:pPr>
              <w:pStyle w:val="TAH"/>
              <w:rPr>
                <w:rFonts w:cs="Arial"/>
                <w:lang w:eastAsia="zh-CN"/>
              </w:rPr>
            </w:pPr>
            <w:r w:rsidRPr="0017231B">
              <w:rPr>
                <w:rFonts w:cs="Arial"/>
              </w:rPr>
              <w:t xml:space="preserve">Cell </w:t>
            </w:r>
            <w:r w:rsidRPr="0017231B">
              <w:rPr>
                <w:rFonts w:cs="Arial" w:hint="eastAsia"/>
                <w:lang w:eastAsia="zh-CN"/>
              </w:rPr>
              <w:t>5</w:t>
            </w:r>
          </w:p>
        </w:tc>
        <w:tc>
          <w:tcPr>
            <w:tcW w:w="1069"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6</w:t>
            </w:r>
          </w:p>
        </w:tc>
        <w:tc>
          <w:tcPr>
            <w:tcW w:w="1069" w:type="dxa"/>
          </w:tcPr>
          <w:p w:rsidR="00CB6E22" w:rsidRPr="0017231B" w:rsidRDefault="00CB6E22" w:rsidP="0064688B">
            <w:pPr>
              <w:pStyle w:val="TAH"/>
              <w:rPr>
                <w:rFonts w:cs="Arial"/>
                <w:lang w:eastAsia="zh-CN"/>
              </w:rPr>
            </w:pPr>
            <w:r w:rsidRPr="0017231B">
              <w:rPr>
                <w:rFonts w:cs="Arial" w:hint="eastAsia"/>
                <w:lang w:eastAsia="zh-CN"/>
              </w:rPr>
              <w:t>Cell 7</w:t>
            </w:r>
          </w:p>
        </w:tc>
        <w:tc>
          <w:tcPr>
            <w:tcW w:w="1040" w:type="dxa"/>
          </w:tcPr>
          <w:p w:rsidR="00CB6E22" w:rsidRPr="0017231B" w:rsidRDefault="00CB6E22" w:rsidP="0064688B">
            <w:pPr>
              <w:pStyle w:val="TAH"/>
              <w:rPr>
                <w:rFonts w:cs="Arial"/>
                <w:lang w:eastAsia="zh-CN"/>
              </w:rPr>
            </w:pPr>
            <w:r w:rsidRPr="0017231B">
              <w:rPr>
                <w:rFonts w:cs="Arial"/>
                <w:lang w:eastAsia="zh-CN"/>
              </w:rPr>
              <w:t>C</w:t>
            </w:r>
            <w:r w:rsidRPr="0017231B">
              <w:rPr>
                <w:rFonts w:cs="Arial" w:hint="eastAsia"/>
                <w:lang w:eastAsia="zh-CN"/>
              </w:rPr>
              <w:t>ell 8</w:t>
            </w:r>
          </w:p>
        </w:tc>
        <w:tc>
          <w:tcPr>
            <w:tcW w:w="1040" w:type="dxa"/>
          </w:tcPr>
          <w:p w:rsidR="00CB6E22" w:rsidRPr="0017231B" w:rsidRDefault="00CB6E22" w:rsidP="0064688B">
            <w:pPr>
              <w:pStyle w:val="TAH"/>
              <w:rPr>
                <w:rFonts w:cs="Arial"/>
                <w:lang w:eastAsia="zh-CN"/>
              </w:rPr>
            </w:pPr>
            <w:r w:rsidRPr="0017231B">
              <w:rPr>
                <w:rFonts w:cs="Arial" w:hint="eastAsia"/>
                <w:lang w:eastAsia="zh-CN"/>
              </w:rPr>
              <w:t>Cell 9</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E-UTRA RF Channel Number</w:t>
            </w:r>
          </w:p>
        </w:tc>
        <w:tc>
          <w:tcPr>
            <w:tcW w:w="1001" w:type="dxa"/>
            <w:vAlign w:val="center"/>
          </w:tcPr>
          <w:p w:rsidR="00CB6E22" w:rsidRPr="0017231B" w:rsidRDefault="00CB6E22" w:rsidP="0064688B">
            <w:pPr>
              <w:pStyle w:val="TAC"/>
              <w:rPr>
                <w:rFonts w:cs="Arial"/>
              </w:rPr>
            </w:pPr>
          </w:p>
        </w:tc>
        <w:tc>
          <w:tcPr>
            <w:tcW w:w="2212" w:type="dxa"/>
            <w:gridSpan w:val="2"/>
            <w:vAlign w:val="center"/>
          </w:tcPr>
          <w:p w:rsidR="00CB6E22" w:rsidRPr="0017231B" w:rsidRDefault="00CB6E22" w:rsidP="0064688B">
            <w:pPr>
              <w:pStyle w:val="TAC"/>
              <w:rPr>
                <w:rFonts w:cs="Arial"/>
              </w:rPr>
            </w:pPr>
            <w:r w:rsidRPr="0017231B">
              <w:rPr>
                <w:rFonts w:cs="Arial" w:hint="eastAsia"/>
                <w:lang w:eastAsia="zh-CN"/>
              </w:rPr>
              <w:t>3</w:t>
            </w:r>
          </w:p>
        </w:tc>
        <w:tc>
          <w:tcPr>
            <w:tcW w:w="2138" w:type="dxa"/>
            <w:gridSpan w:val="2"/>
            <w:vAlign w:val="center"/>
          </w:tcPr>
          <w:p w:rsidR="00CB6E22" w:rsidRPr="0017231B" w:rsidRDefault="00CB6E22" w:rsidP="0064688B">
            <w:pPr>
              <w:pStyle w:val="TAC"/>
              <w:rPr>
                <w:rFonts w:cs="Arial"/>
                <w:lang w:eastAsia="zh-CN"/>
              </w:rPr>
            </w:pPr>
            <w:r w:rsidRPr="0017231B">
              <w:rPr>
                <w:rFonts w:cs="Arial" w:hint="eastAsia"/>
                <w:lang w:eastAsia="zh-CN"/>
              </w:rPr>
              <w:t>4</w:t>
            </w:r>
          </w:p>
        </w:tc>
        <w:tc>
          <w:tcPr>
            <w:tcW w:w="2080" w:type="dxa"/>
            <w:gridSpan w:val="2"/>
            <w:vAlign w:val="center"/>
          </w:tcPr>
          <w:p w:rsidR="00CB6E22" w:rsidRPr="0017231B" w:rsidRDefault="00CB6E22" w:rsidP="0064688B">
            <w:pPr>
              <w:pStyle w:val="TAC"/>
              <w:rPr>
                <w:rFonts w:cs="Arial"/>
                <w:lang w:eastAsia="zh-CN"/>
              </w:rPr>
            </w:pPr>
            <w:r w:rsidRPr="0017231B">
              <w:rPr>
                <w:rFonts w:cs="Arial" w:hint="eastAsia"/>
                <w:lang w:eastAsia="zh-CN"/>
              </w:rPr>
              <w:t>5</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BW</w:t>
            </w:r>
            <w:r w:rsidRPr="0017231B">
              <w:rPr>
                <w:rFonts w:cs="Arial"/>
                <w:vertAlign w:val="subscript"/>
              </w:rPr>
              <w:t>channel</w:t>
            </w:r>
          </w:p>
        </w:tc>
        <w:tc>
          <w:tcPr>
            <w:tcW w:w="1001" w:type="dxa"/>
            <w:vAlign w:val="center"/>
          </w:tcPr>
          <w:p w:rsidR="00CB6E22" w:rsidRPr="0017231B" w:rsidRDefault="00CB6E22" w:rsidP="0064688B">
            <w:pPr>
              <w:pStyle w:val="TAC"/>
              <w:rPr>
                <w:rFonts w:cs="Arial"/>
              </w:rPr>
            </w:pPr>
            <w:r w:rsidRPr="0017231B">
              <w:rPr>
                <w:rFonts w:cs="Arial"/>
              </w:rPr>
              <w:t>MHz</w:t>
            </w:r>
          </w:p>
        </w:tc>
        <w:tc>
          <w:tcPr>
            <w:tcW w:w="2212" w:type="dxa"/>
            <w:gridSpan w:val="2"/>
            <w:vAlign w:val="center"/>
          </w:tcPr>
          <w:p w:rsidR="00CB6E22" w:rsidRPr="00D47D21" w:rsidRDefault="00CB6E22" w:rsidP="0064688B">
            <w:pPr>
              <w:pStyle w:val="TAC"/>
              <w:rPr>
                <w:rFonts w:cs="Arial"/>
                <w:lang w:val="de-DE" w:eastAsia="zh-CN"/>
                <w:rPrChange w:id="76" w:author="Karajani Bledar 1SI1" w:date="2017-03-24T10:00:00Z">
                  <w:rPr>
                    <w:rFonts w:cs="Arial"/>
                    <w:lang w:eastAsia="zh-CN"/>
                  </w:rPr>
                </w:rPrChange>
              </w:rPr>
            </w:pPr>
            <w:r w:rsidRPr="00D47D21">
              <w:rPr>
                <w:rFonts w:cs="Arial"/>
                <w:lang w:val="de-DE" w:eastAsia="zh-CN"/>
                <w:rPrChange w:id="77" w:author="Karajani Bledar 1SI1" w:date="2017-03-24T10:00:00Z">
                  <w:rPr>
                    <w:rFonts w:cs="Arial"/>
                    <w:lang w:eastAsia="zh-CN"/>
                  </w:rPr>
                </w:rPrChange>
              </w:rPr>
              <w:t>5MHz: N</w:t>
            </w:r>
            <w:r w:rsidRPr="00D47D21">
              <w:rPr>
                <w:rFonts w:cs="Arial"/>
                <w:vertAlign w:val="subscript"/>
                <w:lang w:val="de-DE" w:eastAsia="zh-CN"/>
                <w:rPrChange w:id="78" w:author="Karajani Bledar 1SI1" w:date="2017-03-24T10:00:00Z">
                  <w:rPr>
                    <w:rFonts w:cs="Arial"/>
                    <w:vertAlign w:val="subscript"/>
                    <w:lang w:eastAsia="zh-CN"/>
                  </w:rPr>
                </w:rPrChange>
              </w:rPr>
              <w:t>RB,c</w:t>
            </w:r>
            <w:r w:rsidRPr="00D47D21">
              <w:rPr>
                <w:rFonts w:cs="Arial"/>
                <w:lang w:val="de-DE" w:eastAsia="zh-CN"/>
                <w:rPrChange w:id="79"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80" w:author="Karajani Bledar 1SI1" w:date="2017-03-24T10:00:00Z">
                  <w:rPr>
                    <w:rFonts w:cs="Arial"/>
                    <w:lang w:eastAsia="zh-CN"/>
                  </w:rPr>
                </w:rPrChange>
              </w:rPr>
            </w:pPr>
            <w:r w:rsidRPr="00D47D21">
              <w:rPr>
                <w:rFonts w:cs="Arial"/>
                <w:lang w:val="de-DE" w:eastAsia="zh-CN"/>
                <w:rPrChange w:id="81" w:author="Karajani Bledar 1SI1" w:date="2017-03-24T10:00:00Z">
                  <w:rPr>
                    <w:rFonts w:cs="Arial"/>
                    <w:lang w:eastAsia="zh-CN"/>
                  </w:rPr>
                </w:rPrChange>
              </w:rPr>
              <w:t>10MHz: N</w:t>
            </w:r>
            <w:r w:rsidRPr="00D47D21">
              <w:rPr>
                <w:rFonts w:cs="Arial"/>
                <w:vertAlign w:val="subscript"/>
                <w:lang w:val="de-DE" w:eastAsia="zh-CN"/>
                <w:rPrChange w:id="82" w:author="Karajani Bledar 1SI1" w:date="2017-03-24T10:00:00Z">
                  <w:rPr>
                    <w:rFonts w:cs="Arial"/>
                    <w:vertAlign w:val="subscript"/>
                    <w:lang w:eastAsia="zh-CN"/>
                  </w:rPr>
                </w:rPrChange>
              </w:rPr>
              <w:t>RB,c</w:t>
            </w:r>
            <w:r w:rsidRPr="00D47D21">
              <w:rPr>
                <w:rFonts w:cs="Arial"/>
                <w:lang w:val="de-DE" w:eastAsia="zh-CN"/>
                <w:rPrChange w:id="83" w:author="Karajani Bledar 1SI1" w:date="2017-03-24T10:00:00Z">
                  <w:rPr>
                    <w:rFonts w:cs="Arial"/>
                    <w:lang w:eastAsia="zh-CN"/>
                  </w:rPr>
                </w:rPrChange>
              </w:rPr>
              <w:t xml:space="preserve"> = 50</w:t>
            </w:r>
          </w:p>
          <w:p w:rsidR="00CB6E22" w:rsidRPr="0017231B" w:rsidRDefault="00CB6E22"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138" w:type="dxa"/>
            <w:gridSpan w:val="2"/>
          </w:tcPr>
          <w:p w:rsidR="00CB6E22" w:rsidRPr="00D47D21" w:rsidRDefault="00CB6E22" w:rsidP="0064688B">
            <w:pPr>
              <w:pStyle w:val="TAC"/>
              <w:rPr>
                <w:rFonts w:cs="Arial"/>
                <w:lang w:val="de-DE" w:eastAsia="zh-CN"/>
                <w:rPrChange w:id="84" w:author="Karajani Bledar 1SI1" w:date="2017-03-24T10:00:00Z">
                  <w:rPr>
                    <w:rFonts w:cs="Arial"/>
                    <w:lang w:eastAsia="zh-CN"/>
                  </w:rPr>
                </w:rPrChange>
              </w:rPr>
            </w:pPr>
            <w:r w:rsidRPr="00D47D21">
              <w:rPr>
                <w:rFonts w:cs="Arial"/>
                <w:lang w:val="de-DE" w:eastAsia="zh-CN"/>
                <w:rPrChange w:id="85" w:author="Karajani Bledar 1SI1" w:date="2017-03-24T10:00:00Z">
                  <w:rPr>
                    <w:rFonts w:cs="Arial"/>
                    <w:lang w:eastAsia="zh-CN"/>
                  </w:rPr>
                </w:rPrChange>
              </w:rPr>
              <w:t>5MHz: N</w:t>
            </w:r>
            <w:r w:rsidRPr="00D47D21">
              <w:rPr>
                <w:rFonts w:cs="Arial"/>
                <w:vertAlign w:val="subscript"/>
                <w:lang w:val="de-DE" w:eastAsia="zh-CN"/>
                <w:rPrChange w:id="86" w:author="Karajani Bledar 1SI1" w:date="2017-03-24T10:00:00Z">
                  <w:rPr>
                    <w:rFonts w:cs="Arial"/>
                    <w:vertAlign w:val="subscript"/>
                    <w:lang w:eastAsia="zh-CN"/>
                  </w:rPr>
                </w:rPrChange>
              </w:rPr>
              <w:t>RB,c</w:t>
            </w:r>
            <w:r w:rsidRPr="00D47D21">
              <w:rPr>
                <w:rFonts w:cs="Arial"/>
                <w:lang w:val="de-DE" w:eastAsia="zh-CN"/>
                <w:rPrChange w:id="87"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88" w:author="Karajani Bledar 1SI1" w:date="2017-03-24T10:00:00Z">
                  <w:rPr>
                    <w:rFonts w:cs="Arial"/>
                    <w:lang w:eastAsia="zh-CN"/>
                  </w:rPr>
                </w:rPrChange>
              </w:rPr>
            </w:pPr>
            <w:r w:rsidRPr="00D47D21">
              <w:rPr>
                <w:rFonts w:cs="Arial"/>
                <w:lang w:val="de-DE" w:eastAsia="zh-CN"/>
                <w:rPrChange w:id="89" w:author="Karajani Bledar 1SI1" w:date="2017-03-24T10:00:00Z">
                  <w:rPr>
                    <w:rFonts w:cs="Arial"/>
                    <w:lang w:eastAsia="zh-CN"/>
                  </w:rPr>
                </w:rPrChange>
              </w:rPr>
              <w:t>10MHz: N</w:t>
            </w:r>
            <w:r w:rsidRPr="00D47D21">
              <w:rPr>
                <w:rFonts w:cs="Arial"/>
                <w:vertAlign w:val="subscript"/>
                <w:lang w:val="de-DE" w:eastAsia="zh-CN"/>
                <w:rPrChange w:id="90" w:author="Karajani Bledar 1SI1" w:date="2017-03-24T10:00:00Z">
                  <w:rPr>
                    <w:rFonts w:cs="Arial"/>
                    <w:vertAlign w:val="subscript"/>
                    <w:lang w:eastAsia="zh-CN"/>
                  </w:rPr>
                </w:rPrChange>
              </w:rPr>
              <w:t>RB,c</w:t>
            </w:r>
            <w:r w:rsidRPr="00D47D21">
              <w:rPr>
                <w:rFonts w:cs="Arial"/>
                <w:lang w:val="de-DE" w:eastAsia="zh-CN"/>
                <w:rPrChange w:id="91" w:author="Karajani Bledar 1SI1" w:date="2017-03-24T10:00:00Z">
                  <w:rPr>
                    <w:rFonts w:cs="Arial"/>
                    <w:lang w:eastAsia="zh-CN"/>
                  </w:rPr>
                </w:rPrChange>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080" w:type="dxa"/>
            <w:gridSpan w:val="2"/>
          </w:tcPr>
          <w:p w:rsidR="00CB6E22" w:rsidRPr="00D47D21" w:rsidRDefault="00CB6E22" w:rsidP="0064688B">
            <w:pPr>
              <w:pStyle w:val="TAC"/>
              <w:rPr>
                <w:rFonts w:cs="Arial"/>
                <w:lang w:val="de-DE" w:eastAsia="zh-CN"/>
                <w:rPrChange w:id="92" w:author="Karajani Bledar 1SI1" w:date="2017-03-24T10:00:00Z">
                  <w:rPr>
                    <w:rFonts w:cs="Arial"/>
                    <w:lang w:eastAsia="zh-CN"/>
                  </w:rPr>
                </w:rPrChange>
              </w:rPr>
            </w:pPr>
            <w:r w:rsidRPr="00D47D21">
              <w:rPr>
                <w:rFonts w:cs="Arial"/>
                <w:lang w:val="de-DE" w:eastAsia="zh-CN"/>
                <w:rPrChange w:id="93" w:author="Karajani Bledar 1SI1" w:date="2017-03-24T10:00:00Z">
                  <w:rPr>
                    <w:rFonts w:cs="Arial"/>
                    <w:lang w:eastAsia="zh-CN"/>
                  </w:rPr>
                </w:rPrChange>
              </w:rPr>
              <w:t>5MHz: N</w:t>
            </w:r>
            <w:r w:rsidRPr="00D47D21">
              <w:rPr>
                <w:rFonts w:cs="Arial"/>
                <w:vertAlign w:val="subscript"/>
                <w:lang w:val="de-DE" w:eastAsia="zh-CN"/>
                <w:rPrChange w:id="94" w:author="Karajani Bledar 1SI1" w:date="2017-03-24T10:00:00Z">
                  <w:rPr>
                    <w:rFonts w:cs="Arial"/>
                    <w:vertAlign w:val="subscript"/>
                    <w:lang w:eastAsia="zh-CN"/>
                  </w:rPr>
                </w:rPrChange>
              </w:rPr>
              <w:t>RB,c</w:t>
            </w:r>
            <w:r w:rsidRPr="00D47D21">
              <w:rPr>
                <w:rFonts w:cs="Arial"/>
                <w:lang w:val="de-DE" w:eastAsia="zh-CN"/>
                <w:rPrChange w:id="95" w:author="Karajani Bledar 1SI1" w:date="2017-03-24T10:00:00Z">
                  <w:rPr>
                    <w:rFonts w:cs="Arial"/>
                    <w:lang w:eastAsia="zh-CN"/>
                  </w:rPr>
                </w:rPrChange>
              </w:rPr>
              <w:t xml:space="preserve"> = 25</w:t>
            </w:r>
          </w:p>
          <w:p w:rsidR="00CB6E22" w:rsidRPr="00D47D21" w:rsidRDefault="00CB6E22" w:rsidP="0064688B">
            <w:pPr>
              <w:pStyle w:val="TAC"/>
              <w:rPr>
                <w:rFonts w:cs="Arial"/>
                <w:lang w:val="de-DE" w:eastAsia="zh-CN"/>
                <w:rPrChange w:id="96" w:author="Karajani Bledar 1SI1" w:date="2017-03-24T10:00:00Z">
                  <w:rPr>
                    <w:rFonts w:cs="Arial"/>
                    <w:lang w:eastAsia="zh-CN"/>
                  </w:rPr>
                </w:rPrChange>
              </w:rPr>
            </w:pPr>
            <w:r w:rsidRPr="00D47D21">
              <w:rPr>
                <w:rFonts w:cs="Arial"/>
                <w:lang w:val="de-DE" w:eastAsia="zh-CN"/>
                <w:rPrChange w:id="97" w:author="Karajani Bledar 1SI1" w:date="2017-03-24T10:00:00Z">
                  <w:rPr>
                    <w:rFonts w:cs="Arial"/>
                    <w:lang w:eastAsia="zh-CN"/>
                  </w:rPr>
                </w:rPrChange>
              </w:rPr>
              <w:t>10MHz: N</w:t>
            </w:r>
            <w:r w:rsidRPr="00D47D21">
              <w:rPr>
                <w:rFonts w:cs="Arial"/>
                <w:vertAlign w:val="subscript"/>
                <w:lang w:val="de-DE" w:eastAsia="zh-CN"/>
                <w:rPrChange w:id="98" w:author="Karajani Bledar 1SI1" w:date="2017-03-24T10:00:00Z">
                  <w:rPr>
                    <w:rFonts w:cs="Arial"/>
                    <w:vertAlign w:val="subscript"/>
                    <w:lang w:eastAsia="zh-CN"/>
                  </w:rPr>
                </w:rPrChange>
              </w:rPr>
              <w:t>RB,c</w:t>
            </w:r>
            <w:r w:rsidRPr="00D47D21">
              <w:rPr>
                <w:rFonts w:cs="Arial"/>
                <w:lang w:val="de-DE" w:eastAsia="zh-CN"/>
                <w:rPrChange w:id="99" w:author="Karajani Bledar 1SI1" w:date="2017-03-24T10:00:00Z">
                  <w:rPr>
                    <w:rFonts w:cs="Arial"/>
                    <w:lang w:eastAsia="zh-CN"/>
                  </w:rPr>
                </w:rPrChange>
              </w:rPr>
              <w:t xml:space="preserve"> = 50</w:t>
            </w:r>
          </w:p>
          <w:p w:rsidR="00CB6E22" w:rsidRPr="0017231B" w:rsidRDefault="00CB6E22" w:rsidP="0064688B">
            <w:pPr>
              <w:pStyle w:val="TAC"/>
              <w:rPr>
                <w:rFonts w:cs="Arial"/>
                <w:lang w:eastAsia="zh-CN"/>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Special subframe configuration</w:t>
            </w:r>
            <w:r w:rsidRPr="0017231B">
              <w:rPr>
                <w:rFonts w:cs="Arial"/>
                <w:vertAlign w:val="superscript"/>
              </w:rPr>
              <w:t>Note1</w:t>
            </w:r>
          </w:p>
        </w:tc>
        <w:tc>
          <w:tcPr>
            <w:tcW w:w="1001" w:type="dxa"/>
            <w:vAlign w:val="center"/>
          </w:tcPr>
          <w:p w:rsidR="00CB6E22" w:rsidRPr="0017231B" w:rsidRDefault="00CB6E22" w:rsidP="0064688B">
            <w:pPr>
              <w:pStyle w:val="TAC"/>
              <w:rPr>
                <w:rFonts w:cs="Arial"/>
              </w:rPr>
            </w:pPr>
          </w:p>
        </w:tc>
        <w:tc>
          <w:tcPr>
            <w:tcW w:w="6430" w:type="dxa"/>
            <w:gridSpan w:val="6"/>
            <w:vAlign w:val="center"/>
          </w:tcPr>
          <w:p w:rsidR="00CB6E22" w:rsidRPr="0017231B" w:rsidRDefault="00CB6E22" w:rsidP="0064688B">
            <w:pPr>
              <w:pStyle w:val="TAC"/>
              <w:rPr>
                <w:rFonts w:cs="Arial"/>
                <w:lang w:eastAsia="zh-CN"/>
              </w:rPr>
            </w:pPr>
            <w:r w:rsidRPr="0017231B">
              <w:rPr>
                <w:rFonts w:cs="Arial" w:hint="eastAsia"/>
                <w:lang w:eastAsia="zh-CN"/>
              </w:rPr>
              <w:t>6</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Uplink/downlink configuration</w:t>
            </w:r>
            <w:r w:rsidRPr="0017231B">
              <w:rPr>
                <w:rFonts w:cs="Arial"/>
                <w:vertAlign w:val="superscript"/>
              </w:rPr>
              <w:t>Note1</w:t>
            </w:r>
          </w:p>
        </w:tc>
        <w:tc>
          <w:tcPr>
            <w:tcW w:w="1001" w:type="dxa"/>
            <w:vAlign w:val="center"/>
          </w:tcPr>
          <w:p w:rsidR="00CB6E22" w:rsidRPr="0017231B" w:rsidRDefault="00CB6E22" w:rsidP="0064688B">
            <w:pPr>
              <w:pStyle w:val="TAC"/>
              <w:rPr>
                <w:rFonts w:cs="Arial"/>
              </w:rPr>
            </w:pPr>
          </w:p>
        </w:tc>
        <w:tc>
          <w:tcPr>
            <w:tcW w:w="6430" w:type="dxa"/>
            <w:gridSpan w:val="6"/>
            <w:vAlign w:val="center"/>
          </w:tcPr>
          <w:p w:rsidR="00CB6E22" w:rsidRPr="0017231B" w:rsidRDefault="00CB6E22" w:rsidP="0064688B">
            <w:pPr>
              <w:pStyle w:val="TAC"/>
              <w:rPr>
                <w:rFonts w:cs="Arial"/>
                <w:lang w:eastAsia="zh-CN"/>
              </w:rPr>
            </w:pPr>
            <w:r w:rsidRPr="0017231B">
              <w:rPr>
                <w:rFonts w:cs="Arial" w:hint="eastAsia"/>
                <w:lang w:eastAsia="zh-CN"/>
              </w:rPr>
              <w:t>1</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Measurement bandwidth</w:t>
            </w:r>
          </w:p>
        </w:tc>
        <w:tc>
          <w:tcPr>
            <w:tcW w:w="1001" w:type="dxa"/>
            <w:vAlign w:val="center"/>
          </w:tcPr>
          <w:p w:rsidR="00CB6E22" w:rsidRPr="0017231B" w:rsidRDefault="00CB6E22" w:rsidP="0064688B">
            <w:pPr>
              <w:pStyle w:val="TAC"/>
              <w:rPr>
                <w:rFonts w:cs="Arial"/>
              </w:rPr>
            </w:pPr>
            <w:r w:rsidRPr="0017231B">
              <w:rPr>
                <w:rFonts w:cs="Arial"/>
              </w:rPr>
              <w:object w:dxaOrig="460" w:dyaOrig="340">
                <v:shape id="_x0000_i1104" type="#_x0000_t75" style="width:23.1pt;height:17pt" o:ole="">
                  <v:imagedata r:id="rId39" o:title=""/>
                </v:shape>
                <o:OLEObject Type="Embed" ProgID="Equation.3" ShapeID="_x0000_i1104" DrawAspect="Content" ObjectID="_1551875877" r:id="rId108"/>
              </w:object>
            </w:r>
          </w:p>
        </w:tc>
        <w:tc>
          <w:tcPr>
            <w:tcW w:w="2212" w:type="dxa"/>
            <w:gridSpan w:val="2"/>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2138"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c>
          <w:tcPr>
            <w:tcW w:w="2080" w:type="dxa"/>
            <w:gridSpan w:val="2"/>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B6E22" w:rsidRPr="0017231B" w:rsidRDefault="00CB6E22"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47-52</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w:t>
            </w:r>
            <w:r w:rsidRPr="0017231B">
              <w:rPr>
                <w:rFonts w:cs="Arial" w:hint="eastAsia"/>
                <w:lang w:eastAsia="zh-CN"/>
              </w:rPr>
              <w:t>2</w:t>
            </w:r>
          </w:p>
        </w:tc>
        <w:tc>
          <w:tcPr>
            <w:tcW w:w="1001" w:type="dxa"/>
            <w:vAlign w:val="center"/>
          </w:tcPr>
          <w:p w:rsidR="00CB6E22" w:rsidRPr="0017231B" w:rsidRDefault="00CB6E22" w:rsidP="0064688B">
            <w:pPr>
              <w:pStyle w:val="TAC"/>
              <w:rPr>
                <w:rFonts w:cs="Arial"/>
              </w:rPr>
            </w:pPr>
          </w:p>
        </w:tc>
        <w:tc>
          <w:tcPr>
            <w:tcW w:w="1106" w:type="dxa"/>
            <w:vAlign w:val="center"/>
          </w:tcPr>
          <w:p w:rsidR="00CB6E22" w:rsidRPr="00D47D21" w:rsidRDefault="00CB6E22" w:rsidP="0064688B">
            <w:pPr>
              <w:pStyle w:val="TAC"/>
              <w:rPr>
                <w:rFonts w:cs="Arial"/>
                <w:lang w:val="de-DE" w:eastAsia="zh-CN"/>
                <w:rPrChange w:id="100" w:author="Karajani Bledar 1SI1" w:date="2017-03-24T10:00:00Z">
                  <w:rPr>
                    <w:rFonts w:cs="Arial"/>
                    <w:lang w:eastAsia="zh-CN"/>
                  </w:rPr>
                </w:rPrChange>
              </w:rPr>
            </w:pPr>
            <w:r w:rsidRPr="00D47D21">
              <w:rPr>
                <w:rFonts w:cs="Arial"/>
                <w:lang w:val="de-DE" w:eastAsia="zh-CN"/>
                <w:rPrChange w:id="101"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102" w:author="Karajani Bledar 1SI1" w:date="2017-03-24T10:00:00Z">
                  <w:rPr>
                    <w:rFonts w:cs="Arial"/>
                    <w:lang w:eastAsia="zh-CN"/>
                  </w:rPr>
                </w:rPrChange>
              </w:rPr>
            </w:pPr>
            <w:r w:rsidRPr="00D47D21">
              <w:rPr>
                <w:rFonts w:cs="Arial"/>
                <w:lang w:val="de-DE" w:eastAsia="zh-CN"/>
                <w:rPrChange w:id="103" w:author="Karajani Bledar 1SI1" w:date="2017-03-24T10:00:00Z">
                  <w:rPr>
                    <w:rFonts w:cs="Arial"/>
                    <w:lang w:eastAsia="zh-CN"/>
                  </w:rPr>
                </w:rPrChange>
              </w:rPr>
              <w:t>10MHz: R.0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D47D21" w:rsidRDefault="00CB6E22" w:rsidP="0064688B">
            <w:pPr>
              <w:pStyle w:val="TAC"/>
              <w:rPr>
                <w:rFonts w:cs="Arial"/>
                <w:lang w:val="de-DE" w:eastAsia="zh-CN"/>
                <w:rPrChange w:id="104" w:author="Karajani Bledar 1SI1" w:date="2017-03-24T10:00:00Z">
                  <w:rPr>
                    <w:rFonts w:cs="Arial"/>
                    <w:lang w:eastAsia="zh-CN"/>
                  </w:rPr>
                </w:rPrChange>
              </w:rPr>
            </w:pPr>
            <w:r w:rsidRPr="00D47D21">
              <w:rPr>
                <w:rFonts w:cs="Arial"/>
                <w:lang w:val="de-DE" w:eastAsia="zh-CN"/>
                <w:rPrChange w:id="105"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106" w:author="Karajani Bledar 1SI1" w:date="2017-03-24T10:00:00Z">
                  <w:rPr>
                    <w:rFonts w:cs="Arial"/>
                    <w:lang w:eastAsia="zh-CN"/>
                  </w:rPr>
                </w:rPrChange>
              </w:rPr>
            </w:pPr>
            <w:r w:rsidRPr="00D47D21">
              <w:rPr>
                <w:rFonts w:cs="Arial"/>
                <w:lang w:val="de-DE" w:eastAsia="zh-CN"/>
                <w:rPrChange w:id="107" w:author="Karajani Bledar 1SI1" w:date="2017-03-24T10:00:00Z">
                  <w:rPr>
                    <w:rFonts w:cs="Arial"/>
                    <w:lang w:eastAsia="zh-CN"/>
                  </w:rPr>
                </w:rPrChange>
              </w:rPr>
              <w:t>10MHz: R.0 TDD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D47D21" w:rsidRDefault="00CB6E22" w:rsidP="0064688B">
            <w:pPr>
              <w:pStyle w:val="TAC"/>
              <w:rPr>
                <w:rFonts w:cs="Arial"/>
                <w:lang w:val="de-DE" w:eastAsia="zh-CN"/>
                <w:rPrChange w:id="108" w:author="Karajani Bledar 1SI1" w:date="2017-03-24T10:00:00Z">
                  <w:rPr>
                    <w:rFonts w:cs="Arial"/>
                    <w:lang w:eastAsia="zh-CN"/>
                  </w:rPr>
                </w:rPrChange>
              </w:rPr>
            </w:pPr>
            <w:r w:rsidRPr="00D47D21">
              <w:rPr>
                <w:rFonts w:cs="Arial"/>
                <w:lang w:val="de-DE" w:eastAsia="zh-CN"/>
                <w:rPrChange w:id="109" w:author="Karajani Bledar 1SI1" w:date="2017-03-24T10:00:00Z">
                  <w:rPr>
                    <w:rFonts w:cs="Arial"/>
                    <w:lang w:eastAsia="zh-CN"/>
                  </w:rPr>
                </w:rPrChange>
              </w:rPr>
              <w:t xml:space="preserve">5MHz: R.4 TDD </w:t>
            </w:r>
          </w:p>
          <w:p w:rsidR="00CB6E22" w:rsidRPr="00D47D21" w:rsidRDefault="00CB6E22" w:rsidP="0064688B">
            <w:pPr>
              <w:pStyle w:val="TAC"/>
              <w:rPr>
                <w:rFonts w:cs="Arial"/>
                <w:lang w:val="de-DE" w:eastAsia="zh-CN"/>
                <w:rPrChange w:id="110" w:author="Karajani Bledar 1SI1" w:date="2017-03-24T10:00:00Z">
                  <w:rPr>
                    <w:rFonts w:cs="Arial"/>
                    <w:lang w:eastAsia="zh-CN"/>
                  </w:rPr>
                </w:rPrChange>
              </w:rPr>
            </w:pPr>
            <w:r w:rsidRPr="00D47D21">
              <w:rPr>
                <w:rFonts w:cs="Arial"/>
                <w:lang w:val="de-DE" w:eastAsia="zh-CN"/>
                <w:rPrChange w:id="111" w:author="Karajani Bledar 1SI1" w:date="2017-03-24T10:00:00Z">
                  <w:rPr>
                    <w:rFonts w:cs="Arial"/>
                    <w:lang w:eastAsia="zh-CN"/>
                  </w:rPr>
                </w:rPrChange>
              </w:rPr>
              <w:t>10MHz: R.0 TDD</w:t>
            </w:r>
          </w:p>
          <w:p w:rsidR="00CB6E22" w:rsidRPr="0017231B" w:rsidRDefault="00CB6E22"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PDSCH allocation</w:t>
            </w:r>
          </w:p>
        </w:tc>
        <w:tc>
          <w:tcPr>
            <w:tcW w:w="1001" w:type="dxa"/>
            <w:vAlign w:val="center"/>
          </w:tcPr>
          <w:p w:rsidR="00CB6E22" w:rsidRPr="0017231B" w:rsidRDefault="00CB6E22" w:rsidP="0064688B">
            <w:pPr>
              <w:pStyle w:val="TAC"/>
              <w:rPr>
                <w:rFonts w:cs="Arial"/>
              </w:rPr>
            </w:pPr>
            <w:r w:rsidRPr="0017231B">
              <w:rPr>
                <w:rFonts w:cs="Arial"/>
                <w:position w:val="-10"/>
              </w:rPr>
              <w:object w:dxaOrig="460" w:dyaOrig="340">
                <v:shape id="_x0000_i1105" type="#_x0000_t75" style="width:23.1pt;height:17pt" o:ole="">
                  <v:imagedata r:id="rId39" o:title=""/>
                </v:shape>
                <o:OLEObject Type="Embed" ProgID="Equation.3" ShapeID="_x0000_i1105" DrawAspect="Content" ObjectID="_1551875878" r:id="rId109"/>
              </w:object>
            </w:r>
          </w:p>
        </w:tc>
        <w:tc>
          <w:tcPr>
            <w:tcW w:w="1106" w:type="dxa"/>
            <w:vAlign w:val="center"/>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069" w:type="dxa"/>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B6E22" w:rsidRPr="0017231B" w:rsidRDefault="00CB6E22"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B6E22" w:rsidRPr="0017231B" w:rsidRDefault="00CB6E22" w:rsidP="0064688B">
            <w:pPr>
              <w:pStyle w:val="TAC"/>
              <w:rPr>
                <w:rFonts w:cs="Arial"/>
                <w:lang w:eastAsia="zh-CN"/>
              </w:rPr>
            </w:pPr>
            <w:r w:rsidRPr="0017231B">
              <w:rPr>
                <w:rFonts w:cs="Arial"/>
                <w:lang w:eastAsia="zh-CN"/>
              </w:rPr>
              <w:t xml:space="preserve">20MHz: </w:t>
            </w:r>
            <w:r w:rsidRPr="0017231B">
              <w:rPr>
                <w:rFonts w:cs="Arial" w:hint="eastAsia"/>
                <w:lang w:eastAsia="zh-CN"/>
              </w:rPr>
              <w:t>38-61</w:t>
            </w:r>
          </w:p>
        </w:tc>
        <w:tc>
          <w:tcPr>
            <w:tcW w:w="1040" w:type="dxa"/>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w:t>
            </w:r>
            <w:r w:rsidRPr="0017231B">
              <w:rPr>
                <w:rFonts w:cs="Arial" w:hint="eastAsia"/>
                <w:lang w:eastAsia="zh-CN"/>
              </w:rPr>
              <w:t>2</w:t>
            </w:r>
          </w:p>
        </w:tc>
        <w:tc>
          <w:tcPr>
            <w:tcW w:w="1001" w:type="dxa"/>
            <w:vAlign w:val="center"/>
          </w:tcPr>
          <w:p w:rsidR="00CB6E22" w:rsidRPr="0017231B" w:rsidRDefault="00CB6E22" w:rsidP="0064688B">
            <w:pPr>
              <w:pStyle w:val="TAC"/>
              <w:rPr>
                <w:rFonts w:cs="Arial"/>
              </w:rPr>
            </w:pPr>
          </w:p>
        </w:tc>
        <w:tc>
          <w:tcPr>
            <w:tcW w:w="1106" w:type="dxa"/>
            <w:vAlign w:val="center"/>
          </w:tcPr>
          <w:p w:rsidR="00CB6E22" w:rsidRPr="00D47D21" w:rsidRDefault="00CB6E22" w:rsidP="0064688B">
            <w:pPr>
              <w:pStyle w:val="TAC"/>
              <w:rPr>
                <w:rFonts w:cs="Arial"/>
                <w:lang w:val="de-DE" w:eastAsia="zh-CN"/>
                <w:rPrChange w:id="112" w:author="Karajani Bledar 1SI1" w:date="2017-03-24T10:00:00Z">
                  <w:rPr>
                    <w:rFonts w:cs="Arial"/>
                    <w:lang w:eastAsia="zh-CN"/>
                  </w:rPr>
                </w:rPrChange>
              </w:rPr>
            </w:pPr>
            <w:r w:rsidRPr="00D47D21">
              <w:rPr>
                <w:rFonts w:cs="Arial"/>
                <w:lang w:val="de-DE" w:eastAsia="zh-CN"/>
                <w:rPrChange w:id="113"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114" w:author="Karajani Bledar 1SI1" w:date="2017-03-24T10:00:00Z">
                  <w:rPr>
                    <w:rFonts w:cs="Arial"/>
                    <w:lang w:eastAsia="zh-CN"/>
                  </w:rPr>
                </w:rPrChange>
              </w:rPr>
            </w:pPr>
            <w:r w:rsidRPr="00D47D21">
              <w:rPr>
                <w:rFonts w:cs="Arial"/>
                <w:lang w:val="de-DE" w:eastAsia="zh-CN"/>
                <w:rPrChange w:id="115"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106" w:type="dxa"/>
            <w:vAlign w:val="center"/>
          </w:tcPr>
          <w:p w:rsidR="00CB6E22" w:rsidRPr="00D47D21" w:rsidRDefault="00CB6E22" w:rsidP="0064688B">
            <w:pPr>
              <w:pStyle w:val="TAC"/>
              <w:rPr>
                <w:rFonts w:cs="Arial"/>
                <w:lang w:val="de-DE" w:eastAsia="zh-CN"/>
                <w:rPrChange w:id="116" w:author="Karajani Bledar 1SI1" w:date="2017-03-24T10:00:00Z">
                  <w:rPr>
                    <w:rFonts w:cs="Arial"/>
                    <w:lang w:eastAsia="zh-CN"/>
                  </w:rPr>
                </w:rPrChange>
              </w:rPr>
            </w:pPr>
            <w:r w:rsidRPr="00D47D21">
              <w:rPr>
                <w:rFonts w:cs="Arial"/>
                <w:lang w:val="de-DE" w:eastAsia="zh-CN"/>
                <w:rPrChange w:id="117"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118" w:author="Karajani Bledar 1SI1" w:date="2017-03-24T10:00:00Z">
                  <w:rPr>
                    <w:rFonts w:cs="Arial"/>
                    <w:lang w:eastAsia="zh-CN"/>
                  </w:rPr>
                </w:rPrChange>
              </w:rPr>
            </w:pPr>
            <w:r w:rsidRPr="00D47D21">
              <w:rPr>
                <w:rFonts w:cs="Arial"/>
                <w:lang w:val="de-DE" w:eastAsia="zh-CN"/>
                <w:rPrChange w:id="119"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D47D21" w:rsidRDefault="00CB6E22" w:rsidP="0064688B">
            <w:pPr>
              <w:pStyle w:val="TAC"/>
              <w:rPr>
                <w:rFonts w:cs="Arial"/>
                <w:lang w:val="de-DE" w:eastAsia="zh-CN"/>
                <w:rPrChange w:id="120" w:author="Karajani Bledar 1SI1" w:date="2017-03-24T10:00:00Z">
                  <w:rPr>
                    <w:rFonts w:cs="Arial"/>
                    <w:lang w:eastAsia="zh-CN"/>
                  </w:rPr>
                </w:rPrChange>
              </w:rPr>
            </w:pPr>
            <w:r w:rsidRPr="00D47D21">
              <w:rPr>
                <w:rFonts w:cs="Arial"/>
                <w:lang w:val="de-DE" w:eastAsia="zh-CN"/>
                <w:rPrChange w:id="121"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122" w:author="Karajani Bledar 1SI1" w:date="2017-03-24T10:00:00Z">
                  <w:rPr>
                    <w:rFonts w:cs="Arial"/>
                    <w:lang w:eastAsia="zh-CN"/>
                  </w:rPr>
                </w:rPrChange>
              </w:rPr>
            </w:pPr>
            <w:r w:rsidRPr="00D47D21">
              <w:rPr>
                <w:rFonts w:cs="Arial"/>
                <w:lang w:val="de-DE" w:eastAsia="zh-CN"/>
                <w:rPrChange w:id="123"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D47D21" w:rsidRDefault="00CB6E22" w:rsidP="0064688B">
            <w:pPr>
              <w:pStyle w:val="TAC"/>
              <w:rPr>
                <w:rFonts w:cs="Arial"/>
                <w:lang w:val="de-DE" w:eastAsia="zh-CN"/>
                <w:rPrChange w:id="124" w:author="Karajani Bledar 1SI1" w:date="2017-03-24T10:00:00Z">
                  <w:rPr>
                    <w:rFonts w:cs="Arial"/>
                    <w:lang w:eastAsia="zh-CN"/>
                  </w:rPr>
                </w:rPrChange>
              </w:rPr>
            </w:pPr>
            <w:r w:rsidRPr="00D47D21">
              <w:rPr>
                <w:rFonts w:cs="Arial"/>
                <w:lang w:val="de-DE" w:eastAsia="zh-CN"/>
                <w:rPrChange w:id="125"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126" w:author="Karajani Bledar 1SI1" w:date="2017-03-24T10:00:00Z">
                  <w:rPr>
                    <w:rFonts w:cs="Arial"/>
                    <w:lang w:eastAsia="zh-CN"/>
                  </w:rPr>
                </w:rPrChange>
              </w:rPr>
            </w:pPr>
            <w:r w:rsidRPr="00D47D21">
              <w:rPr>
                <w:rFonts w:cs="Arial"/>
                <w:lang w:val="de-DE" w:eastAsia="zh-CN"/>
                <w:rPrChange w:id="127"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D47D21" w:rsidRDefault="00CB6E22" w:rsidP="0064688B">
            <w:pPr>
              <w:pStyle w:val="TAC"/>
              <w:rPr>
                <w:rFonts w:cs="Arial"/>
                <w:lang w:val="de-DE" w:eastAsia="zh-CN"/>
                <w:rPrChange w:id="128" w:author="Karajani Bledar 1SI1" w:date="2017-03-24T10:00:00Z">
                  <w:rPr>
                    <w:rFonts w:cs="Arial"/>
                    <w:lang w:eastAsia="zh-CN"/>
                  </w:rPr>
                </w:rPrChange>
              </w:rPr>
            </w:pPr>
            <w:r w:rsidRPr="00D47D21">
              <w:rPr>
                <w:rFonts w:cs="Arial"/>
                <w:lang w:val="de-DE" w:eastAsia="zh-CN"/>
                <w:rPrChange w:id="129"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130" w:author="Karajani Bledar 1SI1" w:date="2017-03-24T10:00:00Z">
                  <w:rPr>
                    <w:rFonts w:cs="Arial"/>
                    <w:lang w:eastAsia="zh-CN"/>
                  </w:rPr>
                </w:rPrChange>
              </w:rPr>
            </w:pPr>
            <w:r w:rsidRPr="00D47D21">
              <w:rPr>
                <w:rFonts w:cs="Arial"/>
                <w:lang w:val="de-DE" w:eastAsia="zh-CN"/>
                <w:rPrChange w:id="131"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D47D21" w:rsidRDefault="00CB6E22" w:rsidP="0064688B">
            <w:pPr>
              <w:pStyle w:val="TAC"/>
              <w:rPr>
                <w:rFonts w:cs="Arial"/>
                <w:lang w:val="de-DE" w:eastAsia="zh-CN"/>
                <w:rPrChange w:id="132" w:author="Karajani Bledar 1SI1" w:date="2017-03-24T10:00:00Z">
                  <w:rPr>
                    <w:rFonts w:cs="Arial"/>
                    <w:lang w:eastAsia="zh-CN"/>
                  </w:rPr>
                </w:rPrChange>
              </w:rPr>
            </w:pPr>
            <w:r w:rsidRPr="00D47D21">
              <w:rPr>
                <w:rFonts w:cs="Arial"/>
                <w:lang w:val="de-DE" w:eastAsia="zh-CN"/>
                <w:rPrChange w:id="133" w:author="Karajani Bledar 1SI1" w:date="2017-03-24T10:00:00Z">
                  <w:rPr>
                    <w:rFonts w:cs="Arial"/>
                    <w:lang w:eastAsia="zh-CN"/>
                  </w:rPr>
                </w:rPrChange>
              </w:rPr>
              <w:t xml:space="preserve">5MHz: R.11 TDD </w:t>
            </w:r>
          </w:p>
          <w:p w:rsidR="00CB6E22" w:rsidRPr="00D47D21" w:rsidRDefault="00CB6E22" w:rsidP="0064688B">
            <w:pPr>
              <w:pStyle w:val="TAC"/>
              <w:rPr>
                <w:rFonts w:cs="Arial"/>
                <w:lang w:val="de-DE" w:eastAsia="zh-CN"/>
                <w:rPrChange w:id="134" w:author="Karajani Bledar 1SI1" w:date="2017-03-24T10:00:00Z">
                  <w:rPr>
                    <w:rFonts w:cs="Arial"/>
                    <w:lang w:eastAsia="zh-CN"/>
                  </w:rPr>
                </w:rPrChange>
              </w:rPr>
            </w:pPr>
            <w:r w:rsidRPr="00D47D21">
              <w:rPr>
                <w:rFonts w:cs="Arial"/>
                <w:lang w:val="de-DE" w:eastAsia="zh-CN"/>
                <w:rPrChange w:id="135" w:author="Karajani Bledar 1SI1" w:date="2017-03-24T10:00:00Z">
                  <w:rPr>
                    <w:rFonts w:cs="Arial"/>
                    <w:lang w:eastAsia="zh-CN"/>
                  </w:rPr>
                </w:rPrChange>
              </w:rPr>
              <w:t>10MHz: R.6 TDD</w:t>
            </w:r>
          </w:p>
          <w:p w:rsidR="00CB6E22" w:rsidRPr="0017231B" w:rsidRDefault="00CB6E22"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OCNG Patterns defined in A.3.2.</w:t>
            </w:r>
            <w:r w:rsidRPr="0017231B">
              <w:rPr>
                <w:rFonts w:cs="Arial" w:hint="eastAsia"/>
                <w:lang w:eastAsia="zh-CN"/>
              </w:rPr>
              <w:t>2</w:t>
            </w:r>
          </w:p>
        </w:tc>
        <w:tc>
          <w:tcPr>
            <w:tcW w:w="1001" w:type="dxa"/>
            <w:vAlign w:val="center"/>
          </w:tcPr>
          <w:p w:rsidR="00CB6E22" w:rsidRPr="0017231B" w:rsidRDefault="00CB6E22" w:rsidP="0064688B">
            <w:pPr>
              <w:pStyle w:val="TAC"/>
              <w:rPr>
                <w:rFonts w:cs="Arial"/>
              </w:rPr>
            </w:pPr>
          </w:p>
        </w:tc>
        <w:tc>
          <w:tcPr>
            <w:tcW w:w="1106"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106"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69"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17231B" w:rsidRDefault="00CB6E22"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040" w:type="dxa"/>
            <w:vAlign w:val="center"/>
          </w:tcPr>
          <w:p w:rsidR="00CB6E22" w:rsidRPr="0017231B" w:rsidRDefault="00CB6E22" w:rsidP="0064688B">
            <w:pPr>
              <w:pStyle w:val="TAC"/>
              <w:rPr>
                <w:rFonts w:cs="Arial"/>
                <w:lang w:eastAsia="zh-CN"/>
              </w:rPr>
            </w:pPr>
            <w:r w:rsidRPr="0017231B">
              <w:rPr>
                <w:rFonts w:cs="Arial"/>
                <w:lang w:eastAsia="zh-CN"/>
              </w:rPr>
              <w:t>5MHz: OP.1</w:t>
            </w:r>
            <w:r w:rsidRPr="0017231B">
              <w:rPr>
                <w:rFonts w:cs="Arial" w:hint="eastAsia"/>
                <w:lang w:eastAsia="zh-CN"/>
              </w:rPr>
              <w:t>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B6E22" w:rsidRPr="0017231B" w:rsidRDefault="00CB6E22" w:rsidP="0064688B">
            <w:pPr>
              <w:pStyle w:val="TAC"/>
              <w:rPr>
                <w:rFonts w:cs="Arial"/>
                <w:lang w:eastAsia="zh-CN"/>
              </w:rPr>
            </w:pPr>
            <w:r w:rsidRPr="0017231B">
              <w:rPr>
                <w:rFonts w:cs="Arial"/>
                <w:lang w:eastAsia="zh-CN"/>
              </w:rPr>
              <w:t>10MHz: OP.</w:t>
            </w:r>
            <w:r w:rsidRPr="0017231B">
              <w:rPr>
                <w:rFonts w:cs="Arial" w:hint="eastAsia"/>
                <w:lang w:eastAsia="zh-CN"/>
              </w:rPr>
              <w:t>2</w:t>
            </w:r>
            <w:r w:rsidRPr="0017231B">
              <w:rPr>
                <w:rFonts w:cs="Arial"/>
                <w:lang w:eastAsia="zh-CN"/>
              </w:rPr>
              <w:t xml:space="preserve"> </w:t>
            </w:r>
            <w:r w:rsidRPr="0017231B">
              <w:rPr>
                <w:rFonts w:cs="Arial" w:hint="eastAsia"/>
                <w:lang w:eastAsia="zh-CN"/>
              </w:rPr>
              <w:t>T</w:t>
            </w:r>
            <w:r w:rsidRPr="0017231B">
              <w:rPr>
                <w:rFonts w:cs="Arial"/>
                <w:lang w:eastAsia="zh-CN"/>
              </w:rPr>
              <w:t>DD</w:t>
            </w:r>
          </w:p>
          <w:p w:rsidR="00CB6E22" w:rsidRPr="0017231B" w:rsidRDefault="00CB6E22" w:rsidP="0064688B">
            <w:pPr>
              <w:pStyle w:val="TAC"/>
              <w:rPr>
                <w:rFonts w:cs="Arial"/>
              </w:rPr>
            </w:pPr>
            <w:r w:rsidRPr="0017231B">
              <w:rPr>
                <w:rFonts w:cs="Arial"/>
                <w:lang w:eastAsia="zh-CN"/>
              </w:rPr>
              <w:t>20MHz: OP.</w:t>
            </w:r>
            <w:r w:rsidRPr="0017231B">
              <w:rPr>
                <w:rFonts w:cs="Arial" w:hint="eastAsia"/>
                <w:lang w:eastAsia="zh-CN"/>
              </w:rPr>
              <w:t>8</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PBCH_RA</w:t>
            </w:r>
          </w:p>
        </w:tc>
        <w:tc>
          <w:tcPr>
            <w:tcW w:w="1001" w:type="dxa"/>
            <w:vMerge w:val="restart"/>
            <w:vAlign w:val="center"/>
          </w:tcPr>
          <w:p w:rsidR="00CB6E22" w:rsidRPr="0017231B" w:rsidRDefault="00CB6E22" w:rsidP="0064688B">
            <w:pPr>
              <w:pStyle w:val="TAC"/>
              <w:rPr>
                <w:rFonts w:cs="Arial"/>
              </w:rPr>
            </w:pPr>
            <w:r w:rsidRPr="0017231B">
              <w:rPr>
                <w:rFonts w:cs="Arial"/>
              </w:rPr>
              <w:t>dB</w:t>
            </w:r>
          </w:p>
        </w:tc>
        <w:tc>
          <w:tcPr>
            <w:tcW w:w="1106" w:type="dxa"/>
            <w:vMerge w:val="restart"/>
            <w:vAlign w:val="center"/>
          </w:tcPr>
          <w:p w:rsidR="00CB6E22" w:rsidRPr="0017231B" w:rsidRDefault="00CB6E22" w:rsidP="0064688B">
            <w:pPr>
              <w:pStyle w:val="TAC"/>
              <w:rPr>
                <w:rFonts w:cs="Arial"/>
              </w:rPr>
            </w:pPr>
            <w:r w:rsidRPr="0017231B">
              <w:rPr>
                <w:rFonts w:cs="Arial"/>
              </w:rPr>
              <w:t>0</w:t>
            </w:r>
          </w:p>
        </w:tc>
        <w:tc>
          <w:tcPr>
            <w:tcW w:w="1106"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069" w:type="dxa"/>
            <w:vMerge w:val="restart"/>
            <w:vAlign w:val="center"/>
          </w:tcPr>
          <w:p w:rsidR="00CB6E22" w:rsidRPr="0017231B" w:rsidRDefault="00CB6E22" w:rsidP="0064688B">
            <w:pPr>
              <w:pStyle w:val="TAC"/>
              <w:rPr>
                <w:rFonts w:cs="Arial"/>
              </w:rPr>
            </w:pPr>
            <w:r w:rsidRPr="0017231B">
              <w:rPr>
                <w:rFonts w:cs="Arial"/>
              </w:rPr>
              <w:t>0</w:t>
            </w:r>
          </w:p>
        </w:tc>
        <w:tc>
          <w:tcPr>
            <w:tcW w:w="1069" w:type="dxa"/>
            <w:vMerge w:val="restart"/>
            <w:vAlign w:val="center"/>
          </w:tcPr>
          <w:p w:rsidR="00CB6E22" w:rsidRPr="0017231B" w:rsidRDefault="00CB6E22" w:rsidP="0064688B">
            <w:pPr>
              <w:pStyle w:val="TAC"/>
              <w:rPr>
                <w:rFonts w:cs="Arial"/>
              </w:rPr>
            </w:pPr>
            <w:r w:rsidRPr="0017231B">
              <w:rPr>
                <w:rFonts w:cs="Arial" w:hint="eastAsia"/>
                <w:lang w:eastAsia="zh-CN"/>
              </w:rPr>
              <w:t>0</w:t>
            </w:r>
          </w:p>
        </w:tc>
        <w:tc>
          <w:tcPr>
            <w:tcW w:w="1040" w:type="dxa"/>
            <w:vMerge w:val="restart"/>
            <w:vAlign w:val="center"/>
          </w:tcPr>
          <w:p w:rsidR="00CB6E22" w:rsidRPr="0017231B" w:rsidRDefault="00CB6E22" w:rsidP="0064688B">
            <w:pPr>
              <w:pStyle w:val="TAC"/>
              <w:rPr>
                <w:rFonts w:cs="Arial"/>
              </w:rPr>
            </w:pPr>
            <w:r w:rsidRPr="0017231B">
              <w:rPr>
                <w:rFonts w:cs="Arial"/>
              </w:rPr>
              <w:t>0</w:t>
            </w:r>
          </w:p>
        </w:tc>
        <w:tc>
          <w:tcPr>
            <w:tcW w:w="1040" w:type="dxa"/>
            <w:vMerge w:val="restart"/>
            <w:vAlign w:val="center"/>
          </w:tcPr>
          <w:p w:rsidR="00CB6E22" w:rsidRPr="0017231B" w:rsidRDefault="00CB6E22" w:rsidP="0064688B">
            <w:pPr>
              <w:pStyle w:val="TAC"/>
              <w:rPr>
                <w:rFonts w:cs="Arial"/>
              </w:rPr>
            </w:pPr>
            <w:r w:rsidRPr="0017231B">
              <w:rPr>
                <w:rFonts w:cs="Arial" w:hint="eastAsia"/>
                <w:lang w:eastAsia="zh-CN"/>
              </w:rPr>
              <w:t>0</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PBCH_RB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PSS_RA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SSS_RA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PCFICH_RB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PHICH_RA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PHICH_RB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PDCCH_RA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PDCCH_RB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PDSCH_RA</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rPr>
              <w:t>PDSCH_RB</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24" w:type="dxa"/>
            <w:gridSpan w:val="2"/>
            <w:vAlign w:val="center"/>
          </w:tcPr>
          <w:p w:rsidR="00CB6E22" w:rsidRPr="0017231B" w:rsidRDefault="00CB6E22"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trHeight w:val="218"/>
          <w:jc w:val="center"/>
        </w:trPr>
        <w:tc>
          <w:tcPr>
            <w:tcW w:w="2424" w:type="dxa"/>
            <w:gridSpan w:val="2"/>
            <w:vAlign w:val="center"/>
          </w:tcPr>
          <w:p w:rsidR="00CB6E22" w:rsidRPr="0017231B" w:rsidRDefault="00CB6E22"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p>
        </w:tc>
        <w:tc>
          <w:tcPr>
            <w:tcW w:w="1001"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106"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69"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c>
          <w:tcPr>
            <w:tcW w:w="1040" w:type="dxa"/>
            <w:vMerge/>
            <w:vAlign w:val="center"/>
          </w:tcPr>
          <w:p w:rsidR="00CB6E22" w:rsidRPr="0017231B" w:rsidRDefault="00CB6E22" w:rsidP="0064688B">
            <w:pPr>
              <w:pStyle w:val="TAC"/>
              <w:rPr>
                <w:rFonts w:cs="Arial"/>
              </w:rPr>
            </w:pPr>
          </w:p>
        </w:tc>
      </w:tr>
      <w:tr w:rsidR="00CB6E22" w:rsidRPr="000D22A2" w:rsidTr="0064688B">
        <w:trPr>
          <w:jc w:val="center"/>
        </w:trPr>
        <w:tc>
          <w:tcPr>
            <w:tcW w:w="1197" w:type="dxa"/>
            <w:vMerge w:val="restart"/>
            <w:vAlign w:val="center"/>
          </w:tcPr>
          <w:p w:rsidR="00CB6E22" w:rsidRPr="0017231B" w:rsidRDefault="00CB6E22" w:rsidP="0064688B">
            <w:pPr>
              <w:pStyle w:val="TAL"/>
              <w:rPr>
                <w:rFonts w:cs="Arial"/>
              </w:rPr>
            </w:pPr>
            <w:r w:rsidRPr="0017231B">
              <w:rPr>
                <w:rFonts w:cs="Arial"/>
                <w:position w:val="-12"/>
              </w:rPr>
              <w:object w:dxaOrig="400" w:dyaOrig="360">
                <v:shape id="_x0000_i1106" type="#_x0000_t75" style="width:20.4pt;height:18.35pt" o:ole="" fillcolor="window">
                  <v:imagedata r:id="rId51" o:title=""/>
                </v:shape>
                <o:OLEObject Type="Embed" ProgID="Equation.3" ShapeID="_x0000_i1106" DrawAspect="Content" ObjectID="_1551875879" r:id="rId110"/>
              </w:object>
            </w:r>
            <w:r w:rsidRPr="0017231B">
              <w:rPr>
                <w:rFonts w:cs="Arial"/>
                <w:vertAlign w:val="superscript"/>
              </w:rPr>
              <w:t>Note</w:t>
            </w:r>
            <w:r w:rsidRPr="0017231B">
              <w:rPr>
                <w:rFonts w:cs="Arial" w:hint="eastAsia"/>
                <w:vertAlign w:val="superscript"/>
                <w:lang w:eastAsia="zh-CN"/>
              </w:rPr>
              <w:t>3</w:t>
            </w:r>
          </w:p>
        </w:tc>
        <w:tc>
          <w:tcPr>
            <w:tcW w:w="1227" w:type="dxa"/>
            <w:vAlign w:val="center"/>
          </w:tcPr>
          <w:p w:rsidR="00CB6E22" w:rsidRPr="0017231B" w:rsidRDefault="00CB6E22" w:rsidP="0064688B">
            <w:pPr>
              <w:pStyle w:val="TAL"/>
              <w:rPr>
                <w:rFonts w:cs="Arial"/>
              </w:rPr>
            </w:pPr>
            <w:r w:rsidRPr="0017231B">
              <w:rPr>
                <w:rFonts w:cs="Arial"/>
              </w:rPr>
              <w:t>Bands TDD_A</w:t>
            </w:r>
          </w:p>
        </w:tc>
        <w:tc>
          <w:tcPr>
            <w:tcW w:w="1001" w:type="dxa"/>
            <w:vMerge w:val="restart"/>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2212"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w:t>
            </w:r>
            <w:r w:rsidRPr="0017231B">
              <w:rPr>
                <w:rFonts w:cs="Arial"/>
                <w:position w:val="-12"/>
              </w:rPr>
              <w:object w:dxaOrig="400" w:dyaOrig="360">
                <v:shape id="_x0000_i1107" type="#_x0000_t75" style="width:20.4pt;height:18.35pt" o:ole="" fillcolor="window">
                  <v:imagedata r:id="rId20" o:title=""/>
                </v:shape>
                <o:OLEObject Type="Embed" ProgID="Equation.3" ShapeID="_x0000_i1107" DrawAspect="Content" ObjectID="_1551875880" r:id="rId111"/>
              </w:object>
            </w:r>
            <w:r w:rsidRPr="0017231B">
              <w:rPr>
                <w:rFonts w:cs="Arial"/>
              </w:rPr>
              <w:t xml:space="preserve"> for Channel 1 +1dB)</w:t>
            </w:r>
          </w:p>
        </w:tc>
        <w:tc>
          <w:tcPr>
            <w:tcW w:w="2138"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108" type="#_x0000_t75" style="width:20.4pt;height:18.35pt" o:ole="" fillcolor="window">
                  <v:imagedata r:id="rId20" o:title=""/>
                </v:shape>
                <o:OLEObject Type="Embed" ProgID="Equation.3" ShapeID="_x0000_i1108" DrawAspect="Content" ObjectID="_1551875881" r:id="rId112"/>
              </w:object>
            </w:r>
            <w:r w:rsidRPr="0017231B">
              <w:rPr>
                <w:rFonts w:cs="Arial"/>
              </w:rPr>
              <w:t xml:space="preserve"> for Channel 1 +1dB)</w:t>
            </w:r>
          </w:p>
        </w:tc>
        <w:tc>
          <w:tcPr>
            <w:tcW w:w="2080" w:type="dxa"/>
            <w:gridSpan w:val="2"/>
            <w:vMerge w:val="restart"/>
            <w:vAlign w:val="center"/>
          </w:tcPr>
          <w:p w:rsidR="00CB6E22" w:rsidRPr="0017231B" w:rsidRDefault="00CB6E22" w:rsidP="0064688B">
            <w:pPr>
              <w:pStyle w:val="TAC"/>
              <w:rPr>
                <w:rFonts w:cs="Arial"/>
              </w:rPr>
            </w:pPr>
            <w:r w:rsidRPr="0017231B">
              <w:rPr>
                <w:rFonts w:cs="Arial"/>
              </w:rPr>
              <w:t>(</w:t>
            </w:r>
            <w:r w:rsidRPr="0017231B">
              <w:rPr>
                <w:rFonts w:cs="Arial"/>
                <w:position w:val="-12"/>
              </w:rPr>
              <w:object w:dxaOrig="400" w:dyaOrig="360">
                <v:shape id="_x0000_i1109" type="#_x0000_t75" style="width:20.4pt;height:18.35pt" o:ole="" fillcolor="window">
                  <v:imagedata r:id="rId20" o:title=""/>
                </v:shape>
                <o:OLEObject Type="Embed" ProgID="Equation.3" ShapeID="_x0000_i1109" DrawAspect="Content" ObjectID="_1551875882" r:id="rId113"/>
              </w:object>
            </w:r>
            <w:r w:rsidRPr="0017231B">
              <w:rPr>
                <w:rFonts w:cs="Arial"/>
              </w:rPr>
              <w:t xml:space="preserve"> for Channel 1 +1dB)</w:t>
            </w:r>
          </w:p>
        </w:tc>
      </w:tr>
      <w:tr w:rsidR="00CB6E22" w:rsidRPr="000D22A2" w:rsidTr="0064688B">
        <w:trPr>
          <w:jc w:val="center"/>
        </w:trPr>
        <w:tc>
          <w:tcPr>
            <w:tcW w:w="1197" w:type="dxa"/>
            <w:vMerge/>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01" w:type="dxa"/>
            <w:vMerge/>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lang w:eastAsia="zh-CN"/>
              </w:rPr>
            </w:pPr>
          </w:p>
        </w:tc>
        <w:tc>
          <w:tcPr>
            <w:tcW w:w="2138" w:type="dxa"/>
            <w:gridSpan w:val="2"/>
            <w:vMerge/>
          </w:tcPr>
          <w:p w:rsidR="00CB6E22" w:rsidRPr="0017231B" w:rsidRDefault="00CB6E22" w:rsidP="0064688B">
            <w:pPr>
              <w:pStyle w:val="TAC"/>
              <w:rPr>
                <w:rFonts w:cs="Arial"/>
                <w:lang w:eastAsia="zh-CN"/>
              </w:rPr>
            </w:pPr>
          </w:p>
        </w:tc>
        <w:tc>
          <w:tcPr>
            <w:tcW w:w="2080"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1197" w:type="dxa"/>
            <w:vMerge/>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lang w:eastAsia="zh-CN"/>
              </w:rPr>
              <w:t>Bands TDD_E</w:t>
            </w:r>
          </w:p>
        </w:tc>
        <w:tc>
          <w:tcPr>
            <w:tcW w:w="1001" w:type="dxa"/>
            <w:vMerge/>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lang w:eastAsia="zh-CN"/>
              </w:rPr>
            </w:pPr>
          </w:p>
        </w:tc>
        <w:tc>
          <w:tcPr>
            <w:tcW w:w="2138" w:type="dxa"/>
            <w:gridSpan w:val="2"/>
            <w:vMerge/>
          </w:tcPr>
          <w:p w:rsidR="00CB6E22" w:rsidRPr="0017231B" w:rsidRDefault="00CB6E22" w:rsidP="0064688B">
            <w:pPr>
              <w:pStyle w:val="TAC"/>
              <w:rPr>
                <w:rFonts w:cs="Arial"/>
                <w:lang w:eastAsia="zh-CN"/>
              </w:rPr>
            </w:pPr>
          </w:p>
        </w:tc>
        <w:tc>
          <w:tcPr>
            <w:tcW w:w="2080" w:type="dxa"/>
            <w:gridSpan w:val="2"/>
            <w:vMerge/>
          </w:tcPr>
          <w:p w:rsidR="00CB6E22" w:rsidRPr="0017231B" w:rsidRDefault="00CB6E22" w:rsidP="0064688B">
            <w:pPr>
              <w:pStyle w:val="TAC"/>
              <w:rPr>
                <w:rFonts w:cs="Arial"/>
                <w:lang w:eastAsia="zh-CN"/>
              </w:rPr>
            </w:pP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kern w:val="2"/>
                <w:lang w:eastAsia="zh-CN"/>
              </w:rPr>
            </w:pPr>
            <w:r w:rsidRPr="0017231B">
              <w:rPr>
                <w:rFonts w:cs="Arial"/>
                <w:kern w:val="2"/>
                <w:position w:val="-12"/>
              </w:rPr>
              <w:object w:dxaOrig="800" w:dyaOrig="380">
                <v:shape id="_x0000_i1110" type="#_x0000_t75" style="width:39.4pt;height:19pt" o:ole="" fillcolor="window">
                  <v:imagedata r:id="rId22" o:title=""/>
                </v:shape>
                <o:OLEObject Type="Embed" ProgID="Equation.3" ShapeID="_x0000_i1110" DrawAspect="Content" ObjectID="_1551875883" r:id="rId114"/>
              </w:object>
            </w:r>
          </w:p>
        </w:tc>
        <w:tc>
          <w:tcPr>
            <w:tcW w:w="1001" w:type="dxa"/>
            <w:vAlign w:val="center"/>
          </w:tcPr>
          <w:p w:rsidR="00CB6E22" w:rsidRPr="0017231B" w:rsidRDefault="00CB6E22" w:rsidP="0064688B">
            <w:pPr>
              <w:pStyle w:val="TAC"/>
              <w:rPr>
                <w:rFonts w:cs="Arial"/>
                <w:kern w:val="2"/>
              </w:rPr>
            </w:pPr>
            <w:r w:rsidRPr="0017231B">
              <w:rPr>
                <w:rFonts w:cs="Arial"/>
                <w:kern w:val="2"/>
              </w:rPr>
              <w:t>dB</w:t>
            </w:r>
          </w:p>
        </w:tc>
        <w:tc>
          <w:tcPr>
            <w:tcW w:w="1106" w:type="dxa"/>
            <w:vAlign w:val="center"/>
          </w:tcPr>
          <w:p w:rsidR="00CB6E22" w:rsidRPr="0017231B" w:rsidRDefault="00CB6E22" w:rsidP="0064688B">
            <w:pPr>
              <w:pStyle w:val="TAC"/>
              <w:rPr>
                <w:rFonts w:cs="Arial"/>
              </w:rPr>
            </w:pPr>
            <w:r w:rsidRPr="0017231B">
              <w:rPr>
                <w:rFonts w:cs="Arial"/>
                <w:kern w:val="2"/>
                <w:lang w:eastAsia="zh-CN"/>
              </w:rPr>
              <w:t>3</w:t>
            </w:r>
          </w:p>
        </w:tc>
        <w:tc>
          <w:tcPr>
            <w:tcW w:w="1106"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069" w:type="dxa"/>
            <w:vAlign w:val="center"/>
          </w:tcPr>
          <w:p w:rsidR="00CB6E22" w:rsidRPr="0017231B" w:rsidRDefault="00CB6E22" w:rsidP="0064688B">
            <w:pPr>
              <w:pStyle w:val="TAC"/>
              <w:rPr>
                <w:rFonts w:cs="Arial"/>
              </w:rPr>
            </w:pPr>
            <w:r w:rsidRPr="0017231B">
              <w:rPr>
                <w:rFonts w:cs="Arial"/>
                <w:kern w:val="2"/>
                <w:lang w:eastAsia="zh-CN"/>
              </w:rPr>
              <w:t>3</w:t>
            </w:r>
          </w:p>
        </w:tc>
        <w:tc>
          <w:tcPr>
            <w:tcW w:w="1069" w:type="dxa"/>
            <w:vAlign w:val="center"/>
          </w:tcPr>
          <w:p w:rsidR="00CB6E22" w:rsidRPr="0017231B" w:rsidRDefault="00CB6E22" w:rsidP="0064688B">
            <w:pPr>
              <w:pStyle w:val="TAC"/>
              <w:rPr>
                <w:rFonts w:cs="Arial"/>
              </w:rPr>
            </w:pPr>
            <w:r w:rsidRPr="0017231B">
              <w:rPr>
                <w:rFonts w:cs="Arial" w:hint="eastAsia"/>
                <w:kern w:val="2"/>
                <w:lang w:eastAsia="zh-CN"/>
              </w:rPr>
              <w:t>-1</w:t>
            </w:r>
          </w:p>
        </w:tc>
        <w:tc>
          <w:tcPr>
            <w:tcW w:w="1040" w:type="dxa"/>
            <w:vAlign w:val="center"/>
          </w:tcPr>
          <w:p w:rsidR="00CB6E22" w:rsidRPr="0017231B" w:rsidRDefault="00CB6E22" w:rsidP="0064688B">
            <w:pPr>
              <w:pStyle w:val="TAC"/>
              <w:rPr>
                <w:rFonts w:cs="Arial"/>
              </w:rPr>
            </w:pPr>
            <w:r w:rsidRPr="0017231B">
              <w:rPr>
                <w:rFonts w:cs="Arial"/>
                <w:kern w:val="2"/>
                <w:lang w:eastAsia="zh-CN"/>
              </w:rPr>
              <w:t>3</w:t>
            </w:r>
          </w:p>
        </w:tc>
        <w:tc>
          <w:tcPr>
            <w:tcW w:w="1040" w:type="dxa"/>
            <w:vAlign w:val="center"/>
          </w:tcPr>
          <w:p w:rsidR="00CB6E22" w:rsidRPr="0017231B" w:rsidRDefault="00CB6E22" w:rsidP="0064688B">
            <w:pPr>
              <w:pStyle w:val="TAC"/>
              <w:rPr>
                <w:rFonts w:cs="Arial"/>
              </w:rPr>
            </w:pPr>
            <w:r w:rsidRPr="0017231B">
              <w:rPr>
                <w:rFonts w:cs="Arial" w:hint="eastAsia"/>
                <w:kern w:val="2"/>
                <w:lang w:eastAsia="zh-CN"/>
              </w:rPr>
              <w:t>-1</w:t>
            </w:r>
          </w:p>
        </w:tc>
      </w:tr>
      <w:tr w:rsidR="00CB6E22" w:rsidRPr="000D22A2" w:rsidTr="0064688B">
        <w:trPr>
          <w:jc w:val="center"/>
        </w:trPr>
        <w:tc>
          <w:tcPr>
            <w:tcW w:w="2424" w:type="dxa"/>
            <w:gridSpan w:val="2"/>
            <w:vAlign w:val="center"/>
          </w:tcPr>
          <w:p w:rsidR="00CB6E22" w:rsidRPr="0017231B" w:rsidRDefault="00CB6E22" w:rsidP="0064688B">
            <w:pPr>
              <w:pStyle w:val="TAL"/>
              <w:rPr>
                <w:rFonts w:cs="Arial"/>
              </w:rPr>
            </w:pPr>
            <w:r w:rsidRPr="0017231B">
              <w:rPr>
                <w:rFonts w:cs="Arial"/>
                <w:position w:val="-12"/>
              </w:rPr>
              <w:object w:dxaOrig="660" w:dyaOrig="380">
                <v:shape id="_x0000_i1111" type="#_x0000_t75" style="width:32.6pt;height:19pt" o:ole="" fillcolor="window">
                  <v:imagedata r:id="rId55" o:title=""/>
                </v:shape>
                <o:OLEObject Type="Embed" ProgID="Equation.3" ShapeID="_x0000_i1111" DrawAspect="Content" ObjectID="_1551875884" r:id="rId115"/>
              </w:object>
            </w:r>
          </w:p>
        </w:tc>
        <w:tc>
          <w:tcPr>
            <w:tcW w:w="1001" w:type="dxa"/>
            <w:vAlign w:val="center"/>
          </w:tcPr>
          <w:p w:rsidR="00CB6E22" w:rsidRPr="0017231B" w:rsidRDefault="00CB6E22" w:rsidP="0064688B">
            <w:pPr>
              <w:pStyle w:val="TAC"/>
              <w:rPr>
                <w:rFonts w:cs="Arial"/>
              </w:rPr>
            </w:pPr>
            <w:r w:rsidRPr="0017231B">
              <w:rPr>
                <w:rFonts w:cs="Arial"/>
              </w:rPr>
              <w:t>dB</w:t>
            </w:r>
          </w:p>
        </w:tc>
        <w:tc>
          <w:tcPr>
            <w:tcW w:w="1106" w:type="dxa"/>
            <w:vAlign w:val="center"/>
          </w:tcPr>
          <w:p w:rsidR="00CB6E22" w:rsidRPr="0017231B" w:rsidRDefault="00CB6E22" w:rsidP="0064688B">
            <w:pPr>
              <w:pStyle w:val="TAC"/>
              <w:rPr>
                <w:rFonts w:cs="Arial"/>
              </w:rPr>
            </w:pPr>
            <w:r w:rsidRPr="0017231B">
              <w:rPr>
                <w:rFonts w:cs="Arial" w:hint="eastAsia"/>
                <w:lang w:eastAsia="zh-CN"/>
              </w:rPr>
              <w:t>0.46</w:t>
            </w:r>
          </w:p>
        </w:tc>
        <w:tc>
          <w:tcPr>
            <w:tcW w:w="1106" w:type="dxa"/>
            <w:vAlign w:val="center"/>
          </w:tcPr>
          <w:p w:rsidR="00CB6E22" w:rsidRPr="0017231B" w:rsidRDefault="00CB6E22" w:rsidP="0064688B">
            <w:pPr>
              <w:pStyle w:val="TAC"/>
              <w:rPr>
                <w:rFonts w:cs="Arial"/>
              </w:rPr>
            </w:pPr>
            <w:r w:rsidRPr="0017231B">
              <w:rPr>
                <w:rFonts w:cs="Arial"/>
              </w:rPr>
              <w:t>-5.76</w:t>
            </w:r>
          </w:p>
        </w:tc>
        <w:tc>
          <w:tcPr>
            <w:tcW w:w="1069" w:type="dxa"/>
            <w:vAlign w:val="center"/>
          </w:tcPr>
          <w:p w:rsidR="00CB6E22" w:rsidRPr="0017231B" w:rsidRDefault="00CB6E22" w:rsidP="0064688B">
            <w:pPr>
              <w:pStyle w:val="TAC"/>
              <w:rPr>
                <w:rFonts w:cs="Arial"/>
              </w:rPr>
            </w:pPr>
            <w:r w:rsidRPr="0017231B">
              <w:rPr>
                <w:rFonts w:cs="Arial" w:hint="eastAsia"/>
                <w:lang w:eastAsia="zh-CN"/>
              </w:rPr>
              <w:t>0.46</w:t>
            </w:r>
          </w:p>
        </w:tc>
        <w:tc>
          <w:tcPr>
            <w:tcW w:w="1069" w:type="dxa"/>
            <w:vAlign w:val="center"/>
          </w:tcPr>
          <w:p w:rsidR="00CB6E22" w:rsidRPr="0017231B" w:rsidRDefault="00CB6E22" w:rsidP="0064688B">
            <w:pPr>
              <w:pStyle w:val="TAC"/>
              <w:rPr>
                <w:rFonts w:cs="Arial"/>
              </w:rPr>
            </w:pPr>
            <w:r w:rsidRPr="0017231B">
              <w:rPr>
                <w:rFonts w:cs="Arial"/>
              </w:rPr>
              <w:t>-5.76</w:t>
            </w:r>
          </w:p>
        </w:tc>
        <w:tc>
          <w:tcPr>
            <w:tcW w:w="1040" w:type="dxa"/>
            <w:vAlign w:val="center"/>
          </w:tcPr>
          <w:p w:rsidR="00CB6E22" w:rsidRPr="0017231B" w:rsidRDefault="00CB6E22" w:rsidP="0064688B">
            <w:pPr>
              <w:pStyle w:val="TAC"/>
              <w:rPr>
                <w:rFonts w:cs="Arial"/>
              </w:rPr>
            </w:pPr>
            <w:r w:rsidRPr="0017231B">
              <w:rPr>
                <w:rFonts w:cs="Arial" w:hint="eastAsia"/>
                <w:lang w:eastAsia="zh-CN"/>
              </w:rPr>
              <w:t>0.46</w:t>
            </w:r>
          </w:p>
        </w:tc>
        <w:tc>
          <w:tcPr>
            <w:tcW w:w="1040" w:type="dxa"/>
            <w:vAlign w:val="center"/>
          </w:tcPr>
          <w:p w:rsidR="00CB6E22" w:rsidRPr="0017231B" w:rsidRDefault="00CB6E22" w:rsidP="0064688B">
            <w:pPr>
              <w:pStyle w:val="TAC"/>
              <w:rPr>
                <w:rFonts w:cs="Arial"/>
              </w:rPr>
            </w:pPr>
            <w:r w:rsidRPr="0017231B">
              <w:rPr>
                <w:rFonts w:cs="Arial"/>
              </w:rPr>
              <w:t>-5.76</w:t>
            </w:r>
          </w:p>
        </w:tc>
      </w:tr>
      <w:tr w:rsidR="00CB6E22" w:rsidRPr="000D22A2" w:rsidTr="0064688B">
        <w:trPr>
          <w:trHeight w:val="150"/>
          <w:jc w:val="center"/>
        </w:trPr>
        <w:tc>
          <w:tcPr>
            <w:tcW w:w="1197" w:type="dxa"/>
            <w:vMerge w:val="restart"/>
            <w:shd w:val="clear" w:color="auto" w:fill="auto"/>
            <w:vAlign w:val="center"/>
          </w:tcPr>
          <w:p w:rsidR="00CB6E22" w:rsidRPr="0017231B" w:rsidRDefault="00CB6E22"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227" w:type="dxa"/>
            <w:vAlign w:val="center"/>
          </w:tcPr>
          <w:p w:rsidR="00CB6E22" w:rsidRPr="0017231B" w:rsidRDefault="00CB6E22" w:rsidP="0064688B">
            <w:pPr>
              <w:pStyle w:val="TAL"/>
              <w:rPr>
                <w:rFonts w:cs="Arial"/>
              </w:rPr>
            </w:pPr>
            <w:r w:rsidRPr="0017231B">
              <w:rPr>
                <w:rFonts w:cs="Arial"/>
              </w:rPr>
              <w:t>Bands TDD_A</w:t>
            </w:r>
          </w:p>
        </w:tc>
        <w:tc>
          <w:tcPr>
            <w:tcW w:w="1001"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106" w:type="dxa"/>
            <w:vMerge w:val="restart"/>
            <w:shd w:val="clear" w:color="auto" w:fill="auto"/>
            <w:vAlign w:val="center"/>
          </w:tcPr>
          <w:p w:rsidR="00CB6E22" w:rsidRPr="0017231B" w:rsidRDefault="00CB6E22" w:rsidP="0064688B">
            <w:pPr>
              <w:pStyle w:val="TAC"/>
              <w:rPr>
                <w:rFonts w:cs="Arial"/>
                <w:kern w:val="2"/>
                <w:lang w:eastAsia="zh-CN"/>
              </w:rPr>
            </w:pPr>
            <w:r w:rsidRPr="0017231B">
              <w:rPr>
                <w:rFonts w:cs="Arial"/>
              </w:rPr>
              <w:t>(RSRP1 +8dB for Cell)</w:t>
            </w:r>
          </w:p>
        </w:tc>
        <w:tc>
          <w:tcPr>
            <w:tcW w:w="1106"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069"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069"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c>
          <w:tcPr>
            <w:tcW w:w="1040" w:type="dxa"/>
            <w:vMerge w:val="restart"/>
            <w:vAlign w:val="center"/>
          </w:tcPr>
          <w:p w:rsidR="00CB6E22" w:rsidRPr="0017231B" w:rsidRDefault="00CB6E22" w:rsidP="0064688B">
            <w:pPr>
              <w:pStyle w:val="TAC"/>
              <w:rPr>
                <w:rFonts w:cs="Arial"/>
                <w:kern w:val="2"/>
                <w:lang w:eastAsia="zh-CN"/>
              </w:rPr>
            </w:pPr>
            <w:r w:rsidRPr="0017231B">
              <w:rPr>
                <w:rFonts w:cs="Arial"/>
              </w:rPr>
              <w:t>(RSRP for Cell 1 +8dB)</w:t>
            </w:r>
          </w:p>
        </w:tc>
        <w:tc>
          <w:tcPr>
            <w:tcW w:w="1040" w:type="dxa"/>
            <w:vMerge w:val="restart"/>
            <w:vAlign w:val="center"/>
          </w:tcPr>
          <w:p w:rsidR="00CB6E22" w:rsidRPr="0017231B" w:rsidRDefault="00CB6E22" w:rsidP="0064688B">
            <w:pPr>
              <w:pStyle w:val="TAC"/>
              <w:rPr>
                <w:rFonts w:cs="Arial"/>
                <w:kern w:val="2"/>
                <w:lang w:eastAsia="zh-CN"/>
              </w:rPr>
            </w:pPr>
            <w:r w:rsidRPr="0017231B">
              <w:rPr>
                <w:rFonts w:cs="Arial"/>
              </w:rPr>
              <w:t>(RSRP for Cell 1 +</w:t>
            </w:r>
            <w:r w:rsidRPr="0017231B">
              <w:rPr>
                <w:rFonts w:cs="Arial" w:hint="eastAsia"/>
                <w:lang w:eastAsia="zh-CN"/>
              </w:rPr>
              <w:t>4</w:t>
            </w:r>
            <w:r w:rsidRPr="0017231B">
              <w:rPr>
                <w:rFonts w:cs="Arial"/>
              </w:rPr>
              <w:t>dB)</w:t>
            </w: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01" w:type="dxa"/>
            <w:vMerge/>
            <w:shd w:val="clear" w:color="auto" w:fill="auto"/>
            <w:vAlign w:val="center"/>
          </w:tcPr>
          <w:p w:rsidR="00CB6E22" w:rsidRPr="0017231B" w:rsidRDefault="00CB6E22" w:rsidP="0064688B">
            <w:pPr>
              <w:pStyle w:val="TAC"/>
              <w:rPr>
                <w:rFonts w:cs="Arial"/>
              </w:rPr>
            </w:pPr>
          </w:p>
        </w:tc>
        <w:tc>
          <w:tcPr>
            <w:tcW w:w="1106" w:type="dxa"/>
            <w:vMerge/>
            <w:shd w:val="clear" w:color="auto" w:fill="auto"/>
            <w:vAlign w:val="center"/>
          </w:tcPr>
          <w:p w:rsidR="00CB6E22" w:rsidRPr="0017231B" w:rsidRDefault="00CB6E22" w:rsidP="0064688B">
            <w:pPr>
              <w:pStyle w:val="TAC"/>
              <w:rPr>
                <w:rFonts w:cs="Arial"/>
                <w:kern w:val="2"/>
                <w:lang w:eastAsia="zh-CN"/>
              </w:rPr>
            </w:pPr>
          </w:p>
        </w:tc>
        <w:tc>
          <w:tcPr>
            <w:tcW w:w="1106"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lang w:eastAsia="zh-CN"/>
              </w:rPr>
              <w:t>Bands TDD_E</w:t>
            </w:r>
          </w:p>
        </w:tc>
        <w:tc>
          <w:tcPr>
            <w:tcW w:w="1001" w:type="dxa"/>
            <w:vMerge/>
            <w:shd w:val="clear" w:color="auto" w:fill="auto"/>
            <w:vAlign w:val="center"/>
          </w:tcPr>
          <w:p w:rsidR="00CB6E22" w:rsidRPr="0017231B" w:rsidRDefault="00CB6E22" w:rsidP="0064688B">
            <w:pPr>
              <w:pStyle w:val="TAC"/>
              <w:rPr>
                <w:rFonts w:cs="Arial"/>
              </w:rPr>
            </w:pPr>
          </w:p>
        </w:tc>
        <w:tc>
          <w:tcPr>
            <w:tcW w:w="1106" w:type="dxa"/>
            <w:vMerge/>
            <w:shd w:val="clear" w:color="auto" w:fill="auto"/>
            <w:vAlign w:val="center"/>
          </w:tcPr>
          <w:p w:rsidR="00CB6E22" w:rsidRPr="0017231B" w:rsidRDefault="00CB6E22" w:rsidP="0064688B">
            <w:pPr>
              <w:pStyle w:val="TAC"/>
              <w:rPr>
                <w:rFonts w:cs="Arial"/>
                <w:kern w:val="2"/>
                <w:lang w:eastAsia="zh-CN"/>
              </w:rPr>
            </w:pPr>
          </w:p>
        </w:tc>
        <w:tc>
          <w:tcPr>
            <w:tcW w:w="1106"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69"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c>
          <w:tcPr>
            <w:tcW w:w="1040" w:type="dxa"/>
            <w:vMerge/>
            <w:vAlign w:val="center"/>
          </w:tcPr>
          <w:p w:rsidR="00CB6E22" w:rsidRPr="0017231B" w:rsidRDefault="00CB6E22" w:rsidP="0064688B">
            <w:pPr>
              <w:pStyle w:val="TAC"/>
              <w:rPr>
                <w:rFonts w:cs="Arial"/>
                <w:kern w:val="2"/>
                <w:lang w:eastAsia="zh-CN"/>
              </w:rPr>
            </w:pPr>
          </w:p>
        </w:tc>
      </w:tr>
      <w:tr w:rsidR="00CB6E22" w:rsidRPr="000D22A2" w:rsidTr="0064688B">
        <w:trPr>
          <w:trHeight w:val="150"/>
          <w:jc w:val="center"/>
        </w:trPr>
        <w:tc>
          <w:tcPr>
            <w:tcW w:w="1197" w:type="dxa"/>
            <w:vMerge w:val="restart"/>
            <w:shd w:val="clear" w:color="auto" w:fill="auto"/>
            <w:vAlign w:val="center"/>
          </w:tcPr>
          <w:p w:rsidR="00CB6E22" w:rsidRPr="0017231B" w:rsidRDefault="00CB6E22"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227" w:type="dxa"/>
            <w:vAlign w:val="center"/>
          </w:tcPr>
          <w:p w:rsidR="00CB6E22" w:rsidRPr="0017231B" w:rsidRDefault="00CB6E22" w:rsidP="0064688B">
            <w:pPr>
              <w:pStyle w:val="TAL"/>
              <w:rPr>
                <w:rFonts w:cs="Arial"/>
              </w:rPr>
            </w:pPr>
            <w:r w:rsidRPr="0017231B">
              <w:rPr>
                <w:rFonts w:cs="Arial"/>
              </w:rPr>
              <w:t>Bands TDD_A</w:t>
            </w:r>
          </w:p>
        </w:tc>
        <w:tc>
          <w:tcPr>
            <w:tcW w:w="1001" w:type="dxa"/>
            <w:vMerge w:val="restart"/>
            <w:shd w:val="clear" w:color="auto" w:fill="auto"/>
            <w:vAlign w:val="center"/>
          </w:tcPr>
          <w:p w:rsidR="00CB6E22" w:rsidRPr="0017231B" w:rsidRDefault="00CB6E22"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BW</w:t>
            </w:r>
            <w:r w:rsidRPr="0017231B">
              <w:rPr>
                <w:rFonts w:cs="Arial"/>
                <w:vertAlign w:val="subscript"/>
              </w:rPr>
              <w:t>channel</w:t>
            </w:r>
          </w:p>
        </w:tc>
        <w:tc>
          <w:tcPr>
            <w:tcW w:w="2212" w:type="dxa"/>
            <w:gridSpan w:val="2"/>
            <w:vMerge w:val="restart"/>
            <w:shd w:val="clear" w:color="auto" w:fill="auto"/>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kern w:val="2"/>
              </w:rPr>
            </w:pPr>
            <w:r w:rsidRPr="0017231B">
              <w:rPr>
                <w:rFonts w:cs="Arial"/>
                <w:lang w:eastAsia="zh-CN"/>
              </w:rPr>
              <w:t>(N</w:t>
            </w:r>
            <w:r w:rsidRPr="0017231B">
              <w:rPr>
                <w:rFonts w:cs="Arial"/>
                <w:vertAlign w:val="subscript"/>
                <w:lang w:eastAsia="zh-CN"/>
              </w:rPr>
              <w:t>RB channel3</w:t>
            </w:r>
            <w:r w:rsidRPr="0017231B">
              <w:rPr>
                <w:rFonts w:cs="Arial"/>
                <w:lang w:eastAsia="zh-CN"/>
              </w:rPr>
              <w:t xml:space="preserve"> / N</w:t>
            </w:r>
            <w:r w:rsidRPr="0017231B">
              <w:rPr>
                <w:rFonts w:cs="Arial"/>
                <w:vertAlign w:val="subscript"/>
                <w:lang w:eastAsia="zh-CN"/>
              </w:rPr>
              <w:t>RB channe</w:t>
            </w:r>
            <w:r w:rsidRPr="005D4B8B">
              <w:rPr>
                <w:rFonts w:cs="Arial"/>
                <w:vertAlign w:val="subscript"/>
                <w:lang w:val="it-IT" w:eastAsia="zh-CN"/>
              </w:rPr>
              <w:t>l 1</w:t>
            </w:r>
            <w:r w:rsidRPr="005D4B8B">
              <w:rPr>
                <w:rFonts w:cs="Arial"/>
                <w:lang w:val="it-IT" w:eastAsia="zh-CN"/>
              </w:rPr>
              <w:t>)</w:t>
            </w:r>
            <w:r w:rsidRPr="005D4B8B">
              <w:rPr>
                <w:rFonts w:cs="Arial"/>
                <w:lang w:val="it-IT"/>
              </w:rPr>
              <w:t>)</w:t>
            </w:r>
          </w:p>
        </w:tc>
        <w:tc>
          <w:tcPr>
            <w:tcW w:w="2138"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4</w:t>
            </w:r>
            <w:r w:rsidRPr="0017231B">
              <w:rPr>
                <w:rFonts w:cs="Arial"/>
                <w:lang w:eastAsia="zh-CN"/>
              </w:rPr>
              <w:t xml:space="preserve"> / N</w:t>
            </w:r>
            <w:r w:rsidRPr="0017231B">
              <w:rPr>
                <w:rFonts w:cs="Arial"/>
                <w:vertAlign w:val="subscript"/>
                <w:lang w:eastAsia="zh-CN"/>
              </w:rPr>
              <w:t>RB channe</w:t>
            </w:r>
            <w:r w:rsidRPr="005D4B8B">
              <w:rPr>
                <w:rFonts w:cs="Arial"/>
                <w:vertAlign w:val="subscript"/>
                <w:lang w:val="it-IT" w:eastAsia="zh-CN"/>
              </w:rPr>
              <w:t>l 1</w:t>
            </w:r>
            <w:r w:rsidRPr="005D4B8B">
              <w:rPr>
                <w:rFonts w:cs="Arial"/>
                <w:lang w:val="it-IT" w:eastAsia="zh-CN"/>
              </w:rPr>
              <w:t>)</w:t>
            </w:r>
            <w:r w:rsidRPr="005D4B8B">
              <w:rPr>
                <w:rFonts w:cs="Arial"/>
                <w:lang w:val="it-IT"/>
              </w:rPr>
              <w:t>)</w:t>
            </w:r>
          </w:p>
        </w:tc>
        <w:tc>
          <w:tcPr>
            <w:tcW w:w="2080" w:type="dxa"/>
            <w:gridSpan w:val="2"/>
            <w:vMerge w:val="restart"/>
            <w:vAlign w:val="center"/>
          </w:tcPr>
          <w:p w:rsidR="00CB6E22" w:rsidRPr="0017231B" w:rsidRDefault="00CB6E22" w:rsidP="0064688B">
            <w:pPr>
              <w:pStyle w:val="TAC"/>
              <w:rPr>
                <w:rFonts w:cs="Arial"/>
                <w:lang w:eastAsia="zh-CN"/>
              </w:rPr>
            </w:pPr>
            <w:r w:rsidRPr="0017231B">
              <w:rPr>
                <w:rFonts w:cs="Arial"/>
              </w:rPr>
              <w:t xml:space="preserve">(Io for Channel 1 +5.33dB </w:t>
            </w:r>
            <w:r w:rsidRPr="0017231B">
              <w:rPr>
                <w:rFonts w:cs="Arial"/>
                <w:lang w:eastAsia="zh-CN"/>
              </w:rPr>
              <w:t>+10log</w:t>
            </w:r>
          </w:p>
          <w:p w:rsidR="00CB6E22" w:rsidRPr="0017231B" w:rsidRDefault="00CB6E22" w:rsidP="0064688B">
            <w:pPr>
              <w:pStyle w:val="TAC"/>
              <w:rPr>
                <w:rFonts w:cs="Arial"/>
              </w:rPr>
            </w:pPr>
            <w:r w:rsidRPr="0017231B">
              <w:rPr>
                <w:rFonts w:cs="Arial"/>
                <w:lang w:eastAsia="zh-CN"/>
              </w:rPr>
              <w:t>(N</w:t>
            </w:r>
            <w:r w:rsidRPr="0017231B">
              <w:rPr>
                <w:rFonts w:cs="Arial"/>
                <w:vertAlign w:val="subscript"/>
                <w:lang w:eastAsia="zh-CN"/>
              </w:rPr>
              <w:t>RB channel</w:t>
            </w:r>
            <w:r w:rsidRPr="0017231B">
              <w:rPr>
                <w:rFonts w:cs="Arial" w:hint="eastAsia"/>
                <w:vertAlign w:val="subscript"/>
                <w:lang w:eastAsia="zh-CN"/>
              </w:rPr>
              <w:t>5</w:t>
            </w:r>
            <w:r w:rsidRPr="0017231B">
              <w:rPr>
                <w:rFonts w:cs="Arial"/>
                <w:lang w:eastAsia="zh-CN"/>
              </w:rPr>
              <w:t xml:space="preserve"> / N</w:t>
            </w:r>
            <w:r w:rsidRPr="0017231B">
              <w:rPr>
                <w:rFonts w:cs="Arial"/>
                <w:vertAlign w:val="subscript"/>
                <w:lang w:eastAsia="zh-CN"/>
              </w:rPr>
              <w:t>RB channe</w:t>
            </w:r>
            <w:r w:rsidRPr="005D4B8B">
              <w:rPr>
                <w:rFonts w:cs="Arial"/>
                <w:vertAlign w:val="subscript"/>
                <w:lang w:val="it-IT" w:eastAsia="zh-CN"/>
              </w:rPr>
              <w:t>l 1</w:t>
            </w:r>
            <w:r w:rsidRPr="005D4B8B">
              <w:rPr>
                <w:rFonts w:cs="Arial"/>
                <w:lang w:val="it-IT" w:eastAsia="zh-CN"/>
              </w:rPr>
              <w:t>)</w:t>
            </w:r>
            <w:r w:rsidRPr="005D4B8B">
              <w:rPr>
                <w:rFonts w:cs="Arial"/>
                <w:lang w:val="it-IT"/>
              </w:rPr>
              <w:t>)</w:t>
            </w: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hint="eastAsia"/>
                <w:lang w:eastAsia="zh-CN"/>
              </w:rPr>
              <w:t>Bands</w:t>
            </w:r>
            <w:r w:rsidRPr="0017231B">
              <w:rPr>
                <w:rFonts w:cs="Arial"/>
                <w:lang w:eastAsia="zh-CN"/>
              </w:rPr>
              <w:t xml:space="preserve"> TDD_C</w:t>
            </w:r>
          </w:p>
        </w:tc>
        <w:tc>
          <w:tcPr>
            <w:tcW w:w="1001" w:type="dxa"/>
            <w:vMerge/>
            <w:shd w:val="clear" w:color="auto" w:fill="auto"/>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kern w:val="2"/>
              </w:rPr>
            </w:pPr>
          </w:p>
        </w:tc>
        <w:tc>
          <w:tcPr>
            <w:tcW w:w="2138" w:type="dxa"/>
            <w:gridSpan w:val="2"/>
            <w:vMerge/>
          </w:tcPr>
          <w:p w:rsidR="00CB6E22" w:rsidRPr="0017231B" w:rsidRDefault="00CB6E22" w:rsidP="0064688B">
            <w:pPr>
              <w:pStyle w:val="TAC"/>
              <w:rPr>
                <w:rFonts w:cs="Arial"/>
                <w:kern w:val="2"/>
              </w:rPr>
            </w:pPr>
          </w:p>
        </w:tc>
        <w:tc>
          <w:tcPr>
            <w:tcW w:w="2080"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1197" w:type="dxa"/>
            <w:vMerge/>
            <w:shd w:val="clear" w:color="auto" w:fill="auto"/>
            <w:vAlign w:val="center"/>
          </w:tcPr>
          <w:p w:rsidR="00CB6E22" w:rsidRPr="0017231B" w:rsidRDefault="00CB6E22" w:rsidP="0064688B">
            <w:pPr>
              <w:pStyle w:val="TAL"/>
              <w:rPr>
                <w:rFonts w:cs="Arial"/>
              </w:rPr>
            </w:pPr>
          </w:p>
        </w:tc>
        <w:tc>
          <w:tcPr>
            <w:tcW w:w="1227" w:type="dxa"/>
            <w:vAlign w:val="center"/>
          </w:tcPr>
          <w:p w:rsidR="00CB6E22" w:rsidRPr="0017231B" w:rsidRDefault="00CB6E22" w:rsidP="0064688B">
            <w:pPr>
              <w:pStyle w:val="TAL"/>
              <w:rPr>
                <w:rFonts w:cs="Arial"/>
              </w:rPr>
            </w:pPr>
            <w:r w:rsidRPr="0017231B">
              <w:rPr>
                <w:rFonts w:cs="Arial"/>
                <w:lang w:eastAsia="zh-CN"/>
              </w:rPr>
              <w:t>Bands TDD_E</w:t>
            </w:r>
          </w:p>
        </w:tc>
        <w:tc>
          <w:tcPr>
            <w:tcW w:w="1001" w:type="dxa"/>
            <w:vMerge/>
            <w:shd w:val="clear" w:color="auto" w:fill="auto"/>
            <w:vAlign w:val="center"/>
          </w:tcPr>
          <w:p w:rsidR="00CB6E22" w:rsidRPr="0017231B" w:rsidRDefault="00CB6E22" w:rsidP="0064688B">
            <w:pPr>
              <w:pStyle w:val="TAC"/>
              <w:rPr>
                <w:rFonts w:cs="Arial"/>
              </w:rPr>
            </w:pPr>
          </w:p>
        </w:tc>
        <w:tc>
          <w:tcPr>
            <w:tcW w:w="2212" w:type="dxa"/>
            <w:gridSpan w:val="2"/>
            <w:vMerge/>
            <w:shd w:val="clear" w:color="auto" w:fill="auto"/>
            <w:vAlign w:val="center"/>
          </w:tcPr>
          <w:p w:rsidR="00CB6E22" w:rsidRPr="0017231B" w:rsidRDefault="00CB6E22" w:rsidP="0064688B">
            <w:pPr>
              <w:pStyle w:val="TAC"/>
              <w:rPr>
                <w:rFonts w:cs="Arial"/>
                <w:kern w:val="2"/>
              </w:rPr>
            </w:pPr>
          </w:p>
        </w:tc>
        <w:tc>
          <w:tcPr>
            <w:tcW w:w="2138" w:type="dxa"/>
            <w:gridSpan w:val="2"/>
            <w:vMerge/>
          </w:tcPr>
          <w:p w:rsidR="00CB6E22" w:rsidRPr="0017231B" w:rsidRDefault="00CB6E22" w:rsidP="0064688B">
            <w:pPr>
              <w:pStyle w:val="TAC"/>
              <w:rPr>
                <w:rFonts w:cs="Arial"/>
                <w:kern w:val="2"/>
              </w:rPr>
            </w:pPr>
          </w:p>
        </w:tc>
        <w:tc>
          <w:tcPr>
            <w:tcW w:w="2080" w:type="dxa"/>
            <w:gridSpan w:val="2"/>
            <w:vMerge/>
          </w:tcPr>
          <w:p w:rsidR="00CB6E22" w:rsidRPr="0017231B" w:rsidRDefault="00CB6E22" w:rsidP="0064688B">
            <w:pPr>
              <w:pStyle w:val="TAC"/>
              <w:rPr>
                <w:rFonts w:cs="Arial"/>
                <w:kern w:val="2"/>
              </w:rPr>
            </w:pPr>
          </w:p>
        </w:tc>
      </w:tr>
      <w:tr w:rsidR="00CB6E22" w:rsidRPr="000D22A2" w:rsidTr="0064688B">
        <w:trPr>
          <w:trHeight w:val="150"/>
          <w:jc w:val="center"/>
        </w:trPr>
        <w:tc>
          <w:tcPr>
            <w:tcW w:w="2424" w:type="dxa"/>
            <w:gridSpan w:val="2"/>
            <w:shd w:val="clear" w:color="auto" w:fill="auto"/>
          </w:tcPr>
          <w:p w:rsidR="00CB6E22" w:rsidRPr="0017231B" w:rsidRDefault="00CB6E22" w:rsidP="0064688B">
            <w:pPr>
              <w:pStyle w:val="TAL"/>
              <w:rPr>
                <w:rFonts w:cs="Arial"/>
                <w:kern w:val="2"/>
              </w:rPr>
            </w:pPr>
            <w:r w:rsidRPr="0017231B">
              <w:rPr>
                <w:rFonts w:cs="Arial"/>
                <w:kern w:val="2"/>
              </w:rPr>
              <w:t>Propagation Condition</w:t>
            </w:r>
          </w:p>
        </w:tc>
        <w:tc>
          <w:tcPr>
            <w:tcW w:w="1001" w:type="dxa"/>
            <w:shd w:val="clear" w:color="auto" w:fill="auto"/>
            <w:vAlign w:val="center"/>
          </w:tcPr>
          <w:p w:rsidR="00CB6E22" w:rsidRPr="0017231B" w:rsidRDefault="00CB6E22" w:rsidP="0064688B">
            <w:pPr>
              <w:pStyle w:val="TAC"/>
              <w:rPr>
                <w:rFonts w:cs="Arial"/>
              </w:rPr>
            </w:pPr>
          </w:p>
        </w:tc>
        <w:tc>
          <w:tcPr>
            <w:tcW w:w="1106" w:type="dxa"/>
            <w:shd w:val="clear" w:color="auto" w:fill="auto"/>
            <w:vAlign w:val="center"/>
          </w:tcPr>
          <w:p w:rsidR="00CB6E22" w:rsidRPr="0017231B" w:rsidRDefault="00CB6E22" w:rsidP="0064688B">
            <w:pPr>
              <w:pStyle w:val="TAC"/>
              <w:rPr>
                <w:rFonts w:cs="Arial"/>
              </w:rPr>
            </w:pPr>
            <w:r w:rsidRPr="0017231B">
              <w:rPr>
                <w:rFonts w:cs="Arial"/>
              </w:rPr>
              <w:t>AWGN</w:t>
            </w:r>
          </w:p>
        </w:tc>
        <w:tc>
          <w:tcPr>
            <w:tcW w:w="1106" w:type="dxa"/>
            <w:vAlign w:val="center"/>
          </w:tcPr>
          <w:p w:rsidR="00CB6E22" w:rsidRPr="0017231B" w:rsidRDefault="00CB6E22" w:rsidP="0064688B">
            <w:pPr>
              <w:pStyle w:val="TAC"/>
              <w:rPr>
                <w:rFonts w:cs="Arial"/>
              </w:rPr>
            </w:pPr>
            <w:r w:rsidRPr="0017231B">
              <w:rPr>
                <w:rFonts w:cs="Arial"/>
              </w:rPr>
              <w:t>AWGN</w:t>
            </w:r>
          </w:p>
        </w:tc>
        <w:tc>
          <w:tcPr>
            <w:tcW w:w="1069" w:type="dxa"/>
            <w:vAlign w:val="center"/>
          </w:tcPr>
          <w:p w:rsidR="00CB6E22" w:rsidRPr="0017231B" w:rsidRDefault="00CB6E22" w:rsidP="0064688B">
            <w:pPr>
              <w:pStyle w:val="TAC"/>
              <w:rPr>
                <w:rFonts w:cs="Arial"/>
              </w:rPr>
            </w:pPr>
            <w:r w:rsidRPr="0017231B">
              <w:rPr>
                <w:rFonts w:cs="Arial"/>
              </w:rPr>
              <w:t>AWGN</w:t>
            </w:r>
          </w:p>
        </w:tc>
        <w:tc>
          <w:tcPr>
            <w:tcW w:w="1069" w:type="dxa"/>
            <w:vAlign w:val="center"/>
          </w:tcPr>
          <w:p w:rsidR="00CB6E22" w:rsidRPr="0017231B" w:rsidRDefault="00CB6E22" w:rsidP="0064688B">
            <w:pPr>
              <w:pStyle w:val="TAC"/>
              <w:rPr>
                <w:rFonts w:cs="Arial"/>
              </w:rPr>
            </w:pPr>
            <w:r w:rsidRPr="0017231B">
              <w:rPr>
                <w:rFonts w:cs="Arial"/>
              </w:rPr>
              <w:t>AWGN</w:t>
            </w:r>
          </w:p>
        </w:tc>
        <w:tc>
          <w:tcPr>
            <w:tcW w:w="1040" w:type="dxa"/>
            <w:vAlign w:val="center"/>
          </w:tcPr>
          <w:p w:rsidR="00CB6E22" w:rsidRPr="0017231B" w:rsidRDefault="00CB6E22" w:rsidP="0064688B">
            <w:pPr>
              <w:pStyle w:val="TAC"/>
              <w:rPr>
                <w:rFonts w:cs="Arial"/>
              </w:rPr>
            </w:pPr>
            <w:r w:rsidRPr="0017231B">
              <w:rPr>
                <w:rFonts w:cs="Arial"/>
              </w:rPr>
              <w:t>AWGN</w:t>
            </w:r>
          </w:p>
        </w:tc>
        <w:tc>
          <w:tcPr>
            <w:tcW w:w="1040" w:type="dxa"/>
            <w:vAlign w:val="center"/>
          </w:tcPr>
          <w:p w:rsidR="00CB6E22" w:rsidRPr="0017231B" w:rsidRDefault="00CB6E22" w:rsidP="0064688B">
            <w:pPr>
              <w:pStyle w:val="TAC"/>
              <w:rPr>
                <w:rFonts w:cs="Arial"/>
              </w:rPr>
            </w:pPr>
            <w:r w:rsidRPr="0017231B">
              <w:rPr>
                <w:rFonts w:cs="Arial"/>
              </w:rPr>
              <w:t>AWGN</w:t>
            </w:r>
          </w:p>
        </w:tc>
      </w:tr>
      <w:tr w:rsidR="00CB6E22" w:rsidRPr="000D22A2" w:rsidTr="0064688B">
        <w:trPr>
          <w:trHeight w:val="150"/>
          <w:jc w:val="center"/>
        </w:trPr>
        <w:tc>
          <w:tcPr>
            <w:tcW w:w="2424" w:type="dxa"/>
            <w:gridSpan w:val="2"/>
            <w:shd w:val="clear" w:color="auto" w:fill="auto"/>
          </w:tcPr>
          <w:p w:rsidR="00CB6E22" w:rsidRPr="0017231B" w:rsidRDefault="00CB6E22" w:rsidP="0064688B">
            <w:pPr>
              <w:pStyle w:val="TAL"/>
              <w:rPr>
                <w:rFonts w:cs="Arial"/>
                <w:kern w:val="2"/>
              </w:rPr>
            </w:pPr>
            <w:r w:rsidRPr="0017231B">
              <w:rPr>
                <w:rFonts w:cs="Arial"/>
                <w:kern w:val="2"/>
              </w:rPr>
              <w:t>Antenna Configuration</w:t>
            </w:r>
          </w:p>
        </w:tc>
        <w:tc>
          <w:tcPr>
            <w:tcW w:w="1001" w:type="dxa"/>
            <w:shd w:val="clear" w:color="auto" w:fill="auto"/>
            <w:vAlign w:val="center"/>
          </w:tcPr>
          <w:p w:rsidR="00CB6E22" w:rsidRPr="0017231B" w:rsidRDefault="00CB6E22" w:rsidP="0064688B">
            <w:pPr>
              <w:pStyle w:val="TAC"/>
              <w:rPr>
                <w:rFonts w:cs="Arial"/>
              </w:rPr>
            </w:pPr>
          </w:p>
        </w:tc>
        <w:tc>
          <w:tcPr>
            <w:tcW w:w="1106" w:type="dxa"/>
            <w:shd w:val="clear" w:color="auto" w:fill="auto"/>
            <w:vAlign w:val="center"/>
          </w:tcPr>
          <w:p w:rsidR="00CB6E22" w:rsidRPr="0017231B" w:rsidRDefault="00CB6E22" w:rsidP="0064688B">
            <w:pPr>
              <w:pStyle w:val="TAC"/>
              <w:rPr>
                <w:rFonts w:cs="Arial"/>
              </w:rPr>
            </w:pPr>
            <w:r w:rsidRPr="0017231B">
              <w:rPr>
                <w:rFonts w:cs="Arial"/>
                <w:kern w:val="2"/>
              </w:rPr>
              <w:t>1x2</w:t>
            </w:r>
          </w:p>
        </w:tc>
        <w:tc>
          <w:tcPr>
            <w:tcW w:w="1106" w:type="dxa"/>
            <w:vAlign w:val="center"/>
          </w:tcPr>
          <w:p w:rsidR="00CB6E22" w:rsidRPr="0017231B" w:rsidRDefault="00CB6E22" w:rsidP="0064688B">
            <w:pPr>
              <w:pStyle w:val="TAC"/>
              <w:rPr>
                <w:rFonts w:cs="Arial"/>
              </w:rPr>
            </w:pPr>
            <w:r w:rsidRPr="0017231B">
              <w:rPr>
                <w:rFonts w:cs="Arial"/>
                <w:kern w:val="2"/>
              </w:rPr>
              <w:t>1x2</w:t>
            </w:r>
          </w:p>
        </w:tc>
        <w:tc>
          <w:tcPr>
            <w:tcW w:w="1069" w:type="dxa"/>
            <w:vAlign w:val="center"/>
          </w:tcPr>
          <w:p w:rsidR="00CB6E22" w:rsidRPr="0017231B" w:rsidRDefault="00CB6E22" w:rsidP="0064688B">
            <w:pPr>
              <w:pStyle w:val="TAC"/>
              <w:rPr>
                <w:rFonts w:cs="Arial"/>
              </w:rPr>
            </w:pPr>
            <w:r w:rsidRPr="0017231B">
              <w:rPr>
                <w:rFonts w:cs="Arial"/>
                <w:kern w:val="2"/>
              </w:rPr>
              <w:t>1x2</w:t>
            </w:r>
          </w:p>
        </w:tc>
        <w:tc>
          <w:tcPr>
            <w:tcW w:w="1069" w:type="dxa"/>
            <w:vAlign w:val="center"/>
          </w:tcPr>
          <w:p w:rsidR="00CB6E22" w:rsidRPr="0017231B" w:rsidRDefault="00CB6E22" w:rsidP="0064688B">
            <w:pPr>
              <w:pStyle w:val="TAC"/>
              <w:rPr>
                <w:rFonts w:cs="Arial"/>
              </w:rPr>
            </w:pPr>
            <w:r w:rsidRPr="0017231B">
              <w:rPr>
                <w:rFonts w:cs="Arial"/>
                <w:kern w:val="2"/>
              </w:rPr>
              <w:t>1x2</w:t>
            </w:r>
          </w:p>
        </w:tc>
        <w:tc>
          <w:tcPr>
            <w:tcW w:w="1040" w:type="dxa"/>
            <w:vAlign w:val="center"/>
          </w:tcPr>
          <w:p w:rsidR="00CB6E22" w:rsidRPr="0017231B" w:rsidRDefault="00CB6E22" w:rsidP="0064688B">
            <w:pPr>
              <w:pStyle w:val="TAC"/>
              <w:rPr>
                <w:rFonts w:cs="Arial"/>
              </w:rPr>
            </w:pPr>
            <w:r w:rsidRPr="0017231B">
              <w:rPr>
                <w:rFonts w:cs="Arial"/>
                <w:kern w:val="2"/>
              </w:rPr>
              <w:t>1x2</w:t>
            </w:r>
          </w:p>
        </w:tc>
        <w:tc>
          <w:tcPr>
            <w:tcW w:w="1040" w:type="dxa"/>
            <w:vAlign w:val="center"/>
          </w:tcPr>
          <w:p w:rsidR="00CB6E22" w:rsidRPr="0017231B" w:rsidRDefault="00CB6E22" w:rsidP="0064688B">
            <w:pPr>
              <w:pStyle w:val="TAC"/>
              <w:rPr>
                <w:rFonts w:cs="Arial"/>
              </w:rPr>
            </w:pPr>
            <w:r w:rsidRPr="0017231B">
              <w:rPr>
                <w:rFonts w:cs="Arial"/>
                <w:kern w:val="2"/>
              </w:rPr>
              <w:t>1x2</w:t>
            </w:r>
          </w:p>
        </w:tc>
      </w:tr>
      <w:tr w:rsidR="00CB6E22" w:rsidRPr="000D22A2" w:rsidTr="0064688B">
        <w:trPr>
          <w:trHeight w:val="150"/>
          <w:jc w:val="center"/>
        </w:trPr>
        <w:tc>
          <w:tcPr>
            <w:tcW w:w="2424" w:type="dxa"/>
            <w:gridSpan w:val="2"/>
            <w:shd w:val="clear" w:color="auto" w:fill="auto"/>
          </w:tcPr>
          <w:p w:rsidR="00CB6E22" w:rsidRPr="0017231B" w:rsidRDefault="00CB6E22" w:rsidP="0064688B">
            <w:pPr>
              <w:pStyle w:val="TAL"/>
              <w:rPr>
                <w:rFonts w:cs="v4.2.0"/>
                <w:bCs/>
                <w:kern w:val="2"/>
                <w:lang w:eastAsia="zh-CN"/>
              </w:rPr>
            </w:pPr>
            <w:r w:rsidRPr="0017231B">
              <w:rPr>
                <w:rFonts w:cs="Arial"/>
                <w:kern w:val="2"/>
              </w:rPr>
              <w:t>Timing offset to Cell 1</w:t>
            </w:r>
          </w:p>
        </w:tc>
        <w:tc>
          <w:tcPr>
            <w:tcW w:w="1001" w:type="dxa"/>
            <w:shd w:val="clear" w:color="auto" w:fill="auto"/>
          </w:tcPr>
          <w:p w:rsidR="00CB6E22" w:rsidRPr="0017231B" w:rsidRDefault="00CB6E22" w:rsidP="0064688B">
            <w:pPr>
              <w:pStyle w:val="TAC"/>
              <w:rPr>
                <w:rFonts w:cs="Arial"/>
              </w:rPr>
            </w:pPr>
            <w:r w:rsidRPr="0017231B">
              <w:rPr>
                <w:rFonts w:cs="v4.2.0"/>
                <w:kern w:val="2"/>
              </w:rPr>
              <w:sym w:font="Symbol" w:char="006D"/>
            </w:r>
            <w:r w:rsidRPr="0017231B">
              <w:rPr>
                <w:rFonts w:cs="v4.2.0"/>
                <w:kern w:val="2"/>
              </w:rPr>
              <w:t>s</w:t>
            </w:r>
          </w:p>
        </w:tc>
        <w:tc>
          <w:tcPr>
            <w:tcW w:w="1106" w:type="dxa"/>
            <w:shd w:val="clear" w:color="auto" w:fill="auto"/>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3</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0</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3</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v4.2.0"/>
                <w:bCs/>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vertAlign w:val="superscript"/>
              </w:rPr>
              <w:t>Note 7</w:t>
            </w:r>
            <w:r w:rsidRPr="0017231B">
              <w:rPr>
                <w:rFonts w:cs="Arial"/>
                <w:lang w:eastAsia="zh-CN"/>
              </w:rPr>
              <w:t xml:space="preserve"> </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106" w:type="dxa"/>
            <w:vAlign w:val="center"/>
          </w:tcPr>
          <w:p w:rsidR="00CB6E22" w:rsidRPr="0017231B" w:rsidRDefault="00CB6E22" w:rsidP="0064688B">
            <w:pPr>
              <w:pStyle w:val="TAC"/>
              <w:rPr>
                <w:rFonts w:cs="Arial"/>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69" w:type="dxa"/>
            <w:vAlign w:val="center"/>
          </w:tcPr>
          <w:p w:rsidR="00CB6E22" w:rsidRPr="0017231B" w:rsidRDefault="00CB6E22" w:rsidP="0064688B">
            <w:pPr>
              <w:pStyle w:val="TAC"/>
              <w:rPr>
                <w:rFonts w:cs="Arial"/>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rPr>
            </w:pPr>
            <w:r w:rsidRPr="0017231B">
              <w:rPr>
                <w:rFonts w:cs="Arial" w:hint="eastAsia"/>
                <w:lang w:eastAsia="zh-CN"/>
              </w:rPr>
              <w:t>-</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2</w:t>
            </w:r>
            <w:r w:rsidRPr="0017231B">
              <w:rPr>
                <w:rFonts w:cs="Arial"/>
                <w:vertAlign w:val="superscript"/>
              </w:rPr>
              <w:t>Note 7</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4</w:t>
            </w:r>
            <w:r w:rsidRPr="0017231B">
              <w:rPr>
                <w:rFonts w:cs="Arial"/>
                <w:vertAlign w:val="superscript"/>
              </w:rPr>
              <w:t>Note 7</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2424" w:type="dxa"/>
            <w:gridSpan w:val="2"/>
            <w:shd w:val="clear" w:color="auto" w:fill="auto"/>
            <w:vAlign w:val="center"/>
          </w:tcPr>
          <w:p w:rsidR="00CB6E22" w:rsidRPr="0017231B" w:rsidRDefault="00CB6E22" w:rsidP="0064688B">
            <w:pPr>
              <w:pStyle w:val="TAL"/>
              <w:rPr>
                <w:rFonts w:cs="Arial"/>
                <w:lang w:eastAsia="zh-CN"/>
              </w:rPr>
            </w:pPr>
            <w:r w:rsidRPr="0017231B">
              <w:rPr>
                <w:rFonts w:cs="Arial"/>
                <w:lang w:eastAsia="zh-CN"/>
              </w:rPr>
              <w:t xml:space="preserve">Time alignment error </w:t>
            </w:r>
            <w:r w:rsidRPr="0017231B">
              <w:rPr>
                <w:rFonts w:cs="Arial" w:hint="eastAsia"/>
                <w:lang w:eastAsia="zh-CN"/>
              </w:rPr>
              <w:t>relative to</w:t>
            </w:r>
            <w:r w:rsidRPr="0017231B">
              <w:rPr>
                <w:rFonts w:cs="Arial"/>
                <w:lang w:eastAsia="zh-CN"/>
              </w:rPr>
              <w:t xml:space="preserve"> </w:t>
            </w:r>
            <w:r w:rsidRPr="0017231B">
              <w:rPr>
                <w:rFonts w:cs="Arial" w:hint="eastAsia"/>
                <w:lang w:eastAsia="zh-CN"/>
              </w:rPr>
              <w:t>cell</w:t>
            </w:r>
            <w:r w:rsidRPr="0017231B">
              <w:rPr>
                <w:rFonts w:cs="Arial"/>
                <w:lang w:eastAsia="zh-CN"/>
              </w:rPr>
              <w:t xml:space="preserve"> </w:t>
            </w:r>
            <w:r w:rsidRPr="0017231B">
              <w:rPr>
                <w:rFonts w:cs="Arial" w:hint="eastAsia"/>
                <w:lang w:eastAsia="zh-CN"/>
              </w:rPr>
              <w:t>6</w:t>
            </w:r>
            <w:r w:rsidRPr="0017231B">
              <w:rPr>
                <w:rFonts w:cs="Arial"/>
                <w:vertAlign w:val="superscript"/>
              </w:rPr>
              <w:t>Note 7</w:t>
            </w:r>
          </w:p>
        </w:tc>
        <w:tc>
          <w:tcPr>
            <w:tcW w:w="1001" w:type="dxa"/>
            <w:shd w:val="clear" w:color="auto" w:fill="auto"/>
            <w:vAlign w:val="center"/>
          </w:tcPr>
          <w:p w:rsidR="00CB6E22" w:rsidRPr="0017231B" w:rsidRDefault="00CB6E22" w:rsidP="0064688B">
            <w:pPr>
              <w:pStyle w:val="TAC"/>
              <w:rPr>
                <w:rFonts w:cs="Arial"/>
                <w:lang w:eastAsia="zh-CN"/>
              </w:rPr>
            </w:pPr>
          </w:p>
        </w:tc>
        <w:tc>
          <w:tcPr>
            <w:tcW w:w="1106" w:type="dxa"/>
            <w:shd w:val="clear" w:color="auto" w:fill="auto"/>
            <w:vAlign w:val="center"/>
          </w:tcPr>
          <w:p w:rsidR="00CB6E22" w:rsidRPr="0017231B" w:rsidRDefault="00CB6E22" w:rsidP="0064688B">
            <w:pPr>
              <w:pStyle w:val="TAC"/>
              <w:rPr>
                <w:rFonts w:cs="Arial"/>
              </w:rPr>
            </w:pPr>
            <w:r w:rsidRPr="0017231B">
              <w:rPr>
                <w:rFonts w:cs="Arial" w:hint="eastAsia"/>
                <w:lang w:eastAsia="zh-CN"/>
              </w:rPr>
              <w:t>-</w:t>
            </w:r>
          </w:p>
        </w:tc>
        <w:tc>
          <w:tcPr>
            <w:tcW w:w="1106"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69" w:type="dxa"/>
          </w:tcPr>
          <w:p w:rsidR="00CB6E22" w:rsidRPr="0017231B" w:rsidRDefault="00CB6E22" w:rsidP="0064688B">
            <w:pPr>
              <w:pStyle w:val="TAC"/>
              <w:rPr>
                <w:rFonts w:cs="Arial"/>
                <w:lang w:eastAsia="zh-CN"/>
              </w:rPr>
            </w:pPr>
          </w:p>
        </w:tc>
        <w:tc>
          <w:tcPr>
            <w:tcW w:w="1069" w:type="dxa"/>
            <w:vAlign w:val="center"/>
          </w:tcPr>
          <w:p w:rsidR="00CB6E22" w:rsidRPr="0017231B" w:rsidRDefault="00CB6E22" w:rsidP="0064688B">
            <w:pPr>
              <w:pStyle w:val="TAC"/>
              <w:rPr>
                <w:rFonts w:cs="Arial"/>
                <w:lang w:eastAsia="zh-CN"/>
              </w:rPr>
            </w:pPr>
            <w:r w:rsidRPr="0017231B">
              <w:rPr>
                <w:rFonts w:cs="Arial" w:hint="eastAsia"/>
                <w:lang w:eastAsia="zh-CN"/>
              </w:rPr>
              <w:t>-</w:t>
            </w:r>
          </w:p>
        </w:tc>
        <w:tc>
          <w:tcPr>
            <w:tcW w:w="1040" w:type="dxa"/>
          </w:tcPr>
          <w:p w:rsidR="00CB6E22" w:rsidRPr="0017231B" w:rsidRDefault="00CB6E22"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hint="eastAsia"/>
                <w:lang w:eastAsia="zh-CN"/>
              </w:rPr>
              <w:t>TAE</w:t>
            </w:r>
          </w:p>
        </w:tc>
        <w:tc>
          <w:tcPr>
            <w:tcW w:w="1040" w:type="dxa"/>
            <w:vAlign w:val="center"/>
          </w:tcPr>
          <w:p w:rsidR="00CB6E22" w:rsidRPr="0017231B" w:rsidRDefault="00CB6E22" w:rsidP="0064688B">
            <w:pPr>
              <w:pStyle w:val="TAC"/>
              <w:rPr>
                <w:rFonts w:cs="Arial"/>
                <w:lang w:eastAsia="zh-CN"/>
              </w:rPr>
            </w:pPr>
            <w:r w:rsidRPr="0017231B">
              <w:rPr>
                <w:rFonts w:cs="Arial" w:hint="eastAsia"/>
                <w:lang w:eastAsia="zh-CN"/>
              </w:rPr>
              <w:t>-</w:t>
            </w:r>
          </w:p>
        </w:tc>
      </w:tr>
      <w:tr w:rsidR="00CB6E22" w:rsidRPr="000D22A2" w:rsidTr="0064688B">
        <w:trPr>
          <w:trHeight w:val="150"/>
          <w:jc w:val="center"/>
        </w:trPr>
        <w:tc>
          <w:tcPr>
            <w:tcW w:w="9855" w:type="dxa"/>
            <w:gridSpan w:val="9"/>
            <w:shd w:val="clear" w:color="auto" w:fill="auto"/>
          </w:tcPr>
          <w:p w:rsidR="00CB6E22" w:rsidRPr="0017231B" w:rsidRDefault="00CB6E22"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17231B">
                <w:rPr>
                  <w:rFonts w:cs="Arial"/>
                </w:rPr>
                <w:t>-2 in</w:t>
              </w:r>
            </w:smartTag>
            <w:r w:rsidRPr="0017231B">
              <w:rPr>
                <w:rFonts w:cs="Arial"/>
              </w:rPr>
              <w:t xml:space="preserve"> TS 36.211.</w:t>
            </w:r>
          </w:p>
          <w:p w:rsidR="00CB6E22" w:rsidRPr="0017231B" w:rsidRDefault="00CB6E22"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B6E22" w:rsidRPr="0017231B" w:rsidRDefault="00CB6E22"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112" type="#_x0000_t75" style="width:20.4pt;height:18.35pt" o:ole="" fillcolor="window">
                  <v:imagedata r:id="rId57" o:title=""/>
                </v:shape>
                <o:OLEObject Type="Embed" ProgID="Equation.3" ShapeID="_x0000_i1112" DrawAspect="Content" ObjectID="_1551875885" r:id="rId116"/>
              </w:object>
            </w:r>
            <w:r w:rsidRPr="0017231B">
              <w:rPr>
                <w:rFonts w:cs="Arial"/>
              </w:rPr>
              <w:t xml:space="preserve"> to be fulfilled.</w:t>
            </w:r>
          </w:p>
          <w:p w:rsidR="00CB6E22" w:rsidRPr="0017231B" w:rsidRDefault="00CB6E22" w:rsidP="0064688B">
            <w:pPr>
              <w:pStyle w:val="TAN"/>
              <w:rPr>
                <w:rFonts w:cs="Arial"/>
              </w:rPr>
            </w:pPr>
            <w:r w:rsidRPr="0017231B">
              <w:rPr>
                <w:rFonts w:cs="Arial"/>
              </w:rPr>
              <w:t>Note 4:</w:t>
            </w:r>
            <w:r w:rsidRPr="0017231B">
              <w:rPr>
                <w:rFonts w:cs="Arial"/>
              </w:rPr>
              <w:tab/>
              <w:t>RSRP and Io levels have been derived from other parameters for information purposes. They are not settable parameters themselves.</w:t>
            </w:r>
          </w:p>
          <w:p w:rsidR="00CB6E22" w:rsidRPr="0017231B" w:rsidRDefault="00CB6E22" w:rsidP="0064688B">
            <w:pPr>
              <w:pStyle w:val="TAN"/>
              <w:rPr>
                <w:rFonts w:cs="Arial"/>
                <w:lang w:eastAsia="zh-CN"/>
              </w:rPr>
            </w:pPr>
            <w:r w:rsidRPr="0017231B">
              <w:rPr>
                <w:rFonts w:cs="Arial"/>
              </w:rPr>
              <w:t>Note 5:</w:t>
            </w:r>
            <w:r w:rsidRPr="0017231B">
              <w:rPr>
                <w:rFonts w:cs="Arial"/>
              </w:rPr>
              <w:tab/>
              <w:t>RSRP minimum requirements are specified assuming independent interference and noise at each receiver antenna port.</w:t>
            </w:r>
          </w:p>
          <w:p w:rsidR="00CB6E22" w:rsidRPr="0017231B" w:rsidRDefault="00CB6E22" w:rsidP="0064688B">
            <w:pPr>
              <w:pStyle w:val="TAN"/>
              <w:rPr>
                <w:rFonts w:cs="Arial"/>
              </w:rPr>
            </w:pPr>
            <w:r w:rsidRPr="0017231B">
              <w:rPr>
                <w:rFonts w:cs="Arial"/>
              </w:rPr>
              <w:t xml:space="preserve">Note 6: </w:t>
            </w:r>
            <w:r w:rsidRPr="0017231B">
              <w:rPr>
                <w:rFonts w:cs="Arial"/>
              </w:rPr>
              <w:tab/>
              <w:t>The selection of the bands for testing depends on the configuration of the carrier aggregation supported by the UEs.</w:t>
            </w:r>
          </w:p>
          <w:p w:rsidR="00CB6E22" w:rsidRPr="0017231B" w:rsidRDefault="00CB6E22" w:rsidP="0064688B">
            <w:pPr>
              <w:pStyle w:val="TAN"/>
              <w:rPr>
                <w:rFonts w:cs="Arial"/>
                <w:lang w:eastAsia="zh-CN"/>
              </w:rPr>
            </w:pPr>
            <w:r w:rsidRPr="0017231B">
              <w:rPr>
                <w:rFonts w:cs="Arial"/>
                <w:lang w:eastAsia="ko-KR"/>
              </w:rPr>
              <w:t xml:space="preserve">Note </w:t>
            </w:r>
            <w:r w:rsidRPr="0017231B">
              <w:rPr>
                <w:rFonts w:cs="Arial" w:hint="eastAsia"/>
                <w:lang w:eastAsia="zh-CN"/>
              </w:rPr>
              <w:t>7</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p w:rsidR="00CB6E22" w:rsidRPr="0017231B" w:rsidRDefault="00CB6E22" w:rsidP="0064688B">
            <w:pPr>
              <w:pStyle w:val="TAN"/>
              <w:rPr>
                <w:rFonts w:cs="Arial"/>
              </w:rPr>
            </w:pPr>
            <w:r w:rsidRPr="0017231B">
              <w:rPr>
                <w:rFonts w:cs="Arial"/>
                <w:lang w:eastAsia="zh-CN"/>
              </w:rPr>
              <w:t xml:space="preserve">Note </w:t>
            </w:r>
            <w:r w:rsidRPr="0017231B">
              <w:rPr>
                <w:rFonts w:cs="Arial" w:hint="eastAsia"/>
                <w:lang w:eastAsia="zh-CN"/>
              </w:rPr>
              <w:t>8</w:t>
            </w:r>
            <w:r w:rsidRPr="0017231B">
              <w:rPr>
                <w:rFonts w:cs="Arial"/>
                <w:lang w:eastAsia="zh-CN"/>
              </w:rPr>
              <w:t>:</w:t>
            </w:r>
            <w:r w:rsidRPr="0017231B">
              <w:rPr>
                <w:rFonts w:cs="Arial"/>
                <w:lang w:eastAsia="zh-CN"/>
              </w:rPr>
              <w:tab/>
              <w:t>E-UTRA operating band groups are as defined in Section 3.5.</w:t>
            </w:r>
          </w:p>
        </w:tc>
      </w:tr>
    </w:tbl>
    <w:p w:rsidR="00CB6E22" w:rsidRPr="000D22A2" w:rsidRDefault="00CB6E22" w:rsidP="00CB6E22">
      <w:pPr>
        <w:rPr>
          <w:lang w:eastAsia="zh-CN"/>
        </w:rPr>
      </w:pPr>
    </w:p>
    <w:p w:rsidR="00CB6E22" w:rsidRPr="000D22A2" w:rsidRDefault="00CB6E22" w:rsidP="00CB6E22">
      <w:pPr>
        <w:pStyle w:val="Heading4"/>
      </w:pPr>
      <w:r>
        <w:t>A.9.1.51</w:t>
      </w:r>
      <w:r w:rsidRPr="000D22A2">
        <w:t>.</w:t>
      </w:r>
      <w:r w:rsidRPr="000D22A2">
        <w:rPr>
          <w:rFonts w:hint="eastAsia"/>
          <w:lang w:eastAsia="zh-CN"/>
        </w:rPr>
        <w:t>3</w:t>
      </w:r>
      <w:r w:rsidRPr="000D22A2">
        <w:tab/>
        <w:t>Test Requirements</w:t>
      </w:r>
    </w:p>
    <w:p w:rsidR="00CB6E22" w:rsidRPr="000D22A2" w:rsidRDefault="00CB6E22" w:rsidP="00CB6E22">
      <w:pPr>
        <w:rPr>
          <w:lang w:eastAsia="zh-CN"/>
        </w:rPr>
      </w:pPr>
      <w:r w:rsidRPr="000D22A2">
        <w:rPr>
          <w:lang w:eastAsia="zh-CN"/>
        </w:rPr>
        <w:t>I</w:t>
      </w:r>
      <w:r w:rsidRPr="000D22A2">
        <w:rPr>
          <w:rFonts w:hint="eastAsia"/>
          <w:lang w:eastAsia="zh-CN"/>
        </w:rPr>
        <w:t xml:space="preserve">n the test, the performance of RSRP measurements is verified form following </w:t>
      </w:r>
      <w:r w:rsidRPr="000D22A2">
        <w:rPr>
          <w:lang w:eastAsia="zh-CN"/>
        </w:rPr>
        <w:t>perspectives</w:t>
      </w:r>
      <w:r w:rsidRPr="000D22A2">
        <w:rPr>
          <w:rFonts w:hint="eastAsia"/>
          <w:lang w:eastAsia="zh-CN"/>
        </w:rPr>
        <w:t>:</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1 on the primary component carrier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.1.</w:t>
      </w:r>
    </w:p>
    <w:p w:rsidR="00CB6E22" w:rsidRPr="000D22A2" w:rsidRDefault="00CB6E22" w:rsidP="00CB6E22">
      <w:pPr>
        <w:pStyle w:val="B1"/>
      </w:pPr>
      <w:r w:rsidRPr="000D22A2">
        <w:t>-</w:t>
      </w:r>
      <w:r w:rsidRPr="000D22A2">
        <w:tab/>
        <w:t>The absolute accuracy of intra-frequency RSR</w:t>
      </w:r>
      <w:r w:rsidRPr="000D22A2">
        <w:rPr>
          <w:rFonts w:hint="eastAsia"/>
          <w:lang w:eastAsia="zh-CN"/>
        </w:rPr>
        <w:t>P</w:t>
      </w:r>
      <w:r w:rsidRPr="000D22A2">
        <w:t xml:space="preserve"> measurements for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absolute accuracy of intra-frequency RSR</w:t>
      </w:r>
      <w:r w:rsidRPr="000D22A2">
        <w:rPr>
          <w:rFonts w:hint="eastAsia"/>
          <w:lang w:eastAsia="zh-CN"/>
        </w:rPr>
        <w:t>P</w:t>
      </w:r>
      <w:r w:rsidRPr="000D22A2">
        <w:t xml:space="preserve"> measurements for Cell </w:t>
      </w:r>
      <w:r>
        <w:rPr>
          <w:rFonts w:hint="eastAsia"/>
          <w:lang w:eastAsia="zh-CN"/>
        </w:rPr>
        <w:t>8</w:t>
      </w:r>
      <w:r w:rsidRPr="000D22A2">
        <w:t xml:space="preserve"> on </w:t>
      </w:r>
      <w:r w:rsidRPr="000D22A2">
        <w:rPr>
          <w:rFonts w:hint="eastAsia"/>
          <w:lang w:eastAsia="zh-CN"/>
        </w:rPr>
        <w:t>SCC</w:t>
      </w:r>
      <w:r>
        <w:rPr>
          <w:rFonts w:hint="eastAsia"/>
          <w:lang w:eastAsia="zh-CN"/>
        </w:rPr>
        <w:t>4</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3 relative to Cell 2 on </w:t>
      </w:r>
      <w:r w:rsidRPr="000D22A2">
        <w:rPr>
          <w:rFonts w:hint="eastAsia"/>
          <w:lang w:eastAsia="zh-CN"/>
        </w:rPr>
        <w:t>SCC1</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Default="00CB6E22" w:rsidP="00CB6E22">
      <w:pPr>
        <w:pStyle w:val="B1"/>
        <w:rPr>
          <w:lang w:eastAsia="zh-CN"/>
        </w:rPr>
      </w:pPr>
      <w:r w:rsidRPr="000D22A2">
        <w:t>-</w:t>
      </w:r>
      <w:r w:rsidRPr="000D22A2">
        <w:tab/>
        <w:t>The relative accuracy of intra-frequency RSR</w:t>
      </w:r>
      <w:r w:rsidRPr="000D22A2">
        <w:rPr>
          <w:rFonts w:hint="eastAsia"/>
          <w:lang w:eastAsia="zh-CN"/>
        </w:rPr>
        <w:t>P</w:t>
      </w:r>
      <w:r w:rsidRPr="000D22A2">
        <w:t xml:space="preserve"> measurements for Cell </w:t>
      </w:r>
      <w:r w:rsidRPr="000D22A2">
        <w:rPr>
          <w:rFonts w:hint="eastAsia"/>
          <w:lang w:eastAsia="zh-CN"/>
        </w:rPr>
        <w:t>5</w:t>
      </w:r>
      <w:r w:rsidRPr="000D22A2">
        <w:t xml:space="preserve"> relative to Cell </w:t>
      </w:r>
      <w:r w:rsidRPr="000D22A2">
        <w:rPr>
          <w:rFonts w:hint="eastAsia"/>
          <w:lang w:eastAsia="zh-CN"/>
        </w:rPr>
        <w:t>4</w:t>
      </w:r>
      <w:r w:rsidRPr="000D22A2">
        <w:t xml:space="preserve"> on </w:t>
      </w:r>
      <w:r w:rsidRPr="000D22A2">
        <w:rPr>
          <w:rFonts w:hint="eastAsia"/>
          <w:lang w:eastAsia="zh-CN"/>
        </w:rPr>
        <w:t>SCC2</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7</w:t>
      </w:r>
      <w:r w:rsidRPr="000D22A2">
        <w:t xml:space="preserve"> relative to Cell </w:t>
      </w:r>
      <w:r>
        <w:rPr>
          <w:rFonts w:hint="eastAsia"/>
          <w:lang w:eastAsia="zh-CN"/>
        </w:rPr>
        <w:t>6</w:t>
      </w:r>
      <w:r w:rsidRPr="000D22A2">
        <w:t xml:space="preserve"> on </w:t>
      </w:r>
      <w:r w:rsidRPr="000D22A2">
        <w:rPr>
          <w:rFonts w:hint="eastAsia"/>
          <w:lang w:eastAsia="zh-CN"/>
        </w:rPr>
        <w:t>SCC</w:t>
      </w:r>
      <w:r>
        <w:rPr>
          <w:rFonts w:hint="eastAsia"/>
          <w:lang w:eastAsia="zh-CN"/>
        </w:rPr>
        <w:t>3</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pPr>
      <w:r w:rsidRPr="000D22A2">
        <w:t>-</w:t>
      </w:r>
      <w:r w:rsidRPr="000D22A2">
        <w:tab/>
        <w:t>The relative accuracy of intra-frequency RSR</w:t>
      </w:r>
      <w:r w:rsidRPr="000D22A2">
        <w:rPr>
          <w:rFonts w:hint="eastAsia"/>
          <w:lang w:eastAsia="zh-CN"/>
        </w:rPr>
        <w:t>P</w:t>
      </w:r>
      <w:r w:rsidRPr="000D22A2">
        <w:t xml:space="preserve"> measurements for Cell </w:t>
      </w:r>
      <w:r>
        <w:rPr>
          <w:rFonts w:hint="eastAsia"/>
          <w:lang w:eastAsia="zh-CN"/>
        </w:rPr>
        <w:t>9</w:t>
      </w:r>
      <w:r w:rsidRPr="000D22A2">
        <w:t xml:space="preserve"> relative to Cell </w:t>
      </w:r>
      <w:r>
        <w:rPr>
          <w:rFonts w:hint="eastAsia"/>
          <w:lang w:eastAsia="zh-CN"/>
        </w:rPr>
        <w:t>8</w:t>
      </w:r>
      <w:r w:rsidRPr="000D22A2">
        <w:t xml:space="preserve"> on </w:t>
      </w:r>
      <w:r>
        <w:rPr>
          <w:rFonts w:hint="eastAsia"/>
          <w:lang w:eastAsia="zh-CN"/>
        </w:rPr>
        <w:t>SCC4</w:t>
      </w:r>
      <w:r w:rsidRPr="000D22A2">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0D22A2">
          <w:t>9.1.11</w:t>
        </w:r>
      </w:smartTag>
      <w:r w:rsidRPr="000D22A2">
        <w:t>.2.</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SCC1 and the primary component carriers for Cell 2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SCC2 and the primary component carriers for Cell 4 relative to Cell 1 shall fulfil the requirements defined in clause 9.1.11.3.</w:t>
      </w:r>
    </w:p>
    <w:p w:rsidR="00CB6E22" w:rsidRPr="000D22A2" w:rsidRDefault="00CB6E22" w:rsidP="00CB6E22">
      <w:pPr>
        <w:pStyle w:val="B1"/>
        <w:rPr>
          <w:lang w:eastAsia="zh-CN"/>
        </w:rPr>
      </w:pPr>
      <w:r w:rsidRPr="000D22A2">
        <w:t>-</w:t>
      </w:r>
      <w:r w:rsidRPr="000D22A2">
        <w:tab/>
        <w:t>The relative accuracy of inter-frequency RSR</w:t>
      </w:r>
      <w:r w:rsidRPr="000D22A2">
        <w:rPr>
          <w:rFonts w:hint="eastAsia"/>
          <w:lang w:eastAsia="zh-CN"/>
        </w:rPr>
        <w:t>P</w:t>
      </w:r>
      <w:r w:rsidRPr="000D22A2">
        <w:t xml:space="preserve"> measurements between SCC</w:t>
      </w:r>
      <w:r>
        <w:rPr>
          <w:rFonts w:hint="eastAsia"/>
          <w:lang w:eastAsia="zh-CN"/>
        </w:rPr>
        <w:t>3</w:t>
      </w:r>
      <w:r w:rsidRPr="000D22A2">
        <w:t xml:space="preserve"> and the primary component carriers for Cell </w:t>
      </w:r>
      <w:r>
        <w:rPr>
          <w:rFonts w:hint="eastAsia"/>
          <w:lang w:eastAsia="zh-CN"/>
        </w:rPr>
        <w:t>6</w:t>
      </w:r>
      <w:r w:rsidRPr="000D22A2">
        <w:t xml:space="preserve"> relative to Cell 1 shall fulfil the requirements defined in clause 9.1.11.3.</w:t>
      </w:r>
    </w:p>
    <w:p w:rsidR="00CB6E22" w:rsidRDefault="00CB6E22" w:rsidP="00CB6E22">
      <w:pPr>
        <w:pStyle w:val="B1"/>
      </w:pPr>
      <w:r w:rsidRPr="000D22A2">
        <w:t>-</w:t>
      </w:r>
      <w:r w:rsidRPr="000D22A2">
        <w:tab/>
        <w:t>The relative accuracy of inter-frequency RSR</w:t>
      </w:r>
      <w:r w:rsidRPr="000D22A2">
        <w:rPr>
          <w:rFonts w:hint="eastAsia"/>
          <w:lang w:eastAsia="zh-CN"/>
        </w:rPr>
        <w:t>P</w:t>
      </w:r>
      <w:r w:rsidRPr="000D22A2">
        <w:t xml:space="preserve"> measurements between SCC</w:t>
      </w:r>
      <w:r>
        <w:rPr>
          <w:rFonts w:hint="eastAsia"/>
          <w:lang w:eastAsia="zh-CN"/>
        </w:rPr>
        <w:t>4</w:t>
      </w:r>
      <w:r w:rsidRPr="000D22A2">
        <w:t xml:space="preserve"> and the primary component carriers for Cell </w:t>
      </w:r>
      <w:r>
        <w:rPr>
          <w:rFonts w:hint="eastAsia"/>
          <w:lang w:eastAsia="zh-CN"/>
        </w:rPr>
        <w:t>8</w:t>
      </w:r>
      <w:r w:rsidRPr="000D22A2">
        <w:t xml:space="preserve"> relative to Cell 1 shall fulfil the requirements defined in clause 9.1.11.3.</w:t>
      </w:r>
    </w:p>
    <w:p w:rsidR="00780362" w:rsidRDefault="00780362" w:rsidP="00780362">
      <w:pPr>
        <w:pStyle w:val="Separation"/>
      </w:pPr>
    </w:p>
    <w:p w:rsidR="00780362" w:rsidRDefault="00780362" w:rsidP="00780362">
      <w:pPr>
        <w:pStyle w:val="Separation"/>
      </w:pPr>
      <w:r>
        <w:t>&lt; Unchanged sections omitted &gt;</w:t>
      </w:r>
    </w:p>
    <w:p w:rsidR="00780362" w:rsidRDefault="00780362" w:rsidP="00780362">
      <w:pPr>
        <w:pStyle w:val="Separation"/>
      </w:pPr>
    </w:p>
    <w:p w:rsidR="00C51536" w:rsidRPr="002375A9" w:rsidRDefault="00C51536" w:rsidP="00C51536">
      <w:pPr>
        <w:pStyle w:val="Heading3"/>
        <w:rPr>
          <w:noProof/>
          <w:lang w:eastAsia="zh-CN"/>
        </w:rPr>
      </w:pPr>
      <w:r w:rsidRPr="002375A9">
        <w:t>A.9.2.</w:t>
      </w:r>
      <w:r>
        <w:t>47</w:t>
      </w:r>
      <w:r w:rsidRPr="002375A9">
        <w:rPr>
          <w:sz w:val="18"/>
          <w:szCs w:val="18"/>
        </w:rPr>
        <w:tab/>
      </w:r>
      <w:r>
        <w:rPr>
          <w:noProof/>
          <w:lang w:eastAsia="zh-CN"/>
        </w:rPr>
        <w:t>5</w:t>
      </w:r>
      <w:r w:rsidRPr="002375A9">
        <w:rPr>
          <w:noProof/>
          <w:lang w:eastAsia="zh-CN"/>
        </w:rPr>
        <w:t xml:space="preserve"> </w:t>
      </w:r>
      <w:r w:rsidRPr="00097904">
        <w:rPr>
          <w:noProof/>
          <w:lang w:eastAsia="zh-CN"/>
        </w:rPr>
        <w:t xml:space="preserve">DL </w:t>
      </w:r>
      <w:ins w:id="136" w:author="Karajani Bledar 1SI1" w:date="2017-03-24T10:26:00Z">
        <w:r w:rsidR="00403BA4">
          <w:rPr>
            <w:noProof/>
            <w:lang w:eastAsia="zh-CN"/>
          </w:rPr>
          <w:t>T</w:t>
        </w:r>
      </w:ins>
      <w:ins w:id="137" w:author="Karajani Bledar 1SI1" w:date="2017-03-24T10:21:00Z">
        <w:r w:rsidR="0038080D">
          <w:rPr>
            <w:noProof/>
            <w:lang w:eastAsia="zh-CN"/>
          </w:rPr>
          <w:t>DD-</w:t>
        </w:r>
      </w:ins>
      <w:ins w:id="138" w:author="Karajani Bledar 1SI1" w:date="2017-03-24T10:26:00Z">
        <w:r w:rsidR="00403BA4">
          <w:rPr>
            <w:noProof/>
            <w:lang w:eastAsia="zh-CN"/>
          </w:rPr>
          <w:t>F</w:t>
        </w:r>
      </w:ins>
      <w:ins w:id="139" w:author="Karajani Bledar 1SI1" w:date="2017-03-24T10:21:00Z">
        <w:r w:rsidR="0038080D">
          <w:rPr>
            <w:noProof/>
            <w:lang w:eastAsia="zh-CN"/>
          </w:rPr>
          <w:t xml:space="preserve">DD </w:t>
        </w:r>
      </w:ins>
      <w:r w:rsidRPr="00097904">
        <w:rPr>
          <w:noProof/>
          <w:lang w:eastAsia="zh-CN"/>
        </w:rPr>
        <w:t>PCell in FDD RSRQ for E-UTRAN in Carrier Aggregation</w:t>
      </w:r>
    </w:p>
    <w:p w:rsidR="00C51536" w:rsidRPr="002375A9" w:rsidRDefault="00C51536" w:rsidP="00C51536">
      <w:pPr>
        <w:rPr>
          <w:lang w:eastAsia="zh-CN"/>
        </w:rPr>
      </w:pPr>
      <w:r w:rsidRPr="002375A9">
        <w:t xml:space="preserve">The test case in this clause is applicable to carrier aggregation capable UEs which have been configured with </w:t>
      </w:r>
      <w:r>
        <w:rPr>
          <w:lang w:eastAsia="zh-CN"/>
        </w:rPr>
        <w:t>four</w:t>
      </w:r>
      <w:r w:rsidRPr="002375A9">
        <w:t xml:space="preserve"> downlink S</w:t>
      </w:r>
      <w:r w:rsidRPr="002375A9">
        <w:rPr>
          <w:rFonts w:hint="eastAsia"/>
          <w:lang w:eastAsia="zh-CN"/>
        </w:rPr>
        <w:t>C</w:t>
      </w:r>
      <w:r w:rsidRPr="002375A9">
        <w:t>ell</w:t>
      </w:r>
      <w:r w:rsidRPr="002375A9">
        <w:rPr>
          <w:rFonts w:hint="eastAsia"/>
          <w:lang w:eastAsia="zh-CN"/>
        </w:rPr>
        <w:t>s</w:t>
      </w:r>
      <w:r w:rsidRPr="002375A9">
        <w:t>.</w:t>
      </w:r>
    </w:p>
    <w:p w:rsidR="00C51536" w:rsidRPr="002375A9" w:rsidRDefault="00C51536" w:rsidP="00C51536">
      <w:pPr>
        <w:pStyle w:val="Heading4"/>
      </w:pPr>
      <w:r w:rsidRPr="002375A9">
        <w:t>A.9.2.</w:t>
      </w:r>
      <w:r>
        <w:t>47</w:t>
      </w:r>
      <w:r w:rsidRPr="002375A9">
        <w:t>.1</w:t>
      </w:r>
      <w:r w:rsidRPr="002375A9">
        <w:tab/>
        <w:t>Test Purpose and Environment</w:t>
      </w:r>
    </w:p>
    <w:p w:rsidR="00C51536" w:rsidRPr="002375A9" w:rsidRDefault="00C51536" w:rsidP="00C51536">
      <w:r w:rsidRPr="002375A9">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w:t>
      </w:r>
      <w:r>
        <w:t>s</w:t>
      </w:r>
      <w:r w:rsidRPr="002375A9">
        <w:t xml:space="preserve"> specified in clause 9.1.11.2 and also the relative inter-frequency RSRQ accuracy requirement between primary and secondary component carriers specified in clause 9.1.11.3.</w:t>
      </w:r>
    </w:p>
    <w:p w:rsidR="00C51536" w:rsidRPr="002375A9" w:rsidRDefault="00C51536" w:rsidP="00C51536">
      <w:pPr>
        <w:pStyle w:val="Heading4"/>
      </w:pPr>
      <w:r w:rsidRPr="002375A9">
        <w:t>A.9.2.</w:t>
      </w:r>
      <w:r>
        <w:t>47</w:t>
      </w:r>
      <w:r w:rsidRPr="002375A9">
        <w:t>.</w:t>
      </w:r>
      <w:r w:rsidRPr="002375A9">
        <w:rPr>
          <w:rFonts w:hint="eastAsia"/>
          <w:lang w:eastAsia="zh-CN"/>
        </w:rPr>
        <w:t>2</w:t>
      </w:r>
      <w:r w:rsidRPr="002375A9">
        <w:tab/>
        <w:t xml:space="preserve">Test </w:t>
      </w:r>
      <w:r w:rsidRPr="002375A9">
        <w:rPr>
          <w:rFonts w:hint="eastAsia"/>
          <w:lang w:eastAsia="zh-CN"/>
        </w:rPr>
        <w:t>parameters</w:t>
      </w:r>
    </w:p>
    <w:p w:rsidR="00C51536" w:rsidRPr="002375A9" w:rsidRDefault="00C51536" w:rsidP="00C51536">
      <w:pPr>
        <w:rPr>
          <w:lang w:eastAsia="zh-CN"/>
        </w:rPr>
      </w:pPr>
      <w:r w:rsidRPr="002375A9">
        <w:t>In th</w:t>
      </w:r>
      <w:r w:rsidRPr="002375A9">
        <w:rPr>
          <w:rFonts w:hint="eastAsia"/>
          <w:lang w:eastAsia="zh-CN"/>
        </w:rPr>
        <w:t xml:space="preserve">is set </w:t>
      </w:r>
      <w:r w:rsidRPr="002375A9">
        <w:rPr>
          <w:lang w:eastAsia="zh-CN"/>
        </w:rPr>
        <w:t xml:space="preserve">of </w:t>
      </w:r>
      <w:r w:rsidRPr="002375A9">
        <w:t>test</w:t>
      </w:r>
      <w:r w:rsidRPr="002375A9">
        <w:rPr>
          <w:rFonts w:hint="eastAsia"/>
          <w:lang w:eastAsia="zh-CN"/>
        </w:rPr>
        <w:t xml:space="preserve"> cases there are </w:t>
      </w:r>
      <w:r>
        <w:rPr>
          <w:lang w:eastAsia="zh-CN"/>
        </w:rPr>
        <w:t>five</w:t>
      </w:r>
      <w:r w:rsidRPr="002375A9">
        <w:rPr>
          <w:rFonts w:hint="eastAsia"/>
          <w:lang w:eastAsia="zh-CN"/>
        </w:rPr>
        <w:t xml:space="preserve"> </w:t>
      </w:r>
      <w:r w:rsidRPr="002375A9">
        <w:t xml:space="preserve">cells on </w:t>
      </w:r>
      <w:r>
        <w:rPr>
          <w:lang w:eastAsia="zh-CN"/>
        </w:rPr>
        <w:t>five</w:t>
      </w:r>
      <w:r w:rsidRPr="002375A9">
        <w:t xml:space="preserve"> carrier frequenc</w:t>
      </w:r>
      <w:r w:rsidRPr="002375A9">
        <w:rPr>
          <w:rFonts w:hint="eastAsia"/>
          <w:lang w:eastAsia="zh-CN"/>
        </w:rPr>
        <w:t>ies</w:t>
      </w:r>
      <w:r w:rsidRPr="002375A9">
        <w:t xml:space="preserve">. </w:t>
      </w:r>
      <w:r w:rsidRPr="002375A9">
        <w:rPr>
          <w:rFonts w:hint="eastAsia"/>
          <w:lang w:eastAsia="zh-CN"/>
        </w:rPr>
        <w:t>Cell 1 is PCell on channel 1, Cell 2 is activated SCell on channel 2, Cell 3 is activated SCell on channel 3</w:t>
      </w:r>
      <w:r>
        <w:rPr>
          <w:lang w:eastAsia="zh-CN"/>
        </w:rPr>
        <w:t xml:space="preserve">, </w:t>
      </w:r>
      <w:r>
        <w:rPr>
          <w:rFonts w:hint="eastAsia"/>
          <w:lang w:eastAsia="zh-CN"/>
        </w:rPr>
        <w:t>Cell 4</w:t>
      </w:r>
      <w:r w:rsidRPr="002375A9">
        <w:rPr>
          <w:rFonts w:hint="eastAsia"/>
          <w:lang w:eastAsia="zh-CN"/>
        </w:rPr>
        <w:t xml:space="preserve"> is activated SCell on channel </w:t>
      </w:r>
      <w:r>
        <w:rPr>
          <w:rFonts w:hint="eastAsia"/>
          <w:lang w:eastAsia="zh-CN"/>
        </w:rPr>
        <w:t>4</w:t>
      </w:r>
      <w:r>
        <w:rPr>
          <w:lang w:eastAsia="zh-CN"/>
        </w:rPr>
        <w:t xml:space="preserve">, </w:t>
      </w:r>
      <w:r>
        <w:rPr>
          <w:rFonts w:hint="eastAsia"/>
          <w:lang w:eastAsia="zh-CN"/>
        </w:rPr>
        <w:t>and Cell 5</w:t>
      </w:r>
      <w:r w:rsidRPr="002375A9">
        <w:rPr>
          <w:rFonts w:hint="eastAsia"/>
          <w:lang w:eastAsia="zh-CN"/>
        </w:rPr>
        <w:t xml:space="preserve"> is activated SCell on channel </w:t>
      </w:r>
      <w:r>
        <w:rPr>
          <w:rFonts w:hint="eastAsia"/>
          <w:lang w:eastAsia="zh-CN"/>
        </w:rPr>
        <w:t>5</w:t>
      </w:r>
      <w:r w:rsidRPr="002375A9">
        <w:rPr>
          <w:rFonts w:hint="eastAsia"/>
          <w:lang w:eastAsia="zh-CN"/>
        </w:rPr>
        <w:t>.</w:t>
      </w:r>
      <w:r w:rsidRPr="002375A9">
        <w:t xml:space="preserve"> </w:t>
      </w:r>
      <w:r w:rsidRPr="002375A9">
        <w:rPr>
          <w:rFonts w:hint="eastAsia"/>
          <w:lang w:eastAsia="zh-CN"/>
        </w:rPr>
        <w:t>T</w:t>
      </w:r>
      <w:r w:rsidRPr="002375A9">
        <w:t xml:space="preserve">he parameters </w:t>
      </w:r>
      <w:r w:rsidRPr="002375A9">
        <w:rPr>
          <w:rFonts w:hint="eastAsia"/>
          <w:lang w:eastAsia="zh-CN"/>
        </w:rPr>
        <w:t xml:space="preserve">for the test are listed </w:t>
      </w:r>
      <w:r w:rsidRPr="002375A9">
        <w:t>in Table A.9.2.</w:t>
      </w:r>
      <w:r>
        <w:t>45</w:t>
      </w:r>
      <w:r w:rsidRPr="002375A9">
        <w:t>.</w:t>
      </w:r>
      <w:r w:rsidRPr="002375A9">
        <w:rPr>
          <w:rFonts w:hint="eastAsia"/>
          <w:lang w:eastAsia="zh-CN"/>
        </w:rPr>
        <w:t>2</w:t>
      </w:r>
      <w:r w:rsidRPr="002375A9">
        <w:t>-1.</w:t>
      </w:r>
    </w:p>
    <w:p w:rsidR="00C51536" w:rsidRPr="002375A9" w:rsidRDefault="00C51536" w:rsidP="00C51536">
      <w:pPr>
        <w:pStyle w:val="TH"/>
      </w:pPr>
      <w:r w:rsidRPr="002375A9">
        <w:t>Table A.9.2.</w:t>
      </w:r>
      <w:r>
        <w:t>47</w:t>
      </w:r>
      <w:r w:rsidRPr="002375A9">
        <w:t>.</w:t>
      </w:r>
      <w:r w:rsidRPr="002375A9">
        <w:rPr>
          <w:rFonts w:hint="eastAsia"/>
          <w:lang w:eastAsia="zh-CN"/>
        </w:rPr>
        <w:t>2</w:t>
      </w:r>
      <w:r w:rsidRPr="002375A9">
        <w:t xml:space="preserve">-1: </w:t>
      </w:r>
      <w:r>
        <w:rPr>
          <w:noProof/>
          <w:lang w:eastAsia="zh-CN"/>
        </w:rPr>
        <w:t>5</w:t>
      </w:r>
      <w:r w:rsidRPr="002375A9">
        <w:rPr>
          <w:noProof/>
          <w:lang w:eastAsia="zh-CN"/>
        </w:rPr>
        <w:t xml:space="preserve"> DL </w:t>
      </w:r>
      <w:r w:rsidRPr="002375A9">
        <w:rPr>
          <w:rFonts w:hint="eastAsia"/>
          <w:noProof/>
          <w:lang w:eastAsia="zh-CN"/>
        </w:rPr>
        <w:t xml:space="preserve">PCell in FDD RSRQ for E-UTRAN in Carrier Aggregation </w:t>
      </w:r>
      <w:r w:rsidRPr="002375A9">
        <w:rPr>
          <w:rFonts w:cs="v4.2.0" w:hint="eastAsia"/>
          <w:lang w:eastAsia="zh-CN"/>
        </w:rPr>
        <w:t>test parameters (</w:t>
      </w:r>
      <w:r w:rsidRPr="002375A9">
        <w:rPr>
          <w:rFonts w:cs="v4.2.0"/>
        </w:rPr>
        <w:t>cell #</w:t>
      </w:r>
      <w:r w:rsidRPr="002375A9">
        <w:rPr>
          <w:rFonts w:cs="v4.2.0" w:hint="eastAsia"/>
          <w:lang w:eastAsia="zh-CN"/>
        </w:rPr>
        <w:t xml:space="preserve">1, </w:t>
      </w:r>
      <w:r w:rsidRPr="002375A9">
        <w:rPr>
          <w:rFonts w:cs="v4.2.0"/>
        </w:rPr>
        <w:t>cell #</w:t>
      </w:r>
      <w:r w:rsidRPr="002375A9">
        <w:rPr>
          <w:rFonts w:cs="v4.2.0" w:hint="eastAsia"/>
          <w:lang w:eastAsia="zh-CN"/>
        </w:rPr>
        <w:t>2</w:t>
      </w:r>
      <w:r>
        <w:rPr>
          <w:rFonts w:cs="v4.2.0"/>
          <w:lang w:eastAsia="zh-CN"/>
        </w:rPr>
        <w:t>,</w:t>
      </w:r>
      <w:r w:rsidRPr="002375A9">
        <w:rPr>
          <w:rFonts w:cs="v4.2.0"/>
        </w:rPr>
        <w:t xml:space="preserve"> cell </w:t>
      </w:r>
      <w:r w:rsidRPr="002375A9">
        <w:rPr>
          <w:rFonts w:cs="v4.2.0" w:hint="eastAsia"/>
          <w:lang w:eastAsia="zh-CN"/>
        </w:rPr>
        <w:t>#3</w:t>
      </w:r>
      <w:r>
        <w:rPr>
          <w:rFonts w:cs="v4.2.0"/>
          <w:lang w:eastAsia="zh-CN"/>
        </w:rPr>
        <w:t>,</w:t>
      </w:r>
      <w:r w:rsidRPr="004B6945">
        <w:rPr>
          <w:rFonts w:cs="v4.2.0" w:hint="eastAsia"/>
          <w:lang w:eastAsia="zh-CN"/>
        </w:rPr>
        <w:t xml:space="preserve"> </w:t>
      </w:r>
      <w:r w:rsidRPr="002375A9">
        <w:rPr>
          <w:rFonts w:cs="v4.2.0"/>
        </w:rPr>
        <w:t xml:space="preserve">cell </w:t>
      </w:r>
      <w:r w:rsidRPr="002375A9">
        <w:rPr>
          <w:rFonts w:cs="v4.2.0" w:hint="eastAsia"/>
          <w:lang w:eastAsia="zh-CN"/>
        </w:rPr>
        <w:t>#</w:t>
      </w:r>
      <w:r>
        <w:rPr>
          <w:rFonts w:cs="v4.2.0" w:hint="eastAsia"/>
          <w:lang w:eastAsia="zh-CN"/>
        </w:rPr>
        <w:t>4</w:t>
      </w:r>
      <w:r>
        <w:rPr>
          <w:rFonts w:cs="v4.2.0"/>
          <w:lang w:eastAsia="zh-CN"/>
        </w:rPr>
        <w:t xml:space="preserve"> and cell#5</w:t>
      </w:r>
      <w:r w:rsidRPr="002375A9">
        <w:rPr>
          <w:rFonts w:cs="v4.2.0" w:hint="eastAsia"/>
          <w:lang w:eastAsia="zh-CN"/>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1414"/>
        <w:gridCol w:w="1209"/>
        <w:gridCol w:w="1860"/>
        <w:gridCol w:w="735"/>
        <w:gridCol w:w="735"/>
        <w:gridCol w:w="735"/>
        <w:gridCol w:w="735"/>
      </w:tblGrid>
      <w:tr w:rsidR="00C51536" w:rsidRPr="002375A9" w:rsidTr="0064688B">
        <w:trPr>
          <w:trHeight w:val="140"/>
          <w:jc w:val="center"/>
        </w:trPr>
        <w:tc>
          <w:tcPr>
            <w:tcW w:w="2207" w:type="dxa"/>
            <w:gridSpan w:val="2"/>
            <w:vMerge w:val="restart"/>
            <w:vAlign w:val="center"/>
          </w:tcPr>
          <w:p w:rsidR="00C51536" w:rsidRPr="0017231B" w:rsidRDefault="00C51536" w:rsidP="0064688B">
            <w:pPr>
              <w:pStyle w:val="TAH"/>
              <w:rPr>
                <w:rFonts w:cs="Arial"/>
              </w:rPr>
            </w:pPr>
            <w:r w:rsidRPr="0017231B">
              <w:rPr>
                <w:rFonts w:cs="Arial"/>
              </w:rPr>
              <w:t>Parameter</w:t>
            </w:r>
          </w:p>
        </w:tc>
        <w:tc>
          <w:tcPr>
            <w:tcW w:w="933" w:type="dxa"/>
            <w:vMerge w:val="restart"/>
            <w:vAlign w:val="center"/>
          </w:tcPr>
          <w:p w:rsidR="00C51536" w:rsidRPr="0017231B" w:rsidRDefault="00C51536" w:rsidP="0064688B">
            <w:pPr>
              <w:pStyle w:val="TAH"/>
              <w:rPr>
                <w:rFonts w:cs="Arial"/>
              </w:rPr>
            </w:pPr>
            <w:r w:rsidRPr="0017231B">
              <w:rPr>
                <w:rFonts w:cs="Arial"/>
              </w:rPr>
              <w:t>Unit</w:t>
            </w:r>
          </w:p>
        </w:tc>
        <w:tc>
          <w:tcPr>
            <w:tcW w:w="1435" w:type="dxa"/>
            <w:vMerge w:val="restart"/>
            <w:vAlign w:val="center"/>
          </w:tcPr>
          <w:p w:rsidR="00C51536" w:rsidRPr="0017231B" w:rsidRDefault="00C51536" w:rsidP="0064688B">
            <w:pPr>
              <w:pStyle w:val="TAH"/>
              <w:rPr>
                <w:rFonts w:cs="Arial"/>
              </w:rPr>
            </w:pPr>
            <w:r w:rsidRPr="0017231B">
              <w:rPr>
                <w:rFonts w:cs="Arial"/>
              </w:rPr>
              <w:t>Cell 1</w:t>
            </w:r>
          </w:p>
        </w:tc>
        <w:tc>
          <w:tcPr>
            <w:tcW w:w="2268" w:type="dxa"/>
            <w:gridSpan w:val="4"/>
            <w:vAlign w:val="center"/>
          </w:tcPr>
          <w:p w:rsidR="00C51536" w:rsidRPr="0017231B" w:rsidRDefault="00C51536" w:rsidP="0064688B">
            <w:pPr>
              <w:pStyle w:val="TAH"/>
              <w:rPr>
                <w:rFonts w:cs="Arial"/>
              </w:rPr>
            </w:pPr>
            <w:r w:rsidRPr="0017231B">
              <w:rPr>
                <w:rFonts w:cs="Arial"/>
              </w:rPr>
              <w:t>Cells</w:t>
            </w:r>
          </w:p>
        </w:tc>
      </w:tr>
      <w:tr w:rsidR="00C51536" w:rsidRPr="002375A9" w:rsidTr="0064688B">
        <w:trPr>
          <w:trHeight w:val="140"/>
          <w:jc w:val="center"/>
        </w:trPr>
        <w:tc>
          <w:tcPr>
            <w:tcW w:w="2207" w:type="dxa"/>
            <w:gridSpan w:val="2"/>
            <w:vMerge/>
            <w:vAlign w:val="center"/>
          </w:tcPr>
          <w:p w:rsidR="00C51536" w:rsidRPr="0017231B" w:rsidRDefault="00C51536" w:rsidP="0064688B">
            <w:pPr>
              <w:pStyle w:val="TAH"/>
              <w:rPr>
                <w:rFonts w:cs="Arial"/>
              </w:rPr>
            </w:pPr>
          </w:p>
        </w:tc>
        <w:tc>
          <w:tcPr>
            <w:tcW w:w="933" w:type="dxa"/>
            <w:vMerge/>
            <w:vAlign w:val="center"/>
          </w:tcPr>
          <w:p w:rsidR="00C51536" w:rsidRPr="0017231B" w:rsidRDefault="00C51536" w:rsidP="0064688B">
            <w:pPr>
              <w:pStyle w:val="TAH"/>
              <w:rPr>
                <w:rFonts w:cs="Arial"/>
              </w:rPr>
            </w:pPr>
          </w:p>
        </w:tc>
        <w:tc>
          <w:tcPr>
            <w:tcW w:w="1435" w:type="dxa"/>
            <w:vMerge/>
            <w:vAlign w:val="center"/>
          </w:tcPr>
          <w:p w:rsidR="00C51536" w:rsidRPr="0017231B" w:rsidRDefault="00C51536" w:rsidP="0064688B">
            <w:pPr>
              <w:pStyle w:val="TAH"/>
              <w:rPr>
                <w:rFonts w:cs="Arial"/>
              </w:rPr>
            </w:pPr>
          </w:p>
        </w:tc>
        <w:tc>
          <w:tcPr>
            <w:tcW w:w="567" w:type="dxa"/>
            <w:vAlign w:val="center"/>
          </w:tcPr>
          <w:p w:rsidR="00C51536" w:rsidRPr="0017231B" w:rsidRDefault="00C51536" w:rsidP="0064688B">
            <w:pPr>
              <w:pStyle w:val="TAH"/>
              <w:rPr>
                <w:rFonts w:cs="Arial"/>
              </w:rPr>
            </w:pPr>
            <w:r w:rsidRPr="0017231B">
              <w:rPr>
                <w:rFonts w:cs="Arial"/>
              </w:rPr>
              <w:t>2</w:t>
            </w:r>
          </w:p>
        </w:tc>
        <w:tc>
          <w:tcPr>
            <w:tcW w:w="567" w:type="dxa"/>
            <w:vAlign w:val="center"/>
          </w:tcPr>
          <w:p w:rsidR="00C51536" w:rsidRPr="0017231B" w:rsidRDefault="00C51536" w:rsidP="0064688B">
            <w:pPr>
              <w:pStyle w:val="TAH"/>
              <w:rPr>
                <w:rFonts w:cs="Arial"/>
              </w:rPr>
            </w:pPr>
            <w:r w:rsidRPr="0017231B">
              <w:rPr>
                <w:rFonts w:cs="Arial"/>
              </w:rPr>
              <w:t>3</w:t>
            </w:r>
          </w:p>
        </w:tc>
        <w:tc>
          <w:tcPr>
            <w:tcW w:w="567" w:type="dxa"/>
            <w:vAlign w:val="center"/>
          </w:tcPr>
          <w:p w:rsidR="00C51536" w:rsidRPr="0017231B" w:rsidRDefault="00C51536" w:rsidP="0064688B">
            <w:pPr>
              <w:pStyle w:val="TAH"/>
              <w:rPr>
                <w:rFonts w:cs="Arial"/>
              </w:rPr>
            </w:pPr>
            <w:r w:rsidRPr="0017231B">
              <w:rPr>
                <w:rFonts w:cs="Arial"/>
              </w:rPr>
              <w:t>4</w:t>
            </w:r>
          </w:p>
        </w:tc>
        <w:tc>
          <w:tcPr>
            <w:tcW w:w="567" w:type="dxa"/>
            <w:vAlign w:val="center"/>
          </w:tcPr>
          <w:p w:rsidR="00C51536" w:rsidRPr="0017231B" w:rsidRDefault="00C51536" w:rsidP="0064688B">
            <w:pPr>
              <w:pStyle w:val="TAH"/>
              <w:rPr>
                <w:rFonts w:cs="Arial"/>
              </w:rPr>
            </w:pPr>
            <w:r w:rsidRPr="0017231B">
              <w:rPr>
                <w:rFonts w:cs="Arial"/>
              </w:rPr>
              <w:t>5</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E-UTRA RF Channel Number</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rPr>
            </w:pPr>
            <w:r w:rsidRPr="0017231B">
              <w:rPr>
                <w:rFonts w:cs="Arial"/>
              </w:rPr>
              <w:t>1</w:t>
            </w:r>
          </w:p>
        </w:tc>
        <w:tc>
          <w:tcPr>
            <w:tcW w:w="567" w:type="dxa"/>
            <w:vAlign w:val="center"/>
          </w:tcPr>
          <w:p w:rsidR="00C51536" w:rsidRPr="0017231B" w:rsidRDefault="00C51536" w:rsidP="0064688B">
            <w:pPr>
              <w:pStyle w:val="TAC"/>
              <w:rPr>
                <w:rFonts w:cs="Arial"/>
              </w:rPr>
            </w:pPr>
            <w:r w:rsidRPr="0017231B">
              <w:rPr>
                <w:rFonts w:cs="Arial" w:hint="eastAsia"/>
                <w:lang w:eastAsia="zh-CN"/>
              </w:rPr>
              <w:t>2</w:t>
            </w:r>
          </w:p>
        </w:tc>
        <w:tc>
          <w:tcPr>
            <w:tcW w:w="567" w:type="dxa"/>
            <w:vAlign w:val="center"/>
          </w:tcPr>
          <w:p w:rsidR="00C51536" w:rsidRPr="0017231B" w:rsidRDefault="00C51536" w:rsidP="0064688B">
            <w:pPr>
              <w:pStyle w:val="TAC"/>
              <w:rPr>
                <w:rFonts w:cs="Arial"/>
              </w:rPr>
            </w:pPr>
            <w:r w:rsidRPr="0017231B">
              <w:rPr>
                <w:rFonts w:cs="Arial"/>
              </w:rPr>
              <w:t>3</w:t>
            </w:r>
          </w:p>
        </w:tc>
        <w:tc>
          <w:tcPr>
            <w:tcW w:w="567" w:type="dxa"/>
            <w:vAlign w:val="center"/>
          </w:tcPr>
          <w:p w:rsidR="00C51536" w:rsidRPr="0017231B" w:rsidRDefault="00C51536" w:rsidP="0064688B">
            <w:pPr>
              <w:pStyle w:val="TAC"/>
              <w:rPr>
                <w:rFonts w:cs="Arial"/>
              </w:rPr>
            </w:pPr>
            <w:r w:rsidRPr="0017231B">
              <w:rPr>
                <w:rFonts w:cs="Arial"/>
              </w:rPr>
              <w:t>4</w:t>
            </w:r>
          </w:p>
        </w:tc>
        <w:tc>
          <w:tcPr>
            <w:tcW w:w="567" w:type="dxa"/>
            <w:vAlign w:val="center"/>
          </w:tcPr>
          <w:p w:rsidR="00C51536" w:rsidRPr="0017231B" w:rsidRDefault="00C51536" w:rsidP="0064688B">
            <w:pPr>
              <w:pStyle w:val="TAC"/>
              <w:rPr>
                <w:rFonts w:cs="Arial"/>
              </w:rPr>
            </w:pPr>
            <w:r w:rsidRPr="0017231B">
              <w:rPr>
                <w:rFonts w:cs="Arial"/>
              </w:rPr>
              <w:t>5</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D47D21" w:rsidRDefault="00C51536" w:rsidP="0064688B">
            <w:pPr>
              <w:pStyle w:val="TAC"/>
              <w:rPr>
                <w:rFonts w:cs="Arial"/>
                <w:lang w:val="de-DE" w:eastAsia="zh-CN"/>
                <w:rPrChange w:id="140" w:author="Karajani Bledar 1SI1" w:date="2017-03-24T10:00:00Z">
                  <w:rPr>
                    <w:rFonts w:cs="Arial"/>
                    <w:lang w:eastAsia="zh-CN"/>
                  </w:rPr>
                </w:rPrChange>
              </w:rPr>
            </w:pPr>
            <w:r w:rsidRPr="00D47D21">
              <w:rPr>
                <w:rFonts w:cs="Arial"/>
                <w:lang w:val="de-DE" w:eastAsia="zh-CN"/>
                <w:rPrChange w:id="141" w:author="Karajani Bledar 1SI1" w:date="2017-03-24T10:00:00Z">
                  <w:rPr>
                    <w:rFonts w:cs="Arial"/>
                    <w:lang w:eastAsia="zh-CN"/>
                  </w:rPr>
                </w:rPrChange>
              </w:rPr>
              <w:t>5MHz: N</w:t>
            </w:r>
            <w:r w:rsidRPr="00D47D21">
              <w:rPr>
                <w:rFonts w:cs="Arial"/>
                <w:vertAlign w:val="subscript"/>
                <w:lang w:val="de-DE" w:eastAsia="zh-CN"/>
                <w:rPrChange w:id="142" w:author="Karajani Bledar 1SI1" w:date="2017-03-24T10:00:00Z">
                  <w:rPr>
                    <w:rFonts w:cs="Arial"/>
                    <w:vertAlign w:val="subscript"/>
                    <w:lang w:eastAsia="zh-CN"/>
                  </w:rPr>
                </w:rPrChange>
              </w:rPr>
              <w:t>RB,c</w:t>
            </w:r>
            <w:r w:rsidRPr="00D47D21">
              <w:rPr>
                <w:rFonts w:cs="Arial"/>
                <w:lang w:val="de-DE" w:eastAsia="zh-CN"/>
                <w:rPrChange w:id="143"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144" w:author="Karajani Bledar 1SI1" w:date="2017-03-24T10:00:00Z">
                  <w:rPr>
                    <w:rFonts w:cs="Arial"/>
                    <w:lang w:eastAsia="zh-CN"/>
                  </w:rPr>
                </w:rPrChange>
              </w:rPr>
            </w:pPr>
            <w:r w:rsidRPr="00D47D21">
              <w:rPr>
                <w:rFonts w:cs="Arial"/>
                <w:lang w:val="de-DE" w:eastAsia="zh-CN"/>
                <w:rPrChange w:id="145" w:author="Karajani Bledar 1SI1" w:date="2017-03-24T10:00:00Z">
                  <w:rPr>
                    <w:rFonts w:cs="Arial"/>
                    <w:lang w:eastAsia="zh-CN"/>
                  </w:rPr>
                </w:rPrChange>
              </w:rPr>
              <w:t>10MHz: N</w:t>
            </w:r>
            <w:r w:rsidRPr="00D47D21">
              <w:rPr>
                <w:rFonts w:cs="Arial"/>
                <w:vertAlign w:val="subscript"/>
                <w:lang w:val="de-DE" w:eastAsia="zh-CN"/>
                <w:rPrChange w:id="146" w:author="Karajani Bledar 1SI1" w:date="2017-03-24T10:00:00Z">
                  <w:rPr>
                    <w:rFonts w:cs="Arial"/>
                    <w:vertAlign w:val="subscript"/>
                    <w:lang w:eastAsia="zh-CN"/>
                  </w:rPr>
                </w:rPrChange>
              </w:rPr>
              <w:t>RB,c</w:t>
            </w:r>
            <w:r w:rsidRPr="00D47D21">
              <w:rPr>
                <w:rFonts w:cs="Arial"/>
                <w:lang w:val="de-DE" w:eastAsia="zh-CN"/>
                <w:rPrChange w:id="147"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268" w:type="dxa"/>
            <w:gridSpan w:val="4"/>
            <w:vAlign w:val="center"/>
          </w:tcPr>
          <w:p w:rsidR="00C51536" w:rsidRPr="00D47D21" w:rsidRDefault="00C51536" w:rsidP="0064688B">
            <w:pPr>
              <w:pStyle w:val="TAC"/>
              <w:rPr>
                <w:rFonts w:cs="Arial"/>
                <w:lang w:val="de-DE" w:eastAsia="zh-CN"/>
                <w:rPrChange w:id="148" w:author="Karajani Bledar 1SI1" w:date="2017-03-24T10:00:00Z">
                  <w:rPr>
                    <w:rFonts w:cs="Arial"/>
                    <w:lang w:eastAsia="zh-CN"/>
                  </w:rPr>
                </w:rPrChange>
              </w:rPr>
            </w:pPr>
            <w:r w:rsidRPr="00D47D21">
              <w:rPr>
                <w:rFonts w:cs="Arial"/>
                <w:lang w:val="de-DE" w:eastAsia="zh-CN"/>
                <w:rPrChange w:id="149" w:author="Karajani Bledar 1SI1" w:date="2017-03-24T10:00:00Z">
                  <w:rPr>
                    <w:rFonts w:cs="Arial"/>
                    <w:lang w:eastAsia="zh-CN"/>
                  </w:rPr>
                </w:rPrChange>
              </w:rPr>
              <w:t>5MHz: N</w:t>
            </w:r>
            <w:r w:rsidRPr="00D47D21">
              <w:rPr>
                <w:rFonts w:cs="Arial"/>
                <w:vertAlign w:val="subscript"/>
                <w:lang w:val="de-DE" w:eastAsia="zh-CN"/>
                <w:rPrChange w:id="150" w:author="Karajani Bledar 1SI1" w:date="2017-03-24T10:00:00Z">
                  <w:rPr>
                    <w:rFonts w:cs="Arial"/>
                    <w:vertAlign w:val="subscript"/>
                    <w:lang w:eastAsia="zh-CN"/>
                  </w:rPr>
                </w:rPrChange>
              </w:rPr>
              <w:t>RB,c</w:t>
            </w:r>
            <w:r w:rsidRPr="00D47D21">
              <w:rPr>
                <w:rFonts w:cs="Arial"/>
                <w:lang w:val="de-DE" w:eastAsia="zh-CN"/>
                <w:rPrChange w:id="151"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152" w:author="Karajani Bledar 1SI1" w:date="2017-03-24T10:00:00Z">
                  <w:rPr>
                    <w:rFonts w:cs="Arial"/>
                    <w:lang w:eastAsia="zh-CN"/>
                  </w:rPr>
                </w:rPrChange>
              </w:rPr>
            </w:pPr>
            <w:r w:rsidRPr="00D47D21">
              <w:rPr>
                <w:rFonts w:cs="Arial"/>
                <w:lang w:val="de-DE" w:eastAsia="zh-CN"/>
                <w:rPrChange w:id="153" w:author="Karajani Bledar 1SI1" w:date="2017-03-24T10:00:00Z">
                  <w:rPr>
                    <w:rFonts w:cs="Arial"/>
                    <w:lang w:eastAsia="zh-CN"/>
                  </w:rPr>
                </w:rPrChange>
              </w:rPr>
              <w:t>10MHz: N</w:t>
            </w:r>
            <w:r w:rsidRPr="00D47D21">
              <w:rPr>
                <w:rFonts w:cs="Arial"/>
                <w:vertAlign w:val="subscript"/>
                <w:lang w:val="de-DE" w:eastAsia="zh-CN"/>
                <w:rPrChange w:id="154" w:author="Karajani Bledar 1SI1" w:date="2017-03-24T10:00:00Z">
                  <w:rPr>
                    <w:rFonts w:cs="Arial"/>
                    <w:vertAlign w:val="subscript"/>
                    <w:lang w:eastAsia="zh-CN"/>
                  </w:rPr>
                </w:rPrChange>
              </w:rPr>
              <w:t>RB,c</w:t>
            </w:r>
            <w:r w:rsidRPr="00D47D21">
              <w:rPr>
                <w:rFonts w:cs="Arial"/>
                <w:lang w:val="de-DE" w:eastAsia="zh-CN"/>
                <w:rPrChange w:id="155"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Special subframe configuration</w:t>
            </w:r>
            <w:r w:rsidRPr="0017231B">
              <w:rPr>
                <w:rFonts w:cs="Arial"/>
                <w:vertAlign w:val="superscript"/>
              </w:rPr>
              <w:t>Note1</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vAlign w:val="center"/>
          </w:tcPr>
          <w:p w:rsidR="00C51536" w:rsidRPr="0017231B" w:rsidRDefault="00C51536" w:rsidP="0064688B">
            <w:pPr>
              <w:pStyle w:val="TAC"/>
              <w:rPr>
                <w:rFonts w:cs="Arial"/>
                <w:lang w:eastAsia="zh-CN"/>
              </w:rPr>
            </w:pPr>
            <w:r w:rsidRPr="0017231B">
              <w:rPr>
                <w:rFonts w:cs="Arial" w:hint="eastAsia"/>
                <w:lang w:eastAsia="zh-CN"/>
              </w:rPr>
              <w:t>6</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vAlign w:val="center"/>
          </w:tcPr>
          <w:p w:rsidR="00C51536" w:rsidRPr="0017231B" w:rsidRDefault="00C51536" w:rsidP="0064688B">
            <w:pPr>
              <w:pStyle w:val="TAC"/>
              <w:rPr>
                <w:rFonts w:cs="Arial"/>
                <w:lang w:eastAsia="zh-CN"/>
              </w:rPr>
            </w:pPr>
            <w:r w:rsidRPr="0017231B">
              <w:rPr>
                <w:rFonts w:cs="Arial" w:hint="eastAsia"/>
                <w:lang w:eastAsia="zh-CN"/>
              </w:rPr>
              <w:t>1</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Measurement bandwidth</w:t>
            </w:r>
          </w:p>
        </w:tc>
        <w:tc>
          <w:tcPr>
            <w:tcW w:w="933" w:type="dxa"/>
            <w:vAlign w:val="center"/>
          </w:tcPr>
          <w:p w:rsidR="00C51536" w:rsidRPr="0017231B" w:rsidRDefault="00C51536" w:rsidP="0064688B">
            <w:pPr>
              <w:pStyle w:val="TAC"/>
              <w:rPr>
                <w:rFonts w:cs="Arial"/>
              </w:rPr>
            </w:pPr>
            <w:r w:rsidRPr="0017231B">
              <w:rPr>
                <w:rFonts w:cs="Arial"/>
              </w:rPr>
              <w:object w:dxaOrig="460" w:dyaOrig="340">
                <v:shape id="_x0000_i1113" type="#_x0000_t75" style="width:23.1pt;height:17pt" o:ole="">
                  <v:imagedata r:id="rId39" o:title=""/>
                </v:shape>
                <o:OLEObject Type="Embed" ProgID="Equation.3" ShapeID="_x0000_i1113" DrawAspect="Content" ObjectID="_1551875886" r:id="rId117"/>
              </w:object>
            </w:r>
          </w:p>
        </w:tc>
        <w:tc>
          <w:tcPr>
            <w:tcW w:w="1435"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p>
        </w:tc>
        <w:tc>
          <w:tcPr>
            <w:tcW w:w="933" w:type="dxa"/>
            <w:vAlign w:val="center"/>
          </w:tcPr>
          <w:p w:rsidR="00C51536" w:rsidRPr="0017231B" w:rsidRDefault="00C51536" w:rsidP="0064688B">
            <w:pPr>
              <w:pStyle w:val="TAC"/>
              <w:rPr>
                <w:rFonts w:cs="Arial"/>
              </w:rPr>
            </w:pPr>
          </w:p>
        </w:tc>
        <w:tc>
          <w:tcPr>
            <w:tcW w:w="1435" w:type="dxa"/>
            <w:vAlign w:val="center"/>
          </w:tcPr>
          <w:p w:rsidR="00C51536" w:rsidRPr="00D47D21" w:rsidRDefault="00C51536" w:rsidP="0064688B">
            <w:pPr>
              <w:pStyle w:val="TAC"/>
              <w:rPr>
                <w:rFonts w:cs="Arial"/>
                <w:lang w:val="de-DE" w:eastAsia="zh-CN"/>
                <w:rPrChange w:id="156" w:author="Karajani Bledar 1SI1" w:date="2017-03-24T10:00:00Z">
                  <w:rPr>
                    <w:rFonts w:cs="Arial"/>
                    <w:lang w:eastAsia="zh-CN"/>
                  </w:rPr>
                </w:rPrChange>
              </w:rPr>
            </w:pPr>
            <w:r w:rsidRPr="00D47D21">
              <w:rPr>
                <w:rFonts w:cs="Arial"/>
                <w:lang w:val="de-DE" w:eastAsia="zh-CN"/>
                <w:rPrChange w:id="157" w:author="Karajani Bledar 1SI1" w:date="2017-03-24T10:00:00Z">
                  <w:rPr>
                    <w:rFonts w:cs="Arial"/>
                    <w:lang w:eastAsia="zh-CN"/>
                  </w:rPr>
                </w:rPrChange>
              </w:rPr>
              <w:t xml:space="preserve">5MHz: R.5 FDD </w:t>
            </w:r>
          </w:p>
          <w:p w:rsidR="00C51536" w:rsidRPr="00D47D21" w:rsidRDefault="00C51536" w:rsidP="0064688B">
            <w:pPr>
              <w:pStyle w:val="TAC"/>
              <w:rPr>
                <w:rFonts w:cs="Arial"/>
                <w:lang w:val="de-DE" w:eastAsia="zh-CN"/>
                <w:rPrChange w:id="158" w:author="Karajani Bledar 1SI1" w:date="2017-03-24T10:00:00Z">
                  <w:rPr>
                    <w:rFonts w:cs="Arial"/>
                    <w:lang w:eastAsia="zh-CN"/>
                  </w:rPr>
                </w:rPrChange>
              </w:rPr>
            </w:pPr>
            <w:r w:rsidRPr="00D47D21">
              <w:rPr>
                <w:rFonts w:cs="Arial"/>
                <w:lang w:val="de-DE" w:eastAsia="zh-CN"/>
                <w:rPrChange w:id="159" w:author="Karajani Bledar 1SI1" w:date="2017-03-24T10:00:00Z">
                  <w:rPr>
                    <w:rFonts w:cs="Arial"/>
                    <w:lang w:eastAsia="zh-CN"/>
                  </w:rPr>
                </w:rPrChange>
              </w:rPr>
              <w:t>10MHz: R.0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w:t>
            </w:r>
            <w:r w:rsidRPr="0017231B">
              <w:rPr>
                <w:rFonts w:cs="Arial"/>
                <w:lang w:eastAsia="zh-CN"/>
              </w:rPr>
              <w:t>DD</w:t>
            </w:r>
          </w:p>
        </w:tc>
        <w:tc>
          <w:tcPr>
            <w:tcW w:w="2268" w:type="dxa"/>
            <w:gridSpan w:val="4"/>
            <w:vAlign w:val="center"/>
          </w:tcPr>
          <w:p w:rsidR="00C51536" w:rsidRPr="00D47D21" w:rsidRDefault="00C51536" w:rsidP="0064688B">
            <w:pPr>
              <w:pStyle w:val="TAC"/>
              <w:rPr>
                <w:rFonts w:cs="Arial"/>
                <w:lang w:val="de-DE" w:eastAsia="zh-CN"/>
                <w:rPrChange w:id="160" w:author="Karajani Bledar 1SI1" w:date="2017-03-24T10:00:00Z">
                  <w:rPr>
                    <w:rFonts w:cs="Arial"/>
                    <w:lang w:eastAsia="zh-CN"/>
                  </w:rPr>
                </w:rPrChange>
              </w:rPr>
            </w:pPr>
            <w:r w:rsidRPr="00D47D21">
              <w:rPr>
                <w:rFonts w:cs="Arial"/>
                <w:lang w:val="de-DE" w:eastAsia="zh-CN"/>
                <w:rPrChange w:id="161"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162" w:author="Karajani Bledar 1SI1" w:date="2017-03-24T10:00:00Z">
                  <w:rPr>
                    <w:rFonts w:cs="Arial"/>
                    <w:lang w:eastAsia="zh-CN"/>
                  </w:rPr>
                </w:rPrChange>
              </w:rPr>
            </w:pPr>
            <w:r w:rsidRPr="00D47D21">
              <w:rPr>
                <w:rFonts w:cs="Arial"/>
                <w:lang w:val="de-DE" w:eastAsia="zh-CN"/>
                <w:rPrChange w:id="163" w:author="Karajani Bledar 1SI1" w:date="2017-03-24T10:00:00Z">
                  <w:rPr>
                    <w:rFonts w:cs="Arial"/>
                    <w:lang w:eastAsia="zh-CN"/>
                  </w:rPr>
                </w:rPrChange>
              </w:rPr>
              <w:t>10MHz: R.0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PDSCH allocation</w:t>
            </w:r>
          </w:p>
        </w:tc>
        <w:tc>
          <w:tcPr>
            <w:tcW w:w="933" w:type="dxa"/>
            <w:vAlign w:val="center"/>
          </w:tcPr>
          <w:p w:rsidR="00C51536" w:rsidRPr="0017231B" w:rsidRDefault="00C51536" w:rsidP="0064688B">
            <w:pPr>
              <w:pStyle w:val="TAC"/>
              <w:rPr>
                <w:rFonts w:cs="Arial"/>
              </w:rPr>
            </w:pPr>
            <w:r w:rsidRPr="0017231B">
              <w:rPr>
                <w:rFonts w:cs="Arial"/>
                <w:position w:val="-10"/>
              </w:rPr>
              <w:object w:dxaOrig="460" w:dyaOrig="340">
                <v:shape id="_x0000_i1114" type="#_x0000_t75" style="width:23.1pt;height:17pt" o:ole="">
                  <v:imagedata r:id="rId39" o:title=""/>
                </v:shape>
                <o:OLEObject Type="Embed" ProgID="Equation.3" ShapeID="_x0000_i1114" DrawAspect="Content" ObjectID="_1551875887" r:id="rId118"/>
              </w:object>
            </w:r>
          </w:p>
        </w:tc>
        <w:tc>
          <w:tcPr>
            <w:tcW w:w="1435"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p>
        </w:tc>
        <w:tc>
          <w:tcPr>
            <w:tcW w:w="933" w:type="dxa"/>
            <w:vAlign w:val="center"/>
          </w:tcPr>
          <w:p w:rsidR="00C51536" w:rsidRPr="0017231B" w:rsidRDefault="00C51536" w:rsidP="0064688B">
            <w:pPr>
              <w:pStyle w:val="TAC"/>
              <w:rPr>
                <w:rFonts w:cs="Arial"/>
              </w:rPr>
            </w:pPr>
          </w:p>
        </w:tc>
        <w:tc>
          <w:tcPr>
            <w:tcW w:w="1435" w:type="dxa"/>
            <w:vAlign w:val="center"/>
          </w:tcPr>
          <w:p w:rsidR="00C51536" w:rsidRPr="00D47D21" w:rsidRDefault="00C51536" w:rsidP="0064688B">
            <w:pPr>
              <w:pStyle w:val="TAC"/>
              <w:rPr>
                <w:rFonts w:cs="Arial"/>
                <w:lang w:val="de-DE" w:eastAsia="zh-CN"/>
                <w:rPrChange w:id="164" w:author="Karajani Bledar 1SI1" w:date="2017-03-24T10:00:00Z">
                  <w:rPr>
                    <w:rFonts w:cs="Arial"/>
                    <w:lang w:eastAsia="zh-CN"/>
                  </w:rPr>
                </w:rPrChange>
              </w:rPr>
            </w:pPr>
            <w:r w:rsidRPr="00D47D21">
              <w:rPr>
                <w:rFonts w:cs="Arial"/>
                <w:lang w:val="de-DE" w:eastAsia="zh-CN"/>
                <w:rPrChange w:id="165" w:author="Karajani Bledar 1SI1" w:date="2017-03-24T10:00:00Z">
                  <w:rPr>
                    <w:rFonts w:cs="Arial"/>
                    <w:lang w:eastAsia="zh-CN"/>
                  </w:rPr>
                </w:rPrChange>
              </w:rPr>
              <w:t xml:space="preserve">5MHz: R.11 FDD </w:t>
            </w:r>
          </w:p>
          <w:p w:rsidR="00C51536" w:rsidRPr="00D47D21" w:rsidRDefault="00C51536" w:rsidP="0064688B">
            <w:pPr>
              <w:pStyle w:val="TAC"/>
              <w:rPr>
                <w:rFonts w:cs="Arial"/>
                <w:lang w:val="de-DE" w:eastAsia="zh-CN"/>
                <w:rPrChange w:id="166" w:author="Karajani Bledar 1SI1" w:date="2017-03-24T10:00:00Z">
                  <w:rPr>
                    <w:rFonts w:cs="Arial"/>
                    <w:lang w:eastAsia="zh-CN"/>
                  </w:rPr>
                </w:rPrChange>
              </w:rPr>
            </w:pPr>
            <w:r w:rsidRPr="00D47D21">
              <w:rPr>
                <w:rFonts w:cs="Arial"/>
                <w:lang w:val="de-DE" w:eastAsia="zh-CN"/>
                <w:rPrChange w:id="167" w:author="Karajani Bledar 1SI1" w:date="2017-03-24T10:00:00Z">
                  <w:rPr>
                    <w:rFonts w:cs="Arial"/>
                    <w:lang w:eastAsia="zh-CN"/>
                  </w:rPr>
                </w:rPrChange>
              </w:rPr>
              <w:t>10MHz: R.6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w:t>
            </w:r>
            <w:r w:rsidRPr="0017231B">
              <w:rPr>
                <w:rFonts w:cs="Arial"/>
                <w:lang w:eastAsia="zh-CN"/>
              </w:rPr>
              <w:t>DD</w:t>
            </w:r>
          </w:p>
        </w:tc>
        <w:tc>
          <w:tcPr>
            <w:tcW w:w="2268" w:type="dxa"/>
            <w:gridSpan w:val="4"/>
            <w:vAlign w:val="center"/>
          </w:tcPr>
          <w:p w:rsidR="00C51536" w:rsidRPr="00D47D21" w:rsidRDefault="00C51536" w:rsidP="0064688B">
            <w:pPr>
              <w:pStyle w:val="TAC"/>
              <w:rPr>
                <w:rFonts w:cs="Arial"/>
                <w:lang w:val="de-DE" w:eastAsia="zh-CN"/>
                <w:rPrChange w:id="168" w:author="Karajani Bledar 1SI1" w:date="2017-03-24T10:00:00Z">
                  <w:rPr>
                    <w:rFonts w:cs="Arial"/>
                    <w:lang w:eastAsia="zh-CN"/>
                  </w:rPr>
                </w:rPrChange>
              </w:rPr>
            </w:pPr>
            <w:r w:rsidRPr="00D47D21">
              <w:rPr>
                <w:rFonts w:cs="Arial"/>
                <w:lang w:val="de-DE" w:eastAsia="zh-CN"/>
                <w:rPrChange w:id="169" w:author="Karajani Bledar 1SI1" w:date="2017-03-24T10:00:00Z">
                  <w:rPr>
                    <w:rFonts w:cs="Arial"/>
                    <w:lang w:eastAsia="zh-CN"/>
                  </w:rPr>
                </w:rPrChange>
              </w:rPr>
              <w:t xml:space="preserve">5MHz: R.11 TDD </w:t>
            </w:r>
          </w:p>
          <w:p w:rsidR="00C51536" w:rsidRPr="00D47D21" w:rsidRDefault="00C51536" w:rsidP="0064688B">
            <w:pPr>
              <w:pStyle w:val="TAC"/>
              <w:rPr>
                <w:rFonts w:cs="Arial"/>
                <w:lang w:val="de-DE" w:eastAsia="zh-CN"/>
                <w:rPrChange w:id="170" w:author="Karajani Bledar 1SI1" w:date="2017-03-24T10:00:00Z">
                  <w:rPr>
                    <w:rFonts w:cs="Arial"/>
                    <w:lang w:eastAsia="zh-CN"/>
                  </w:rPr>
                </w:rPrChange>
              </w:rPr>
            </w:pPr>
            <w:r w:rsidRPr="00D47D21">
              <w:rPr>
                <w:rFonts w:cs="Arial"/>
                <w:lang w:val="de-DE" w:eastAsia="zh-CN"/>
                <w:rPrChange w:id="171" w:author="Karajani Bledar 1SI1" w:date="2017-03-24T10:00:00Z">
                  <w:rPr>
                    <w:rFonts w:cs="Arial"/>
                    <w:lang w:eastAsia="zh-CN"/>
                  </w:rPr>
                </w:rPrChange>
              </w:rPr>
              <w:t>10MHz: R.6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OCNG Patterns defined in A.3.2</w:t>
            </w:r>
          </w:p>
        </w:tc>
        <w:tc>
          <w:tcPr>
            <w:tcW w:w="933" w:type="dxa"/>
            <w:vAlign w:val="center"/>
          </w:tcPr>
          <w:p w:rsidR="00C51536" w:rsidRPr="0017231B" w:rsidRDefault="00C51536" w:rsidP="0064688B">
            <w:pPr>
              <w:pStyle w:val="TAC"/>
              <w:rPr>
                <w:rFonts w:cs="Arial"/>
              </w:rPr>
            </w:pPr>
          </w:p>
        </w:tc>
        <w:tc>
          <w:tcPr>
            <w:tcW w:w="1435" w:type="dxa"/>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F</w:t>
            </w:r>
            <w:r w:rsidRPr="0017231B">
              <w:rPr>
                <w:rFonts w:cs="Arial"/>
                <w:lang w:eastAsia="zh-CN"/>
              </w:rPr>
              <w:t>DD</w:t>
            </w:r>
          </w:p>
          <w:p w:rsidR="00C51536" w:rsidRPr="0017231B" w:rsidRDefault="00C51536" w:rsidP="0064688B">
            <w:pPr>
              <w:pStyle w:val="TAC"/>
              <w:rPr>
                <w:rFonts w:cs="Arial"/>
                <w:lang w:eastAsia="zh-CN"/>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w:t>
            </w:r>
            <w:r w:rsidRPr="0017231B">
              <w:rPr>
                <w:rFonts w:cs="Arial"/>
                <w:lang w:eastAsia="zh-CN"/>
              </w:rPr>
              <w:t>DD</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51536" w:rsidRPr="0017231B" w:rsidRDefault="00C51536" w:rsidP="0064688B">
            <w:pPr>
              <w:pStyle w:val="TAC"/>
              <w:rPr>
                <w:rFonts w:cs="Arial"/>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PBCH_RA</w:t>
            </w:r>
          </w:p>
        </w:tc>
        <w:tc>
          <w:tcPr>
            <w:tcW w:w="933" w:type="dxa"/>
            <w:vMerge w:val="restart"/>
            <w:vAlign w:val="center"/>
          </w:tcPr>
          <w:p w:rsidR="00C51536" w:rsidRPr="0017231B" w:rsidRDefault="00C51536" w:rsidP="0064688B">
            <w:pPr>
              <w:pStyle w:val="TAC"/>
              <w:rPr>
                <w:rFonts w:cs="Arial"/>
              </w:rPr>
            </w:pPr>
            <w:r w:rsidRPr="0017231B">
              <w:rPr>
                <w:rFonts w:cs="Arial"/>
              </w:rPr>
              <w:t>dB</w:t>
            </w:r>
          </w:p>
        </w:tc>
        <w:tc>
          <w:tcPr>
            <w:tcW w:w="1435" w:type="dxa"/>
            <w:vMerge w:val="restart"/>
            <w:vAlign w:val="center"/>
          </w:tcPr>
          <w:p w:rsidR="00C51536" w:rsidRPr="0017231B" w:rsidRDefault="00C51536" w:rsidP="0064688B">
            <w:pPr>
              <w:pStyle w:val="TAC"/>
              <w:rPr>
                <w:rFonts w:cs="Arial"/>
              </w:rPr>
            </w:pPr>
            <w:r w:rsidRPr="0017231B">
              <w:rPr>
                <w:rFonts w:cs="Arial"/>
              </w:rPr>
              <w:t>0</w:t>
            </w:r>
          </w:p>
        </w:tc>
        <w:tc>
          <w:tcPr>
            <w:tcW w:w="2268" w:type="dxa"/>
            <w:gridSpan w:val="4"/>
            <w:vMerge w:val="restart"/>
            <w:vAlign w:val="center"/>
          </w:tcPr>
          <w:p w:rsidR="00C51536" w:rsidRPr="0017231B" w:rsidRDefault="00C51536" w:rsidP="0064688B">
            <w:pPr>
              <w:pStyle w:val="TAC"/>
              <w:rPr>
                <w:rFonts w:cs="Arial"/>
              </w:rPr>
            </w:pPr>
            <w:r w:rsidRPr="0017231B">
              <w:rPr>
                <w:rFonts w:cs="Arial"/>
              </w:rPr>
              <w:t>0</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PBCH_RB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PSS_RA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SSS_RA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PCFICH_RB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PHICH_RA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PHICH_RB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PDCCH_RA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PDCCH_RB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PDSCH_RA</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rPr>
              <w:t>PDSCH_RB</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207" w:type="dxa"/>
            <w:gridSpan w:val="2"/>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207" w:type="dxa"/>
            <w:gridSpan w:val="2"/>
            <w:vAlign w:val="center"/>
          </w:tcPr>
          <w:p w:rsidR="00C51536" w:rsidRPr="0017231B" w:rsidRDefault="00C51536"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933" w:type="dxa"/>
            <w:vMerge/>
            <w:vAlign w:val="center"/>
          </w:tcPr>
          <w:p w:rsidR="00C51536" w:rsidRPr="0017231B" w:rsidRDefault="00C51536" w:rsidP="0064688B">
            <w:pPr>
              <w:pStyle w:val="TAC"/>
              <w:rPr>
                <w:rFonts w:cs="Arial"/>
              </w:rPr>
            </w:pPr>
          </w:p>
        </w:tc>
        <w:tc>
          <w:tcPr>
            <w:tcW w:w="1435"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1116" w:type="dxa"/>
            <w:vMerge w:val="restart"/>
            <w:vAlign w:val="center"/>
          </w:tcPr>
          <w:p w:rsidR="00C51536" w:rsidRPr="0017231B" w:rsidRDefault="00C51536" w:rsidP="0064688B">
            <w:pPr>
              <w:pStyle w:val="TAL"/>
              <w:rPr>
                <w:rFonts w:cs="Arial"/>
              </w:rPr>
            </w:pPr>
            <w:r w:rsidRPr="0017231B">
              <w:rPr>
                <w:rFonts w:cs="Arial"/>
                <w:position w:val="-12"/>
              </w:rPr>
              <w:object w:dxaOrig="400" w:dyaOrig="360">
                <v:shape id="_x0000_i1115" type="#_x0000_t75" style="width:20.4pt;height:18.35pt" o:ole="" fillcolor="window">
                  <v:imagedata r:id="rId20" o:title=""/>
                </v:shape>
                <o:OLEObject Type="Embed" ProgID="Equation.3" ShapeID="_x0000_i1115" DrawAspect="Content" ObjectID="_1551875888" r:id="rId119"/>
              </w:object>
            </w:r>
            <w:r w:rsidRPr="0017231B">
              <w:rPr>
                <w:rFonts w:cs="Arial"/>
                <w:vertAlign w:val="superscript"/>
              </w:rPr>
              <w:t>Note</w:t>
            </w:r>
            <w:r w:rsidRPr="0017231B">
              <w:rPr>
                <w:rFonts w:cs="Arial" w:hint="eastAsia"/>
                <w:vertAlign w:val="superscript"/>
                <w:lang w:eastAsia="zh-CN"/>
              </w:rPr>
              <w:t>3</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-116</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-115</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-114</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-119.5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lang w:eastAsia="zh-CN"/>
              </w:rPr>
              <w:t>-119</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-118.5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-118</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-117.5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-116.5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6" w:type="dxa"/>
            <w:vMerge/>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-116</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kern w:val="2"/>
              </w:rPr>
            </w:pPr>
            <w:r w:rsidRPr="0017231B">
              <w:rPr>
                <w:rFonts w:cs="Arial"/>
                <w:kern w:val="2"/>
                <w:position w:val="-12"/>
              </w:rPr>
              <w:object w:dxaOrig="800" w:dyaOrig="380">
                <v:shape id="_x0000_i1116" type="#_x0000_t75" style="width:39.4pt;height:19pt" o:ole="" fillcolor="window">
                  <v:imagedata r:id="rId22" o:title=""/>
                </v:shape>
                <o:OLEObject Type="Embed" ProgID="Equation.3" ShapeID="_x0000_i1116" DrawAspect="Content" ObjectID="_1551875889" r:id="rId120"/>
              </w:object>
            </w:r>
          </w:p>
        </w:tc>
        <w:tc>
          <w:tcPr>
            <w:tcW w:w="933" w:type="dxa"/>
            <w:vAlign w:val="center"/>
          </w:tcPr>
          <w:p w:rsidR="00C51536" w:rsidRPr="0017231B" w:rsidRDefault="00C51536" w:rsidP="0064688B">
            <w:pPr>
              <w:pStyle w:val="TAC"/>
              <w:rPr>
                <w:rFonts w:cs="Arial"/>
                <w:kern w:val="2"/>
              </w:rPr>
            </w:pPr>
            <w:r w:rsidRPr="0017231B">
              <w:rPr>
                <w:rFonts w:cs="Arial"/>
                <w:kern w:val="2"/>
              </w:rPr>
              <w:t>dB</w:t>
            </w:r>
          </w:p>
        </w:tc>
        <w:tc>
          <w:tcPr>
            <w:tcW w:w="1435" w:type="dxa"/>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r>
      <w:tr w:rsidR="00C51536" w:rsidRPr="002375A9" w:rsidTr="0064688B">
        <w:trPr>
          <w:jc w:val="center"/>
        </w:trPr>
        <w:tc>
          <w:tcPr>
            <w:tcW w:w="2207" w:type="dxa"/>
            <w:gridSpan w:val="2"/>
            <w:vAlign w:val="center"/>
          </w:tcPr>
          <w:p w:rsidR="00C51536" w:rsidRPr="0017231B" w:rsidRDefault="00C51536" w:rsidP="0064688B">
            <w:pPr>
              <w:pStyle w:val="TAL"/>
              <w:rPr>
                <w:rFonts w:cs="Arial"/>
              </w:rPr>
            </w:pPr>
            <w:r w:rsidRPr="0017231B">
              <w:rPr>
                <w:rFonts w:cs="Arial"/>
                <w:position w:val="-12"/>
              </w:rPr>
              <w:object w:dxaOrig="620" w:dyaOrig="380">
                <v:shape id="_x0000_i1117" type="#_x0000_t75" style="width:31.25pt;height:19pt" o:ole="" fillcolor="window">
                  <v:imagedata r:id="rId24" o:title=""/>
                </v:shape>
                <o:OLEObject Type="Embed" ProgID="Equation.3" ShapeID="_x0000_i1117" DrawAspect="Content" ObjectID="_1551875890" r:id="rId121"/>
              </w:object>
            </w:r>
          </w:p>
        </w:tc>
        <w:tc>
          <w:tcPr>
            <w:tcW w:w="933" w:type="dxa"/>
            <w:vAlign w:val="center"/>
          </w:tcPr>
          <w:p w:rsidR="00C51536" w:rsidRPr="0017231B" w:rsidRDefault="00C51536" w:rsidP="0064688B">
            <w:pPr>
              <w:pStyle w:val="TAC"/>
              <w:rPr>
                <w:rFonts w:cs="Arial"/>
              </w:rPr>
            </w:pPr>
            <w:r w:rsidRPr="0017231B">
              <w:rPr>
                <w:rFonts w:cs="Arial"/>
              </w:rPr>
              <w:t>dB</w:t>
            </w:r>
          </w:p>
        </w:tc>
        <w:tc>
          <w:tcPr>
            <w:tcW w:w="1435" w:type="dxa"/>
            <w:vAlign w:val="center"/>
          </w:tcPr>
          <w:p w:rsidR="00C51536" w:rsidRPr="0017231B" w:rsidRDefault="00C51536" w:rsidP="0064688B">
            <w:pPr>
              <w:pStyle w:val="TAC"/>
              <w:rPr>
                <w:rFonts w:cs="Arial"/>
                <w:highlight w:val="yellow"/>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6.0</w:t>
            </w:r>
          </w:p>
        </w:tc>
      </w:tr>
      <w:tr w:rsidR="00C51536" w:rsidRPr="002375A9" w:rsidTr="0064688B">
        <w:trPr>
          <w:trHeight w:val="150"/>
          <w:jc w:val="center"/>
        </w:trPr>
        <w:tc>
          <w:tcPr>
            <w:tcW w:w="1116" w:type="dxa"/>
            <w:vMerge w:val="restart"/>
            <w:shd w:val="clear" w:color="auto" w:fill="auto"/>
            <w:vAlign w:val="center"/>
          </w:tcPr>
          <w:p w:rsidR="00C51536" w:rsidRPr="0017231B" w:rsidRDefault="00C51536"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shd w:val="clear" w:color="auto" w:fill="auto"/>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rPr>
              <w:t>12</w:t>
            </w:r>
            <w:r w:rsidRPr="0017231B">
              <w:rPr>
                <w:rFonts w:cs="Arial" w:hint="eastAsia"/>
                <w:lang w:eastAsia="zh-CN"/>
              </w:rPr>
              <w:t>2</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rPr>
              <w:t>1</w:t>
            </w:r>
            <w:r w:rsidRPr="0017231B">
              <w:rPr>
                <w:rFonts w:cs="Arial" w:hint="eastAsia"/>
                <w:lang w:eastAsia="zh-CN"/>
              </w:rPr>
              <w:t>21</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rPr>
              <w:t>1</w:t>
            </w:r>
            <w:r w:rsidRPr="0017231B">
              <w:rPr>
                <w:rFonts w:cs="Arial" w:hint="eastAsia"/>
                <w:lang w:eastAsia="zh-CN"/>
              </w:rPr>
              <w:t>20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-12</w:t>
            </w:r>
            <w:r w:rsidRPr="0017231B">
              <w:rPr>
                <w:rFonts w:cs="Arial" w:hint="eastAsia"/>
                <w:lang w:eastAsia="zh-CN"/>
              </w:rPr>
              <w:t>5</w:t>
            </w:r>
            <w:r w:rsidRPr="0017231B">
              <w:rPr>
                <w:rFonts w:cs="Arial"/>
              </w:rPr>
              <w:t>.5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-125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-12</w:t>
            </w:r>
            <w:r w:rsidRPr="0017231B">
              <w:rPr>
                <w:rFonts w:cs="Arial" w:hint="eastAsia"/>
                <w:lang w:eastAsia="zh-CN"/>
              </w:rPr>
              <w:t>4</w:t>
            </w:r>
            <w:r w:rsidRPr="0017231B">
              <w:rPr>
                <w:rFonts w:cs="Arial"/>
              </w:rPr>
              <w:t>.5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-12</w:t>
            </w:r>
            <w:r w:rsidRPr="0017231B">
              <w:rPr>
                <w:rFonts w:cs="Arial" w:hint="eastAsia"/>
                <w:lang w:eastAsia="zh-CN"/>
              </w:rPr>
              <w:t>4</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-123.5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-122.5</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-122</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val="restart"/>
            <w:shd w:val="clear" w:color="auto" w:fill="auto"/>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Note4</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dB</w:t>
            </w:r>
          </w:p>
        </w:tc>
        <w:tc>
          <w:tcPr>
            <w:tcW w:w="1435"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rPr>
              <w:t>-17.</w:t>
            </w:r>
            <w:r w:rsidRPr="0017231B">
              <w:rPr>
                <w:rFonts w:cs="Arial" w:hint="eastAsia"/>
                <w:lang w:eastAsia="zh-CN"/>
              </w:rPr>
              <w:t>77</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val="restart"/>
            <w:shd w:val="clear" w:color="auto" w:fill="auto"/>
            <w:vAlign w:val="center"/>
          </w:tcPr>
          <w:p w:rsidR="00C51536" w:rsidRPr="0017231B" w:rsidRDefault="00C51536" w:rsidP="0064688B">
            <w:pPr>
              <w:pStyle w:val="TAC"/>
              <w:rPr>
                <w:rFonts w:cs="Arial"/>
                <w:lang w:eastAsia="zh-CN"/>
              </w:rPr>
            </w:pPr>
            <w:r w:rsidRPr="0017231B">
              <w:rPr>
                <w:rFonts w:cs="Arial"/>
              </w:rPr>
              <w:t>-1</w:t>
            </w:r>
            <w:r w:rsidRPr="0017231B">
              <w:rPr>
                <w:rFonts w:cs="Arial" w:hint="eastAsia"/>
                <w:lang w:eastAsia="zh-CN"/>
              </w:rPr>
              <w:t>7</w:t>
            </w:r>
            <w:r w:rsidRPr="0017231B">
              <w:rPr>
                <w:rFonts w:cs="Arial"/>
              </w:rPr>
              <w:t>.</w:t>
            </w:r>
            <w:r w:rsidRPr="0017231B">
              <w:rPr>
                <w:rFonts w:cs="Arial" w:hint="eastAsia"/>
                <w:lang w:eastAsia="zh-CN"/>
              </w:rPr>
              <w:t>77</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lang w:eastAsia="zh-CN"/>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shd w:val="clear" w:color="auto" w:fill="auto"/>
            <w:vAlign w:val="center"/>
          </w:tcPr>
          <w:p w:rsidR="00C51536" w:rsidRPr="0017231B" w:rsidRDefault="00C51536" w:rsidP="0064688B">
            <w:pPr>
              <w:pStyle w:val="TAC"/>
              <w:rPr>
                <w:rFonts w:cs="Arial"/>
              </w:rPr>
            </w:pPr>
          </w:p>
        </w:tc>
        <w:tc>
          <w:tcPr>
            <w:tcW w:w="1435"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6" w:type="dxa"/>
            <w:vMerge w:val="restart"/>
            <w:shd w:val="clear" w:color="auto" w:fill="auto"/>
            <w:vAlign w:val="center"/>
          </w:tcPr>
          <w:p w:rsidR="00C51536" w:rsidRPr="0017231B" w:rsidRDefault="00C51536"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091" w:type="dxa"/>
            <w:vAlign w:val="center"/>
          </w:tcPr>
          <w:p w:rsidR="00C51536" w:rsidRPr="0017231B" w:rsidRDefault="00C51536" w:rsidP="0064688B">
            <w:pPr>
              <w:pStyle w:val="TAL"/>
              <w:rPr>
                <w:rFonts w:cs="Arial"/>
              </w:rPr>
            </w:pPr>
            <w:r w:rsidRPr="0017231B">
              <w:rPr>
                <w:rFonts w:cs="Arial"/>
              </w:rPr>
              <w:t>Bands TDD_A</w:t>
            </w:r>
          </w:p>
        </w:tc>
        <w:tc>
          <w:tcPr>
            <w:tcW w:w="933" w:type="dxa"/>
            <w:vMerge w:val="restart"/>
            <w:shd w:val="clear" w:color="auto" w:fill="auto"/>
            <w:vAlign w:val="center"/>
          </w:tcPr>
          <w:p w:rsidR="00C51536" w:rsidRPr="0017231B" w:rsidRDefault="00C51536" w:rsidP="0064688B">
            <w:pPr>
              <w:pStyle w:val="TAC"/>
              <w:rPr>
                <w:rFonts w:cs="Arial"/>
                <w:vertAlign w:val="subscript"/>
                <w:lang w:eastAsia="zh-CN"/>
              </w:rPr>
            </w:pPr>
            <w:r w:rsidRPr="0017231B">
              <w:rPr>
                <w:rFonts w:cs="Arial"/>
              </w:rPr>
              <w:t>dBm/</w:t>
            </w:r>
            <w:r w:rsidRPr="0017231B">
              <w:rPr>
                <w:rFonts w:cs="Arial" w:hint="eastAsia"/>
                <w:lang w:eastAsia="zh-CN"/>
              </w:rPr>
              <w:t xml:space="preserve"> BW</w:t>
            </w:r>
            <w:r w:rsidRPr="0017231B">
              <w:rPr>
                <w:rFonts w:cs="Arial" w:hint="eastAsia"/>
                <w:vertAlign w:val="subscript"/>
                <w:lang w:eastAsia="zh-CN"/>
              </w:rPr>
              <w:t>channel</w:t>
            </w: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87</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86</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TDD_E</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-85</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FDD_A</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-90.</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FDD_B</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-90.</w:t>
            </w:r>
            <w:r w:rsidRPr="0017231B">
              <w:rPr>
                <w:rFonts w:cs="Arial"/>
                <w:lang w:eastAsia="zh-CN"/>
              </w:rPr>
              <w:t>25 + 10log(N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FDD_C</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-89.</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FDD_D</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-8</w:t>
            </w:r>
            <w:r w:rsidRPr="0017231B">
              <w:rPr>
                <w:rFonts w:cs="Arial" w:hint="eastAsia"/>
                <w:lang w:eastAsia="zh-CN"/>
              </w:rPr>
              <w:t>9</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 xml:space="preserve">-88.75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FDD_G</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 xml:space="preserve">-87.75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1116" w:type="dxa"/>
            <w:vMerge/>
            <w:shd w:val="clear" w:color="auto" w:fill="auto"/>
            <w:vAlign w:val="center"/>
          </w:tcPr>
          <w:p w:rsidR="00C51536" w:rsidRPr="0017231B" w:rsidRDefault="00C51536" w:rsidP="0064688B">
            <w:pPr>
              <w:pStyle w:val="TAL"/>
              <w:rPr>
                <w:rFonts w:cs="Arial"/>
              </w:rPr>
            </w:pPr>
          </w:p>
        </w:tc>
        <w:tc>
          <w:tcPr>
            <w:tcW w:w="1091" w:type="dxa"/>
            <w:vAlign w:val="center"/>
          </w:tcPr>
          <w:p w:rsidR="00C51536" w:rsidRPr="0017231B" w:rsidRDefault="00C51536" w:rsidP="0064688B">
            <w:pPr>
              <w:pStyle w:val="TAL"/>
              <w:rPr>
                <w:rFonts w:cs="Arial"/>
              </w:rPr>
            </w:pPr>
            <w:r w:rsidRPr="0017231B">
              <w:rPr>
                <w:rFonts w:cs="Arial"/>
              </w:rPr>
              <w:t>Bands FDD_H</w:t>
            </w:r>
          </w:p>
        </w:tc>
        <w:tc>
          <w:tcPr>
            <w:tcW w:w="933" w:type="dxa"/>
            <w:vMerge/>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 xml:space="preserve">-87.25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Propagation Condition</w:t>
            </w:r>
          </w:p>
        </w:tc>
        <w:tc>
          <w:tcPr>
            <w:tcW w:w="933" w:type="dxa"/>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AWGN</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Antenna Configuration</w:t>
            </w:r>
          </w:p>
        </w:tc>
        <w:tc>
          <w:tcPr>
            <w:tcW w:w="933" w:type="dxa"/>
            <w:shd w:val="clear" w:color="auto" w:fill="auto"/>
            <w:vAlign w:val="center"/>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rPr>
            </w:pPr>
            <w:r w:rsidRPr="0017231B">
              <w:rPr>
                <w:rFonts w:cs="Arial"/>
                <w:kern w:val="2"/>
              </w:rPr>
              <w:t>1x2</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kern w:val="2"/>
              </w:rPr>
              <w:t>1x2</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v4.2.0"/>
                <w:bCs/>
                <w:kern w:val="2"/>
                <w:lang w:eastAsia="zh-CN"/>
              </w:rPr>
            </w:pPr>
            <w:r w:rsidRPr="0017231B">
              <w:rPr>
                <w:rFonts w:cs="Arial"/>
                <w:kern w:val="2"/>
              </w:rPr>
              <w:t>Timing offset to Cell 1</w:t>
            </w:r>
          </w:p>
        </w:tc>
        <w:tc>
          <w:tcPr>
            <w:tcW w:w="933" w:type="dxa"/>
            <w:shd w:val="clear" w:color="auto" w:fill="auto"/>
          </w:tcPr>
          <w:p w:rsidR="00C51536" w:rsidRPr="0017231B" w:rsidRDefault="00C51536" w:rsidP="0064688B">
            <w:pPr>
              <w:pStyle w:val="TAC"/>
              <w:rPr>
                <w:rFonts w:cs="Arial"/>
              </w:rPr>
            </w:pPr>
            <w:r w:rsidRPr="0017231B">
              <w:rPr>
                <w:rFonts w:cs="v4.2.0"/>
                <w:kern w:val="2"/>
              </w:rPr>
              <w:sym w:font="Symbol" w:char="006D"/>
            </w:r>
            <w:r w:rsidRPr="0017231B">
              <w:rPr>
                <w:rFonts w:cs="v4.2.0"/>
                <w:kern w:val="2"/>
              </w:rPr>
              <w:t>s</w:t>
            </w: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0</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Arial"/>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v4.2.0"/>
                <w:kern w:val="2"/>
              </w:rPr>
            </w:pPr>
          </w:p>
        </w:tc>
        <w:tc>
          <w:tcPr>
            <w:tcW w:w="1435"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3</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v4.2.0"/>
                <w:kern w:val="2"/>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20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lang w:eastAsia="zh-CN"/>
              </w:rPr>
              <w:t>10</w:t>
            </w:r>
          </w:p>
        </w:tc>
        <w:tc>
          <w:tcPr>
            <w:tcW w:w="933" w:type="dxa"/>
            <w:shd w:val="clear" w:color="auto" w:fill="auto"/>
          </w:tcPr>
          <w:p w:rsidR="00C51536" w:rsidRPr="0017231B" w:rsidRDefault="00C51536" w:rsidP="0064688B">
            <w:pPr>
              <w:pStyle w:val="TAC"/>
              <w:rPr>
                <w:rFonts w:cs="v4.2.0"/>
                <w:kern w:val="2"/>
              </w:rPr>
            </w:pPr>
          </w:p>
        </w:tc>
        <w:tc>
          <w:tcPr>
            <w:tcW w:w="1435"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6843" w:type="dxa"/>
            <w:gridSpan w:val="8"/>
            <w:shd w:val="clear" w:color="auto" w:fill="auto"/>
          </w:tcPr>
          <w:p w:rsidR="00C51536" w:rsidRPr="0017231B" w:rsidRDefault="00C51536"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rPr>
                <w:t>-2 in</w:t>
              </w:r>
            </w:smartTag>
            <w:r w:rsidRPr="0017231B">
              <w:rPr>
                <w:rFonts w:cs="Arial"/>
              </w:rPr>
              <w:t xml:space="preserve"> TS 36.211.</w:t>
            </w:r>
          </w:p>
          <w:p w:rsidR="00C51536" w:rsidRPr="0017231B" w:rsidRDefault="00C51536"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51536" w:rsidRPr="0017231B" w:rsidRDefault="00C51536"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118" type="#_x0000_t75" style="width:20.4pt;height:18.35pt" o:ole="" fillcolor="window">
                  <v:imagedata r:id="rId20" o:title=""/>
                </v:shape>
                <o:OLEObject Type="Embed" ProgID="Equation.3" ShapeID="_x0000_i1118" DrawAspect="Content" ObjectID="_1551875891" r:id="rId122"/>
              </w:object>
            </w:r>
            <w:r w:rsidRPr="0017231B">
              <w:rPr>
                <w:rFonts w:cs="Arial"/>
              </w:rPr>
              <w:t xml:space="preserve"> to be fulfilled.</w:t>
            </w:r>
          </w:p>
          <w:p w:rsidR="00C51536" w:rsidRPr="0017231B" w:rsidRDefault="00C51536" w:rsidP="0064688B">
            <w:pPr>
              <w:pStyle w:val="TAN"/>
              <w:rPr>
                <w:rFonts w:cs="Arial"/>
              </w:rPr>
            </w:pPr>
            <w:r w:rsidRPr="0017231B">
              <w:rPr>
                <w:rFonts w:cs="Arial"/>
              </w:rPr>
              <w:t>Note 4:</w:t>
            </w:r>
            <w:r w:rsidRPr="0017231B">
              <w:rPr>
                <w:rFonts w:cs="Arial"/>
              </w:rPr>
              <w:tab/>
              <w:t>RSRP</w:t>
            </w:r>
            <w:r w:rsidRPr="0017231B">
              <w:rPr>
                <w:rFonts w:cs="Arial" w:hint="eastAsia"/>
                <w:lang w:eastAsia="zh-CN"/>
              </w:rPr>
              <w:t>, RSRQ</w:t>
            </w:r>
            <w:r w:rsidRPr="0017231B">
              <w:rPr>
                <w:rFonts w:cs="Arial"/>
              </w:rPr>
              <w:t xml:space="preserve">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5:</w:t>
            </w:r>
            <w:r w:rsidRPr="0017231B">
              <w:rPr>
                <w:rFonts w:cs="Arial"/>
              </w:rPr>
              <w:tab/>
              <w:t>RSRP</w:t>
            </w:r>
            <w:r w:rsidRPr="0017231B">
              <w:rPr>
                <w:rFonts w:cs="Arial" w:hint="eastAsia"/>
                <w:lang w:eastAsia="zh-CN"/>
              </w:rPr>
              <w:t xml:space="preserve"> and RSRQ</w:t>
            </w:r>
            <w:r w:rsidRPr="0017231B">
              <w:rPr>
                <w:rFonts w:cs="Arial"/>
              </w:rPr>
              <w:t xml:space="preserve"> minimum requirements are specified assuming independent interference and noise at each receiver antenna port.</w:t>
            </w:r>
          </w:p>
          <w:p w:rsidR="00C51536" w:rsidRPr="0017231B" w:rsidRDefault="00C51536" w:rsidP="0064688B">
            <w:pPr>
              <w:pStyle w:val="TAN"/>
              <w:rPr>
                <w:rFonts w:cs="Arial"/>
                <w:lang w:eastAsia="zh-CN"/>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Default="00C51536" w:rsidP="0064688B">
            <w:pPr>
              <w:pStyle w:val="TAN"/>
              <w:rPr>
                <w:rFonts w:cs="Arial"/>
              </w:rPr>
            </w:pPr>
            <w:r w:rsidRPr="0017231B">
              <w:rPr>
                <w:rFonts w:cs="Arial"/>
              </w:rPr>
              <w:t xml:space="preserve">Note </w:t>
            </w:r>
            <w:r w:rsidRPr="0017231B">
              <w:rPr>
                <w:rFonts w:cs="Arial" w:hint="eastAsia"/>
                <w:lang w:eastAsia="zh-CN"/>
              </w:rPr>
              <w:t>7</w:t>
            </w:r>
            <w:r w:rsidRPr="0017231B">
              <w:rPr>
                <w:rFonts w:cs="Arial"/>
              </w:rPr>
              <w:t>:</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zh-CN"/>
              </w:rPr>
            </w:pPr>
            <w:r>
              <w:rPr>
                <w:rFonts w:cs="Arial"/>
              </w:rPr>
              <w:t>Note 8:</w:t>
            </w:r>
            <w:r w:rsidRPr="0017231B">
              <w:rPr>
                <w:rFonts w:cs="Arial"/>
              </w:rPr>
              <w:tab/>
            </w:r>
            <w:r>
              <w:rPr>
                <w:rFonts w:cs="Arial"/>
              </w:rPr>
              <w:t>Void</w:t>
            </w:r>
          </w:p>
          <w:p w:rsidR="00C51536" w:rsidRPr="0017231B" w:rsidRDefault="00C51536" w:rsidP="0064688B">
            <w:pPr>
              <w:pStyle w:val="TAN"/>
              <w:rPr>
                <w:rFonts w:cs="Arial"/>
                <w:lang w:eastAsia="zh-CN"/>
              </w:rPr>
            </w:pPr>
            <w:r w:rsidRPr="0017231B">
              <w:rPr>
                <w:rFonts w:cs="Arial"/>
                <w:lang w:eastAsia="zh-CN"/>
              </w:rPr>
              <w:t xml:space="preserve">Note </w:t>
            </w:r>
            <w:r w:rsidRPr="0017231B">
              <w:rPr>
                <w:rFonts w:cs="Arial" w:hint="eastAsia"/>
                <w:lang w:eastAsia="zh-CN"/>
              </w:rPr>
              <w:t>9</w:t>
            </w:r>
            <w:r w:rsidRPr="0017231B">
              <w:rPr>
                <w:rFonts w:cs="Arial"/>
                <w:lang w:eastAsia="zh-CN"/>
              </w:rPr>
              <w:t>:</w:t>
            </w:r>
            <w:r w:rsidRPr="0017231B">
              <w:rPr>
                <w:rFonts w:cs="Arial"/>
                <w:lang w:eastAsia="zh-CN"/>
              </w:rPr>
              <w:tab/>
              <w:t>E-UTRA operating band groups are as defined in Section 3.5.</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zh-CN"/>
              </w:rPr>
              <w:t>10</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tc>
      </w:tr>
    </w:tbl>
    <w:p w:rsidR="00C51536" w:rsidRPr="002375A9" w:rsidRDefault="00C51536" w:rsidP="00C51536">
      <w:pPr>
        <w:rPr>
          <w:lang w:eastAsia="zh-CN"/>
        </w:rPr>
      </w:pPr>
    </w:p>
    <w:p w:rsidR="00C51536" w:rsidRPr="002375A9" w:rsidRDefault="00C51536" w:rsidP="00C51536">
      <w:pPr>
        <w:pStyle w:val="Heading4"/>
        <w:rPr>
          <w:lang w:eastAsia="zh-CN"/>
        </w:rPr>
      </w:pPr>
      <w:r w:rsidRPr="002375A9">
        <w:t>A.9.2.</w:t>
      </w:r>
      <w:r>
        <w:t>47</w:t>
      </w:r>
      <w:r w:rsidRPr="002375A9">
        <w:t>.</w:t>
      </w:r>
      <w:r w:rsidRPr="002375A9">
        <w:rPr>
          <w:rFonts w:hint="eastAsia"/>
          <w:lang w:eastAsia="zh-CN"/>
        </w:rPr>
        <w:t>3</w:t>
      </w:r>
      <w:r w:rsidRPr="002375A9">
        <w:tab/>
        <w:t>Test Requirements</w:t>
      </w:r>
    </w:p>
    <w:p w:rsidR="00C51536" w:rsidRPr="002375A9" w:rsidRDefault="00C51536" w:rsidP="00C51536">
      <w:r w:rsidRPr="002375A9">
        <w:t>In the test, the RSRQ measurement accuracy in carrier aggregation shall fulfil the requirements in clause 9.1.11.1, 9.1.11.2, and 9.1.11.3.</w:t>
      </w:r>
    </w:p>
    <w:p w:rsidR="00C51536" w:rsidRPr="002375A9" w:rsidRDefault="00C51536" w:rsidP="00C51536">
      <w:pPr>
        <w:pStyle w:val="B1"/>
      </w:pPr>
      <w:r w:rsidRPr="002375A9">
        <w:rPr>
          <w:rFonts w:cs="v4.2.0"/>
        </w:rPr>
        <w:t>-</w:t>
      </w:r>
      <w:r w:rsidRPr="002375A9">
        <w:rPr>
          <w:rFonts w:cs="v4.2.0"/>
        </w:rPr>
        <w:tab/>
      </w:r>
      <w:r w:rsidRPr="002375A9">
        <w:rPr>
          <w:rFonts w:eastAsia="Calibri"/>
        </w:rPr>
        <w:t>T</w:t>
      </w:r>
      <w:r w:rsidRPr="002375A9">
        <w:t>he absolute accuracy of intra-frequency RSRQ measurements of Cell 1 on the primary component carrier shall fulfil the requirements specified in clause 9.1.11.1.</w:t>
      </w:r>
    </w:p>
    <w:p w:rsidR="00C51536" w:rsidRPr="002375A9" w:rsidRDefault="00C51536" w:rsidP="00C51536">
      <w:pPr>
        <w:pStyle w:val="B1"/>
      </w:pPr>
      <w:r w:rsidRPr="002375A9">
        <w:t>-</w:t>
      </w:r>
      <w:r w:rsidRPr="002375A9">
        <w:tab/>
        <w:t>The absolute accuracy of intra-frequency RSRQ measurements of Cell 2 on the secondary component carrier shall fulfil the requirements specified in clause 9.1.11.2</w:t>
      </w:r>
    </w:p>
    <w:p w:rsidR="00C51536" w:rsidRPr="002375A9" w:rsidRDefault="00C51536" w:rsidP="00C51536">
      <w:pPr>
        <w:pStyle w:val="B1"/>
      </w:pPr>
      <w:r w:rsidRPr="002375A9">
        <w:t>-</w:t>
      </w:r>
      <w:r w:rsidRPr="002375A9">
        <w:tab/>
        <w:t xml:space="preserve">The absolute accuracy of intra-frequency RSRQ measurements of Cell </w:t>
      </w:r>
      <w:r w:rsidRPr="002375A9">
        <w:rPr>
          <w:rFonts w:hint="eastAsia"/>
          <w:lang w:eastAsia="zh-CN"/>
        </w:rPr>
        <w:t>3</w:t>
      </w:r>
      <w:r w:rsidRPr="002375A9">
        <w:t xml:space="preserve"> on the secondary component carrier shall fulfil the requirements specified in clause 9.1.11.2</w:t>
      </w:r>
    </w:p>
    <w:p w:rsidR="00C51536" w:rsidRDefault="00C51536" w:rsidP="00C51536">
      <w:pPr>
        <w:pStyle w:val="B1"/>
      </w:pPr>
      <w:r w:rsidRPr="002375A9">
        <w:t>-</w:t>
      </w:r>
      <w:r w:rsidRPr="002375A9">
        <w:tab/>
        <w:t xml:space="preserve">The absolute accuracy of intra-frequency RSRQ measurements of Cell </w:t>
      </w:r>
      <w:r>
        <w:rPr>
          <w:rFonts w:hint="eastAsia"/>
          <w:lang w:eastAsia="zh-CN"/>
        </w:rPr>
        <w:t>4</w:t>
      </w:r>
      <w:r w:rsidRPr="002375A9">
        <w:t xml:space="preserve"> on the secondary component carrier shall fulfil the requirements specified in clause 9.1.11.2</w:t>
      </w:r>
    </w:p>
    <w:p w:rsidR="00C51536" w:rsidRDefault="00C51536" w:rsidP="00C51536">
      <w:pPr>
        <w:pStyle w:val="B1"/>
      </w:pPr>
      <w:r>
        <w:t>-</w:t>
      </w:r>
      <w:r>
        <w:tab/>
      </w:r>
      <w:r w:rsidRPr="002375A9">
        <w:t xml:space="preserve">The absolute accuracy of intra-frequency RSRQ measurements of Cell </w:t>
      </w:r>
      <w:r>
        <w:rPr>
          <w:rFonts w:hint="eastAsia"/>
          <w:lang w:eastAsia="zh-CN"/>
        </w:rPr>
        <w:t>5</w:t>
      </w:r>
      <w:r w:rsidRPr="002375A9">
        <w:t xml:space="preserve"> on the secondary component carrier shall fulfil the requirements specified in clause 9.1.11.2</w:t>
      </w:r>
    </w:p>
    <w:p w:rsidR="00C51536" w:rsidRPr="002375A9" w:rsidRDefault="00C51536" w:rsidP="00C51536">
      <w:pPr>
        <w:pStyle w:val="B1"/>
      </w:pPr>
      <w:r>
        <w:t>-</w:t>
      </w:r>
      <w:r>
        <w:tab/>
      </w:r>
      <w:r w:rsidRPr="002375A9">
        <w:t>The relative accuracy of inter-frequency RSRQ measurements between the primary and secondary component carriers for Cell 2 relative to Cell 1 shall fulfil the requirements specified in clause 9.1.11.3.</w:t>
      </w:r>
    </w:p>
    <w:p w:rsidR="00C51536" w:rsidRPr="002375A9" w:rsidRDefault="00C51536" w:rsidP="00C51536">
      <w:pPr>
        <w:pStyle w:val="B1"/>
        <w:rPr>
          <w:lang w:eastAsia="zh-CN"/>
        </w:rPr>
      </w:pPr>
      <w:r w:rsidRPr="002375A9">
        <w:t>-</w:t>
      </w:r>
      <w:r w:rsidRPr="002375A9">
        <w:tab/>
        <w:t xml:space="preserve">The relative accuracy of inter-frequency RSRQ measurements between the primary and secondary component carriers for Cell </w:t>
      </w:r>
      <w:r w:rsidRPr="002375A9">
        <w:rPr>
          <w:rFonts w:hint="eastAsia"/>
          <w:lang w:eastAsia="zh-CN"/>
        </w:rPr>
        <w:t>3</w:t>
      </w:r>
      <w:r w:rsidRPr="002375A9">
        <w:t xml:space="preserve"> relative to Cell 1 shall fulfil the requirements specified in clause 9.1.11.3.</w:t>
      </w:r>
    </w:p>
    <w:p w:rsidR="00C51536" w:rsidRDefault="00C51536" w:rsidP="00C51536">
      <w:pPr>
        <w:pStyle w:val="B1"/>
      </w:pPr>
      <w:r>
        <w:t>-</w:t>
      </w:r>
      <w:r>
        <w:tab/>
      </w:r>
      <w:r w:rsidRPr="002375A9">
        <w:t xml:space="preserve">The relative accuracy of inter-frequency RSRQ measurements between the primary and secondary component carriers for Cell </w:t>
      </w:r>
      <w:r>
        <w:rPr>
          <w:rFonts w:hint="eastAsia"/>
          <w:lang w:eastAsia="zh-CN"/>
        </w:rPr>
        <w:t>4</w:t>
      </w:r>
      <w:r w:rsidRPr="002375A9">
        <w:t xml:space="preserve"> relative to Cell 1 shall fulfil the requirements specified in clause 9.1.11.3.</w:t>
      </w:r>
    </w:p>
    <w:p w:rsidR="00C51536" w:rsidRDefault="00C51536" w:rsidP="00C51536">
      <w:pPr>
        <w:pStyle w:val="B1"/>
        <w:rPr>
          <w:lang w:eastAsia="zh-CN"/>
        </w:rPr>
      </w:pPr>
      <w:r>
        <w:t>-</w:t>
      </w:r>
      <w:r>
        <w:tab/>
      </w:r>
      <w:r w:rsidRPr="002375A9">
        <w:t xml:space="preserve">The relative accuracy of inter-frequency RSRQ measurements between the primary and secondary component carriers for Cell </w:t>
      </w:r>
      <w:r>
        <w:rPr>
          <w:rFonts w:hint="eastAsia"/>
          <w:lang w:eastAsia="zh-CN"/>
        </w:rPr>
        <w:t>5</w:t>
      </w:r>
      <w:r w:rsidRPr="002375A9">
        <w:t xml:space="preserve"> relative to Cell 1 shall fulfil the requirements specified in clause 9.1.11.3.</w:t>
      </w:r>
    </w:p>
    <w:p w:rsidR="00C51536" w:rsidRPr="002375A9" w:rsidRDefault="00C51536" w:rsidP="00C51536">
      <w:pPr>
        <w:pStyle w:val="Heading3"/>
        <w:rPr>
          <w:noProof/>
          <w:lang w:eastAsia="zh-CN"/>
        </w:rPr>
      </w:pPr>
      <w:r w:rsidRPr="002375A9">
        <w:t>A.9.2.</w:t>
      </w:r>
      <w:r>
        <w:t>48</w:t>
      </w:r>
      <w:r w:rsidRPr="002375A9">
        <w:rPr>
          <w:sz w:val="18"/>
          <w:szCs w:val="18"/>
        </w:rPr>
        <w:tab/>
      </w:r>
      <w:r>
        <w:rPr>
          <w:noProof/>
          <w:lang w:eastAsia="zh-CN"/>
        </w:rPr>
        <w:t>5</w:t>
      </w:r>
      <w:r w:rsidRPr="002375A9">
        <w:rPr>
          <w:noProof/>
          <w:lang w:eastAsia="zh-CN"/>
        </w:rPr>
        <w:t xml:space="preserve"> </w:t>
      </w:r>
      <w:r>
        <w:rPr>
          <w:noProof/>
          <w:lang w:eastAsia="zh-CN"/>
        </w:rPr>
        <w:t xml:space="preserve">DL </w:t>
      </w:r>
      <w:ins w:id="172" w:author="Karajani Bledar 1SI1" w:date="2017-03-24T10:21:00Z">
        <w:r w:rsidR="0038080D">
          <w:rPr>
            <w:noProof/>
            <w:lang w:eastAsia="zh-CN"/>
          </w:rPr>
          <w:t xml:space="preserve">TDD-FDD </w:t>
        </w:r>
      </w:ins>
      <w:r>
        <w:rPr>
          <w:noProof/>
          <w:lang w:eastAsia="zh-CN"/>
        </w:rPr>
        <w:t>PCell in T</w:t>
      </w:r>
      <w:r w:rsidRPr="00097904">
        <w:rPr>
          <w:noProof/>
          <w:lang w:eastAsia="zh-CN"/>
        </w:rPr>
        <w:t>DD RSRQ for E-UTRAN in Carrier Aggregation</w:t>
      </w:r>
    </w:p>
    <w:p w:rsidR="00C51536" w:rsidRPr="002375A9" w:rsidRDefault="00C51536" w:rsidP="00C51536">
      <w:pPr>
        <w:rPr>
          <w:lang w:eastAsia="zh-CN"/>
        </w:rPr>
      </w:pPr>
      <w:r w:rsidRPr="002375A9">
        <w:t xml:space="preserve">The test case in this clause is applicable to carrier aggregation capable UEs which have been configured with </w:t>
      </w:r>
      <w:r>
        <w:rPr>
          <w:lang w:eastAsia="zh-CN"/>
        </w:rPr>
        <w:t>four</w:t>
      </w:r>
      <w:r w:rsidRPr="002375A9">
        <w:t xml:space="preserve"> downlink S</w:t>
      </w:r>
      <w:r w:rsidRPr="002375A9">
        <w:rPr>
          <w:rFonts w:hint="eastAsia"/>
          <w:lang w:eastAsia="zh-CN"/>
        </w:rPr>
        <w:t>C</w:t>
      </w:r>
      <w:r w:rsidRPr="002375A9">
        <w:t>ell</w:t>
      </w:r>
      <w:r w:rsidRPr="002375A9">
        <w:rPr>
          <w:rFonts w:hint="eastAsia"/>
          <w:lang w:eastAsia="zh-CN"/>
        </w:rPr>
        <w:t>s</w:t>
      </w:r>
      <w:r w:rsidRPr="002375A9">
        <w:t>.</w:t>
      </w:r>
    </w:p>
    <w:p w:rsidR="00C51536" w:rsidRPr="002375A9" w:rsidRDefault="00C51536" w:rsidP="00C51536">
      <w:pPr>
        <w:pStyle w:val="Heading4"/>
      </w:pPr>
      <w:r w:rsidRPr="002375A9">
        <w:t>A.9.2.</w:t>
      </w:r>
      <w:r>
        <w:t>48</w:t>
      </w:r>
      <w:r w:rsidRPr="002375A9">
        <w:t>.1</w:t>
      </w:r>
      <w:r w:rsidRPr="002375A9">
        <w:tab/>
        <w:t>Test Purpose and Environment</w:t>
      </w:r>
    </w:p>
    <w:p w:rsidR="00C51536" w:rsidRPr="002375A9" w:rsidRDefault="00C51536" w:rsidP="00C51536">
      <w:r w:rsidRPr="002375A9">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w:t>
      </w:r>
      <w:r>
        <w:t>s</w:t>
      </w:r>
      <w:r w:rsidRPr="002375A9">
        <w:t xml:space="preserve"> specified in clause 9.1.11.2 and also the relative inter-frequency RSRQ accuracy requirement between primary and secondary component carriers specified in clause 9.1.11.3.</w:t>
      </w:r>
    </w:p>
    <w:p w:rsidR="00C51536" w:rsidRPr="002375A9" w:rsidRDefault="00C51536" w:rsidP="00C51536">
      <w:pPr>
        <w:pStyle w:val="Heading4"/>
      </w:pPr>
      <w:r w:rsidRPr="002375A9">
        <w:t>A.9.2.</w:t>
      </w:r>
      <w:r>
        <w:t>48</w:t>
      </w:r>
      <w:r w:rsidRPr="002375A9">
        <w:t>.</w:t>
      </w:r>
      <w:r w:rsidRPr="002375A9">
        <w:rPr>
          <w:rFonts w:hint="eastAsia"/>
          <w:lang w:eastAsia="zh-CN"/>
        </w:rPr>
        <w:t>2</w:t>
      </w:r>
      <w:r w:rsidRPr="002375A9">
        <w:tab/>
        <w:t xml:space="preserve">Test </w:t>
      </w:r>
      <w:r w:rsidRPr="002375A9">
        <w:rPr>
          <w:rFonts w:hint="eastAsia"/>
          <w:lang w:eastAsia="zh-CN"/>
        </w:rPr>
        <w:t>parameters</w:t>
      </w:r>
    </w:p>
    <w:p w:rsidR="00C51536" w:rsidRPr="002375A9" w:rsidRDefault="00C51536" w:rsidP="00C51536">
      <w:pPr>
        <w:rPr>
          <w:lang w:eastAsia="zh-CN"/>
        </w:rPr>
      </w:pPr>
      <w:r w:rsidRPr="002375A9">
        <w:t>In th</w:t>
      </w:r>
      <w:r w:rsidRPr="002375A9">
        <w:rPr>
          <w:rFonts w:hint="eastAsia"/>
          <w:lang w:eastAsia="zh-CN"/>
        </w:rPr>
        <w:t xml:space="preserve">is set </w:t>
      </w:r>
      <w:r w:rsidRPr="002375A9">
        <w:rPr>
          <w:lang w:eastAsia="zh-CN"/>
        </w:rPr>
        <w:t xml:space="preserve">of </w:t>
      </w:r>
      <w:r w:rsidRPr="002375A9">
        <w:t>test</w:t>
      </w:r>
      <w:r w:rsidRPr="002375A9">
        <w:rPr>
          <w:rFonts w:hint="eastAsia"/>
          <w:lang w:eastAsia="zh-CN"/>
        </w:rPr>
        <w:t xml:space="preserve"> cases there are </w:t>
      </w:r>
      <w:r>
        <w:rPr>
          <w:lang w:eastAsia="zh-CN"/>
        </w:rPr>
        <w:t>five</w:t>
      </w:r>
      <w:r w:rsidRPr="002375A9">
        <w:rPr>
          <w:rFonts w:hint="eastAsia"/>
          <w:lang w:eastAsia="zh-CN"/>
        </w:rPr>
        <w:t xml:space="preserve"> </w:t>
      </w:r>
      <w:r w:rsidRPr="002375A9">
        <w:t xml:space="preserve">cells on </w:t>
      </w:r>
      <w:r>
        <w:rPr>
          <w:lang w:eastAsia="zh-CN"/>
        </w:rPr>
        <w:t>five</w:t>
      </w:r>
      <w:r w:rsidRPr="002375A9">
        <w:t xml:space="preserve"> carrier frequenc</w:t>
      </w:r>
      <w:r w:rsidRPr="002375A9">
        <w:rPr>
          <w:rFonts w:hint="eastAsia"/>
          <w:lang w:eastAsia="zh-CN"/>
        </w:rPr>
        <w:t>ies</w:t>
      </w:r>
      <w:r w:rsidRPr="002375A9">
        <w:t xml:space="preserve">. </w:t>
      </w:r>
      <w:r w:rsidRPr="002375A9">
        <w:rPr>
          <w:rFonts w:hint="eastAsia"/>
          <w:lang w:eastAsia="zh-CN"/>
        </w:rPr>
        <w:t>Cell 1 is PCell on channel 1, Cell 2 is activated SCell on channel 2, Cell 3 is activated SCell on channel 3</w:t>
      </w:r>
      <w:r>
        <w:rPr>
          <w:lang w:eastAsia="zh-CN"/>
        </w:rPr>
        <w:t xml:space="preserve">, </w:t>
      </w:r>
      <w:r>
        <w:rPr>
          <w:rFonts w:hint="eastAsia"/>
          <w:lang w:eastAsia="zh-CN"/>
        </w:rPr>
        <w:t>Cell 4</w:t>
      </w:r>
      <w:r w:rsidRPr="002375A9">
        <w:rPr>
          <w:rFonts w:hint="eastAsia"/>
          <w:lang w:eastAsia="zh-CN"/>
        </w:rPr>
        <w:t xml:space="preserve"> is activated SCell on channel </w:t>
      </w:r>
      <w:r>
        <w:rPr>
          <w:rFonts w:hint="eastAsia"/>
          <w:lang w:eastAsia="zh-CN"/>
        </w:rPr>
        <w:t>4</w:t>
      </w:r>
      <w:r>
        <w:rPr>
          <w:lang w:eastAsia="zh-CN"/>
        </w:rPr>
        <w:t xml:space="preserve">, </w:t>
      </w:r>
      <w:r>
        <w:rPr>
          <w:rFonts w:hint="eastAsia"/>
          <w:lang w:eastAsia="zh-CN"/>
        </w:rPr>
        <w:t>and Cell 5</w:t>
      </w:r>
      <w:r w:rsidRPr="002375A9">
        <w:rPr>
          <w:rFonts w:hint="eastAsia"/>
          <w:lang w:eastAsia="zh-CN"/>
        </w:rPr>
        <w:t xml:space="preserve"> is activated SCell on channel </w:t>
      </w:r>
      <w:r>
        <w:rPr>
          <w:rFonts w:hint="eastAsia"/>
          <w:lang w:eastAsia="zh-CN"/>
        </w:rPr>
        <w:t>5</w:t>
      </w:r>
      <w:r w:rsidRPr="002375A9">
        <w:rPr>
          <w:rFonts w:hint="eastAsia"/>
          <w:lang w:eastAsia="zh-CN"/>
        </w:rPr>
        <w:t>.</w:t>
      </w:r>
      <w:r w:rsidRPr="002375A9">
        <w:t xml:space="preserve"> </w:t>
      </w:r>
      <w:r w:rsidRPr="002375A9">
        <w:rPr>
          <w:rFonts w:hint="eastAsia"/>
          <w:lang w:eastAsia="zh-CN"/>
        </w:rPr>
        <w:t>T</w:t>
      </w:r>
      <w:r w:rsidRPr="002375A9">
        <w:t xml:space="preserve">he parameters </w:t>
      </w:r>
      <w:r w:rsidRPr="002375A9">
        <w:rPr>
          <w:rFonts w:hint="eastAsia"/>
          <w:lang w:eastAsia="zh-CN"/>
        </w:rPr>
        <w:t xml:space="preserve">for the test are listed </w:t>
      </w:r>
      <w:r w:rsidRPr="002375A9">
        <w:t>in Table A.9.2.</w:t>
      </w:r>
      <w:r>
        <w:t>45</w:t>
      </w:r>
      <w:r w:rsidRPr="002375A9">
        <w:t>.</w:t>
      </w:r>
      <w:r w:rsidRPr="002375A9">
        <w:rPr>
          <w:rFonts w:hint="eastAsia"/>
          <w:lang w:eastAsia="zh-CN"/>
        </w:rPr>
        <w:t>2</w:t>
      </w:r>
      <w:r w:rsidRPr="002375A9">
        <w:t>-1.</w:t>
      </w:r>
    </w:p>
    <w:p w:rsidR="00C51536" w:rsidRPr="002375A9" w:rsidRDefault="00C51536" w:rsidP="00C51536">
      <w:pPr>
        <w:pStyle w:val="TH"/>
      </w:pPr>
      <w:r w:rsidRPr="002375A9">
        <w:t>Table A.9.2.</w:t>
      </w:r>
      <w:r>
        <w:t>48</w:t>
      </w:r>
      <w:r w:rsidRPr="002375A9">
        <w:t>.</w:t>
      </w:r>
      <w:r w:rsidRPr="002375A9">
        <w:rPr>
          <w:rFonts w:hint="eastAsia"/>
          <w:lang w:eastAsia="zh-CN"/>
        </w:rPr>
        <w:t>2</w:t>
      </w:r>
      <w:r w:rsidRPr="002375A9">
        <w:t xml:space="preserve">-1: </w:t>
      </w:r>
      <w:r>
        <w:rPr>
          <w:noProof/>
          <w:lang w:eastAsia="zh-CN"/>
        </w:rPr>
        <w:t>5</w:t>
      </w:r>
      <w:r w:rsidRPr="002375A9">
        <w:rPr>
          <w:noProof/>
          <w:lang w:eastAsia="zh-CN"/>
        </w:rPr>
        <w:t xml:space="preserve"> DL </w:t>
      </w:r>
      <w:r w:rsidRPr="002375A9">
        <w:rPr>
          <w:rFonts w:hint="eastAsia"/>
          <w:noProof/>
          <w:lang w:eastAsia="zh-CN"/>
        </w:rPr>
        <w:t xml:space="preserve">PCell in FDD RSRQ for E-UTRAN in Carrier Aggregation </w:t>
      </w:r>
      <w:r w:rsidRPr="002375A9">
        <w:rPr>
          <w:rFonts w:cs="v4.2.0" w:hint="eastAsia"/>
          <w:lang w:eastAsia="zh-CN"/>
        </w:rPr>
        <w:t>test parameters (</w:t>
      </w:r>
      <w:r w:rsidRPr="002375A9">
        <w:rPr>
          <w:rFonts w:cs="v4.2.0"/>
        </w:rPr>
        <w:t>cell #</w:t>
      </w:r>
      <w:r w:rsidRPr="002375A9">
        <w:rPr>
          <w:rFonts w:cs="v4.2.0" w:hint="eastAsia"/>
          <w:lang w:eastAsia="zh-CN"/>
        </w:rPr>
        <w:t xml:space="preserve">1, </w:t>
      </w:r>
      <w:r w:rsidRPr="002375A9">
        <w:rPr>
          <w:rFonts w:cs="v4.2.0"/>
        </w:rPr>
        <w:t>cell #</w:t>
      </w:r>
      <w:r w:rsidRPr="002375A9">
        <w:rPr>
          <w:rFonts w:cs="v4.2.0" w:hint="eastAsia"/>
          <w:lang w:eastAsia="zh-CN"/>
        </w:rPr>
        <w:t>2</w:t>
      </w:r>
      <w:r>
        <w:rPr>
          <w:rFonts w:cs="v4.2.0"/>
          <w:lang w:eastAsia="zh-CN"/>
        </w:rPr>
        <w:t>,</w:t>
      </w:r>
      <w:r w:rsidRPr="002375A9">
        <w:rPr>
          <w:rFonts w:cs="v4.2.0"/>
        </w:rPr>
        <w:t xml:space="preserve"> cell </w:t>
      </w:r>
      <w:r w:rsidRPr="002375A9">
        <w:rPr>
          <w:rFonts w:cs="v4.2.0" w:hint="eastAsia"/>
          <w:lang w:eastAsia="zh-CN"/>
        </w:rPr>
        <w:t>#3</w:t>
      </w:r>
      <w:r>
        <w:rPr>
          <w:rFonts w:cs="v4.2.0"/>
          <w:lang w:eastAsia="zh-CN"/>
        </w:rPr>
        <w:t>,</w:t>
      </w:r>
      <w:r w:rsidRPr="004B6945">
        <w:rPr>
          <w:rFonts w:cs="v4.2.0" w:hint="eastAsia"/>
          <w:lang w:eastAsia="zh-CN"/>
        </w:rPr>
        <w:t xml:space="preserve"> </w:t>
      </w:r>
      <w:r w:rsidRPr="002375A9">
        <w:rPr>
          <w:rFonts w:cs="v4.2.0"/>
        </w:rPr>
        <w:t xml:space="preserve">cell </w:t>
      </w:r>
      <w:r w:rsidRPr="002375A9">
        <w:rPr>
          <w:rFonts w:cs="v4.2.0" w:hint="eastAsia"/>
          <w:lang w:eastAsia="zh-CN"/>
        </w:rPr>
        <w:t>#</w:t>
      </w:r>
      <w:r>
        <w:rPr>
          <w:rFonts w:cs="v4.2.0" w:hint="eastAsia"/>
          <w:lang w:eastAsia="zh-CN"/>
        </w:rPr>
        <w:t>4</w:t>
      </w:r>
      <w:r>
        <w:rPr>
          <w:rFonts w:cs="v4.2.0"/>
          <w:lang w:eastAsia="zh-CN"/>
        </w:rPr>
        <w:t xml:space="preserve"> and cell#5</w:t>
      </w:r>
      <w:r w:rsidRPr="002375A9">
        <w:rPr>
          <w:rFonts w:cs="v4.2.0" w:hint="eastAsia"/>
          <w:lang w:eastAsia="zh-CN"/>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1390"/>
        <w:gridCol w:w="1199"/>
        <w:gridCol w:w="1910"/>
        <w:gridCol w:w="733"/>
        <w:gridCol w:w="733"/>
        <w:gridCol w:w="733"/>
        <w:gridCol w:w="733"/>
      </w:tblGrid>
      <w:tr w:rsidR="00C51536" w:rsidRPr="002375A9" w:rsidTr="0064688B">
        <w:trPr>
          <w:trHeight w:val="140"/>
          <w:jc w:val="center"/>
        </w:trPr>
        <w:tc>
          <w:tcPr>
            <w:tcW w:w="2187" w:type="dxa"/>
            <w:gridSpan w:val="2"/>
            <w:vMerge w:val="restart"/>
            <w:vAlign w:val="center"/>
          </w:tcPr>
          <w:p w:rsidR="00C51536" w:rsidRPr="0017231B" w:rsidRDefault="00C51536" w:rsidP="0064688B">
            <w:pPr>
              <w:pStyle w:val="TAH"/>
              <w:rPr>
                <w:rFonts w:cs="Arial"/>
              </w:rPr>
            </w:pPr>
            <w:r w:rsidRPr="0017231B">
              <w:rPr>
                <w:rFonts w:cs="Arial"/>
              </w:rPr>
              <w:t>Parameter</w:t>
            </w:r>
          </w:p>
        </w:tc>
        <w:tc>
          <w:tcPr>
            <w:tcW w:w="927" w:type="dxa"/>
            <w:vMerge w:val="restart"/>
            <w:vAlign w:val="center"/>
          </w:tcPr>
          <w:p w:rsidR="00C51536" w:rsidRPr="0017231B" w:rsidRDefault="00C51536" w:rsidP="0064688B">
            <w:pPr>
              <w:pStyle w:val="TAH"/>
              <w:rPr>
                <w:rFonts w:cs="Arial"/>
              </w:rPr>
            </w:pPr>
            <w:r w:rsidRPr="0017231B">
              <w:rPr>
                <w:rFonts w:cs="Arial"/>
              </w:rPr>
              <w:t>Unit</w:t>
            </w:r>
          </w:p>
        </w:tc>
        <w:tc>
          <w:tcPr>
            <w:tcW w:w="1477" w:type="dxa"/>
            <w:vMerge w:val="restart"/>
            <w:vAlign w:val="center"/>
          </w:tcPr>
          <w:p w:rsidR="00C51536" w:rsidRPr="0017231B" w:rsidRDefault="00C51536" w:rsidP="0064688B">
            <w:pPr>
              <w:pStyle w:val="TAH"/>
              <w:rPr>
                <w:rFonts w:cs="Arial"/>
              </w:rPr>
            </w:pPr>
            <w:r w:rsidRPr="0017231B">
              <w:rPr>
                <w:rFonts w:cs="Arial"/>
              </w:rPr>
              <w:t>Cell 1</w:t>
            </w:r>
          </w:p>
        </w:tc>
        <w:tc>
          <w:tcPr>
            <w:tcW w:w="2268" w:type="dxa"/>
            <w:gridSpan w:val="4"/>
            <w:vAlign w:val="center"/>
          </w:tcPr>
          <w:p w:rsidR="00C51536" w:rsidRPr="0017231B" w:rsidRDefault="00C51536" w:rsidP="0064688B">
            <w:pPr>
              <w:pStyle w:val="TAH"/>
              <w:rPr>
                <w:rFonts w:cs="Arial"/>
              </w:rPr>
            </w:pPr>
            <w:r w:rsidRPr="0017231B">
              <w:rPr>
                <w:rFonts w:cs="Arial"/>
              </w:rPr>
              <w:t xml:space="preserve">Cells </w:t>
            </w:r>
          </w:p>
        </w:tc>
      </w:tr>
      <w:tr w:rsidR="00C51536" w:rsidRPr="002375A9" w:rsidTr="0064688B">
        <w:trPr>
          <w:trHeight w:val="140"/>
          <w:jc w:val="center"/>
        </w:trPr>
        <w:tc>
          <w:tcPr>
            <w:tcW w:w="2187" w:type="dxa"/>
            <w:gridSpan w:val="2"/>
            <w:vMerge/>
            <w:vAlign w:val="center"/>
          </w:tcPr>
          <w:p w:rsidR="00C51536" w:rsidRPr="0017231B" w:rsidRDefault="00C51536" w:rsidP="0064688B">
            <w:pPr>
              <w:pStyle w:val="TAH"/>
              <w:rPr>
                <w:rFonts w:cs="Arial"/>
              </w:rPr>
            </w:pPr>
          </w:p>
        </w:tc>
        <w:tc>
          <w:tcPr>
            <w:tcW w:w="927" w:type="dxa"/>
            <w:vMerge/>
            <w:vAlign w:val="center"/>
          </w:tcPr>
          <w:p w:rsidR="00C51536" w:rsidRPr="0017231B" w:rsidRDefault="00C51536" w:rsidP="0064688B">
            <w:pPr>
              <w:pStyle w:val="TAH"/>
              <w:rPr>
                <w:rFonts w:cs="Arial"/>
              </w:rPr>
            </w:pPr>
          </w:p>
        </w:tc>
        <w:tc>
          <w:tcPr>
            <w:tcW w:w="1477" w:type="dxa"/>
            <w:vMerge/>
            <w:vAlign w:val="center"/>
          </w:tcPr>
          <w:p w:rsidR="00C51536" w:rsidRPr="0017231B" w:rsidRDefault="00C51536" w:rsidP="0064688B">
            <w:pPr>
              <w:pStyle w:val="TAH"/>
              <w:rPr>
                <w:rFonts w:cs="Arial"/>
              </w:rPr>
            </w:pPr>
          </w:p>
        </w:tc>
        <w:tc>
          <w:tcPr>
            <w:tcW w:w="567" w:type="dxa"/>
            <w:vAlign w:val="center"/>
          </w:tcPr>
          <w:p w:rsidR="00C51536" w:rsidRPr="0017231B" w:rsidRDefault="00C51536" w:rsidP="0064688B">
            <w:pPr>
              <w:pStyle w:val="TAH"/>
              <w:rPr>
                <w:rFonts w:cs="Arial"/>
              </w:rPr>
            </w:pPr>
            <w:r w:rsidRPr="0017231B">
              <w:rPr>
                <w:rFonts w:cs="Arial"/>
              </w:rPr>
              <w:t>2</w:t>
            </w:r>
          </w:p>
        </w:tc>
        <w:tc>
          <w:tcPr>
            <w:tcW w:w="567" w:type="dxa"/>
            <w:vAlign w:val="center"/>
          </w:tcPr>
          <w:p w:rsidR="00C51536" w:rsidRPr="0017231B" w:rsidRDefault="00C51536" w:rsidP="0064688B">
            <w:pPr>
              <w:pStyle w:val="TAH"/>
              <w:rPr>
                <w:rFonts w:cs="Arial"/>
              </w:rPr>
            </w:pPr>
            <w:r w:rsidRPr="0017231B">
              <w:rPr>
                <w:rFonts w:cs="Arial"/>
              </w:rPr>
              <w:t>3</w:t>
            </w:r>
          </w:p>
        </w:tc>
        <w:tc>
          <w:tcPr>
            <w:tcW w:w="567" w:type="dxa"/>
            <w:vAlign w:val="center"/>
          </w:tcPr>
          <w:p w:rsidR="00C51536" w:rsidRPr="0017231B" w:rsidRDefault="00C51536" w:rsidP="0064688B">
            <w:pPr>
              <w:pStyle w:val="TAH"/>
              <w:rPr>
                <w:rFonts w:cs="Arial"/>
              </w:rPr>
            </w:pPr>
            <w:r w:rsidRPr="0017231B">
              <w:rPr>
                <w:rFonts w:cs="Arial"/>
              </w:rPr>
              <w:t>4</w:t>
            </w:r>
          </w:p>
        </w:tc>
        <w:tc>
          <w:tcPr>
            <w:tcW w:w="567" w:type="dxa"/>
            <w:vAlign w:val="center"/>
          </w:tcPr>
          <w:p w:rsidR="00C51536" w:rsidRPr="0017231B" w:rsidRDefault="00C51536" w:rsidP="0064688B">
            <w:pPr>
              <w:pStyle w:val="TAH"/>
              <w:rPr>
                <w:rFonts w:cs="Arial"/>
              </w:rPr>
            </w:pPr>
            <w:r w:rsidRPr="0017231B">
              <w:rPr>
                <w:rFonts w:cs="Arial"/>
              </w:rPr>
              <w:t>5</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E-UTRA RF Channel Number</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rPr>
            </w:pPr>
            <w:r w:rsidRPr="0017231B">
              <w:rPr>
                <w:rFonts w:cs="Arial"/>
              </w:rPr>
              <w:t>1</w:t>
            </w:r>
          </w:p>
        </w:tc>
        <w:tc>
          <w:tcPr>
            <w:tcW w:w="567" w:type="dxa"/>
            <w:vAlign w:val="center"/>
          </w:tcPr>
          <w:p w:rsidR="00C51536" w:rsidRPr="0017231B" w:rsidRDefault="00C51536" w:rsidP="0064688B">
            <w:pPr>
              <w:pStyle w:val="TAC"/>
              <w:rPr>
                <w:rFonts w:cs="Arial"/>
              </w:rPr>
            </w:pPr>
            <w:r w:rsidRPr="0017231B">
              <w:rPr>
                <w:rFonts w:cs="Arial"/>
                <w:lang w:eastAsia="zh-CN"/>
              </w:rPr>
              <w:t>2</w:t>
            </w:r>
          </w:p>
        </w:tc>
        <w:tc>
          <w:tcPr>
            <w:tcW w:w="567" w:type="dxa"/>
            <w:vAlign w:val="center"/>
          </w:tcPr>
          <w:p w:rsidR="00C51536" w:rsidRPr="0017231B" w:rsidRDefault="00C51536" w:rsidP="0064688B">
            <w:pPr>
              <w:pStyle w:val="TAC"/>
              <w:rPr>
                <w:rFonts w:cs="Arial"/>
              </w:rPr>
            </w:pPr>
            <w:r w:rsidRPr="0017231B">
              <w:rPr>
                <w:rFonts w:cs="Arial"/>
              </w:rPr>
              <w:t>3</w:t>
            </w:r>
          </w:p>
        </w:tc>
        <w:tc>
          <w:tcPr>
            <w:tcW w:w="567" w:type="dxa"/>
            <w:vAlign w:val="center"/>
          </w:tcPr>
          <w:p w:rsidR="00C51536" w:rsidRPr="0017231B" w:rsidRDefault="00C51536" w:rsidP="0064688B">
            <w:pPr>
              <w:pStyle w:val="TAC"/>
              <w:rPr>
                <w:rFonts w:cs="Arial"/>
              </w:rPr>
            </w:pPr>
            <w:r w:rsidRPr="0017231B">
              <w:rPr>
                <w:rFonts w:cs="Arial"/>
              </w:rPr>
              <w:t>4</w:t>
            </w:r>
          </w:p>
        </w:tc>
        <w:tc>
          <w:tcPr>
            <w:tcW w:w="567" w:type="dxa"/>
            <w:vAlign w:val="center"/>
          </w:tcPr>
          <w:p w:rsidR="00C51536" w:rsidRPr="0017231B" w:rsidRDefault="00C51536" w:rsidP="0064688B">
            <w:pPr>
              <w:pStyle w:val="TAC"/>
              <w:rPr>
                <w:rFonts w:cs="Arial"/>
              </w:rPr>
            </w:pPr>
            <w:r w:rsidRPr="0017231B">
              <w:rPr>
                <w:rFonts w:cs="Arial"/>
              </w:rPr>
              <w:t>5</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D47D21" w:rsidRDefault="00C51536" w:rsidP="0064688B">
            <w:pPr>
              <w:pStyle w:val="TAC"/>
              <w:rPr>
                <w:rFonts w:cs="Arial"/>
                <w:lang w:val="de-DE" w:eastAsia="zh-CN"/>
                <w:rPrChange w:id="173" w:author="Karajani Bledar 1SI1" w:date="2017-03-24T10:00:00Z">
                  <w:rPr>
                    <w:rFonts w:cs="Arial"/>
                    <w:lang w:eastAsia="zh-CN"/>
                  </w:rPr>
                </w:rPrChange>
              </w:rPr>
            </w:pPr>
            <w:r w:rsidRPr="00D47D21">
              <w:rPr>
                <w:rFonts w:cs="Arial"/>
                <w:lang w:val="de-DE" w:eastAsia="zh-CN"/>
                <w:rPrChange w:id="174" w:author="Karajani Bledar 1SI1" w:date="2017-03-24T10:00:00Z">
                  <w:rPr>
                    <w:rFonts w:cs="Arial"/>
                    <w:lang w:eastAsia="zh-CN"/>
                  </w:rPr>
                </w:rPrChange>
              </w:rPr>
              <w:t>5MHz: N</w:t>
            </w:r>
            <w:r w:rsidRPr="00D47D21">
              <w:rPr>
                <w:rFonts w:cs="Arial"/>
                <w:vertAlign w:val="subscript"/>
                <w:lang w:val="de-DE" w:eastAsia="zh-CN"/>
                <w:rPrChange w:id="175" w:author="Karajani Bledar 1SI1" w:date="2017-03-24T10:00:00Z">
                  <w:rPr>
                    <w:rFonts w:cs="Arial"/>
                    <w:vertAlign w:val="subscript"/>
                    <w:lang w:eastAsia="zh-CN"/>
                  </w:rPr>
                </w:rPrChange>
              </w:rPr>
              <w:t>RB,c</w:t>
            </w:r>
            <w:r w:rsidRPr="00D47D21">
              <w:rPr>
                <w:rFonts w:cs="Arial"/>
                <w:lang w:val="de-DE" w:eastAsia="zh-CN"/>
                <w:rPrChange w:id="176"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177" w:author="Karajani Bledar 1SI1" w:date="2017-03-24T10:00:00Z">
                  <w:rPr>
                    <w:rFonts w:cs="Arial"/>
                    <w:lang w:eastAsia="zh-CN"/>
                  </w:rPr>
                </w:rPrChange>
              </w:rPr>
            </w:pPr>
            <w:r w:rsidRPr="00D47D21">
              <w:rPr>
                <w:rFonts w:cs="Arial"/>
                <w:lang w:val="de-DE" w:eastAsia="zh-CN"/>
                <w:rPrChange w:id="178" w:author="Karajani Bledar 1SI1" w:date="2017-03-24T10:00:00Z">
                  <w:rPr>
                    <w:rFonts w:cs="Arial"/>
                    <w:lang w:eastAsia="zh-CN"/>
                  </w:rPr>
                </w:rPrChange>
              </w:rPr>
              <w:t>10MHz: N</w:t>
            </w:r>
            <w:r w:rsidRPr="00D47D21">
              <w:rPr>
                <w:rFonts w:cs="Arial"/>
                <w:vertAlign w:val="subscript"/>
                <w:lang w:val="de-DE" w:eastAsia="zh-CN"/>
                <w:rPrChange w:id="179" w:author="Karajani Bledar 1SI1" w:date="2017-03-24T10:00:00Z">
                  <w:rPr>
                    <w:rFonts w:cs="Arial"/>
                    <w:vertAlign w:val="subscript"/>
                    <w:lang w:eastAsia="zh-CN"/>
                  </w:rPr>
                </w:rPrChange>
              </w:rPr>
              <w:t>RB,c</w:t>
            </w:r>
            <w:r w:rsidRPr="00D47D21">
              <w:rPr>
                <w:rFonts w:cs="Arial"/>
                <w:lang w:val="de-DE" w:eastAsia="zh-CN"/>
                <w:rPrChange w:id="180"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2268" w:type="dxa"/>
            <w:gridSpan w:val="4"/>
            <w:vAlign w:val="center"/>
          </w:tcPr>
          <w:p w:rsidR="00C51536" w:rsidRPr="00D47D21" w:rsidRDefault="00C51536" w:rsidP="0064688B">
            <w:pPr>
              <w:pStyle w:val="TAC"/>
              <w:rPr>
                <w:rFonts w:cs="Arial"/>
                <w:lang w:val="de-DE" w:eastAsia="zh-CN"/>
                <w:rPrChange w:id="181" w:author="Karajani Bledar 1SI1" w:date="2017-03-24T10:00:00Z">
                  <w:rPr>
                    <w:rFonts w:cs="Arial"/>
                    <w:lang w:eastAsia="zh-CN"/>
                  </w:rPr>
                </w:rPrChange>
              </w:rPr>
            </w:pPr>
            <w:r w:rsidRPr="00D47D21">
              <w:rPr>
                <w:rFonts w:cs="Arial"/>
                <w:lang w:val="de-DE" w:eastAsia="zh-CN"/>
                <w:rPrChange w:id="182" w:author="Karajani Bledar 1SI1" w:date="2017-03-24T10:00:00Z">
                  <w:rPr>
                    <w:rFonts w:cs="Arial"/>
                    <w:lang w:eastAsia="zh-CN"/>
                  </w:rPr>
                </w:rPrChange>
              </w:rPr>
              <w:t>5MHz: N</w:t>
            </w:r>
            <w:r w:rsidRPr="00D47D21">
              <w:rPr>
                <w:rFonts w:cs="Arial"/>
                <w:vertAlign w:val="subscript"/>
                <w:lang w:val="de-DE" w:eastAsia="zh-CN"/>
                <w:rPrChange w:id="183" w:author="Karajani Bledar 1SI1" w:date="2017-03-24T10:00:00Z">
                  <w:rPr>
                    <w:rFonts w:cs="Arial"/>
                    <w:vertAlign w:val="subscript"/>
                    <w:lang w:eastAsia="zh-CN"/>
                  </w:rPr>
                </w:rPrChange>
              </w:rPr>
              <w:t>RB,c</w:t>
            </w:r>
            <w:r w:rsidRPr="00D47D21">
              <w:rPr>
                <w:rFonts w:cs="Arial"/>
                <w:lang w:val="de-DE" w:eastAsia="zh-CN"/>
                <w:rPrChange w:id="184" w:author="Karajani Bledar 1SI1" w:date="2017-03-24T10:00:00Z">
                  <w:rPr>
                    <w:rFonts w:cs="Arial"/>
                    <w:lang w:eastAsia="zh-CN"/>
                  </w:rPr>
                </w:rPrChange>
              </w:rPr>
              <w:t xml:space="preserve"> = 25</w:t>
            </w:r>
          </w:p>
          <w:p w:rsidR="00C51536" w:rsidRPr="00D47D21" w:rsidRDefault="00C51536" w:rsidP="0064688B">
            <w:pPr>
              <w:pStyle w:val="TAC"/>
              <w:rPr>
                <w:rFonts w:cs="Arial"/>
                <w:lang w:val="de-DE" w:eastAsia="zh-CN"/>
                <w:rPrChange w:id="185" w:author="Karajani Bledar 1SI1" w:date="2017-03-24T10:00:00Z">
                  <w:rPr>
                    <w:rFonts w:cs="Arial"/>
                    <w:lang w:eastAsia="zh-CN"/>
                  </w:rPr>
                </w:rPrChange>
              </w:rPr>
            </w:pPr>
            <w:r w:rsidRPr="00D47D21">
              <w:rPr>
                <w:rFonts w:cs="Arial"/>
                <w:lang w:val="de-DE" w:eastAsia="zh-CN"/>
                <w:rPrChange w:id="186" w:author="Karajani Bledar 1SI1" w:date="2017-03-24T10:00:00Z">
                  <w:rPr>
                    <w:rFonts w:cs="Arial"/>
                    <w:lang w:eastAsia="zh-CN"/>
                  </w:rPr>
                </w:rPrChange>
              </w:rPr>
              <w:t>10MHz: N</w:t>
            </w:r>
            <w:r w:rsidRPr="00D47D21">
              <w:rPr>
                <w:rFonts w:cs="Arial"/>
                <w:vertAlign w:val="subscript"/>
                <w:lang w:val="de-DE" w:eastAsia="zh-CN"/>
                <w:rPrChange w:id="187" w:author="Karajani Bledar 1SI1" w:date="2017-03-24T10:00:00Z">
                  <w:rPr>
                    <w:rFonts w:cs="Arial"/>
                    <w:vertAlign w:val="subscript"/>
                    <w:lang w:eastAsia="zh-CN"/>
                  </w:rPr>
                </w:rPrChange>
              </w:rPr>
              <w:t>RB,c</w:t>
            </w:r>
            <w:r w:rsidRPr="00D47D21">
              <w:rPr>
                <w:rFonts w:cs="Arial"/>
                <w:lang w:val="de-DE" w:eastAsia="zh-CN"/>
                <w:rPrChange w:id="188" w:author="Karajani Bledar 1SI1" w:date="2017-03-24T10:00:00Z">
                  <w:rPr>
                    <w:rFonts w:cs="Arial"/>
                    <w:lang w:eastAsia="zh-CN"/>
                  </w:rPr>
                </w:rPrChange>
              </w:rPr>
              <w:t xml:space="preserve"> = 50</w:t>
            </w:r>
          </w:p>
          <w:p w:rsidR="00C51536" w:rsidRPr="0017231B" w:rsidRDefault="00C51536" w:rsidP="0064688B">
            <w:pPr>
              <w:pStyle w:val="TAC"/>
              <w:rPr>
                <w:rFonts w:cs="Arial"/>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Special subframe configuration</w:t>
            </w:r>
            <w:r w:rsidRPr="0017231B">
              <w:rPr>
                <w:rFonts w:cs="Arial"/>
                <w:vertAlign w:val="superscript"/>
              </w:rPr>
              <w:t>Note1</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lang w:eastAsia="zh-CN"/>
              </w:rPr>
            </w:pPr>
            <w:r w:rsidRPr="0017231B">
              <w:rPr>
                <w:rFonts w:cs="Arial"/>
                <w:lang w:eastAsia="zh-CN"/>
              </w:rPr>
              <w:t>6</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lang w:eastAsia="zh-CN"/>
              </w:rPr>
            </w:pPr>
            <w:r w:rsidRPr="0017231B">
              <w:rPr>
                <w:rFonts w:cs="Arial"/>
                <w:lang w:eastAsia="zh-CN"/>
              </w:rPr>
              <w:t>1</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Measurement bandwidth</w:t>
            </w:r>
          </w:p>
        </w:tc>
        <w:tc>
          <w:tcPr>
            <w:tcW w:w="927" w:type="dxa"/>
            <w:vAlign w:val="center"/>
          </w:tcPr>
          <w:p w:rsidR="00C51536" w:rsidRPr="0017231B" w:rsidRDefault="00C51536" w:rsidP="0064688B">
            <w:pPr>
              <w:pStyle w:val="TAC"/>
              <w:rPr>
                <w:rFonts w:cs="Arial"/>
              </w:rPr>
            </w:pPr>
            <w:r w:rsidRPr="0017231B">
              <w:rPr>
                <w:rFonts w:cs="Arial"/>
              </w:rPr>
              <w:object w:dxaOrig="460" w:dyaOrig="340">
                <v:shape id="_x0000_i1119" type="#_x0000_t75" style="width:23.1pt;height:17pt" o:ole="">
                  <v:imagedata r:id="rId39" o:title=""/>
                </v:shape>
                <o:OLEObject Type="Embed" ProgID="Equation.3" ShapeID="_x0000_i1119" DrawAspect="Content" ObjectID="_1551875892" r:id="rId123"/>
              </w:object>
            </w:r>
          </w:p>
        </w:tc>
        <w:tc>
          <w:tcPr>
            <w:tcW w:w="1477"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10-15</w:t>
            </w:r>
          </w:p>
          <w:p w:rsidR="00C51536" w:rsidRPr="0017231B" w:rsidRDefault="00C51536" w:rsidP="0064688B">
            <w:pPr>
              <w:pStyle w:val="TAC"/>
              <w:rPr>
                <w:rFonts w:cs="Arial"/>
                <w:lang w:eastAsia="zh-CN"/>
              </w:rPr>
            </w:pPr>
            <w:r w:rsidRPr="0017231B">
              <w:rPr>
                <w:rFonts w:cs="Arial"/>
                <w:lang w:eastAsia="zh-CN"/>
              </w:rPr>
              <w:t>10MHz: 22</w:t>
            </w:r>
            <w:r w:rsidRPr="0017231B">
              <w:rPr>
                <w:rFonts w:cs="Arial" w:hint="eastAsia"/>
                <w:lang w:eastAsia="zh-CN"/>
              </w:rPr>
              <w:t>-</w:t>
            </w:r>
            <w:r w:rsidRPr="0017231B">
              <w:rPr>
                <w:rFonts w:cs="Arial"/>
                <w:lang w:eastAsia="zh-CN"/>
              </w:rPr>
              <w:t>27</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47-52</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p>
        </w:tc>
        <w:tc>
          <w:tcPr>
            <w:tcW w:w="927" w:type="dxa"/>
            <w:vAlign w:val="center"/>
          </w:tcPr>
          <w:p w:rsidR="00C51536" w:rsidRPr="0017231B" w:rsidRDefault="00C51536" w:rsidP="0064688B">
            <w:pPr>
              <w:pStyle w:val="TAC"/>
              <w:rPr>
                <w:rFonts w:cs="Arial"/>
              </w:rPr>
            </w:pPr>
          </w:p>
        </w:tc>
        <w:tc>
          <w:tcPr>
            <w:tcW w:w="1477" w:type="dxa"/>
            <w:vAlign w:val="center"/>
          </w:tcPr>
          <w:p w:rsidR="00C51536" w:rsidRPr="00D47D21" w:rsidRDefault="00C51536" w:rsidP="0064688B">
            <w:pPr>
              <w:pStyle w:val="TAC"/>
              <w:rPr>
                <w:rFonts w:cs="Arial"/>
                <w:lang w:val="de-DE" w:eastAsia="zh-CN"/>
                <w:rPrChange w:id="189" w:author="Karajani Bledar 1SI1" w:date="2017-03-24T10:00:00Z">
                  <w:rPr>
                    <w:rFonts w:cs="Arial"/>
                    <w:lang w:eastAsia="zh-CN"/>
                  </w:rPr>
                </w:rPrChange>
              </w:rPr>
            </w:pPr>
            <w:r w:rsidRPr="00D47D21">
              <w:rPr>
                <w:rFonts w:cs="Arial"/>
                <w:lang w:val="de-DE" w:eastAsia="zh-CN"/>
                <w:rPrChange w:id="190"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191" w:author="Karajani Bledar 1SI1" w:date="2017-03-24T10:00:00Z">
                  <w:rPr>
                    <w:rFonts w:cs="Arial"/>
                    <w:lang w:eastAsia="zh-CN"/>
                  </w:rPr>
                </w:rPrChange>
              </w:rPr>
            </w:pPr>
            <w:r w:rsidRPr="00D47D21">
              <w:rPr>
                <w:rFonts w:cs="Arial"/>
                <w:lang w:val="de-DE" w:eastAsia="zh-CN"/>
                <w:rPrChange w:id="192" w:author="Karajani Bledar 1SI1" w:date="2017-03-24T10:00:00Z">
                  <w:rPr>
                    <w:rFonts w:cs="Arial"/>
                    <w:lang w:eastAsia="zh-CN"/>
                  </w:rPr>
                </w:rPrChange>
              </w:rPr>
              <w:t>10MHz: R.0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2268" w:type="dxa"/>
            <w:gridSpan w:val="4"/>
            <w:vAlign w:val="center"/>
          </w:tcPr>
          <w:p w:rsidR="00C51536" w:rsidRPr="00D47D21" w:rsidRDefault="00C51536" w:rsidP="0064688B">
            <w:pPr>
              <w:pStyle w:val="TAC"/>
              <w:rPr>
                <w:rFonts w:cs="Arial"/>
                <w:lang w:val="de-DE" w:eastAsia="zh-CN"/>
                <w:rPrChange w:id="193" w:author="Karajani Bledar 1SI1" w:date="2017-03-24T10:00:00Z">
                  <w:rPr>
                    <w:rFonts w:cs="Arial"/>
                    <w:lang w:eastAsia="zh-CN"/>
                  </w:rPr>
                </w:rPrChange>
              </w:rPr>
            </w:pPr>
            <w:r w:rsidRPr="00D47D21">
              <w:rPr>
                <w:rFonts w:cs="Arial"/>
                <w:lang w:val="de-DE" w:eastAsia="zh-CN"/>
                <w:rPrChange w:id="194" w:author="Karajani Bledar 1SI1" w:date="2017-03-24T10:00:00Z">
                  <w:rPr>
                    <w:rFonts w:cs="Arial"/>
                    <w:lang w:eastAsia="zh-CN"/>
                  </w:rPr>
                </w:rPrChange>
              </w:rPr>
              <w:t xml:space="preserve">5MHz: R.5 FDD </w:t>
            </w:r>
          </w:p>
          <w:p w:rsidR="00C51536" w:rsidRPr="00D47D21" w:rsidRDefault="00C51536" w:rsidP="0064688B">
            <w:pPr>
              <w:pStyle w:val="TAC"/>
              <w:rPr>
                <w:rFonts w:cs="Arial"/>
                <w:lang w:val="de-DE" w:eastAsia="zh-CN"/>
                <w:rPrChange w:id="195" w:author="Karajani Bledar 1SI1" w:date="2017-03-24T10:00:00Z">
                  <w:rPr>
                    <w:rFonts w:cs="Arial"/>
                    <w:lang w:eastAsia="zh-CN"/>
                  </w:rPr>
                </w:rPrChange>
              </w:rPr>
            </w:pPr>
            <w:r w:rsidRPr="00D47D21">
              <w:rPr>
                <w:rFonts w:cs="Arial"/>
                <w:lang w:val="de-DE" w:eastAsia="zh-CN"/>
                <w:rPrChange w:id="196" w:author="Karajani Bledar 1SI1" w:date="2017-03-24T10:00:00Z">
                  <w:rPr>
                    <w:rFonts w:cs="Arial"/>
                    <w:lang w:eastAsia="zh-CN"/>
                  </w:rPr>
                </w:rPrChange>
              </w:rPr>
              <w:t>10MHz: R.0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4</w:t>
            </w:r>
            <w:r w:rsidRPr="0017231B">
              <w:rPr>
                <w:rFonts w:cs="Arial"/>
                <w:lang w:eastAsia="zh-CN"/>
              </w:rPr>
              <w:t xml:space="preserve"> </w:t>
            </w:r>
            <w:r w:rsidRPr="0017231B">
              <w:rPr>
                <w:rFonts w:cs="Arial" w:hint="eastAsia"/>
                <w:lang w:eastAsia="zh-CN"/>
              </w:rPr>
              <w:t>F</w:t>
            </w:r>
            <w:r w:rsidRPr="0017231B">
              <w:rPr>
                <w:rFonts w:cs="Arial"/>
                <w:lang w:eastAsia="zh-CN"/>
              </w:rPr>
              <w:t xml:space="preserve">DD </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PDSCH allocation</w:t>
            </w:r>
          </w:p>
        </w:tc>
        <w:tc>
          <w:tcPr>
            <w:tcW w:w="927" w:type="dxa"/>
            <w:vAlign w:val="center"/>
          </w:tcPr>
          <w:p w:rsidR="00C51536" w:rsidRPr="0017231B" w:rsidRDefault="00C51536" w:rsidP="0064688B">
            <w:pPr>
              <w:pStyle w:val="TAC"/>
              <w:rPr>
                <w:rFonts w:cs="Arial"/>
              </w:rPr>
            </w:pPr>
            <w:r w:rsidRPr="0017231B">
              <w:rPr>
                <w:rFonts w:cs="Arial"/>
                <w:position w:val="-10"/>
              </w:rPr>
              <w:object w:dxaOrig="460" w:dyaOrig="340">
                <v:shape id="_x0000_i1120" type="#_x0000_t75" style="width:23.1pt;height:17pt" o:ole="">
                  <v:imagedata r:id="rId39" o:title=""/>
                </v:shape>
                <o:OLEObject Type="Embed" ProgID="Equation.3" ShapeID="_x0000_i1120" DrawAspect="Content" ObjectID="_1551875893" r:id="rId124"/>
              </w:object>
            </w:r>
          </w:p>
        </w:tc>
        <w:tc>
          <w:tcPr>
            <w:tcW w:w="1477" w:type="dxa"/>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 xml:space="preserve">5MHz: </w:t>
            </w:r>
            <w:r w:rsidRPr="0017231B">
              <w:rPr>
                <w:rFonts w:cs="Arial" w:hint="eastAsia"/>
                <w:lang w:eastAsia="zh-CN"/>
              </w:rPr>
              <w:t>7-17</w:t>
            </w:r>
          </w:p>
          <w:p w:rsidR="00C51536" w:rsidRPr="0017231B" w:rsidRDefault="00C51536" w:rsidP="0064688B">
            <w:pPr>
              <w:pStyle w:val="TAC"/>
              <w:rPr>
                <w:rFonts w:cs="Arial"/>
                <w:lang w:eastAsia="zh-CN"/>
              </w:rPr>
            </w:pPr>
            <w:r w:rsidRPr="0017231B">
              <w:rPr>
                <w:rFonts w:cs="Arial"/>
                <w:lang w:eastAsia="zh-CN"/>
              </w:rPr>
              <w:t>10MHz: 13</w:t>
            </w:r>
            <w:r w:rsidRPr="0017231B">
              <w:rPr>
                <w:rFonts w:cs="Arial" w:hint="eastAsia"/>
                <w:lang w:eastAsia="zh-CN"/>
              </w:rPr>
              <w:t>-</w:t>
            </w:r>
            <w:r w:rsidRPr="0017231B">
              <w:rPr>
                <w:rFonts w:cs="Arial"/>
                <w:lang w:eastAsia="zh-CN"/>
              </w:rPr>
              <w:t>36</w:t>
            </w:r>
          </w:p>
          <w:p w:rsidR="00C51536" w:rsidRPr="0017231B" w:rsidRDefault="00C51536" w:rsidP="0064688B">
            <w:pPr>
              <w:pStyle w:val="TAC"/>
              <w:rPr>
                <w:rFonts w:cs="Arial"/>
              </w:rPr>
            </w:pPr>
            <w:r w:rsidRPr="0017231B">
              <w:rPr>
                <w:rFonts w:cs="Arial"/>
                <w:lang w:eastAsia="zh-CN"/>
              </w:rPr>
              <w:t xml:space="preserve">20MHz: </w:t>
            </w:r>
            <w:r w:rsidRPr="0017231B">
              <w:rPr>
                <w:rFonts w:cs="Arial" w:hint="eastAsia"/>
                <w:lang w:eastAsia="zh-CN"/>
              </w:rPr>
              <w:t>38-61</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p>
        </w:tc>
        <w:tc>
          <w:tcPr>
            <w:tcW w:w="927" w:type="dxa"/>
            <w:vAlign w:val="center"/>
          </w:tcPr>
          <w:p w:rsidR="00C51536" w:rsidRPr="0017231B" w:rsidRDefault="00C51536" w:rsidP="0064688B">
            <w:pPr>
              <w:pStyle w:val="TAC"/>
              <w:rPr>
                <w:rFonts w:cs="Arial"/>
              </w:rPr>
            </w:pPr>
          </w:p>
        </w:tc>
        <w:tc>
          <w:tcPr>
            <w:tcW w:w="1477" w:type="dxa"/>
            <w:vAlign w:val="center"/>
          </w:tcPr>
          <w:p w:rsidR="00C51536" w:rsidRPr="00D47D21" w:rsidRDefault="00C51536" w:rsidP="0064688B">
            <w:pPr>
              <w:pStyle w:val="TAC"/>
              <w:rPr>
                <w:rFonts w:cs="Arial"/>
                <w:lang w:val="de-DE" w:eastAsia="zh-CN"/>
                <w:rPrChange w:id="197" w:author="Karajani Bledar 1SI1" w:date="2017-03-24T10:00:00Z">
                  <w:rPr>
                    <w:rFonts w:cs="Arial"/>
                    <w:lang w:eastAsia="zh-CN"/>
                  </w:rPr>
                </w:rPrChange>
              </w:rPr>
            </w:pPr>
            <w:r w:rsidRPr="00D47D21">
              <w:rPr>
                <w:rFonts w:cs="Arial"/>
                <w:lang w:val="de-DE" w:eastAsia="zh-CN"/>
                <w:rPrChange w:id="198" w:author="Karajani Bledar 1SI1" w:date="2017-03-24T10:00:00Z">
                  <w:rPr>
                    <w:rFonts w:cs="Arial"/>
                    <w:lang w:eastAsia="zh-CN"/>
                  </w:rPr>
                </w:rPrChange>
              </w:rPr>
              <w:t xml:space="preserve">5MHz: R.11 TDD </w:t>
            </w:r>
          </w:p>
          <w:p w:rsidR="00C51536" w:rsidRPr="00D47D21" w:rsidRDefault="00C51536" w:rsidP="0064688B">
            <w:pPr>
              <w:pStyle w:val="TAC"/>
              <w:rPr>
                <w:rFonts w:cs="Arial"/>
                <w:lang w:val="de-DE" w:eastAsia="zh-CN"/>
                <w:rPrChange w:id="199" w:author="Karajani Bledar 1SI1" w:date="2017-03-24T10:00:00Z">
                  <w:rPr>
                    <w:rFonts w:cs="Arial"/>
                    <w:lang w:eastAsia="zh-CN"/>
                  </w:rPr>
                </w:rPrChange>
              </w:rPr>
            </w:pPr>
            <w:r w:rsidRPr="00D47D21">
              <w:rPr>
                <w:rFonts w:cs="Arial"/>
                <w:lang w:val="de-DE" w:eastAsia="zh-CN"/>
                <w:rPrChange w:id="200" w:author="Karajani Bledar 1SI1" w:date="2017-03-24T10:00:00Z">
                  <w:rPr>
                    <w:rFonts w:cs="Arial"/>
                    <w:lang w:eastAsia="zh-CN"/>
                  </w:rPr>
                </w:rPrChange>
              </w:rPr>
              <w:t>10MHz: R.6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tc>
        <w:tc>
          <w:tcPr>
            <w:tcW w:w="2268" w:type="dxa"/>
            <w:gridSpan w:val="4"/>
            <w:vAlign w:val="center"/>
          </w:tcPr>
          <w:p w:rsidR="00C51536" w:rsidRPr="00D47D21" w:rsidRDefault="00C51536" w:rsidP="0064688B">
            <w:pPr>
              <w:pStyle w:val="TAC"/>
              <w:rPr>
                <w:rFonts w:cs="Arial"/>
                <w:lang w:val="de-DE" w:eastAsia="zh-CN"/>
                <w:rPrChange w:id="201" w:author="Karajani Bledar 1SI1" w:date="2017-03-24T10:00:00Z">
                  <w:rPr>
                    <w:rFonts w:cs="Arial"/>
                    <w:lang w:eastAsia="zh-CN"/>
                  </w:rPr>
                </w:rPrChange>
              </w:rPr>
            </w:pPr>
            <w:r w:rsidRPr="00D47D21">
              <w:rPr>
                <w:rFonts w:cs="Arial"/>
                <w:lang w:val="de-DE" w:eastAsia="zh-CN"/>
                <w:rPrChange w:id="202" w:author="Karajani Bledar 1SI1" w:date="2017-03-24T10:00:00Z">
                  <w:rPr>
                    <w:rFonts w:cs="Arial"/>
                    <w:lang w:eastAsia="zh-CN"/>
                  </w:rPr>
                </w:rPrChange>
              </w:rPr>
              <w:t xml:space="preserve">5MHz: R.11 FDD </w:t>
            </w:r>
          </w:p>
          <w:p w:rsidR="00C51536" w:rsidRPr="00D47D21" w:rsidRDefault="00C51536" w:rsidP="0064688B">
            <w:pPr>
              <w:pStyle w:val="TAC"/>
              <w:rPr>
                <w:rFonts w:cs="Arial"/>
                <w:lang w:val="de-DE" w:eastAsia="zh-CN"/>
                <w:rPrChange w:id="203" w:author="Karajani Bledar 1SI1" w:date="2017-03-24T10:00:00Z">
                  <w:rPr>
                    <w:rFonts w:cs="Arial"/>
                    <w:lang w:eastAsia="zh-CN"/>
                  </w:rPr>
                </w:rPrChange>
              </w:rPr>
            </w:pPr>
            <w:r w:rsidRPr="00D47D21">
              <w:rPr>
                <w:rFonts w:cs="Arial"/>
                <w:lang w:val="de-DE" w:eastAsia="zh-CN"/>
                <w:rPrChange w:id="204" w:author="Karajani Bledar 1SI1" w:date="2017-03-24T10:00:00Z">
                  <w:rPr>
                    <w:rFonts w:cs="Arial"/>
                    <w:lang w:eastAsia="zh-CN"/>
                  </w:rPr>
                </w:rPrChange>
              </w:rPr>
              <w:t>10MHz: R.6 FDD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10</w:t>
            </w:r>
            <w:r w:rsidRPr="0017231B">
              <w:rPr>
                <w:rFonts w:cs="Arial"/>
                <w:lang w:eastAsia="zh-CN"/>
              </w:rPr>
              <w:t xml:space="preserve"> </w:t>
            </w:r>
            <w:r w:rsidRPr="0017231B">
              <w:rPr>
                <w:rFonts w:cs="Arial" w:hint="eastAsia"/>
                <w:lang w:eastAsia="zh-CN"/>
              </w:rPr>
              <w:t>F</w:t>
            </w:r>
            <w:r w:rsidRPr="0017231B">
              <w:rPr>
                <w:rFonts w:cs="Arial"/>
                <w:lang w:eastAsia="zh-CN"/>
              </w:rPr>
              <w:t>DD</w:t>
            </w:r>
            <w:r w:rsidRPr="0017231B" w:rsidDel="00681E64">
              <w:rPr>
                <w:rFonts w:cs="Arial"/>
                <w:lang w:eastAsia="zh-CN"/>
              </w:rPr>
              <w:t xml:space="preserve"> </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OCNG Patterns defined in A.3.2</w:t>
            </w:r>
          </w:p>
        </w:tc>
        <w:tc>
          <w:tcPr>
            <w:tcW w:w="927" w:type="dxa"/>
            <w:vAlign w:val="center"/>
          </w:tcPr>
          <w:p w:rsidR="00C51536" w:rsidRPr="0017231B" w:rsidRDefault="00C51536" w:rsidP="0064688B">
            <w:pPr>
              <w:pStyle w:val="TAC"/>
              <w:rPr>
                <w:rFonts w:cs="Arial"/>
              </w:rPr>
            </w:pPr>
          </w:p>
        </w:tc>
        <w:tc>
          <w:tcPr>
            <w:tcW w:w="1477" w:type="dxa"/>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9</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T</w:t>
            </w:r>
            <w:r w:rsidRPr="0017231B">
              <w:rPr>
                <w:rFonts w:cs="Arial"/>
                <w:lang w:eastAsia="zh-CN"/>
              </w:rPr>
              <w:t>DD</w:t>
            </w:r>
          </w:p>
          <w:p w:rsidR="00C51536" w:rsidRPr="0017231B" w:rsidRDefault="00C51536" w:rsidP="0064688B">
            <w:pPr>
              <w:pStyle w:val="TAC"/>
              <w:rPr>
                <w:rFonts w:cs="Arial"/>
                <w:lang w:eastAsia="zh-CN"/>
              </w:rPr>
            </w:pPr>
            <w:r w:rsidRPr="0017231B">
              <w:rPr>
                <w:rFonts w:cs="Arial"/>
                <w:lang w:eastAsia="zh-CN"/>
              </w:rPr>
              <w:t>20MHz: OP.</w:t>
            </w:r>
            <w:r w:rsidRPr="0017231B">
              <w:rPr>
                <w:rFonts w:cs="Arial" w:hint="eastAsia"/>
                <w:lang w:eastAsia="zh-CN"/>
              </w:rPr>
              <w:t>7</w:t>
            </w:r>
            <w:r w:rsidRPr="0017231B">
              <w:rPr>
                <w:rFonts w:cs="Arial"/>
                <w:lang w:eastAsia="zh-CN"/>
              </w:rPr>
              <w:t xml:space="preserve"> </w:t>
            </w:r>
            <w:r w:rsidRPr="0017231B">
              <w:rPr>
                <w:rFonts w:cs="Arial" w:hint="eastAsia"/>
                <w:lang w:eastAsia="zh-CN"/>
              </w:rPr>
              <w:t>T</w:t>
            </w:r>
            <w:r w:rsidRPr="0017231B">
              <w:rPr>
                <w:rFonts w:cs="Arial"/>
                <w:lang w:eastAsia="zh-CN"/>
              </w:rPr>
              <w:t xml:space="preserve">DD </w:t>
            </w:r>
          </w:p>
        </w:tc>
        <w:tc>
          <w:tcPr>
            <w:tcW w:w="2268" w:type="dxa"/>
            <w:gridSpan w:val="4"/>
            <w:vAlign w:val="center"/>
          </w:tcPr>
          <w:p w:rsidR="00C51536" w:rsidRPr="0017231B" w:rsidRDefault="00C51536" w:rsidP="0064688B">
            <w:pPr>
              <w:pStyle w:val="TAC"/>
              <w:rPr>
                <w:rFonts w:cs="Arial"/>
                <w:lang w:eastAsia="zh-CN"/>
              </w:rPr>
            </w:pPr>
            <w:r w:rsidRPr="0017231B">
              <w:rPr>
                <w:rFonts w:cs="Arial"/>
                <w:lang w:eastAsia="zh-CN"/>
              </w:rPr>
              <w:t>5MHz: OP.</w:t>
            </w:r>
            <w:r w:rsidRPr="0017231B">
              <w:rPr>
                <w:rFonts w:cs="Arial" w:hint="eastAsia"/>
                <w:lang w:eastAsia="zh-CN"/>
              </w:rPr>
              <w:t>15</w:t>
            </w:r>
            <w:r w:rsidRPr="0017231B">
              <w:rPr>
                <w:rFonts w:cs="Arial"/>
                <w:lang w:eastAsia="zh-CN"/>
              </w:rPr>
              <w:t xml:space="preserve"> </w:t>
            </w:r>
            <w:r w:rsidRPr="0017231B">
              <w:rPr>
                <w:rFonts w:cs="Arial" w:hint="eastAsia"/>
                <w:lang w:eastAsia="zh-CN"/>
              </w:rPr>
              <w:t>F</w:t>
            </w:r>
            <w:r w:rsidRPr="0017231B">
              <w:rPr>
                <w:rFonts w:cs="Arial"/>
                <w:lang w:eastAsia="zh-CN"/>
              </w:rPr>
              <w:t xml:space="preserve">DD </w:t>
            </w:r>
          </w:p>
          <w:p w:rsidR="00C51536" w:rsidRPr="0017231B" w:rsidRDefault="00C51536" w:rsidP="0064688B">
            <w:pPr>
              <w:pStyle w:val="TAC"/>
              <w:rPr>
                <w:rFonts w:cs="Arial"/>
                <w:lang w:eastAsia="zh-CN"/>
              </w:rPr>
            </w:pPr>
            <w:r w:rsidRPr="0017231B">
              <w:rPr>
                <w:rFonts w:cs="Arial"/>
                <w:lang w:eastAsia="zh-CN"/>
              </w:rPr>
              <w:t xml:space="preserve">10MHz: OP.1 </w:t>
            </w:r>
            <w:r w:rsidRPr="0017231B">
              <w:rPr>
                <w:rFonts w:cs="Arial" w:hint="eastAsia"/>
                <w:lang w:eastAsia="zh-CN"/>
              </w:rPr>
              <w:t>F</w:t>
            </w:r>
            <w:r w:rsidRPr="0017231B">
              <w:rPr>
                <w:rFonts w:cs="Arial"/>
                <w:lang w:eastAsia="zh-CN"/>
              </w:rPr>
              <w:t>DD</w:t>
            </w:r>
          </w:p>
          <w:p w:rsidR="00C51536" w:rsidRPr="0017231B" w:rsidRDefault="00C51536" w:rsidP="0064688B">
            <w:pPr>
              <w:pStyle w:val="TAC"/>
              <w:rPr>
                <w:rFonts w:cs="Arial"/>
              </w:rPr>
            </w:pPr>
            <w:r w:rsidRPr="0017231B">
              <w:rPr>
                <w:rFonts w:cs="Arial"/>
                <w:lang w:eastAsia="zh-CN"/>
              </w:rPr>
              <w:t>20MHz: OP.</w:t>
            </w:r>
            <w:r w:rsidRPr="0017231B">
              <w:rPr>
                <w:rFonts w:cs="Arial" w:hint="eastAsia"/>
                <w:lang w:eastAsia="zh-CN"/>
              </w:rPr>
              <w:t>11</w:t>
            </w:r>
            <w:r w:rsidRPr="0017231B">
              <w:rPr>
                <w:rFonts w:cs="Arial"/>
                <w:lang w:eastAsia="zh-CN"/>
              </w:rPr>
              <w:t xml:space="preserve"> </w:t>
            </w:r>
            <w:r w:rsidRPr="0017231B">
              <w:rPr>
                <w:rFonts w:cs="Arial" w:hint="eastAsia"/>
                <w:lang w:eastAsia="zh-CN"/>
              </w:rPr>
              <w:t>F</w:t>
            </w:r>
            <w:r w:rsidRPr="0017231B">
              <w:rPr>
                <w:rFonts w:cs="Arial"/>
                <w:lang w:eastAsia="zh-CN"/>
              </w:rPr>
              <w:t>DD</w:t>
            </w:r>
            <w:r w:rsidRPr="0017231B" w:rsidDel="00681E64">
              <w:rPr>
                <w:rFonts w:cs="Arial"/>
                <w:lang w:eastAsia="zh-CN"/>
              </w:rPr>
              <w:t xml:space="preserve"> </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PBCH_RA</w:t>
            </w:r>
          </w:p>
        </w:tc>
        <w:tc>
          <w:tcPr>
            <w:tcW w:w="927" w:type="dxa"/>
            <w:vMerge w:val="restart"/>
            <w:vAlign w:val="center"/>
          </w:tcPr>
          <w:p w:rsidR="00C51536" w:rsidRPr="0017231B" w:rsidRDefault="00C51536" w:rsidP="0064688B">
            <w:pPr>
              <w:pStyle w:val="TAC"/>
              <w:rPr>
                <w:rFonts w:cs="Arial"/>
              </w:rPr>
            </w:pPr>
            <w:r w:rsidRPr="0017231B">
              <w:rPr>
                <w:rFonts w:cs="Arial"/>
              </w:rPr>
              <w:t>dB</w:t>
            </w:r>
          </w:p>
        </w:tc>
        <w:tc>
          <w:tcPr>
            <w:tcW w:w="1477" w:type="dxa"/>
            <w:vMerge w:val="restart"/>
            <w:vAlign w:val="center"/>
          </w:tcPr>
          <w:p w:rsidR="00C51536" w:rsidRPr="0017231B" w:rsidRDefault="00C51536" w:rsidP="0064688B">
            <w:pPr>
              <w:pStyle w:val="TAC"/>
              <w:rPr>
                <w:rFonts w:cs="Arial"/>
              </w:rPr>
            </w:pPr>
            <w:r w:rsidRPr="0017231B">
              <w:rPr>
                <w:rFonts w:cs="Arial"/>
              </w:rPr>
              <w:t>0</w:t>
            </w:r>
          </w:p>
        </w:tc>
        <w:tc>
          <w:tcPr>
            <w:tcW w:w="2268" w:type="dxa"/>
            <w:gridSpan w:val="4"/>
            <w:vMerge w:val="restart"/>
            <w:vAlign w:val="center"/>
          </w:tcPr>
          <w:p w:rsidR="00C51536" w:rsidRPr="0017231B" w:rsidRDefault="00C51536" w:rsidP="0064688B">
            <w:pPr>
              <w:pStyle w:val="TAC"/>
              <w:rPr>
                <w:rFonts w:cs="Arial"/>
              </w:rPr>
            </w:pPr>
            <w:r w:rsidRPr="0017231B">
              <w:rPr>
                <w:rFonts w:cs="Arial"/>
              </w:rPr>
              <w:t>0</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PBCH_RB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PSS_RA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SSS_RA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PCFICH_RB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PHICH_RA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PHICH_RB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PDCCH_RA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PDCCH_RB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PDSCH_RA</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rPr>
              <w:t>PDSCH_RB</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187" w:type="dxa"/>
            <w:gridSpan w:val="2"/>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w:t>
            </w:r>
            <w:r w:rsidRPr="0017231B">
              <w:rPr>
                <w:rFonts w:cs="Arial" w:hint="eastAsia"/>
                <w:vertAlign w:val="superscript"/>
                <w:lang w:eastAsia="zh-CN"/>
              </w:rPr>
              <w:t>2</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trHeight w:val="218"/>
          <w:jc w:val="center"/>
        </w:trPr>
        <w:tc>
          <w:tcPr>
            <w:tcW w:w="2187" w:type="dxa"/>
            <w:gridSpan w:val="2"/>
            <w:vAlign w:val="center"/>
          </w:tcPr>
          <w:p w:rsidR="00C51536" w:rsidRPr="0017231B" w:rsidRDefault="00C51536" w:rsidP="0064688B">
            <w:pPr>
              <w:pStyle w:val="TAL"/>
              <w:rPr>
                <w:rFonts w:cs="Arial"/>
              </w:rPr>
            </w:pPr>
            <w:r w:rsidRPr="0017231B">
              <w:rPr>
                <w:rFonts w:cs="Arial"/>
              </w:rPr>
              <w:t>OCNG_RB</w:t>
            </w:r>
            <w:r w:rsidRPr="0017231B">
              <w:rPr>
                <w:rFonts w:cs="Arial"/>
                <w:vertAlign w:val="superscript"/>
              </w:rPr>
              <w:t>Note</w:t>
            </w:r>
            <w:r w:rsidRPr="0017231B">
              <w:rPr>
                <w:rFonts w:cs="Arial" w:hint="eastAsia"/>
                <w:vertAlign w:val="superscript"/>
                <w:lang w:eastAsia="zh-CN"/>
              </w:rPr>
              <w:t>2</w:t>
            </w:r>
            <w:r w:rsidRPr="0017231B">
              <w:rPr>
                <w:rFonts w:cs="Arial"/>
                <w:vertAlign w:val="superscript"/>
              </w:rPr>
              <w:t xml:space="preserve"> </w:t>
            </w:r>
          </w:p>
        </w:tc>
        <w:tc>
          <w:tcPr>
            <w:tcW w:w="927" w:type="dxa"/>
            <w:vMerge/>
            <w:vAlign w:val="center"/>
          </w:tcPr>
          <w:p w:rsidR="00C51536" w:rsidRPr="0017231B" w:rsidRDefault="00C51536" w:rsidP="0064688B">
            <w:pPr>
              <w:pStyle w:val="TAC"/>
              <w:rPr>
                <w:rFonts w:cs="Arial"/>
              </w:rPr>
            </w:pPr>
          </w:p>
        </w:tc>
        <w:tc>
          <w:tcPr>
            <w:tcW w:w="1477" w:type="dxa"/>
            <w:vMerge/>
            <w:vAlign w:val="center"/>
          </w:tcPr>
          <w:p w:rsidR="00C51536" w:rsidRPr="0017231B" w:rsidRDefault="00C51536" w:rsidP="0064688B">
            <w:pPr>
              <w:pStyle w:val="TAC"/>
              <w:rPr>
                <w:rFonts w:cs="Arial"/>
              </w:rPr>
            </w:pPr>
          </w:p>
        </w:tc>
        <w:tc>
          <w:tcPr>
            <w:tcW w:w="2268" w:type="dxa"/>
            <w:gridSpan w:val="4"/>
            <w:vMerge/>
            <w:vAlign w:val="center"/>
          </w:tcPr>
          <w:p w:rsidR="00C51536" w:rsidRPr="0017231B" w:rsidRDefault="00C51536" w:rsidP="0064688B">
            <w:pPr>
              <w:pStyle w:val="TAC"/>
              <w:rPr>
                <w:rFonts w:cs="Arial"/>
              </w:rPr>
            </w:pPr>
          </w:p>
        </w:tc>
      </w:tr>
      <w:tr w:rsidR="00C51536" w:rsidRPr="002375A9" w:rsidTr="0064688B">
        <w:trPr>
          <w:jc w:val="center"/>
        </w:trPr>
        <w:tc>
          <w:tcPr>
            <w:tcW w:w="1112" w:type="dxa"/>
            <w:vMerge w:val="restart"/>
            <w:vAlign w:val="center"/>
          </w:tcPr>
          <w:p w:rsidR="00C51536" w:rsidRPr="0017231B" w:rsidRDefault="00C51536" w:rsidP="0064688B">
            <w:pPr>
              <w:pStyle w:val="TAL"/>
              <w:rPr>
                <w:rFonts w:cs="Arial"/>
              </w:rPr>
            </w:pPr>
            <w:r w:rsidRPr="0017231B">
              <w:rPr>
                <w:rFonts w:cs="Arial"/>
                <w:position w:val="-12"/>
              </w:rPr>
              <w:object w:dxaOrig="400" w:dyaOrig="360">
                <v:shape id="_x0000_i1121" type="#_x0000_t75" style="width:20.4pt;height:18.35pt" o:ole="" fillcolor="window">
                  <v:imagedata r:id="rId20" o:title=""/>
                </v:shape>
                <o:OLEObject Type="Embed" ProgID="Equation.3" ShapeID="_x0000_i1121" DrawAspect="Content" ObjectID="_1551875894" r:id="rId125"/>
              </w:object>
            </w:r>
            <w:r w:rsidRPr="0017231B">
              <w:rPr>
                <w:rFonts w:cs="Arial"/>
                <w:vertAlign w:val="superscript"/>
              </w:rPr>
              <w:t>Note</w:t>
            </w:r>
            <w:r w:rsidRPr="0017231B">
              <w:rPr>
                <w:rFonts w:cs="Arial" w:hint="eastAsia"/>
                <w:vertAlign w:val="superscript"/>
                <w:lang w:eastAsia="zh-CN"/>
              </w:rPr>
              <w:t>3</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77" w:type="dxa"/>
            <w:shd w:val="clear" w:color="auto" w:fill="auto"/>
            <w:vAlign w:val="center"/>
          </w:tcPr>
          <w:p w:rsidR="00C51536" w:rsidRPr="0017231B" w:rsidRDefault="00C51536" w:rsidP="0064688B">
            <w:pPr>
              <w:pStyle w:val="TAC"/>
              <w:rPr>
                <w:rFonts w:cs="Arial"/>
              </w:rPr>
            </w:pPr>
            <w:r w:rsidRPr="0017231B">
              <w:rPr>
                <w:rFonts w:cs="Arial"/>
              </w:rPr>
              <w:t>-116</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-115</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-114</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119.5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-119</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118.5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118</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117.5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116.5</w:t>
            </w:r>
          </w:p>
        </w:tc>
      </w:tr>
      <w:tr w:rsidR="00C51536" w:rsidRPr="002375A9" w:rsidTr="0064688B">
        <w:trPr>
          <w:jc w:val="center"/>
        </w:trPr>
        <w:tc>
          <w:tcPr>
            <w:tcW w:w="1112" w:type="dxa"/>
            <w:vMerge/>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116</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kern w:val="2"/>
              </w:rPr>
            </w:pPr>
            <w:r w:rsidRPr="0017231B">
              <w:rPr>
                <w:rFonts w:cs="Arial"/>
                <w:kern w:val="2"/>
                <w:position w:val="-12"/>
              </w:rPr>
              <w:object w:dxaOrig="800" w:dyaOrig="380">
                <v:shape id="_x0000_i1122" type="#_x0000_t75" style="width:39.4pt;height:19pt" o:ole="" fillcolor="window">
                  <v:imagedata r:id="rId22" o:title=""/>
                </v:shape>
                <o:OLEObject Type="Embed" ProgID="Equation.3" ShapeID="_x0000_i1122" DrawAspect="Content" ObjectID="_1551875895" r:id="rId126"/>
              </w:object>
            </w:r>
          </w:p>
        </w:tc>
        <w:tc>
          <w:tcPr>
            <w:tcW w:w="927" w:type="dxa"/>
            <w:vAlign w:val="center"/>
          </w:tcPr>
          <w:p w:rsidR="00C51536" w:rsidRPr="0017231B" w:rsidRDefault="00C51536" w:rsidP="0064688B">
            <w:pPr>
              <w:pStyle w:val="TAC"/>
              <w:rPr>
                <w:rFonts w:cs="Arial"/>
                <w:kern w:val="2"/>
              </w:rPr>
            </w:pPr>
            <w:r w:rsidRPr="0017231B">
              <w:rPr>
                <w:rFonts w:cs="Arial"/>
                <w:kern w:val="2"/>
              </w:rPr>
              <w:t>dB</w:t>
            </w:r>
          </w:p>
        </w:tc>
        <w:tc>
          <w:tcPr>
            <w:tcW w:w="1477" w:type="dxa"/>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rPr>
            </w:pPr>
            <w:r w:rsidRPr="0017231B">
              <w:rPr>
                <w:rFonts w:cs="Arial"/>
              </w:rPr>
              <w:t>-</w:t>
            </w:r>
            <w:r w:rsidRPr="0017231B">
              <w:rPr>
                <w:rFonts w:cs="Arial" w:hint="eastAsia"/>
                <w:lang w:eastAsia="zh-CN"/>
              </w:rPr>
              <w:t>6</w:t>
            </w:r>
            <w:r w:rsidRPr="0017231B">
              <w:rPr>
                <w:rFonts w:cs="Arial"/>
              </w:rPr>
              <w:t>.0</w:t>
            </w:r>
          </w:p>
        </w:tc>
      </w:tr>
      <w:tr w:rsidR="00C51536" w:rsidRPr="002375A9" w:rsidTr="0064688B">
        <w:trPr>
          <w:jc w:val="center"/>
        </w:trPr>
        <w:tc>
          <w:tcPr>
            <w:tcW w:w="2187" w:type="dxa"/>
            <w:gridSpan w:val="2"/>
            <w:vAlign w:val="center"/>
          </w:tcPr>
          <w:p w:rsidR="00C51536" w:rsidRPr="0017231B" w:rsidRDefault="00C51536" w:rsidP="0064688B">
            <w:pPr>
              <w:pStyle w:val="TAL"/>
              <w:rPr>
                <w:rFonts w:cs="Arial"/>
              </w:rPr>
            </w:pPr>
            <w:r w:rsidRPr="0017231B">
              <w:rPr>
                <w:rFonts w:cs="Arial"/>
                <w:position w:val="-12"/>
              </w:rPr>
              <w:object w:dxaOrig="620" w:dyaOrig="380">
                <v:shape id="_x0000_i1123" type="#_x0000_t75" style="width:31.25pt;height:19pt" o:ole="" fillcolor="window">
                  <v:imagedata r:id="rId24" o:title=""/>
                </v:shape>
                <o:OLEObject Type="Embed" ProgID="Equation.3" ShapeID="_x0000_i1123" DrawAspect="Content" ObjectID="_1551875896" r:id="rId127"/>
              </w:object>
            </w:r>
          </w:p>
        </w:tc>
        <w:tc>
          <w:tcPr>
            <w:tcW w:w="927" w:type="dxa"/>
            <w:vAlign w:val="center"/>
          </w:tcPr>
          <w:p w:rsidR="00C51536" w:rsidRPr="0017231B" w:rsidRDefault="00C51536" w:rsidP="0064688B">
            <w:pPr>
              <w:pStyle w:val="TAC"/>
              <w:rPr>
                <w:rFonts w:cs="Arial"/>
              </w:rPr>
            </w:pPr>
            <w:r w:rsidRPr="0017231B">
              <w:rPr>
                <w:rFonts w:cs="Arial"/>
              </w:rPr>
              <w:t>dB</w:t>
            </w:r>
          </w:p>
        </w:tc>
        <w:tc>
          <w:tcPr>
            <w:tcW w:w="1477" w:type="dxa"/>
            <w:vAlign w:val="center"/>
          </w:tcPr>
          <w:p w:rsidR="00C51536" w:rsidRPr="0017231B" w:rsidRDefault="00C51536" w:rsidP="0064688B">
            <w:pPr>
              <w:pStyle w:val="TAC"/>
              <w:rPr>
                <w:rFonts w:cs="Arial"/>
                <w:highlight w:val="yellow"/>
              </w:rPr>
            </w:pPr>
            <w:r w:rsidRPr="0017231B">
              <w:rPr>
                <w:rFonts w:cs="Arial"/>
              </w:rPr>
              <w:t>-</w:t>
            </w:r>
            <w:r w:rsidRPr="0017231B">
              <w:rPr>
                <w:rFonts w:cs="Arial" w:hint="eastAsia"/>
                <w:lang w:eastAsia="zh-CN"/>
              </w:rPr>
              <w:t>6</w:t>
            </w:r>
            <w:r w:rsidRPr="0017231B">
              <w:rPr>
                <w:rFonts w:cs="Arial"/>
              </w:rPr>
              <w:t>.0</w:t>
            </w:r>
          </w:p>
        </w:tc>
        <w:tc>
          <w:tcPr>
            <w:tcW w:w="2268" w:type="dxa"/>
            <w:gridSpan w:val="4"/>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6.0</w:t>
            </w:r>
          </w:p>
        </w:tc>
      </w:tr>
      <w:tr w:rsidR="00C51536" w:rsidRPr="002375A9" w:rsidTr="0064688B">
        <w:trPr>
          <w:trHeight w:val="150"/>
          <w:jc w:val="center"/>
        </w:trPr>
        <w:tc>
          <w:tcPr>
            <w:tcW w:w="1112" w:type="dxa"/>
            <w:vMerge w:val="restart"/>
            <w:shd w:val="clear" w:color="auto" w:fill="auto"/>
            <w:vAlign w:val="center"/>
          </w:tcPr>
          <w:p w:rsidR="00C51536" w:rsidRPr="0017231B" w:rsidRDefault="00C51536" w:rsidP="0064688B">
            <w:pPr>
              <w:pStyle w:val="TAL"/>
              <w:rPr>
                <w:rFonts w:cs="Arial"/>
              </w:rPr>
            </w:pPr>
            <w:r w:rsidRPr="0017231B">
              <w:rPr>
                <w:rFonts w:cs="Arial"/>
              </w:rPr>
              <w:t>RSRP</w:t>
            </w:r>
            <w:r w:rsidRPr="0017231B">
              <w:rPr>
                <w:rFonts w:cs="Arial"/>
                <w:vertAlign w:val="superscript"/>
              </w:rPr>
              <w:t>Note</w:t>
            </w:r>
            <w:r w:rsidRPr="0017231B">
              <w:rPr>
                <w:rFonts w:cs="Arial" w:hint="eastAsia"/>
                <w:vertAlign w:val="superscript"/>
                <w:lang w:eastAsia="zh-CN"/>
              </w:rPr>
              <w:t>4</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shd w:val="clear" w:color="auto" w:fill="auto"/>
            <w:vAlign w:val="center"/>
          </w:tcPr>
          <w:p w:rsidR="00C51536" w:rsidRPr="0017231B" w:rsidRDefault="00C51536" w:rsidP="0064688B">
            <w:pPr>
              <w:pStyle w:val="TAC"/>
              <w:rPr>
                <w:rFonts w:cs="Arial"/>
              </w:rPr>
            </w:pPr>
            <w:r w:rsidRPr="0017231B">
              <w:rPr>
                <w:rFonts w:cs="Arial"/>
              </w:rPr>
              <w:t>dBm/</w:t>
            </w:r>
            <w:r w:rsidRPr="0017231B">
              <w:rPr>
                <w:rFonts w:cs="Arial" w:hint="eastAsia"/>
                <w:lang w:eastAsia="zh-CN"/>
              </w:rPr>
              <w:t xml:space="preserve"> </w:t>
            </w:r>
            <w:r w:rsidRPr="0017231B">
              <w:rPr>
                <w:rFonts w:cs="Arial"/>
              </w:rPr>
              <w:t>15kHz</w:t>
            </w: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122</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121</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120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125.5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-125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124.5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124</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123.5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122.5</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lang w:eastAsia="zh-CN"/>
              </w:rPr>
              <w:t>122</w:t>
            </w:r>
          </w:p>
        </w:tc>
      </w:tr>
      <w:tr w:rsidR="00C51536" w:rsidRPr="002375A9" w:rsidTr="0064688B">
        <w:trPr>
          <w:trHeight w:val="150"/>
          <w:jc w:val="center"/>
        </w:trPr>
        <w:tc>
          <w:tcPr>
            <w:tcW w:w="1112" w:type="dxa"/>
            <w:vMerge w:val="restart"/>
            <w:shd w:val="clear" w:color="auto" w:fill="auto"/>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Note4</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dB</w:t>
            </w:r>
          </w:p>
        </w:tc>
        <w:tc>
          <w:tcPr>
            <w:tcW w:w="1477" w:type="dxa"/>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17.77</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val="restart"/>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vMerge w:val="restart"/>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r w:rsidRPr="0017231B">
              <w:rPr>
                <w:rFonts w:cs="Arial"/>
                <w:lang w:eastAsia="zh-CN"/>
              </w:rPr>
              <w:t>17.77</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lang w:eastAsia="zh-CN"/>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shd w:val="clear" w:color="auto" w:fill="auto"/>
            <w:vAlign w:val="center"/>
          </w:tcPr>
          <w:p w:rsidR="00C51536" w:rsidRPr="0017231B" w:rsidRDefault="00C51536" w:rsidP="0064688B">
            <w:pPr>
              <w:pStyle w:val="TAC"/>
              <w:rPr>
                <w:rFonts w:cs="Arial"/>
              </w:rPr>
            </w:pPr>
          </w:p>
        </w:tc>
        <w:tc>
          <w:tcPr>
            <w:tcW w:w="1477" w:type="dxa"/>
            <w:vMerge/>
            <w:shd w:val="clear" w:color="auto" w:fill="auto"/>
            <w:vAlign w:val="center"/>
          </w:tcPr>
          <w:p w:rsidR="00C51536" w:rsidRPr="0017231B" w:rsidRDefault="00C51536" w:rsidP="0064688B">
            <w:pPr>
              <w:pStyle w:val="TAC"/>
              <w:rPr>
                <w:rFonts w:cs="Arial"/>
              </w:rPr>
            </w:pPr>
          </w:p>
        </w:tc>
        <w:tc>
          <w:tcPr>
            <w:tcW w:w="2268" w:type="dxa"/>
            <w:gridSpan w:val="4"/>
            <w:vMerge/>
            <w:shd w:val="clear" w:color="auto" w:fill="auto"/>
            <w:vAlign w:val="center"/>
          </w:tcPr>
          <w:p w:rsidR="00C51536" w:rsidRPr="0017231B" w:rsidRDefault="00C51536" w:rsidP="0064688B">
            <w:pPr>
              <w:pStyle w:val="TAC"/>
              <w:rPr>
                <w:rFonts w:cs="Arial"/>
                <w:lang w:eastAsia="zh-CN"/>
              </w:rPr>
            </w:pPr>
          </w:p>
        </w:tc>
      </w:tr>
      <w:tr w:rsidR="00C51536" w:rsidRPr="002375A9" w:rsidTr="0064688B">
        <w:trPr>
          <w:trHeight w:val="150"/>
          <w:jc w:val="center"/>
        </w:trPr>
        <w:tc>
          <w:tcPr>
            <w:tcW w:w="1112" w:type="dxa"/>
            <w:vMerge w:val="restart"/>
            <w:shd w:val="clear" w:color="auto" w:fill="auto"/>
            <w:vAlign w:val="center"/>
          </w:tcPr>
          <w:p w:rsidR="00C51536" w:rsidRPr="0017231B" w:rsidRDefault="00C51536" w:rsidP="0064688B">
            <w:pPr>
              <w:pStyle w:val="TAL"/>
              <w:rPr>
                <w:rFonts w:cs="Arial"/>
              </w:rPr>
            </w:pPr>
            <w:r w:rsidRPr="0017231B">
              <w:rPr>
                <w:rFonts w:cs="Arial"/>
              </w:rPr>
              <w:t>Io</w:t>
            </w:r>
            <w:r w:rsidRPr="0017231B">
              <w:rPr>
                <w:rFonts w:cs="Arial"/>
                <w:vertAlign w:val="superscript"/>
              </w:rPr>
              <w:t>Note</w:t>
            </w:r>
            <w:r w:rsidRPr="0017231B">
              <w:rPr>
                <w:rFonts w:cs="Arial" w:hint="eastAsia"/>
                <w:vertAlign w:val="superscript"/>
                <w:lang w:eastAsia="zh-CN"/>
              </w:rPr>
              <w:t>4</w:t>
            </w:r>
          </w:p>
        </w:tc>
        <w:tc>
          <w:tcPr>
            <w:tcW w:w="1075" w:type="dxa"/>
            <w:vAlign w:val="center"/>
          </w:tcPr>
          <w:p w:rsidR="00C51536" w:rsidRPr="0017231B" w:rsidRDefault="00C51536" w:rsidP="0064688B">
            <w:pPr>
              <w:pStyle w:val="TAL"/>
              <w:rPr>
                <w:rFonts w:cs="Arial"/>
              </w:rPr>
            </w:pPr>
            <w:r w:rsidRPr="0017231B">
              <w:rPr>
                <w:rFonts w:cs="Arial"/>
              </w:rPr>
              <w:t>Bands TDD_A</w:t>
            </w:r>
          </w:p>
        </w:tc>
        <w:tc>
          <w:tcPr>
            <w:tcW w:w="927" w:type="dxa"/>
            <w:vMerge w:val="restart"/>
            <w:shd w:val="clear" w:color="auto" w:fill="auto"/>
            <w:vAlign w:val="center"/>
          </w:tcPr>
          <w:p w:rsidR="00C51536" w:rsidRPr="0017231B" w:rsidRDefault="00C51536" w:rsidP="0064688B">
            <w:pPr>
              <w:pStyle w:val="TAC"/>
              <w:rPr>
                <w:rFonts w:cs="Arial"/>
                <w:vertAlign w:val="subscript"/>
                <w:lang w:eastAsia="zh-CN"/>
              </w:rPr>
            </w:pPr>
            <w:r w:rsidRPr="0017231B">
              <w:rPr>
                <w:rFonts w:cs="Arial"/>
              </w:rPr>
              <w:t>dBm/</w:t>
            </w:r>
            <w:r w:rsidRPr="0017231B">
              <w:rPr>
                <w:rFonts w:cs="Arial" w:hint="eastAsia"/>
                <w:lang w:eastAsia="zh-CN"/>
              </w:rPr>
              <w:t xml:space="preserve"> BW</w:t>
            </w:r>
            <w:r w:rsidRPr="0017231B">
              <w:rPr>
                <w:rFonts w:cs="Arial" w:hint="eastAsia"/>
                <w:vertAlign w:val="subscript"/>
                <w:lang w:eastAsia="zh-CN"/>
              </w:rPr>
              <w:t>channel</w:t>
            </w: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r w:rsidRPr="0017231B">
              <w:rPr>
                <w:rFonts w:cs="Arial" w:hint="eastAsia"/>
                <w:lang w:eastAsia="zh-CN"/>
              </w:rPr>
              <w:t>87</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-86</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TDD_E</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-85</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FDD_A</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rPr>
              <w:t>90.</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FDD_B</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r w:rsidRPr="0017231B">
              <w:rPr>
                <w:rFonts w:cs="Arial"/>
              </w:rPr>
              <w:t>90.</w:t>
            </w:r>
            <w:r w:rsidRPr="0017231B">
              <w:rPr>
                <w:rFonts w:cs="Arial"/>
                <w:lang w:eastAsia="zh-CN"/>
              </w:rPr>
              <w:t>25 + 10log(N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FDD_C</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rPr>
              <w:t>89.</w:t>
            </w:r>
            <w:r w:rsidRPr="0017231B">
              <w:rPr>
                <w:rFonts w:cs="Arial" w:hint="eastAsia"/>
                <w:lang w:eastAsia="zh-CN"/>
              </w:rPr>
              <w:t xml:space="preserve">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FDD_D</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w:t>
            </w:r>
            <w:r w:rsidRPr="0017231B">
              <w:rPr>
                <w:rFonts w:cs="Arial"/>
              </w:rPr>
              <w:t>8</w:t>
            </w:r>
            <w:r w:rsidRPr="0017231B">
              <w:rPr>
                <w:rFonts w:cs="Arial" w:hint="eastAsia"/>
                <w:lang w:eastAsia="zh-CN"/>
              </w:rPr>
              <w:t>9</w:t>
            </w:r>
            <w:r w:rsidRPr="0017231B">
              <w:rPr>
                <w:rFonts w:cs="Arial"/>
              </w:rPr>
              <w:t>.</w:t>
            </w:r>
            <w:r w:rsidRPr="0017231B">
              <w:rPr>
                <w:rFonts w:cs="Arial" w:hint="eastAsia"/>
                <w:lang w:eastAsia="zh-CN"/>
              </w:rPr>
              <w:t xml:space="preserve">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lang w:eastAsia="zh-CN"/>
              </w:rPr>
            </w:pPr>
            <w:r w:rsidRPr="0017231B">
              <w:rPr>
                <w:rFonts w:cs="Arial"/>
              </w:rPr>
              <w:t xml:space="preserve">Bands FDD_E, </w:t>
            </w:r>
            <w:r w:rsidRPr="0017231B">
              <w:rPr>
                <w:rFonts w:cs="Arial" w:hint="eastAsia"/>
                <w:lang w:eastAsia="zh-CN"/>
              </w:rPr>
              <w:t xml:space="preserve">Bands </w:t>
            </w:r>
            <w:r w:rsidRPr="0017231B">
              <w:rPr>
                <w:rFonts w:cs="Arial"/>
              </w:rPr>
              <w:t>FDD_F</w:t>
            </w:r>
            <w:r w:rsidRPr="0017231B">
              <w:rPr>
                <w:rFonts w:cs="Arial"/>
                <w:vertAlign w:val="superscript"/>
              </w:rPr>
              <w:t xml:space="preserve"> Note </w:t>
            </w:r>
            <w:r w:rsidRPr="0017231B">
              <w:rPr>
                <w:rFonts w:cs="Arial" w:hint="eastAsia"/>
                <w:vertAlign w:val="superscript"/>
                <w:lang w:eastAsia="zh-CN"/>
              </w:rPr>
              <w:t>6</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 xml:space="preserve">-88.75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FDD_G</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 xml:space="preserve">-87.75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1112" w:type="dxa"/>
            <w:vMerge/>
            <w:shd w:val="clear" w:color="auto" w:fill="auto"/>
            <w:vAlign w:val="center"/>
          </w:tcPr>
          <w:p w:rsidR="00C51536" w:rsidRPr="0017231B" w:rsidRDefault="00C51536" w:rsidP="0064688B">
            <w:pPr>
              <w:pStyle w:val="TAL"/>
              <w:rPr>
                <w:rFonts w:cs="Arial"/>
              </w:rPr>
            </w:pPr>
          </w:p>
        </w:tc>
        <w:tc>
          <w:tcPr>
            <w:tcW w:w="1075" w:type="dxa"/>
            <w:vAlign w:val="center"/>
          </w:tcPr>
          <w:p w:rsidR="00C51536" w:rsidRPr="0017231B" w:rsidRDefault="00C51536" w:rsidP="0064688B">
            <w:pPr>
              <w:pStyle w:val="TAL"/>
              <w:rPr>
                <w:rFonts w:cs="Arial"/>
              </w:rPr>
            </w:pPr>
            <w:r w:rsidRPr="0017231B">
              <w:rPr>
                <w:rFonts w:cs="Arial"/>
              </w:rPr>
              <w:t>Bands FDD_H</w:t>
            </w:r>
          </w:p>
        </w:tc>
        <w:tc>
          <w:tcPr>
            <w:tcW w:w="927" w:type="dxa"/>
            <w:vMerge/>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hint="eastAsia"/>
                <w:lang w:eastAsia="zh-CN"/>
              </w:rPr>
              <w:t xml:space="preserve">-87.25 </w:t>
            </w:r>
            <w:r w:rsidRPr="0017231B">
              <w:rPr>
                <w:rFonts w:cs="Arial"/>
                <w:lang w:eastAsia="zh-CN"/>
              </w:rPr>
              <w:t>+ 10log(N</w:t>
            </w:r>
            <w:r w:rsidRPr="0017231B">
              <w:rPr>
                <w:rFonts w:cs="Arial"/>
                <w:vertAlign w:val="subscript"/>
                <w:lang w:eastAsia="zh-CN"/>
              </w:rPr>
              <w:t>RB,c</w:t>
            </w:r>
            <w:r w:rsidRPr="0017231B">
              <w:rPr>
                <w:rFonts w:cs="Arial"/>
                <w:lang w:eastAsia="zh-CN"/>
              </w:rPr>
              <w:t>/50)</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Propagation Condition</w:t>
            </w:r>
          </w:p>
        </w:tc>
        <w:tc>
          <w:tcPr>
            <w:tcW w:w="927" w:type="dxa"/>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AWGN</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Antenna Configuration</w:t>
            </w:r>
          </w:p>
        </w:tc>
        <w:tc>
          <w:tcPr>
            <w:tcW w:w="927" w:type="dxa"/>
            <w:shd w:val="clear" w:color="auto" w:fill="auto"/>
            <w:vAlign w:val="center"/>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rPr>
            </w:pPr>
            <w:r w:rsidRPr="0017231B">
              <w:rPr>
                <w:rFonts w:cs="Arial"/>
                <w:kern w:val="2"/>
              </w:rPr>
              <w:t>1x2</w:t>
            </w:r>
          </w:p>
        </w:tc>
        <w:tc>
          <w:tcPr>
            <w:tcW w:w="2268" w:type="dxa"/>
            <w:gridSpan w:val="4"/>
            <w:shd w:val="clear" w:color="auto" w:fill="auto"/>
            <w:vAlign w:val="center"/>
          </w:tcPr>
          <w:p w:rsidR="00C51536" w:rsidRPr="0017231B" w:rsidRDefault="00C51536" w:rsidP="0064688B">
            <w:pPr>
              <w:pStyle w:val="TAC"/>
              <w:rPr>
                <w:rFonts w:cs="Arial"/>
              </w:rPr>
            </w:pPr>
            <w:r w:rsidRPr="0017231B">
              <w:rPr>
                <w:rFonts w:cs="Arial"/>
                <w:kern w:val="2"/>
              </w:rPr>
              <w:t>1x2</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v4.2.0"/>
                <w:bCs/>
                <w:kern w:val="2"/>
                <w:lang w:eastAsia="zh-CN"/>
              </w:rPr>
            </w:pPr>
            <w:r w:rsidRPr="0017231B">
              <w:rPr>
                <w:rFonts w:cs="Arial"/>
                <w:kern w:val="2"/>
              </w:rPr>
              <w:t>Timing offset to Cell 1</w:t>
            </w:r>
          </w:p>
        </w:tc>
        <w:tc>
          <w:tcPr>
            <w:tcW w:w="927" w:type="dxa"/>
            <w:shd w:val="clear" w:color="auto" w:fill="auto"/>
          </w:tcPr>
          <w:p w:rsidR="00C51536" w:rsidRPr="0017231B" w:rsidRDefault="00C51536" w:rsidP="0064688B">
            <w:pPr>
              <w:pStyle w:val="TAC"/>
              <w:rPr>
                <w:rFonts w:cs="Arial"/>
              </w:rPr>
            </w:pPr>
            <w:r w:rsidRPr="0017231B">
              <w:rPr>
                <w:rFonts w:cs="v4.2.0"/>
                <w:kern w:val="2"/>
              </w:rPr>
              <w:sym w:font="Symbol" w:char="006D"/>
            </w:r>
            <w:r w:rsidRPr="0017231B">
              <w:rPr>
                <w:rFonts w:cs="v4.2.0"/>
                <w:kern w:val="2"/>
              </w:rPr>
              <w:t>s</w:t>
            </w: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lang w:eastAsia="zh-CN"/>
              </w:rPr>
              <w:t>0</w:t>
            </w:r>
          </w:p>
        </w:tc>
        <w:tc>
          <w:tcPr>
            <w:tcW w:w="2268" w:type="dxa"/>
            <w:gridSpan w:val="4"/>
            <w:shd w:val="clear" w:color="auto" w:fill="auto"/>
            <w:vAlign w:val="center"/>
          </w:tcPr>
          <w:p w:rsidR="00C51536" w:rsidRPr="0017231B" w:rsidRDefault="00C51536" w:rsidP="0064688B">
            <w:pPr>
              <w:pStyle w:val="TAC"/>
              <w:rPr>
                <w:rFonts w:cs="Arial"/>
                <w:lang w:eastAsia="zh-CN"/>
              </w:rPr>
            </w:pPr>
            <w:r w:rsidRPr="0017231B">
              <w:rPr>
                <w:rFonts w:cs="Arial"/>
                <w:lang w:eastAsia="zh-CN"/>
              </w:rPr>
              <w:t>-</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Arial"/>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hint="eastAsia"/>
                <w:lang w:eastAsia="zh-CN"/>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2</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3</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lang w:eastAsia="zh-CN"/>
              </w:rPr>
            </w:pPr>
            <w:r w:rsidRPr="0017231B">
              <w:rPr>
                <w:rFonts w:cs="Arial"/>
              </w:rPr>
              <w:t>-</w:t>
            </w:r>
          </w:p>
        </w:tc>
        <w:tc>
          <w:tcPr>
            <w:tcW w:w="567" w:type="dxa"/>
            <w:shd w:val="clear" w:color="auto" w:fill="auto"/>
          </w:tcPr>
          <w:p w:rsidR="00C51536" w:rsidRPr="0017231B" w:rsidRDefault="00C51536" w:rsidP="0064688B">
            <w:pPr>
              <w:pStyle w:val="TAC"/>
              <w:rPr>
                <w:rFonts w:cs="Arial"/>
                <w:lang w:eastAsia="zh-CN"/>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hint="eastAsia"/>
                <w:lang w:eastAsia="zh-CN"/>
              </w:rPr>
              <w:t>AE</w:t>
            </w:r>
          </w:p>
        </w:tc>
      </w:tr>
      <w:tr w:rsidR="00C51536" w:rsidRPr="002375A9" w:rsidTr="0064688B">
        <w:trPr>
          <w:trHeight w:val="150"/>
          <w:jc w:val="center"/>
        </w:trPr>
        <w:tc>
          <w:tcPr>
            <w:tcW w:w="2187" w:type="dxa"/>
            <w:gridSpan w:val="2"/>
            <w:shd w:val="clear" w:color="auto" w:fill="auto"/>
          </w:tcPr>
          <w:p w:rsidR="00C51536" w:rsidRPr="0017231B" w:rsidRDefault="00C51536" w:rsidP="0064688B">
            <w:pPr>
              <w:pStyle w:val="TAL"/>
              <w:rPr>
                <w:rFonts w:cs="Arial"/>
                <w:kern w:val="2"/>
              </w:rPr>
            </w:pPr>
            <w:r w:rsidRPr="0017231B">
              <w:rPr>
                <w:rFonts w:cs="Arial"/>
                <w:kern w:val="2"/>
              </w:rPr>
              <w:t xml:space="preserve">Time alignment error </w:t>
            </w:r>
            <w:r w:rsidRPr="0017231B">
              <w:rPr>
                <w:rFonts w:cs="Arial" w:hint="eastAsia"/>
                <w:kern w:val="2"/>
                <w:lang w:eastAsia="zh-CN"/>
              </w:rPr>
              <w:t>relative to</w:t>
            </w:r>
            <w:r w:rsidRPr="0017231B">
              <w:rPr>
                <w:rFonts w:cs="Arial"/>
                <w:kern w:val="2"/>
              </w:rPr>
              <w:t xml:space="preserve"> cell </w:t>
            </w:r>
            <w:r w:rsidRPr="0017231B">
              <w:rPr>
                <w:rFonts w:cs="Arial" w:hint="eastAsia"/>
                <w:kern w:val="2"/>
                <w:lang w:eastAsia="zh-CN"/>
              </w:rPr>
              <w:t>4</w:t>
            </w:r>
            <w:r w:rsidRPr="0017231B">
              <w:rPr>
                <w:rFonts w:cs="Arial"/>
                <w:kern w:val="2"/>
                <w:vertAlign w:val="superscript"/>
              </w:rPr>
              <w:t xml:space="preserve"> Note </w:t>
            </w:r>
            <w:r w:rsidRPr="0017231B">
              <w:rPr>
                <w:rFonts w:cs="Arial" w:hint="eastAsia"/>
                <w:kern w:val="2"/>
                <w:vertAlign w:val="superscript"/>
                <w:lang w:eastAsia="zh-CN"/>
              </w:rPr>
              <w:t>10</w:t>
            </w:r>
          </w:p>
        </w:tc>
        <w:tc>
          <w:tcPr>
            <w:tcW w:w="927" w:type="dxa"/>
            <w:shd w:val="clear" w:color="auto" w:fill="auto"/>
          </w:tcPr>
          <w:p w:rsidR="00C51536" w:rsidRPr="0017231B" w:rsidRDefault="00C51536" w:rsidP="0064688B">
            <w:pPr>
              <w:pStyle w:val="TAC"/>
              <w:rPr>
                <w:rFonts w:cs="v4.2.0"/>
                <w:kern w:val="2"/>
              </w:rPr>
            </w:pPr>
          </w:p>
        </w:tc>
        <w:tc>
          <w:tcPr>
            <w:tcW w:w="147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c>
          <w:tcPr>
            <w:tcW w:w="567" w:type="dxa"/>
            <w:shd w:val="clear" w:color="auto" w:fill="auto"/>
            <w:vAlign w:val="center"/>
          </w:tcPr>
          <w:p w:rsidR="00C51536" w:rsidRPr="0017231B" w:rsidRDefault="00C51536" w:rsidP="0064688B">
            <w:pPr>
              <w:pStyle w:val="TAC"/>
              <w:rPr>
                <w:rFonts w:cs="Arial"/>
              </w:rPr>
            </w:pPr>
            <w:r w:rsidRPr="0017231B">
              <w:rPr>
                <w:rFonts w:cs="Arial"/>
              </w:rPr>
              <w:t>-</w:t>
            </w:r>
          </w:p>
        </w:tc>
      </w:tr>
      <w:tr w:rsidR="00C51536" w:rsidRPr="002375A9" w:rsidTr="0064688B">
        <w:trPr>
          <w:trHeight w:val="150"/>
          <w:jc w:val="center"/>
        </w:trPr>
        <w:tc>
          <w:tcPr>
            <w:tcW w:w="6859" w:type="dxa"/>
            <w:gridSpan w:val="8"/>
            <w:shd w:val="clear" w:color="auto" w:fill="auto"/>
          </w:tcPr>
          <w:p w:rsidR="00C51536" w:rsidRPr="0017231B" w:rsidRDefault="00C51536" w:rsidP="0064688B">
            <w:pPr>
              <w:pStyle w:val="TAN"/>
              <w:rPr>
                <w:rFonts w:cs="Arial"/>
              </w:rPr>
            </w:pPr>
            <w:r w:rsidRPr="0017231B">
              <w:rPr>
                <w:rFonts w:cs="Arial"/>
              </w:rPr>
              <w:t>Note 1:</w:t>
            </w:r>
            <w:r w:rsidRPr="0017231B">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rPr>
                <w:t>-2 in</w:t>
              </w:r>
            </w:smartTag>
            <w:r w:rsidRPr="0017231B">
              <w:rPr>
                <w:rFonts w:cs="Arial"/>
              </w:rPr>
              <w:t xml:space="preserve"> TS 36.211.</w:t>
            </w:r>
          </w:p>
          <w:p w:rsidR="00C51536" w:rsidRPr="0017231B" w:rsidRDefault="00C51536" w:rsidP="0064688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C51536" w:rsidRPr="0017231B" w:rsidRDefault="00C51536" w:rsidP="0064688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rPr>
              <w:object w:dxaOrig="400" w:dyaOrig="360">
                <v:shape id="_x0000_i1124" type="#_x0000_t75" style="width:20.4pt;height:18.35pt" o:ole="" fillcolor="window">
                  <v:imagedata r:id="rId20" o:title=""/>
                </v:shape>
                <o:OLEObject Type="Embed" ProgID="Equation.3" ShapeID="_x0000_i1124" DrawAspect="Content" ObjectID="_1551875897" r:id="rId128"/>
              </w:object>
            </w:r>
            <w:r w:rsidRPr="0017231B">
              <w:rPr>
                <w:rFonts w:cs="Arial"/>
              </w:rPr>
              <w:t xml:space="preserve"> to be fulfilled.</w:t>
            </w:r>
          </w:p>
          <w:p w:rsidR="00C51536" w:rsidRPr="0017231B" w:rsidRDefault="00C51536" w:rsidP="0064688B">
            <w:pPr>
              <w:pStyle w:val="TAN"/>
              <w:rPr>
                <w:rFonts w:cs="Arial"/>
              </w:rPr>
            </w:pPr>
            <w:r w:rsidRPr="0017231B">
              <w:rPr>
                <w:rFonts w:cs="Arial"/>
              </w:rPr>
              <w:t>Note 4:</w:t>
            </w:r>
            <w:r w:rsidRPr="0017231B">
              <w:rPr>
                <w:rFonts w:cs="Arial"/>
              </w:rPr>
              <w:tab/>
              <w:t>RSRP</w:t>
            </w:r>
            <w:r w:rsidRPr="0017231B">
              <w:rPr>
                <w:rFonts w:cs="Arial" w:hint="eastAsia"/>
                <w:lang w:eastAsia="zh-CN"/>
              </w:rPr>
              <w:t>, RSRQ</w:t>
            </w:r>
            <w:r w:rsidRPr="0017231B">
              <w:rPr>
                <w:rFonts w:cs="Arial"/>
              </w:rPr>
              <w:t xml:space="preserve">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5:</w:t>
            </w:r>
            <w:r w:rsidRPr="0017231B">
              <w:rPr>
                <w:rFonts w:cs="Arial"/>
              </w:rPr>
              <w:tab/>
              <w:t>RSRP</w:t>
            </w:r>
            <w:r w:rsidRPr="0017231B">
              <w:rPr>
                <w:rFonts w:cs="Arial" w:hint="eastAsia"/>
                <w:lang w:eastAsia="zh-CN"/>
              </w:rPr>
              <w:t xml:space="preserve"> and RSRQ</w:t>
            </w:r>
            <w:r w:rsidRPr="0017231B">
              <w:rPr>
                <w:rFonts w:cs="Arial"/>
              </w:rPr>
              <w:t xml:space="preserve"> minimum requirements are specified assuming independent interference and noise at each receiver antenna port.</w:t>
            </w:r>
          </w:p>
          <w:p w:rsidR="00C51536" w:rsidRPr="0017231B" w:rsidRDefault="00C51536" w:rsidP="0064688B">
            <w:pPr>
              <w:pStyle w:val="TAN"/>
              <w:rPr>
                <w:rFonts w:cs="Arial"/>
                <w:lang w:eastAsia="zh-CN"/>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zh-CN"/>
              </w:rPr>
              <w:t>7</w:t>
            </w:r>
            <w:r w:rsidRPr="0017231B">
              <w:rPr>
                <w:rFonts w:cs="Arial"/>
              </w:rPr>
              <w:t xml:space="preserve">: </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zh-CN"/>
              </w:rPr>
            </w:pPr>
            <w:r w:rsidRPr="0017231B">
              <w:rPr>
                <w:rFonts w:cs="Arial"/>
                <w:lang w:eastAsia="ja-JP"/>
              </w:rPr>
              <w:t xml:space="preserve">Note 8: </w:t>
            </w:r>
            <w:r w:rsidRPr="0017231B">
              <w:rPr>
                <w:rFonts w:cs="Arial"/>
                <w:lang w:eastAsia="ja-JP"/>
              </w:rPr>
              <w:tab/>
              <w:t>Void.</w:t>
            </w:r>
          </w:p>
          <w:p w:rsidR="00C51536" w:rsidRPr="0017231B" w:rsidRDefault="00C51536" w:rsidP="0064688B">
            <w:pPr>
              <w:pStyle w:val="TAN"/>
              <w:rPr>
                <w:rFonts w:cs="Arial"/>
                <w:lang w:eastAsia="zh-CN"/>
              </w:rPr>
            </w:pPr>
            <w:r w:rsidRPr="0017231B">
              <w:rPr>
                <w:rFonts w:cs="Arial"/>
                <w:lang w:eastAsia="zh-CN"/>
              </w:rPr>
              <w:t xml:space="preserve">Note </w:t>
            </w:r>
            <w:r w:rsidRPr="0017231B">
              <w:rPr>
                <w:rFonts w:cs="Arial" w:hint="eastAsia"/>
                <w:lang w:eastAsia="zh-CN"/>
              </w:rPr>
              <w:t>9</w:t>
            </w:r>
            <w:r w:rsidRPr="0017231B">
              <w:rPr>
                <w:rFonts w:cs="Arial"/>
                <w:lang w:eastAsia="zh-CN"/>
              </w:rPr>
              <w:t>:</w:t>
            </w:r>
            <w:r w:rsidRPr="0017231B">
              <w:rPr>
                <w:rFonts w:cs="Arial"/>
                <w:lang w:eastAsia="zh-CN"/>
              </w:rPr>
              <w:tab/>
              <w:t>E-UTRA operating band groups are as defined in Section 3.5.</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zh-CN"/>
              </w:rPr>
              <w:t>10</w:t>
            </w:r>
            <w:r w:rsidRPr="0017231B">
              <w:rPr>
                <w:rFonts w:cs="Arial"/>
                <w:lang w:eastAsia="ko-KR"/>
              </w:rPr>
              <w:t>:</w:t>
            </w:r>
            <w:r w:rsidRPr="0017231B">
              <w:rPr>
                <w:rFonts w:cs="Arial"/>
                <w:lang w:eastAsia="ko-KR"/>
              </w:rPr>
              <w:tab/>
              <w:t>Time alignment error (TAE) as specified in TS 36.104 [30] clause 6.5.3.1. The TAE value depends upon the type of carrier aggregation.</w:t>
            </w:r>
          </w:p>
        </w:tc>
      </w:tr>
    </w:tbl>
    <w:p w:rsidR="00C51536" w:rsidRPr="002375A9" w:rsidRDefault="00C51536" w:rsidP="00C51536">
      <w:pPr>
        <w:rPr>
          <w:lang w:eastAsia="zh-CN"/>
        </w:rPr>
      </w:pPr>
    </w:p>
    <w:p w:rsidR="00C51536" w:rsidRPr="002375A9" w:rsidRDefault="00C51536" w:rsidP="00C51536">
      <w:pPr>
        <w:pStyle w:val="Heading4"/>
        <w:rPr>
          <w:lang w:eastAsia="zh-CN"/>
        </w:rPr>
      </w:pPr>
      <w:r w:rsidRPr="002375A9">
        <w:t>A.9.2.</w:t>
      </w:r>
      <w:r>
        <w:t>48</w:t>
      </w:r>
      <w:r w:rsidRPr="002375A9">
        <w:t>.</w:t>
      </w:r>
      <w:r w:rsidRPr="002375A9">
        <w:rPr>
          <w:rFonts w:hint="eastAsia"/>
          <w:lang w:eastAsia="zh-CN"/>
        </w:rPr>
        <w:t>3</w:t>
      </w:r>
      <w:r w:rsidRPr="002375A9">
        <w:tab/>
        <w:t>Test Requirements</w:t>
      </w:r>
    </w:p>
    <w:p w:rsidR="00C51536" w:rsidRPr="002375A9" w:rsidRDefault="00C51536" w:rsidP="00C51536">
      <w:r w:rsidRPr="002375A9">
        <w:t>In the test, the RSRQ measurement accuracy in carrier aggregation shall fulfil the requirements in clause 9.1.11.1, 9.1.11.2, and 9.1.11.3.</w:t>
      </w:r>
    </w:p>
    <w:p w:rsidR="00C51536" w:rsidRPr="002375A9" w:rsidRDefault="00C51536" w:rsidP="00C51536">
      <w:pPr>
        <w:pStyle w:val="B1"/>
      </w:pPr>
      <w:r w:rsidRPr="002375A9">
        <w:rPr>
          <w:rFonts w:cs="v4.2.0"/>
        </w:rPr>
        <w:t>-</w:t>
      </w:r>
      <w:r w:rsidRPr="002375A9">
        <w:rPr>
          <w:rFonts w:cs="v4.2.0"/>
        </w:rPr>
        <w:tab/>
      </w:r>
      <w:r w:rsidRPr="002375A9">
        <w:rPr>
          <w:rFonts w:eastAsia="Calibri"/>
        </w:rPr>
        <w:t>T</w:t>
      </w:r>
      <w:r w:rsidRPr="002375A9">
        <w:t>he absolute accuracy of intra-frequency RSRQ measurements of Cell 1 on the primary component carrier shall fulfil the requirements specified in clause 9.1.11.1.</w:t>
      </w:r>
    </w:p>
    <w:p w:rsidR="00C51536" w:rsidRPr="002375A9" w:rsidRDefault="00C51536" w:rsidP="00C51536">
      <w:pPr>
        <w:pStyle w:val="B1"/>
      </w:pPr>
      <w:r w:rsidRPr="002375A9">
        <w:t>-</w:t>
      </w:r>
      <w:r w:rsidRPr="002375A9">
        <w:tab/>
        <w:t>The absolute accuracy of intra-frequency RSRQ measurements of Cell 2 on the secondary component carrier shall fulfil the requirements specified in clause 9.1.11.2</w:t>
      </w:r>
    </w:p>
    <w:p w:rsidR="00C51536" w:rsidRPr="002375A9" w:rsidRDefault="00C51536" w:rsidP="00C51536">
      <w:pPr>
        <w:pStyle w:val="B1"/>
      </w:pPr>
      <w:r w:rsidRPr="002375A9">
        <w:t>-</w:t>
      </w:r>
      <w:r w:rsidRPr="002375A9">
        <w:tab/>
        <w:t xml:space="preserve">The absolute accuracy of intra-frequency RSRQ measurements of Cell </w:t>
      </w:r>
      <w:r w:rsidRPr="002375A9">
        <w:rPr>
          <w:rFonts w:hint="eastAsia"/>
          <w:lang w:eastAsia="zh-CN"/>
        </w:rPr>
        <w:t>3</w:t>
      </w:r>
      <w:r w:rsidRPr="002375A9">
        <w:t xml:space="preserve"> on the secondary component carrier shall fulfil the requirements specified in clause 9.1.11.2</w:t>
      </w:r>
    </w:p>
    <w:p w:rsidR="00C51536" w:rsidRDefault="00C51536" w:rsidP="00C51536">
      <w:pPr>
        <w:pStyle w:val="B1"/>
      </w:pPr>
      <w:r w:rsidRPr="002375A9">
        <w:t>-</w:t>
      </w:r>
      <w:r w:rsidRPr="002375A9">
        <w:tab/>
        <w:t xml:space="preserve">The absolute accuracy of intra-frequency RSRQ measurements of Cell </w:t>
      </w:r>
      <w:r>
        <w:rPr>
          <w:rFonts w:hint="eastAsia"/>
          <w:lang w:eastAsia="zh-CN"/>
        </w:rPr>
        <w:t>4</w:t>
      </w:r>
      <w:r w:rsidRPr="002375A9">
        <w:t xml:space="preserve"> on the secondary component carrier shall fulfil the requirements specified in clause 9.1.11.2</w:t>
      </w:r>
    </w:p>
    <w:p w:rsidR="00C51536" w:rsidRDefault="00C51536" w:rsidP="00C51536">
      <w:pPr>
        <w:pStyle w:val="B1"/>
      </w:pPr>
      <w:r>
        <w:t>-</w:t>
      </w:r>
      <w:r>
        <w:tab/>
      </w:r>
      <w:r w:rsidRPr="002375A9">
        <w:t xml:space="preserve">The absolute accuracy of intra-frequency RSRQ measurements of Cell </w:t>
      </w:r>
      <w:r>
        <w:rPr>
          <w:rFonts w:hint="eastAsia"/>
          <w:lang w:eastAsia="zh-CN"/>
        </w:rPr>
        <w:t>5</w:t>
      </w:r>
      <w:r w:rsidRPr="002375A9">
        <w:t xml:space="preserve"> on the secondary component carrier shall fulfil the requirements specified in clause 9.1.11.2</w:t>
      </w:r>
    </w:p>
    <w:p w:rsidR="00C51536" w:rsidRPr="002375A9" w:rsidRDefault="00C51536" w:rsidP="00C51536">
      <w:pPr>
        <w:pStyle w:val="B1"/>
      </w:pPr>
      <w:r>
        <w:t>-</w:t>
      </w:r>
      <w:r>
        <w:tab/>
      </w:r>
      <w:r w:rsidRPr="002375A9">
        <w:t>The relative accuracy of inter-frequency RSRQ measurements between the primary and secondary component carriers for Cell 2 relative to Cell 1 shall fulfil the requirements specified in clause 9.1.11.3.</w:t>
      </w:r>
    </w:p>
    <w:p w:rsidR="00C51536" w:rsidRPr="002375A9" w:rsidRDefault="00C51536" w:rsidP="00C51536">
      <w:pPr>
        <w:pStyle w:val="B1"/>
        <w:rPr>
          <w:lang w:eastAsia="zh-CN"/>
        </w:rPr>
      </w:pPr>
      <w:r w:rsidRPr="002375A9">
        <w:t>-</w:t>
      </w:r>
      <w:r w:rsidRPr="002375A9">
        <w:tab/>
        <w:t xml:space="preserve">The relative accuracy of inter-frequency RSRQ measurements between the primary and secondary component carriers for Cell </w:t>
      </w:r>
      <w:r w:rsidRPr="002375A9">
        <w:rPr>
          <w:rFonts w:hint="eastAsia"/>
          <w:lang w:eastAsia="zh-CN"/>
        </w:rPr>
        <w:t>3</w:t>
      </w:r>
      <w:r w:rsidRPr="002375A9">
        <w:t xml:space="preserve"> relative to Cell 1 shall fulfil the requirements specified in clause 9.1.11.3.</w:t>
      </w:r>
    </w:p>
    <w:p w:rsidR="00C51536" w:rsidRDefault="00C51536" w:rsidP="00C51536">
      <w:pPr>
        <w:pStyle w:val="B1"/>
      </w:pPr>
      <w:r>
        <w:t>-</w:t>
      </w:r>
      <w:r>
        <w:tab/>
      </w:r>
      <w:r w:rsidRPr="002375A9">
        <w:t xml:space="preserve">The relative accuracy of inter-frequency RSRQ measurements between the primary and secondary component carriers for Cell </w:t>
      </w:r>
      <w:r>
        <w:rPr>
          <w:rFonts w:hint="eastAsia"/>
          <w:lang w:eastAsia="zh-CN"/>
        </w:rPr>
        <w:t>4</w:t>
      </w:r>
      <w:r w:rsidRPr="002375A9">
        <w:t xml:space="preserve"> relative to Cell 1 shall fulfil the requirements specified in clause 9.1.11.3.</w:t>
      </w:r>
    </w:p>
    <w:p w:rsidR="00C51536" w:rsidRDefault="00C51536" w:rsidP="00C51536">
      <w:pPr>
        <w:pStyle w:val="B1"/>
      </w:pPr>
      <w:r>
        <w:t>-</w:t>
      </w:r>
      <w:r>
        <w:tab/>
      </w:r>
      <w:r w:rsidRPr="002375A9">
        <w:t xml:space="preserve">The relative accuracy of inter-frequency RSRQ measurements between the primary and secondary component carriers for Cell </w:t>
      </w:r>
      <w:r>
        <w:rPr>
          <w:rFonts w:hint="eastAsia"/>
          <w:lang w:eastAsia="zh-CN"/>
        </w:rPr>
        <w:t>5</w:t>
      </w:r>
      <w:r w:rsidRPr="002375A9">
        <w:t xml:space="preserve"> relative to Cell 1 shall fulfil the requirements specified in clause 9.1.11.3.</w:t>
      </w:r>
    </w:p>
    <w:p w:rsidR="00C51536" w:rsidRPr="00EA4367" w:rsidRDefault="00C51536" w:rsidP="00C51536">
      <w:pPr>
        <w:pStyle w:val="Heading3"/>
      </w:pPr>
      <w:r>
        <w:rPr>
          <w:lang w:eastAsia="zh-CN"/>
        </w:rPr>
        <w:t>A.9.2.49</w:t>
      </w:r>
      <w:r w:rsidRPr="00EA4367">
        <w:rPr>
          <w:lang w:eastAsia="zh-CN"/>
        </w:rPr>
        <w:tab/>
      </w:r>
      <w:ins w:id="205" w:author="Karajani Bledar 1SI1" w:date="2017-03-24T10:22:00Z">
        <w:r w:rsidR="0038080D" w:rsidRPr="0038080D">
          <w:t>5 DL FDD RSRQ for E-UTRAN in Carrier Aggregation</w:t>
        </w:r>
      </w:ins>
      <w:del w:id="206" w:author="Karajani Bledar 1SI1" w:date="2017-03-24T10:22:00Z">
        <w:r w:rsidRPr="00BD4BBC" w:rsidDel="0038080D">
          <w:delText>Absolute and relative RSRQ accuracies in 5 DL FDD CA</w:delText>
        </w:r>
      </w:del>
    </w:p>
    <w:p w:rsidR="00C51536" w:rsidRPr="00EA4367" w:rsidRDefault="00C51536" w:rsidP="00C51536">
      <w:pPr>
        <w:pStyle w:val="Heading4"/>
      </w:pPr>
      <w:r>
        <w:t>A.9.2.49</w:t>
      </w:r>
      <w:r w:rsidRPr="00EA4367">
        <w:t>.1</w:t>
      </w:r>
      <w:r w:rsidRPr="00EA4367">
        <w:tab/>
        <w:t>Test Purpose and Environment</w:t>
      </w:r>
    </w:p>
    <w:p w:rsidR="00C51536" w:rsidRPr="00EA4367" w:rsidRDefault="00C51536" w:rsidP="00C51536">
      <w:pPr>
        <w:rPr>
          <w:lang w:eastAsia="zh-CN"/>
        </w:rPr>
      </w:pPr>
      <w:r w:rsidRPr="004506A9">
        <w:rPr>
          <w:lang w:eastAsia="zh-CN"/>
        </w:rPr>
        <w:t>The purpose of this test is to verify that the FDD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C51536" w:rsidRPr="00EA4367" w:rsidRDefault="00C51536" w:rsidP="00C51536">
      <w:pPr>
        <w:pStyle w:val="Heading4"/>
      </w:pPr>
      <w:r>
        <w:t>A.9.2.49</w:t>
      </w:r>
      <w:r w:rsidRPr="00EA4367">
        <w:t>.2</w:t>
      </w:r>
      <w:r w:rsidRPr="00EA4367">
        <w:tab/>
        <w:t>Test parameters</w:t>
      </w:r>
    </w:p>
    <w:p w:rsidR="00C51536" w:rsidRPr="00EA4367" w:rsidRDefault="00C51536" w:rsidP="00C51536">
      <w:pPr>
        <w:rPr>
          <w:lang w:eastAsia="zh-CN"/>
        </w:rPr>
      </w:pPr>
      <w:r w:rsidRPr="00CC041E">
        <w:rPr>
          <w:lang w:eastAsia="zh-CN"/>
        </w:rPr>
        <w:t>In this set of test cases the PCell and the SCells are on different carrier frequencies. There are five cells used in this test case. Both RSRQ absolute and relative accuracy requirements of the primary and secondary component carriers are tested by using test parame</w:t>
      </w:r>
      <w:r>
        <w:rPr>
          <w:lang w:eastAsia="zh-CN"/>
        </w:rPr>
        <w:t>ters specified in Table A.9.2.49.2-1 and Table A.9.2.49</w:t>
      </w:r>
      <w:r w:rsidRPr="00CC041E">
        <w:rPr>
          <w:lang w:eastAsia="zh-CN"/>
        </w:rPr>
        <w:t>.2-2.  In the test, Cell 1 is the PCell, Cell 2, Cell 3, Cell 4 and Cell 5 are the SCells on secondary component carrier SCC1, SCC2, SCC3 and SCC4 respectively. The SCC1, SCC2, SCC3 and SCC4 are configured and activated.</w:t>
      </w:r>
    </w:p>
    <w:p w:rsidR="00C51536" w:rsidRDefault="00C51536" w:rsidP="00C51536">
      <w:pPr>
        <w:pStyle w:val="TH"/>
      </w:pPr>
      <w:r w:rsidRPr="00EA4367">
        <w:t xml:space="preserve">Table </w:t>
      </w:r>
      <w:r>
        <w:t>A.9.2.49</w:t>
      </w:r>
      <w:r w:rsidRPr="00EA4367">
        <w:t xml:space="preserve">.2-1: </w:t>
      </w:r>
      <w:r>
        <w:rPr>
          <w:lang w:eastAsia="zh-CN"/>
        </w:rPr>
        <w:t xml:space="preserve">5 DL </w:t>
      </w:r>
      <w:r w:rsidRPr="00EA4367">
        <w:t xml:space="preserve">FDD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1, cell 2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563"/>
        <w:gridCol w:w="1191"/>
        <w:gridCol w:w="1911"/>
        <w:gridCol w:w="1843"/>
        <w:gridCol w:w="1916"/>
      </w:tblGrid>
      <w:tr w:rsidR="00C51536" w:rsidRPr="009B0A4C" w:rsidTr="0064688B">
        <w:trPr>
          <w:jc w:val="center"/>
        </w:trPr>
        <w:tc>
          <w:tcPr>
            <w:tcW w:w="2924" w:type="dxa"/>
            <w:gridSpan w:val="2"/>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911" w:type="dxa"/>
            <w:vAlign w:val="center"/>
          </w:tcPr>
          <w:p w:rsidR="00C51536" w:rsidRPr="0017231B" w:rsidRDefault="00C51536" w:rsidP="0064688B">
            <w:pPr>
              <w:pStyle w:val="TAH"/>
              <w:rPr>
                <w:rFonts w:cs="Arial"/>
              </w:rPr>
            </w:pPr>
            <w:r w:rsidRPr="0017231B">
              <w:rPr>
                <w:rFonts w:cs="Arial"/>
              </w:rPr>
              <w:t>Cell 1</w:t>
            </w:r>
          </w:p>
        </w:tc>
        <w:tc>
          <w:tcPr>
            <w:tcW w:w="1843" w:type="dxa"/>
          </w:tcPr>
          <w:p w:rsidR="00C51536" w:rsidRPr="0017231B" w:rsidRDefault="00C51536" w:rsidP="0064688B">
            <w:pPr>
              <w:pStyle w:val="TAH"/>
              <w:rPr>
                <w:rFonts w:cs="Arial"/>
                <w:lang w:eastAsia="ja-JP"/>
              </w:rPr>
            </w:pPr>
            <w:r w:rsidRPr="0017231B">
              <w:rPr>
                <w:rFonts w:cs="Arial"/>
              </w:rPr>
              <w:t>Cell 2</w:t>
            </w:r>
          </w:p>
        </w:tc>
        <w:tc>
          <w:tcPr>
            <w:tcW w:w="1916" w:type="dxa"/>
            <w:vAlign w:val="center"/>
          </w:tcPr>
          <w:p w:rsidR="00C51536" w:rsidRPr="0017231B" w:rsidRDefault="00C51536" w:rsidP="0064688B">
            <w:pPr>
              <w:pStyle w:val="TAH"/>
              <w:rPr>
                <w:rFonts w:cs="Arial"/>
                <w:lang w:eastAsia="ja-JP"/>
              </w:rPr>
            </w:pPr>
            <w:r w:rsidRPr="0017231B">
              <w:rPr>
                <w:rFonts w:cs="Arial"/>
              </w:rPr>
              <w:t xml:space="preserve">Cell </w:t>
            </w:r>
            <w:r w:rsidRPr="0017231B">
              <w:rPr>
                <w:rFonts w:cs="Arial" w:hint="eastAsia"/>
                <w:lang w:eastAsia="ja-JP"/>
              </w:rPr>
              <w:t>3</w:t>
            </w:r>
          </w:p>
        </w:tc>
      </w:tr>
      <w:tr w:rsidR="00C51536" w:rsidRPr="009B0A4C" w:rsidTr="0064688B">
        <w:trPr>
          <w:jc w:val="center"/>
        </w:trPr>
        <w:tc>
          <w:tcPr>
            <w:tcW w:w="2924" w:type="dxa"/>
            <w:gridSpan w:val="2"/>
            <w:vAlign w:val="center"/>
          </w:tcPr>
          <w:p w:rsidR="00C51536" w:rsidRPr="001B5147" w:rsidRDefault="00C51536" w:rsidP="0064688B">
            <w:pPr>
              <w:pStyle w:val="TAL"/>
              <w:rPr>
                <w:rFonts w:cs="Arial"/>
                <w:lang w:val="it-IT"/>
              </w:rPr>
            </w:pPr>
            <w:r w:rsidRPr="001B5147">
              <w:rPr>
                <w:rFonts w:cs="Arial"/>
                <w:lang w:val="it-IT"/>
              </w:rPr>
              <w:t>E-UTRA RF Channel Number</w:t>
            </w:r>
          </w:p>
        </w:tc>
        <w:tc>
          <w:tcPr>
            <w:tcW w:w="1191" w:type="dxa"/>
            <w:vAlign w:val="center"/>
          </w:tcPr>
          <w:p w:rsidR="00C51536" w:rsidRPr="001B5147" w:rsidRDefault="00C51536" w:rsidP="0064688B">
            <w:pPr>
              <w:pStyle w:val="TAC"/>
              <w:rPr>
                <w:rFonts w:cs="Arial"/>
                <w:lang w:val="it-IT"/>
              </w:rPr>
            </w:pPr>
          </w:p>
        </w:tc>
        <w:tc>
          <w:tcPr>
            <w:tcW w:w="1911" w:type="dxa"/>
            <w:vAlign w:val="center"/>
          </w:tcPr>
          <w:p w:rsidR="00C51536" w:rsidRPr="0017231B" w:rsidRDefault="00C51536" w:rsidP="0064688B">
            <w:pPr>
              <w:pStyle w:val="TAC"/>
              <w:rPr>
                <w:rFonts w:cs="Arial"/>
              </w:rPr>
            </w:pPr>
            <w:r w:rsidRPr="0017231B">
              <w:rPr>
                <w:rFonts w:cs="Arial"/>
              </w:rPr>
              <w:t>1</w:t>
            </w:r>
          </w:p>
        </w:tc>
        <w:tc>
          <w:tcPr>
            <w:tcW w:w="1843" w:type="dxa"/>
          </w:tcPr>
          <w:p w:rsidR="00C51536" w:rsidRPr="0017231B" w:rsidRDefault="00C51536" w:rsidP="0064688B">
            <w:pPr>
              <w:pStyle w:val="TAC"/>
              <w:rPr>
                <w:rFonts w:cs="Arial"/>
              </w:rPr>
            </w:pPr>
            <w:r w:rsidRPr="0017231B">
              <w:rPr>
                <w:rFonts w:cs="Arial"/>
              </w:rPr>
              <w:t>2</w:t>
            </w:r>
          </w:p>
        </w:tc>
        <w:tc>
          <w:tcPr>
            <w:tcW w:w="1916" w:type="dxa"/>
            <w:vAlign w:val="center"/>
          </w:tcPr>
          <w:p w:rsidR="00C51536" w:rsidRPr="0017231B" w:rsidRDefault="00C51536" w:rsidP="0064688B">
            <w:pPr>
              <w:pStyle w:val="TAC"/>
              <w:rPr>
                <w:rFonts w:cs="Arial"/>
              </w:rPr>
            </w:pPr>
            <w:r w:rsidRPr="0017231B">
              <w:rPr>
                <w:rFonts w:cs="Arial"/>
              </w:rPr>
              <w:t>3</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vAlign w:val="center"/>
          </w:tcPr>
          <w:p w:rsidR="00C51536" w:rsidRPr="0017231B" w:rsidRDefault="00C51536" w:rsidP="0064688B">
            <w:pPr>
              <w:pStyle w:val="TAC"/>
              <w:rPr>
                <w:rFonts w:cs="Arial"/>
              </w:rPr>
            </w:pPr>
            <w:r w:rsidRPr="0017231B">
              <w:rPr>
                <w:rFonts w:cs="Arial"/>
              </w:rPr>
              <w:t>MHz</w:t>
            </w:r>
          </w:p>
        </w:tc>
        <w:tc>
          <w:tcPr>
            <w:tcW w:w="1911" w:type="dxa"/>
            <w:vAlign w:val="center"/>
          </w:tcPr>
          <w:p w:rsidR="00C51536" w:rsidRPr="00D47D21" w:rsidRDefault="00C51536" w:rsidP="0064688B">
            <w:pPr>
              <w:pStyle w:val="TAC"/>
              <w:rPr>
                <w:rFonts w:eastAsia="SimSun" w:cs="Arial"/>
                <w:lang w:val="de-DE" w:eastAsia="zh-CN"/>
                <w:rPrChange w:id="207" w:author="Karajani Bledar 1SI1" w:date="2017-03-24T10:00:00Z">
                  <w:rPr>
                    <w:rFonts w:eastAsia="SimSun" w:cs="Arial"/>
                    <w:lang w:eastAsia="zh-CN"/>
                  </w:rPr>
                </w:rPrChange>
              </w:rPr>
            </w:pPr>
            <w:r w:rsidRPr="00D47D21">
              <w:rPr>
                <w:rFonts w:eastAsia="SimSun" w:cs="Arial"/>
                <w:lang w:val="de-DE" w:eastAsia="zh-CN"/>
                <w:rPrChange w:id="208" w:author="Karajani Bledar 1SI1" w:date="2017-03-24T10:00:00Z">
                  <w:rPr>
                    <w:rFonts w:eastAsia="SimSun" w:cs="Arial"/>
                    <w:lang w:eastAsia="zh-CN"/>
                  </w:rPr>
                </w:rPrChange>
              </w:rPr>
              <w:t>5MHz:N</w:t>
            </w:r>
            <w:r w:rsidRPr="00D47D21">
              <w:rPr>
                <w:rFonts w:eastAsia="SimSun" w:cs="Arial"/>
                <w:vertAlign w:val="subscript"/>
                <w:lang w:val="de-DE" w:eastAsia="zh-CN"/>
                <w:rPrChange w:id="209" w:author="Karajani Bledar 1SI1" w:date="2017-03-24T10:00:00Z">
                  <w:rPr>
                    <w:rFonts w:eastAsia="SimSun" w:cs="Arial"/>
                    <w:vertAlign w:val="subscript"/>
                    <w:lang w:eastAsia="zh-CN"/>
                  </w:rPr>
                </w:rPrChange>
              </w:rPr>
              <w:t>RB,c</w:t>
            </w:r>
            <w:r w:rsidRPr="00D47D21">
              <w:rPr>
                <w:rFonts w:eastAsia="SimSun" w:cs="Arial"/>
                <w:lang w:val="de-DE" w:eastAsia="zh-CN"/>
                <w:rPrChange w:id="210"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11" w:author="Karajani Bledar 1SI1" w:date="2017-03-24T10:00:00Z">
                  <w:rPr>
                    <w:rFonts w:eastAsia="SimSun" w:cs="Arial"/>
                    <w:lang w:eastAsia="zh-CN"/>
                  </w:rPr>
                </w:rPrChange>
              </w:rPr>
            </w:pPr>
            <w:r w:rsidRPr="00D47D21">
              <w:rPr>
                <w:rFonts w:eastAsia="SimSun" w:cs="Arial"/>
                <w:lang w:val="de-DE" w:eastAsia="zh-CN"/>
                <w:rPrChange w:id="212" w:author="Karajani Bledar 1SI1" w:date="2017-03-24T10:00:00Z">
                  <w:rPr>
                    <w:rFonts w:eastAsia="SimSun" w:cs="Arial"/>
                    <w:lang w:eastAsia="zh-CN"/>
                  </w:rPr>
                </w:rPrChange>
              </w:rPr>
              <w:t>10MHz: N</w:t>
            </w:r>
            <w:r w:rsidRPr="00D47D21">
              <w:rPr>
                <w:rFonts w:eastAsia="SimSun" w:cs="Arial"/>
                <w:vertAlign w:val="subscript"/>
                <w:lang w:val="de-DE" w:eastAsia="zh-CN"/>
                <w:rPrChange w:id="213" w:author="Karajani Bledar 1SI1" w:date="2017-03-24T10:00:00Z">
                  <w:rPr>
                    <w:rFonts w:eastAsia="SimSun" w:cs="Arial"/>
                    <w:vertAlign w:val="subscript"/>
                    <w:lang w:eastAsia="zh-CN"/>
                  </w:rPr>
                </w:rPrChange>
              </w:rPr>
              <w:t>RB,c</w:t>
            </w:r>
            <w:r w:rsidRPr="00D47D21">
              <w:rPr>
                <w:rFonts w:eastAsia="SimSun" w:cs="Arial"/>
                <w:lang w:val="de-DE" w:eastAsia="zh-CN"/>
                <w:rPrChange w:id="214"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20MHz:N</w:t>
            </w:r>
            <w:r w:rsidRPr="0017231B">
              <w:rPr>
                <w:rFonts w:eastAsia="SimSun" w:cs="Arial"/>
                <w:vertAlign w:val="subscript"/>
                <w:lang w:eastAsia="zh-CN"/>
              </w:rPr>
              <w:t>RB,c</w:t>
            </w:r>
            <w:r w:rsidRPr="0017231B">
              <w:rPr>
                <w:rFonts w:eastAsia="SimSun" w:cs="Arial"/>
                <w:lang w:eastAsia="zh-CN"/>
              </w:rPr>
              <w:t xml:space="preserve"> = 100</w:t>
            </w:r>
          </w:p>
        </w:tc>
        <w:tc>
          <w:tcPr>
            <w:tcW w:w="1843" w:type="dxa"/>
            <w:vAlign w:val="center"/>
          </w:tcPr>
          <w:p w:rsidR="00C51536" w:rsidRPr="00D47D21" w:rsidRDefault="00C51536" w:rsidP="0064688B">
            <w:pPr>
              <w:pStyle w:val="TAC"/>
              <w:rPr>
                <w:rFonts w:eastAsia="SimSun" w:cs="Arial"/>
                <w:lang w:val="de-DE" w:eastAsia="zh-CN"/>
                <w:rPrChange w:id="215" w:author="Karajani Bledar 1SI1" w:date="2017-03-24T10:00:00Z">
                  <w:rPr>
                    <w:rFonts w:eastAsia="SimSun" w:cs="Arial"/>
                    <w:lang w:eastAsia="zh-CN"/>
                  </w:rPr>
                </w:rPrChange>
              </w:rPr>
            </w:pPr>
            <w:r w:rsidRPr="00D47D21">
              <w:rPr>
                <w:rFonts w:eastAsia="SimSun" w:cs="Arial"/>
                <w:lang w:val="de-DE" w:eastAsia="zh-CN"/>
                <w:rPrChange w:id="216" w:author="Karajani Bledar 1SI1" w:date="2017-03-24T10:00:00Z">
                  <w:rPr>
                    <w:rFonts w:eastAsia="SimSun" w:cs="Arial"/>
                    <w:lang w:eastAsia="zh-CN"/>
                  </w:rPr>
                </w:rPrChange>
              </w:rPr>
              <w:t>5MHz: N</w:t>
            </w:r>
            <w:r w:rsidRPr="00D47D21">
              <w:rPr>
                <w:rFonts w:eastAsia="SimSun" w:cs="Arial"/>
                <w:vertAlign w:val="subscript"/>
                <w:lang w:val="de-DE" w:eastAsia="zh-CN"/>
                <w:rPrChange w:id="217" w:author="Karajani Bledar 1SI1" w:date="2017-03-24T10:00:00Z">
                  <w:rPr>
                    <w:rFonts w:eastAsia="SimSun" w:cs="Arial"/>
                    <w:vertAlign w:val="subscript"/>
                    <w:lang w:eastAsia="zh-CN"/>
                  </w:rPr>
                </w:rPrChange>
              </w:rPr>
              <w:t>RB,c</w:t>
            </w:r>
            <w:r w:rsidRPr="00D47D21">
              <w:rPr>
                <w:rFonts w:eastAsia="SimSun" w:cs="Arial"/>
                <w:lang w:val="de-DE" w:eastAsia="zh-CN"/>
                <w:rPrChange w:id="218"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19" w:author="Karajani Bledar 1SI1" w:date="2017-03-24T10:00:00Z">
                  <w:rPr>
                    <w:rFonts w:eastAsia="SimSun" w:cs="Arial"/>
                    <w:lang w:eastAsia="zh-CN"/>
                  </w:rPr>
                </w:rPrChange>
              </w:rPr>
            </w:pPr>
            <w:r w:rsidRPr="00D47D21">
              <w:rPr>
                <w:rFonts w:eastAsia="SimSun" w:cs="Arial"/>
                <w:lang w:val="de-DE" w:eastAsia="zh-CN"/>
                <w:rPrChange w:id="220" w:author="Karajani Bledar 1SI1" w:date="2017-03-24T10:00:00Z">
                  <w:rPr>
                    <w:rFonts w:eastAsia="SimSun" w:cs="Arial"/>
                    <w:lang w:eastAsia="zh-CN"/>
                  </w:rPr>
                </w:rPrChange>
              </w:rPr>
              <w:t>10MHz: N</w:t>
            </w:r>
            <w:r w:rsidRPr="00D47D21">
              <w:rPr>
                <w:rFonts w:eastAsia="SimSun" w:cs="Arial"/>
                <w:vertAlign w:val="subscript"/>
                <w:lang w:val="de-DE" w:eastAsia="zh-CN"/>
                <w:rPrChange w:id="221" w:author="Karajani Bledar 1SI1" w:date="2017-03-24T10:00:00Z">
                  <w:rPr>
                    <w:rFonts w:eastAsia="SimSun" w:cs="Arial"/>
                    <w:vertAlign w:val="subscript"/>
                    <w:lang w:eastAsia="zh-CN"/>
                  </w:rPr>
                </w:rPrChange>
              </w:rPr>
              <w:t>RB,c</w:t>
            </w:r>
            <w:r w:rsidRPr="00D47D21">
              <w:rPr>
                <w:rFonts w:eastAsia="SimSun" w:cs="Arial"/>
                <w:lang w:val="de-DE" w:eastAsia="zh-CN"/>
                <w:rPrChange w:id="222"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16" w:type="dxa"/>
            <w:vAlign w:val="center"/>
          </w:tcPr>
          <w:p w:rsidR="00C51536" w:rsidRPr="00D47D21" w:rsidRDefault="00C51536" w:rsidP="0064688B">
            <w:pPr>
              <w:pStyle w:val="TAC"/>
              <w:rPr>
                <w:rFonts w:eastAsia="SimSun" w:cs="Arial"/>
                <w:lang w:val="de-DE" w:eastAsia="zh-CN"/>
                <w:rPrChange w:id="223" w:author="Karajani Bledar 1SI1" w:date="2017-03-24T10:00:00Z">
                  <w:rPr>
                    <w:rFonts w:eastAsia="SimSun" w:cs="Arial"/>
                    <w:lang w:eastAsia="zh-CN"/>
                  </w:rPr>
                </w:rPrChange>
              </w:rPr>
            </w:pPr>
            <w:r w:rsidRPr="00D47D21">
              <w:rPr>
                <w:rFonts w:eastAsia="SimSun" w:cs="Arial"/>
                <w:lang w:val="de-DE" w:eastAsia="zh-CN"/>
                <w:rPrChange w:id="224" w:author="Karajani Bledar 1SI1" w:date="2017-03-24T10:00:00Z">
                  <w:rPr>
                    <w:rFonts w:eastAsia="SimSun" w:cs="Arial"/>
                    <w:lang w:eastAsia="zh-CN"/>
                  </w:rPr>
                </w:rPrChange>
              </w:rPr>
              <w:t>5MHz: N</w:t>
            </w:r>
            <w:r w:rsidRPr="00D47D21">
              <w:rPr>
                <w:rFonts w:eastAsia="SimSun" w:cs="Arial"/>
                <w:vertAlign w:val="subscript"/>
                <w:lang w:val="de-DE" w:eastAsia="zh-CN"/>
                <w:rPrChange w:id="225" w:author="Karajani Bledar 1SI1" w:date="2017-03-24T10:00:00Z">
                  <w:rPr>
                    <w:rFonts w:eastAsia="SimSun" w:cs="Arial"/>
                    <w:vertAlign w:val="subscript"/>
                    <w:lang w:eastAsia="zh-CN"/>
                  </w:rPr>
                </w:rPrChange>
              </w:rPr>
              <w:t>RB,c</w:t>
            </w:r>
            <w:r w:rsidRPr="00D47D21">
              <w:rPr>
                <w:rFonts w:eastAsia="SimSun" w:cs="Arial"/>
                <w:lang w:val="de-DE" w:eastAsia="zh-CN"/>
                <w:rPrChange w:id="226"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27" w:author="Karajani Bledar 1SI1" w:date="2017-03-24T10:00:00Z">
                  <w:rPr>
                    <w:rFonts w:eastAsia="SimSun" w:cs="Arial"/>
                    <w:lang w:eastAsia="zh-CN"/>
                  </w:rPr>
                </w:rPrChange>
              </w:rPr>
            </w:pPr>
            <w:r w:rsidRPr="00D47D21">
              <w:rPr>
                <w:rFonts w:eastAsia="SimSun" w:cs="Arial"/>
                <w:lang w:val="de-DE" w:eastAsia="zh-CN"/>
                <w:rPrChange w:id="228" w:author="Karajani Bledar 1SI1" w:date="2017-03-24T10:00:00Z">
                  <w:rPr>
                    <w:rFonts w:eastAsia="SimSun" w:cs="Arial"/>
                    <w:lang w:eastAsia="zh-CN"/>
                  </w:rPr>
                </w:rPrChange>
              </w:rPr>
              <w:t>10MHz: N</w:t>
            </w:r>
            <w:r w:rsidRPr="00D47D21">
              <w:rPr>
                <w:rFonts w:eastAsia="SimSun" w:cs="Arial"/>
                <w:vertAlign w:val="subscript"/>
                <w:lang w:val="de-DE" w:eastAsia="zh-CN"/>
                <w:rPrChange w:id="229" w:author="Karajani Bledar 1SI1" w:date="2017-03-24T10:00:00Z">
                  <w:rPr>
                    <w:rFonts w:eastAsia="SimSun" w:cs="Arial"/>
                    <w:vertAlign w:val="subscript"/>
                    <w:lang w:eastAsia="zh-CN"/>
                  </w:rPr>
                </w:rPrChange>
              </w:rPr>
              <w:t>RB,c</w:t>
            </w:r>
            <w:r w:rsidRPr="00D47D21">
              <w:rPr>
                <w:rFonts w:eastAsia="SimSun" w:cs="Arial"/>
                <w:lang w:val="de-DE" w:eastAsia="zh-CN"/>
                <w:rPrChange w:id="230"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Measurement bandwidth</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5MHz:</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10MHz:</w:t>
            </w:r>
            <w:r w:rsidRPr="0017231B">
              <w:rPr>
                <w:rFonts w:cs="Arial"/>
              </w:rPr>
              <w:t>22-27</w:t>
            </w:r>
          </w:p>
          <w:p w:rsidR="00C51536" w:rsidRPr="0017231B" w:rsidRDefault="00C51536" w:rsidP="0064688B">
            <w:pPr>
              <w:pStyle w:val="TAC"/>
              <w:rPr>
                <w:rFonts w:cs="Arial"/>
              </w:rPr>
            </w:pPr>
            <w:r w:rsidRPr="0017231B">
              <w:rPr>
                <w:rFonts w:eastAsia="SimSun" w:cs="Arial"/>
                <w:lang w:eastAsia="zh-CN"/>
              </w:rPr>
              <w:t>20MHz:47-52</w:t>
            </w:r>
          </w:p>
        </w:tc>
        <w:tc>
          <w:tcPr>
            <w:tcW w:w="1843"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16"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911" w:type="dxa"/>
            <w:vAlign w:val="center"/>
          </w:tcPr>
          <w:p w:rsidR="00C51536" w:rsidRPr="00D47D21" w:rsidRDefault="00C51536" w:rsidP="0064688B">
            <w:pPr>
              <w:pStyle w:val="TAC"/>
              <w:rPr>
                <w:rFonts w:cs="Arial"/>
                <w:lang w:val="de-DE" w:eastAsia="ja-JP"/>
                <w:rPrChange w:id="231" w:author="Karajani Bledar 1SI1" w:date="2017-03-24T10:00:00Z">
                  <w:rPr>
                    <w:rFonts w:cs="Arial"/>
                    <w:lang w:eastAsia="ja-JP"/>
                  </w:rPr>
                </w:rPrChange>
              </w:rPr>
            </w:pPr>
            <w:r w:rsidRPr="00D47D21">
              <w:rPr>
                <w:rFonts w:eastAsia="SimSun" w:cs="Arial"/>
                <w:lang w:val="de-DE" w:eastAsia="zh-CN"/>
                <w:rPrChange w:id="232" w:author="Karajani Bledar 1SI1" w:date="2017-03-24T10:00:00Z">
                  <w:rPr>
                    <w:rFonts w:eastAsia="SimSun" w:cs="Arial"/>
                    <w:lang w:eastAsia="zh-CN"/>
                  </w:rPr>
                </w:rPrChange>
              </w:rPr>
              <w:t>5MHz:</w:t>
            </w:r>
            <w:r w:rsidRPr="00D47D21">
              <w:rPr>
                <w:rFonts w:cs="Arial"/>
                <w:lang w:val="de-DE"/>
                <w:rPrChange w:id="233" w:author="Karajani Bledar 1SI1" w:date="2017-03-24T10:00:00Z">
                  <w:rPr>
                    <w:rFonts w:cs="Arial"/>
                  </w:rPr>
                </w:rPrChange>
              </w:rPr>
              <w:t>R.5 FDD</w:t>
            </w:r>
          </w:p>
          <w:p w:rsidR="00C51536" w:rsidRPr="00D47D21" w:rsidRDefault="00C51536" w:rsidP="0064688B">
            <w:pPr>
              <w:pStyle w:val="TAC"/>
              <w:rPr>
                <w:rFonts w:eastAsia="SimSun" w:cs="Arial"/>
                <w:lang w:val="de-DE" w:eastAsia="zh-CN"/>
                <w:rPrChange w:id="234" w:author="Karajani Bledar 1SI1" w:date="2017-03-24T10:00:00Z">
                  <w:rPr>
                    <w:rFonts w:eastAsia="SimSun" w:cs="Arial"/>
                    <w:lang w:eastAsia="zh-CN"/>
                  </w:rPr>
                </w:rPrChange>
              </w:rPr>
            </w:pPr>
            <w:r w:rsidRPr="00D47D21">
              <w:rPr>
                <w:rFonts w:eastAsia="SimSun" w:cs="Arial"/>
                <w:lang w:val="de-DE" w:eastAsia="zh-CN"/>
                <w:rPrChange w:id="235" w:author="Karajani Bledar 1SI1" w:date="2017-03-24T10:00:00Z">
                  <w:rPr>
                    <w:rFonts w:eastAsia="SimSun" w:cs="Arial"/>
                    <w:lang w:eastAsia="zh-CN"/>
                  </w:rPr>
                </w:rPrChange>
              </w:rPr>
              <w:t>10MHz:</w:t>
            </w:r>
            <w:r w:rsidRPr="00D47D21">
              <w:rPr>
                <w:rFonts w:cs="Arial"/>
                <w:lang w:val="de-DE"/>
                <w:rPrChange w:id="236" w:author="Karajani Bledar 1SI1" w:date="2017-03-24T10:00:00Z">
                  <w:rPr>
                    <w:rFonts w:cs="Arial"/>
                  </w:rPr>
                </w:rPrChange>
              </w:rPr>
              <w:t>R.0 FDD</w:t>
            </w:r>
          </w:p>
          <w:p w:rsidR="00C51536" w:rsidRPr="0017231B" w:rsidRDefault="00C51536" w:rsidP="0064688B">
            <w:pPr>
              <w:pStyle w:val="TAC"/>
              <w:rPr>
                <w:rFonts w:cs="Arial"/>
              </w:rPr>
            </w:pPr>
            <w:r w:rsidRPr="0017231B">
              <w:rPr>
                <w:rFonts w:eastAsia="SimSun" w:cs="Arial"/>
                <w:lang w:eastAsia="zh-CN"/>
              </w:rPr>
              <w:t>20MHz:</w:t>
            </w:r>
            <w:r w:rsidRPr="0017231B">
              <w:rPr>
                <w:rFonts w:cs="Arial"/>
              </w:rPr>
              <w:t>R.4 FDD</w:t>
            </w:r>
          </w:p>
        </w:tc>
        <w:tc>
          <w:tcPr>
            <w:tcW w:w="1843" w:type="dxa"/>
            <w:vAlign w:val="center"/>
          </w:tcPr>
          <w:p w:rsidR="00C51536" w:rsidRPr="00D47D21" w:rsidRDefault="00C51536" w:rsidP="0064688B">
            <w:pPr>
              <w:pStyle w:val="TAC"/>
              <w:rPr>
                <w:rFonts w:cs="Arial"/>
                <w:lang w:val="de-DE" w:eastAsia="ja-JP"/>
                <w:rPrChange w:id="237" w:author="Karajani Bledar 1SI1" w:date="2017-03-24T10:00:00Z">
                  <w:rPr>
                    <w:rFonts w:cs="Arial"/>
                    <w:lang w:eastAsia="ja-JP"/>
                  </w:rPr>
                </w:rPrChange>
              </w:rPr>
            </w:pPr>
            <w:r w:rsidRPr="00D47D21">
              <w:rPr>
                <w:rFonts w:eastAsia="SimSun" w:cs="Arial"/>
                <w:lang w:val="de-DE" w:eastAsia="zh-CN"/>
                <w:rPrChange w:id="238" w:author="Karajani Bledar 1SI1" w:date="2017-03-24T10:00:00Z">
                  <w:rPr>
                    <w:rFonts w:eastAsia="SimSun" w:cs="Arial"/>
                    <w:lang w:eastAsia="zh-CN"/>
                  </w:rPr>
                </w:rPrChange>
              </w:rPr>
              <w:t>5MHz:</w:t>
            </w:r>
            <w:r w:rsidRPr="00D47D21">
              <w:rPr>
                <w:rFonts w:cs="Arial"/>
                <w:lang w:val="de-DE"/>
                <w:rPrChange w:id="239" w:author="Karajani Bledar 1SI1" w:date="2017-03-24T10:00:00Z">
                  <w:rPr>
                    <w:rFonts w:cs="Arial"/>
                  </w:rPr>
                </w:rPrChange>
              </w:rPr>
              <w:t>R.5 FDD</w:t>
            </w:r>
            <w:r w:rsidRPr="00D47D21">
              <w:rPr>
                <w:rFonts w:eastAsia="SimSun" w:cs="Arial"/>
                <w:lang w:val="de-DE" w:eastAsia="zh-CN"/>
                <w:rPrChange w:id="240"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41" w:author="Karajani Bledar 1SI1" w:date="2017-03-24T10:00:00Z">
                  <w:rPr>
                    <w:rFonts w:eastAsia="SimSun" w:cs="Arial"/>
                    <w:lang w:eastAsia="zh-CN"/>
                  </w:rPr>
                </w:rPrChange>
              </w:rPr>
            </w:pPr>
            <w:r w:rsidRPr="00D47D21">
              <w:rPr>
                <w:rFonts w:eastAsia="SimSun" w:cs="Arial"/>
                <w:lang w:val="de-DE" w:eastAsia="zh-CN"/>
                <w:rPrChange w:id="242" w:author="Karajani Bledar 1SI1" w:date="2017-03-24T10:00:00Z">
                  <w:rPr>
                    <w:rFonts w:eastAsia="SimSun" w:cs="Arial"/>
                    <w:lang w:eastAsia="zh-CN"/>
                  </w:rPr>
                </w:rPrChange>
              </w:rPr>
              <w:t>10MHz:</w:t>
            </w:r>
            <w:r w:rsidRPr="00D47D21">
              <w:rPr>
                <w:rFonts w:cs="Arial"/>
                <w:lang w:val="de-DE"/>
                <w:rPrChange w:id="243"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c>
          <w:tcPr>
            <w:tcW w:w="1916" w:type="dxa"/>
            <w:vAlign w:val="center"/>
          </w:tcPr>
          <w:p w:rsidR="00C51536" w:rsidRPr="00D47D21" w:rsidRDefault="00C51536" w:rsidP="0064688B">
            <w:pPr>
              <w:pStyle w:val="TAC"/>
              <w:rPr>
                <w:rFonts w:cs="Arial"/>
                <w:lang w:val="de-DE" w:eastAsia="ja-JP"/>
                <w:rPrChange w:id="244" w:author="Karajani Bledar 1SI1" w:date="2017-03-24T10:00:00Z">
                  <w:rPr>
                    <w:rFonts w:cs="Arial"/>
                    <w:lang w:eastAsia="ja-JP"/>
                  </w:rPr>
                </w:rPrChange>
              </w:rPr>
            </w:pPr>
            <w:r w:rsidRPr="00D47D21">
              <w:rPr>
                <w:rFonts w:eastAsia="SimSun" w:cs="Arial"/>
                <w:lang w:val="de-DE" w:eastAsia="zh-CN"/>
                <w:rPrChange w:id="245" w:author="Karajani Bledar 1SI1" w:date="2017-03-24T10:00:00Z">
                  <w:rPr>
                    <w:rFonts w:eastAsia="SimSun" w:cs="Arial"/>
                    <w:lang w:eastAsia="zh-CN"/>
                  </w:rPr>
                </w:rPrChange>
              </w:rPr>
              <w:t>5MHz:</w:t>
            </w:r>
            <w:r w:rsidRPr="00D47D21">
              <w:rPr>
                <w:rFonts w:cs="Arial"/>
                <w:lang w:val="de-DE"/>
                <w:rPrChange w:id="246" w:author="Karajani Bledar 1SI1" w:date="2017-03-24T10:00:00Z">
                  <w:rPr>
                    <w:rFonts w:cs="Arial"/>
                  </w:rPr>
                </w:rPrChange>
              </w:rPr>
              <w:t>R.5 FDD</w:t>
            </w:r>
            <w:r w:rsidRPr="00D47D21">
              <w:rPr>
                <w:rFonts w:eastAsia="SimSun" w:cs="Arial"/>
                <w:lang w:val="de-DE" w:eastAsia="zh-CN"/>
                <w:rPrChange w:id="247"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48" w:author="Karajani Bledar 1SI1" w:date="2017-03-24T10:00:00Z">
                  <w:rPr>
                    <w:rFonts w:eastAsia="SimSun" w:cs="Arial"/>
                    <w:lang w:eastAsia="zh-CN"/>
                  </w:rPr>
                </w:rPrChange>
              </w:rPr>
            </w:pPr>
            <w:r w:rsidRPr="00D47D21">
              <w:rPr>
                <w:rFonts w:eastAsia="SimSun" w:cs="Arial"/>
                <w:lang w:val="de-DE" w:eastAsia="zh-CN"/>
                <w:rPrChange w:id="249" w:author="Karajani Bledar 1SI1" w:date="2017-03-24T10:00:00Z">
                  <w:rPr>
                    <w:rFonts w:eastAsia="SimSun" w:cs="Arial"/>
                    <w:lang w:eastAsia="zh-CN"/>
                  </w:rPr>
                </w:rPrChange>
              </w:rPr>
              <w:t>10MHz:</w:t>
            </w:r>
            <w:r w:rsidRPr="00D47D21">
              <w:rPr>
                <w:rFonts w:cs="Arial"/>
                <w:lang w:val="de-DE"/>
                <w:rPrChange w:id="250"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PDSCH allocation</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rPr>
            </w:pPr>
            <w:r w:rsidRPr="0017231B">
              <w:rPr>
                <w:rFonts w:eastAsia="SimSun" w:cs="Arial"/>
                <w:lang w:eastAsia="zh-CN"/>
              </w:rPr>
              <w:t>20MHz:</w:t>
            </w:r>
            <w:r w:rsidRPr="0017231B">
              <w:rPr>
                <w:rFonts w:cs="Arial"/>
              </w:rPr>
              <w:t>38-61</w:t>
            </w:r>
          </w:p>
        </w:tc>
        <w:tc>
          <w:tcPr>
            <w:tcW w:w="1843"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c>
          <w:tcPr>
            <w:tcW w:w="1916"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911" w:type="dxa"/>
            <w:vAlign w:val="center"/>
          </w:tcPr>
          <w:p w:rsidR="00C51536" w:rsidRPr="001B5147" w:rsidRDefault="00C51536" w:rsidP="0064688B">
            <w:pPr>
              <w:pStyle w:val="TAC"/>
              <w:rPr>
                <w:rFonts w:cs="Arial"/>
                <w:lang w:val="da-DK"/>
              </w:rPr>
            </w:pPr>
            <w:r w:rsidRPr="00D47D21">
              <w:rPr>
                <w:rFonts w:eastAsia="SimSun" w:cs="Arial"/>
                <w:lang w:val="de-DE" w:eastAsia="zh-CN"/>
                <w:rPrChange w:id="251" w:author="Karajani Bledar 1SI1" w:date="2017-03-24T10:00:00Z">
                  <w:rPr>
                    <w:rFonts w:eastAsia="SimSun" w:cs="Arial"/>
                    <w:lang w:eastAsia="zh-CN"/>
                  </w:rPr>
                </w:rPrChange>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rPr>
            </w:pPr>
            <w:r w:rsidRPr="001B5147">
              <w:rPr>
                <w:rFonts w:eastAsia="SimSun" w:cs="Arial"/>
                <w:lang w:val="da-DK" w:eastAsia="zh-CN"/>
              </w:rPr>
              <w:t>20MHz:</w:t>
            </w:r>
            <w:r w:rsidRPr="001B5147">
              <w:rPr>
                <w:rFonts w:cs="Arial"/>
                <w:lang w:val="da-DK"/>
              </w:rPr>
              <w:t>R.10 FDD</w:t>
            </w:r>
          </w:p>
        </w:tc>
        <w:tc>
          <w:tcPr>
            <w:tcW w:w="1843" w:type="dxa"/>
            <w:shd w:val="clear" w:color="auto" w:fill="auto"/>
            <w:vAlign w:val="center"/>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c>
          <w:tcPr>
            <w:tcW w:w="1916" w:type="dxa"/>
            <w:shd w:val="clear" w:color="auto" w:fill="auto"/>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r>
      <w:tr w:rsidR="00C51536" w:rsidRPr="009B0A4C" w:rsidTr="0064688B">
        <w:trPr>
          <w:jc w:val="center"/>
        </w:trPr>
        <w:tc>
          <w:tcPr>
            <w:tcW w:w="2924" w:type="dxa"/>
            <w:gridSpan w:val="2"/>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L"/>
              <w:rPr>
                <w:rFonts w:cs="Arial"/>
                <w:lang w:val="nl-NL"/>
              </w:rPr>
            </w:pPr>
            <w:r w:rsidRPr="001B514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p>
        </w:tc>
        <w:tc>
          <w:tcPr>
            <w:tcW w:w="1911"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rPr>
            </w:pPr>
            <w:r w:rsidRPr="001B5147">
              <w:rPr>
                <w:rFonts w:eastAsia="SimSun" w:cs="Arial"/>
                <w:lang w:val="da-DK" w:eastAsia="zh-CN"/>
              </w:rPr>
              <w:t>20MHz:</w:t>
            </w:r>
            <w:r w:rsidRPr="001B5147">
              <w:rPr>
                <w:rFonts w:cs="Arial"/>
                <w:lang w:val="da-DK"/>
              </w:rPr>
              <w:t>OP.11 FDD</w:t>
            </w:r>
          </w:p>
        </w:tc>
        <w:tc>
          <w:tcPr>
            <w:tcW w:w="1843"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c>
          <w:tcPr>
            <w:tcW w:w="1916"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r>
      <w:tr w:rsidR="00C51536" w:rsidRPr="009B0A4C" w:rsidTr="0064688B">
        <w:trPr>
          <w:trHeight w:val="249"/>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rPr>
            </w:pPr>
            <w:r w:rsidRPr="001B5147">
              <w:rPr>
                <w:rFonts w:cs="Arial"/>
                <w:lang w:val="da-DK"/>
              </w:rPr>
              <w:t>dB</w:t>
            </w:r>
          </w:p>
        </w:tc>
        <w:tc>
          <w:tcPr>
            <w:tcW w:w="1911"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rPr>
            </w:pPr>
            <w:r w:rsidRPr="001B5147">
              <w:rPr>
                <w:rFonts w:cs="Arial"/>
                <w:lang w:val="da-DK"/>
              </w:rPr>
              <w:t>0</w:t>
            </w:r>
          </w:p>
        </w:tc>
        <w:tc>
          <w:tcPr>
            <w:tcW w:w="1843"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c>
          <w:tcPr>
            <w:tcW w:w="1916"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238"/>
          <w:jc w:val="center"/>
        </w:trPr>
        <w:tc>
          <w:tcPr>
            <w:tcW w:w="2924" w:type="dxa"/>
            <w:gridSpan w:val="2"/>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91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43"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trHeight w:val="75"/>
          <w:jc w:val="center"/>
        </w:trPr>
        <w:tc>
          <w:tcPr>
            <w:tcW w:w="1361" w:type="dxa"/>
            <w:vMerge w:val="restart"/>
            <w:shd w:val="clear" w:color="auto" w:fill="auto"/>
            <w:vAlign w:val="center"/>
          </w:tcPr>
          <w:p w:rsidR="00C51536" w:rsidRPr="0017231B" w:rsidRDefault="00C51536" w:rsidP="0064688B">
            <w:pPr>
              <w:pStyle w:val="TAL"/>
              <w:rPr>
                <w:rFonts w:cs="Arial"/>
                <w:vertAlign w:val="superscript"/>
              </w:rPr>
            </w:pPr>
            <w:r w:rsidRPr="001B5147">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Note2</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rPr>
            </w:pPr>
            <w:r w:rsidRPr="0017231B">
              <w:rPr>
                <w:rFonts w:cs="Arial"/>
              </w:rPr>
              <w:t>-119.5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-119</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-115.5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-115.5</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-118.5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-118</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-114.5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-114.5</w:t>
            </w:r>
          </w:p>
        </w:tc>
      </w:tr>
      <w:tr w:rsidR="00C51536" w:rsidRPr="009B0A4C"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-117.5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9B0A4C" w:rsidTr="0064688B">
        <w:trPr>
          <w:trHeight w:val="113"/>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 xml:space="preserve">Bands FDD_G </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-116.5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-113</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-113</w:t>
            </w:r>
          </w:p>
        </w:tc>
      </w:tr>
      <w:tr w:rsidR="00C51536" w:rsidRPr="009B0A4C" w:rsidTr="0064688B">
        <w:trPr>
          <w:trHeight w:val="113"/>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-116</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-112.5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-112.5</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position w:val="-12"/>
                <w:lang w:eastAsia="ja-JP"/>
              </w:rPr>
            </w:pPr>
          </w:p>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 xml:space="preserve"> Note3</w:t>
            </w:r>
          </w:p>
        </w:tc>
        <w:tc>
          <w:tcPr>
            <w:tcW w:w="1191" w:type="dxa"/>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trHeight w:val="150"/>
          <w:jc w:val="center"/>
        </w:trPr>
        <w:tc>
          <w:tcPr>
            <w:tcW w:w="1361" w:type="dxa"/>
            <w:vMerge w:val="restart"/>
            <w:vAlign w:val="center"/>
          </w:tcPr>
          <w:p w:rsidR="00C51536" w:rsidRPr="0017231B" w:rsidRDefault="00C51536" w:rsidP="0064688B">
            <w:pPr>
              <w:pStyle w:val="TAL"/>
              <w:rPr>
                <w:rFonts w:cs="Arial"/>
                <w:vertAlign w:val="superscript"/>
              </w:rPr>
            </w:pPr>
            <w:r w:rsidRPr="0017231B">
              <w:rPr>
                <w:rFonts w:cs="Arial"/>
              </w:rPr>
              <w:t>RSRP</w:t>
            </w:r>
            <w:r w:rsidRPr="0017231B">
              <w:rPr>
                <w:rFonts w:cs="Arial"/>
                <w:vertAlign w:val="superscript"/>
              </w:rPr>
              <w:t>Note3</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5</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lang w:eastAsia="ja-JP"/>
              </w:rPr>
              <w:t>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4</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4</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3</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-12</w:t>
            </w:r>
            <w:r w:rsidRPr="0017231B">
              <w:rPr>
                <w:rFonts w:cs="Arial" w:hint="eastAsia"/>
                <w:lang w:eastAsia="ja-JP"/>
              </w:rPr>
              <w:t>2</w:t>
            </w:r>
            <w:r w:rsidRPr="0017231B">
              <w:rPr>
                <w:rFonts w:cs="Arial"/>
              </w:rPr>
              <w:t>.5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r>
      <w:tr w:rsidR="00C51536" w:rsidRPr="009B0A4C" w:rsidTr="0064688B">
        <w:trPr>
          <w:trHeight w:val="150"/>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r>
      <w:tr w:rsidR="00C51536" w:rsidRPr="009B0A4C" w:rsidTr="0064688B">
        <w:trPr>
          <w:trHeight w:val="30"/>
          <w:jc w:val="center"/>
        </w:trPr>
        <w:tc>
          <w:tcPr>
            <w:tcW w:w="1361" w:type="dxa"/>
            <w:vMerge w:val="restart"/>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Note3</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911"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c>
          <w:tcPr>
            <w:tcW w:w="1843"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c>
          <w:tcPr>
            <w:tcW w:w="1916"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29"/>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vMerge/>
            <w:shd w:val="clear" w:color="auto" w:fill="auto"/>
            <w:vAlign w:val="center"/>
          </w:tcPr>
          <w:p w:rsidR="00C51536" w:rsidRPr="0017231B" w:rsidRDefault="00C51536" w:rsidP="0064688B">
            <w:pPr>
              <w:pStyle w:val="TAC"/>
              <w:rPr>
                <w:rFonts w:cs="Arial"/>
              </w:rPr>
            </w:pPr>
          </w:p>
        </w:tc>
        <w:tc>
          <w:tcPr>
            <w:tcW w:w="1843"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trHeight w:val="75"/>
          <w:jc w:val="center"/>
        </w:trPr>
        <w:tc>
          <w:tcPr>
            <w:tcW w:w="1361" w:type="dxa"/>
            <w:vMerge w:val="restart"/>
            <w:vAlign w:val="center"/>
          </w:tcPr>
          <w:p w:rsidR="00C51536" w:rsidRPr="0017231B" w:rsidRDefault="00C51536" w:rsidP="0064688B">
            <w:pPr>
              <w:pStyle w:val="TAL"/>
              <w:rPr>
                <w:rFonts w:cs="Arial"/>
                <w:vertAlign w:val="superscript"/>
              </w:rPr>
            </w:pPr>
            <w:r w:rsidRPr="0017231B">
              <w:rPr>
                <w:rFonts w:cs="Arial"/>
              </w:rPr>
              <w:t>Io</w:t>
            </w:r>
            <w:r w:rsidRPr="0017231B">
              <w:rPr>
                <w:rFonts w:cs="Arial"/>
                <w:vertAlign w:val="superscript"/>
              </w:rPr>
              <w:t>Note3</w:t>
            </w:r>
          </w:p>
        </w:tc>
        <w:tc>
          <w:tcPr>
            <w:tcW w:w="1563"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-90.75+</w:t>
            </w:r>
          </w:p>
          <w:p w:rsidR="00C51536" w:rsidRPr="0017231B" w:rsidRDefault="00C51536" w:rsidP="0064688B">
            <w:pPr>
              <w:pStyle w:val="TAC"/>
              <w:rPr>
                <w:rFonts w:cs="Arial"/>
                <w:lang w:eastAsia="ja-JP"/>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B5147" w:rsidRDefault="00C51536" w:rsidP="0064688B">
            <w:pPr>
              <w:pStyle w:val="TAL"/>
              <w:rPr>
                <w:rFonts w:cs="Arial"/>
                <w:lang w:val="it-IT"/>
              </w:rPr>
            </w:pPr>
          </w:p>
        </w:tc>
        <w:tc>
          <w:tcPr>
            <w:tcW w:w="1563"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-90.25+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r>
      <w:tr w:rsidR="00C51536" w:rsidRPr="009B0A4C" w:rsidTr="0064688B">
        <w:trPr>
          <w:trHeight w:val="75"/>
          <w:jc w:val="center"/>
        </w:trPr>
        <w:tc>
          <w:tcPr>
            <w:tcW w:w="1361" w:type="dxa"/>
            <w:vMerge/>
            <w:vAlign w:val="center"/>
          </w:tcPr>
          <w:p w:rsidR="00C51536" w:rsidRPr="001B5147" w:rsidRDefault="00C51536" w:rsidP="0064688B">
            <w:pPr>
              <w:pStyle w:val="TAL"/>
              <w:rPr>
                <w:rFonts w:cs="Arial"/>
                <w:lang w:val="it-IT"/>
              </w:rPr>
            </w:pPr>
          </w:p>
        </w:tc>
        <w:tc>
          <w:tcPr>
            <w:tcW w:w="1563"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-89.75+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-89.25+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r w:rsidRPr="0017231B">
              <w:rPr>
                <w:rFonts w:cs="Arial"/>
              </w:rPr>
              <w:t xml:space="preserve"> </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-88.75+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trHeight w:val="75"/>
          <w:jc w:val="center"/>
        </w:trPr>
        <w:tc>
          <w:tcPr>
            <w:tcW w:w="1361" w:type="dxa"/>
            <w:vMerge/>
            <w:vAlign w:val="center"/>
          </w:tcPr>
          <w:p w:rsidR="00C51536" w:rsidRPr="0017231B" w:rsidRDefault="00C51536" w:rsidP="0064688B">
            <w:pPr>
              <w:pStyle w:val="TAL"/>
              <w:rPr>
                <w:rFonts w:cs="Arial"/>
              </w:rPr>
            </w:pPr>
          </w:p>
        </w:tc>
        <w:tc>
          <w:tcPr>
            <w:tcW w:w="1563"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jc w:val="center"/>
        </w:trPr>
        <w:tc>
          <w:tcPr>
            <w:tcW w:w="2924" w:type="dxa"/>
            <w:gridSpan w:val="2"/>
            <w:vAlign w:val="center"/>
          </w:tcPr>
          <w:p w:rsidR="00C51536" w:rsidRPr="0017231B" w:rsidRDefault="00C51536" w:rsidP="0064688B">
            <w:pPr>
              <w:pStyle w:val="TAL"/>
              <w:rPr>
                <w:rFonts w:cs="Arial"/>
              </w:rPr>
            </w:pPr>
            <w:r w:rsidRPr="0017231B">
              <w:rPr>
                <w:rFonts w:cs="Arial"/>
              </w:rPr>
              <w:t>Propagation condition</w:t>
            </w:r>
          </w:p>
        </w:tc>
        <w:tc>
          <w:tcPr>
            <w:tcW w:w="1191" w:type="dxa"/>
            <w:vAlign w:val="center"/>
          </w:tcPr>
          <w:p w:rsidR="00C51536" w:rsidRPr="0017231B" w:rsidRDefault="00C51536" w:rsidP="0064688B">
            <w:pPr>
              <w:pStyle w:val="TAC"/>
              <w:rPr>
                <w:rFonts w:cs="Arial"/>
              </w:rPr>
            </w:pPr>
            <w:r w:rsidRPr="0017231B">
              <w:rPr>
                <w:rFonts w:cs="Arial"/>
              </w:rPr>
              <w:t>-</w:t>
            </w:r>
          </w:p>
        </w:tc>
        <w:tc>
          <w:tcPr>
            <w:tcW w:w="1911" w:type="dxa"/>
            <w:vAlign w:val="center"/>
          </w:tcPr>
          <w:p w:rsidR="00C51536" w:rsidRPr="0017231B" w:rsidRDefault="00C51536" w:rsidP="0064688B">
            <w:pPr>
              <w:pStyle w:val="TAC"/>
              <w:rPr>
                <w:rFonts w:cs="Arial"/>
              </w:rPr>
            </w:pPr>
            <w:r w:rsidRPr="0017231B">
              <w:rPr>
                <w:rFonts w:cs="Arial"/>
              </w:rPr>
              <w:t>AWGN</w:t>
            </w:r>
          </w:p>
        </w:tc>
        <w:tc>
          <w:tcPr>
            <w:tcW w:w="1843" w:type="dxa"/>
            <w:vAlign w:val="center"/>
          </w:tcPr>
          <w:p w:rsidR="00C51536" w:rsidRPr="0017231B" w:rsidRDefault="00C51536" w:rsidP="0064688B">
            <w:pPr>
              <w:pStyle w:val="TAC"/>
              <w:rPr>
                <w:rFonts w:cs="Arial"/>
              </w:rPr>
            </w:pPr>
            <w:r w:rsidRPr="0017231B">
              <w:rPr>
                <w:rFonts w:cs="Arial"/>
              </w:rPr>
              <w:t>AWGN</w:t>
            </w:r>
          </w:p>
        </w:tc>
        <w:tc>
          <w:tcPr>
            <w:tcW w:w="1916" w:type="dxa"/>
            <w:vAlign w:val="center"/>
          </w:tcPr>
          <w:p w:rsidR="00C51536" w:rsidRPr="0017231B" w:rsidRDefault="00C51536" w:rsidP="0064688B">
            <w:pPr>
              <w:pStyle w:val="TAC"/>
              <w:rPr>
                <w:rFonts w:cs="Arial"/>
              </w:rPr>
            </w:pPr>
            <w:r w:rsidRPr="0017231B">
              <w:rPr>
                <w:rFonts w:cs="Arial"/>
              </w:rPr>
              <w:t>AWGN</w:t>
            </w:r>
          </w:p>
        </w:tc>
      </w:tr>
      <w:tr w:rsidR="00C51536" w:rsidRPr="009B0A4C" w:rsidTr="0064688B">
        <w:trPr>
          <w:jc w:val="center"/>
        </w:trPr>
        <w:tc>
          <w:tcPr>
            <w:tcW w:w="2924" w:type="dxa"/>
            <w:gridSpan w:val="2"/>
          </w:tcPr>
          <w:p w:rsidR="00C51536" w:rsidRPr="0017231B" w:rsidRDefault="00C51536" w:rsidP="0064688B">
            <w:pPr>
              <w:pStyle w:val="TAL"/>
              <w:rPr>
                <w:rFonts w:eastAsia="SimSun" w:cs="v4.2.0"/>
                <w:lang w:eastAsia="zh-CN"/>
              </w:rPr>
            </w:pPr>
            <w:r w:rsidRPr="0017231B">
              <w:rPr>
                <w:rFonts w:eastAsia="SimSun" w:cs="v4.2.0"/>
                <w:lang w:eastAsia="zh-CN"/>
              </w:rPr>
              <w:t>Antenna Configuration</w:t>
            </w:r>
          </w:p>
        </w:tc>
        <w:tc>
          <w:tcPr>
            <w:tcW w:w="1191" w:type="dxa"/>
            <w:vAlign w:val="center"/>
          </w:tcPr>
          <w:p w:rsidR="00C51536" w:rsidRPr="0017231B" w:rsidRDefault="00C51536" w:rsidP="0064688B">
            <w:pPr>
              <w:pStyle w:val="TAC"/>
              <w:rPr>
                <w:rFonts w:cs="Arial"/>
              </w:rPr>
            </w:pPr>
            <w:r w:rsidRPr="0017231B">
              <w:rPr>
                <w:rFonts w:cs="Arial"/>
              </w:rPr>
              <w:t>-</w:t>
            </w:r>
          </w:p>
        </w:tc>
        <w:tc>
          <w:tcPr>
            <w:tcW w:w="1911" w:type="dxa"/>
            <w:vAlign w:val="center"/>
          </w:tcPr>
          <w:p w:rsidR="00C51536" w:rsidRPr="0017231B" w:rsidRDefault="00C51536" w:rsidP="0064688B">
            <w:pPr>
              <w:pStyle w:val="TAC"/>
              <w:rPr>
                <w:rFonts w:cs="Arial"/>
              </w:rPr>
            </w:pPr>
            <w:r w:rsidRPr="0017231B">
              <w:rPr>
                <w:rFonts w:cs="Arial"/>
              </w:rPr>
              <w:t>1x2</w:t>
            </w:r>
          </w:p>
        </w:tc>
        <w:tc>
          <w:tcPr>
            <w:tcW w:w="1843" w:type="dxa"/>
            <w:vAlign w:val="center"/>
          </w:tcPr>
          <w:p w:rsidR="00C51536" w:rsidRPr="0017231B" w:rsidRDefault="00C51536" w:rsidP="0064688B">
            <w:pPr>
              <w:pStyle w:val="TAC"/>
              <w:rPr>
                <w:rFonts w:cs="Arial"/>
              </w:rPr>
            </w:pPr>
            <w:r w:rsidRPr="0017231B">
              <w:rPr>
                <w:rFonts w:cs="Arial"/>
              </w:rPr>
              <w:t>1x2</w:t>
            </w:r>
          </w:p>
        </w:tc>
        <w:tc>
          <w:tcPr>
            <w:tcW w:w="1916" w:type="dxa"/>
            <w:vAlign w:val="center"/>
          </w:tcPr>
          <w:p w:rsidR="00C51536" w:rsidRPr="0017231B" w:rsidRDefault="00C51536" w:rsidP="0064688B">
            <w:pPr>
              <w:pStyle w:val="TAC"/>
              <w:rPr>
                <w:rFonts w:cs="Arial"/>
              </w:rPr>
            </w:pPr>
            <w:r w:rsidRPr="0017231B">
              <w:rPr>
                <w:rFonts w:cs="Arial"/>
              </w:rPr>
              <w:t>1x2</w:t>
            </w:r>
          </w:p>
        </w:tc>
      </w:tr>
      <w:tr w:rsidR="00C51536" w:rsidRPr="009B0A4C" w:rsidTr="0064688B">
        <w:trPr>
          <w:jc w:val="center"/>
        </w:trPr>
        <w:tc>
          <w:tcPr>
            <w:tcW w:w="2924" w:type="dxa"/>
            <w:gridSpan w:val="2"/>
          </w:tcPr>
          <w:p w:rsidR="00C51536" w:rsidRPr="0017231B" w:rsidRDefault="00C51536" w:rsidP="0064688B">
            <w:pPr>
              <w:pStyle w:val="TAL"/>
              <w:rPr>
                <w:rFonts w:eastAsia="SimSun" w:cs="v4.2.0"/>
                <w:lang w:eastAsia="zh-CN"/>
              </w:rPr>
            </w:pPr>
            <w:r w:rsidRPr="0017231B">
              <w:rPr>
                <w:rFonts w:cs="v4.2.0"/>
                <w:lang w:eastAsia="zh-CN"/>
              </w:rPr>
              <w:t>Timing offset to Cell 1</w:t>
            </w:r>
          </w:p>
        </w:tc>
        <w:tc>
          <w:tcPr>
            <w:tcW w:w="1191" w:type="dxa"/>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911" w:type="dxa"/>
          </w:tcPr>
          <w:p w:rsidR="00C51536" w:rsidRPr="0017231B" w:rsidRDefault="00C51536" w:rsidP="0064688B">
            <w:pPr>
              <w:pStyle w:val="TAC"/>
              <w:rPr>
                <w:rFonts w:cs="Arial"/>
              </w:rPr>
            </w:pPr>
            <w:r w:rsidRPr="0017231B">
              <w:rPr>
                <w:rFonts w:cs="Arial" w:hint="eastAsia"/>
                <w:lang w:eastAsia="zh-CN"/>
              </w:rPr>
              <w:t>-</w:t>
            </w:r>
          </w:p>
        </w:tc>
        <w:tc>
          <w:tcPr>
            <w:tcW w:w="1843" w:type="dxa"/>
          </w:tcPr>
          <w:p w:rsidR="00C51536" w:rsidRPr="0017231B" w:rsidRDefault="00C51536" w:rsidP="0064688B">
            <w:pPr>
              <w:pStyle w:val="TAC"/>
              <w:rPr>
                <w:rFonts w:cs="Arial"/>
              </w:rPr>
            </w:pPr>
            <w:r w:rsidRPr="0017231B">
              <w:rPr>
                <w:rFonts w:cs="Arial" w:hint="eastAsia"/>
                <w:lang w:eastAsia="zh-CN"/>
              </w:rPr>
              <w:t>0</w:t>
            </w:r>
          </w:p>
        </w:tc>
        <w:tc>
          <w:tcPr>
            <w:tcW w:w="1916" w:type="dxa"/>
          </w:tcPr>
          <w:p w:rsidR="00C51536" w:rsidRPr="0017231B" w:rsidRDefault="00C51536" w:rsidP="0064688B">
            <w:pPr>
              <w:pStyle w:val="TAC"/>
              <w:rPr>
                <w:rFonts w:cs="Arial"/>
              </w:rPr>
            </w:pPr>
            <w:r w:rsidRPr="0017231B">
              <w:rPr>
                <w:rFonts w:cs="Arial" w:hint="eastAsia"/>
                <w:lang w:eastAsia="zh-CN"/>
              </w:rPr>
              <w:t>0</w:t>
            </w:r>
          </w:p>
        </w:tc>
      </w:tr>
      <w:tr w:rsidR="00C51536" w:rsidRPr="009B0A4C" w:rsidTr="0064688B">
        <w:trPr>
          <w:jc w:val="center"/>
        </w:trPr>
        <w:tc>
          <w:tcPr>
            <w:tcW w:w="2924" w:type="dxa"/>
            <w:gridSpan w:val="2"/>
          </w:tcPr>
          <w:p w:rsidR="00C51536" w:rsidRPr="0017231B" w:rsidRDefault="00C51536" w:rsidP="0064688B">
            <w:pPr>
              <w:pStyle w:val="TAL"/>
              <w:rPr>
                <w:rFonts w:eastAsia="SimSun" w:cs="Arial"/>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911" w:type="dxa"/>
            <w:vAlign w:val="center"/>
          </w:tcPr>
          <w:p w:rsidR="00C51536" w:rsidRPr="0017231B" w:rsidRDefault="00C51536" w:rsidP="0064688B">
            <w:pPr>
              <w:pStyle w:val="TAC"/>
              <w:rPr>
                <w:rFonts w:cs="Arial"/>
              </w:rPr>
            </w:pPr>
            <w:r w:rsidRPr="0017231B">
              <w:rPr>
                <w:rFonts w:cs="Arial"/>
                <w:lang w:eastAsia="zh-CN"/>
              </w:rPr>
              <w:t>-</w:t>
            </w:r>
          </w:p>
        </w:tc>
        <w:tc>
          <w:tcPr>
            <w:tcW w:w="1843"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jc w:val="center"/>
        </w:trPr>
        <w:tc>
          <w:tcPr>
            <w:tcW w:w="2924" w:type="dxa"/>
            <w:gridSpan w:val="2"/>
          </w:tcPr>
          <w:p w:rsidR="00C51536" w:rsidRPr="0017231B" w:rsidRDefault="00C51536" w:rsidP="0064688B">
            <w:pPr>
              <w:pStyle w:val="TAL"/>
              <w:rPr>
                <w:rFonts w:eastAsia="SimSun" w:cs="Arial"/>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911" w:type="dxa"/>
            <w:vAlign w:val="center"/>
          </w:tcPr>
          <w:p w:rsidR="00C51536" w:rsidRPr="0017231B" w:rsidRDefault="00C51536" w:rsidP="0064688B">
            <w:pPr>
              <w:pStyle w:val="TAC"/>
              <w:rPr>
                <w:rFonts w:cs="Arial"/>
              </w:rPr>
            </w:pPr>
            <w:r w:rsidRPr="0017231B">
              <w:rPr>
                <w:rFonts w:cs="Arial"/>
              </w:rPr>
              <w:t>-</w:t>
            </w:r>
          </w:p>
        </w:tc>
        <w:tc>
          <w:tcPr>
            <w:tcW w:w="1843" w:type="dxa"/>
            <w:vAlign w:val="center"/>
          </w:tcPr>
          <w:p w:rsidR="00C51536" w:rsidRPr="0017231B" w:rsidRDefault="00C51536" w:rsidP="0064688B">
            <w:pPr>
              <w:pStyle w:val="TAC"/>
              <w:rPr>
                <w:rFonts w:cs="Arial"/>
              </w:rPr>
            </w:pPr>
            <w:r w:rsidRPr="0017231B">
              <w:rPr>
                <w:rFonts w:cs="Arial"/>
                <w:lang w:eastAsia="zh-CN"/>
              </w:rPr>
              <w:t>-</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jc w:val="center"/>
        </w:trPr>
        <w:tc>
          <w:tcPr>
            <w:tcW w:w="9785" w:type="dxa"/>
            <w:gridSpan w:val="6"/>
          </w:tcPr>
          <w:p w:rsidR="00C51536" w:rsidRPr="0017231B" w:rsidRDefault="00C51536" w:rsidP="0064688B">
            <w:pPr>
              <w:pStyle w:val="TAN"/>
              <w:rPr>
                <w:rFonts w:cs="Arial"/>
              </w:rPr>
            </w:pPr>
            <w:r w:rsidRPr="0017231B">
              <w:rPr>
                <w:rFonts w:cs="Arial"/>
              </w:rPr>
              <w:t>Note 1:</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Note 2:</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Note 3:</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4:</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rPr>
            </w:pPr>
            <w:r w:rsidRPr="0017231B">
              <w:rPr>
                <w:rFonts w:cs="Arial"/>
              </w:rPr>
              <w:t>Note 5:</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ja-JP"/>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Pr="0017231B" w:rsidRDefault="00C51536" w:rsidP="0064688B">
            <w:pPr>
              <w:pStyle w:val="TAN"/>
              <w:rPr>
                <w:rFonts w:cs="Arial"/>
                <w:lang w:eastAsia="ja-JP"/>
              </w:rPr>
            </w:pPr>
            <w:r w:rsidRPr="0017231B">
              <w:rPr>
                <w:rFonts w:cs="Arial"/>
              </w:rPr>
              <w:t>Note 7:</w:t>
            </w:r>
            <w:r w:rsidRPr="0017231B">
              <w:rPr>
                <w:rFonts w:cs="Arial"/>
              </w:rPr>
              <w:tab/>
              <w:t>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Pr="00EA4367" w:rsidRDefault="00C51536" w:rsidP="00C51536"/>
    <w:p w:rsidR="00C51536" w:rsidRDefault="00C51536" w:rsidP="00C51536">
      <w:pPr>
        <w:pStyle w:val="TH"/>
      </w:pPr>
      <w:r w:rsidRPr="00EA4367">
        <w:t xml:space="preserve">Table </w:t>
      </w:r>
      <w:r>
        <w:t>A.9.2.49.2-2</w:t>
      </w:r>
      <w:r w:rsidRPr="00EA4367">
        <w:t xml:space="preserve">: </w:t>
      </w:r>
      <w:r>
        <w:rPr>
          <w:lang w:eastAsia="zh-CN"/>
        </w:rPr>
        <w:t xml:space="preserve">5 </w:t>
      </w:r>
      <w:r w:rsidRPr="00EA4367">
        <w:rPr>
          <w:lang w:eastAsia="zh-CN"/>
        </w:rPr>
        <w:t>D</w:t>
      </w:r>
      <w:r>
        <w:rPr>
          <w:lang w:eastAsia="zh-CN"/>
        </w:rPr>
        <w:t xml:space="preserve">L </w:t>
      </w:r>
      <w:r w:rsidRPr="00EA4367">
        <w:t xml:space="preserve">FDD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486"/>
        <w:gridCol w:w="1985"/>
        <w:gridCol w:w="1191"/>
        <w:gridCol w:w="1814"/>
        <w:gridCol w:w="1916"/>
        <w:gridCol w:w="504"/>
      </w:tblGrid>
      <w:tr w:rsidR="00C51536" w:rsidRPr="009B0A4C" w:rsidTr="0064688B">
        <w:trPr>
          <w:gridAfter w:val="1"/>
          <w:wAfter w:w="504" w:type="dxa"/>
          <w:jc w:val="center"/>
        </w:trPr>
        <w:tc>
          <w:tcPr>
            <w:tcW w:w="3970" w:type="dxa"/>
            <w:gridSpan w:val="3"/>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814" w:type="dxa"/>
          </w:tcPr>
          <w:p w:rsidR="00C51536" w:rsidRPr="0017231B" w:rsidRDefault="00C51536" w:rsidP="0064688B">
            <w:pPr>
              <w:pStyle w:val="TAH"/>
              <w:rPr>
                <w:rFonts w:cs="Arial"/>
                <w:lang w:eastAsia="ja-JP"/>
              </w:rPr>
            </w:pPr>
            <w:r w:rsidRPr="0017231B">
              <w:rPr>
                <w:rFonts w:cs="Arial"/>
              </w:rPr>
              <w:t>Cell 4</w:t>
            </w:r>
          </w:p>
        </w:tc>
        <w:tc>
          <w:tcPr>
            <w:tcW w:w="1916" w:type="dxa"/>
            <w:vAlign w:val="center"/>
          </w:tcPr>
          <w:p w:rsidR="00C51536" w:rsidRPr="0017231B" w:rsidRDefault="00C51536" w:rsidP="0064688B">
            <w:pPr>
              <w:pStyle w:val="TAH"/>
              <w:rPr>
                <w:rFonts w:cs="Arial"/>
                <w:lang w:eastAsia="ja-JP"/>
              </w:rPr>
            </w:pPr>
            <w:r w:rsidRPr="0017231B">
              <w:rPr>
                <w:rFonts w:cs="Arial"/>
              </w:rPr>
              <w:t xml:space="preserve">Cell </w:t>
            </w:r>
            <w:r w:rsidRPr="0017231B">
              <w:rPr>
                <w:rFonts w:cs="Arial" w:hint="eastAsia"/>
                <w:lang w:eastAsia="ja-JP"/>
              </w:rPr>
              <w:t>5</w:t>
            </w:r>
          </w:p>
        </w:tc>
      </w:tr>
      <w:tr w:rsidR="00C51536" w:rsidRPr="009B0A4C" w:rsidTr="0064688B">
        <w:trPr>
          <w:gridAfter w:val="1"/>
          <w:wAfter w:w="504" w:type="dxa"/>
          <w:jc w:val="center"/>
        </w:trPr>
        <w:tc>
          <w:tcPr>
            <w:tcW w:w="3970" w:type="dxa"/>
            <w:gridSpan w:val="3"/>
            <w:vAlign w:val="center"/>
          </w:tcPr>
          <w:p w:rsidR="00C51536" w:rsidRPr="001B5147" w:rsidRDefault="00C51536" w:rsidP="0064688B">
            <w:pPr>
              <w:pStyle w:val="TAL"/>
              <w:rPr>
                <w:rFonts w:cs="Arial"/>
                <w:lang w:val="it-IT"/>
              </w:rPr>
            </w:pPr>
            <w:r w:rsidRPr="001B5147">
              <w:rPr>
                <w:rFonts w:cs="Arial"/>
                <w:lang w:val="it-IT"/>
              </w:rPr>
              <w:t>E-UTRA RF Channel Number</w:t>
            </w:r>
          </w:p>
        </w:tc>
        <w:tc>
          <w:tcPr>
            <w:tcW w:w="1191" w:type="dxa"/>
            <w:vAlign w:val="center"/>
          </w:tcPr>
          <w:p w:rsidR="00C51536" w:rsidRPr="001B5147" w:rsidRDefault="00C51536" w:rsidP="0064688B">
            <w:pPr>
              <w:pStyle w:val="TAC"/>
              <w:rPr>
                <w:rFonts w:cs="Arial"/>
                <w:lang w:val="it-IT"/>
              </w:rPr>
            </w:pPr>
          </w:p>
        </w:tc>
        <w:tc>
          <w:tcPr>
            <w:tcW w:w="1814" w:type="dxa"/>
          </w:tcPr>
          <w:p w:rsidR="00C51536" w:rsidRPr="0017231B" w:rsidRDefault="00C51536" w:rsidP="0064688B">
            <w:pPr>
              <w:pStyle w:val="TAC"/>
              <w:rPr>
                <w:rFonts w:cs="Arial"/>
              </w:rPr>
            </w:pPr>
            <w:r w:rsidRPr="0017231B">
              <w:rPr>
                <w:rFonts w:cs="Arial"/>
              </w:rPr>
              <w:t>2</w:t>
            </w:r>
          </w:p>
        </w:tc>
        <w:tc>
          <w:tcPr>
            <w:tcW w:w="1916" w:type="dxa"/>
            <w:vAlign w:val="center"/>
          </w:tcPr>
          <w:p w:rsidR="00C51536" w:rsidRPr="0017231B" w:rsidRDefault="00C51536" w:rsidP="0064688B">
            <w:pPr>
              <w:pStyle w:val="TAC"/>
              <w:rPr>
                <w:rFonts w:cs="Arial"/>
              </w:rPr>
            </w:pPr>
            <w:r w:rsidRPr="0017231B">
              <w:rPr>
                <w:rFonts w:cs="Arial"/>
              </w:rPr>
              <w:t>3</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vAlign w:val="center"/>
          </w:tcPr>
          <w:p w:rsidR="00C51536" w:rsidRPr="0017231B" w:rsidRDefault="00C51536" w:rsidP="0064688B">
            <w:pPr>
              <w:pStyle w:val="TAC"/>
              <w:rPr>
                <w:rFonts w:cs="Arial"/>
              </w:rPr>
            </w:pPr>
            <w:r w:rsidRPr="0017231B">
              <w:rPr>
                <w:rFonts w:cs="Arial"/>
              </w:rPr>
              <w:t>MHz</w:t>
            </w:r>
          </w:p>
        </w:tc>
        <w:tc>
          <w:tcPr>
            <w:tcW w:w="1814" w:type="dxa"/>
            <w:vAlign w:val="center"/>
          </w:tcPr>
          <w:p w:rsidR="00C51536" w:rsidRPr="00D47D21" w:rsidRDefault="00C51536" w:rsidP="0064688B">
            <w:pPr>
              <w:pStyle w:val="TAC"/>
              <w:rPr>
                <w:rFonts w:eastAsia="SimSun" w:cs="Arial"/>
                <w:lang w:val="de-DE" w:eastAsia="zh-CN"/>
                <w:rPrChange w:id="252" w:author="Karajani Bledar 1SI1" w:date="2017-03-24T10:00:00Z">
                  <w:rPr>
                    <w:rFonts w:eastAsia="SimSun" w:cs="Arial"/>
                    <w:lang w:eastAsia="zh-CN"/>
                  </w:rPr>
                </w:rPrChange>
              </w:rPr>
            </w:pPr>
            <w:r w:rsidRPr="00D47D21">
              <w:rPr>
                <w:rFonts w:eastAsia="SimSun" w:cs="Arial"/>
                <w:lang w:val="de-DE" w:eastAsia="zh-CN"/>
                <w:rPrChange w:id="253" w:author="Karajani Bledar 1SI1" w:date="2017-03-24T10:00:00Z">
                  <w:rPr>
                    <w:rFonts w:eastAsia="SimSun" w:cs="Arial"/>
                    <w:lang w:eastAsia="zh-CN"/>
                  </w:rPr>
                </w:rPrChange>
              </w:rPr>
              <w:t>5MHz: N</w:t>
            </w:r>
            <w:r w:rsidRPr="00D47D21">
              <w:rPr>
                <w:rFonts w:eastAsia="SimSun" w:cs="Arial"/>
                <w:vertAlign w:val="subscript"/>
                <w:lang w:val="de-DE" w:eastAsia="zh-CN"/>
                <w:rPrChange w:id="254" w:author="Karajani Bledar 1SI1" w:date="2017-03-24T10:00:00Z">
                  <w:rPr>
                    <w:rFonts w:eastAsia="SimSun" w:cs="Arial"/>
                    <w:vertAlign w:val="subscript"/>
                    <w:lang w:eastAsia="zh-CN"/>
                  </w:rPr>
                </w:rPrChange>
              </w:rPr>
              <w:t>RB,c</w:t>
            </w:r>
            <w:r w:rsidRPr="00D47D21">
              <w:rPr>
                <w:rFonts w:eastAsia="SimSun" w:cs="Arial"/>
                <w:lang w:val="de-DE" w:eastAsia="zh-CN"/>
                <w:rPrChange w:id="255"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56" w:author="Karajani Bledar 1SI1" w:date="2017-03-24T10:00:00Z">
                  <w:rPr>
                    <w:rFonts w:eastAsia="SimSun" w:cs="Arial"/>
                    <w:lang w:eastAsia="zh-CN"/>
                  </w:rPr>
                </w:rPrChange>
              </w:rPr>
            </w:pPr>
            <w:r w:rsidRPr="00D47D21">
              <w:rPr>
                <w:rFonts w:eastAsia="SimSun" w:cs="Arial"/>
                <w:lang w:val="de-DE" w:eastAsia="zh-CN"/>
                <w:rPrChange w:id="257" w:author="Karajani Bledar 1SI1" w:date="2017-03-24T10:00:00Z">
                  <w:rPr>
                    <w:rFonts w:eastAsia="SimSun" w:cs="Arial"/>
                    <w:lang w:eastAsia="zh-CN"/>
                  </w:rPr>
                </w:rPrChange>
              </w:rPr>
              <w:t>10MHz: N</w:t>
            </w:r>
            <w:r w:rsidRPr="00D47D21">
              <w:rPr>
                <w:rFonts w:eastAsia="SimSun" w:cs="Arial"/>
                <w:vertAlign w:val="subscript"/>
                <w:lang w:val="de-DE" w:eastAsia="zh-CN"/>
                <w:rPrChange w:id="258" w:author="Karajani Bledar 1SI1" w:date="2017-03-24T10:00:00Z">
                  <w:rPr>
                    <w:rFonts w:eastAsia="SimSun" w:cs="Arial"/>
                    <w:vertAlign w:val="subscript"/>
                    <w:lang w:eastAsia="zh-CN"/>
                  </w:rPr>
                </w:rPrChange>
              </w:rPr>
              <w:t>RB,c</w:t>
            </w:r>
            <w:r w:rsidRPr="00D47D21">
              <w:rPr>
                <w:rFonts w:eastAsia="SimSun" w:cs="Arial"/>
                <w:lang w:val="de-DE" w:eastAsia="zh-CN"/>
                <w:rPrChange w:id="259"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16" w:type="dxa"/>
            <w:vAlign w:val="center"/>
          </w:tcPr>
          <w:p w:rsidR="00C51536" w:rsidRPr="00D47D21" w:rsidRDefault="00C51536" w:rsidP="0064688B">
            <w:pPr>
              <w:pStyle w:val="TAC"/>
              <w:rPr>
                <w:rFonts w:eastAsia="SimSun" w:cs="Arial"/>
                <w:lang w:val="de-DE" w:eastAsia="zh-CN"/>
                <w:rPrChange w:id="260" w:author="Karajani Bledar 1SI1" w:date="2017-03-24T10:00:00Z">
                  <w:rPr>
                    <w:rFonts w:eastAsia="SimSun" w:cs="Arial"/>
                    <w:lang w:eastAsia="zh-CN"/>
                  </w:rPr>
                </w:rPrChange>
              </w:rPr>
            </w:pPr>
            <w:r w:rsidRPr="00D47D21">
              <w:rPr>
                <w:rFonts w:eastAsia="SimSun" w:cs="Arial"/>
                <w:lang w:val="de-DE" w:eastAsia="zh-CN"/>
                <w:rPrChange w:id="261" w:author="Karajani Bledar 1SI1" w:date="2017-03-24T10:00:00Z">
                  <w:rPr>
                    <w:rFonts w:eastAsia="SimSun" w:cs="Arial"/>
                    <w:lang w:eastAsia="zh-CN"/>
                  </w:rPr>
                </w:rPrChange>
              </w:rPr>
              <w:t>5MHz: N</w:t>
            </w:r>
            <w:r w:rsidRPr="00D47D21">
              <w:rPr>
                <w:rFonts w:eastAsia="SimSun" w:cs="Arial"/>
                <w:vertAlign w:val="subscript"/>
                <w:lang w:val="de-DE" w:eastAsia="zh-CN"/>
                <w:rPrChange w:id="262" w:author="Karajani Bledar 1SI1" w:date="2017-03-24T10:00:00Z">
                  <w:rPr>
                    <w:rFonts w:eastAsia="SimSun" w:cs="Arial"/>
                    <w:vertAlign w:val="subscript"/>
                    <w:lang w:eastAsia="zh-CN"/>
                  </w:rPr>
                </w:rPrChange>
              </w:rPr>
              <w:t>RB,c</w:t>
            </w:r>
            <w:r w:rsidRPr="00D47D21">
              <w:rPr>
                <w:rFonts w:eastAsia="SimSun" w:cs="Arial"/>
                <w:lang w:val="de-DE" w:eastAsia="zh-CN"/>
                <w:rPrChange w:id="263"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64" w:author="Karajani Bledar 1SI1" w:date="2017-03-24T10:00:00Z">
                  <w:rPr>
                    <w:rFonts w:eastAsia="SimSun" w:cs="Arial"/>
                    <w:lang w:eastAsia="zh-CN"/>
                  </w:rPr>
                </w:rPrChange>
              </w:rPr>
            </w:pPr>
            <w:r w:rsidRPr="00D47D21">
              <w:rPr>
                <w:rFonts w:eastAsia="SimSun" w:cs="Arial"/>
                <w:lang w:val="de-DE" w:eastAsia="zh-CN"/>
                <w:rPrChange w:id="265" w:author="Karajani Bledar 1SI1" w:date="2017-03-24T10:00:00Z">
                  <w:rPr>
                    <w:rFonts w:eastAsia="SimSun" w:cs="Arial"/>
                    <w:lang w:eastAsia="zh-CN"/>
                  </w:rPr>
                </w:rPrChange>
              </w:rPr>
              <w:t>10MHz: N</w:t>
            </w:r>
            <w:r w:rsidRPr="00D47D21">
              <w:rPr>
                <w:rFonts w:eastAsia="SimSun" w:cs="Arial"/>
                <w:vertAlign w:val="subscript"/>
                <w:lang w:val="de-DE" w:eastAsia="zh-CN"/>
                <w:rPrChange w:id="266" w:author="Karajani Bledar 1SI1" w:date="2017-03-24T10:00:00Z">
                  <w:rPr>
                    <w:rFonts w:eastAsia="SimSun" w:cs="Arial"/>
                    <w:vertAlign w:val="subscript"/>
                    <w:lang w:eastAsia="zh-CN"/>
                  </w:rPr>
                </w:rPrChange>
              </w:rPr>
              <w:t>RB,c</w:t>
            </w:r>
            <w:r w:rsidRPr="00D47D21">
              <w:rPr>
                <w:rFonts w:eastAsia="SimSun" w:cs="Arial"/>
                <w:lang w:val="de-DE" w:eastAsia="zh-CN"/>
                <w:rPrChange w:id="267"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Measurement bandwidth</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814"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16" w:type="dxa"/>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814" w:type="dxa"/>
            <w:vAlign w:val="center"/>
          </w:tcPr>
          <w:p w:rsidR="00C51536" w:rsidRPr="00D47D21" w:rsidRDefault="00C51536" w:rsidP="0064688B">
            <w:pPr>
              <w:pStyle w:val="TAC"/>
              <w:rPr>
                <w:rFonts w:cs="Arial"/>
                <w:lang w:val="de-DE" w:eastAsia="ja-JP"/>
                <w:rPrChange w:id="268" w:author="Karajani Bledar 1SI1" w:date="2017-03-24T10:00:00Z">
                  <w:rPr>
                    <w:rFonts w:cs="Arial"/>
                    <w:lang w:eastAsia="ja-JP"/>
                  </w:rPr>
                </w:rPrChange>
              </w:rPr>
            </w:pPr>
            <w:r w:rsidRPr="00D47D21">
              <w:rPr>
                <w:rFonts w:eastAsia="SimSun" w:cs="Arial"/>
                <w:lang w:val="de-DE" w:eastAsia="zh-CN"/>
                <w:rPrChange w:id="269" w:author="Karajani Bledar 1SI1" w:date="2017-03-24T10:00:00Z">
                  <w:rPr>
                    <w:rFonts w:eastAsia="SimSun" w:cs="Arial"/>
                    <w:lang w:eastAsia="zh-CN"/>
                  </w:rPr>
                </w:rPrChange>
              </w:rPr>
              <w:t>5MHz:</w:t>
            </w:r>
            <w:r w:rsidRPr="00D47D21">
              <w:rPr>
                <w:rFonts w:cs="Arial"/>
                <w:lang w:val="de-DE"/>
                <w:rPrChange w:id="270" w:author="Karajani Bledar 1SI1" w:date="2017-03-24T10:00:00Z">
                  <w:rPr>
                    <w:rFonts w:cs="Arial"/>
                  </w:rPr>
                </w:rPrChange>
              </w:rPr>
              <w:t>R.5 FDD</w:t>
            </w:r>
            <w:r w:rsidRPr="00D47D21">
              <w:rPr>
                <w:rFonts w:eastAsia="SimSun" w:cs="Arial"/>
                <w:lang w:val="de-DE" w:eastAsia="zh-CN"/>
                <w:rPrChange w:id="271"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72" w:author="Karajani Bledar 1SI1" w:date="2017-03-24T10:00:00Z">
                  <w:rPr>
                    <w:rFonts w:eastAsia="SimSun" w:cs="Arial"/>
                    <w:lang w:eastAsia="zh-CN"/>
                  </w:rPr>
                </w:rPrChange>
              </w:rPr>
            </w:pPr>
            <w:r w:rsidRPr="00D47D21">
              <w:rPr>
                <w:rFonts w:eastAsia="SimSun" w:cs="Arial"/>
                <w:lang w:val="de-DE" w:eastAsia="zh-CN"/>
                <w:rPrChange w:id="273" w:author="Karajani Bledar 1SI1" w:date="2017-03-24T10:00:00Z">
                  <w:rPr>
                    <w:rFonts w:eastAsia="SimSun" w:cs="Arial"/>
                    <w:lang w:eastAsia="zh-CN"/>
                  </w:rPr>
                </w:rPrChange>
              </w:rPr>
              <w:t>10MHz:</w:t>
            </w:r>
            <w:r w:rsidRPr="00D47D21">
              <w:rPr>
                <w:rFonts w:cs="Arial"/>
                <w:lang w:val="de-DE"/>
                <w:rPrChange w:id="274"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c>
          <w:tcPr>
            <w:tcW w:w="1916" w:type="dxa"/>
            <w:vAlign w:val="center"/>
          </w:tcPr>
          <w:p w:rsidR="00C51536" w:rsidRPr="00D47D21" w:rsidRDefault="00C51536" w:rsidP="0064688B">
            <w:pPr>
              <w:pStyle w:val="TAC"/>
              <w:rPr>
                <w:rFonts w:cs="Arial"/>
                <w:lang w:val="de-DE" w:eastAsia="ja-JP"/>
                <w:rPrChange w:id="275" w:author="Karajani Bledar 1SI1" w:date="2017-03-24T10:00:00Z">
                  <w:rPr>
                    <w:rFonts w:cs="Arial"/>
                    <w:lang w:eastAsia="ja-JP"/>
                  </w:rPr>
                </w:rPrChange>
              </w:rPr>
            </w:pPr>
            <w:r w:rsidRPr="00D47D21">
              <w:rPr>
                <w:rFonts w:eastAsia="SimSun" w:cs="Arial"/>
                <w:lang w:val="de-DE" w:eastAsia="zh-CN"/>
                <w:rPrChange w:id="276" w:author="Karajani Bledar 1SI1" w:date="2017-03-24T10:00:00Z">
                  <w:rPr>
                    <w:rFonts w:eastAsia="SimSun" w:cs="Arial"/>
                    <w:lang w:eastAsia="zh-CN"/>
                  </w:rPr>
                </w:rPrChange>
              </w:rPr>
              <w:t>5MHz:</w:t>
            </w:r>
            <w:r w:rsidRPr="00D47D21">
              <w:rPr>
                <w:rFonts w:cs="Arial"/>
                <w:lang w:val="de-DE"/>
                <w:rPrChange w:id="277" w:author="Karajani Bledar 1SI1" w:date="2017-03-24T10:00:00Z">
                  <w:rPr>
                    <w:rFonts w:cs="Arial"/>
                  </w:rPr>
                </w:rPrChange>
              </w:rPr>
              <w:t>R.5 FDD</w:t>
            </w:r>
            <w:r w:rsidRPr="00D47D21">
              <w:rPr>
                <w:rFonts w:eastAsia="SimSun" w:cs="Arial"/>
                <w:lang w:val="de-DE" w:eastAsia="zh-CN"/>
                <w:rPrChange w:id="278" w:author="Karajani Bledar 1SI1" w:date="2017-03-24T10:00:00Z">
                  <w:rPr>
                    <w:rFonts w:eastAsia="SimSun" w:cs="Arial"/>
                    <w:lang w:eastAsia="zh-CN"/>
                  </w:rPr>
                </w:rPrChange>
              </w:rPr>
              <w:t xml:space="preserve"> </w:t>
            </w:r>
          </w:p>
          <w:p w:rsidR="00C51536" w:rsidRPr="00D47D21" w:rsidRDefault="00C51536" w:rsidP="0064688B">
            <w:pPr>
              <w:pStyle w:val="TAC"/>
              <w:rPr>
                <w:rFonts w:eastAsia="SimSun" w:cs="Arial"/>
                <w:lang w:val="de-DE" w:eastAsia="zh-CN"/>
                <w:rPrChange w:id="279" w:author="Karajani Bledar 1SI1" w:date="2017-03-24T10:00:00Z">
                  <w:rPr>
                    <w:rFonts w:eastAsia="SimSun" w:cs="Arial"/>
                    <w:lang w:eastAsia="zh-CN"/>
                  </w:rPr>
                </w:rPrChange>
              </w:rPr>
            </w:pPr>
            <w:r w:rsidRPr="00D47D21">
              <w:rPr>
                <w:rFonts w:eastAsia="SimSun" w:cs="Arial"/>
                <w:lang w:val="de-DE" w:eastAsia="zh-CN"/>
                <w:rPrChange w:id="280" w:author="Karajani Bledar 1SI1" w:date="2017-03-24T10:00:00Z">
                  <w:rPr>
                    <w:rFonts w:eastAsia="SimSun" w:cs="Arial"/>
                    <w:lang w:eastAsia="zh-CN"/>
                  </w:rPr>
                </w:rPrChange>
              </w:rPr>
              <w:t>10MHz:</w:t>
            </w:r>
            <w:r w:rsidRPr="00D47D21">
              <w:rPr>
                <w:rFonts w:cs="Arial"/>
                <w:lang w:val="de-DE"/>
                <w:rPrChange w:id="281" w:author="Karajani Bledar 1SI1" w:date="2017-03-24T10:00:00Z">
                  <w:rPr>
                    <w:rFonts w:cs="Arial"/>
                  </w:rPr>
                </w:rPrChange>
              </w:rPr>
              <w:t>R.0 FDD</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R.4 FDD</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PDSCH allocation</w:t>
            </w:r>
          </w:p>
        </w:tc>
        <w:tc>
          <w:tcPr>
            <w:tcW w:w="1191" w:type="dxa"/>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814"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c>
          <w:tcPr>
            <w:tcW w:w="1916" w:type="dxa"/>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rPr>
              <w:t>13-36</w:t>
            </w:r>
          </w:p>
          <w:p w:rsidR="00C51536" w:rsidRPr="0017231B" w:rsidRDefault="00C51536" w:rsidP="0064688B">
            <w:pPr>
              <w:pStyle w:val="TAC"/>
              <w:rPr>
                <w:rFonts w:cs="Arial"/>
                <w:lang w:eastAsia="ja-JP"/>
              </w:rPr>
            </w:pPr>
            <w:r w:rsidRPr="0017231B">
              <w:rPr>
                <w:rFonts w:eastAsia="SimSun" w:cs="Arial"/>
                <w:lang w:eastAsia="zh-CN"/>
              </w:rPr>
              <w:t>20MHz:</w:t>
            </w:r>
            <w:r w:rsidRPr="0017231B">
              <w:rPr>
                <w:rFonts w:cs="Arial"/>
              </w:rPr>
              <w:t>38-61</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.1</w:t>
            </w:r>
          </w:p>
        </w:tc>
        <w:tc>
          <w:tcPr>
            <w:tcW w:w="1191" w:type="dxa"/>
            <w:vAlign w:val="center"/>
          </w:tcPr>
          <w:p w:rsidR="00C51536" w:rsidRPr="0017231B" w:rsidRDefault="00C51536" w:rsidP="0064688B">
            <w:pPr>
              <w:pStyle w:val="TAC"/>
              <w:rPr>
                <w:rFonts w:cs="Arial"/>
              </w:rPr>
            </w:pPr>
          </w:p>
        </w:tc>
        <w:tc>
          <w:tcPr>
            <w:tcW w:w="1814" w:type="dxa"/>
            <w:shd w:val="clear" w:color="auto" w:fill="auto"/>
            <w:vAlign w:val="center"/>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c>
          <w:tcPr>
            <w:tcW w:w="1916" w:type="dxa"/>
            <w:shd w:val="clear" w:color="auto" w:fill="auto"/>
          </w:tcPr>
          <w:p w:rsidR="00C51536" w:rsidRPr="001B5147" w:rsidRDefault="00C51536" w:rsidP="0064688B">
            <w:pPr>
              <w:pStyle w:val="TAC"/>
              <w:rPr>
                <w:rFonts w:cs="Arial"/>
                <w:lang w:val="da-DK"/>
              </w:rPr>
            </w:pPr>
            <w:r w:rsidRPr="001B5147">
              <w:rPr>
                <w:rFonts w:eastAsia="SimSun" w:cs="Arial"/>
                <w:lang w:val="da-DK" w:eastAsia="zh-CN"/>
              </w:rPr>
              <w:t>5MHz:</w:t>
            </w:r>
            <w:r w:rsidRPr="001B5147">
              <w:rPr>
                <w:rFonts w:cs="Arial"/>
                <w:lang w:val="da-DK"/>
              </w:rPr>
              <w:t>R.11 FDD</w:t>
            </w:r>
          </w:p>
          <w:p w:rsidR="00C51536" w:rsidRPr="001B5147" w:rsidRDefault="00C51536" w:rsidP="0064688B">
            <w:pPr>
              <w:pStyle w:val="TAC"/>
              <w:rPr>
                <w:rFonts w:cs="Arial"/>
                <w:lang w:val="da-DK"/>
              </w:rPr>
            </w:pPr>
            <w:r w:rsidRPr="001B5147">
              <w:rPr>
                <w:rFonts w:eastAsia="SimSun" w:cs="Arial"/>
                <w:lang w:val="da-DK" w:eastAsia="zh-CN"/>
              </w:rPr>
              <w:t>10MHz:</w:t>
            </w:r>
            <w:r w:rsidRPr="001B5147">
              <w:rPr>
                <w:rFonts w:cs="Arial"/>
                <w:lang w:val="da-DK"/>
              </w:rPr>
              <w:t>R.6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R.10 FDD</w:t>
            </w:r>
          </w:p>
        </w:tc>
      </w:tr>
      <w:tr w:rsidR="00C51536" w:rsidRPr="009B0A4C" w:rsidTr="0064688B">
        <w:trPr>
          <w:gridAfter w:val="1"/>
          <w:wAfter w:w="504" w:type="dxa"/>
          <w:jc w:val="center"/>
        </w:trPr>
        <w:tc>
          <w:tcPr>
            <w:tcW w:w="3970" w:type="dxa"/>
            <w:gridSpan w:val="3"/>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L"/>
              <w:rPr>
                <w:rFonts w:cs="Arial"/>
                <w:lang w:val="nl-NL"/>
              </w:rPr>
            </w:pPr>
            <w:r w:rsidRPr="001B514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p>
        </w:tc>
        <w:tc>
          <w:tcPr>
            <w:tcW w:w="1814"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c>
          <w:tcPr>
            <w:tcW w:w="1916" w:type="dxa"/>
            <w:tcBorders>
              <w:top w:val="single" w:sz="4" w:space="0" w:color="auto"/>
              <w:left w:val="single" w:sz="4" w:space="0" w:color="auto"/>
              <w:bottom w:val="single" w:sz="4" w:space="0" w:color="auto"/>
              <w:right w:val="single" w:sz="4" w:space="0" w:color="auto"/>
            </w:tcBorders>
            <w:vAlign w:val="center"/>
          </w:tcPr>
          <w:p w:rsidR="00C51536" w:rsidRPr="001B5147" w:rsidRDefault="00C51536" w:rsidP="0064688B">
            <w:pPr>
              <w:pStyle w:val="TAC"/>
              <w:rPr>
                <w:rFonts w:cs="Arial"/>
                <w:lang w:val="nl-NL"/>
              </w:rPr>
            </w:pPr>
            <w:r w:rsidRPr="001B5147">
              <w:rPr>
                <w:rFonts w:eastAsia="SimSun" w:cs="Arial"/>
                <w:lang w:val="nl-NL" w:eastAsia="zh-CN"/>
              </w:rPr>
              <w:t>5MHz:</w:t>
            </w:r>
            <w:r w:rsidRPr="001B5147">
              <w:rPr>
                <w:rFonts w:cs="Arial"/>
                <w:lang w:val="da-DK"/>
              </w:rPr>
              <w:t>OP.15 FDD</w:t>
            </w:r>
          </w:p>
          <w:p w:rsidR="00C51536" w:rsidRPr="001B5147" w:rsidRDefault="00C51536" w:rsidP="0064688B">
            <w:pPr>
              <w:pStyle w:val="TAC"/>
              <w:rPr>
                <w:rFonts w:cs="Arial"/>
                <w:lang w:val="nl-NL"/>
              </w:rPr>
            </w:pPr>
            <w:r w:rsidRPr="001B5147">
              <w:rPr>
                <w:rFonts w:eastAsia="SimSun" w:cs="Arial"/>
                <w:lang w:val="nl-NL" w:eastAsia="zh-CN"/>
              </w:rPr>
              <w:t>10MHz:</w:t>
            </w:r>
            <w:r w:rsidRPr="001B5147">
              <w:rPr>
                <w:rFonts w:cs="Arial"/>
                <w:lang w:val="da-DK"/>
              </w:rPr>
              <w:t>OP.1 FDD</w:t>
            </w:r>
          </w:p>
          <w:p w:rsidR="00C51536" w:rsidRPr="001B5147" w:rsidRDefault="00C51536" w:rsidP="0064688B">
            <w:pPr>
              <w:pStyle w:val="TAC"/>
              <w:rPr>
                <w:rFonts w:cs="Arial"/>
                <w:lang w:val="da-DK" w:eastAsia="ja-JP"/>
              </w:rPr>
            </w:pPr>
            <w:r w:rsidRPr="001B5147">
              <w:rPr>
                <w:rFonts w:eastAsia="SimSun" w:cs="Arial"/>
                <w:lang w:val="da-DK" w:eastAsia="zh-CN"/>
              </w:rPr>
              <w:t>20MHz:</w:t>
            </w:r>
            <w:r w:rsidRPr="001B5147">
              <w:rPr>
                <w:rFonts w:cs="Arial"/>
                <w:lang w:val="da-DK"/>
              </w:rPr>
              <w:t>OP.11 FDD</w:t>
            </w:r>
          </w:p>
        </w:tc>
      </w:tr>
      <w:tr w:rsidR="00C51536" w:rsidRPr="009B0A4C" w:rsidTr="0064688B">
        <w:trPr>
          <w:gridAfter w:val="1"/>
          <w:wAfter w:w="504" w:type="dxa"/>
          <w:trHeight w:val="249"/>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rPr>
            </w:pPr>
            <w:r w:rsidRPr="001B5147">
              <w:rPr>
                <w:rFonts w:cs="Arial"/>
                <w:lang w:val="da-DK"/>
              </w:rPr>
              <w:t>dB</w:t>
            </w:r>
          </w:p>
        </w:tc>
        <w:tc>
          <w:tcPr>
            <w:tcW w:w="1814"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c>
          <w:tcPr>
            <w:tcW w:w="1916" w:type="dxa"/>
            <w:vMerge w:val="restart"/>
            <w:tcBorders>
              <w:top w:val="single" w:sz="4" w:space="0" w:color="auto"/>
              <w:left w:val="single" w:sz="4" w:space="0" w:color="auto"/>
              <w:right w:val="single" w:sz="4" w:space="0" w:color="auto"/>
            </w:tcBorders>
            <w:vAlign w:val="center"/>
          </w:tcPr>
          <w:p w:rsidR="00C51536" w:rsidRPr="001B5147" w:rsidRDefault="00C51536" w:rsidP="0064688B">
            <w:pPr>
              <w:pStyle w:val="TAC"/>
              <w:rPr>
                <w:rFonts w:cs="Arial"/>
                <w:lang w:val="da-DK" w:eastAsia="ja-JP"/>
              </w:rPr>
            </w:pPr>
            <w:r w:rsidRPr="001B5147">
              <w:rPr>
                <w:rFonts w:cs="Arial" w:hint="eastAsia"/>
                <w:lang w:val="da-DK" w:eastAsia="ja-JP"/>
              </w:rPr>
              <w:t>0</w:t>
            </w: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rPr>
            </w:pPr>
            <w:r w:rsidRPr="0017231B">
              <w:rPr>
                <w:rFonts w:cs="Arial"/>
              </w:rPr>
              <w:t>OCNG_RA</w:t>
            </w:r>
            <w:r w:rsidRPr="0017231B">
              <w:rPr>
                <w:rFonts w:cs="Arial"/>
                <w:vertAlign w:val="superscript"/>
              </w:rPr>
              <w:t>Note1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1</w:t>
            </w:r>
          </w:p>
        </w:tc>
        <w:tc>
          <w:tcPr>
            <w:tcW w:w="1191"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c>
          <w:tcPr>
            <w:tcW w:w="1814" w:type="dxa"/>
            <w:vMerge/>
            <w:tcBorders>
              <w:left w:val="single" w:sz="4" w:space="0" w:color="auto"/>
              <w:right w:val="single" w:sz="4" w:space="0" w:color="auto"/>
            </w:tcBorders>
          </w:tcPr>
          <w:p w:rsidR="00C51536" w:rsidRPr="001B5147" w:rsidRDefault="00C51536" w:rsidP="0064688B">
            <w:pPr>
              <w:pStyle w:val="TAC"/>
              <w:rPr>
                <w:rFonts w:cs="Arial"/>
                <w:lang w:val="da-DK"/>
              </w:rPr>
            </w:pPr>
          </w:p>
        </w:tc>
        <w:tc>
          <w:tcPr>
            <w:tcW w:w="1916" w:type="dxa"/>
            <w:vMerge/>
            <w:tcBorders>
              <w:left w:val="single" w:sz="4" w:space="0" w:color="auto"/>
              <w:right w:val="single" w:sz="4" w:space="0" w:color="auto"/>
            </w:tcBorders>
            <w:vAlign w:val="center"/>
          </w:tcPr>
          <w:p w:rsidR="00C51536" w:rsidRPr="001B5147" w:rsidRDefault="00C51536" w:rsidP="0064688B">
            <w:pPr>
              <w:pStyle w:val="TAC"/>
              <w:rPr>
                <w:rFonts w:cs="Arial"/>
                <w:lang w:val="da-DK"/>
              </w:rPr>
            </w:pPr>
          </w:p>
        </w:tc>
      </w:tr>
      <w:tr w:rsidR="00C51536" w:rsidRPr="009B0A4C" w:rsidTr="0064688B">
        <w:trPr>
          <w:gridAfter w:val="1"/>
          <w:wAfter w:w="504" w:type="dxa"/>
          <w:trHeight w:val="75"/>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rPr>
            </w:pPr>
            <w:r w:rsidRPr="001B5147">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Note2</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814"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-115.5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-115.5</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w:t>
            </w:r>
            <w:r w:rsidRPr="0017231B">
              <w:rPr>
                <w:rFonts w:cs="Arial" w:hint="eastAsia"/>
                <w:lang w:eastAsia="ja-JP"/>
              </w:rPr>
              <w:t>5</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-114.5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-114.5</w:t>
            </w:r>
          </w:p>
        </w:tc>
      </w:tr>
      <w:tr w:rsidR="00C51536" w:rsidRPr="009B0A4C" w:rsidTr="0064688B">
        <w:trPr>
          <w:gridAfter w:val="1"/>
          <w:wAfter w:w="50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9B0A4C" w:rsidTr="0064688B">
        <w:trPr>
          <w:gridAfter w:val="1"/>
          <w:wAfter w:w="504" w:type="dxa"/>
          <w:trHeight w:val="113"/>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 xml:space="preserve">Bands FDD_G </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-113</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-113</w:t>
            </w:r>
          </w:p>
        </w:tc>
      </w:tr>
      <w:tr w:rsidR="00C51536" w:rsidRPr="009B0A4C" w:rsidTr="0064688B">
        <w:trPr>
          <w:gridAfter w:val="1"/>
          <w:wAfter w:w="504" w:type="dxa"/>
          <w:trHeight w:val="113"/>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-112.5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-112.5</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vAlign w:val="center"/>
          </w:tcPr>
          <w:p w:rsidR="00C51536" w:rsidRPr="0017231B" w:rsidRDefault="00C51536" w:rsidP="0064688B">
            <w:pPr>
              <w:pStyle w:val="TAC"/>
              <w:rPr>
                <w:rFonts w:cs="Arial"/>
              </w:rPr>
            </w:pPr>
            <w:r w:rsidRPr="0017231B">
              <w:rPr>
                <w:rFonts w:cs="Arial"/>
              </w:rPr>
              <w:t>dB</w:t>
            </w:r>
          </w:p>
        </w:tc>
        <w:tc>
          <w:tcPr>
            <w:tcW w:w="1814"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position w:val="-12"/>
                <w:lang w:eastAsia="ja-JP"/>
              </w:rPr>
            </w:pPr>
          </w:p>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 xml:space="preserve"> Note3</w:t>
            </w:r>
          </w:p>
        </w:tc>
        <w:tc>
          <w:tcPr>
            <w:tcW w:w="1191" w:type="dxa"/>
            <w:vAlign w:val="center"/>
          </w:tcPr>
          <w:p w:rsidR="00C51536" w:rsidRPr="0017231B" w:rsidRDefault="00C51536" w:rsidP="0064688B">
            <w:pPr>
              <w:pStyle w:val="TAC"/>
              <w:rPr>
                <w:rFonts w:cs="Arial"/>
              </w:rPr>
            </w:pPr>
            <w:r w:rsidRPr="0017231B">
              <w:rPr>
                <w:rFonts w:cs="Arial"/>
              </w:rPr>
              <w:t>dB</w:t>
            </w: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ja-JP"/>
              </w:rPr>
              <w:t>-6.0</w:t>
            </w:r>
          </w:p>
        </w:tc>
      </w:tr>
      <w:tr w:rsidR="00C51536" w:rsidRPr="009B0A4C" w:rsidTr="0064688B">
        <w:trPr>
          <w:gridAfter w:val="1"/>
          <w:wAfter w:w="504" w:type="dxa"/>
          <w:trHeight w:val="150"/>
          <w:jc w:val="center"/>
        </w:trPr>
        <w:tc>
          <w:tcPr>
            <w:tcW w:w="1985" w:type="dxa"/>
            <w:gridSpan w:val="2"/>
            <w:vMerge w:val="restart"/>
            <w:vAlign w:val="center"/>
          </w:tcPr>
          <w:p w:rsidR="00C51536" w:rsidRPr="0017231B" w:rsidRDefault="00C51536" w:rsidP="0064688B">
            <w:pPr>
              <w:pStyle w:val="TAL"/>
              <w:rPr>
                <w:rFonts w:cs="Arial"/>
                <w:vertAlign w:val="superscript"/>
              </w:rPr>
            </w:pPr>
            <w:r w:rsidRPr="0017231B">
              <w:rPr>
                <w:rFonts w:cs="Arial"/>
              </w:rPr>
              <w:t>RSRP</w:t>
            </w:r>
            <w:r w:rsidRPr="0017231B">
              <w:rPr>
                <w:rFonts w:cs="Arial"/>
                <w:vertAlign w:val="superscript"/>
              </w:rPr>
              <w:t>Note3</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dBm/15 kHz</w:t>
            </w: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-12</w:t>
            </w:r>
            <w:r w:rsidRPr="0017231B">
              <w:rPr>
                <w:rFonts w:cs="Arial" w:hint="eastAsia"/>
                <w:lang w:eastAsia="ja-JP"/>
              </w:rPr>
              <w:t>2</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w:t>
            </w:r>
            <w:r w:rsidRPr="0017231B">
              <w:rPr>
                <w:rFonts w:cs="Arial"/>
                <w:lang w:eastAsia="ja-JP"/>
              </w:rPr>
              <w:t>21.5</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21</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20.5</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w:t>
            </w:r>
            <w:r w:rsidRPr="0017231B">
              <w:rPr>
                <w:rFonts w:cs="Arial" w:hint="eastAsia"/>
                <w:lang w:eastAsia="ja-JP"/>
              </w:rPr>
              <w:t>20</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w:t>
            </w:r>
          </w:p>
        </w:tc>
      </w:tr>
      <w:tr w:rsidR="00C51536" w:rsidRPr="009B0A4C" w:rsidTr="0064688B">
        <w:trPr>
          <w:gridAfter w:val="1"/>
          <w:wAfter w:w="504" w:type="dxa"/>
          <w:trHeight w:val="150"/>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r>
      <w:tr w:rsidR="00C51536" w:rsidRPr="009B0A4C" w:rsidTr="0064688B">
        <w:trPr>
          <w:gridAfter w:val="1"/>
          <w:wAfter w:w="504" w:type="dxa"/>
          <w:trHeight w:val="30"/>
          <w:jc w:val="center"/>
        </w:trPr>
        <w:tc>
          <w:tcPr>
            <w:tcW w:w="1985" w:type="dxa"/>
            <w:gridSpan w:val="2"/>
            <w:vMerge w:val="restart"/>
            <w:vAlign w:val="center"/>
          </w:tcPr>
          <w:p w:rsidR="00C51536" w:rsidRPr="0017231B" w:rsidRDefault="00C51536" w:rsidP="0064688B">
            <w:pPr>
              <w:pStyle w:val="TAL"/>
              <w:rPr>
                <w:rFonts w:cs="Arial"/>
              </w:rPr>
            </w:pPr>
            <w:r w:rsidRPr="0017231B">
              <w:rPr>
                <w:rFonts w:cs="Arial"/>
              </w:rPr>
              <w:t>RSRQ</w:t>
            </w:r>
            <w:r w:rsidRPr="0017231B">
              <w:rPr>
                <w:rFonts w:cs="Arial"/>
                <w:vertAlign w:val="superscript"/>
              </w:rPr>
              <w:t>Note3</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814"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c>
          <w:tcPr>
            <w:tcW w:w="1916" w:type="dxa"/>
            <w:vMerge w:val="restart"/>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17.77</w:t>
            </w: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29"/>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vMerge/>
            <w:shd w:val="clear" w:color="auto" w:fill="auto"/>
            <w:vAlign w:val="center"/>
          </w:tcPr>
          <w:p w:rsidR="00C51536" w:rsidRPr="0017231B" w:rsidRDefault="00C51536" w:rsidP="0064688B">
            <w:pPr>
              <w:pStyle w:val="TAC"/>
              <w:rPr>
                <w:rFonts w:cs="Arial"/>
              </w:rPr>
            </w:pPr>
          </w:p>
        </w:tc>
        <w:tc>
          <w:tcPr>
            <w:tcW w:w="1916" w:type="dxa"/>
            <w:vMerge/>
            <w:shd w:val="clear" w:color="auto" w:fill="auto"/>
            <w:vAlign w:val="center"/>
          </w:tcPr>
          <w:p w:rsidR="00C51536" w:rsidRPr="0017231B" w:rsidRDefault="00C51536" w:rsidP="0064688B">
            <w:pPr>
              <w:pStyle w:val="TAC"/>
              <w:rPr>
                <w:rFonts w:cs="Arial"/>
              </w:rPr>
            </w:pPr>
          </w:p>
        </w:tc>
      </w:tr>
      <w:tr w:rsidR="00C51536" w:rsidRPr="009B0A4C" w:rsidTr="0064688B">
        <w:trPr>
          <w:gridAfter w:val="1"/>
          <w:wAfter w:w="504" w:type="dxa"/>
          <w:trHeight w:val="75"/>
          <w:jc w:val="center"/>
        </w:trPr>
        <w:tc>
          <w:tcPr>
            <w:tcW w:w="1985" w:type="dxa"/>
            <w:gridSpan w:val="2"/>
            <w:vMerge w:val="restart"/>
            <w:vAlign w:val="center"/>
          </w:tcPr>
          <w:p w:rsidR="00C51536" w:rsidRPr="0017231B" w:rsidRDefault="00C51536" w:rsidP="0064688B">
            <w:pPr>
              <w:pStyle w:val="TAL"/>
              <w:rPr>
                <w:rFonts w:cs="Arial"/>
                <w:vertAlign w:val="superscript"/>
              </w:rPr>
            </w:pPr>
            <w:r w:rsidRPr="0017231B">
              <w:rPr>
                <w:rFonts w:cs="Arial"/>
              </w:rPr>
              <w:t>Io</w:t>
            </w:r>
            <w:r w:rsidRPr="0017231B">
              <w:rPr>
                <w:rFonts w:cs="Arial"/>
                <w:vertAlign w:val="superscript"/>
              </w:rPr>
              <w:t>Note3</w:t>
            </w:r>
          </w:p>
        </w:tc>
        <w:tc>
          <w:tcPr>
            <w:tcW w:w="1985" w:type="dxa"/>
            <w:vAlign w:val="center"/>
          </w:tcPr>
          <w:p w:rsidR="00C51536" w:rsidRPr="0017231B" w:rsidRDefault="00C51536" w:rsidP="0064688B">
            <w:pPr>
              <w:pStyle w:val="TAL"/>
              <w:rPr>
                <w:rFonts w:cs="Arial"/>
              </w:rPr>
            </w:pPr>
            <w:r w:rsidRPr="0017231B">
              <w:rPr>
                <w:rFonts w:cs="Arial"/>
              </w:rPr>
              <w:t>Bands FDD_A</w:t>
            </w:r>
          </w:p>
        </w:tc>
        <w:tc>
          <w:tcPr>
            <w:tcW w:w="1191" w:type="dxa"/>
            <w:vMerge w:val="restart"/>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B5147" w:rsidRDefault="00C51536" w:rsidP="0064688B">
            <w:pPr>
              <w:pStyle w:val="TAL"/>
              <w:rPr>
                <w:rFonts w:cs="Arial"/>
                <w:lang w:val="it-IT"/>
              </w:rPr>
            </w:pPr>
          </w:p>
        </w:tc>
        <w:tc>
          <w:tcPr>
            <w:tcW w:w="1985" w:type="dxa"/>
            <w:vAlign w:val="center"/>
          </w:tcPr>
          <w:p w:rsidR="00C51536" w:rsidRPr="0017231B" w:rsidRDefault="00C51536" w:rsidP="0064688B">
            <w:pPr>
              <w:pStyle w:val="TAL"/>
              <w:rPr>
                <w:rFonts w:cs="Arial"/>
              </w:rPr>
            </w:pPr>
            <w:r w:rsidRPr="0017231B">
              <w:rPr>
                <w:rFonts w:cs="Arial"/>
              </w:rPr>
              <w:t>Bands FDD_B</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-86.75+</w:t>
            </w:r>
          </w:p>
          <w:p w:rsidR="00C51536" w:rsidRPr="0017231B" w:rsidRDefault="00C51536" w:rsidP="0064688B">
            <w:pPr>
              <w:pStyle w:val="TAC"/>
              <w:rPr>
                <w:rFonts w:cs="Arial"/>
                <w:lang w:eastAsia="ja-JP"/>
              </w:rPr>
            </w:pPr>
            <w:r w:rsidRPr="0017231B">
              <w:rPr>
                <w:rFonts w:cs="Arial"/>
                <w:lang w:eastAsia="ja-JP"/>
              </w:rPr>
              <w:t>10log(</w:t>
            </w:r>
            <w:r w:rsidRPr="0017231B">
              <w:rPr>
                <w:rFonts w:eastAsia="SimSun" w:cs="Arial"/>
                <w:lang w:eastAsia="zh-CN"/>
              </w:rPr>
              <w:t>N</w:t>
            </w:r>
            <w:r w:rsidRPr="0017231B">
              <w:rPr>
                <w:rFonts w:eastAsia="SimSun" w:cs="Arial"/>
                <w:vertAlign w:val="subscript"/>
                <w:lang w:eastAsia="zh-CN"/>
              </w:rPr>
              <w:t>RB,c</w:t>
            </w:r>
            <w:r w:rsidRPr="0017231B">
              <w:rPr>
                <w:rFonts w:cs="Arial"/>
                <w:lang w:eastAsia="ja-JP"/>
              </w:rPr>
              <w:t xml:space="preserve"> /50)</w:t>
            </w:r>
          </w:p>
        </w:tc>
      </w:tr>
      <w:tr w:rsidR="00C51536" w:rsidRPr="009B0A4C" w:rsidTr="0064688B">
        <w:trPr>
          <w:gridAfter w:val="1"/>
          <w:wAfter w:w="504" w:type="dxa"/>
          <w:trHeight w:val="75"/>
          <w:jc w:val="center"/>
        </w:trPr>
        <w:tc>
          <w:tcPr>
            <w:tcW w:w="1985" w:type="dxa"/>
            <w:gridSpan w:val="2"/>
            <w:vMerge/>
            <w:vAlign w:val="center"/>
          </w:tcPr>
          <w:p w:rsidR="00C51536" w:rsidRPr="001B5147" w:rsidRDefault="00C51536" w:rsidP="0064688B">
            <w:pPr>
              <w:pStyle w:val="TAL"/>
              <w:rPr>
                <w:rFonts w:cs="Arial"/>
                <w:lang w:val="it-IT"/>
              </w:rPr>
            </w:pPr>
          </w:p>
        </w:tc>
        <w:tc>
          <w:tcPr>
            <w:tcW w:w="1985" w:type="dxa"/>
            <w:vAlign w:val="center"/>
          </w:tcPr>
          <w:p w:rsidR="00C51536" w:rsidRPr="0017231B" w:rsidRDefault="00C51536" w:rsidP="0064688B">
            <w:pPr>
              <w:pStyle w:val="TAL"/>
              <w:rPr>
                <w:rFonts w:cs="Arial"/>
              </w:rPr>
            </w:pPr>
            <w:r w:rsidRPr="0017231B">
              <w:rPr>
                <w:rFonts w:cs="Arial"/>
              </w:rPr>
              <w:t>Bands FDD_C</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FDD_D</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FDD_E, FDD_F</w:t>
            </w:r>
            <w:r w:rsidRPr="0017231B">
              <w:rPr>
                <w:rFonts w:cs="Arial"/>
                <w:vertAlign w:val="superscript"/>
              </w:rPr>
              <w:t xml:space="preserve"> Note 6</w:t>
            </w:r>
            <w:r w:rsidRPr="0017231B">
              <w:rPr>
                <w:rFonts w:cs="Arial"/>
              </w:rPr>
              <w:t xml:space="preserve"> </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FDD_G</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-84.25+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trHeight w:val="75"/>
          <w:jc w:val="center"/>
        </w:trPr>
        <w:tc>
          <w:tcPr>
            <w:tcW w:w="1985" w:type="dxa"/>
            <w:gridSpan w:val="2"/>
            <w:vMerge/>
            <w:vAlign w:val="center"/>
          </w:tcPr>
          <w:p w:rsidR="00C51536" w:rsidRPr="0017231B" w:rsidRDefault="00C51536" w:rsidP="0064688B">
            <w:pPr>
              <w:pStyle w:val="TAL"/>
              <w:rPr>
                <w:rFonts w:cs="Arial"/>
              </w:rPr>
            </w:pPr>
          </w:p>
        </w:tc>
        <w:tc>
          <w:tcPr>
            <w:tcW w:w="1985" w:type="dxa"/>
            <w:vAlign w:val="center"/>
          </w:tcPr>
          <w:p w:rsidR="00C51536" w:rsidRPr="0017231B" w:rsidRDefault="00C51536" w:rsidP="0064688B">
            <w:pPr>
              <w:pStyle w:val="TAL"/>
              <w:rPr>
                <w:rFonts w:cs="Arial"/>
              </w:rPr>
            </w:pPr>
            <w:r w:rsidRPr="0017231B">
              <w:rPr>
                <w:rFonts w:cs="Arial"/>
              </w:rPr>
              <w:t>Bands FDD_H</w:t>
            </w:r>
          </w:p>
        </w:tc>
        <w:tc>
          <w:tcPr>
            <w:tcW w:w="1191" w:type="dxa"/>
            <w:vMerge/>
            <w:vAlign w:val="center"/>
          </w:tcPr>
          <w:p w:rsidR="00C51536" w:rsidRPr="0017231B" w:rsidRDefault="00C51536" w:rsidP="0064688B">
            <w:pPr>
              <w:pStyle w:val="TAC"/>
              <w:rPr>
                <w:rFonts w:cs="Arial"/>
              </w:rPr>
            </w:pPr>
          </w:p>
        </w:tc>
        <w:tc>
          <w:tcPr>
            <w:tcW w:w="1814"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-83.75+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9B0A4C" w:rsidTr="0064688B">
        <w:trPr>
          <w:gridAfter w:val="1"/>
          <w:wAfter w:w="504" w:type="dxa"/>
          <w:jc w:val="center"/>
        </w:trPr>
        <w:tc>
          <w:tcPr>
            <w:tcW w:w="3970" w:type="dxa"/>
            <w:gridSpan w:val="3"/>
            <w:vAlign w:val="center"/>
          </w:tcPr>
          <w:p w:rsidR="00C51536" w:rsidRPr="0017231B" w:rsidRDefault="00C51536" w:rsidP="0064688B">
            <w:pPr>
              <w:pStyle w:val="TAL"/>
              <w:rPr>
                <w:rFonts w:cs="Arial"/>
              </w:rPr>
            </w:pPr>
            <w:r w:rsidRPr="0017231B">
              <w:rPr>
                <w:rFonts w:cs="Arial"/>
              </w:rPr>
              <w:t>Propagation condition</w:t>
            </w:r>
          </w:p>
        </w:tc>
        <w:tc>
          <w:tcPr>
            <w:tcW w:w="1191" w:type="dxa"/>
            <w:vAlign w:val="center"/>
          </w:tcPr>
          <w:p w:rsidR="00C51536" w:rsidRPr="0017231B" w:rsidRDefault="00C51536" w:rsidP="0064688B">
            <w:pPr>
              <w:pStyle w:val="TAC"/>
              <w:rPr>
                <w:rFonts w:cs="Arial"/>
              </w:rPr>
            </w:pPr>
            <w:r w:rsidRPr="0017231B">
              <w:rPr>
                <w:rFonts w:cs="Arial"/>
              </w:rPr>
              <w:t>-</w:t>
            </w:r>
          </w:p>
        </w:tc>
        <w:tc>
          <w:tcPr>
            <w:tcW w:w="1814" w:type="dxa"/>
            <w:vAlign w:val="center"/>
          </w:tcPr>
          <w:p w:rsidR="00C51536" w:rsidRPr="0017231B" w:rsidRDefault="00C51536" w:rsidP="0064688B">
            <w:pPr>
              <w:pStyle w:val="TAC"/>
              <w:rPr>
                <w:rFonts w:cs="Arial"/>
              </w:rPr>
            </w:pPr>
            <w:r w:rsidRPr="0017231B">
              <w:rPr>
                <w:rFonts w:cs="Arial"/>
              </w:rPr>
              <w:t>AWGN</w:t>
            </w:r>
          </w:p>
        </w:tc>
        <w:tc>
          <w:tcPr>
            <w:tcW w:w="1916" w:type="dxa"/>
            <w:vAlign w:val="center"/>
          </w:tcPr>
          <w:p w:rsidR="00C51536" w:rsidRPr="0017231B" w:rsidRDefault="00C51536" w:rsidP="0064688B">
            <w:pPr>
              <w:pStyle w:val="TAC"/>
              <w:rPr>
                <w:rFonts w:cs="Arial"/>
              </w:rPr>
            </w:pPr>
            <w:r w:rsidRPr="0017231B">
              <w:rPr>
                <w:rFonts w:cs="Arial"/>
              </w:rPr>
              <w:t>AWGN</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v4.2.0"/>
                <w:bCs/>
                <w:lang w:eastAsia="zh-CN"/>
              </w:rPr>
            </w:pPr>
            <w:r w:rsidRPr="0017231B">
              <w:rPr>
                <w:rFonts w:eastAsia="SimSun" w:cs="v4.2.0"/>
                <w:bCs/>
                <w:lang w:eastAsia="zh-CN"/>
              </w:rPr>
              <w:t>Antenna Configuration</w:t>
            </w:r>
          </w:p>
        </w:tc>
        <w:tc>
          <w:tcPr>
            <w:tcW w:w="1191" w:type="dxa"/>
            <w:vAlign w:val="center"/>
          </w:tcPr>
          <w:p w:rsidR="00C51536" w:rsidRPr="0017231B" w:rsidRDefault="00C51536" w:rsidP="0064688B">
            <w:pPr>
              <w:pStyle w:val="TAC"/>
              <w:rPr>
                <w:rFonts w:cs="Arial"/>
              </w:rPr>
            </w:pPr>
            <w:r w:rsidRPr="0017231B">
              <w:rPr>
                <w:rFonts w:cs="Arial"/>
              </w:rPr>
              <w:t>-</w:t>
            </w:r>
          </w:p>
        </w:tc>
        <w:tc>
          <w:tcPr>
            <w:tcW w:w="1814" w:type="dxa"/>
            <w:vAlign w:val="center"/>
          </w:tcPr>
          <w:p w:rsidR="00C51536" w:rsidRPr="0017231B" w:rsidRDefault="00C51536" w:rsidP="0064688B">
            <w:pPr>
              <w:pStyle w:val="TAC"/>
              <w:rPr>
                <w:rFonts w:cs="Arial"/>
              </w:rPr>
            </w:pPr>
            <w:r w:rsidRPr="0017231B">
              <w:rPr>
                <w:rFonts w:cs="Arial"/>
              </w:rPr>
              <w:t>1x2</w:t>
            </w:r>
          </w:p>
        </w:tc>
        <w:tc>
          <w:tcPr>
            <w:tcW w:w="1916" w:type="dxa"/>
            <w:vAlign w:val="center"/>
          </w:tcPr>
          <w:p w:rsidR="00C51536" w:rsidRPr="0017231B" w:rsidRDefault="00C51536" w:rsidP="0064688B">
            <w:pPr>
              <w:pStyle w:val="TAC"/>
              <w:rPr>
                <w:rFonts w:cs="Arial"/>
              </w:rPr>
            </w:pPr>
            <w:r w:rsidRPr="0017231B">
              <w:rPr>
                <w:rFonts w:cs="Arial"/>
              </w:rPr>
              <w:t>1x2</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v4.2.0"/>
                <w:bCs/>
                <w:lang w:eastAsia="zh-CN"/>
              </w:rPr>
            </w:pPr>
            <w:r w:rsidRPr="0017231B">
              <w:rPr>
                <w:rFonts w:cs="v4.2.0"/>
                <w:bCs/>
                <w:lang w:eastAsia="zh-CN"/>
              </w:rPr>
              <w:t>Timing offset to Cell 1</w:t>
            </w:r>
          </w:p>
        </w:tc>
        <w:tc>
          <w:tcPr>
            <w:tcW w:w="1191" w:type="dxa"/>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814" w:type="dxa"/>
          </w:tcPr>
          <w:p w:rsidR="00C51536" w:rsidRPr="0017231B" w:rsidRDefault="00C51536" w:rsidP="0064688B">
            <w:pPr>
              <w:pStyle w:val="TAC"/>
              <w:rPr>
                <w:rFonts w:cs="Arial"/>
              </w:rPr>
            </w:pPr>
            <w:r w:rsidRPr="0017231B">
              <w:rPr>
                <w:rFonts w:cs="Arial" w:hint="eastAsia"/>
                <w:lang w:eastAsia="zh-CN"/>
              </w:rPr>
              <w:t>0</w:t>
            </w:r>
          </w:p>
        </w:tc>
        <w:tc>
          <w:tcPr>
            <w:tcW w:w="1916" w:type="dxa"/>
          </w:tcPr>
          <w:p w:rsidR="00C51536" w:rsidRPr="0017231B" w:rsidRDefault="00C51536" w:rsidP="0064688B">
            <w:pPr>
              <w:pStyle w:val="TAC"/>
              <w:rPr>
                <w:rFonts w:cs="Arial"/>
              </w:rPr>
            </w:pPr>
            <w:r w:rsidRPr="0017231B">
              <w:rPr>
                <w:rFonts w:cs="Arial" w:hint="eastAsia"/>
                <w:lang w:eastAsia="zh-CN"/>
              </w:rPr>
              <w:t>0</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814"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814"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gridAfter w:val="1"/>
          <w:wAfter w:w="504" w:type="dxa"/>
          <w:jc w:val="center"/>
        </w:trPr>
        <w:tc>
          <w:tcPr>
            <w:tcW w:w="3970" w:type="dxa"/>
            <w:gridSpan w:val="3"/>
            <w:tcBorders>
              <w:top w:val="single" w:sz="4" w:space="0" w:color="auto"/>
              <w:left w:val="single" w:sz="4" w:space="0" w:color="auto"/>
              <w:bottom w:val="single" w:sz="4" w:space="0" w:color="auto"/>
              <w:right w:val="single" w:sz="4" w:space="0" w:color="auto"/>
            </w:tcBorders>
          </w:tcPr>
          <w:p w:rsidR="00C51536" w:rsidRPr="0017231B" w:rsidRDefault="00C51536" w:rsidP="0064688B">
            <w:pPr>
              <w:pStyle w:val="TAL"/>
              <w:rPr>
                <w:rFonts w:cs="Arial"/>
                <w:kern w:val="2"/>
              </w:rPr>
            </w:pPr>
            <w:r w:rsidRPr="0017231B">
              <w:rPr>
                <w:rFonts w:cs="Arial"/>
                <w:kern w:val="2"/>
              </w:rPr>
              <w:t xml:space="preserve">Time alignment error relative to cell 3 </w:t>
            </w:r>
            <w:r w:rsidRPr="0017231B">
              <w:rPr>
                <w:rFonts w:cs="Arial"/>
                <w:kern w:val="2"/>
                <w:vertAlign w:val="superscript"/>
              </w:rPr>
              <w:t xml:space="preserve">Note </w:t>
            </w:r>
            <w:r w:rsidRPr="0017231B">
              <w:rPr>
                <w:rFonts w:cs="Arial" w:hint="eastAsia"/>
                <w:kern w:val="2"/>
                <w:vertAlign w:val="superscript"/>
              </w:rPr>
              <w:t>7</w:t>
            </w:r>
          </w:p>
        </w:tc>
        <w:tc>
          <w:tcPr>
            <w:tcW w:w="1191" w:type="dxa"/>
            <w:tcBorders>
              <w:top w:val="single" w:sz="4" w:space="0" w:color="auto"/>
              <w:left w:val="single" w:sz="4" w:space="0" w:color="auto"/>
              <w:bottom w:val="single" w:sz="4" w:space="0" w:color="auto"/>
              <w:right w:val="single" w:sz="4" w:space="0" w:color="auto"/>
            </w:tcBorders>
          </w:tcPr>
          <w:p w:rsidR="00C51536" w:rsidRPr="0017231B" w:rsidRDefault="00C51536" w:rsidP="0064688B">
            <w:pPr>
              <w:pStyle w:val="TAC"/>
              <w:rPr>
                <w:rFonts w:cs="Arial"/>
              </w:rPr>
            </w:pPr>
          </w:p>
        </w:tc>
        <w:tc>
          <w:tcPr>
            <w:tcW w:w="1814" w:type="dxa"/>
            <w:tcBorders>
              <w:top w:val="single" w:sz="4" w:space="0" w:color="auto"/>
              <w:left w:val="single" w:sz="4" w:space="0" w:color="auto"/>
              <w:bottom w:val="single" w:sz="4" w:space="0" w:color="auto"/>
              <w:right w:val="single" w:sz="4" w:space="0" w:color="auto"/>
            </w:tcBorders>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tcBorders>
              <w:top w:val="single" w:sz="4" w:space="0" w:color="auto"/>
              <w:left w:val="single" w:sz="4" w:space="0" w:color="auto"/>
              <w:bottom w:val="single" w:sz="4" w:space="0" w:color="auto"/>
              <w:right w:val="single" w:sz="4" w:space="0" w:color="auto"/>
            </w:tcBorders>
            <w:vAlign w:val="center"/>
          </w:tcPr>
          <w:p w:rsidR="00C51536" w:rsidRPr="0017231B" w:rsidRDefault="00C51536" w:rsidP="0064688B">
            <w:pPr>
              <w:pStyle w:val="TAC"/>
              <w:rPr>
                <w:rFonts w:cs="Arial"/>
              </w:rPr>
            </w:pPr>
            <w:r w:rsidRPr="0017231B">
              <w:rPr>
                <w:rFonts w:cs="Arial"/>
              </w:rPr>
              <w:sym w:font="Symbol" w:char="F0A3"/>
            </w:r>
            <w:r w:rsidRPr="0017231B">
              <w:rPr>
                <w:rFonts w:cs="Arial"/>
              </w:rPr>
              <w:t xml:space="preserve"> TAE</w:t>
            </w:r>
          </w:p>
        </w:tc>
      </w:tr>
      <w:tr w:rsidR="00C51536" w:rsidRPr="009B0A4C" w:rsidTr="0064688B">
        <w:trPr>
          <w:gridAfter w:val="1"/>
          <w:wAfter w:w="504" w:type="dxa"/>
          <w:jc w:val="center"/>
        </w:trPr>
        <w:tc>
          <w:tcPr>
            <w:tcW w:w="3970" w:type="dxa"/>
            <w:gridSpan w:val="3"/>
          </w:tcPr>
          <w:p w:rsidR="00C51536" w:rsidRPr="0017231B" w:rsidRDefault="00C51536" w:rsidP="0064688B">
            <w:pPr>
              <w:pStyle w:val="TAL"/>
              <w:rPr>
                <w:rFonts w:cs="Arial"/>
                <w:kern w:val="2"/>
                <w:lang w:eastAsia="zh-CN"/>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4</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tcPr>
          <w:p w:rsidR="00C51536" w:rsidRPr="0017231B" w:rsidRDefault="00C51536" w:rsidP="0064688B">
            <w:pPr>
              <w:pStyle w:val="TAC"/>
              <w:rPr>
                <w:rFonts w:cs="Arial"/>
              </w:rPr>
            </w:pPr>
          </w:p>
        </w:tc>
        <w:tc>
          <w:tcPr>
            <w:tcW w:w="1814" w:type="dxa"/>
            <w:vAlign w:val="center"/>
          </w:tcPr>
          <w:p w:rsidR="00C51536" w:rsidRPr="0017231B" w:rsidRDefault="00C51536" w:rsidP="0064688B">
            <w:pPr>
              <w:pStyle w:val="TAC"/>
              <w:rPr>
                <w:rFonts w:cs="Arial"/>
              </w:rPr>
            </w:pPr>
            <w:r w:rsidRPr="0017231B">
              <w:rPr>
                <w:rFonts w:cs="Arial"/>
                <w:lang w:eastAsia="zh-CN"/>
              </w:rPr>
              <w:t>-</w:t>
            </w:r>
          </w:p>
        </w:tc>
        <w:tc>
          <w:tcPr>
            <w:tcW w:w="1916" w:type="dxa"/>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9B0A4C" w:rsidTr="0064688B">
        <w:trPr>
          <w:gridBefore w:val="1"/>
          <w:wBefore w:w="499" w:type="dxa"/>
          <w:jc w:val="center"/>
        </w:trPr>
        <w:tc>
          <w:tcPr>
            <w:tcW w:w="8896" w:type="dxa"/>
            <w:gridSpan w:val="6"/>
          </w:tcPr>
          <w:p w:rsidR="00C51536" w:rsidRPr="0017231B" w:rsidRDefault="00C51536" w:rsidP="0064688B">
            <w:pPr>
              <w:pStyle w:val="TAN"/>
              <w:rPr>
                <w:rFonts w:cs="Arial"/>
              </w:rPr>
            </w:pPr>
            <w:r w:rsidRPr="0017231B">
              <w:rPr>
                <w:rFonts w:cs="Arial"/>
              </w:rPr>
              <w:t>Note 1:</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Note 2:</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Note 3:</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zh-CN"/>
              </w:rPr>
            </w:pPr>
            <w:r w:rsidRPr="0017231B">
              <w:rPr>
                <w:rFonts w:cs="Arial"/>
              </w:rPr>
              <w:t>Note 4:</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rPr>
            </w:pPr>
            <w:r w:rsidRPr="0017231B">
              <w:rPr>
                <w:rFonts w:cs="Arial"/>
              </w:rPr>
              <w:t>Note 5:</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lang w:eastAsia="ja-JP"/>
              </w:rPr>
            </w:pPr>
            <w:r w:rsidRPr="0017231B">
              <w:rPr>
                <w:rFonts w:cs="Arial"/>
              </w:rPr>
              <w:t>Note 6:</w:t>
            </w:r>
            <w:r w:rsidRPr="0017231B">
              <w:rPr>
                <w:rFonts w:cs="Arial"/>
              </w:rPr>
              <w:tab/>
              <w:t>For Band 26, the tests shall be performed with the carrier frequency of the assigned E-UTRA channel bandwidth within 865-894 MHz.</w:t>
            </w:r>
          </w:p>
          <w:p w:rsidR="00C51536" w:rsidRPr="0017231B" w:rsidRDefault="00C51536" w:rsidP="0064688B">
            <w:pPr>
              <w:pStyle w:val="TAN"/>
              <w:rPr>
                <w:rFonts w:cs="Arial"/>
                <w:lang w:eastAsia="ja-JP"/>
              </w:rPr>
            </w:pPr>
            <w:r w:rsidRPr="0017231B">
              <w:rPr>
                <w:rFonts w:cs="Arial"/>
              </w:rPr>
              <w:t>Note 7:</w:t>
            </w:r>
            <w:r w:rsidRPr="0017231B">
              <w:rPr>
                <w:rFonts w:cs="Arial"/>
              </w:rPr>
              <w:tab/>
              <w:t>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Default="00C51536" w:rsidP="00C51536"/>
    <w:p w:rsidR="00C51536" w:rsidRPr="00EA4367" w:rsidRDefault="00C51536" w:rsidP="00C51536">
      <w:pPr>
        <w:pStyle w:val="Heading4"/>
      </w:pPr>
      <w:r>
        <w:t>A.9.2.49</w:t>
      </w:r>
      <w:r w:rsidRPr="00EA4367">
        <w:t>.3</w:t>
      </w:r>
      <w:r w:rsidRPr="00EA4367">
        <w:tab/>
        <w:t>Test Requirements</w:t>
      </w:r>
    </w:p>
    <w:p w:rsidR="00C51536" w:rsidRPr="00F6727A" w:rsidRDefault="00C51536" w:rsidP="00C51536">
      <w:r w:rsidRPr="00F6727A">
        <w:t>In the test, the RSRQ measurement accuracy in carrier aggregation shall fulfil the requirements in clause 9.1.11.1, 9.1.11.2, and 9.1.11.3.</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1 on the primary component carrier shall fulfil the requirements defined in clause 9.1.11.1.</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2 on SCC1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sidRPr="00F6727A">
        <w:rPr>
          <w:rFonts w:hint="eastAsia"/>
        </w:rPr>
        <w:t>3</w:t>
      </w:r>
      <w:r w:rsidRPr="00F6727A">
        <w:t xml:space="preserve"> on SCC2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4</w:t>
      </w:r>
      <w:r>
        <w:t xml:space="preserve"> on SCC3</w:t>
      </w:r>
      <w:r w:rsidRPr="00F6727A">
        <w:t xml:space="preserve"> shall fulfil the requirements defined in clause 9.1.11.2.</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5</w:t>
      </w:r>
      <w:r>
        <w:t xml:space="preserve"> on SCC4</w:t>
      </w:r>
      <w:r w:rsidRPr="00F6727A">
        <w:t xml:space="preserve"> shall fulfil the requirements defined in clause 9.1.11.2.</w:t>
      </w:r>
    </w:p>
    <w:p w:rsidR="00C51536" w:rsidRDefault="00C51536" w:rsidP="00C51536">
      <w:pPr>
        <w:pStyle w:val="B1"/>
      </w:pPr>
      <w:r w:rsidRPr="00F6727A">
        <w:t>-</w:t>
      </w:r>
      <w:r w:rsidRPr="00F6727A">
        <w:tab/>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SCC1 </w:t>
      </w:r>
      <w:r w:rsidRPr="00F6727A">
        <w:t>for Cell 2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SCC2 </w:t>
      </w:r>
      <w:r w:rsidRPr="00F6727A">
        <w:t xml:space="preserve">for Cell </w:t>
      </w:r>
      <w:r w:rsidRPr="00F6727A">
        <w:rPr>
          <w:rFonts w:hint="eastAsia"/>
        </w:rPr>
        <w:t>3</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SCC3</w:t>
      </w:r>
      <w:r w:rsidRPr="00F6727A">
        <w:rPr>
          <w:rFonts w:hint="eastAsia"/>
        </w:rPr>
        <w:t xml:space="preserve"> </w:t>
      </w:r>
      <w:r w:rsidRPr="00F6727A">
        <w:t xml:space="preserve">for Cell </w:t>
      </w:r>
      <w:r>
        <w:rPr>
          <w:rFonts w:hint="eastAsia"/>
        </w:rPr>
        <w:t>4</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SCC4</w:t>
      </w:r>
      <w:r w:rsidRPr="00F6727A">
        <w:rPr>
          <w:rFonts w:hint="eastAsia"/>
        </w:rPr>
        <w:t xml:space="preserve"> </w:t>
      </w:r>
      <w:r w:rsidRPr="00F6727A">
        <w:t xml:space="preserve">for Cell </w:t>
      </w:r>
      <w:r>
        <w:rPr>
          <w:rFonts w:hint="eastAsia"/>
        </w:rPr>
        <w:t>5</w:t>
      </w:r>
      <w:r w:rsidRPr="00F6727A">
        <w:t xml:space="preserve"> relative to Cell 1 shall fulfil the requirements defined in clause 9.1.11.3.</w:t>
      </w:r>
    </w:p>
    <w:p w:rsidR="00C51536" w:rsidRPr="00EA4367" w:rsidRDefault="00C51536" w:rsidP="00C51536">
      <w:pPr>
        <w:pStyle w:val="Heading3"/>
      </w:pPr>
      <w:r>
        <w:rPr>
          <w:lang w:eastAsia="zh-CN"/>
        </w:rPr>
        <w:t>A.9.2.50</w:t>
      </w:r>
      <w:r w:rsidRPr="00EA4367">
        <w:rPr>
          <w:lang w:eastAsia="zh-CN"/>
        </w:rPr>
        <w:tab/>
      </w:r>
      <w:ins w:id="282" w:author="Karajani Bledar 1SI1" w:date="2017-03-24T10:22:00Z">
        <w:r w:rsidR="0038080D">
          <w:rPr>
            <w:lang w:eastAsia="zh-CN"/>
          </w:rPr>
          <w:t>5 DL T</w:t>
        </w:r>
        <w:r w:rsidR="0038080D" w:rsidRPr="0038080D">
          <w:rPr>
            <w:lang w:eastAsia="zh-CN"/>
          </w:rPr>
          <w:t>DD RSRQ for E-UTRAN in Carrier Aggregation</w:t>
        </w:r>
        <w:r w:rsidR="0038080D" w:rsidRPr="0038080D" w:rsidDel="00880DFC">
          <w:rPr>
            <w:lang w:eastAsia="zh-CN"/>
          </w:rPr>
          <w:t xml:space="preserve"> </w:t>
        </w:r>
      </w:ins>
      <w:del w:id="283" w:author="Karajani Bledar 1SI1" w:date="2017-03-24T10:15:00Z">
        <w:r w:rsidRPr="00BD4BBC" w:rsidDel="00880DFC">
          <w:delText>Absolute and relative RSRQ accuracies in 5 DL TDD CA</w:delText>
        </w:r>
      </w:del>
    </w:p>
    <w:p w:rsidR="00C51536" w:rsidRPr="00EA4367" w:rsidRDefault="00C51536" w:rsidP="00C51536">
      <w:pPr>
        <w:pStyle w:val="Heading4"/>
      </w:pPr>
      <w:r>
        <w:t>A.9.2.50</w:t>
      </w:r>
      <w:r w:rsidRPr="00EA4367">
        <w:t>.1</w:t>
      </w:r>
      <w:r w:rsidRPr="00EA4367">
        <w:tab/>
        <w:t>Test Purpose and Environment</w:t>
      </w:r>
    </w:p>
    <w:p w:rsidR="00C51536" w:rsidRPr="00EA4367" w:rsidRDefault="00C51536" w:rsidP="00C51536">
      <w:pPr>
        <w:rPr>
          <w:lang w:eastAsia="zh-CN"/>
        </w:rPr>
      </w:pPr>
      <w:r w:rsidRPr="004506A9">
        <w:rPr>
          <w:lang w:eastAsia="zh-CN"/>
        </w:rPr>
        <w:t xml:space="preserve">The purpose of this test is to verify that the </w:t>
      </w:r>
      <w:r>
        <w:rPr>
          <w:lang w:eastAsia="zh-CN"/>
        </w:rPr>
        <w:t>TDD</w:t>
      </w:r>
      <w:r w:rsidRPr="004506A9">
        <w:rPr>
          <w:lang w:eastAsia="zh-CN"/>
        </w:rPr>
        <w:t xml:space="preserv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C51536" w:rsidRPr="00EA4367" w:rsidRDefault="00C51536" w:rsidP="00C51536">
      <w:pPr>
        <w:pStyle w:val="Heading4"/>
      </w:pPr>
      <w:r>
        <w:t>A.9.2.50</w:t>
      </w:r>
      <w:r w:rsidRPr="00EA4367">
        <w:t>.2</w:t>
      </w:r>
      <w:r w:rsidRPr="00EA4367">
        <w:tab/>
        <w:t>Test parameters</w:t>
      </w:r>
    </w:p>
    <w:p w:rsidR="00C51536" w:rsidRPr="00EA4367" w:rsidRDefault="00C51536" w:rsidP="00C51536">
      <w:pPr>
        <w:rPr>
          <w:lang w:eastAsia="zh-CN"/>
        </w:rPr>
      </w:pPr>
      <w:r w:rsidRPr="004506A9">
        <w:rPr>
          <w:lang w:eastAsia="zh-CN"/>
        </w:rPr>
        <w:t xml:space="preserve">In this </w:t>
      </w:r>
      <w:r>
        <w:rPr>
          <w:lang w:eastAsia="zh-CN"/>
        </w:rPr>
        <w:t xml:space="preserve">set of </w:t>
      </w:r>
      <w:r w:rsidRPr="004506A9">
        <w:rPr>
          <w:lang w:eastAsia="zh-CN"/>
        </w:rPr>
        <w:t>test case</w:t>
      </w:r>
      <w:r>
        <w:rPr>
          <w:lang w:eastAsia="zh-CN"/>
        </w:rPr>
        <w:t>s</w:t>
      </w:r>
      <w:r w:rsidRPr="004506A9">
        <w:rPr>
          <w:lang w:eastAsia="zh-CN"/>
        </w:rPr>
        <w:t xml:space="preserve"> the PCell and the SCells are on different carri</w:t>
      </w:r>
      <w:r>
        <w:rPr>
          <w:lang w:eastAsia="zh-CN"/>
        </w:rPr>
        <w:t xml:space="preserve">er frequencies. There are five </w:t>
      </w:r>
      <w:r w:rsidRPr="004506A9">
        <w:rPr>
          <w:lang w:eastAsia="zh-CN"/>
        </w:rPr>
        <w:t xml:space="preserve">cells used in this test case. Both RSRQ absolute and relative accuracy requirements of the primary and secondary component carriers are tested by using test parameters specified in Table </w:t>
      </w:r>
      <w:r>
        <w:t>A.9.2.50</w:t>
      </w:r>
      <w:r w:rsidRPr="00EA4367">
        <w:t>.2-1</w:t>
      </w:r>
      <w:r>
        <w:t xml:space="preserve"> and </w:t>
      </w:r>
      <w:r w:rsidRPr="00EA4367">
        <w:rPr>
          <w:lang w:eastAsia="zh-CN"/>
        </w:rPr>
        <w:t xml:space="preserve">Table </w:t>
      </w:r>
      <w:r>
        <w:t>A.9.2.50.2-2</w:t>
      </w:r>
      <w:r w:rsidRPr="004506A9">
        <w:rPr>
          <w:lang w:eastAsia="zh-CN"/>
        </w:rPr>
        <w:t>.  In the te</w:t>
      </w:r>
      <w:r>
        <w:rPr>
          <w:lang w:eastAsia="zh-CN"/>
        </w:rPr>
        <w:t xml:space="preserve">st, Cell 1 is the PCell, Cell 2, Cell 3, Cell 4 and Cell 5 </w:t>
      </w:r>
      <w:r w:rsidRPr="004506A9">
        <w:rPr>
          <w:lang w:eastAsia="zh-CN"/>
        </w:rPr>
        <w:t>are the SCells on secon</w:t>
      </w:r>
      <w:r>
        <w:rPr>
          <w:lang w:eastAsia="zh-CN"/>
        </w:rPr>
        <w:t xml:space="preserve">dary component carrier SCC1, SCC2, SCC3 and SCC4 respectively. The SCC1, SCC2, SCC3 and SCC4 </w:t>
      </w:r>
      <w:r w:rsidRPr="004506A9">
        <w:rPr>
          <w:lang w:eastAsia="zh-CN"/>
        </w:rPr>
        <w:t>are configured and activated.</w:t>
      </w:r>
    </w:p>
    <w:p w:rsidR="00C51536" w:rsidRDefault="00C51536" w:rsidP="00C51536">
      <w:pPr>
        <w:pStyle w:val="TH"/>
      </w:pPr>
      <w:r w:rsidRPr="00EA4367">
        <w:t xml:space="preserve">Table </w:t>
      </w:r>
      <w:r>
        <w:t>A.9.2.50</w:t>
      </w:r>
      <w:r w:rsidRPr="00EA4367">
        <w:t xml:space="preserve">.2-1: </w:t>
      </w:r>
      <w:r>
        <w:rPr>
          <w:lang w:eastAsia="zh-CN"/>
        </w:rPr>
        <w:t xml:space="preserve">5 DL </w:t>
      </w:r>
      <w:r>
        <w:t>TDD</w:t>
      </w:r>
      <w:r w:rsidRPr="00EA4367">
        <w:t xml:space="preserve">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1, cell 2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563"/>
        <w:gridCol w:w="1191"/>
        <w:gridCol w:w="1911"/>
        <w:gridCol w:w="1843"/>
        <w:gridCol w:w="1916"/>
      </w:tblGrid>
      <w:tr w:rsidR="00C51536" w:rsidRPr="00D96B15" w:rsidTr="0064688B">
        <w:trPr>
          <w:jc w:val="center"/>
        </w:trPr>
        <w:tc>
          <w:tcPr>
            <w:tcW w:w="2924" w:type="dxa"/>
            <w:gridSpan w:val="2"/>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911" w:type="dxa"/>
            <w:shd w:val="clear" w:color="auto" w:fill="auto"/>
            <w:vAlign w:val="center"/>
          </w:tcPr>
          <w:p w:rsidR="00C51536" w:rsidRPr="0017231B" w:rsidRDefault="00C51536" w:rsidP="0064688B">
            <w:pPr>
              <w:pStyle w:val="TAH"/>
              <w:rPr>
                <w:rFonts w:cs="Arial"/>
              </w:rPr>
            </w:pPr>
            <w:r w:rsidRPr="0017231B">
              <w:rPr>
                <w:rFonts w:cs="Arial"/>
              </w:rPr>
              <w:t>Cell 1</w:t>
            </w:r>
          </w:p>
        </w:tc>
        <w:tc>
          <w:tcPr>
            <w:tcW w:w="1843" w:type="dxa"/>
            <w:shd w:val="clear" w:color="auto" w:fill="auto"/>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2</w:t>
            </w:r>
          </w:p>
        </w:tc>
        <w:tc>
          <w:tcPr>
            <w:tcW w:w="1916" w:type="dxa"/>
            <w:shd w:val="clear" w:color="auto" w:fill="auto"/>
            <w:vAlign w:val="center"/>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3</w:t>
            </w:r>
          </w:p>
        </w:tc>
      </w:tr>
      <w:tr w:rsidR="00C51536" w:rsidRPr="00D96B15" w:rsidTr="0064688B">
        <w:trPr>
          <w:jc w:val="center"/>
        </w:trPr>
        <w:tc>
          <w:tcPr>
            <w:tcW w:w="2924" w:type="dxa"/>
            <w:gridSpan w:val="2"/>
            <w:shd w:val="clear" w:color="auto" w:fill="auto"/>
            <w:vAlign w:val="center"/>
          </w:tcPr>
          <w:p w:rsidR="00C51536" w:rsidRPr="00D93461" w:rsidRDefault="00C51536" w:rsidP="0064688B">
            <w:pPr>
              <w:pStyle w:val="TAL"/>
              <w:rPr>
                <w:rFonts w:cs="Arial"/>
                <w:lang w:val="it-IT"/>
              </w:rPr>
            </w:pPr>
            <w:r w:rsidRPr="00D93461">
              <w:rPr>
                <w:rFonts w:cs="Arial"/>
                <w:lang w:val="it-IT"/>
              </w:rPr>
              <w:t>E-UTRA RF Channel Number</w:t>
            </w:r>
          </w:p>
        </w:tc>
        <w:tc>
          <w:tcPr>
            <w:tcW w:w="1191" w:type="dxa"/>
            <w:shd w:val="clear" w:color="auto" w:fill="auto"/>
            <w:vAlign w:val="center"/>
          </w:tcPr>
          <w:p w:rsidR="00C51536" w:rsidRPr="00D93461" w:rsidRDefault="00C51536" w:rsidP="0064688B">
            <w:pPr>
              <w:pStyle w:val="TAC"/>
              <w:rPr>
                <w:rFonts w:cs="Arial"/>
                <w:lang w:val="it-IT"/>
              </w:rPr>
            </w:pPr>
          </w:p>
        </w:tc>
        <w:tc>
          <w:tcPr>
            <w:tcW w:w="1911" w:type="dxa"/>
            <w:shd w:val="clear" w:color="auto" w:fill="auto"/>
            <w:vAlign w:val="center"/>
          </w:tcPr>
          <w:p w:rsidR="00C51536" w:rsidRPr="0017231B" w:rsidRDefault="00C51536" w:rsidP="0064688B">
            <w:pPr>
              <w:pStyle w:val="TAC"/>
              <w:rPr>
                <w:rFonts w:cs="Arial"/>
              </w:rPr>
            </w:pPr>
            <w:r w:rsidRPr="0017231B">
              <w:rPr>
                <w:rFonts w:cs="Arial"/>
              </w:rPr>
              <w:t>1</w:t>
            </w:r>
          </w:p>
        </w:tc>
        <w:tc>
          <w:tcPr>
            <w:tcW w:w="1843" w:type="dxa"/>
            <w:shd w:val="clear" w:color="auto" w:fill="auto"/>
          </w:tcPr>
          <w:p w:rsidR="00C51536" w:rsidRPr="0017231B" w:rsidRDefault="00C51536" w:rsidP="0064688B">
            <w:pPr>
              <w:pStyle w:val="TAC"/>
              <w:rPr>
                <w:rFonts w:cs="Arial"/>
              </w:rPr>
            </w:pPr>
            <w:r w:rsidRPr="0017231B">
              <w:rPr>
                <w:rFonts w:cs="Arial"/>
              </w:rPr>
              <w:t>2</w:t>
            </w:r>
          </w:p>
        </w:tc>
        <w:tc>
          <w:tcPr>
            <w:tcW w:w="1916" w:type="dxa"/>
            <w:shd w:val="clear" w:color="auto" w:fill="auto"/>
            <w:vAlign w:val="center"/>
          </w:tcPr>
          <w:p w:rsidR="00C51536" w:rsidRPr="0017231B" w:rsidRDefault="00C51536" w:rsidP="0064688B">
            <w:pPr>
              <w:pStyle w:val="TAC"/>
              <w:rPr>
                <w:rFonts w:cs="Arial"/>
              </w:rPr>
            </w:pPr>
            <w:r w:rsidRPr="0017231B">
              <w:rPr>
                <w:rFonts w:cs="Arial"/>
              </w:rPr>
              <w:t>3</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shd w:val="clear" w:color="auto" w:fill="auto"/>
            <w:vAlign w:val="center"/>
          </w:tcPr>
          <w:p w:rsidR="00C51536" w:rsidRPr="0017231B" w:rsidRDefault="00C51536" w:rsidP="0064688B">
            <w:pPr>
              <w:pStyle w:val="TAC"/>
              <w:rPr>
                <w:rFonts w:cs="Arial"/>
              </w:rPr>
            </w:pPr>
            <w:r w:rsidRPr="0017231B">
              <w:rPr>
                <w:rFonts w:cs="Arial"/>
              </w:rPr>
              <w:t>MHz</w:t>
            </w:r>
          </w:p>
        </w:tc>
        <w:tc>
          <w:tcPr>
            <w:tcW w:w="1911" w:type="dxa"/>
            <w:shd w:val="clear" w:color="auto" w:fill="auto"/>
            <w:vAlign w:val="center"/>
          </w:tcPr>
          <w:p w:rsidR="00C51536" w:rsidRPr="00D47D21" w:rsidRDefault="00C51536" w:rsidP="0064688B">
            <w:pPr>
              <w:pStyle w:val="TAC"/>
              <w:rPr>
                <w:rFonts w:eastAsia="SimSun" w:cs="Arial"/>
                <w:lang w:val="de-DE" w:eastAsia="zh-CN"/>
                <w:rPrChange w:id="284" w:author="Karajani Bledar 1SI1" w:date="2017-03-24T10:00:00Z">
                  <w:rPr>
                    <w:rFonts w:eastAsia="SimSun" w:cs="Arial"/>
                    <w:lang w:eastAsia="zh-CN"/>
                  </w:rPr>
                </w:rPrChange>
              </w:rPr>
            </w:pPr>
            <w:r w:rsidRPr="00D47D21">
              <w:rPr>
                <w:rFonts w:eastAsia="SimSun" w:cs="Arial"/>
                <w:lang w:val="de-DE" w:eastAsia="zh-CN"/>
                <w:rPrChange w:id="285" w:author="Karajani Bledar 1SI1" w:date="2017-03-24T10:00:00Z">
                  <w:rPr>
                    <w:rFonts w:eastAsia="SimSun" w:cs="Arial"/>
                    <w:lang w:eastAsia="zh-CN"/>
                  </w:rPr>
                </w:rPrChange>
              </w:rPr>
              <w:t>5MHz:</w:t>
            </w:r>
            <w:r w:rsidRPr="00D47D21">
              <w:rPr>
                <w:rFonts w:cs="Arial"/>
                <w:lang w:val="de-DE" w:eastAsia="ja-JP"/>
                <w:rPrChange w:id="286" w:author="Karajani Bledar 1SI1" w:date="2017-03-24T10:00:00Z">
                  <w:rPr>
                    <w:rFonts w:cs="Arial"/>
                    <w:lang w:eastAsia="ja-JP"/>
                  </w:rPr>
                </w:rPrChange>
              </w:rPr>
              <w:t xml:space="preserve"> </w:t>
            </w:r>
            <w:r w:rsidRPr="00D47D21">
              <w:rPr>
                <w:rFonts w:eastAsia="SimSun" w:cs="Arial"/>
                <w:lang w:val="de-DE" w:eastAsia="zh-CN"/>
                <w:rPrChange w:id="287" w:author="Karajani Bledar 1SI1" w:date="2017-03-24T10:00:00Z">
                  <w:rPr>
                    <w:rFonts w:eastAsia="SimSun" w:cs="Arial"/>
                    <w:lang w:eastAsia="zh-CN"/>
                  </w:rPr>
                </w:rPrChange>
              </w:rPr>
              <w:t>N</w:t>
            </w:r>
            <w:r w:rsidRPr="00D47D21">
              <w:rPr>
                <w:rFonts w:eastAsia="SimSun" w:cs="Arial"/>
                <w:vertAlign w:val="subscript"/>
                <w:lang w:val="de-DE" w:eastAsia="zh-CN"/>
                <w:rPrChange w:id="288" w:author="Karajani Bledar 1SI1" w:date="2017-03-24T10:00:00Z">
                  <w:rPr>
                    <w:rFonts w:eastAsia="SimSun" w:cs="Arial"/>
                    <w:vertAlign w:val="subscript"/>
                    <w:lang w:eastAsia="zh-CN"/>
                  </w:rPr>
                </w:rPrChange>
              </w:rPr>
              <w:t>RB,c</w:t>
            </w:r>
            <w:r w:rsidRPr="00D47D21">
              <w:rPr>
                <w:rFonts w:eastAsia="SimSun" w:cs="Arial"/>
                <w:lang w:val="de-DE" w:eastAsia="zh-CN"/>
                <w:rPrChange w:id="289"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90" w:author="Karajani Bledar 1SI1" w:date="2017-03-24T10:00:00Z">
                  <w:rPr>
                    <w:rFonts w:eastAsia="SimSun" w:cs="Arial"/>
                    <w:lang w:eastAsia="zh-CN"/>
                  </w:rPr>
                </w:rPrChange>
              </w:rPr>
            </w:pPr>
            <w:r w:rsidRPr="00D47D21">
              <w:rPr>
                <w:rFonts w:eastAsia="SimSun" w:cs="Arial"/>
                <w:lang w:val="de-DE" w:eastAsia="zh-CN"/>
                <w:rPrChange w:id="291" w:author="Karajani Bledar 1SI1" w:date="2017-03-24T10:00:00Z">
                  <w:rPr>
                    <w:rFonts w:eastAsia="SimSun" w:cs="Arial"/>
                    <w:lang w:eastAsia="zh-CN"/>
                  </w:rPr>
                </w:rPrChange>
              </w:rPr>
              <w:t>10MHz: N</w:t>
            </w:r>
            <w:r w:rsidRPr="00D47D21">
              <w:rPr>
                <w:rFonts w:eastAsia="SimSun" w:cs="Arial"/>
                <w:vertAlign w:val="subscript"/>
                <w:lang w:val="de-DE" w:eastAsia="zh-CN"/>
                <w:rPrChange w:id="292" w:author="Karajani Bledar 1SI1" w:date="2017-03-24T10:00:00Z">
                  <w:rPr>
                    <w:rFonts w:eastAsia="SimSun" w:cs="Arial"/>
                    <w:vertAlign w:val="subscript"/>
                    <w:lang w:eastAsia="zh-CN"/>
                  </w:rPr>
                </w:rPrChange>
              </w:rPr>
              <w:t>RB,c</w:t>
            </w:r>
            <w:r w:rsidRPr="00D47D21">
              <w:rPr>
                <w:rFonts w:eastAsia="SimSun" w:cs="Arial"/>
                <w:lang w:val="de-DE" w:eastAsia="zh-CN"/>
                <w:rPrChange w:id="293"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w:t>
            </w:r>
            <w:r w:rsidRPr="0017231B">
              <w:rPr>
                <w:rFonts w:cs="Arial" w:hint="eastAsia"/>
                <w:lang w:eastAsia="ja-JP"/>
              </w:rPr>
              <w:t xml:space="preserve"> </w:t>
            </w:r>
            <w:r w:rsidRPr="0017231B">
              <w:rPr>
                <w:rFonts w:eastAsia="SimSun" w:cs="Arial"/>
                <w:lang w:eastAsia="zh-CN"/>
              </w:rPr>
              <w:t>N</w:t>
            </w:r>
            <w:r w:rsidRPr="0017231B">
              <w:rPr>
                <w:rFonts w:eastAsia="SimSun" w:cs="Arial"/>
                <w:vertAlign w:val="subscript"/>
                <w:lang w:eastAsia="zh-CN"/>
              </w:rPr>
              <w:t>RB,c</w:t>
            </w:r>
            <w:r w:rsidRPr="0017231B">
              <w:rPr>
                <w:rFonts w:eastAsia="SimSun" w:cs="Arial"/>
                <w:lang w:eastAsia="zh-CN"/>
              </w:rPr>
              <w:t xml:space="preserve"> = 100</w:t>
            </w:r>
          </w:p>
        </w:tc>
        <w:tc>
          <w:tcPr>
            <w:tcW w:w="1843" w:type="dxa"/>
            <w:shd w:val="clear" w:color="auto" w:fill="auto"/>
            <w:vAlign w:val="center"/>
          </w:tcPr>
          <w:p w:rsidR="00C51536" w:rsidRPr="00D47D21" w:rsidRDefault="00C51536" w:rsidP="0064688B">
            <w:pPr>
              <w:pStyle w:val="TAC"/>
              <w:rPr>
                <w:rFonts w:eastAsia="SimSun" w:cs="Arial"/>
                <w:lang w:val="de-DE" w:eastAsia="zh-CN"/>
                <w:rPrChange w:id="294" w:author="Karajani Bledar 1SI1" w:date="2017-03-24T10:00:00Z">
                  <w:rPr>
                    <w:rFonts w:eastAsia="SimSun" w:cs="Arial"/>
                    <w:lang w:eastAsia="zh-CN"/>
                  </w:rPr>
                </w:rPrChange>
              </w:rPr>
            </w:pPr>
            <w:r w:rsidRPr="00D47D21">
              <w:rPr>
                <w:rFonts w:eastAsia="SimSun" w:cs="Arial"/>
                <w:lang w:val="de-DE" w:eastAsia="zh-CN"/>
                <w:rPrChange w:id="295" w:author="Karajani Bledar 1SI1" w:date="2017-03-24T10:00:00Z">
                  <w:rPr>
                    <w:rFonts w:eastAsia="SimSun" w:cs="Arial"/>
                    <w:lang w:eastAsia="zh-CN"/>
                  </w:rPr>
                </w:rPrChange>
              </w:rPr>
              <w:t>5MHz: N</w:t>
            </w:r>
            <w:r w:rsidRPr="00D47D21">
              <w:rPr>
                <w:rFonts w:eastAsia="SimSun" w:cs="Arial"/>
                <w:vertAlign w:val="subscript"/>
                <w:lang w:val="de-DE" w:eastAsia="zh-CN"/>
                <w:rPrChange w:id="296" w:author="Karajani Bledar 1SI1" w:date="2017-03-24T10:00:00Z">
                  <w:rPr>
                    <w:rFonts w:eastAsia="SimSun" w:cs="Arial"/>
                    <w:vertAlign w:val="subscript"/>
                    <w:lang w:eastAsia="zh-CN"/>
                  </w:rPr>
                </w:rPrChange>
              </w:rPr>
              <w:t>RB,c</w:t>
            </w:r>
            <w:r w:rsidRPr="00D47D21">
              <w:rPr>
                <w:rFonts w:eastAsia="SimSun" w:cs="Arial"/>
                <w:lang w:val="de-DE" w:eastAsia="zh-CN"/>
                <w:rPrChange w:id="297"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298" w:author="Karajani Bledar 1SI1" w:date="2017-03-24T10:00:00Z">
                  <w:rPr>
                    <w:rFonts w:eastAsia="SimSun" w:cs="Arial"/>
                    <w:lang w:eastAsia="zh-CN"/>
                  </w:rPr>
                </w:rPrChange>
              </w:rPr>
            </w:pPr>
            <w:r w:rsidRPr="00D47D21">
              <w:rPr>
                <w:rFonts w:eastAsia="SimSun" w:cs="Arial"/>
                <w:lang w:val="de-DE" w:eastAsia="zh-CN"/>
                <w:rPrChange w:id="299" w:author="Karajani Bledar 1SI1" w:date="2017-03-24T10:00:00Z">
                  <w:rPr>
                    <w:rFonts w:eastAsia="SimSun" w:cs="Arial"/>
                    <w:lang w:eastAsia="zh-CN"/>
                  </w:rPr>
                </w:rPrChange>
              </w:rPr>
              <w:t>10MHz: N</w:t>
            </w:r>
            <w:r w:rsidRPr="00D47D21">
              <w:rPr>
                <w:rFonts w:eastAsia="SimSun" w:cs="Arial"/>
                <w:vertAlign w:val="subscript"/>
                <w:lang w:val="de-DE" w:eastAsia="zh-CN"/>
                <w:rPrChange w:id="300" w:author="Karajani Bledar 1SI1" w:date="2017-03-24T10:00:00Z">
                  <w:rPr>
                    <w:rFonts w:eastAsia="SimSun" w:cs="Arial"/>
                    <w:vertAlign w:val="subscript"/>
                    <w:lang w:eastAsia="zh-CN"/>
                  </w:rPr>
                </w:rPrChange>
              </w:rPr>
              <w:t>RB,c</w:t>
            </w:r>
            <w:r w:rsidRPr="00D47D21">
              <w:rPr>
                <w:rFonts w:eastAsia="SimSun" w:cs="Arial"/>
                <w:lang w:val="de-DE" w:eastAsia="zh-CN"/>
                <w:rPrChange w:id="301"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16" w:type="dxa"/>
            <w:shd w:val="clear" w:color="auto" w:fill="auto"/>
            <w:vAlign w:val="center"/>
          </w:tcPr>
          <w:p w:rsidR="00C51536" w:rsidRPr="00D47D21" w:rsidRDefault="00C51536" w:rsidP="0064688B">
            <w:pPr>
              <w:pStyle w:val="TAC"/>
              <w:rPr>
                <w:rFonts w:eastAsia="SimSun" w:cs="Arial"/>
                <w:lang w:val="de-DE" w:eastAsia="zh-CN"/>
                <w:rPrChange w:id="302" w:author="Karajani Bledar 1SI1" w:date="2017-03-24T10:00:00Z">
                  <w:rPr>
                    <w:rFonts w:eastAsia="SimSun" w:cs="Arial"/>
                    <w:lang w:eastAsia="zh-CN"/>
                  </w:rPr>
                </w:rPrChange>
              </w:rPr>
            </w:pPr>
            <w:r w:rsidRPr="00D47D21">
              <w:rPr>
                <w:rFonts w:eastAsia="SimSun" w:cs="Arial"/>
                <w:lang w:val="de-DE" w:eastAsia="zh-CN"/>
                <w:rPrChange w:id="303" w:author="Karajani Bledar 1SI1" w:date="2017-03-24T10:00:00Z">
                  <w:rPr>
                    <w:rFonts w:eastAsia="SimSun" w:cs="Arial"/>
                    <w:lang w:eastAsia="zh-CN"/>
                  </w:rPr>
                </w:rPrChange>
              </w:rPr>
              <w:t>5MHz: N</w:t>
            </w:r>
            <w:r w:rsidRPr="00D47D21">
              <w:rPr>
                <w:rFonts w:eastAsia="SimSun" w:cs="Arial"/>
                <w:vertAlign w:val="subscript"/>
                <w:lang w:val="de-DE" w:eastAsia="zh-CN"/>
                <w:rPrChange w:id="304" w:author="Karajani Bledar 1SI1" w:date="2017-03-24T10:00:00Z">
                  <w:rPr>
                    <w:rFonts w:eastAsia="SimSun" w:cs="Arial"/>
                    <w:vertAlign w:val="subscript"/>
                    <w:lang w:eastAsia="zh-CN"/>
                  </w:rPr>
                </w:rPrChange>
              </w:rPr>
              <w:t>RB,c</w:t>
            </w:r>
            <w:r w:rsidRPr="00D47D21">
              <w:rPr>
                <w:rFonts w:eastAsia="SimSun" w:cs="Arial"/>
                <w:lang w:val="de-DE" w:eastAsia="zh-CN"/>
                <w:rPrChange w:id="305"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306" w:author="Karajani Bledar 1SI1" w:date="2017-03-24T10:00:00Z">
                  <w:rPr>
                    <w:rFonts w:eastAsia="SimSun" w:cs="Arial"/>
                    <w:lang w:eastAsia="zh-CN"/>
                  </w:rPr>
                </w:rPrChange>
              </w:rPr>
            </w:pPr>
            <w:r w:rsidRPr="00D47D21">
              <w:rPr>
                <w:rFonts w:eastAsia="SimSun" w:cs="Arial"/>
                <w:lang w:val="de-DE" w:eastAsia="zh-CN"/>
                <w:rPrChange w:id="307" w:author="Karajani Bledar 1SI1" w:date="2017-03-24T10:00:00Z">
                  <w:rPr>
                    <w:rFonts w:eastAsia="SimSun" w:cs="Arial"/>
                    <w:lang w:eastAsia="zh-CN"/>
                  </w:rPr>
                </w:rPrChange>
              </w:rPr>
              <w:t>10MHz: N</w:t>
            </w:r>
            <w:r w:rsidRPr="00D47D21">
              <w:rPr>
                <w:rFonts w:eastAsia="SimSun" w:cs="Arial"/>
                <w:vertAlign w:val="subscript"/>
                <w:lang w:val="de-DE" w:eastAsia="zh-CN"/>
                <w:rPrChange w:id="308" w:author="Karajani Bledar 1SI1" w:date="2017-03-24T10:00:00Z">
                  <w:rPr>
                    <w:rFonts w:eastAsia="SimSun" w:cs="Arial"/>
                    <w:vertAlign w:val="subscript"/>
                    <w:lang w:eastAsia="zh-CN"/>
                  </w:rPr>
                </w:rPrChange>
              </w:rPr>
              <w:t>RB,c</w:t>
            </w:r>
            <w:r w:rsidRPr="00D47D21">
              <w:rPr>
                <w:rFonts w:eastAsia="SimSun" w:cs="Arial"/>
                <w:lang w:val="de-DE" w:eastAsia="zh-CN"/>
                <w:rPrChange w:id="309"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lang w:eastAsia="zh-CN"/>
              </w:rPr>
            </w:pPr>
            <w:r w:rsidRPr="0017231B">
              <w:rPr>
                <w:rFonts w:cs="Arial"/>
              </w:rPr>
              <w:t>Special subframe</w:t>
            </w:r>
            <w:r w:rsidRPr="0017231B">
              <w:rPr>
                <w:rFonts w:cs="Arial" w:hint="eastAsia"/>
                <w:lang w:eastAsia="ja-JP"/>
              </w:rPr>
              <w:t xml:space="preserve"> </w:t>
            </w:r>
            <w:r w:rsidRPr="0017231B">
              <w:rPr>
                <w:rFonts w:cs="Arial"/>
              </w:rPr>
              <w:t>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5670" w:type="dxa"/>
            <w:gridSpan w:val="3"/>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6</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5670" w:type="dxa"/>
            <w:gridSpan w:val="3"/>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Measurement bandwidth</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5MHz:</w:t>
            </w:r>
            <w:r w:rsidRPr="0017231B">
              <w:rPr>
                <w:rFonts w:cs="Arial" w:hint="eastAsia"/>
                <w:lang w:eastAsia="ja-JP"/>
              </w:rPr>
              <w:t xml:space="preserve">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10MHz:</w:t>
            </w:r>
            <w:r w:rsidRPr="0017231B">
              <w:rPr>
                <w:rFonts w:cs="Arial" w:hint="eastAsia"/>
                <w:lang w:eastAsia="ja-JP"/>
              </w:rPr>
              <w:t xml:space="preserve"> </w:t>
            </w:r>
            <w:r w:rsidRPr="0017231B">
              <w:rPr>
                <w:rFonts w:cs="Arial"/>
              </w:rPr>
              <w:t>22-27</w:t>
            </w:r>
          </w:p>
          <w:p w:rsidR="00C51536" w:rsidRPr="0017231B" w:rsidRDefault="00C51536" w:rsidP="0064688B">
            <w:pPr>
              <w:pStyle w:val="TAC"/>
              <w:rPr>
                <w:rFonts w:cs="Arial"/>
              </w:rPr>
            </w:pPr>
            <w:r w:rsidRPr="0017231B">
              <w:rPr>
                <w:rFonts w:eastAsia="SimSun" w:cs="Arial"/>
                <w:lang w:eastAsia="zh-CN"/>
              </w:rPr>
              <w:t>20MHz:</w:t>
            </w:r>
            <w:r w:rsidRPr="0017231B">
              <w:rPr>
                <w:rFonts w:cs="Arial" w:hint="eastAsia"/>
                <w:lang w:eastAsia="ja-JP"/>
              </w:rPr>
              <w:t xml:space="preserve"> </w:t>
            </w:r>
            <w:r w:rsidRPr="0017231B">
              <w:rPr>
                <w:rFonts w:eastAsia="SimSun" w:cs="Arial"/>
                <w:lang w:eastAsia="zh-CN"/>
              </w:rPr>
              <w:t>47-52</w:t>
            </w:r>
          </w:p>
        </w:tc>
        <w:tc>
          <w:tcPr>
            <w:tcW w:w="1843"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16"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A.3.1.1</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D47D21" w:rsidRDefault="00C51536" w:rsidP="0064688B">
            <w:pPr>
              <w:pStyle w:val="TAC"/>
              <w:rPr>
                <w:rFonts w:cs="Arial"/>
                <w:lang w:val="de-DE" w:eastAsia="zh-CN"/>
                <w:rPrChange w:id="310" w:author="Karajani Bledar 1SI1" w:date="2017-03-24T10:00:00Z">
                  <w:rPr>
                    <w:rFonts w:cs="Arial"/>
                    <w:lang w:eastAsia="zh-CN"/>
                  </w:rPr>
                </w:rPrChange>
              </w:rPr>
            </w:pPr>
            <w:r w:rsidRPr="00D47D21">
              <w:rPr>
                <w:rFonts w:cs="Arial"/>
                <w:lang w:val="de-DE" w:eastAsia="zh-CN"/>
                <w:rPrChange w:id="311"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312" w:author="Karajani Bledar 1SI1" w:date="2017-03-24T10:00:00Z">
                  <w:rPr>
                    <w:rFonts w:cs="Arial"/>
                    <w:lang w:eastAsia="zh-CN"/>
                  </w:rPr>
                </w:rPrChange>
              </w:rPr>
            </w:pPr>
            <w:r w:rsidRPr="00D47D21">
              <w:rPr>
                <w:rFonts w:cs="Arial"/>
                <w:lang w:val="de-DE" w:eastAsia="zh-CN"/>
                <w:rPrChange w:id="313" w:author="Karajani Bledar 1SI1" w:date="2017-03-24T10:00:00Z">
                  <w:rPr>
                    <w:rFonts w:cs="Arial"/>
                    <w:lang w:eastAsia="zh-CN"/>
                  </w:rPr>
                </w:rPrChange>
              </w:rPr>
              <w:t>10MHz: R.0 TDD</w:t>
            </w:r>
          </w:p>
          <w:p w:rsidR="00C51536" w:rsidRPr="0017231B" w:rsidRDefault="00C51536" w:rsidP="0064688B">
            <w:pPr>
              <w:pStyle w:val="TAC"/>
              <w:rPr>
                <w:rFonts w:cs="Arial"/>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843" w:type="dxa"/>
            <w:shd w:val="clear" w:color="auto" w:fill="auto"/>
            <w:vAlign w:val="center"/>
          </w:tcPr>
          <w:p w:rsidR="00C51536" w:rsidRPr="00D47D21" w:rsidRDefault="00C51536" w:rsidP="0064688B">
            <w:pPr>
              <w:pStyle w:val="TAC"/>
              <w:rPr>
                <w:rFonts w:cs="Arial"/>
                <w:lang w:val="de-DE" w:eastAsia="zh-CN"/>
                <w:rPrChange w:id="314" w:author="Karajani Bledar 1SI1" w:date="2017-03-24T10:00:00Z">
                  <w:rPr>
                    <w:rFonts w:cs="Arial"/>
                    <w:lang w:eastAsia="zh-CN"/>
                  </w:rPr>
                </w:rPrChange>
              </w:rPr>
            </w:pPr>
            <w:r w:rsidRPr="00D47D21">
              <w:rPr>
                <w:rFonts w:cs="Arial"/>
                <w:lang w:val="de-DE" w:eastAsia="zh-CN"/>
                <w:rPrChange w:id="315"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316" w:author="Karajani Bledar 1SI1" w:date="2017-03-24T10:00:00Z">
                  <w:rPr>
                    <w:rFonts w:cs="Arial"/>
                    <w:lang w:eastAsia="zh-CN"/>
                  </w:rPr>
                </w:rPrChange>
              </w:rPr>
            </w:pPr>
            <w:r w:rsidRPr="00D47D21">
              <w:rPr>
                <w:rFonts w:cs="Arial"/>
                <w:lang w:val="de-DE" w:eastAsia="zh-CN"/>
                <w:rPrChange w:id="317"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916" w:type="dxa"/>
            <w:shd w:val="clear" w:color="auto" w:fill="auto"/>
            <w:vAlign w:val="center"/>
          </w:tcPr>
          <w:p w:rsidR="00C51536" w:rsidRPr="00D47D21" w:rsidRDefault="00C51536" w:rsidP="0064688B">
            <w:pPr>
              <w:pStyle w:val="TAC"/>
              <w:rPr>
                <w:rFonts w:cs="Arial"/>
                <w:lang w:val="de-DE" w:eastAsia="zh-CN"/>
                <w:rPrChange w:id="318" w:author="Karajani Bledar 1SI1" w:date="2017-03-24T10:00:00Z">
                  <w:rPr>
                    <w:rFonts w:cs="Arial"/>
                    <w:lang w:eastAsia="zh-CN"/>
                  </w:rPr>
                </w:rPrChange>
              </w:rPr>
            </w:pPr>
            <w:r w:rsidRPr="00D47D21">
              <w:rPr>
                <w:rFonts w:cs="Arial"/>
                <w:lang w:val="de-DE" w:eastAsia="zh-CN"/>
                <w:rPrChange w:id="319"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320" w:author="Karajani Bledar 1SI1" w:date="2017-03-24T10:00:00Z">
                  <w:rPr>
                    <w:rFonts w:cs="Arial"/>
                    <w:lang w:eastAsia="zh-CN"/>
                  </w:rPr>
                </w:rPrChange>
              </w:rPr>
            </w:pPr>
            <w:r w:rsidRPr="00D47D21">
              <w:rPr>
                <w:rFonts w:cs="Arial"/>
                <w:lang w:val="de-DE" w:eastAsia="zh-CN"/>
                <w:rPrChange w:id="321"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PDSCH allocation</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11"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c>
          <w:tcPr>
            <w:tcW w:w="1843"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c>
          <w:tcPr>
            <w:tcW w:w="1916"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A.3.1.2</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D93461" w:rsidRDefault="00C51536" w:rsidP="0064688B">
            <w:pPr>
              <w:pStyle w:val="TAC"/>
              <w:rPr>
                <w:rFonts w:cs="Arial"/>
                <w:lang w:val="da-DK"/>
              </w:rPr>
            </w:pPr>
            <w:r w:rsidRPr="00D47D21">
              <w:rPr>
                <w:rFonts w:eastAsia="SimSun" w:cs="Arial"/>
                <w:lang w:val="de-DE" w:eastAsia="zh-CN"/>
                <w:rPrChange w:id="322" w:author="Karajani Bledar 1SI1" w:date="2017-03-24T10:00:00Z">
                  <w:rPr>
                    <w:rFonts w:eastAsia="SimSun" w:cs="Arial"/>
                    <w:lang w:eastAsia="zh-CN"/>
                  </w:rPr>
                </w:rPrChange>
              </w:rPr>
              <w:t>5MHz:</w:t>
            </w:r>
            <w:r w:rsidRPr="00D93461">
              <w:rPr>
                <w:rFonts w:cs="Arial" w:hint="eastAsia"/>
                <w:lang w:val="da-DK" w:eastAsia="ja-JP"/>
              </w:rPr>
              <w:t xml:space="preserve"> </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hint="eastAsia"/>
                <w:lang w:val="da-DK" w:eastAsia="ja-JP"/>
              </w:rPr>
              <w:t xml:space="preserve"> </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R.10 TDD</w:t>
            </w:r>
          </w:p>
        </w:tc>
        <w:tc>
          <w:tcPr>
            <w:tcW w:w="1843" w:type="dxa"/>
            <w:shd w:val="clear" w:color="auto" w:fill="auto"/>
            <w:vAlign w:val="center"/>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c>
          <w:tcPr>
            <w:tcW w:w="1916" w:type="dxa"/>
            <w:shd w:val="clear" w:color="auto" w:fill="auto"/>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r>
      <w:tr w:rsidR="00C51536" w:rsidRPr="00D47D21" w:rsidTr="0064688B">
        <w:trPr>
          <w:jc w:val="center"/>
        </w:trPr>
        <w:tc>
          <w:tcPr>
            <w:tcW w:w="2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L"/>
              <w:rPr>
                <w:rFonts w:cs="Arial"/>
                <w:lang w:val="nl-NL"/>
              </w:rPr>
            </w:pPr>
            <w:r w:rsidRPr="00D93461">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r>
      <w:tr w:rsidR="00C51536" w:rsidRPr="00D96B15" w:rsidTr="0064688B">
        <w:trPr>
          <w:trHeight w:val="249"/>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dB</w:t>
            </w:r>
          </w:p>
        </w:tc>
        <w:tc>
          <w:tcPr>
            <w:tcW w:w="1911"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c>
          <w:tcPr>
            <w:tcW w:w="1916"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OCNG_RA</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843"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trHeight w:val="75"/>
          <w:jc w:val="center"/>
        </w:trPr>
        <w:tc>
          <w:tcPr>
            <w:tcW w:w="1361" w:type="dxa"/>
            <w:vMerge w:val="restart"/>
            <w:shd w:val="clear" w:color="auto" w:fill="auto"/>
            <w:vAlign w:val="center"/>
          </w:tcPr>
          <w:p w:rsidR="00C51536" w:rsidRPr="0017231B" w:rsidRDefault="00C51536" w:rsidP="0064688B">
            <w:pPr>
              <w:pStyle w:val="TAL"/>
              <w:rPr>
                <w:rFonts w:cs="Arial"/>
                <w:vertAlign w:val="superscript"/>
                <w:lang w:eastAsia="ja-JP"/>
              </w:rPr>
            </w:pPr>
            <w:r w:rsidRPr="00D93461">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3</w:t>
            </w: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9.5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D96B15"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8.5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-115</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-115</w:t>
            </w:r>
          </w:p>
        </w:tc>
      </w:tr>
      <w:tr w:rsidR="00C51536" w:rsidRPr="00D96B15" w:rsidTr="0064688B">
        <w:trPr>
          <w:trHeight w:val="75"/>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-11</w:t>
            </w:r>
            <w:r w:rsidRPr="0017231B">
              <w:rPr>
                <w:rFonts w:cs="Arial" w:hint="eastAsia"/>
                <w:lang w:eastAsia="ja-JP"/>
              </w:rPr>
              <w:t>7.5</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4</w:t>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11"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c>
          <w:tcPr>
            <w:tcW w:w="1843"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c>
          <w:tcPr>
            <w:tcW w:w="1916"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r>
      <w:tr w:rsidR="00C51536" w:rsidRPr="00D96B15" w:rsidTr="0064688B">
        <w:trPr>
          <w:trHeight w:val="150"/>
          <w:jc w:val="center"/>
        </w:trPr>
        <w:tc>
          <w:tcPr>
            <w:tcW w:w="1361" w:type="dxa"/>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RSRP</w:t>
            </w:r>
            <w:r w:rsidRPr="0017231B">
              <w:rPr>
                <w:rFonts w:cs="Arial"/>
                <w:vertAlign w:val="superscript"/>
              </w:rPr>
              <w:t>Note</w:t>
            </w:r>
            <w:r w:rsidRPr="0017231B">
              <w:rPr>
                <w:rFonts w:cs="Arial" w:hint="eastAsia"/>
                <w:vertAlign w:val="superscript"/>
                <w:lang w:eastAsia="ja-JP"/>
              </w:rPr>
              <w:t>4</w:t>
            </w: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125.5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r>
      <w:tr w:rsidR="00C51536" w:rsidRPr="00D96B15" w:rsidTr="0064688B">
        <w:trPr>
          <w:trHeight w:val="150"/>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124.5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r>
      <w:tr w:rsidR="00C51536" w:rsidRPr="00D96B15" w:rsidTr="0064688B">
        <w:trPr>
          <w:trHeight w:val="181"/>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123.5</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r>
      <w:tr w:rsidR="00C51536" w:rsidRPr="00D96B15" w:rsidTr="0064688B">
        <w:trPr>
          <w:trHeight w:val="1499"/>
          <w:jc w:val="center"/>
        </w:trPr>
        <w:tc>
          <w:tcPr>
            <w:tcW w:w="1361" w:type="dxa"/>
            <w:vAlign w:val="center"/>
          </w:tcPr>
          <w:p w:rsidR="00C51536" w:rsidRPr="0017231B" w:rsidRDefault="00C51536" w:rsidP="0064688B">
            <w:pPr>
              <w:pStyle w:val="TAL"/>
              <w:rPr>
                <w:rFonts w:cs="Arial"/>
                <w:lang w:eastAsia="ja-JP"/>
              </w:rPr>
            </w:pPr>
            <w:r w:rsidRPr="0017231B">
              <w:rPr>
                <w:rFonts w:cs="Arial"/>
              </w:rPr>
              <w:t>RSRQ</w:t>
            </w:r>
            <w:r w:rsidRPr="0017231B">
              <w:rPr>
                <w:rFonts w:cs="Arial"/>
                <w:vertAlign w:val="superscript"/>
              </w:rPr>
              <w:t>Note</w:t>
            </w:r>
            <w:r w:rsidRPr="0017231B">
              <w:rPr>
                <w:rFonts w:cs="Arial" w:hint="eastAsia"/>
                <w:vertAlign w:val="superscript"/>
                <w:lang w:eastAsia="ja-JP"/>
              </w:rPr>
              <w:t>4</w:t>
            </w:r>
          </w:p>
        </w:tc>
        <w:tc>
          <w:tcPr>
            <w:tcW w:w="1563" w:type="dxa"/>
            <w:vAlign w:val="center"/>
          </w:tcPr>
          <w:p w:rsidR="00C51536" w:rsidRPr="0017231B" w:rsidRDefault="00C51536" w:rsidP="0064688B">
            <w:pPr>
              <w:pStyle w:val="TAL"/>
              <w:rPr>
                <w:rFonts w:cs="Arial"/>
              </w:rPr>
            </w:pPr>
            <w:r w:rsidRPr="0017231B">
              <w:rPr>
                <w:rFonts w:cs="Arial"/>
              </w:rPr>
              <w:t>Bands TDD_A, TDD_C, TDD_E</w:t>
            </w:r>
          </w:p>
        </w:tc>
        <w:tc>
          <w:tcPr>
            <w:tcW w:w="1191" w:type="dxa"/>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911" w:type="dxa"/>
            <w:vAlign w:val="center"/>
          </w:tcPr>
          <w:p w:rsidR="00C51536" w:rsidRPr="0017231B" w:rsidRDefault="00C51536" w:rsidP="0064688B">
            <w:pPr>
              <w:pStyle w:val="TAC"/>
              <w:rPr>
                <w:rFonts w:cs="Arial"/>
                <w:lang w:eastAsia="ja-JP"/>
              </w:rPr>
            </w:pPr>
            <w:r w:rsidRPr="0017231B">
              <w:rPr>
                <w:rFonts w:cs="Arial" w:hint="eastAsia"/>
                <w:lang w:eastAsia="ja-JP"/>
              </w:rPr>
              <w:t>-17.77</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r>
      <w:tr w:rsidR="00C51536" w:rsidRPr="00D96B15" w:rsidTr="0064688B">
        <w:trPr>
          <w:trHeight w:val="75"/>
          <w:jc w:val="center"/>
        </w:trPr>
        <w:tc>
          <w:tcPr>
            <w:tcW w:w="1361" w:type="dxa"/>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Io</w:t>
            </w:r>
            <w:r w:rsidRPr="0017231B">
              <w:rPr>
                <w:rFonts w:cs="Arial"/>
                <w:vertAlign w:val="superscript"/>
              </w:rPr>
              <w:t>Note</w:t>
            </w:r>
            <w:r w:rsidRPr="0017231B">
              <w:rPr>
                <w:rFonts w:cs="Arial" w:hint="eastAsia"/>
                <w:vertAlign w:val="superscript"/>
                <w:lang w:eastAsia="ja-JP"/>
              </w:rPr>
              <w:t>4</w:t>
            </w: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-90.75+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trHeight w:val="75"/>
          <w:jc w:val="center"/>
        </w:trPr>
        <w:tc>
          <w:tcPr>
            <w:tcW w:w="1361" w:type="dxa"/>
            <w:vMerge/>
            <w:shd w:val="clear" w:color="auto" w:fill="auto"/>
            <w:vAlign w:val="center"/>
          </w:tcPr>
          <w:p w:rsidR="00C51536" w:rsidRPr="00D93461" w:rsidRDefault="00C51536" w:rsidP="0064688B">
            <w:pPr>
              <w:pStyle w:val="TAL"/>
              <w:rPr>
                <w:rFonts w:cs="Arial"/>
                <w:lang w:val="it-IT"/>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-89.75+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trHeight w:val="858"/>
          <w:jc w:val="center"/>
        </w:trPr>
        <w:tc>
          <w:tcPr>
            <w:tcW w:w="1361" w:type="dxa"/>
            <w:vMerge/>
            <w:shd w:val="clear" w:color="auto" w:fill="auto"/>
            <w:vAlign w:val="center"/>
          </w:tcPr>
          <w:p w:rsidR="00C51536" w:rsidRPr="0017231B" w:rsidRDefault="00C51536" w:rsidP="0064688B">
            <w:pPr>
              <w:pStyle w:val="TAL"/>
              <w:rPr>
                <w:rFonts w:cs="Arial"/>
              </w:rPr>
            </w:pPr>
          </w:p>
        </w:tc>
        <w:tc>
          <w:tcPr>
            <w:tcW w:w="1563"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-88.75+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843"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16"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cs="Arial"/>
              </w:rPr>
            </w:pPr>
            <w:r w:rsidRPr="0017231B">
              <w:rPr>
                <w:rFonts w:cs="Arial"/>
              </w:rPr>
              <w:t>Propagation condition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11" w:type="dxa"/>
            <w:shd w:val="clear" w:color="auto" w:fill="auto"/>
            <w:vAlign w:val="center"/>
          </w:tcPr>
          <w:p w:rsidR="00C51536" w:rsidRPr="0017231B" w:rsidRDefault="00C51536" w:rsidP="0064688B">
            <w:pPr>
              <w:pStyle w:val="TAC"/>
              <w:rPr>
                <w:rFonts w:cs="Arial"/>
              </w:rPr>
            </w:pPr>
            <w:r w:rsidRPr="0017231B">
              <w:rPr>
                <w:rFonts w:cs="Arial"/>
              </w:rPr>
              <w:t>AWGN</w:t>
            </w:r>
          </w:p>
        </w:tc>
        <w:tc>
          <w:tcPr>
            <w:tcW w:w="1843" w:type="dxa"/>
            <w:shd w:val="clear" w:color="auto" w:fill="auto"/>
            <w:vAlign w:val="center"/>
          </w:tcPr>
          <w:p w:rsidR="00C51536" w:rsidRPr="0017231B" w:rsidRDefault="00C51536" w:rsidP="0064688B">
            <w:pPr>
              <w:pStyle w:val="TAC"/>
              <w:rPr>
                <w:rFonts w:cs="Arial"/>
              </w:rPr>
            </w:pPr>
            <w:r w:rsidRPr="0017231B">
              <w:rPr>
                <w:rFonts w:cs="Arial"/>
              </w:rPr>
              <w:t>AWGN</w:t>
            </w:r>
          </w:p>
        </w:tc>
        <w:tc>
          <w:tcPr>
            <w:tcW w:w="1916" w:type="dxa"/>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D96B15" w:rsidTr="0064688B">
        <w:trPr>
          <w:jc w:val="center"/>
        </w:trPr>
        <w:tc>
          <w:tcPr>
            <w:tcW w:w="2924" w:type="dxa"/>
            <w:gridSpan w:val="2"/>
            <w:shd w:val="clear" w:color="auto" w:fill="auto"/>
          </w:tcPr>
          <w:p w:rsidR="00C51536" w:rsidRPr="0017231B" w:rsidRDefault="00C51536" w:rsidP="0064688B">
            <w:pPr>
              <w:pStyle w:val="TAL"/>
              <w:rPr>
                <w:rFonts w:eastAsia="SimSun" w:cs="v4.2.0"/>
                <w:bCs/>
                <w:lang w:eastAsia="zh-CN"/>
              </w:rPr>
            </w:pPr>
            <w:r w:rsidRPr="0017231B">
              <w:rPr>
                <w:rFonts w:eastAsia="SimSun" w:cs="v4.2.0"/>
                <w:bCs/>
                <w:lang w:eastAsia="zh-CN"/>
              </w:rPr>
              <w:t>Antenna Configuration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11" w:type="dxa"/>
            <w:shd w:val="clear" w:color="auto" w:fill="auto"/>
            <w:vAlign w:val="center"/>
          </w:tcPr>
          <w:p w:rsidR="00C51536" w:rsidRPr="0017231B" w:rsidRDefault="00C51536" w:rsidP="0064688B">
            <w:pPr>
              <w:pStyle w:val="TAC"/>
              <w:rPr>
                <w:rFonts w:cs="Arial"/>
              </w:rPr>
            </w:pPr>
            <w:r w:rsidRPr="0017231B">
              <w:rPr>
                <w:rFonts w:cs="Arial"/>
              </w:rPr>
              <w:t>1x2</w:t>
            </w:r>
          </w:p>
        </w:tc>
        <w:tc>
          <w:tcPr>
            <w:tcW w:w="1843" w:type="dxa"/>
            <w:shd w:val="clear" w:color="auto" w:fill="auto"/>
            <w:vAlign w:val="center"/>
          </w:tcPr>
          <w:p w:rsidR="00C51536" w:rsidRPr="0017231B" w:rsidRDefault="00C51536" w:rsidP="0064688B">
            <w:pPr>
              <w:pStyle w:val="TAC"/>
              <w:rPr>
                <w:rFonts w:cs="Arial"/>
              </w:rPr>
            </w:pPr>
            <w:r w:rsidRPr="0017231B">
              <w:rPr>
                <w:rFonts w:cs="Arial"/>
              </w:rPr>
              <w:t>1x2</w:t>
            </w:r>
          </w:p>
        </w:tc>
        <w:tc>
          <w:tcPr>
            <w:tcW w:w="1916" w:type="dxa"/>
            <w:shd w:val="clear" w:color="auto" w:fill="auto"/>
            <w:vAlign w:val="center"/>
          </w:tcPr>
          <w:p w:rsidR="00C51536" w:rsidRPr="0017231B" w:rsidRDefault="00C51536" w:rsidP="0064688B">
            <w:pPr>
              <w:pStyle w:val="TAC"/>
              <w:rPr>
                <w:rFonts w:cs="Arial"/>
              </w:rPr>
            </w:pPr>
            <w:r w:rsidRPr="0017231B">
              <w:rPr>
                <w:rFonts w:cs="Arial"/>
              </w:rPr>
              <w:t>1x2</w:t>
            </w:r>
          </w:p>
        </w:tc>
      </w:tr>
      <w:tr w:rsidR="00C51536" w:rsidRPr="00D96B15" w:rsidTr="0064688B">
        <w:trPr>
          <w:jc w:val="center"/>
        </w:trPr>
        <w:tc>
          <w:tcPr>
            <w:tcW w:w="2924" w:type="dxa"/>
            <w:gridSpan w:val="2"/>
            <w:shd w:val="clear" w:color="auto" w:fill="auto"/>
            <w:vAlign w:val="center"/>
          </w:tcPr>
          <w:p w:rsidR="00C51536" w:rsidRPr="0017231B" w:rsidRDefault="00C51536" w:rsidP="0064688B">
            <w:pPr>
              <w:pStyle w:val="TAL"/>
              <w:rPr>
                <w:rFonts w:eastAsia="SimSun" w:cs="v4.2.0"/>
                <w:bCs/>
                <w:lang w:eastAsia="zh-CN"/>
              </w:rPr>
            </w:pPr>
            <w:r w:rsidRPr="0017231B">
              <w:rPr>
                <w:rFonts w:cs="v4.2.0"/>
                <w:bCs/>
                <w:lang w:eastAsia="zh-CN"/>
              </w:rPr>
              <w:t>Timing offset to Cell 1</w:t>
            </w:r>
          </w:p>
        </w:tc>
        <w:tc>
          <w:tcPr>
            <w:tcW w:w="1191" w:type="dxa"/>
            <w:shd w:val="clear" w:color="auto" w:fill="auto"/>
            <w:vAlign w:val="center"/>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911" w:type="dxa"/>
            <w:shd w:val="clear" w:color="auto" w:fill="auto"/>
            <w:vAlign w:val="center"/>
          </w:tcPr>
          <w:p w:rsidR="00C51536" w:rsidRPr="0017231B" w:rsidRDefault="00C51536" w:rsidP="0064688B">
            <w:pPr>
              <w:pStyle w:val="TAC"/>
              <w:rPr>
                <w:rFonts w:cs="Arial"/>
              </w:rPr>
            </w:pPr>
            <w:r w:rsidRPr="0017231B">
              <w:rPr>
                <w:rFonts w:cs="Arial" w:hint="eastAsia"/>
                <w:lang w:eastAsia="zh-CN"/>
              </w:rPr>
              <w:t>-</w:t>
            </w:r>
          </w:p>
        </w:tc>
        <w:tc>
          <w:tcPr>
            <w:tcW w:w="1843"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c>
          <w:tcPr>
            <w:tcW w:w="1916"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r>
      <w:tr w:rsidR="00C51536" w:rsidRPr="00D96B15" w:rsidTr="0064688B">
        <w:trPr>
          <w:jc w:val="center"/>
        </w:trPr>
        <w:tc>
          <w:tcPr>
            <w:tcW w:w="2924" w:type="dxa"/>
            <w:gridSpan w:val="2"/>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lang w:eastAsia="zh-CN"/>
              </w:rPr>
              <w:t>-</w:t>
            </w:r>
          </w:p>
        </w:tc>
        <w:tc>
          <w:tcPr>
            <w:tcW w:w="1843"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16"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jc w:val="center"/>
        </w:trPr>
        <w:tc>
          <w:tcPr>
            <w:tcW w:w="2924" w:type="dxa"/>
            <w:gridSpan w:val="2"/>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11"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w:t>
            </w:r>
          </w:p>
        </w:tc>
        <w:tc>
          <w:tcPr>
            <w:tcW w:w="1843" w:type="dxa"/>
            <w:shd w:val="clear" w:color="auto" w:fill="auto"/>
            <w:vAlign w:val="center"/>
          </w:tcPr>
          <w:p w:rsidR="00C51536" w:rsidRPr="0017231B" w:rsidRDefault="00C51536" w:rsidP="0064688B">
            <w:pPr>
              <w:pStyle w:val="TAC"/>
              <w:rPr>
                <w:rFonts w:cs="Arial"/>
              </w:rPr>
            </w:pPr>
            <w:r w:rsidRPr="0017231B">
              <w:rPr>
                <w:rFonts w:cs="Arial"/>
                <w:lang w:eastAsia="zh-CN"/>
              </w:rPr>
              <w:t>-</w:t>
            </w:r>
          </w:p>
        </w:tc>
        <w:tc>
          <w:tcPr>
            <w:tcW w:w="1916"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jc w:val="center"/>
        </w:trPr>
        <w:tc>
          <w:tcPr>
            <w:tcW w:w="9785" w:type="dxa"/>
            <w:gridSpan w:val="6"/>
            <w:shd w:val="clear" w:color="auto" w:fill="auto"/>
          </w:tcPr>
          <w:p w:rsidR="00C51536" w:rsidRPr="0017231B" w:rsidRDefault="00C51536" w:rsidP="0064688B">
            <w:pPr>
              <w:pStyle w:val="TAN"/>
              <w:rPr>
                <w:rFonts w:cs="Arial"/>
                <w:lang w:eastAsia="ja-JP"/>
              </w:rPr>
            </w:pPr>
            <w:r w:rsidRPr="0017231B">
              <w:rPr>
                <w:rFonts w:cs="Arial"/>
              </w:rPr>
              <w:t>Note 1:</w:t>
            </w:r>
            <w:r w:rsidRPr="0017231B">
              <w:rPr>
                <w:rFonts w:cs="Arial"/>
              </w:rPr>
              <w:tab/>
              <w:t>For special subframe and uplink-downlink configurations see Tables 4.2-1 and 4.2-2 in TS 36.211.</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2</w:t>
            </w:r>
            <w:r w:rsidRPr="0017231B">
              <w:rPr>
                <w:rFonts w:cs="Arial"/>
              </w:rPr>
              <w:t>:</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 xml:space="preserve">Note </w:t>
            </w:r>
            <w:r w:rsidRPr="0017231B">
              <w:rPr>
                <w:rFonts w:cs="Arial" w:hint="eastAsia"/>
                <w:lang w:eastAsia="ja-JP"/>
              </w:rPr>
              <w:t>3</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4</w:t>
            </w:r>
            <w:r w:rsidRPr="0017231B">
              <w:rPr>
                <w:rFonts w:cs="Arial"/>
              </w:rPr>
              <w:t>:</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5</w:t>
            </w:r>
            <w:r w:rsidRPr="0017231B">
              <w:rPr>
                <w:rFonts w:cs="Arial"/>
              </w:rPr>
              <w:t>:</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6</w:t>
            </w:r>
            <w:r w:rsidRPr="0017231B">
              <w:rPr>
                <w:rFonts w:cs="Arial"/>
              </w:rPr>
              <w:t>:</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7</w:t>
            </w:r>
            <w:r w:rsidRPr="0017231B">
              <w:rPr>
                <w:rFonts w:cs="Arial"/>
              </w:rPr>
              <w:t>:   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Pr="00EA4367" w:rsidRDefault="00C51536" w:rsidP="00C51536"/>
    <w:p w:rsidR="00C51536" w:rsidRDefault="00C51536" w:rsidP="00C51536">
      <w:pPr>
        <w:pStyle w:val="TH"/>
      </w:pPr>
      <w:r w:rsidRPr="00EA4367">
        <w:t xml:space="preserve">Table </w:t>
      </w:r>
      <w:r>
        <w:t>A.9.2.50.2-2</w:t>
      </w:r>
      <w:r w:rsidRPr="00EA4367">
        <w:t xml:space="preserve">: </w:t>
      </w:r>
      <w:r>
        <w:rPr>
          <w:lang w:eastAsia="zh-CN"/>
        </w:rPr>
        <w:t xml:space="preserve">5 </w:t>
      </w:r>
      <w:r w:rsidRPr="00EA4367">
        <w:rPr>
          <w:lang w:eastAsia="zh-CN"/>
        </w:rPr>
        <w:t>D</w:t>
      </w:r>
      <w:r>
        <w:rPr>
          <w:lang w:eastAsia="zh-CN"/>
        </w:rPr>
        <w:t xml:space="preserve">L </w:t>
      </w:r>
      <w:r>
        <w:t>TDD</w:t>
      </w:r>
      <w:r w:rsidRPr="00EA4367">
        <w:t xml:space="preserve"> </w:t>
      </w:r>
      <w:r w:rsidRPr="00EA4367">
        <w:rPr>
          <w:lang w:eastAsia="zh-CN"/>
        </w:rPr>
        <w:t>RSR</w:t>
      </w:r>
      <w:r>
        <w:rPr>
          <w:lang w:eastAsia="zh-CN"/>
        </w:rPr>
        <w:t>Q</w:t>
      </w:r>
      <w:r w:rsidRPr="00EA4367">
        <w:rPr>
          <w:lang w:eastAsia="zh-CN"/>
        </w:rPr>
        <w:t xml:space="preserve"> </w:t>
      </w:r>
      <w:r w:rsidRPr="00EA4367">
        <w:rPr>
          <w:rFonts w:hint="eastAsia"/>
          <w:lang w:eastAsia="zh-CN"/>
        </w:rPr>
        <w:t>carrier aggregation</w:t>
      </w:r>
      <w:r w:rsidRPr="00EA4367">
        <w:t xml:space="preserve"> test parameters</w:t>
      </w:r>
      <w:r>
        <w:t xml:space="preserve"> for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486"/>
        <w:gridCol w:w="1985"/>
        <w:gridCol w:w="1191"/>
        <w:gridCol w:w="1985"/>
        <w:gridCol w:w="1928"/>
        <w:gridCol w:w="494"/>
      </w:tblGrid>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H"/>
              <w:rPr>
                <w:rFonts w:cs="Arial"/>
              </w:rPr>
            </w:pPr>
            <w:r w:rsidRPr="0017231B">
              <w:rPr>
                <w:rFonts w:cs="Arial"/>
              </w:rPr>
              <w:t>Parameter</w:t>
            </w:r>
          </w:p>
        </w:tc>
        <w:tc>
          <w:tcPr>
            <w:tcW w:w="1191" w:type="dxa"/>
            <w:shd w:val="clear" w:color="auto" w:fill="auto"/>
            <w:vAlign w:val="center"/>
          </w:tcPr>
          <w:p w:rsidR="00C51536" w:rsidRPr="0017231B" w:rsidRDefault="00C51536" w:rsidP="0064688B">
            <w:pPr>
              <w:pStyle w:val="TAH"/>
              <w:rPr>
                <w:rFonts w:cs="Arial"/>
              </w:rPr>
            </w:pPr>
            <w:r w:rsidRPr="0017231B">
              <w:rPr>
                <w:rFonts w:cs="Arial"/>
              </w:rPr>
              <w:t>Unit</w:t>
            </w:r>
          </w:p>
        </w:tc>
        <w:tc>
          <w:tcPr>
            <w:tcW w:w="1985" w:type="dxa"/>
            <w:shd w:val="clear" w:color="auto" w:fill="auto"/>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4</w:t>
            </w:r>
          </w:p>
        </w:tc>
        <w:tc>
          <w:tcPr>
            <w:tcW w:w="1928" w:type="dxa"/>
            <w:shd w:val="clear" w:color="auto" w:fill="auto"/>
            <w:vAlign w:val="center"/>
          </w:tcPr>
          <w:p w:rsidR="00C51536" w:rsidRPr="0017231B" w:rsidRDefault="00C51536" w:rsidP="0064688B">
            <w:pPr>
              <w:pStyle w:val="TAH"/>
              <w:rPr>
                <w:rFonts w:cs="Arial"/>
                <w:lang w:eastAsia="ja-JP"/>
              </w:rPr>
            </w:pPr>
            <w:r w:rsidRPr="0017231B">
              <w:rPr>
                <w:rFonts w:cs="Arial" w:hint="eastAsia"/>
                <w:lang w:eastAsia="ja-JP"/>
              </w:rPr>
              <w:t>Cell</w:t>
            </w:r>
            <w:r w:rsidRPr="0017231B">
              <w:rPr>
                <w:rFonts w:cs="Arial"/>
                <w:lang w:eastAsia="ja-JP"/>
              </w:rPr>
              <w:t xml:space="preserve"> </w:t>
            </w:r>
            <w:r w:rsidRPr="0017231B">
              <w:rPr>
                <w:rFonts w:cs="Arial" w:hint="eastAsia"/>
                <w:lang w:eastAsia="ja-JP"/>
              </w:rPr>
              <w:t>5</w:t>
            </w:r>
          </w:p>
        </w:tc>
      </w:tr>
      <w:tr w:rsidR="00C51536" w:rsidRPr="00D96B15" w:rsidTr="0064688B">
        <w:trPr>
          <w:gridAfter w:val="1"/>
          <w:wAfter w:w="494" w:type="dxa"/>
          <w:jc w:val="center"/>
        </w:trPr>
        <w:tc>
          <w:tcPr>
            <w:tcW w:w="3970" w:type="dxa"/>
            <w:gridSpan w:val="3"/>
            <w:shd w:val="clear" w:color="auto" w:fill="auto"/>
            <w:vAlign w:val="center"/>
          </w:tcPr>
          <w:p w:rsidR="00C51536" w:rsidRPr="00D93461" w:rsidRDefault="00C51536" w:rsidP="0064688B">
            <w:pPr>
              <w:pStyle w:val="TAL"/>
              <w:rPr>
                <w:rFonts w:cs="Arial"/>
                <w:lang w:val="it-IT"/>
              </w:rPr>
            </w:pPr>
            <w:r w:rsidRPr="00D93461">
              <w:rPr>
                <w:rFonts w:cs="Arial"/>
                <w:lang w:val="it-IT"/>
              </w:rPr>
              <w:t>E-UTRA RF Channel Number</w:t>
            </w:r>
          </w:p>
        </w:tc>
        <w:tc>
          <w:tcPr>
            <w:tcW w:w="1191" w:type="dxa"/>
            <w:shd w:val="clear" w:color="auto" w:fill="auto"/>
            <w:vAlign w:val="center"/>
          </w:tcPr>
          <w:p w:rsidR="00C51536" w:rsidRPr="00D93461" w:rsidRDefault="00C51536" w:rsidP="0064688B">
            <w:pPr>
              <w:pStyle w:val="TAC"/>
              <w:rPr>
                <w:rFonts w:cs="Arial"/>
                <w:lang w:val="it-IT"/>
              </w:rPr>
            </w:pPr>
          </w:p>
        </w:tc>
        <w:tc>
          <w:tcPr>
            <w:tcW w:w="1985" w:type="dxa"/>
            <w:shd w:val="clear" w:color="auto" w:fill="auto"/>
          </w:tcPr>
          <w:p w:rsidR="00C51536" w:rsidRPr="0017231B" w:rsidRDefault="00C51536" w:rsidP="0064688B">
            <w:pPr>
              <w:pStyle w:val="TAC"/>
              <w:rPr>
                <w:rFonts w:cs="Arial"/>
              </w:rPr>
            </w:pPr>
            <w:r w:rsidRPr="0017231B">
              <w:rPr>
                <w:rFonts w:cs="Arial"/>
              </w:rPr>
              <w:t>4</w:t>
            </w:r>
          </w:p>
        </w:tc>
        <w:tc>
          <w:tcPr>
            <w:tcW w:w="1928" w:type="dxa"/>
            <w:shd w:val="clear" w:color="auto" w:fill="auto"/>
            <w:vAlign w:val="center"/>
          </w:tcPr>
          <w:p w:rsidR="00C51536" w:rsidRPr="0017231B" w:rsidRDefault="00C51536" w:rsidP="0064688B">
            <w:pPr>
              <w:pStyle w:val="TAC"/>
              <w:rPr>
                <w:rFonts w:cs="Arial"/>
              </w:rPr>
            </w:pPr>
            <w:r w:rsidRPr="0017231B">
              <w:rPr>
                <w:rFonts w:cs="Arial"/>
              </w:rPr>
              <w:t>5</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BW</w:t>
            </w:r>
            <w:r w:rsidRPr="0017231B">
              <w:rPr>
                <w:rFonts w:cs="Arial"/>
                <w:vertAlign w:val="subscript"/>
              </w:rPr>
              <w:t>channel</w:t>
            </w:r>
            <w:r w:rsidRPr="0017231B">
              <w:rPr>
                <w:rFonts w:cs="Arial"/>
              </w:rPr>
              <w:t xml:space="preserve"> </w:t>
            </w:r>
          </w:p>
        </w:tc>
        <w:tc>
          <w:tcPr>
            <w:tcW w:w="1191" w:type="dxa"/>
            <w:shd w:val="clear" w:color="auto" w:fill="auto"/>
            <w:vAlign w:val="center"/>
          </w:tcPr>
          <w:p w:rsidR="00C51536" w:rsidRPr="0017231B" w:rsidRDefault="00C51536" w:rsidP="0064688B">
            <w:pPr>
              <w:pStyle w:val="TAC"/>
              <w:rPr>
                <w:rFonts w:cs="Arial"/>
              </w:rPr>
            </w:pPr>
            <w:r w:rsidRPr="0017231B">
              <w:rPr>
                <w:rFonts w:cs="Arial"/>
              </w:rPr>
              <w:t>MHz</w:t>
            </w:r>
          </w:p>
        </w:tc>
        <w:tc>
          <w:tcPr>
            <w:tcW w:w="1985" w:type="dxa"/>
            <w:shd w:val="clear" w:color="auto" w:fill="auto"/>
            <w:vAlign w:val="center"/>
          </w:tcPr>
          <w:p w:rsidR="00C51536" w:rsidRPr="00D47D21" w:rsidRDefault="00C51536" w:rsidP="0064688B">
            <w:pPr>
              <w:pStyle w:val="TAC"/>
              <w:rPr>
                <w:rFonts w:eastAsia="SimSun" w:cs="Arial"/>
                <w:lang w:val="de-DE" w:eastAsia="zh-CN"/>
                <w:rPrChange w:id="323" w:author="Karajani Bledar 1SI1" w:date="2017-03-24T10:00:00Z">
                  <w:rPr>
                    <w:rFonts w:eastAsia="SimSun" w:cs="Arial"/>
                    <w:lang w:eastAsia="zh-CN"/>
                  </w:rPr>
                </w:rPrChange>
              </w:rPr>
            </w:pPr>
            <w:r w:rsidRPr="00D47D21">
              <w:rPr>
                <w:rFonts w:eastAsia="SimSun" w:cs="Arial"/>
                <w:lang w:val="de-DE" w:eastAsia="zh-CN"/>
                <w:rPrChange w:id="324" w:author="Karajani Bledar 1SI1" w:date="2017-03-24T10:00:00Z">
                  <w:rPr>
                    <w:rFonts w:eastAsia="SimSun" w:cs="Arial"/>
                    <w:lang w:eastAsia="zh-CN"/>
                  </w:rPr>
                </w:rPrChange>
              </w:rPr>
              <w:t>5MHz: N</w:t>
            </w:r>
            <w:r w:rsidRPr="00D47D21">
              <w:rPr>
                <w:rFonts w:eastAsia="SimSun" w:cs="Arial"/>
                <w:vertAlign w:val="subscript"/>
                <w:lang w:val="de-DE" w:eastAsia="zh-CN"/>
                <w:rPrChange w:id="325" w:author="Karajani Bledar 1SI1" w:date="2017-03-24T10:00:00Z">
                  <w:rPr>
                    <w:rFonts w:eastAsia="SimSun" w:cs="Arial"/>
                    <w:vertAlign w:val="subscript"/>
                    <w:lang w:eastAsia="zh-CN"/>
                  </w:rPr>
                </w:rPrChange>
              </w:rPr>
              <w:t>RB,c</w:t>
            </w:r>
            <w:r w:rsidRPr="00D47D21">
              <w:rPr>
                <w:rFonts w:eastAsia="SimSun" w:cs="Arial"/>
                <w:lang w:val="de-DE" w:eastAsia="zh-CN"/>
                <w:rPrChange w:id="326"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327" w:author="Karajani Bledar 1SI1" w:date="2017-03-24T10:00:00Z">
                  <w:rPr>
                    <w:rFonts w:eastAsia="SimSun" w:cs="Arial"/>
                    <w:lang w:eastAsia="zh-CN"/>
                  </w:rPr>
                </w:rPrChange>
              </w:rPr>
            </w:pPr>
            <w:r w:rsidRPr="00D47D21">
              <w:rPr>
                <w:rFonts w:eastAsia="SimSun" w:cs="Arial"/>
                <w:lang w:val="de-DE" w:eastAsia="zh-CN"/>
                <w:rPrChange w:id="328" w:author="Karajani Bledar 1SI1" w:date="2017-03-24T10:00:00Z">
                  <w:rPr>
                    <w:rFonts w:eastAsia="SimSun" w:cs="Arial"/>
                    <w:lang w:eastAsia="zh-CN"/>
                  </w:rPr>
                </w:rPrChange>
              </w:rPr>
              <w:t>10MHz: N</w:t>
            </w:r>
            <w:r w:rsidRPr="00D47D21">
              <w:rPr>
                <w:rFonts w:eastAsia="SimSun" w:cs="Arial"/>
                <w:vertAlign w:val="subscript"/>
                <w:lang w:val="de-DE" w:eastAsia="zh-CN"/>
                <w:rPrChange w:id="329" w:author="Karajani Bledar 1SI1" w:date="2017-03-24T10:00:00Z">
                  <w:rPr>
                    <w:rFonts w:eastAsia="SimSun" w:cs="Arial"/>
                    <w:vertAlign w:val="subscript"/>
                    <w:lang w:eastAsia="zh-CN"/>
                  </w:rPr>
                </w:rPrChange>
              </w:rPr>
              <w:t>RB,c</w:t>
            </w:r>
            <w:r w:rsidRPr="00D47D21">
              <w:rPr>
                <w:rFonts w:eastAsia="SimSun" w:cs="Arial"/>
                <w:lang w:val="de-DE" w:eastAsia="zh-CN"/>
                <w:rPrChange w:id="330"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c>
          <w:tcPr>
            <w:tcW w:w="1928" w:type="dxa"/>
            <w:shd w:val="clear" w:color="auto" w:fill="auto"/>
            <w:vAlign w:val="center"/>
          </w:tcPr>
          <w:p w:rsidR="00C51536" w:rsidRPr="00D47D21" w:rsidRDefault="00C51536" w:rsidP="0064688B">
            <w:pPr>
              <w:pStyle w:val="TAC"/>
              <w:rPr>
                <w:rFonts w:eastAsia="SimSun" w:cs="Arial"/>
                <w:lang w:val="de-DE" w:eastAsia="zh-CN"/>
                <w:rPrChange w:id="331" w:author="Karajani Bledar 1SI1" w:date="2017-03-24T10:00:00Z">
                  <w:rPr>
                    <w:rFonts w:eastAsia="SimSun" w:cs="Arial"/>
                    <w:lang w:eastAsia="zh-CN"/>
                  </w:rPr>
                </w:rPrChange>
              </w:rPr>
            </w:pPr>
            <w:r w:rsidRPr="00D47D21">
              <w:rPr>
                <w:rFonts w:eastAsia="SimSun" w:cs="Arial"/>
                <w:lang w:val="de-DE" w:eastAsia="zh-CN"/>
                <w:rPrChange w:id="332" w:author="Karajani Bledar 1SI1" w:date="2017-03-24T10:00:00Z">
                  <w:rPr>
                    <w:rFonts w:eastAsia="SimSun" w:cs="Arial"/>
                    <w:lang w:eastAsia="zh-CN"/>
                  </w:rPr>
                </w:rPrChange>
              </w:rPr>
              <w:t>5MHz: N</w:t>
            </w:r>
            <w:r w:rsidRPr="00D47D21">
              <w:rPr>
                <w:rFonts w:eastAsia="SimSun" w:cs="Arial"/>
                <w:vertAlign w:val="subscript"/>
                <w:lang w:val="de-DE" w:eastAsia="zh-CN"/>
                <w:rPrChange w:id="333" w:author="Karajani Bledar 1SI1" w:date="2017-03-24T10:00:00Z">
                  <w:rPr>
                    <w:rFonts w:eastAsia="SimSun" w:cs="Arial"/>
                    <w:vertAlign w:val="subscript"/>
                    <w:lang w:eastAsia="zh-CN"/>
                  </w:rPr>
                </w:rPrChange>
              </w:rPr>
              <w:t>RB,c</w:t>
            </w:r>
            <w:r w:rsidRPr="00D47D21">
              <w:rPr>
                <w:rFonts w:eastAsia="SimSun" w:cs="Arial"/>
                <w:lang w:val="de-DE" w:eastAsia="zh-CN"/>
                <w:rPrChange w:id="334" w:author="Karajani Bledar 1SI1" w:date="2017-03-24T10:00:00Z">
                  <w:rPr>
                    <w:rFonts w:eastAsia="SimSun" w:cs="Arial"/>
                    <w:lang w:eastAsia="zh-CN"/>
                  </w:rPr>
                </w:rPrChange>
              </w:rPr>
              <w:t xml:space="preserve"> = 25</w:t>
            </w:r>
          </w:p>
          <w:p w:rsidR="00C51536" w:rsidRPr="00D47D21" w:rsidRDefault="00C51536" w:rsidP="0064688B">
            <w:pPr>
              <w:pStyle w:val="TAC"/>
              <w:rPr>
                <w:rFonts w:eastAsia="SimSun" w:cs="Arial"/>
                <w:lang w:val="de-DE" w:eastAsia="zh-CN"/>
                <w:rPrChange w:id="335" w:author="Karajani Bledar 1SI1" w:date="2017-03-24T10:00:00Z">
                  <w:rPr>
                    <w:rFonts w:eastAsia="SimSun" w:cs="Arial"/>
                    <w:lang w:eastAsia="zh-CN"/>
                  </w:rPr>
                </w:rPrChange>
              </w:rPr>
            </w:pPr>
            <w:r w:rsidRPr="00D47D21">
              <w:rPr>
                <w:rFonts w:eastAsia="SimSun" w:cs="Arial"/>
                <w:lang w:val="de-DE" w:eastAsia="zh-CN"/>
                <w:rPrChange w:id="336" w:author="Karajani Bledar 1SI1" w:date="2017-03-24T10:00:00Z">
                  <w:rPr>
                    <w:rFonts w:eastAsia="SimSun" w:cs="Arial"/>
                    <w:lang w:eastAsia="zh-CN"/>
                  </w:rPr>
                </w:rPrChange>
              </w:rPr>
              <w:t>10MHz: N</w:t>
            </w:r>
            <w:r w:rsidRPr="00D47D21">
              <w:rPr>
                <w:rFonts w:eastAsia="SimSun" w:cs="Arial"/>
                <w:vertAlign w:val="subscript"/>
                <w:lang w:val="de-DE" w:eastAsia="zh-CN"/>
                <w:rPrChange w:id="337" w:author="Karajani Bledar 1SI1" w:date="2017-03-24T10:00:00Z">
                  <w:rPr>
                    <w:rFonts w:eastAsia="SimSun" w:cs="Arial"/>
                    <w:vertAlign w:val="subscript"/>
                    <w:lang w:eastAsia="zh-CN"/>
                  </w:rPr>
                </w:rPrChange>
              </w:rPr>
              <w:t>RB,c</w:t>
            </w:r>
            <w:r w:rsidRPr="00D47D21">
              <w:rPr>
                <w:rFonts w:eastAsia="SimSun" w:cs="Arial"/>
                <w:lang w:val="de-DE" w:eastAsia="zh-CN"/>
                <w:rPrChange w:id="338" w:author="Karajani Bledar 1SI1" w:date="2017-03-24T10:00:00Z">
                  <w:rPr>
                    <w:rFonts w:eastAsia="SimSun" w:cs="Arial"/>
                    <w:lang w:eastAsia="zh-CN"/>
                  </w:rPr>
                </w:rPrChange>
              </w:rPr>
              <w:t xml:space="preserve"> = 50</w:t>
            </w:r>
          </w:p>
          <w:p w:rsidR="00C51536" w:rsidRPr="0017231B" w:rsidRDefault="00C51536" w:rsidP="0064688B">
            <w:pPr>
              <w:pStyle w:val="TAC"/>
              <w:rPr>
                <w:rFonts w:cs="Arial"/>
              </w:rPr>
            </w:pPr>
            <w:r w:rsidRPr="0017231B">
              <w:rPr>
                <w:rFonts w:eastAsia="SimSun" w:cs="Arial"/>
                <w:lang w:eastAsia="zh-CN"/>
              </w:rPr>
              <w:t>20MHz: N</w:t>
            </w:r>
            <w:r w:rsidRPr="0017231B">
              <w:rPr>
                <w:rFonts w:eastAsia="SimSun" w:cs="Arial"/>
                <w:vertAlign w:val="subscript"/>
                <w:lang w:eastAsia="zh-CN"/>
              </w:rPr>
              <w:t>RB,c</w:t>
            </w:r>
            <w:r w:rsidRPr="0017231B">
              <w:rPr>
                <w:rFonts w:eastAsia="SimSun" w:cs="Arial"/>
                <w:lang w:eastAsia="zh-CN"/>
              </w:rPr>
              <w:t xml:space="preserve"> = 100</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lang w:eastAsia="zh-CN"/>
              </w:rPr>
            </w:pPr>
            <w:r w:rsidRPr="0017231B">
              <w:rPr>
                <w:rFonts w:cs="Arial"/>
              </w:rPr>
              <w:t>Special subframe</w:t>
            </w:r>
            <w:r w:rsidRPr="0017231B">
              <w:rPr>
                <w:rFonts w:cs="Arial" w:hint="eastAsia"/>
                <w:lang w:eastAsia="ja-JP"/>
              </w:rPr>
              <w:t xml:space="preserve"> </w:t>
            </w:r>
            <w:r w:rsidRPr="0017231B">
              <w:rPr>
                <w:rFonts w:cs="Arial"/>
              </w:rPr>
              <w:t>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6</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6</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Uplink-downlink configuration</w:t>
            </w:r>
            <w:r w:rsidRPr="0017231B">
              <w:rPr>
                <w:rFonts w:cs="Arial"/>
                <w:vertAlign w:val="superscript"/>
              </w:rPr>
              <w:t>Note1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1</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lang w:eastAsia="ja-JP"/>
              </w:rPr>
              <w:t>1</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Measurement bandwidth</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85"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c>
          <w:tcPr>
            <w:tcW w:w="1928" w:type="dxa"/>
            <w:shd w:val="clear" w:color="auto" w:fill="auto"/>
            <w:vAlign w:val="center"/>
          </w:tcPr>
          <w:p w:rsidR="00C51536" w:rsidRPr="0017231B" w:rsidRDefault="00C51536" w:rsidP="0064688B">
            <w:pPr>
              <w:pStyle w:val="TAC"/>
              <w:rPr>
                <w:rFonts w:eastAsia="SimSun" w:cs="Arial"/>
                <w:lang w:eastAsia="zh-CN"/>
              </w:rPr>
            </w:pPr>
            <w:r w:rsidRPr="0017231B">
              <w:rPr>
                <w:rFonts w:eastAsia="SimSun" w:cs="Arial"/>
                <w:lang w:eastAsia="zh-CN"/>
              </w:rPr>
              <w:t xml:space="preserve">5MHz: </w:t>
            </w:r>
            <w:r w:rsidRPr="0017231B">
              <w:rPr>
                <w:rFonts w:cs="Arial"/>
              </w:rPr>
              <w:t>10-15</w:t>
            </w:r>
          </w:p>
          <w:p w:rsidR="00C51536" w:rsidRPr="0017231B" w:rsidRDefault="00C51536" w:rsidP="0064688B">
            <w:pPr>
              <w:pStyle w:val="TAC"/>
              <w:rPr>
                <w:rFonts w:eastAsia="SimSun" w:cs="Arial"/>
                <w:lang w:eastAsia="zh-CN"/>
              </w:rPr>
            </w:pPr>
            <w:r w:rsidRPr="0017231B">
              <w:rPr>
                <w:rFonts w:eastAsia="SimSun" w:cs="Arial"/>
                <w:lang w:eastAsia="zh-CN"/>
              </w:rPr>
              <w:t xml:space="preserve">10MHz: </w:t>
            </w:r>
            <w:r w:rsidRPr="0017231B">
              <w:rPr>
                <w:rFonts w:cs="Arial"/>
              </w:rPr>
              <w:t>22-27</w:t>
            </w:r>
          </w:p>
          <w:p w:rsidR="00C51536" w:rsidRPr="0017231B" w:rsidRDefault="00C51536" w:rsidP="0064688B">
            <w:pPr>
              <w:pStyle w:val="TAC"/>
              <w:rPr>
                <w:rFonts w:eastAsia="SimSun" w:cs="Arial"/>
                <w:lang w:eastAsia="zh-CN"/>
              </w:rPr>
            </w:pPr>
            <w:r w:rsidRPr="0017231B">
              <w:rPr>
                <w:rFonts w:eastAsia="SimSun" w:cs="Arial"/>
                <w:lang w:eastAsia="zh-CN"/>
              </w:rPr>
              <w:t>20MHz: 47-52</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17231B">
                <w:rPr>
                  <w:rFonts w:cs="Arial"/>
                </w:rPr>
                <w:t>A.3.1.1</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D47D21" w:rsidRDefault="00C51536" w:rsidP="0064688B">
            <w:pPr>
              <w:pStyle w:val="TAC"/>
              <w:rPr>
                <w:rFonts w:cs="Arial"/>
                <w:lang w:val="de-DE" w:eastAsia="zh-CN"/>
                <w:rPrChange w:id="339" w:author="Karajani Bledar 1SI1" w:date="2017-03-24T10:00:00Z">
                  <w:rPr>
                    <w:rFonts w:cs="Arial"/>
                    <w:lang w:eastAsia="zh-CN"/>
                  </w:rPr>
                </w:rPrChange>
              </w:rPr>
            </w:pPr>
            <w:r w:rsidRPr="00D47D21">
              <w:rPr>
                <w:rFonts w:cs="Arial"/>
                <w:lang w:val="de-DE" w:eastAsia="zh-CN"/>
                <w:rPrChange w:id="340"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341" w:author="Karajani Bledar 1SI1" w:date="2017-03-24T10:00:00Z">
                  <w:rPr>
                    <w:rFonts w:cs="Arial"/>
                    <w:lang w:eastAsia="zh-CN"/>
                  </w:rPr>
                </w:rPrChange>
              </w:rPr>
            </w:pPr>
            <w:r w:rsidRPr="00D47D21">
              <w:rPr>
                <w:rFonts w:cs="Arial"/>
                <w:lang w:val="de-DE" w:eastAsia="zh-CN"/>
                <w:rPrChange w:id="342"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c>
          <w:tcPr>
            <w:tcW w:w="1928" w:type="dxa"/>
            <w:shd w:val="clear" w:color="auto" w:fill="auto"/>
            <w:vAlign w:val="center"/>
          </w:tcPr>
          <w:p w:rsidR="00C51536" w:rsidRPr="00D47D21" w:rsidRDefault="00C51536" w:rsidP="0064688B">
            <w:pPr>
              <w:pStyle w:val="TAC"/>
              <w:rPr>
                <w:rFonts w:cs="Arial"/>
                <w:lang w:val="de-DE" w:eastAsia="zh-CN"/>
                <w:rPrChange w:id="343" w:author="Karajani Bledar 1SI1" w:date="2017-03-24T10:00:00Z">
                  <w:rPr>
                    <w:rFonts w:cs="Arial"/>
                    <w:lang w:eastAsia="zh-CN"/>
                  </w:rPr>
                </w:rPrChange>
              </w:rPr>
            </w:pPr>
            <w:r w:rsidRPr="00D47D21">
              <w:rPr>
                <w:rFonts w:cs="Arial"/>
                <w:lang w:val="de-DE" w:eastAsia="zh-CN"/>
                <w:rPrChange w:id="344" w:author="Karajani Bledar 1SI1" w:date="2017-03-24T10:00:00Z">
                  <w:rPr>
                    <w:rFonts w:cs="Arial"/>
                    <w:lang w:eastAsia="zh-CN"/>
                  </w:rPr>
                </w:rPrChange>
              </w:rPr>
              <w:t xml:space="preserve">5MHz: R.4 TDD </w:t>
            </w:r>
          </w:p>
          <w:p w:rsidR="00C51536" w:rsidRPr="00D47D21" w:rsidRDefault="00C51536" w:rsidP="0064688B">
            <w:pPr>
              <w:pStyle w:val="TAC"/>
              <w:rPr>
                <w:rFonts w:cs="Arial"/>
                <w:lang w:val="de-DE" w:eastAsia="zh-CN"/>
                <w:rPrChange w:id="345" w:author="Karajani Bledar 1SI1" w:date="2017-03-24T10:00:00Z">
                  <w:rPr>
                    <w:rFonts w:cs="Arial"/>
                    <w:lang w:eastAsia="zh-CN"/>
                  </w:rPr>
                </w:rPrChange>
              </w:rPr>
            </w:pPr>
            <w:r w:rsidRPr="00D47D21">
              <w:rPr>
                <w:rFonts w:cs="Arial"/>
                <w:lang w:val="de-DE" w:eastAsia="zh-CN"/>
                <w:rPrChange w:id="346" w:author="Karajani Bledar 1SI1" w:date="2017-03-24T10:00:00Z">
                  <w:rPr>
                    <w:rFonts w:cs="Arial"/>
                    <w:lang w:eastAsia="zh-CN"/>
                  </w:rPr>
                </w:rPrChange>
              </w:rPr>
              <w:t>10MHz: R.0 TDD</w:t>
            </w:r>
          </w:p>
          <w:p w:rsidR="00C51536" w:rsidRPr="0017231B" w:rsidRDefault="00C51536" w:rsidP="0064688B">
            <w:pPr>
              <w:pStyle w:val="TAC"/>
              <w:rPr>
                <w:rFonts w:cs="Arial"/>
                <w:lang w:eastAsia="zh-CN"/>
              </w:rPr>
            </w:pPr>
            <w:r w:rsidRPr="0017231B">
              <w:rPr>
                <w:rFonts w:cs="Arial"/>
                <w:lang w:eastAsia="zh-CN"/>
              </w:rPr>
              <w:t>20MHz: R.</w:t>
            </w:r>
            <w:r w:rsidRPr="0017231B">
              <w:rPr>
                <w:rFonts w:cs="Arial" w:hint="eastAsia"/>
                <w:lang w:eastAsia="zh-CN"/>
              </w:rPr>
              <w:t>3</w:t>
            </w:r>
            <w:r w:rsidRPr="0017231B">
              <w:rPr>
                <w:rFonts w:cs="Arial"/>
                <w:lang w:eastAsia="zh-CN"/>
              </w:rPr>
              <w:t xml:space="preserve"> </w:t>
            </w:r>
            <w:r w:rsidRPr="0017231B">
              <w:rPr>
                <w:rFonts w:cs="Arial" w:hint="eastAsia"/>
                <w:lang w:eastAsia="zh-CN"/>
              </w:rPr>
              <w:t>T</w:t>
            </w:r>
            <w:r w:rsidRPr="0017231B">
              <w:rPr>
                <w:rFonts w:cs="Arial"/>
                <w:lang w:eastAsia="zh-CN"/>
              </w:rPr>
              <w:t>DD</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PDSCH allocation</w:t>
            </w:r>
          </w:p>
        </w:tc>
        <w:tc>
          <w:tcPr>
            <w:tcW w:w="1191" w:type="dxa"/>
            <w:shd w:val="clear" w:color="auto" w:fill="auto"/>
            <w:vAlign w:val="center"/>
          </w:tcPr>
          <w:p w:rsidR="00C51536" w:rsidRPr="0017231B" w:rsidRDefault="00C51536" w:rsidP="0064688B">
            <w:pPr>
              <w:pStyle w:val="TAC"/>
              <w:rPr>
                <w:rFonts w:cs="Arial"/>
              </w:rPr>
            </w:pPr>
            <w:r w:rsidRPr="0017231B">
              <w:rPr>
                <w:rFonts w:cs="Arial"/>
                <w:noProof/>
                <w:position w:val="-10"/>
                <w:lang w:val="de-DE" w:eastAsia="de-DE"/>
              </w:rPr>
              <w:drawing>
                <wp:inline distT="0" distB="0" distL="0" distR="0">
                  <wp:extent cx="289560" cy="2139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9560" cy="213995"/>
                          </a:xfrm>
                          <a:prstGeom prst="rect">
                            <a:avLst/>
                          </a:prstGeom>
                          <a:noFill/>
                          <a:ln>
                            <a:noFill/>
                          </a:ln>
                        </pic:spPr>
                      </pic:pic>
                    </a:graphicData>
                  </a:graphic>
                </wp:inline>
              </w:drawing>
            </w:r>
          </w:p>
        </w:tc>
        <w:tc>
          <w:tcPr>
            <w:tcW w:w="1985"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c>
          <w:tcPr>
            <w:tcW w:w="1928" w:type="dxa"/>
            <w:shd w:val="clear" w:color="auto" w:fill="auto"/>
            <w:vAlign w:val="center"/>
          </w:tcPr>
          <w:p w:rsidR="00C51536" w:rsidRPr="0017231B" w:rsidRDefault="00C51536" w:rsidP="0064688B">
            <w:pPr>
              <w:pStyle w:val="TAC"/>
              <w:rPr>
                <w:rFonts w:cs="Arial"/>
              </w:rPr>
            </w:pPr>
            <w:r w:rsidRPr="0017231B">
              <w:rPr>
                <w:rFonts w:eastAsia="SimSun" w:cs="Arial"/>
                <w:lang w:eastAsia="zh-CN"/>
              </w:rPr>
              <w:t>5MHz:</w:t>
            </w:r>
            <w:r w:rsidRPr="0017231B">
              <w:rPr>
                <w:rFonts w:cs="Arial" w:hint="eastAsia"/>
                <w:lang w:eastAsia="ja-JP"/>
              </w:rPr>
              <w:t xml:space="preserve"> </w:t>
            </w:r>
            <w:r w:rsidRPr="0017231B">
              <w:rPr>
                <w:rFonts w:cs="Arial" w:hint="eastAsia"/>
              </w:rPr>
              <w:t>7-17</w:t>
            </w:r>
          </w:p>
          <w:p w:rsidR="00C51536" w:rsidRPr="0017231B" w:rsidRDefault="00C51536" w:rsidP="0064688B">
            <w:pPr>
              <w:pStyle w:val="TAC"/>
              <w:rPr>
                <w:rFonts w:cs="Arial"/>
              </w:rPr>
            </w:pPr>
            <w:r w:rsidRPr="0017231B">
              <w:rPr>
                <w:rFonts w:eastAsia="SimSun" w:cs="Arial"/>
                <w:lang w:eastAsia="zh-CN"/>
              </w:rPr>
              <w:t>10MHz:</w:t>
            </w:r>
            <w:r w:rsidRPr="0017231B">
              <w:rPr>
                <w:rFonts w:cs="Arial" w:hint="eastAsia"/>
                <w:lang w:eastAsia="ja-JP"/>
              </w:rPr>
              <w:t xml:space="preserve"> </w:t>
            </w:r>
            <w:r w:rsidRPr="0017231B">
              <w:rPr>
                <w:rFonts w:cs="Arial"/>
              </w:rPr>
              <w:t>13-36</w:t>
            </w:r>
          </w:p>
          <w:p w:rsidR="00C51536" w:rsidRPr="0017231B" w:rsidRDefault="00C51536" w:rsidP="0064688B">
            <w:pPr>
              <w:pStyle w:val="TAC"/>
              <w:rPr>
                <w:rFonts w:cs="Arial"/>
                <w:lang w:eastAsia="zh-CN"/>
              </w:rPr>
            </w:pPr>
            <w:r w:rsidRPr="0017231B">
              <w:rPr>
                <w:rFonts w:eastAsia="SimSun" w:cs="Arial"/>
                <w:lang w:eastAsia="zh-CN"/>
              </w:rPr>
              <w:t>20MHz:</w:t>
            </w:r>
            <w:r w:rsidRPr="0017231B">
              <w:rPr>
                <w:rFonts w:cs="Arial" w:hint="eastAsia"/>
                <w:lang w:eastAsia="ja-JP"/>
              </w:rPr>
              <w:t xml:space="preserve"> </w:t>
            </w:r>
            <w:r w:rsidRPr="0017231B">
              <w:rPr>
                <w:rFonts w:cs="Arial"/>
              </w:rPr>
              <w:t>38-61</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vertAlign w:val="superscript"/>
              </w:rPr>
            </w:pPr>
            <w:r w:rsidRPr="0017231B">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17231B">
                <w:rPr>
                  <w:rFonts w:cs="Arial"/>
                </w:rPr>
                <w:t>A.3.1.2</w:t>
              </w:r>
            </w:smartTag>
            <w:r w:rsidRPr="0017231B">
              <w:rPr>
                <w:rFonts w:cs="Arial"/>
              </w:rPr>
              <w:t>.1</w:t>
            </w:r>
          </w:p>
        </w:tc>
        <w:tc>
          <w:tcPr>
            <w:tcW w:w="1191" w:type="dxa"/>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c>
          <w:tcPr>
            <w:tcW w:w="1928" w:type="dxa"/>
            <w:shd w:val="clear" w:color="auto" w:fill="auto"/>
          </w:tcPr>
          <w:p w:rsidR="00C51536" w:rsidRPr="00D93461" w:rsidRDefault="00C51536" w:rsidP="0064688B">
            <w:pPr>
              <w:pStyle w:val="TAC"/>
              <w:rPr>
                <w:rFonts w:cs="Arial"/>
                <w:lang w:val="da-DK"/>
              </w:rPr>
            </w:pPr>
            <w:r w:rsidRPr="00D93461">
              <w:rPr>
                <w:rFonts w:eastAsia="SimSun" w:cs="Arial"/>
                <w:lang w:val="da-DK" w:eastAsia="zh-CN"/>
              </w:rPr>
              <w:t>5MHz:</w:t>
            </w:r>
            <w:r w:rsidRPr="00D93461">
              <w:rPr>
                <w:rFonts w:cs="Arial"/>
                <w:lang w:val="da-DK"/>
              </w:rPr>
              <w:t>R.11 TDD</w:t>
            </w:r>
          </w:p>
          <w:p w:rsidR="00C51536" w:rsidRPr="00D93461" w:rsidRDefault="00C51536" w:rsidP="0064688B">
            <w:pPr>
              <w:pStyle w:val="TAC"/>
              <w:rPr>
                <w:rFonts w:cs="Arial"/>
                <w:lang w:val="da-DK"/>
              </w:rPr>
            </w:pPr>
            <w:r w:rsidRPr="00D93461">
              <w:rPr>
                <w:rFonts w:eastAsia="SimSun" w:cs="Arial"/>
                <w:lang w:val="da-DK" w:eastAsia="zh-CN"/>
              </w:rPr>
              <w:t>10MHz:</w:t>
            </w:r>
            <w:r w:rsidRPr="00D93461">
              <w:rPr>
                <w:rFonts w:cs="Arial"/>
                <w:lang w:val="da-DK"/>
              </w:rPr>
              <w:t>R.6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lang w:val="da-DK"/>
              </w:rPr>
              <w:t>R.10 TDD</w:t>
            </w:r>
          </w:p>
        </w:tc>
      </w:tr>
      <w:tr w:rsidR="00C51536" w:rsidRPr="00D47D21" w:rsidTr="0064688B">
        <w:trPr>
          <w:gridAfter w:val="1"/>
          <w:wAfter w:w="494" w:type="dxa"/>
          <w:jc w:val="center"/>
        </w:trPr>
        <w:tc>
          <w:tcPr>
            <w:tcW w:w="39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L"/>
              <w:rPr>
                <w:rFonts w:cs="Arial"/>
                <w:lang w:val="nl-NL"/>
              </w:rPr>
            </w:pPr>
            <w:r w:rsidRPr="00D93461">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C51536" w:rsidRPr="00D93461" w:rsidRDefault="00C51536" w:rsidP="0064688B">
            <w:pPr>
              <w:pStyle w:val="TAC"/>
              <w:rPr>
                <w:rFonts w:cs="Arial"/>
                <w:lang w:val="nl-NL"/>
              </w:rPr>
            </w:pPr>
            <w:r w:rsidRPr="00D93461">
              <w:rPr>
                <w:rFonts w:eastAsia="SimSun" w:cs="Arial"/>
                <w:lang w:val="nl-NL" w:eastAsia="zh-CN"/>
              </w:rPr>
              <w:t>5MHz:</w:t>
            </w:r>
            <w:r w:rsidRPr="00D93461">
              <w:rPr>
                <w:rFonts w:cs="Arial" w:hint="eastAsia"/>
                <w:lang w:val="da-DK" w:eastAsia="ja-JP"/>
              </w:rPr>
              <w:t xml:space="preserve"> </w:t>
            </w:r>
            <w:r w:rsidRPr="00D93461">
              <w:rPr>
                <w:rFonts w:cs="Arial"/>
                <w:lang w:val="da-DK"/>
              </w:rPr>
              <w:t>OP.9 TDD</w:t>
            </w:r>
          </w:p>
          <w:p w:rsidR="00C51536" w:rsidRPr="00D93461" w:rsidRDefault="00C51536" w:rsidP="0064688B">
            <w:pPr>
              <w:pStyle w:val="TAC"/>
              <w:rPr>
                <w:rFonts w:cs="Arial"/>
                <w:lang w:val="nl-NL"/>
              </w:rPr>
            </w:pPr>
            <w:r w:rsidRPr="00D93461">
              <w:rPr>
                <w:rFonts w:eastAsia="SimSun" w:cs="Arial"/>
                <w:lang w:val="nl-NL" w:eastAsia="zh-CN"/>
              </w:rPr>
              <w:t>10MHz:</w:t>
            </w:r>
            <w:r w:rsidRPr="00D93461">
              <w:rPr>
                <w:rFonts w:cs="Arial" w:hint="eastAsia"/>
                <w:lang w:val="da-DK" w:eastAsia="ja-JP"/>
              </w:rPr>
              <w:t xml:space="preserve"> </w:t>
            </w:r>
            <w:r w:rsidRPr="00D93461">
              <w:rPr>
                <w:rFonts w:cs="Arial"/>
                <w:lang w:val="da-DK"/>
              </w:rPr>
              <w:t>OP.1 TDD</w:t>
            </w:r>
          </w:p>
          <w:p w:rsidR="00C51536" w:rsidRPr="00D93461" w:rsidRDefault="00C51536" w:rsidP="0064688B">
            <w:pPr>
              <w:pStyle w:val="TAC"/>
              <w:rPr>
                <w:rFonts w:cs="Arial"/>
                <w:lang w:val="da-DK"/>
              </w:rPr>
            </w:pPr>
            <w:r w:rsidRPr="00D93461">
              <w:rPr>
                <w:rFonts w:eastAsia="SimSun" w:cs="Arial"/>
                <w:lang w:val="da-DK" w:eastAsia="zh-CN"/>
              </w:rPr>
              <w:t>20MHz:</w:t>
            </w:r>
            <w:r w:rsidRPr="00D93461">
              <w:rPr>
                <w:rFonts w:cs="Arial" w:hint="eastAsia"/>
                <w:lang w:val="da-DK" w:eastAsia="ja-JP"/>
              </w:rPr>
              <w:t xml:space="preserve"> </w:t>
            </w:r>
            <w:r w:rsidRPr="00D93461">
              <w:rPr>
                <w:rFonts w:cs="Arial"/>
                <w:lang w:val="da-DK"/>
              </w:rPr>
              <w:t>OP.7 TDD</w:t>
            </w:r>
          </w:p>
        </w:tc>
      </w:tr>
      <w:tr w:rsidR="00C51536" w:rsidRPr="00D96B15" w:rsidTr="0064688B">
        <w:trPr>
          <w:gridAfter w:val="1"/>
          <w:wAfter w:w="494" w:type="dxa"/>
          <w:trHeight w:val="249"/>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PBCH_RA</w:t>
            </w:r>
          </w:p>
        </w:tc>
        <w:tc>
          <w:tcPr>
            <w:tcW w:w="1191"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dB</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c>
          <w:tcPr>
            <w:tcW w:w="1928" w:type="dxa"/>
            <w:vMerge w:val="restart"/>
            <w:tcBorders>
              <w:top w:val="single" w:sz="4" w:space="0" w:color="auto"/>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r w:rsidRPr="00D93461">
              <w:rPr>
                <w:rFonts w:cs="Arial"/>
                <w:lang w:val="da-DK"/>
              </w:rPr>
              <w:t>0</w:t>
            </w: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PBCH_RB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SSS_RA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PCFICH_RB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PHICH_RB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PDCCH_RB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PDSCH_RA</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rPr>
            </w:pPr>
            <w:r w:rsidRPr="0017231B">
              <w:rPr>
                <w:rFonts w:cs="Arial"/>
              </w:rPr>
              <w:t>PDSCH_RB</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OCNG_RA</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C51536" w:rsidRPr="0017231B" w:rsidRDefault="00C51536" w:rsidP="0064688B">
            <w:pPr>
              <w:pStyle w:val="TAL"/>
              <w:rPr>
                <w:rFonts w:cs="Arial"/>
                <w:lang w:eastAsia="ja-JP"/>
              </w:rPr>
            </w:pPr>
            <w:r w:rsidRPr="0017231B">
              <w:rPr>
                <w:rFonts w:cs="Arial"/>
              </w:rPr>
              <w:t>OCNG_RB</w:t>
            </w:r>
            <w:r w:rsidRPr="0017231B">
              <w:rPr>
                <w:rFonts w:cs="Arial"/>
                <w:vertAlign w:val="superscript"/>
              </w:rPr>
              <w:t>Note</w:t>
            </w:r>
            <w:r w:rsidRPr="0017231B">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c>
          <w:tcPr>
            <w:tcW w:w="1985" w:type="dxa"/>
            <w:vMerge/>
            <w:tcBorders>
              <w:left w:val="single" w:sz="4" w:space="0" w:color="auto"/>
              <w:right w:val="single" w:sz="4" w:space="0" w:color="auto"/>
            </w:tcBorders>
            <w:shd w:val="clear" w:color="auto" w:fill="auto"/>
          </w:tcPr>
          <w:p w:rsidR="00C51536" w:rsidRPr="00D93461" w:rsidRDefault="00C51536" w:rsidP="0064688B">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C51536" w:rsidRPr="00D93461" w:rsidRDefault="00C51536" w:rsidP="0064688B">
            <w:pPr>
              <w:pStyle w:val="TAC"/>
              <w:rPr>
                <w:rFonts w:cs="Arial"/>
                <w:lang w:val="da-DK"/>
              </w:rPr>
            </w:pPr>
          </w:p>
        </w:tc>
      </w:tr>
      <w:tr w:rsidR="00C51536" w:rsidRPr="00D96B15" w:rsidTr="0064688B">
        <w:trPr>
          <w:gridAfter w:val="1"/>
          <w:wAfter w:w="494" w:type="dxa"/>
          <w:trHeight w:val="75"/>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lang w:eastAsia="ja-JP"/>
              </w:rPr>
            </w:pPr>
            <w:r w:rsidRPr="00D93461">
              <w:rPr>
                <w:rFonts w:cs="Arial"/>
                <w:lang w:val="da-DK"/>
              </w:rPr>
              <w:t xml:space="preserve"> </w:t>
            </w:r>
            <w:r w:rsidRPr="0017231B">
              <w:rPr>
                <w:rFonts w:cs="Arial"/>
                <w:noProof/>
                <w:position w:val="-12"/>
                <w:lang w:val="de-DE" w:eastAsia="de-DE"/>
              </w:rPr>
              <w:drawing>
                <wp:inline distT="0" distB="0" distL="0" distR="0">
                  <wp:extent cx="254635" cy="231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3</w:t>
            </w: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85" w:type="dxa"/>
            <w:shd w:val="clear" w:color="auto" w:fill="auto"/>
            <w:vAlign w:val="center"/>
          </w:tcPr>
          <w:p w:rsidR="00C51536" w:rsidRPr="0017231B" w:rsidRDefault="00C51536" w:rsidP="0064688B">
            <w:pPr>
              <w:pStyle w:val="TAC"/>
              <w:rPr>
                <w:rFonts w:cs="Arial"/>
              </w:rPr>
            </w:pPr>
            <w:r w:rsidRPr="0017231B">
              <w:rPr>
                <w:rFonts w:cs="Arial"/>
              </w:rPr>
              <w:t>-116</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-116</w:t>
            </w:r>
          </w:p>
        </w:tc>
      </w:tr>
      <w:tr w:rsidR="00C51536" w:rsidRPr="00D96B15" w:rsidTr="0064688B">
        <w:trPr>
          <w:gridAfter w:val="1"/>
          <w:wAfter w:w="49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t>-115</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-115</w:t>
            </w:r>
          </w:p>
        </w:tc>
      </w:tr>
      <w:tr w:rsidR="00C51536" w:rsidRPr="00D96B15" w:rsidTr="0064688B">
        <w:trPr>
          <w:gridAfter w:val="1"/>
          <w:wAfter w:w="494" w:type="dxa"/>
          <w:trHeight w:val="75"/>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t>-114</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-114</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509270" cy="243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6.0</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noProof/>
                <w:position w:val="-12"/>
                <w:lang w:val="de-DE" w:eastAsia="de-DE"/>
              </w:rPr>
              <w:drawing>
                <wp:inline distT="0" distB="0" distL="0" distR="0">
                  <wp:extent cx="393700" cy="243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r w:rsidRPr="0017231B">
              <w:rPr>
                <w:rFonts w:cs="Arial"/>
                <w:vertAlign w:val="superscript"/>
              </w:rPr>
              <w:t>Note</w:t>
            </w:r>
            <w:r w:rsidRPr="0017231B">
              <w:rPr>
                <w:rFonts w:cs="Arial" w:hint="eastAsia"/>
                <w:vertAlign w:val="superscript"/>
                <w:lang w:eastAsia="ja-JP"/>
              </w:rPr>
              <w:t>4</w:t>
            </w:r>
          </w:p>
        </w:tc>
        <w:tc>
          <w:tcPr>
            <w:tcW w:w="1191" w:type="dxa"/>
            <w:shd w:val="clear" w:color="auto" w:fill="auto"/>
            <w:vAlign w:val="center"/>
          </w:tcPr>
          <w:p w:rsidR="00C51536" w:rsidRPr="0017231B" w:rsidRDefault="00C51536" w:rsidP="0064688B">
            <w:pPr>
              <w:pStyle w:val="TAC"/>
              <w:rPr>
                <w:rFonts w:cs="Arial"/>
              </w:rPr>
            </w:pPr>
            <w:r w:rsidRPr="0017231B">
              <w:rPr>
                <w:rFonts w:cs="Arial"/>
              </w:rPr>
              <w:t>dB</w:t>
            </w:r>
          </w:p>
        </w:tc>
        <w:tc>
          <w:tcPr>
            <w:tcW w:w="1985"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c>
          <w:tcPr>
            <w:tcW w:w="1928" w:type="dxa"/>
            <w:shd w:val="clear" w:color="auto" w:fill="auto"/>
            <w:vAlign w:val="center"/>
          </w:tcPr>
          <w:p w:rsidR="00C51536" w:rsidRPr="0017231B" w:rsidRDefault="00C51536" w:rsidP="0064688B">
            <w:pPr>
              <w:pStyle w:val="TAC"/>
              <w:rPr>
                <w:rFonts w:cs="Arial"/>
              </w:rPr>
            </w:pPr>
            <w:r w:rsidRPr="0017231B">
              <w:rPr>
                <w:rFonts w:cs="Arial"/>
              </w:rPr>
              <w:t>-</w:t>
            </w:r>
            <w:r w:rsidRPr="0017231B">
              <w:rPr>
                <w:rFonts w:cs="Arial" w:hint="eastAsia"/>
                <w:lang w:eastAsia="ja-JP"/>
              </w:rPr>
              <w:t>6.0</w:t>
            </w:r>
          </w:p>
        </w:tc>
      </w:tr>
      <w:tr w:rsidR="00C51536" w:rsidRPr="00D96B15" w:rsidTr="0064688B">
        <w:trPr>
          <w:gridAfter w:val="1"/>
          <w:wAfter w:w="494" w:type="dxa"/>
          <w:trHeight w:val="150"/>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RSRP</w:t>
            </w:r>
            <w:r w:rsidRPr="0017231B">
              <w:rPr>
                <w:rFonts w:cs="Arial"/>
                <w:vertAlign w:val="superscript"/>
              </w:rPr>
              <w:t>Note</w:t>
            </w:r>
            <w:r w:rsidRPr="0017231B">
              <w:rPr>
                <w:rFonts w:cs="Arial" w:hint="eastAsia"/>
                <w:vertAlign w:val="superscript"/>
                <w:lang w:eastAsia="ja-JP"/>
              </w:rPr>
              <w:t>4</w:t>
            </w: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dBm/15 kHz</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122</w:t>
            </w:r>
          </w:p>
        </w:tc>
      </w:tr>
      <w:tr w:rsidR="00C51536" w:rsidRPr="00D96B15" w:rsidTr="0064688B">
        <w:trPr>
          <w:gridAfter w:val="1"/>
          <w:wAfter w:w="494" w:type="dxa"/>
          <w:trHeight w:val="150"/>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121</w:t>
            </w:r>
          </w:p>
        </w:tc>
      </w:tr>
      <w:tr w:rsidR="00C51536" w:rsidRPr="00D96B15" w:rsidTr="0064688B">
        <w:trPr>
          <w:gridAfter w:val="1"/>
          <w:wAfter w:w="494" w:type="dxa"/>
          <w:trHeight w:val="181"/>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rPr>
              <w:t>-</w:t>
            </w:r>
            <w:r w:rsidRPr="0017231B">
              <w:rPr>
                <w:rFonts w:cs="Arial" w:hint="eastAsia"/>
                <w:lang w:eastAsia="ja-JP"/>
              </w:rPr>
              <w:t>120</w:t>
            </w:r>
          </w:p>
        </w:tc>
      </w:tr>
      <w:tr w:rsidR="00C51536" w:rsidRPr="00D96B15" w:rsidTr="0064688B">
        <w:trPr>
          <w:gridAfter w:val="1"/>
          <w:wAfter w:w="494" w:type="dxa"/>
          <w:trHeight w:val="1499"/>
          <w:jc w:val="center"/>
        </w:trPr>
        <w:tc>
          <w:tcPr>
            <w:tcW w:w="1985" w:type="dxa"/>
            <w:gridSpan w:val="2"/>
            <w:vAlign w:val="center"/>
          </w:tcPr>
          <w:p w:rsidR="00C51536" w:rsidRPr="0017231B" w:rsidRDefault="00C51536" w:rsidP="0064688B">
            <w:pPr>
              <w:pStyle w:val="TAL"/>
              <w:rPr>
                <w:rFonts w:cs="Arial"/>
                <w:lang w:eastAsia="ja-JP"/>
              </w:rPr>
            </w:pPr>
            <w:r w:rsidRPr="0017231B">
              <w:rPr>
                <w:rFonts w:cs="Arial"/>
              </w:rPr>
              <w:t>RSRQ</w:t>
            </w:r>
            <w:r w:rsidRPr="0017231B">
              <w:rPr>
                <w:rFonts w:cs="Arial"/>
                <w:vertAlign w:val="superscript"/>
              </w:rPr>
              <w:t>Note</w:t>
            </w:r>
            <w:r w:rsidRPr="0017231B">
              <w:rPr>
                <w:rFonts w:cs="Arial" w:hint="eastAsia"/>
                <w:vertAlign w:val="superscript"/>
                <w:lang w:eastAsia="ja-JP"/>
              </w:rPr>
              <w:t>4</w:t>
            </w:r>
          </w:p>
        </w:tc>
        <w:tc>
          <w:tcPr>
            <w:tcW w:w="1985" w:type="dxa"/>
            <w:vAlign w:val="center"/>
          </w:tcPr>
          <w:p w:rsidR="00C51536" w:rsidRPr="0017231B" w:rsidRDefault="00C51536" w:rsidP="0064688B">
            <w:pPr>
              <w:pStyle w:val="TAL"/>
              <w:rPr>
                <w:rFonts w:cs="Arial"/>
              </w:rPr>
            </w:pPr>
            <w:r w:rsidRPr="0017231B">
              <w:rPr>
                <w:rFonts w:cs="Arial"/>
              </w:rPr>
              <w:t>Bands TDD_A, TDD_C, TDD_E</w:t>
            </w:r>
          </w:p>
        </w:tc>
        <w:tc>
          <w:tcPr>
            <w:tcW w:w="1191" w:type="dxa"/>
            <w:vAlign w:val="center"/>
          </w:tcPr>
          <w:p w:rsidR="00C51536" w:rsidRPr="0017231B" w:rsidRDefault="00C51536" w:rsidP="0064688B">
            <w:pPr>
              <w:pStyle w:val="TAC"/>
              <w:rPr>
                <w:rFonts w:cs="Arial"/>
                <w:lang w:eastAsia="ja-JP"/>
              </w:rPr>
            </w:pPr>
            <w:r w:rsidRPr="0017231B">
              <w:rPr>
                <w:rFonts w:cs="Arial" w:hint="eastAsia"/>
                <w:lang w:eastAsia="ja-JP"/>
              </w:rPr>
              <w:t>dB</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-17.77</w:t>
            </w:r>
          </w:p>
        </w:tc>
      </w:tr>
      <w:tr w:rsidR="00C51536" w:rsidRPr="00D96B15" w:rsidTr="0064688B">
        <w:trPr>
          <w:gridAfter w:val="1"/>
          <w:wAfter w:w="494" w:type="dxa"/>
          <w:trHeight w:val="75"/>
          <w:jc w:val="center"/>
        </w:trPr>
        <w:tc>
          <w:tcPr>
            <w:tcW w:w="1985" w:type="dxa"/>
            <w:gridSpan w:val="2"/>
            <w:vMerge w:val="restart"/>
            <w:shd w:val="clear" w:color="auto" w:fill="auto"/>
            <w:vAlign w:val="center"/>
          </w:tcPr>
          <w:p w:rsidR="00C51536" w:rsidRPr="0017231B" w:rsidRDefault="00C51536" w:rsidP="0064688B">
            <w:pPr>
              <w:pStyle w:val="TAL"/>
              <w:rPr>
                <w:rFonts w:cs="Arial"/>
                <w:vertAlign w:val="superscript"/>
                <w:lang w:eastAsia="ja-JP"/>
              </w:rPr>
            </w:pPr>
            <w:r w:rsidRPr="0017231B">
              <w:rPr>
                <w:rFonts w:cs="Arial"/>
              </w:rPr>
              <w:t>Io</w:t>
            </w:r>
            <w:r w:rsidRPr="0017231B">
              <w:rPr>
                <w:rFonts w:cs="Arial"/>
                <w:vertAlign w:val="superscript"/>
              </w:rPr>
              <w:t>Note</w:t>
            </w:r>
            <w:r w:rsidRPr="0017231B">
              <w:rPr>
                <w:rFonts w:cs="Arial" w:hint="eastAsia"/>
                <w:vertAlign w:val="superscript"/>
                <w:lang w:eastAsia="ja-JP"/>
              </w:rPr>
              <w:t>4</w:t>
            </w: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TDD_A</w:t>
            </w:r>
          </w:p>
        </w:tc>
        <w:tc>
          <w:tcPr>
            <w:tcW w:w="1191" w:type="dxa"/>
            <w:vMerge w:val="restart"/>
            <w:shd w:val="clear" w:color="auto" w:fill="auto"/>
            <w:vAlign w:val="center"/>
          </w:tcPr>
          <w:p w:rsidR="00C51536" w:rsidRPr="0017231B" w:rsidRDefault="00C51536" w:rsidP="0064688B">
            <w:pPr>
              <w:pStyle w:val="TAC"/>
              <w:rPr>
                <w:rFonts w:cs="Arial"/>
              </w:rPr>
            </w:pPr>
            <w:r w:rsidRPr="0017231B">
              <w:rPr>
                <w:rFonts w:cs="Arial"/>
              </w:rPr>
              <w:t>dBm/ BW</w:t>
            </w:r>
            <w:r w:rsidRPr="0017231B">
              <w:rPr>
                <w:rFonts w:cs="Arial"/>
                <w:vertAlign w:val="subscript"/>
              </w:rPr>
              <w:t>channel</w:t>
            </w: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-87.25+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gridAfter w:val="1"/>
          <w:wAfter w:w="494" w:type="dxa"/>
          <w:trHeight w:val="75"/>
          <w:jc w:val="center"/>
        </w:trPr>
        <w:tc>
          <w:tcPr>
            <w:tcW w:w="1985" w:type="dxa"/>
            <w:gridSpan w:val="2"/>
            <w:vMerge/>
            <w:shd w:val="clear" w:color="auto" w:fill="auto"/>
            <w:vAlign w:val="center"/>
          </w:tcPr>
          <w:p w:rsidR="00C51536" w:rsidRPr="00D93461" w:rsidRDefault="00C51536" w:rsidP="0064688B">
            <w:pPr>
              <w:pStyle w:val="TAL"/>
              <w:rPr>
                <w:rFonts w:cs="Arial"/>
                <w:lang w:val="it-IT"/>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 xml:space="preserve">Bands </w:t>
            </w:r>
            <w:r w:rsidRPr="0017231B">
              <w:rPr>
                <w:rFonts w:cs="Arial"/>
                <w:lang w:eastAsia="zh-CN"/>
              </w:rPr>
              <w:t>TDD_C</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-86.25+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gridAfter w:val="1"/>
          <w:wAfter w:w="494" w:type="dxa"/>
          <w:trHeight w:val="858"/>
          <w:jc w:val="center"/>
        </w:trPr>
        <w:tc>
          <w:tcPr>
            <w:tcW w:w="1985" w:type="dxa"/>
            <w:gridSpan w:val="2"/>
            <w:vMerge/>
            <w:shd w:val="clear" w:color="auto" w:fill="auto"/>
            <w:vAlign w:val="center"/>
          </w:tcPr>
          <w:p w:rsidR="00C51536" w:rsidRPr="0017231B" w:rsidRDefault="00C51536" w:rsidP="0064688B">
            <w:pPr>
              <w:pStyle w:val="TAL"/>
              <w:rPr>
                <w:rFonts w:cs="Arial"/>
              </w:rPr>
            </w:pPr>
          </w:p>
        </w:tc>
        <w:tc>
          <w:tcPr>
            <w:tcW w:w="1985" w:type="dxa"/>
            <w:shd w:val="clear" w:color="auto" w:fill="auto"/>
            <w:vAlign w:val="center"/>
          </w:tcPr>
          <w:p w:rsidR="00C51536" w:rsidRPr="0017231B" w:rsidRDefault="00C51536" w:rsidP="0064688B">
            <w:pPr>
              <w:pStyle w:val="TAL"/>
              <w:rPr>
                <w:rFonts w:cs="Arial"/>
              </w:rPr>
            </w:pPr>
            <w:r w:rsidRPr="0017231B">
              <w:rPr>
                <w:rFonts w:cs="Arial"/>
              </w:rPr>
              <w:t>Bands TDD_E</w:t>
            </w:r>
          </w:p>
        </w:tc>
        <w:tc>
          <w:tcPr>
            <w:tcW w:w="1191" w:type="dxa"/>
            <w:vMerge/>
            <w:shd w:val="clear" w:color="auto" w:fill="auto"/>
            <w:vAlign w:val="center"/>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c>
          <w:tcPr>
            <w:tcW w:w="1928" w:type="dxa"/>
            <w:shd w:val="clear" w:color="auto" w:fill="auto"/>
            <w:vAlign w:val="center"/>
          </w:tcPr>
          <w:p w:rsidR="00C51536" w:rsidRPr="0017231B" w:rsidRDefault="00C51536" w:rsidP="0064688B">
            <w:pPr>
              <w:pStyle w:val="TAC"/>
              <w:rPr>
                <w:rFonts w:cs="Arial"/>
                <w:lang w:eastAsia="ja-JP"/>
              </w:rPr>
            </w:pPr>
            <w:r w:rsidRPr="0017231B">
              <w:rPr>
                <w:rFonts w:cs="Arial" w:hint="eastAsia"/>
                <w:lang w:eastAsia="ja-JP"/>
              </w:rPr>
              <w:t>-85.25+</w:t>
            </w:r>
          </w:p>
          <w:p w:rsidR="00C51536" w:rsidRPr="0017231B" w:rsidRDefault="00C51536" w:rsidP="0064688B">
            <w:pPr>
              <w:pStyle w:val="TAC"/>
              <w:rPr>
                <w:rFonts w:cs="Arial"/>
              </w:rPr>
            </w:pPr>
            <w:r w:rsidRPr="0017231B">
              <w:rPr>
                <w:rFonts w:cs="Arial"/>
                <w:lang w:eastAsia="ja-JP"/>
              </w:rPr>
              <w:t>10</w:t>
            </w:r>
            <w:r w:rsidRPr="0017231B">
              <w:rPr>
                <w:rFonts w:cs="Arial" w:hint="eastAsia"/>
                <w:lang w:eastAsia="ja-JP"/>
              </w:rPr>
              <w:t>log</w:t>
            </w:r>
            <w:r w:rsidRPr="0017231B">
              <w:rPr>
                <w:rFonts w:cs="Arial"/>
                <w:lang w:eastAsia="ja-JP"/>
              </w:rPr>
              <w:t>(</w:t>
            </w:r>
            <w:r w:rsidRPr="0017231B">
              <w:rPr>
                <w:rFonts w:eastAsia="SimSun" w:cs="Arial"/>
                <w:lang w:eastAsia="zh-CN"/>
              </w:rPr>
              <w:t>N</w:t>
            </w:r>
            <w:r w:rsidRPr="0017231B">
              <w:rPr>
                <w:rFonts w:eastAsia="SimSun" w:cs="Arial"/>
                <w:vertAlign w:val="subscript"/>
                <w:lang w:eastAsia="zh-CN"/>
              </w:rPr>
              <w:t>RB,c</w:t>
            </w:r>
            <w:r w:rsidRPr="0017231B">
              <w:rPr>
                <w:rFonts w:cs="Arial" w:hint="eastAsia"/>
                <w:lang w:eastAsia="ja-JP"/>
              </w:rPr>
              <w:t xml:space="preserve"> /50</w:t>
            </w:r>
            <w:r w:rsidRPr="0017231B">
              <w:rPr>
                <w:rFonts w:cs="Arial"/>
                <w:lang w:eastAsia="ja-JP"/>
              </w:rPr>
              <w:t>)</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cs="Arial"/>
              </w:rPr>
            </w:pPr>
            <w:r w:rsidRPr="0017231B">
              <w:rPr>
                <w:rFonts w:cs="Arial"/>
              </w:rPr>
              <w:t>Propagation condition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85" w:type="dxa"/>
            <w:shd w:val="clear" w:color="auto" w:fill="auto"/>
            <w:vAlign w:val="center"/>
          </w:tcPr>
          <w:p w:rsidR="00C51536" w:rsidRPr="0017231B" w:rsidRDefault="00C51536" w:rsidP="0064688B">
            <w:pPr>
              <w:pStyle w:val="TAC"/>
              <w:rPr>
                <w:rFonts w:cs="Arial"/>
              </w:rPr>
            </w:pPr>
            <w:r w:rsidRPr="0017231B">
              <w:rPr>
                <w:rFonts w:cs="Arial"/>
              </w:rPr>
              <w:t>AWGN</w:t>
            </w:r>
          </w:p>
        </w:tc>
        <w:tc>
          <w:tcPr>
            <w:tcW w:w="1928" w:type="dxa"/>
            <w:shd w:val="clear" w:color="auto" w:fill="auto"/>
            <w:vAlign w:val="center"/>
          </w:tcPr>
          <w:p w:rsidR="00C51536" w:rsidRPr="0017231B" w:rsidRDefault="00C51536" w:rsidP="0064688B">
            <w:pPr>
              <w:pStyle w:val="TAC"/>
              <w:rPr>
                <w:rFonts w:cs="Arial"/>
              </w:rPr>
            </w:pPr>
            <w:r w:rsidRPr="0017231B">
              <w:rPr>
                <w:rFonts w:cs="Arial"/>
              </w:rPr>
              <w:t>AWGN</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v4.2.0"/>
                <w:bCs/>
                <w:lang w:eastAsia="zh-CN"/>
              </w:rPr>
            </w:pPr>
            <w:r w:rsidRPr="0017231B">
              <w:rPr>
                <w:rFonts w:eastAsia="SimSun" w:cs="v4.2.0"/>
                <w:bCs/>
                <w:lang w:eastAsia="zh-CN"/>
              </w:rPr>
              <w:t>Antenna Configuration</w:t>
            </w:r>
          </w:p>
        </w:tc>
        <w:tc>
          <w:tcPr>
            <w:tcW w:w="1191" w:type="dxa"/>
            <w:shd w:val="clear" w:color="auto" w:fill="auto"/>
            <w:vAlign w:val="center"/>
          </w:tcPr>
          <w:p w:rsidR="00C51536" w:rsidRPr="0017231B" w:rsidRDefault="00C51536" w:rsidP="0064688B">
            <w:pPr>
              <w:pStyle w:val="TAC"/>
              <w:rPr>
                <w:rFonts w:cs="Arial"/>
              </w:rPr>
            </w:pPr>
            <w:r w:rsidRPr="0017231B">
              <w:rPr>
                <w:rFonts w:cs="Arial"/>
              </w:rPr>
              <w:t>-</w:t>
            </w:r>
          </w:p>
        </w:tc>
        <w:tc>
          <w:tcPr>
            <w:tcW w:w="1985" w:type="dxa"/>
            <w:shd w:val="clear" w:color="auto" w:fill="auto"/>
            <w:vAlign w:val="center"/>
          </w:tcPr>
          <w:p w:rsidR="00C51536" w:rsidRPr="0017231B" w:rsidRDefault="00C51536" w:rsidP="0064688B">
            <w:pPr>
              <w:pStyle w:val="TAC"/>
              <w:rPr>
                <w:rFonts w:cs="Arial"/>
              </w:rPr>
            </w:pPr>
            <w:r w:rsidRPr="0017231B">
              <w:rPr>
                <w:rFonts w:cs="Arial"/>
              </w:rPr>
              <w:t>1x2</w:t>
            </w:r>
          </w:p>
        </w:tc>
        <w:tc>
          <w:tcPr>
            <w:tcW w:w="1928" w:type="dxa"/>
            <w:shd w:val="clear" w:color="auto" w:fill="auto"/>
            <w:vAlign w:val="center"/>
          </w:tcPr>
          <w:p w:rsidR="00C51536" w:rsidRPr="0017231B" w:rsidRDefault="00C51536" w:rsidP="0064688B">
            <w:pPr>
              <w:pStyle w:val="TAC"/>
              <w:rPr>
                <w:rFonts w:cs="Arial"/>
              </w:rPr>
            </w:pPr>
            <w:r w:rsidRPr="0017231B">
              <w:rPr>
                <w:rFonts w:cs="Arial"/>
              </w:rPr>
              <w:t>1x2</w:t>
            </w:r>
          </w:p>
        </w:tc>
      </w:tr>
      <w:tr w:rsidR="00C51536" w:rsidRPr="00D96B15" w:rsidTr="0064688B">
        <w:trPr>
          <w:gridAfter w:val="1"/>
          <w:wAfter w:w="494" w:type="dxa"/>
          <w:jc w:val="center"/>
        </w:trPr>
        <w:tc>
          <w:tcPr>
            <w:tcW w:w="3970" w:type="dxa"/>
            <w:gridSpan w:val="3"/>
            <w:shd w:val="clear" w:color="auto" w:fill="auto"/>
            <w:vAlign w:val="center"/>
          </w:tcPr>
          <w:p w:rsidR="00C51536" w:rsidRPr="0017231B" w:rsidRDefault="00C51536" w:rsidP="0064688B">
            <w:pPr>
              <w:pStyle w:val="TAL"/>
              <w:rPr>
                <w:rFonts w:eastAsia="SimSun" w:cs="v4.2.0"/>
                <w:bCs/>
                <w:lang w:eastAsia="zh-CN"/>
              </w:rPr>
            </w:pPr>
            <w:r w:rsidRPr="0017231B">
              <w:rPr>
                <w:rFonts w:cs="v4.2.0"/>
                <w:bCs/>
                <w:lang w:eastAsia="zh-CN"/>
              </w:rPr>
              <w:t>Timing offset to Cell 1</w:t>
            </w:r>
          </w:p>
        </w:tc>
        <w:tc>
          <w:tcPr>
            <w:tcW w:w="1191" w:type="dxa"/>
            <w:shd w:val="clear" w:color="auto" w:fill="auto"/>
            <w:vAlign w:val="center"/>
          </w:tcPr>
          <w:p w:rsidR="00C51536" w:rsidRPr="0017231B" w:rsidRDefault="00C51536" w:rsidP="0064688B">
            <w:pPr>
              <w:pStyle w:val="TAC"/>
              <w:rPr>
                <w:rFonts w:cs="Arial"/>
              </w:rPr>
            </w:pPr>
            <w:r w:rsidRPr="0017231B">
              <w:rPr>
                <w:rFonts w:cs="Arial"/>
                <w:lang w:eastAsia="zh-CN"/>
              </w:rPr>
              <w:sym w:font="Symbol" w:char="F06D"/>
            </w:r>
            <w:r w:rsidRPr="0017231B">
              <w:rPr>
                <w:rFonts w:cs="Arial"/>
                <w:lang w:eastAsia="zh-CN"/>
              </w:rPr>
              <w:t>s</w:t>
            </w:r>
          </w:p>
        </w:tc>
        <w:tc>
          <w:tcPr>
            <w:tcW w:w="1985"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c>
          <w:tcPr>
            <w:tcW w:w="1928" w:type="dxa"/>
            <w:shd w:val="clear" w:color="auto" w:fill="auto"/>
            <w:vAlign w:val="center"/>
          </w:tcPr>
          <w:p w:rsidR="00C51536" w:rsidRPr="0017231B" w:rsidRDefault="00C51536" w:rsidP="0064688B">
            <w:pPr>
              <w:pStyle w:val="TAC"/>
              <w:rPr>
                <w:rFonts w:cs="Arial"/>
              </w:rPr>
            </w:pPr>
            <w:r w:rsidRPr="0017231B">
              <w:rPr>
                <w:rFonts w:cs="Arial" w:hint="eastAsia"/>
                <w:lang w:eastAsia="zh-CN"/>
              </w:rPr>
              <w:t>0</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1</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2</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3</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After w:val="1"/>
          <w:wAfter w:w="494" w:type="dxa"/>
          <w:jc w:val="center"/>
        </w:trPr>
        <w:tc>
          <w:tcPr>
            <w:tcW w:w="3970" w:type="dxa"/>
            <w:gridSpan w:val="3"/>
            <w:shd w:val="clear" w:color="auto" w:fill="auto"/>
          </w:tcPr>
          <w:p w:rsidR="00C51536" w:rsidRPr="0017231B" w:rsidRDefault="00C51536" w:rsidP="0064688B">
            <w:pPr>
              <w:pStyle w:val="TAL"/>
              <w:rPr>
                <w:rFonts w:eastAsia="SimSun" w:cs="Arial"/>
                <w:bCs/>
                <w:lang w:eastAsia="ja-JP"/>
              </w:rPr>
            </w:pPr>
            <w:r w:rsidRPr="0017231B">
              <w:rPr>
                <w:rFonts w:cs="Arial"/>
                <w:kern w:val="2"/>
              </w:rPr>
              <w:t xml:space="preserve">Time alignment error </w:t>
            </w:r>
            <w:r w:rsidRPr="0017231B">
              <w:rPr>
                <w:rFonts w:cs="Arial"/>
                <w:kern w:val="2"/>
                <w:lang w:eastAsia="zh-CN"/>
              </w:rPr>
              <w:t>relative to</w:t>
            </w:r>
            <w:r w:rsidRPr="0017231B">
              <w:rPr>
                <w:rFonts w:cs="Arial"/>
                <w:kern w:val="2"/>
              </w:rPr>
              <w:t xml:space="preserve"> cell </w:t>
            </w:r>
            <w:r w:rsidRPr="0017231B">
              <w:rPr>
                <w:rFonts w:cs="Arial"/>
                <w:kern w:val="2"/>
                <w:lang w:eastAsia="zh-CN"/>
              </w:rPr>
              <w:t>4</w:t>
            </w:r>
            <w:r w:rsidRPr="0017231B">
              <w:rPr>
                <w:rFonts w:cs="Arial"/>
                <w:kern w:val="2"/>
                <w:vertAlign w:val="superscript"/>
              </w:rPr>
              <w:t xml:space="preserve"> Note </w:t>
            </w:r>
            <w:r w:rsidRPr="0017231B">
              <w:rPr>
                <w:rFonts w:cs="Arial" w:hint="eastAsia"/>
                <w:kern w:val="2"/>
                <w:vertAlign w:val="superscript"/>
                <w:lang w:eastAsia="ja-JP"/>
              </w:rPr>
              <w:t>7</w:t>
            </w:r>
          </w:p>
        </w:tc>
        <w:tc>
          <w:tcPr>
            <w:tcW w:w="1191" w:type="dxa"/>
            <w:shd w:val="clear" w:color="auto" w:fill="auto"/>
          </w:tcPr>
          <w:p w:rsidR="00C51536" w:rsidRPr="0017231B" w:rsidRDefault="00C51536" w:rsidP="0064688B">
            <w:pPr>
              <w:pStyle w:val="TAC"/>
              <w:rPr>
                <w:rFonts w:cs="Arial"/>
              </w:rPr>
            </w:pPr>
          </w:p>
        </w:tc>
        <w:tc>
          <w:tcPr>
            <w:tcW w:w="1985" w:type="dxa"/>
            <w:shd w:val="clear" w:color="auto" w:fill="auto"/>
            <w:vAlign w:val="center"/>
          </w:tcPr>
          <w:p w:rsidR="00C51536" w:rsidRPr="0017231B" w:rsidRDefault="00C51536" w:rsidP="0064688B">
            <w:pPr>
              <w:pStyle w:val="TAC"/>
              <w:rPr>
                <w:rFonts w:cs="Arial"/>
              </w:rPr>
            </w:pPr>
            <w:r w:rsidRPr="0017231B">
              <w:rPr>
                <w:rFonts w:cs="Arial"/>
                <w:lang w:eastAsia="zh-CN"/>
              </w:rPr>
              <w:t>-</w:t>
            </w:r>
          </w:p>
        </w:tc>
        <w:tc>
          <w:tcPr>
            <w:tcW w:w="1928" w:type="dxa"/>
            <w:shd w:val="clear" w:color="auto" w:fill="auto"/>
            <w:vAlign w:val="center"/>
          </w:tcPr>
          <w:p w:rsidR="00C51536" w:rsidRPr="0017231B" w:rsidRDefault="00C51536" w:rsidP="0064688B">
            <w:pPr>
              <w:pStyle w:val="TAC"/>
              <w:rPr>
                <w:rFonts w:cs="Arial"/>
              </w:rPr>
            </w:pPr>
            <w:r w:rsidRPr="0017231B">
              <w:rPr>
                <w:rFonts w:cs="Arial"/>
              </w:rPr>
              <w:sym w:font="Symbol" w:char="F0A3"/>
            </w:r>
            <w:r w:rsidRPr="0017231B">
              <w:rPr>
                <w:rFonts w:cs="Arial"/>
                <w:lang w:eastAsia="zh-CN"/>
              </w:rPr>
              <w:t xml:space="preserve"> </w:t>
            </w:r>
            <w:r w:rsidRPr="0017231B">
              <w:rPr>
                <w:rFonts w:cs="Arial"/>
              </w:rPr>
              <w:t>T</w:t>
            </w:r>
            <w:r w:rsidRPr="0017231B">
              <w:rPr>
                <w:rFonts w:cs="Arial"/>
                <w:lang w:eastAsia="zh-CN"/>
              </w:rPr>
              <w:t>AE</w:t>
            </w:r>
          </w:p>
        </w:tc>
      </w:tr>
      <w:tr w:rsidR="00C51536" w:rsidRPr="00D96B15" w:rsidTr="0064688B">
        <w:trPr>
          <w:gridBefore w:val="1"/>
          <w:wBefore w:w="499" w:type="dxa"/>
          <w:jc w:val="center"/>
        </w:trPr>
        <w:tc>
          <w:tcPr>
            <w:tcW w:w="9069" w:type="dxa"/>
            <w:gridSpan w:val="6"/>
            <w:shd w:val="clear" w:color="auto" w:fill="auto"/>
          </w:tcPr>
          <w:p w:rsidR="00C51536" w:rsidRPr="0017231B" w:rsidRDefault="00C51536" w:rsidP="0064688B">
            <w:pPr>
              <w:pStyle w:val="TAN"/>
              <w:rPr>
                <w:rFonts w:cs="Arial"/>
                <w:lang w:eastAsia="ja-JP"/>
              </w:rPr>
            </w:pPr>
            <w:r w:rsidRPr="0017231B">
              <w:rPr>
                <w:rFonts w:cs="Arial"/>
              </w:rPr>
              <w:t>Note 1:</w:t>
            </w:r>
            <w:r w:rsidRPr="0017231B">
              <w:rPr>
                <w:rFonts w:cs="Arial"/>
              </w:rPr>
              <w:tab/>
              <w:t>For special subframe and uplink-downlink configurations see Tables 4.2-1 and 4.2-2 in TS 36.211.</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2</w:t>
            </w:r>
            <w:r w:rsidRPr="0017231B">
              <w:rPr>
                <w:rFonts w:cs="Arial"/>
              </w:rPr>
              <w:t>:</w:t>
            </w:r>
            <w:r w:rsidRPr="0017231B">
              <w:rPr>
                <w:rFonts w:cs="Arial"/>
              </w:rPr>
              <w:tab/>
              <w:t>OCNG shall be used such that all cells are fully allocated and a constant total transmitted power spectral density is achieved for all OFDM symbols.</w:t>
            </w:r>
          </w:p>
          <w:p w:rsidR="00C51536" w:rsidRPr="0017231B" w:rsidRDefault="00C51536" w:rsidP="0064688B">
            <w:pPr>
              <w:pStyle w:val="TAN"/>
              <w:rPr>
                <w:rFonts w:cs="Arial"/>
                <w:lang w:eastAsia="zh-CN"/>
              </w:rPr>
            </w:pPr>
            <w:r w:rsidRPr="0017231B">
              <w:rPr>
                <w:rFonts w:cs="Arial"/>
              </w:rPr>
              <w:t xml:space="preserve">Note </w:t>
            </w:r>
            <w:r w:rsidRPr="0017231B">
              <w:rPr>
                <w:rFonts w:cs="Arial" w:hint="eastAsia"/>
                <w:lang w:eastAsia="ja-JP"/>
              </w:rPr>
              <w:t>3</w:t>
            </w:r>
            <w:r w:rsidRPr="0017231B">
              <w:rPr>
                <w:rFonts w:cs="Arial"/>
              </w:rPr>
              <w:t>:</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noProof/>
                <w:position w:val="-12"/>
                <w:lang w:val="de-DE" w:eastAsia="de-DE"/>
              </w:rPr>
              <w:drawing>
                <wp:inline distT="0" distB="0" distL="0" distR="0">
                  <wp:extent cx="25463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4635" cy="231775"/>
                          </a:xfrm>
                          <a:prstGeom prst="rect">
                            <a:avLst/>
                          </a:prstGeom>
                          <a:noFill/>
                          <a:ln>
                            <a:noFill/>
                          </a:ln>
                        </pic:spPr>
                      </pic:pic>
                    </a:graphicData>
                  </a:graphic>
                </wp:inline>
              </w:drawing>
            </w:r>
            <w:r w:rsidRPr="0017231B">
              <w:rPr>
                <w:rFonts w:cs="Arial"/>
              </w:rPr>
              <w:t xml:space="preserve"> to be fulfilled.</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4</w:t>
            </w:r>
            <w:r w:rsidRPr="0017231B">
              <w:rPr>
                <w:rFonts w:cs="Arial"/>
              </w:rPr>
              <w:t>:</w:t>
            </w:r>
            <w:r w:rsidRPr="0017231B">
              <w:rPr>
                <w:rFonts w:cs="Arial"/>
              </w:rPr>
              <w:tab/>
              <w:t xml:space="preserve">Es/Iot, </w:t>
            </w:r>
            <w:r w:rsidRPr="0017231B">
              <w:rPr>
                <w:rFonts w:cs="Arial" w:hint="eastAsia"/>
                <w:lang w:eastAsia="ja-JP"/>
              </w:rPr>
              <w:t xml:space="preserve">RSRQ, </w:t>
            </w:r>
            <w:r w:rsidRPr="0017231B">
              <w:rPr>
                <w:rFonts w:cs="Arial"/>
              </w:rPr>
              <w:t>RSRP and Io levels have been derived from other parameters for information purposes. They are not settable parameters themselves.</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5</w:t>
            </w:r>
            <w:r w:rsidRPr="0017231B">
              <w:rPr>
                <w:rFonts w:cs="Arial"/>
              </w:rPr>
              <w:t>:</w:t>
            </w:r>
            <w:r w:rsidRPr="0017231B">
              <w:rPr>
                <w:rFonts w:cs="Arial"/>
              </w:rPr>
              <w:tab/>
              <w:t xml:space="preserve">RSRP </w:t>
            </w:r>
            <w:r w:rsidRPr="0017231B">
              <w:rPr>
                <w:rFonts w:cs="Arial" w:hint="eastAsia"/>
                <w:lang w:eastAsia="ja-JP"/>
              </w:rPr>
              <w:t xml:space="preserve">and RSRQ </w:t>
            </w:r>
            <w:r w:rsidRPr="0017231B">
              <w:rPr>
                <w:rFonts w:cs="Arial"/>
              </w:rPr>
              <w:t>minimum requirements are specified assuming independent interference and noise at each receiver antenna port.</w:t>
            </w:r>
          </w:p>
          <w:p w:rsidR="00C51536" w:rsidRPr="0017231B" w:rsidRDefault="00C51536" w:rsidP="0064688B">
            <w:pPr>
              <w:pStyle w:val="TAN"/>
              <w:rPr>
                <w:rFonts w:cs="Arial"/>
                <w:lang w:eastAsia="ja-JP"/>
              </w:rPr>
            </w:pPr>
            <w:r w:rsidRPr="0017231B">
              <w:rPr>
                <w:rFonts w:cs="Arial"/>
              </w:rPr>
              <w:t xml:space="preserve">Note </w:t>
            </w:r>
            <w:r w:rsidRPr="0017231B">
              <w:rPr>
                <w:rFonts w:cs="Arial" w:hint="eastAsia"/>
                <w:lang w:eastAsia="ja-JP"/>
              </w:rPr>
              <w:t>6</w:t>
            </w:r>
            <w:r w:rsidRPr="0017231B">
              <w:rPr>
                <w:rFonts w:cs="Arial"/>
              </w:rPr>
              <w:t>:</w:t>
            </w:r>
            <w:r w:rsidRPr="0017231B">
              <w:rPr>
                <w:rFonts w:cs="Arial"/>
              </w:rPr>
              <w:tab/>
              <w:t>The selection of the bands for testing depends on the configuration of the carrier aggregation supported by the UEs.</w:t>
            </w:r>
          </w:p>
          <w:p w:rsidR="00C51536" w:rsidRPr="0017231B" w:rsidRDefault="00C51536" w:rsidP="0064688B">
            <w:pPr>
              <w:pStyle w:val="TAN"/>
              <w:rPr>
                <w:rFonts w:cs="Arial"/>
              </w:rPr>
            </w:pPr>
            <w:r w:rsidRPr="0017231B">
              <w:rPr>
                <w:rFonts w:cs="Arial"/>
              </w:rPr>
              <w:t xml:space="preserve">Note </w:t>
            </w:r>
            <w:r w:rsidRPr="0017231B">
              <w:rPr>
                <w:rFonts w:cs="Arial" w:hint="eastAsia"/>
                <w:lang w:eastAsia="ja-JP"/>
              </w:rPr>
              <w:t>7</w:t>
            </w:r>
            <w:r w:rsidRPr="0017231B">
              <w:rPr>
                <w:rFonts w:cs="Arial"/>
              </w:rPr>
              <w:t>:   Time alignment error (TAE) as specified in TS 36.104 [30] clause 6.5.3.1. The TAE value depends upon the type of carrier aggregation.</w:t>
            </w:r>
          </w:p>
          <w:p w:rsidR="00C51536" w:rsidRPr="0017231B" w:rsidRDefault="00C51536" w:rsidP="0064688B">
            <w:pPr>
              <w:pStyle w:val="TAN"/>
              <w:rPr>
                <w:rFonts w:cs="Arial"/>
              </w:rPr>
            </w:pPr>
            <w:r w:rsidRPr="0017231B">
              <w:rPr>
                <w:rFonts w:cs="Arial"/>
                <w:lang w:eastAsia="ko-KR"/>
              </w:rPr>
              <w:t xml:space="preserve">Note </w:t>
            </w:r>
            <w:r w:rsidRPr="0017231B">
              <w:rPr>
                <w:rFonts w:cs="Arial" w:hint="eastAsia"/>
                <w:lang w:eastAsia="ja-JP"/>
              </w:rPr>
              <w:t>8</w:t>
            </w:r>
            <w:r w:rsidRPr="0017231B">
              <w:rPr>
                <w:rFonts w:cs="Arial"/>
                <w:lang w:eastAsia="ko-KR"/>
              </w:rPr>
              <w:t>:</w:t>
            </w:r>
            <w:r w:rsidRPr="0017231B">
              <w:rPr>
                <w:rFonts w:cs="Arial"/>
                <w:lang w:eastAsia="ko-KR"/>
              </w:rPr>
              <w:tab/>
              <w:t>E-UTRA operating band groups are as defined in Section 3.5.</w:t>
            </w:r>
          </w:p>
        </w:tc>
      </w:tr>
    </w:tbl>
    <w:p w:rsidR="00C51536" w:rsidRDefault="00C51536" w:rsidP="00C51536"/>
    <w:p w:rsidR="00C51536" w:rsidRPr="00EA4367" w:rsidRDefault="00C51536" w:rsidP="00C51536">
      <w:pPr>
        <w:pStyle w:val="Heading4"/>
      </w:pPr>
      <w:r>
        <w:t>A.9.2.50</w:t>
      </w:r>
      <w:r w:rsidRPr="00EA4367">
        <w:t>.3</w:t>
      </w:r>
      <w:r w:rsidRPr="00EA4367">
        <w:tab/>
        <w:t>Test Requirements</w:t>
      </w:r>
    </w:p>
    <w:p w:rsidR="00C51536" w:rsidRPr="00F6727A" w:rsidRDefault="00C51536" w:rsidP="00C51536">
      <w:r w:rsidRPr="00F6727A">
        <w:t>In the test, the RSRQ measurement accuracy in carrier aggregation shall fulfil the requirements in clause 9.1.11.1, 9.1.11.2, and 9.1.11.3.</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1 on the primary component carrier shall fulfil the requirements defined in clause 9.1.11.1.</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2 on SCC1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sidRPr="00F6727A">
        <w:rPr>
          <w:rFonts w:hint="eastAsia"/>
        </w:rPr>
        <w:t>3</w:t>
      </w:r>
      <w:r w:rsidRPr="00F6727A">
        <w:t xml:space="preserve"> on SCC2 shall fulfil the requirements defined in clause 9.1.11.2.</w:t>
      </w:r>
    </w:p>
    <w:p w:rsidR="00C51536"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4</w:t>
      </w:r>
      <w:r>
        <w:t xml:space="preserve"> on SCC3</w:t>
      </w:r>
      <w:r w:rsidRPr="00F6727A">
        <w:t xml:space="preserve"> shall fulfil the requirements defined in clause 9.1.11.2.</w:t>
      </w:r>
    </w:p>
    <w:p w:rsidR="00C51536" w:rsidRPr="00F6727A" w:rsidRDefault="00C51536" w:rsidP="00C51536">
      <w:pPr>
        <w:pStyle w:val="B1"/>
      </w:pPr>
      <w:r w:rsidRPr="00F6727A">
        <w:t>-</w:t>
      </w:r>
      <w:r w:rsidRPr="00F6727A">
        <w:tab/>
        <w:t>The absolute accuracy of intra-frequency RSR</w:t>
      </w:r>
      <w:r w:rsidRPr="00F6727A">
        <w:rPr>
          <w:rFonts w:hint="eastAsia"/>
        </w:rPr>
        <w:t>Q</w:t>
      </w:r>
      <w:r w:rsidRPr="00F6727A">
        <w:t xml:space="preserve"> measurements </w:t>
      </w:r>
      <w:r w:rsidRPr="00F6727A">
        <w:rPr>
          <w:rFonts w:hint="eastAsia"/>
        </w:rPr>
        <w:t>of</w:t>
      </w:r>
      <w:r w:rsidRPr="00F6727A">
        <w:t xml:space="preserve"> Cell </w:t>
      </w:r>
      <w:r>
        <w:rPr>
          <w:rFonts w:hint="eastAsia"/>
        </w:rPr>
        <w:t>5</w:t>
      </w:r>
      <w:r>
        <w:t xml:space="preserve"> on SCC4</w:t>
      </w:r>
      <w:r w:rsidRPr="00F6727A">
        <w:t xml:space="preserve"> shall fulfil the requirements defined in clause 9.1.11.2.</w:t>
      </w:r>
    </w:p>
    <w:p w:rsidR="00C51536" w:rsidRDefault="00C51536" w:rsidP="00C51536">
      <w:pPr>
        <w:pStyle w:val="B1"/>
      </w:pPr>
      <w:r w:rsidRPr="00F6727A">
        <w:t>-</w:t>
      </w:r>
      <w:r w:rsidRPr="00F6727A">
        <w:tab/>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SCC1 </w:t>
      </w:r>
      <w:r w:rsidRPr="00F6727A">
        <w:t>for Cell 2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sidRPr="00F6727A">
        <w:rPr>
          <w:rFonts w:hint="eastAsia"/>
        </w:rPr>
        <w:t xml:space="preserve">component carrier and SCC2 </w:t>
      </w:r>
      <w:r w:rsidRPr="00F6727A">
        <w:t xml:space="preserve">for Cell </w:t>
      </w:r>
      <w:r w:rsidRPr="00F6727A">
        <w:rPr>
          <w:rFonts w:hint="eastAsia"/>
        </w:rPr>
        <w:t>3</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SCC3</w:t>
      </w:r>
      <w:r w:rsidRPr="00F6727A">
        <w:rPr>
          <w:rFonts w:hint="eastAsia"/>
        </w:rPr>
        <w:t xml:space="preserve"> </w:t>
      </w:r>
      <w:r w:rsidRPr="00F6727A">
        <w:t xml:space="preserve">for Cell </w:t>
      </w:r>
      <w:r>
        <w:rPr>
          <w:rFonts w:hint="eastAsia"/>
        </w:rPr>
        <w:t>4</w:t>
      </w:r>
      <w:r w:rsidRPr="00F6727A">
        <w:t xml:space="preserve"> relative to Cell 1 shall fulfil the requirements defined in clause 9.1.11.3.</w:t>
      </w:r>
    </w:p>
    <w:p w:rsidR="00C51536" w:rsidRDefault="00C51536" w:rsidP="00C51536">
      <w:pPr>
        <w:pStyle w:val="B1"/>
      </w:pPr>
      <w:r>
        <w:t>-</w:t>
      </w:r>
      <w:r>
        <w:tab/>
      </w:r>
      <w:r w:rsidRPr="00F6727A">
        <w:t>The relative accuracy of inter-frequency RSR</w:t>
      </w:r>
      <w:r w:rsidRPr="00F6727A">
        <w:rPr>
          <w:rFonts w:hint="eastAsia"/>
        </w:rPr>
        <w:t>Q</w:t>
      </w:r>
      <w:r w:rsidRPr="00F6727A">
        <w:t xml:space="preserve"> measurements between the primary </w:t>
      </w:r>
      <w:r>
        <w:rPr>
          <w:rFonts w:hint="eastAsia"/>
        </w:rPr>
        <w:t>component carrier and SCC4</w:t>
      </w:r>
      <w:r w:rsidRPr="00F6727A">
        <w:rPr>
          <w:rFonts w:hint="eastAsia"/>
        </w:rPr>
        <w:t xml:space="preserve"> </w:t>
      </w:r>
      <w:r w:rsidRPr="00F6727A">
        <w:t xml:space="preserve">for Cell </w:t>
      </w:r>
      <w:r>
        <w:rPr>
          <w:rFonts w:hint="eastAsia"/>
        </w:rPr>
        <w:t>5</w:t>
      </w:r>
      <w:r w:rsidRPr="00F6727A">
        <w:t xml:space="preserve"> relative to Cell 1 shall fulfil the requirements defined in clause 9.1.11.3.</w:t>
      </w:r>
    </w:p>
    <w:p w:rsidR="0043355E" w:rsidRDefault="0043355E" w:rsidP="0043355E">
      <w:pPr>
        <w:pStyle w:val="Separation"/>
      </w:pPr>
    </w:p>
    <w:p w:rsidR="0043355E" w:rsidRDefault="0043355E" w:rsidP="0043355E">
      <w:pPr>
        <w:pStyle w:val="Separation"/>
      </w:pPr>
      <w:r>
        <w:t>&lt; End of changes &gt;</w:t>
      </w:r>
    </w:p>
    <w:p w:rsidR="0043355E" w:rsidRDefault="0043355E" w:rsidP="0043355E">
      <w:pPr>
        <w:pStyle w:val="Separation"/>
      </w:pPr>
    </w:p>
    <w:p w:rsidR="001E41F3" w:rsidRDefault="001E41F3">
      <w:pPr>
        <w:rPr>
          <w:noProof/>
        </w:rPr>
      </w:pPr>
    </w:p>
    <w:sectPr w:rsidR="001E41F3" w:rsidSect="000B7FED">
      <w:headerReference w:type="even" r:id="rId133"/>
      <w:headerReference w:type="default" r:id="rId134"/>
      <w:headerReference w:type="first" r:id="rId1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B97" w:rsidRDefault="00777B97">
      <w:r>
        <w:separator/>
      </w:r>
    </w:p>
  </w:endnote>
  <w:endnote w:type="continuationSeparator" w:id="0">
    <w:p w:rsidR="00777B97" w:rsidRDefault="0077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8D0" w:rsidRDefault="00EF38D0"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38D0" w:rsidRDefault="00EF38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8D0" w:rsidRDefault="00EF38D0"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371E">
      <w:rPr>
        <w:rStyle w:val="PageNumber"/>
      </w:rPr>
      <w:t>2</w:t>
    </w:r>
    <w:r>
      <w:rPr>
        <w:rStyle w:val="PageNumber"/>
      </w:rPr>
      <w:fldChar w:fldCharType="end"/>
    </w:r>
  </w:p>
  <w:p w:rsidR="00EF38D0" w:rsidRDefault="00EF38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03B" w:rsidRDefault="00D7303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47C5">
      <w:rPr>
        <w:rStyle w:val="PageNumber"/>
      </w:rPr>
      <w:t>24</w:t>
    </w:r>
    <w:r>
      <w:rPr>
        <w:rStyle w:val="PageNumber"/>
      </w:rPr>
      <w:fldChar w:fldCharType="end"/>
    </w:r>
  </w:p>
  <w:p w:rsidR="00D7303B" w:rsidRDefault="00D7303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03B" w:rsidRDefault="00D7303B">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47C5">
      <w:rPr>
        <w:rStyle w:val="PageNumber"/>
      </w:rPr>
      <w:t>31</w:t>
    </w:r>
    <w:r>
      <w:rPr>
        <w:rStyle w:val="PageNumber"/>
      </w:rPr>
      <w:fldChar w:fldCharType="end"/>
    </w:r>
  </w:p>
  <w:p w:rsidR="00D7303B" w:rsidRDefault="00D7303B">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03B" w:rsidRDefault="00D7303B">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03B" w:rsidRDefault="00D7303B"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47C5">
      <w:rPr>
        <w:rStyle w:val="PageNumber"/>
      </w:rPr>
      <w:t>104</w:t>
    </w:r>
    <w:r>
      <w:rPr>
        <w:rStyle w:val="PageNumber"/>
      </w:rPr>
      <w:fldChar w:fldCharType="end"/>
    </w:r>
  </w:p>
  <w:p w:rsidR="00D7303B" w:rsidRDefault="00D730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B97" w:rsidRDefault="00777B97">
      <w:r>
        <w:separator/>
      </w:r>
    </w:p>
  </w:footnote>
  <w:footnote w:type="continuationSeparator" w:id="0">
    <w:p w:rsidR="00777B97" w:rsidRDefault="00777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743F7">
      <w:fldChar w:fldCharType="begin"/>
    </w:r>
    <w:r w:rsidR="00F743F7">
      <w:instrText>PAGE</w:instrText>
    </w:r>
    <w:r w:rsidR="00F743F7">
      <w:fldChar w:fldCharType="separate"/>
    </w:r>
    <w:r>
      <w:rPr>
        <w:noProof/>
      </w:rPr>
      <w:t>1</w:t>
    </w:r>
    <w:r w:rsidR="00F743F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FFFFFFFF">
      <w:start w:val="5"/>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FFFFFFFF">
      <w:start w:val="1213"/>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2CBEDE0A">
      <w:start w:val="1"/>
      <w:numFmt w:val="decimal"/>
      <w:lvlText w:val="%1）"/>
      <w:lvlJc w:val="left"/>
      <w:pPr>
        <w:ind w:left="704" w:hanging="420"/>
      </w:pPr>
      <w:rPr>
        <w:rFonts w:ascii="Arial" w:eastAsia="SimSun" w:hAnsi="Arial" w:cs="Times New Roman"/>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20DCDB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4957"/>
    <w:multiLevelType w:val="hybridMultilevel"/>
    <w:tmpl w:val="C9B48B64"/>
    <w:lvl w:ilvl="0" w:tplc="20DCDB8E">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82833BA"/>
    <w:multiLevelType w:val="hybridMultilevel"/>
    <w:tmpl w:val="2278D130"/>
    <w:lvl w:ilvl="0" w:tplc="4776D29E">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47207"/>
    <w:multiLevelType w:val="hybridMultilevel"/>
    <w:tmpl w:val="71567EEA"/>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CF45FE"/>
    <w:multiLevelType w:val="hybridMultilevel"/>
    <w:tmpl w:val="E744AE3C"/>
    <w:lvl w:ilvl="0" w:tplc="FFFFFFFF">
      <w:start w:val="6"/>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186737"/>
    <w:multiLevelType w:val="hybridMultilevel"/>
    <w:tmpl w:val="D1D8CD78"/>
    <w:lvl w:ilvl="0" w:tplc="F05CB4BC">
      <w:start w:val="1213"/>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2" w15:restartNumberingAfterBreak="0">
    <w:nsid w:val="4D6C7A11"/>
    <w:multiLevelType w:val="hybridMultilevel"/>
    <w:tmpl w:val="59A0B01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822872"/>
    <w:multiLevelType w:val="hybridMultilevel"/>
    <w:tmpl w:val="9582109E"/>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55C94B75"/>
    <w:multiLevelType w:val="hybridMultilevel"/>
    <w:tmpl w:val="8E3893A2"/>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575C1E78"/>
    <w:multiLevelType w:val="hybridMultilevel"/>
    <w:tmpl w:val="0F441AAC"/>
    <w:lvl w:ilvl="0" w:tplc="A5A63C56">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8BC74C1"/>
    <w:multiLevelType w:val="hybridMultilevel"/>
    <w:tmpl w:val="416E7CB8"/>
    <w:lvl w:ilvl="0" w:tplc="DE52B08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D0FFC"/>
    <w:multiLevelType w:val="hybridMultilevel"/>
    <w:tmpl w:val="CE68185E"/>
    <w:lvl w:ilvl="0" w:tplc="DE90B6AE">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83136"/>
    <w:multiLevelType w:val="hybridMultilevel"/>
    <w:tmpl w:val="DEC25EAA"/>
    <w:lvl w:ilvl="0" w:tplc="E6C83A22">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ACB4799"/>
    <w:multiLevelType w:val="hybridMultilevel"/>
    <w:tmpl w:val="F7DAF0E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7B40B2A"/>
    <w:multiLevelType w:val="hybridMultilevel"/>
    <w:tmpl w:val="6396DE80"/>
    <w:lvl w:ilvl="0" w:tplc="4614F3F8">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04090003">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754DEF"/>
    <w:multiLevelType w:val="hybridMultilevel"/>
    <w:tmpl w:val="0F8CCBA4"/>
    <w:lvl w:ilvl="0" w:tplc="04090003">
      <w:start w:val="18"/>
      <w:numFmt w:val="bullet"/>
      <w:lvlText w:val="-"/>
      <w:lvlJc w:val="left"/>
      <w:pPr>
        <w:ind w:left="720" w:hanging="360"/>
      </w:pPr>
      <w:rPr>
        <w:rFonts w:ascii="Arial" w:eastAsia="Times New Roman" w:hAnsi="Arial" w:cs="Arial" w:hint="default"/>
        <w:i/>
      </w:rPr>
    </w:lvl>
    <w:lvl w:ilvl="1" w:tplc="04090003">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14"/>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3"/>
  </w:num>
  <w:num w:numId="7">
    <w:abstractNumId w:val="2"/>
  </w:num>
  <w:num w:numId="8">
    <w:abstractNumId w:val="23"/>
  </w:num>
  <w:num w:numId="9">
    <w:abstractNumId w:val="30"/>
  </w:num>
  <w:num w:numId="10">
    <w:abstractNumId w:val="32"/>
  </w:num>
  <w:num w:numId="11">
    <w:abstractNumId w:val="18"/>
  </w:num>
  <w:num w:numId="12">
    <w:abstractNumId w:val="13"/>
  </w:num>
  <w:num w:numId="13">
    <w:abstractNumId w:val="31"/>
  </w:num>
  <w:num w:numId="14">
    <w:abstractNumId w:val="27"/>
  </w:num>
  <w:num w:numId="15">
    <w:abstractNumId w:val="17"/>
  </w:num>
  <w:num w:numId="16">
    <w:abstractNumId w:val="29"/>
  </w:num>
  <w:num w:numId="17">
    <w:abstractNumId w:val="16"/>
  </w:num>
  <w:num w:numId="18">
    <w:abstractNumId w:val="22"/>
  </w:num>
  <w:num w:numId="19">
    <w:abstractNumId w:val="26"/>
  </w:num>
  <w:num w:numId="20">
    <w:abstractNumId w:val="15"/>
  </w:num>
  <w:num w:numId="21">
    <w:abstractNumId w:val="9"/>
  </w:num>
  <w:num w:numId="22">
    <w:abstractNumId w:val="25"/>
  </w:num>
  <w:num w:numId="23">
    <w:abstractNumId w:val="35"/>
  </w:num>
  <w:num w:numId="24">
    <w:abstractNumId w:val="28"/>
  </w:num>
  <w:num w:numId="25">
    <w:abstractNumId w:val="7"/>
  </w:num>
  <w:num w:numId="26">
    <w:abstractNumId w:val="8"/>
  </w:num>
  <w:num w:numId="27">
    <w:abstractNumId w:val="19"/>
  </w:num>
  <w:num w:numId="28">
    <w:abstractNumId w:val="38"/>
  </w:num>
  <w:num w:numId="29">
    <w:abstractNumId w:val="6"/>
  </w:num>
  <w:num w:numId="30">
    <w:abstractNumId w:val="21"/>
  </w:num>
  <w:num w:numId="31">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2">
    <w:abstractNumId w:val="3"/>
  </w:num>
  <w:num w:numId="33">
    <w:abstractNumId w:val="4"/>
  </w:num>
  <w:num w:numId="34">
    <w:abstractNumId w:val="24"/>
  </w:num>
  <w:num w:numId="35">
    <w:abstractNumId w:val="36"/>
  </w:num>
  <w:num w:numId="36">
    <w:abstractNumId w:val="37"/>
  </w:num>
  <w:num w:numId="37">
    <w:abstractNumId w:val="5"/>
  </w:num>
  <w:num w:numId="38">
    <w:abstractNumId w:val="0"/>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F3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8080D"/>
    <w:rsid w:val="003A3A2A"/>
    <w:rsid w:val="003E1A36"/>
    <w:rsid w:val="00403BA4"/>
    <w:rsid w:val="00410371"/>
    <w:rsid w:val="004242F1"/>
    <w:rsid w:val="0043355E"/>
    <w:rsid w:val="004B75B7"/>
    <w:rsid w:val="0051580D"/>
    <w:rsid w:val="00547111"/>
    <w:rsid w:val="00566680"/>
    <w:rsid w:val="00580B34"/>
    <w:rsid w:val="00592D74"/>
    <w:rsid w:val="005947C5"/>
    <w:rsid w:val="005E2C44"/>
    <w:rsid w:val="005E3C49"/>
    <w:rsid w:val="00621188"/>
    <w:rsid w:val="006257ED"/>
    <w:rsid w:val="00695808"/>
    <w:rsid w:val="006B46FB"/>
    <w:rsid w:val="006E21FB"/>
    <w:rsid w:val="00735C80"/>
    <w:rsid w:val="00777B97"/>
    <w:rsid w:val="00780362"/>
    <w:rsid w:val="00792342"/>
    <w:rsid w:val="007977A8"/>
    <w:rsid w:val="007B512A"/>
    <w:rsid w:val="007C2097"/>
    <w:rsid w:val="007D6A07"/>
    <w:rsid w:val="007E371E"/>
    <w:rsid w:val="007F7259"/>
    <w:rsid w:val="008279FA"/>
    <w:rsid w:val="008626E7"/>
    <w:rsid w:val="00865806"/>
    <w:rsid w:val="00870EE7"/>
    <w:rsid w:val="00880DFC"/>
    <w:rsid w:val="008A45A6"/>
    <w:rsid w:val="008F686C"/>
    <w:rsid w:val="009148DE"/>
    <w:rsid w:val="0093677C"/>
    <w:rsid w:val="009777D9"/>
    <w:rsid w:val="00991B88"/>
    <w:rsid w:val="009A5753"/>
    <w:rsid w:val="009A579D"/>
    <w:rsid w:val="009E3297"/>
    <w:rsid w:val="009F734F"/>
    <w:rsid w:val="00A246B6"/>
    <w:rsid w:val="00A40C70"/>
    <w:rsid w:val="00A47E70"/>
    <w:rsid w:val="00A50CF0"/>
    <w:rsid w:val="00A549E7"/>
    <w:rsid w:val="00A7671C"/>
    <w:rsid w:val="00AA2CBC"/>
    <w:rsid w:val="00AC5820"/>
    <w:rsid w:val="00AD1CD8"/>
    <w:rsid w:val="00B258BB"/>
    <w:rsid w:val="00B67B97"/>
    <w:rsid w:val="00B968C8"/>
    <w:rsid w:val="00BA3EC5"/>
    <w:rsid w:val="00BA51D9"/>
    <w:rsid w:val="00BB5DFC"/>
    <w:rsid w:val="00BD279D"/>
    <w:rsid w:val="00BD6BB8"/>
    <w:rsid w:val="00C51536"/>
    <w:rsid w:val="00C66BA2"/>
    <w:rsid w:val="00C95985"/>
    <w:rsid w:val="00CB6E22"/>
    <w:rsid w:val="00CC5026"/>
    <w:rsid w:val="00CF1511"/>
    <w:rsid w:val="00D03F9A"/>
    <w:rsid w:val="00D06D51"/>
    <w:rsid w:val="00D14E26"/>
    <w:rsid w:val="00D24991"/>
    <w:rsid w:val="00D47D21"/>
    <w:rsid w:val="00D50255"/>
    <w:rsid w:val="00D7303B"/>
    <w:rsid w:val="00DE34CF"/>
    <w:rsid w:val="00E13F3D"/>
    <w:rsid w:val="00E42EAA"/>
    <w:rsid w:val="00E71CD5"/>
    <w:rsid w:val="00EE7D7C"/>
    <w:rsid w:val="00EF38D0"/>
    <w:rsid w:val="00F25D98"/>
    <w:rsid w:val="00F300FB"/>
    <w:rsid w:val="00F743F7"/>
    <w:rsid w:val="00F9493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5:docId w15:val="{D48B19A7-68AE-4845-A6F5-82048FDE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43355E"/>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730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7303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7303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D730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D7303B"/>
    <w:rPr>
      <w:rFonts w:ascii="Arial" w:hAnsi="Arial"/>
      <w:sz w:val="22"/>
      <w:lang w:val="en-GB" w:eastAsia="en-US"/>
    </w:rPr>
  </w:style>
  <w:style w:type="character" w:customStyle="1" w:styleId="Heading6Char">
    <w:name w:val="Heading 6 Char"/>
    <w:aliases w:val="T1 Char,Header 6 Char"/>
    <w:link w:val="Heading6"/>
    <w:rsid w:val="00D7303B"/>
    <w:rPr>
      <w:rFonts w:ascii="Arial" w:hAnsi="Arial"/>
      <w:lang w:val="en-GB" w:eastAsia="en-US"/>
    </w:rPr>
  </w:style>
  <w:style w:type="character" w:customStyle="1" w:styleId="Heading7Char">
    <w:name w:val="Heading 7 Char"/>
    <w:link w:val="Heading7"/>
    <w:rsid w:val="00D7303B"/>
    <w:rPr>
      <w:rFonts w:ascii="Arial" w:hAnsi="Arial"/>
      <w:lang w:val="en-GB" w:eastAsia="en-US"/>
    </w:rPr>
  </w:style>
  <w:style w:type="character" w:customStyle="1" w:styleId="Heading8Char">
    <w:name w:val="Heading 8 Char"/>
    <w:link w:val="Heading8"/>
    <w:rsid w:val="00D7303B"/>
    <w:rPr>
      <w:rFonts w:ascii="Arial" w:hAnsi="Arial"/>
      <w:sz w:val="36"/>
      <w:lang w:val="en-GB" w:eastAsia="en-US"/>
    </w:rPr>
  </w:style>
  <w:style w:type="character" w:customStyle="1" w:styleId="Heading9Char">
    <w:name w:val="Heading 9 Char"/>
    <w:aliases w:val="Figure Heading Char,FH Char"/>
    <w:link w:val="Heading9"/>
    <w:rsid w:val="00D7303B"/>
    <w:rPr>
      <w:rFonts w:ascii="Arial" w:hAnsi="Arial"/>
      <w:sz w:val="36"/>
      <w:lang w:val="en-GB" w:eastAsia="en-US"/>
    </w:rPr>
  </w:style>
  <w:style w:type="character" w:customStyle="1" w:styleId="B1Char">
    <w:name w:val="B1 Char"/>
    <w:link w:val="B1"/>
    <w:rsid w:val="00D7303B"/>
    <w:rPr>
      <w:rFonts w:ascii="Times New Roman" w:hAnsi="Times New Roman"/>
      <w:lang w:val="en-GB" w:eastAsia="en-US"/>
    </w:rPr>
  </w:style>
  <w:style w:type="character" w:customStyle="1" w:styleId="B2Char">
    <w:name w:val="B2 Char"/>
    <w:link w:val="B2"/>
    <w:rsid w:val="00D7303B"/>
    <w:rPr>
      <w:rFonts w:ascii="Times New Roman" w:hAnsi="Times New Roman"/>
      <w:lang w:val="en-GB" w:eastAsia="en-US"/>
    </w:rPr>
  </w:style>
  <w:style w:type="character" w:customStyle="1" w:styleId="NOChar">
    <w:name w:val="NO Char"/>
    <w:link w:val="NO"/>
    <w:rsid w:val="00D7303B"/>
    <w:rPr>
      <w:rFonts w:ascii="Times New Roman" w:hAnsi="Times New Roman"/>
      <w:lang w:val="en-GB" w:eastAsia="en-US"/>
    </w:rPr>
  </w:style>
  <w:style w:type="character" w:customStyle="1" w:styleId="TALCar">
    <w:name w:val="TAL Car"/>
    <w:link w:val="TAL"/>
    <w:rsid w:val="00D7303B"/>
    <w:rPr>
      <w:rFonts w:ascii="Arial" w:hAnsi="Arial"/>
      <w:sz w:val="18"/>
      <w:lang w:val="en-GB" w:eastAsia="en-US"/>
    </w:rPr>
  </w:style>
  <w:style w:type="character" w:customStyle="1" w:styleId="TACChar">
    <w:name w:val="TAC Char"/>
    <w:link w:val="TAC"/>
    <w:rsid w:val="00D7303B"/>
    <w:rPr>
      <w:rFonts w:ascii="Arial" w:hAnsi="Arial"/>
      <w:sz w:val="18"/>
      <w:lang w:val="en-GB" w:eastAsia="en-US"/>
    </w:rPr>
  </w:style>
  <w:style w:type="character" w:customStyle="1" w:styleId="THChar">
    <w:name w:val="TH Char"/>
    <w:link w:val="TH"/>
    <w:rsid w:val="00D7303B"/>
    <w:rPr>
      <w:rFonts w:ascii="Arial" w:hAnsi="Arial"/>
      <w:b/>
      <w:lang w:val="en-GB" w:eastAsia="en-US"/>
    </w:rPr>
  </w:style>
  <w:style w:type="character" w:customStyle="1" w:styleId="TFChar">
    <w:name w:val="TF Char"/>
    <w:link w:val="TF"/>
    <w:rsid w:val="00D7303B"/>
    <w:rPr>
      <w:rFonts w:ascii="Arial" w:hAnsi="Arial"/>
      <w:b/>
      <w:lang w:val="en-GB" w:eastAsia="en-US"/>
    </w:rPr>
  </w:style>
  <w:style w:type="character" w:customStyle="1" w:styleId="DocumentMapChar">
    <w:name w:val="Document Map Char"/>
    <w:link w:val="DocumentMap"/>
    <w:semiHidden/>
    <w:rsid w:val="00D7303B"/>
    <w:rPr>
      <w:rFonts w:ascii="Tahoma" w:hAnsi="Tahoma" w:cs="Tahoma"/>
      <w:shd w:val="clear" w:color="auto" w:fill="000080"/>
      <w:lang w:val="en-GB" w:eastAsia="en-US"/>
    </w:rPr>
  </w:style>
  <w:style w:type="character" w:styleId="PageNumber">
    <w:name w:val="page number"/>
    <w:basedOn w:val="DefaultParagraphFont"/>
    <w:uiPriority w:val="99"/>
    <w:rsid w:val="00D7303B"/>
  </w:style>
  <w:style w:type="character" w:styleId="Strong">
    <w:name w:val="Strong"/>
    <w:qFormat/>
    <w:rsid w:val="00D7303B"/>
    <w:rPr>
      <w:b/>
      <w:bCs/>
    </w:rPr>
  </w:style>
  <w:style w:type="character" w:customStyle="1" w:styleId="TAHCar">
    <w:name w:val="TAH Car"/>
    <w:link w:val="TAH"/>
    <w:rsid w:val="00D7303B"/>
    <w:rPr>
      <w:rFonts w:ascii="Arial" w:hAnsi="Arial"/>
      <w:b/>
      <w:sz w:val="18"/>
      <w:lang w:val="en-GB" w:eastAsia="en-US"/>
    </w:rPr>
  </w:style>
  <w:style w:type="character" w:customStyle="1" w:styleId="TANChar">
    <w:name w:val="TAN Char"/>
    <w:link w:val="TAN"/>
    <w:rsid w:val="00D7303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D7303B"/>
    <w:rPr>
      <w:rFonts w:ascii="Arial" w:hAnsi="Arial"/>
      <w:b/>
      <w:noProof/>
      <w:sz w:val="18"/>
      <w:lang w:val="en-GB" w:eastAsia="en-US"/>
    </w:rPr>
  </w:style>
  <w:style w:type="character" w:customStyle="1" w:styleId="FooterChar">
    <w:name w:val="Footer Char"/>
    <w:link w:val="Footer"/>
    <w:locked/>
    <w:rsid w:val="00D7303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7303B"/>
    <w:rPr>
      <w:rFonts w:ascii="Times New Roman" w:hAnsi="Times New Roman"/>
      <w:sz w:val="16"/>
      <w:lang w:val="en-GB" w:eastAsia="en-US"/>
    </w:rPr>
  </w:style>
  <w:style w:type="character" w:customStyle="1" w:styleId="BalloonTextChar">
    <w:name w:val="Balloon Text Char"/>
    <w:link w:val="BalloonText"/>
    <w:uiPriority w:val="99"/>
    <w:semiHidden/>
    <w:rsid w:val="00D7303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03B"/>
    <w:rPr>
      <w:rFonts w:ascii="Arial" w:hAnsi="Arial"/>
      <w:sz w:val="24"/>
      <w:lang w:val="en-GB" w:eastAsia="ko-KR" w:bidi="ar-SA"/>
    </w:rPr>
  </w:style>
  <w:style w:type="character" w:customStyle="1" w:styleId="TAL0">
    <w:name w:val="TAL (文字)"/>
    <w:rsid w:val="00D7303B"/>
    <w:rPr>
      <w:rFonts w:ascii="Arial" w:hAnsi="Arial"/>
      <w:sz w:val="18"/>
      <w:lang w:val="en-GB" w:eastAsia="ko-KR" w:bidi="ar-SA"/>
    </w:rPr>
  </w:style>
  <w:style w:type="character" w:customStyle="1" w:styleId="TALChar">
    <w:name w:val="TAL Char"/>
    <w:rsid w:val="00D7303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03B"/>
    <w:rPr>
      <w:rFonts w:ascii="Arial" w:hAnsi="Arial"/>
      <w:sz w:val="28"/>
      <w:lang w:val="en-GB" w:eastAsia="ko-KR" w:bidi="ar-SA"/>
    </w:rPr>
  </w:style>
  <w:style w:type="character" w:customStyle="1" w:styleId="CharChar3">
    <w:name w:val="Char Char3"/>
    <w:semiHidden/>
    <w:rsid w:val="00D73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7303B"/>
    <w:rPr>
      <w:lang w:val="en-GB" w:eastAsia="en-US" w:bidi="ar-SA"/>
    </w:rPr>
  </w:style>
  <w:style w:type="character" w:customStyle="1" w:styleId="msoins0">
    <w:name w:val="msoins0"/>
    <w:rsid w:val="00D73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03B"/>
    <w:rPr>
      <w:rFonts w:ascii="Arial" w:hAnsi="Arial"/>
      <w:sz w:val="24"/>
      <w:lang w:val="en-GB" w:eastAsia="en-US" w:bidi="ar-SA"/>
    </w:rPr>
  </w:style>
  <w:style w:type="character" w:customStyle="1" w:styleId="CRCoverPageChar">
    <w:name w:val="CR Cover Page Char"/>
    <w:link w:val="CRCoverPage"/>
    <w:rsid w:val="00D7303B"/>
    <w:rPr>
      <w:rFonts w:ascii="Arial" w:hAnsi="Arial"/>
      <w:lang w:val="en-GB" w:eastAsia="en-US"/>
    </w:rPr>
  </w:style>
  <w:style w:type="paragraph" w:customStyle="1" w:styleId="no0">
    <w:name w:val="no"/>
    <w:basedOn w:val="Normal"/>
    <w:rsid w:val="00D7303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D7303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03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7303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3B"/>
    <w:rPr>
      <w:rFonts w:ascii="Times New Roman" w:eastAsia="MS Mincho" w:hAnsi="Times New Roman"/>
      <w:lang w:val="en-GB" w:eastAsia="en-GB"/>
    </w:rPr>
  </w:style>
  <w:style w:type="character" w:customStyle="1" w:styleId="CommentTextChar">
    <w:name w:val="Comment Text Char"/>
    <w:link w:val="CommentText"/>
    <w:uiPriority w:val="99"/>
    <w:rsid w:val="00D7303B"/>
    <w:rPr>
      <w:rFonts w:ascii="Times New Roman" w:hAnsi="Times New Roman"/>
      <w:lang w:val="en-GB" w:eastAsia="en-US"/>
    </w:rPr>
  </w:style>
  <w:style w:type="character" w:customStyle="1" w:styleId="CommentSubjectChar">
    <w:name w:val="Comment Subject Char"/>
    <w:link w:val="CommentSubject"/>
    <w:uiPriority w:val="99"/>
    <w:rsid w:val="00D7303B"/>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D7303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03B"/>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D7303B"/>
    <w:pPr>
      <w:overflowPunct w:val="0"/>
      <w:autoSpaceDE w:val="0"/>
      <w:autoSpaceDN w:val="0"/>
      <w:adjustRightInd w:val="0"/>
      <w:textAlignment w:val="baseline"/>
    </w:pPr>
    <w:rPr>
      <w:b/>
      <w:bCs/>
      <w:lang w:val="x-none" w:eastAsia="x-none"/>
    </w:rPr>
  </w:style>
  <w:style w:type="paragraph" w:customStyle="1" w:styleId="2">
    <w:name w:val="(文字) (文字)2"/>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D7303B"/>
    <w:rPr>
      <w:rFonts w:ascii="Times New Roman" w:eastAsia="SimSun" w:hAnsi="Times New Roman"/>
      <w:lang w:val="en-GB" w:eastAsia="en-US"/>
    </w:rPr>
  </w:style>
  <w:style w:type="paragraph" w:customStyle="1" w:styleId="a">
    <w:name w:val="参考资料列表"/>
    <w:basedOn w:val="List"/>
    <w:link w:val="Char"/>
    <w:rsid w:val="00D7303B"/>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D7303B"/>
    <w:rPr>
      <w:rFonts w:ascii="Times New Roman" w:eastAsia="SimSun" w:hAnsi="Times New Roman"/>
      <w:sz w:val="21"/>
      <w:szCs w:val="22"/>
      <w:lang w:val="x-none" w:eastAsia="x-none"/>
    </w:rPr>
  </w:style>
  <w:style w:type="paragraph" w:styleId="IndexHeading">
    <w:name w:val="index heading"/>
    <w:basedOn w:val="Normal"/>
    <w:next w:val="Normal"/>
    <w:rsid w:val="00D7303B"/>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D73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D7303B"/>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D7303B"/>
    <w:rPr>
      <w:rFonts w:ascii="Courier New" w:eastAsia="SimSun" w:hAnsi="Courier New"/>
      <w:sz w:val="21"/>
      <w:szCs w:val="22"/>
      <w:lang w:val="nb-NO" w:eastAsia="x-none"/>
    </w:rPr>
  </w:style>
  <w:style w:type="paragraph" w:customStyle="1" w:styleId="TableText">
    <w:name w:val="TableText"/>
    <w:basedOn w:val="Normal"/>
    <w:rsid w:val="00D7303B"/>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D7303B"/>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D7303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7303B"/>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D7303B"/>
    <w:rPr>
      <w:rFonts w:eastAsia="MS Mincho"/>
      <w:b/>
      <w:bCs/>
      <w:sz w:val="24"/>
    </w:rPr>
  </w:style>
  <w:style w:type="paragraph" w:customStyle="1" w:styleId="4">
    <w:name w:val="(文字) (文字)4"/>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03B"/>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D7303B"/>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D7303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03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D7303B"/>
    <w:rPr>
      <w:rFonts w:ascii="Times New Roman" w:hAnsi="Times New Roman"/>
      <w:lang w:val="en-GB" w:eastAsia="en-US"/>
    </w:rPr>
  </w:style>
  <w:style w:type="character" w:customStyle="1" w:styleId="CaptionChar">
    <w:name w:val="Caption Char"/>
    <w:link w:val="Caption"/>
    <w:rsid w:val="00D7303B"/>
    <w:rPr>
      <w:rFonts w:ascii="Times New Roman" w:hAnsi="Times New Roman"/>
      <w:b/>
      <w:bCs/>
      <w:lang w:val="x-none" w:eastAsia="x-none"/>
    </w:rPr>
  </w:style>
  <w:style w:type="character" w:customStyle="1" w:styleId="B3Char2">
    <w:name w:val="B3 Char2"/>
    <w:rsid w:val="00D7303B"/>
    <w:rPr>
      <w:lang w:val="en-GB" w:eastAsia="en-GB" w:bidi="ar-SA"/>
    </w:rPr>
  </w:style>
  <w:style w:type="paragraph" w:customStyle="1" w:styleId="Doc-text2">
    <w:name w:val="Doc-text2"/>
    <w:basedOn w:val="Normal"/>
    <w:link w:val="Doc-text2Char"/>
    <w:qFormat/>
    <w:rsid w:val="00D7303B"/>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7303B"/>
    <w:rPr>
      <w:rFonts w:ascii="Arial" w:eastAsia="MS Mincho" w:hAnsi="Arial"/>
      <w:szCs w:val="24"/>
      <w:lang w:val="x-none" w:eastAsia="en-GB"/>
    </w:rPr>
  </w:style>
  <w:style w:type="paragraph" w:customStyle="1" w:styleId="Doc-titleJK">
    <w:name w:val="Doc-title_JK"/>
    <w:basedOn w:val="Normal"/>
    <w:next w:val="Doc-text2JK"/>
    <w:link w:val="Doc-titleJKChar"/>
    <w:rsid w:val="00D7303B"/>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D7303B"/>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D7303B"/>
    <w:rPr>
      <w:rFonts w:ascii="Times New Roman" w:eastAsia="MS Mincho" w:hAnsi="Times New Roman"/>
      <w:szCs w:val="24"/>
      <w:lang w:val="x-none" w:eastAsia="en-GB"/>
    </w:rPr>
  </w:style>
  <w:style w:type="character" w:customStyle="1" w:styleId="Doc-titleJKChar">
    <w:name w:val="Doc-title_JK Char"/>
    <w:link w:val="Doc-titleJK"/>
    <w:rsid w:val="00D7303B"/>
    <w:rPr>
      <w:rFonts w:ascii="Times New Roman" w:eastAsia="MS Mincho" w:hAnsi="Times New Roman"/>
      <w:color w:val="0000FF"/>
      <w:szCs w:val="24"/>
      <w:lang w:val="x-none" w:eastAsia="en-GB"/>
    </w:rPr>
  </w:style>
  <w:style w:type="paragraph" w:customStyle="1" w:styleId="1">
    <w:name w:val="样式 标题 1 + 小三"/>
    <w:basedOn w:val="Heading1"/>
    <w:rsid w:val="00D7303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D730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D7303B"/>
    <w:rPr>
      <w:rFonts w:ascii="Times New Roman" w:hAnsi="Times New Roman"/>
      <w:color w:val="FF0000"/>
      <w:lang w:val="en-GB" w:eastAsia="en-US"/>
    </w:rPr>
  </w:style>
  <w:style w:type="character" w:customStyle="1" w:styleId="B1Char1">
    <w:name w:val="B1 Char1"/>
    <w:rsid w:val="00D7303B"/>
    <w:rPr>
      <w:rFonts w:ascii="Times New Roman" w:hAnsi="Times New Roman"/>
      <w:lang w:val="en-GB" w:eastAsia="en-US"/>
    </w:rPr>
  </w:style>
  <w:style w:type="character" w:customStyle="1" w:styleId="PLChar">
    <w:name w:val="PL Char"/>
    <w:link w:val="PL"/>
    <w:rsid w:val="00D7303B"/>
    <w:rPr>
      <w:rFonts w:ascii="Courier New" w:hAnsi="Courier New"/>
      <w:noProof/>
      <w:sz w:val="16"/>
      <w:lang w:val="en-GB" w:eastAsia="en-US"/>
    </w:rPr>
  </w:style>
  <w:style w:type="paragraph" w:customStyle="1" w:styleId="IvDbodytext">
    <w:name w:val="IvD bodytext"/>
    <w:basedOn w:val="BodyText"/>
    <w:link w:val="IvDbodytextChar"/>
    <w:qFormat/>
    <w:rsid w:val="00D730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7303B"/>
    <w:rPr>
      <w:rFonts w:ascii="Arial" w:hAnsi="Arial"/>
      <w:spacing w:val="2"/>
      <w:lang w:val="en-US" w:eastAsia="en-US"/>
    </w:rPr>
  </w:style>
  <w:style w:type="paragraph" w:styleId="BodyTextIndent">
    <w:name w:val="Body Text Indent"/>
    <w:basedOn w:val="Normal"/>
    <w:link w:val="BodyTextIndentChar"/>
    <w:rsid w:val="00CB6E22"/>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CB6E22"/>
    <w:rPr>
      <w:rFonts w:ascii="Times New Roman" w:hAnsi="Times New Roman"/>
      <w:lang w:val="en-GB" w:eastAsia="ko-KR"/>
    </w:rPr>
  </w:style>
  <w:style w:type="numbering" w:customStyle="1" w:styleId="NoList1">
    <w:name w:val="No List1"/>
    <w:next w:val="NoList"/>
    <w:uiPriority w:val="99"/>
    <w:semiHidden/>
    <w:unhideWhenUsed/>
    <w:rsid w:val="00CB6E22"/>
  </w:style>
  <w:style w:type="character" w:customStyle="1" w:styleId="im-content1">
    <w:name w:val="im-content1"/>
    <w:rsid w:val="00CB6E22"/>
    <w:rPr>
      <w:color w:val="333333"/>
    </w:rPr>
  </w:style>
  <w:style w:type="character" w:customStyle="1" w:styleId="Heading5Char1">
    <w:name w:val="Heading 5 Char1"/>
    <w:aliases w:val="h5 Char1,Heading5 Char1"/>
    <w:semiHidden/>
    <w:rsid w:val="00CB6E22"/>
    <w:rPr>
      <w:rFonts w:ascii="Cambria" w:eastAsia="MS Gothic" w:hAnsi="Cambria" w:cs="Times New Roman"/>
      <w:color w:val="243F60"/>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6E22"/>
    <w:rPr>
      <w:rFonts w:eastAsia="SimSun"/>
      <w:lang w:eastAsia="en-US"/>
    </w:rPr>
  </w:style>
  <w:style w:type="paragraph" w:customStyle="1" w:styleId="20">
    <w:name w:val="(文字) (文字)2"/>
    <w:semiHidden/>
    <w:rsid w:val="00CB6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89.bin"/><Relationship Id="rId21" Type="http://schemas.openxmlformats.org/officeDocument/2006/relationships/oleObject" Target="embeddings/oleObject1.bin"/><Relationship Id="rId42" Type="http://schemas.openxmlformats.org/officeDocument/2006/relationships/oleObject" Target="embeddings/oleObject19.bin"/><Relationship Id="rId47" Type="http://schemas.openxmlformats.org/officeDocument/2006/relationships/image" Target="media/image5.wmf"/><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6.bin"/><Relationship Id="rId89" Type="http://schemas.openxmlformats.org/officeDocument/2006/relationships/oleObject" Target="embeddings/oleObject61.bin"/><Relationship Id="rId112" Type="http://schemas.openxmlformats.org/officeDocument/2006/relationships/oleObject" Target="embeddings/oleObject84.bin"/><Relationship Id="rId133" Type="http://schemas.openxmlformats.org/officeDocument/2006/relationships/header" Target="header2.xml"/><Relationship Id="rId138" Type="http://schemas.openxmlformats.org/officeDocument/2006/relationships/theme" Target="theme/theme1.xml"/><Relationship Id="rId16" Type="http://schemas.openxmlformats.org/officeDocument/2006/relationships/footer" Target="footer5.xml"/><Relationship Id="rId107" Type="http://schemas.openxmlformats.org/officeDocument/2006/relationships/oleObject" Target="embeddings/oleObject79.bin"/><Relationship Id="rId11" Type="http://schemas.openxmlformats.org/officeDocument/2006/relationships/header" Target="header1.xml"/><Relationship Id="rId32" Type="http://schemas.openxmlformats.org/officeDocument/2006/relationships/oleObject" Target="embeddings/oleObject10.bin"/><Relationship Id="rId37" Type="http://schemas.openxmlformats.org/officeDocument/2006/relationships/oleObject" Target="embeddings/oleObject15.bin"/><Relationship Id="rId53" Type="http://schemas.openxmlformats.org/officeDocument/2006/relationships/image" Target="media/image7.wmf"/><Relationship Id="rId58" Type="http://schemas.openxmlformats.org/officeDocument/2006/relationships/oleObject" Target="embeddings/oleObject30.bin"/><Relationship Id="rId74" Type="http://schemas.openxmlformats.org/officeDocument/2006/relationships/oleObject" Target="embeddings/oleObject46.bin"/><Relationship Id="rId79" Type="http://schemas.openxmlformats.org/officeDocument/2006/relationships/oleObject" Target="embeddings/oleObject51.bin"/><Relationship Id="rId102" Type="http://schemas.openxmlformats.org/officeDocument/2006/relationships/oleObject" Target="embeddings/oleObject74.bin"/><Relationship Id="rId123" Type="http://schemas.openxmlformats.org/officeDocument/2006/relationships/oleObject" Target="embeddings/oleObject95.bin"/><Relationship Id="rId128" Type="http://schemas.openxmlformats.org/officeDocument/2006/relationships/oleObject" Target="embeddings/oleObject100.bin"/><Relationship Id="rId5" Type="http://schemas.openxmlformats.org/officeDocument/2006/relationships/webSettings" Target="webSettings.xml"/><Relationship Id="rId90" Type="http://schemas.openxmlformats.org/officeDocument/2006/relationships/oleObject" Target="embeddings/oleObject62.bin"/><Relationship Id="rId95" Type="http://schemas.openxmlformats.org/officeDocument/2006/relationships/oleObject" Target="embeddings/oleObject67.bin"/><Relationship Id="rId14" Type="http://schemas.openxmlformats.org/officeDocument/2006/relationships/footer" Target="footer3.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oleObject" Target="embeddings/oleObject49.bin"/><Relationship Id="rId100" Type="http://schemas.openxmlformats.org/officeDocument/2006/relationships/oleObject" Target="embeddings/oleObject72.bin"/><Relationship Id="rId105" Type="http://schemas.openxmlformats.org/officeDocument/2006/relationships/oleObject" Target="embeddings/oleObject77.bin"/><Relationship Id="rId113" Type="http://schemas.openxmlformats.org/officeDocument/2006/relationships/oleObject" Target="embeddings/oleObject85.bin"/><Relationship Id="rId118" Type="http://schemas.openxmlformats.org/officeDocument/2006/relationships/oleObject" Target="embeddings/oleObject90.bin"/><Relationship Id="rId126" Type="http://schemas.openxmlformats.org/officeDocument/2006/relationships/oleObject" Target="embeddings/oleObject98.bin"/><Relationship Id="rId134"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image" Target="media/image6.wmf"/><Relationship Id="rId72" Type="http://schemas.openxmlformats.org/officeDocument/2006/relationships/oleObject" Target="embeddings/oleObject44.bin"/><Relationship Id="rId80" Type="http://schemas.openxmlformats.org/officeDocument/2006/relationships/oleObject" Target="embeddings/oleObject52.bin"/><Relationship Id="rId85" Type="http://schemas.openxmlformats.org/officeDocument/2006/relationships/oleObject" Target="embeddings/oleObject57.bin"/><Relationship Id="rId93" Type="http://schemas.openxmlformats.org/officeDocument/2006/relationships/oleObject" Target="embeddings/oleObject65.bin"/><Relationship Id="rId98" Type="http://schemas.openxmlformats.org/officeDocument/2006/relationships/oleObject" Target="embeddings/oleObject70.bin"/><Relationship Id="rId121" Type="http://schemas.openxmlformats.org/officeDocument/2006/relationships/oleObject" Target="embeddings/oleObject93.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5.bin"/><Relationship Id="rId108" Type="http://schemas.openxmlformats.org/officeDocument/2006/relationships/oleObject" Target="embeddings/oleObject80.bin"/><Relationship Id="rId116" Type="http://schemas.openxmlformats.org/officeDocument/2006/relationships/oleObject" Target="embeddings/oleObject88.bin"/><Relationship Id="rId124" Type="http://schemas.openxmlformats.org/officeDocument/2006/relationships/oleObject" Target="embeddings/oleObject96.bin"/><Relationship Id="rId129" Type="http://schemas.openxmlformats.org/officeDocument/2006/relationships/image" Target="media/image10.wmf"/><Relationship Id="rId137"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7.bin"/><Relationship Id="rId83" Type="http://schemas.openxmlformats.org/officeDocument/2006/relationships/oleObject" Target="embeddings/oleObject55.bin"/><Relationship Id="rId88" Type="http://schemas.openxmlformats.org/officeDocument/2006/relationships/oleObject" Target="embeddings/oleObject60.bin"/><Relationship Id="rId91" Type="http://schemas.openxmlformats.org/officeDocument/2006/relationships/oleObject" Target="embeddings/oleObject63.bin"/><Relationship Id="rId96" Type="http://schemas.openxmlformats.org/officeDocument/2006/relationships/oleObject" Target="embeddings/oleObject68.bin"/><Relationship Id="rId111" Type="http://schemas.openxmlformats.org/officeDocument/2006/relationships/oleObject" Target="embeddings/oleObject83.bin"/><Relationship Id="rId132"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image" Target="media/image9.wmf"/><Relationship Id="rId106" Type="http://schemas.openxmlformats.org/officeDocument/2006/relationships/oleObject" Target="embeddings/oleObject78.bin"/><Relationship Id="rId114" Type="http://schemas.openxmlformats.org/officeDocument/2006/relationships/oleObject" Target="embeddings/oleObject86.bin"/><Relationship Id="rId119" Type="http://schemas.openxmlformats.org/officeDocument/2006/relationships/oleObject" Target="embeddings/oleObject91.bin"/><Relationship Id="rId127" Type="http://schemas.openxmlformats.org/officeDocument/2006/relationships/oleObject" Target="embeddings/oleObject9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44" Type="http://schemas.openxmlformats.org/officeDocument/2006/relationships/oleObject" Target="embeddings/oleObject21.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50.bin"/><Relationship Id="rId81" Type="http://schemas.openxmlformats.org/officeDocument/2006/relationships/oleObject" Target="embeddings/oleObject53.bin"/><Relationship Id="rId86" Type="http://schemas.openxmlformats.org/officeDocument/2006/relationships/oleObject" Target="embeddings/oleObject58.bin"/><Relationship Id="rId94" Type="http://schemas.openxmlformats.org/officeDocument/2006/relationships/oleObject" Target="embeddings/oleObject66.bin"/><Relationship Id="rId99" Type="http://schemas.openxmlformats.org/officeDocument/2006/relationships/oleObject" Target="embeddings/oleObject71.bin"/><Relationship Id="rId101" Type="http://schemas.openxmlformats.org/officeDocument/2006/relationships/oleObject" Target="embeddings/oleObject73.bin"/><Relationship Id="rId122" Type="http://schemas.openxmlformats.org/officeDocument/2006/relationships/oleObject" Target="embeddings/oleObject94.bin"/><Relationship Id="rId130" Type="http://schemas.openxmlformats.org/officeDocument/2006/relationships/image" Target="media/image11.wmf"/><Relationship Id="rId13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7.xml"/><Relationship Id="rId39" Type="http://schemas.openxmlformats.org/officeDocument/2006/relationships/image" Target="media/image4.wmf"/><Relationship Id="rId109" Type="http://schemas.openxmlformats.org/officeDocument/2006/relationships/oleObject" Target="embeddings/oleObject81.bin"/><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image" Target="media/image8.wmf"/><Relationship Id="rId76" Type="http://schemas.openxmlformats.org/officeDocument/2006/relationships/oleObject" Target="embeddings/oleObject48.bin"/><Relationship Id="rId97" Type="http://schemas.openxmlformats.org/officeDocument/2006/relationships/oleObject" Target="embeddings/oleObject69.bin"/><Relationship Id="rId104" Type="http://schemas.openxmlformats.org/officeDocument/2006/relationships/oleObject" Target="embeddings/oleObject76.bin"/><Relationship Id="rId120" Type="http://schemas.openxmlformats.org/officeDocument/2006/relationships/oleObject" Target="embeddings/oleObject92.bin"/><Relationship Id="rId125" Type="http://schemas.openxmlformats.org/officeDocument/2006/relationships/oleObject" Target="embeddings/oleObject97.bin"/><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64.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3.wmf"/><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8.bin"/><Relationship Id="rId87" Type="http://schemas.openxmlformats.org/officeDocument/2006/relationships/oleObject" Target="embeddings/oleObject59.bin"/><Relationship Id="rId110" Type="http://schemas.openxmlformats.org/officeDocument/2006/relationships/oleObject" Target="embeddings/oleObject82.bin"/><Relationship Id="rId115" Type="http://schemas.openxmlformats.org/officeDocument/2006/relationships/oleObject" Target="embeddings/oleObject87.bin"/><Relationship Id="rId131" Type="http://schemas.openxmlformats.org/officeDocument/2006/relationships/image" Target="media/image12.wmf"/><Relationship Id="rId136" Type="http://schemas.openxmlformats.org/officeDocument/2006/relationships/fontTable" Target="fontTable.xml"/><Relationship Id="rId61" Type="http://schemas.openxmlformats.org/officeDocument/2006/relationships/oleObject" Target="embeddings/oleObject33.bin"/><Relationship Id="rId82" Type="http://schemas.openxmlformats.org/officeDocument/2006/relationships/oleObject" Target="embeddings/oleObject54.bin"/><Relationship Id="rId19"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33018</Words>
  <Characters>208020</Characters>
  <Application>Microsoft Office Word</Application>
  <DocSecurity>0</DocSecurity>
  <Lines>1733</Lines>
  <Paragraphs>481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33</cp:revision>
  <cp:lastPrinted>1899-12-31T23:00:00Z</cp:lastPrinted>
  <dcterms:created xsi:type="dcterms:W3CDTF">2015-08-19T09:34:00Z</dcterms:created>
  <dcterms:modified xsi:type="dcterms:W3CDTF">2017-03-24T14:05:00Z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R4-1702878</vt:lpwstr>
  </property>
  <property fmtid="{D5CDD505-2E9C-101B-9397-08002B2CF9AE}" pid="9" name="Spec#">
    <vt:lpwstr>36.133</vt:lpwstr>
  </property>
  <property fmtid="{D5CDD505-2E9C-101B-9397-08002B2CF9AE}" pid="10" name="Cr#">
    <vt:lpwstr>4626</vt:lpwstr>
  </property>
  <property fmtid="{D5CDD505-2E9C-101B-9397-08002B2CF9AE}" pid="11" name="Revision">
    <vt:lpwstr>-</vt:lpwstr>
  </property>
  <property fmtid="{D5CDD505-2E9C-101B-9397-08002B2CF9AE}" pid="12" name="Version">
    <vt:lpwstr>13.7.0</vt:lpwstr>
  </property>
  <property fmtid="{D5CDD505-2E9C-101B-9397-08002B2CF9AE}" pid="13" name="CrTitle">
    <vt:lpwstr>CA RRM: 5DL CA test case titles for inter-mode (FDD-TDD) scenarios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Rel-13</vt:lpwstr>
  </property>
</Properties>
</file>