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4C0C5A">
        <w:rPr>
          <w:b/>
          <w:noProof/>
          <w:sz w:val="24"/>
        </w:rPr>
        <w:t>bis</w:t>
      </w:r>
      <w:r>
        <w:rPr>
          <w:b/>
          <w:i/>
          <w:noProof/>
          <w:sz w:val="28"/>
        </w:rPr>
        <w:tab/>
      </w:r>
      <w:fldSimple w:instr=" DOCPROPERTY  Tdoc#  \* MERGEFORMAT ">
        <w:r w:rsidR="00E13F3D" w:rsidRPr="00E13F3D">
          <w:rPr>
            <w:b/>
            <w:i/>
            <w:noProof/>
            <w:sz w:val="28"/>
          </w:rPr>
          <w:t>R4-1702876</w:t>
        </w:r>
      </w:fldSimple>
    </w:p>
    <w:p w:rsidR="001E41F3" w:rsidRDefault="0031363D"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363D"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63D" w:rsidP="00547111">
            <w:pPr>
              <w:pStyle w:val="CRCoverPage"/>
              <w:spacing w:after="0"/>
              <w:rPr>
                <w:noProof/>
              </w:rPr>
            </w:pPr>
            <w:fldSimple w:instr=" DOCPROPERTY  Cr#  \* MERGEFORMAT ">
              <w:r w:rsidR="00E13F3D" w:rsidRPr="00410371">
                <w:rPr>
                  <w:b/>
                  <w:noProof/>
                  <w:sz w:val="28"/>
                </w:rPr>
                <w:t>4624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36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363D">
            <w:pPr>
              <w:pStyle w:val="CRCoverPage"/>
              <w:spacing w:after="0"/>
              <w:jc w:val="center"/>
              <w:rPr>
                <w:noProof/>
                <w:sz w:val="28"/>
              </w:rPr>
            </w:pPr>
            <w:fldSimple w:instr=" DOCPROPERTY  Version  \* MERGEFORMAT ">
              <w:r w:rsidR="00E13F3D" w:rsidRPr="00410371">
                <w:rPr>
                  <w:b/>
                  <w:noProof/>
                  <w:sz w:val="28"/>
                </w:rPr>
                <w:t>13.7.0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57F3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63D" w:rsidP="00C75C87">
            <w:pPr>
              <w:pStyle w:val="CRCoverPage"/>
              <w:spacing w:after="0"/>
              <w:ind w:left="100"/>
              <w:rPr>
                <w:noProof/>
              </w:rPr>
            </w:pPr>
            <w:fldSimple w:instr=" DOCPROPERTY  CrTitle  \* MERGEFORMAT ">
              <w:r w:rsidR="002640DD">
                <w:t xml:space="preserve">NB-IoT RRM: Correction to </w:t>
              </w:r>
              <w:r w:rsidR="00C75C87">
                <w:t xml:space="preserve">used </w:t>
              </w:r>
              <w:r w:rsidR="009E2E5B">
                <w:t>R</w:t>
              </w:r>
              <w:bookmarkStart w:id="1" w:name="_GoBack"/>
              <w:bookmarkEnd w:id="1"/>
              <w:r w:rsidR="009E2E5B">
                <w:t xml:space="preserve">MC and </w:t>
              </w:r>
              <w:r w:rsidR="00C75C87">
                <w:t xml:space="preserve">NOCNG </w:t>
              </w:r>
              <w:r w:rsidR="002640DD">
                <w:t>(Rel-13)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63D">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E20" w:rsidP="00547111">
            <w:pPr>
              <w:pStyle w:val="CRCoverPage"/>
              <w:spacing w:after="0"/>
              <w:ind w:left="100"/>
              <w:rPr>
                <w:noProof/>
              </w:rPr>
            </w:pPr>
            <w:r>
              <w:t>R4</w:t>
            </w:r>
            <w:r w:rsidR="00956BC5">
              <w:fldChar w:fldCharType="begin"/>
            </w:r>
            <w:r w:rsidR="00956BC5">
              <w:instrText xml:space="preserve"> DOCPROPERTY  SourceIfTsg  \* MERGEFORMAT </w:instrText>
            </w:r>
            <w:r w:rsidR="00956B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363D">
            <w:pPr>
              <w:pStyle w:val="CRCoverPage"/>
              <w:spacing w:after="0"/>
              <w:ind w:left="100"/>
              <w:rPr>
                <w:noProof/>
              </w:rPr>
            </w:pPr>
            <w:fldSimple w:instr=" DOCPROPERTY  RelatedWis  \* MERGEFORMAT ">
              <w:r w:rsidR="00E13F3D">
                <w:rPr>
                  <w:noProof/>
                </w:rPr>
                <w:t>NB_IOT-Perf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63D" w:rsidP="00C57F38">
            <w:pPr>
              <w:pStyle w:val="CRCoverPage"/>
              <w:spacing w:after="0"/>
              <w:ind w:left="100"/>
              <w:rPr>
                <w:noProof/>
              </w:rPr>
            </w:pPr>
            <w:fldSimple w:instr=" DOCPROPERTY  ResDate  \* MERGEFORMAT ">
              <w:r w:rsidR="00D24991">
                <w:rPr>
                  <w:noProof/>
                </w:rPr>
                <w:t>2017-03-2</w:t>
              </w:r>
            </w:fldSimple>
            <w:r w:rsidR="00C57F3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6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63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2E5B" w:rsidP="009E2E5B">
            <w:pPr>
              <w:pStyle w:val="CRCoverPage"/>
              <w:spacing w:after="0"/>
              <w:ind w:left="100"/>
              <w:rPr>
                <w:noProof/>
              </w:rPr>
            </w:pPr>
            <w:r>
              <w:rPr>
                <w:noProof/>
              </w:rPr>
              <w:t xml:space="preserve">NB-IoT Stand alone TC </w:t>
            </w:r>
            <w:r w:rsidRPr="009E2E5B">
              <w:rPr>
                <w:noProof/>
              </w:rPr>
              <w:t>A.7.2.9</w:t>
            </w:r>
            <w:r>
              <w:rPr>
                <w:noProof/>
              </w:rPr>
              <w:t xml:space="preserve"> is refering to non-existing NB-IoT RMCs (NPDSCH R.20 FD-FDD, NPDCCH R.30 HD-FDD) andvoid clauses (</w:t>
            </w:r>
            <w:r w:rsidRPr="009E2E5B">
              <w:rPr>
                <w:noProof/>
              </w:rPr>
              <w:t>A.3.1.5.4</w:t>
            </w:r>
            <w:r>
              <w:rPr>
                <w:noProof/>
              </w:rPr>
              <w:t xml:space="preserve">, </w:t>
            </w:r>
            <w:r w:rsidRPr="009E2E5B">
              <w:rPr>
                <w:noProof/>
              </w:rPr>
              <w:t>A.3.1.</w:t>
            </w:r>
            <w:r>
              <w:rPr>
                <w:noProof/>
              </w:rPr>
              <w:t>6</w:t>
            </w:r>
            <w:r w:rsidRPr="009E2E5B">
              <w:rPr>
                <w:noProof/>
              </w:rPr>
              <w:t>.3</w:t>
            </w:r>
            <w:r>
              <w:rPr>
                <w:noProof/>
              </w:rPr>
              <w:t>)</w:t>
            </w:r>
          </w:p>
          <w:p w:rsidR="009E2E5B" w:rsidRDefault="009E2E5B" w:rsidP="009E2E5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2E5B" w:rsidRDefault="009E2E5B" w:rsidP="009E2E5B">
            <w:pPr>
              <w:pStyle w:val="CRCoverPage"/>
              <w:spacing w:after="0"/>
              <w:ind w:left="100"/>
              <w:rPr>
                <w:noProof/>
              </w:rPr>
            </w:pPr>
            <w:r>
              <w:rPr>
                <w:noProof/>
              </w:rPr>
              <w:t xml:space="preserve">In TC </w:t>
            </w:r>
            <w:r w:rsidRPr="009E2E5B">
              <w:rPr>
                <w:noProof/>
              </w:rPr>
              <w:t>A.7.2.9</w:t>
            </w:r>
            <w:r>
              <w:rPr>
                <w:noProof/>
              </w:rPr>
              <w:t xml:space="preserve">, </w:t>
            </w:r>
            <w:r w:rsidRPr="009E2E5B">
              <w:rPr>
                <w:noProof/>
              </w:rPr>
              <w:t>Table A.7.2.7.1-2</w:t>
            </w:r>
            <w:r>
              <w:rPr>
                <w:noProof/>
              </w:rPr>
              <w:t xml:space="preserve"> following corrections done:</w:t>
            </w:r>
          </w:p>
          <w:p w:rsidR="009E2E5B" w:rsidRDefault="009E2E5B" w:rsidP="009E2E5B">
            <w:pPr>
              <w:pStyle w:val="CRCoverPage"/>
              <w:numPr>
                <w:ilvl w:val="0"/>
                <w:numId w:val="11"/>
              </w:numPr>
              <w:spacing w:after="0"/>
              <w:rPr>
                <w:noProof/>
              </w:rPr>
            </w:pPr>
            <w:r w:rsidRPr="009E2E5B">
              <w:rPr>
                <w:noProof/>
              </w:rPr>
              <w:t>NPDSCH</w:t>
            </w:r>
            <w:r>
              <w:rPr>
                <w:noProof/>
              </w:rPr>
              <w:t xml:space="preserve">: </w:t>
            </w:r>
            <w:r w:rsidRPr="009E2E5B">
              <w:rPr>
                <w:noProof/>
              </w:rPr>
              <w:t xml:space="preserve"> R.20 FD-FDD</w:t>
            </w:r>
            <w:r>
              <w:rPr>
                <w:noProof/>
              </w:rPr>
              <w:t xml:space="preserve"> changed to R.8</w:t>
            </w:r>
            <w:r w:rsidRPr="009E2E5B">
              <w:rPr>
                <w:noProof/>
              </w:rPr>
              <w:t>0 FD-FDD</w:t>
            </w:r>
          </w:p>
          <w:p w:rsidR="009E2E5B" w:rsidRDefault="009E2E5B" w:rsidP="009E2E5B">
            <w:pPr>
              <w:pStyle w:val="CRCoverPage"/>
              <w:numPr>
                <w:ilvl w:val="0"/>
                <w:numId w:val="11"/>
              </w:numPr>
              <w:spacing w:after="0"/>
              <w:rPr>
                <w:noProof/>
              </w:rPr>
            </w:pPr>
            <w:r>
              <w:rPr>
                <w:noProof/>
              </w:rPr>
              <w:t>Respective r</w:t>
            </w:r>
            <w:r>
              <w:rPr>
                <w:noProof/>
              </w:rPr>
              <w:t>eference A.3.1.5.4 changed to A.3.1.5.3</w:t>
            </w:r>
          </w:p>
          <w:p w:rsidR="009E2E5B" w:rsidRDefault="009E2E5B" w:rsidP="009E2E5B">
            <w:pPr>
              <w:pStyle w:val="CRCoverPage"/>
              <w:numPr>
                <w:ilvl w:val="0"/>
                <w:numId w:val="11"/>
              </w:numPr>
              <w:spacing w:after="0"/>
              <w:rPr>
                <w:noProof/>
              </w:rPr>
            </w:pPr>
            <w:r w:rsidRPr="009E2E5B">
              <w:rPr>
                <w:noProof/>
              </w:rPr>
              <w:t>NPD</w:t>
            </w:r>
            <w:r>
              <w:rPr>
                <w:noProof/>
              </w:rPr>
              <w:t>C</w:t>
            </w:r>
            <w:r w:rsidRPr="009E2E5B">
              <w:rPr>
                <w:noProof/>
              </w:rPr>
              <w:t>CH</w:t>
            </w:r>
            <w:r>
              <w:rPr>
                <w:noProof/>
              </w:rPr>
              <w:t xml:space="preserve">: </w:t>
            </w:r>
            <w:r w:rsidRPr="009E2E5B">
              <w:rPr>
                <w:noProof/>
              </w:rPr>
              <w:t xml:space="preserve"> R.</w:t>
            </w:r>
            <w:r>
              <w:rPr>
                <w:noProof/>
              </w:rPr>
              <w:t>32</w:t>
            </w:r>
            <w:r w:rsidRPr="009E2E5B">
              <w:rPr>
                <w:noProof/>
              </w:rPr>
              <w:t xml:space="preserve"> FD-FDD</w:t>
            </w:r>
            <w:r>
              <w:rPr>
                <w:noProof/>
              </w:rPr>
              <w:t xml:space="preserve"> changed to </w:t>
            </w:r>
            <w:r>
              <w:rPr>
                <w:noProof/>
              </w:rPr>
              <w:t>R.30</w:t>
            </w:r>
            <w:r w:rsidRPr="009E2E5B">
              <w:rPr>
                <w:noProof/>
              </w:rPr>
              <w:t xml:space="preserve"> FD-FDD</w:t>
            </w:r>
          </w:p>
          <w:p w:rsidR="009E2E5B" w:rsidRDefault="009E2E5B" w:rsidP="009E2E5B">
            <w:pPr>
              <w:pStyle w:val="CRCoverPage"/>
              <w:numPr>
                <w:ilvl w:val="0"/>
                <w:numId w:val="11"/>
              </w:numPr>
              <w:spacing w:after="0"/>
              <w:rPr>
                <w:noProof/>
              </w:rPr>
            </w:pPr>
            <w:r>
              <w:rPr>
                <w:noProof/>
              </w:rPr>
              <w:t>Respective reference A.3.</w:t>
            </w:r>
            <w:r>
              <w:rPr>
                <w:noProof/>
              </w:rPr>
              <w:t>1.6</w:t>
            </w:r>
            <w:r>
              <w:rPr>
                <w:noProof/>
              </w:rPr>
              <w:t>.4 changed to A.3.1.</w:t>
            </w:r>
            <w:r>
              <w:rPr>
                <w:noProof/>
              </w:rPr>
              <w:t>6</w:t>
            </w:r>
            <w:r>
              <w:rPr>
                <w:noProof/>
              </w:rPr>
              <w:t>.3</w:t>
            </w:r>
          </w:p>
          <w:p w:rsidR="009E2E5B" w:rsidRDefault="009E2E5B" w:rsidP="009E2E5B">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2E5B">
            <w:pPr>
              <w:pStyle w:val="CRCoverPage"/>
              <w:spacing w:after="0"/>
              <w:ind w:left="100"/>
              <w:rPr>
                <w:noProof/>
              </w:rPr>
            </w:pPr>
            <w:r>
              <w:rPr>
                <w:noProof/>
              </w:rPr>
              <w:t>Test cases non implementable since RMCs not existing.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2E5B">
            <w:pPr>
              <w:pStyle w:val="CRCoverPage"/>
              <w:spacing w:after="0"/>
              <w:ind w:left="100"/>
              <w:rPr>
                <w:noProof/>
              </w:rPr>
            </w:pPr>
            <w:r>
              <w:rPr>
                <w:noProof/>
              </w:rPr>
              <w:t>Annex A.7.2.9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E5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E2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E2E5B" w:rsidP="009E2E5B">
            <w:pPr>
              <w:pStyle w:val="CRCoverPage"/>
              <w:spacing w:after="0"/>
              <w:ind w:left="99"/>
              <w:rPr>
                <w:noProof/>
              </w:rPr>
            </w:pPr>
            <w:r>
              <w:rPr>
                <w:noProof/>
              </w:rPr>
              <w:t>TS 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E5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2E5B" w:rsidRDefault="009E2E5B" w:rsidP="009E2E5B">
      <w:pPr>
        <w:pStyle w:val="Separation"/>
      </w:pPr>
    </w:p>
    <w:p w:rsidR="009E2E5B" w:rsidRDefault="009E2E5B" w:rsidP="009E2E5B">
      <w:pPr>
        <w:pStyle w:val="Separation"/>
      </w:pPr>
      <w:r>
        <w:t>&lt; Unchanged sections omitted &gt;</w:t>
      </w:r>
    </w:p>
    <w:p w:rsidR="009E2E5B" w:rsidRDefault="009E2E5B" w:rsidP="009E2E5B">
      <w:pPr>
        <w:pStyle w:val="Separation"/>
      </w:pPr>
    </w:p>
    <w:p w:rsidR="009E2E5B" w:rsidRPr="00986552" w:rsidRDefault="009E2E5B" w:rsidP="009E2E5B">
      <w:pPr>
        <w:pStyle w:val="Heading3"/>
        <w:rPr>
          <w:lang w:eastAsia="zh-CN"/>
        </w:rPr>
      </w:pPr>
      <w:r>
        <w:t>A.3.1.</w:t>
      </w:r>
      <w:r w:rsidRPr="00952E81">
        <w:rPr>
          <w:rFonts w:eastAsia="MS Mincho" w:hint="eastAsia"/>
        </w:rPr>
        <w:t>5</w:t>
      </w:r>
      <w:r w:rsidRPr="00986552">
        <w:tab/>
      </w:r>
      <w:r>
        <w:rPr>
          <w:rFonts w:hint="eastAsia"/>
          <w:lang w:eastAsia="zh-CN"/>
        </w:rPr>
        <w:t>N</w:t>
      </w:r>
      <w:r w:rsidRPr="00986552">
        <w:t>PD</w:t>
      </w:r>
      <w:r w:rsidRPr="00952E81">
        <w:rPr>
          <w:rFonts w:eastAsia="MS Mincho" w:hint="eastAsia"/>
        </w:rPr>
        <w:t>S</w:t>
      </w:r>
      <w:r w:rsidRPr="00986552">
        <w:t>CH</w:t>
      </w:r>
      <w:r>
        <w:t xml:space="preserve"> </w:t>
      </w:r>
      <w:r w:rsidRPr="001E0834">
        <w:t xml:space="preserve">Reference Channel for </w:t>
      </w:r>
      <w:r>
        <w:rPr>
          <w:rFonts w:hint="eastAsia"/>
          <w:lang w:eastAsia="zh-CN"/>
        </w:rPr>
        <w:t>UE category NB1</w:t>
      </w:r>
    </w:p>
    <w:p w:rsidR="009E2E5B" w:rsidRPr="00D640F8" w:rsidRDefault="009E2E5B" w:rsidP="009E2E5B">
      <w:pPr>
        <w:pStyle w:val="Heading4"/>
        <w:rPr>
          <w:rFonts w:cs="v5.0.0"/>
          <w:u w:val="single"/>
          <w:lang w:eastAsia="zh-CN"/>
        </w:rPr>
      </w:pPr>
      <w:r>
        <w:t>A.3.1.</w:t>
      </w:r>
      <w:r w:rsidRPr="00952E81">
        <w:rPr>
          <w:rFonts w:eastAsia="MS Mincho" w:hint="eastAsia"/>
        </w:rPr>
        <w:t>5</w:t>
      </w:r>
      <w:r w:rsidRPr="00986552">
        <w:t>.</w:t>
      </w:r>
      <w:r>
        <w:rPr>
          <w:rFonts w:hint="eastAsia"/>
          <w:lang w:eastAsia="zh-CN"/>
        </w:rPr>
        <w:t>1</w:t>
      </w:r>
      <w:r w:rsidRPr="00986552">
        <w:tab/>
      </w:r>
      <w:r w:rsidRPr="009D15D3">
        <w:t>HD-FDD in-band operation</w:t>
      </w:r>
    </w:p>
    <w:p w:rsidR="009E2E5B" w:rsidRPr="00D640F8" w:rsidRDefault="009E2E5B" w:rsidP="009E2E5B">
      <w:pPr>
        <w:pStyle w:val="TH"/>
        <w:rPr>
          <w:rFonts w:cs="v5.0.0"/>
          <w:u w:val="single"/>
          <w:lang w:eastAsia="zh-CN"/>
        </w:rPr>
      </w:pPr>
      <w:r w:rsidRPr="009D15D3">
        <w:rPr>
          <w:rFonts w:cs="v5.0.0"/>
        </w:rPr>
        <w:t>Table A.3.1.5.1-1: NPDSCH Reference Channel for UE category NB1 for in-band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w:t>
            </w:r>
            <w:r w:rsidRPr="0085494B">
              <w:rPr>
                <w:rFonts w:eastAsia="MS Mincho" w:cs="Arial" w:hint="eastAsia"/>
                <w:lang w:eastAsia="ja-JP"/>
              </w:rPr>
              <w:t>S</w:t>
            </w:r>
            <w:r w:rsidRPr="0085494B">
              <w:rPr>
                <w:rFonts w:cs="Arial"/>
                <w:lang w:eastAsia="ja-JP"/>
              </w:rPr>
              <w:t>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eastAsia="MS Mincho" w:cs="Arial" w:hint="eastAsia"/>
                <w:lang w:eastAsia="ja-JP"/>
              </w:rPr>
              <w:t>14</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eastAsia="MS Mincho" w:cs="Arial" w:hint="eastAsia"/>
                <w:lang w:eastAsia="ja-JP"/>
              </w:rPr>
              <w:t>15</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eastAsia="MS Mincho" w:cs="Arial" w:hint="eastAsia"/>
                <w:lang w:eastAsia="ja-JP"/>
              </w:rPr>
              <w:t xml:space="preserve">LTE </w:t>
            </w:r>
            <w:r w:rsidRPr="0085494B">
              <w:rPr>
                <w:rFonts w:cs="Arial"/>
                <w:lang w:eastAsia="ja-JP"/>
              </w:rPr>
              <w:t>Carrier bandwidth</w:t>
            </w:r>
          </w:p>
        </w:tc>
        <w:tc>
          <w:tcPr>
            <w:tcW w:w="1417" w:type="dxa"/>
            <w:shd w:val="clear" w:color="auto" w:fill="auto"/>
          </w:tcPr>
          <w:p w:rsidR="009E2E5B" w:rsidRPr="0085494B" w:rsidRDefault="009E2E5B" w:rsidP="00816B8E">
            <w:pPr>
              <w:pStyle w:val="TAC"/>
              <w:rPr>
                <w:rFonts w:cs="Arial"/>
                <w:lang w:eastAsia="ja-JP"/>
              </w:rPr>
            </w:pPr>
            <w:r w:rsidRPr="0085494B">
              <w:rPr>
                <w:rFonts w:eastAsia="MS Mincho" w:cs="Arial" w:hint="eastAsia"/>
                <w:lang w:eastAsia="ja-JP"/>
              </w:rPr>
              <w:t>MHz</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resource blocks</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PRB</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subframes per Radio 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subframes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Modulation</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Target coding rate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Information Bit Payload</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40</w:t>
            </w:r>
            <w:r w:rsidRPr="00BC47D7">
              <w:rPr>
                <w:rFonts w:cs="Arial" w:hint="eastAsia"/>
                <w:vertAlign w:val="superscript"/>
                <w:lang w:eastAsia="zh-CN"/>
              </w:rPr>
              <w:t>Note 2</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40</w:t>
            </w:r>
            <w:r w:rsidRPr="00BC47D7">
              <w:rPr>
                <w:rFonts w:cs="Arial" w:hint="eastAsia"/>
                <w:vertAlign w:val="superscript"/>
                <w:lang w:eastAsia="zh-CN"/>
              </w:rPr>
              <w:t>Note 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Number of Code Blocks per Sub-Frame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vertAlign w:val="superscript"/>
                <w:lang w:eastAsia="ja-JP"/>
              </w:rPr>
            </w:pPr>
            <w:r w:rsidRPr="0085494B">
              <w:rPr>
                <w:rFonts w:cs="Arial" w:hint="eastAsia"/>
                <w:lang w:eastAsia="zh-CN"/>
              </w:rPr>
              <w:t>N</w:t>
            </w:r>
            <w:r w:rsidRPr="0085494B">
              <w:rPr>
                <w:rFonts w:cs="Arial"/>
                <w:lang w:eastAsia="ja-JP"/>
              </w:rPr>
              <w:t>PDCCH start symbol</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symbols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3</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BC47D7">
              <w:rPr>
                <w:rFonts w:hint="eastAsia"/>
                <w:lang w:eastAsia="zh-CN"/>
              </w:rPr>
              <w:t>Shall depend upon the NPDSCH scheduling.</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BC47D7">
              <w:rPr>
                <w:rFonts w:cs="Arial"/>
                <w:lang w:eastAsia="zh-CN"/>
              </w:rPr>
              <w:t>O</w:t>
            </w:r>
            <w:r w:rsidRPr="00BC47D7">
              <w:rPr>
                <w:rFonts w:cs="Arial" w:hint="eastAsia"/>
                <w:lang w:eastAsia="zh-CN"/>
              </w:rPr>
              <w:t>nly apply for subframes scheduled with NPDSCH</w:t>
            </w:r>
            <w:r w:rsidRPr="0085494B">
              <w:rPr>
                <w:rFonts w:eastAsia="MS Mincho" w:cs="Arial" w:hint="eastAsia"/>
                <w:lang w:eastAsia="ja-JP"/>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3:</w:t>
            </w:r>
            <w:r w:rsidRPr="0085494B">
              <w:rPr>
                <w:rFonts w:cs="Arial"/>
                <w:lang w:eastAsia="ja-JP"/>
              </w:rPr>
              <w:tab/>
            </w:r>
            <w:r w:rsidRPr="00BC47D7">
              <w:rPr>
                <w:rFonts w:cs="Arial" w:hint="eastAsia"/>
                <w:lang w:eastAsia="zh-CN"/>
              </w:rPr>
              <w:t>40 for subframes scheduled with NPDSCH</w:t>
            </w:r>
            <w:r w:rsidRPr="00BC47D7">
              <w:rPr>
                <w:rFonts w:eastAsia="MS Mincho" w:cs="Arial" w:hint="eastAsia"/>
                <w:lang w:eastAsia="ja-JP"/>
              </w:rPr>
              <w:t xml:space="preserve"> when </w:t>
            </w:r>
            <w:r w:rsidRPr="00BC47D7">
              <w:rPr>
                <w:position w:val="-10"/>
                <w:lang w:eastAsia="ja-JP"/>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2.25pt;height:14.95pt" o:ole="">
                  <v:imagedata r:id="rId12" o:title=""/>
                </v:shape>
                <o:OLEObject Type="Embed" ProgID="Equation.3" ShapeID="_x0000_i1054" DrawAspect="Content" ObjectID="_1551876014" r:id="rId13"/>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BC47D7" w:rsidRDefault="009E2E5B" w:rsidP="00816B8E">
            <w:pPr>
              <w:pStyle w:val="TAN"/>
              <w:rPr>
                <w:rFonts w:cs="Arial"/>
                <w:lang w:eastAsia="zh-CN"/>
              </w:rPr>
            </w:pPr>
            <w:r w:rsidRPr="0085494B">
              <w:rPr>
                <w:rFonts w:eastAsia="MS Mincho" w:cs="Arial" w:hint="eastAsia"/>
                <w:lang w:eastAsia="ja-JP"/>
              </w:rPr>
              <w:t>Note 4:</w:t>
            </w:r>
            <w:r w:rsidRPr="0085494B">
              <w:rPr>
                <w:rFonts w:cs="Arial"/>
                <w:lang w:eastAsia="ja-JP"/>
              </w:rPr>
              <w:tab/>
            </w:r>
            <w:r w:rsidRPr="00BC47D7">
              <w:rPr>
                <w:rFonts w:cs="Arial"/>
                <w:lang w:eastAsia="zh-CN"/>
              </w:rPr>
              <w:t>O</w:t>
            </w:r>
            <w:r w:rsidRPr="00BC47D7">
              <w:rPr>
                <w:rFonts w:cs="Arial" w:hint="eastAsia"/>
                <w:lang w:eastAsia="zh-CN"/>
              </w:rPr>
              <w:t>nly apply for subframes scheduled with NPDSCH.</w:t>
            </w:r>
          </w:p>
          <w:p w:rsidR="009E2E5B" w:rsidRPr="0085494B" w:rsidRDefault="009E2E5B" w:rsidP="00816B8E">
            <w:pPr>
              <w:pStyle w:val="TAN"/>
              <w:rPr>
                <w:rFonts w:eastAsia="MS Mincho" w:cs="Arial"/>
                <w:lang w:eastAsia="ja-JP"/>
              </w:rPr>
            </w:pPr>
            <w:r w:rsidRPr="00BC47D7">
              <w:rPr>
                <w:rFonts w:eastAsia="MS Mincho" w:hint="eastAsia"/>
                <w:lang w:eastAsia="ja-JP"/>
              </w:rPr>
              <w:t xml:space="preserve">Note </w:t>
            </w:r>
            <w:r w:rsidRPr="00BC47D7">
              <w:rPr>
                <w:rFonts w:hint="eastAsia"/>
                <w:lang w:eastAsia="zh-CN"/>
              </w:rPr>
              <w:t>5</w:t>
            </w:r>
            <w:r w:rsidRPr="00BC47D7">
              <w:rPr>
                <w:rFonts w:eastAsia="MS Mincho" w:hint="eastAsia"/>
                <w:lang w:eastAsia="ja-JP"/>
              </w:rPr>
              <w:t>:</w:t>
            </w:r>
            <w:r w:rsidRPr="00BC47D7">
              <w:rPr>
                <w:lang w:eastAsia="ja-JP"/>
              </w:rPr>
              <w:tab/>
            </w:r>
            <w:r w:rsidRPr="00BC47D7">
              <w:rPr>
                <w:rFonts w:hint="eastAsia"/>
                <w:lang w:eastAsia="zh-CN"/>
              </w:rPr>
              <w:t xml:space="preserve">1 for </w:t>
            </w:r>
            <w:r w:rsidRPr="00BC47D7">
              <w:rPr>
                <w:rFonts w:cs="Arial" w:hint="eastAsia"/>
                <w:lang w:eastAsia="zh-CN"/>
              </w:rPr>
              <w:t>subframes scheduled with NPDSCH</w:t>
            </w:r>
            <w:r w:rsidRPr="00BC47D7">
              <w:rPr>
                <w:rFonts w:eastAsia="MS Mincho" w:cs="Arial" w:hint="eastAsia"/>
                <w:lang w:eastAsia="ja-JP"/>
              </w:rPr>
              <w:t xml:space="preserve"> when </w:t>
            </w:r>
            <w:r w:rsidRPr="00BC47D7">
              <w:rPr>
                <w:position w:val="-10"/>
                <w:lang w:eastAsia="ja-JP"/>
              </w:rPr>
              <w:object w:dxaOrig="240" w:dyaOrig="300">
                <v:shape id="_x0000_i1055" type="#_x0000_t75" style="width:12.25pt;height:14.95pt" o:ole="">
                  <v:imagedata r:id="rId12" o:title=""/>
                </v:shape>
                <o:OLEObject Type="Embed" ProgID="Equation.3" ShapeID="_x0000_i1055" DrawAspect="Content" ObjectID="_1551876015" r:id="rId14"/>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85494B" w:rsidRDefault="009E2E5B" w:rsidP="00816B8E">
            <w:pPr>
              <w:pStyle w:val="TAN"/>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r w:rsidRPr="0085494B">
              <w:rPr>
                <w:rFonts w:eastAsia="MS Mincho" w:cs="Arial" w:hint="eastAsia"/>
                <w:lang w:eastAsia="ja-JP"/>
              </w:rPr>
              <w:t>:</w:t>
            </w:r>
            <w:r w:rsidRPr="0085494B">
              <w:rPr>
                <w:rFonts w:cs="Arial"/>
                <w:lang w:eastAsia="ja-JP"/>
              </w:rPr>
              <w:tab/>
            </w:r>
            <w:r w:rsidRPr="0085494B">
              <w:rPr>
                <w:rFonts w:eastAsia="MS Mincho" w:cs="Arial" w:hint="eastAsia"/>
                <w:lang w:eastAsia="ja-JP"/>
              </w:rPr>
              <w:t>Maximum number of repetitions shall depend upon the test configuration.</w:t>
            </w:r>
          </w:p>
          <w:p w:rsidR="009E2E5B" w:rsidRPr="0085494B" w:rsidRDefault="009E2E5B" w:rsidP="00816B8E">
            <w:pPr>
              <w:pStyle w:val="TAN"/>
              <w:rPr>
                <w:rFonts w:eastAsia="MS Mincho" w:cs="Arial"/>
                <w:lang w:eastAsia="ja-JP"/>
              </w:rPr>
            </w:pPr>
            <w:r w:rsidRPr="0085494B">
              <w:rPr>
                <w:rFonts w:cs="Arial"/>
                <w:lang w:eastAsia="ja-JP"/>
              </w:rPr>
              <w:t xml:space="preserve">Note </w:t>
            </w:r>
            <w:r w:rsidRPr="00BC47D7">
              <w:rPr>
                <w:rFonts w:eastAsia="MS Mincho" w:cs="Arial"/>
                <w:lang w:eastAsia="ja-JP"/>
              </w:rPr>
              <w:t>7</w:t>
            </w:r>
            <w:r w:rsidRPr="0085494B">
              <w:rPr>
                <w:rFonts w:cs="Arial"/>
                <w:lang w:eastAsia="ja-JP"/>
              </w:rPr>
              <w:t>:</w:t>
            </w:r>
            <w:r w:rsidRPr="0085494B">
              <w:rPr>
                <w:rFonts w:cs="Arial"/>
                <w:lang w:eastAsia="ja-JP"/>
              </w:rPr>
              <w:tab/>
              <w:t>Cell ID shall depend upon the test configuration.</w:t>
            </w:r>
          </w:p>
        </w:tc>
      </w:tr>
    </w:tbl>
    <w:p w:rsidR="009E2E5B" w:rsidRDefault="009E2E5B" w:rsidP="009E2E5B"/>
    <w:p w:rsidR="009E2E5B" w:rsidRPr="00D640F8" w:rsidRDefault="009E2E5B" w:rsidP="009E2E5B">
      <w:pPr>
        <w:pStyle w:val="Heading4"/>
        <w:rPr>
          <w:rFonts w:cs="v5.0.0"/>
          <w:u w:val="single"/>
          <w:lang w:eastAsia="zh-CN"/>
        </w:rPr>
      </w:pPr>
      <w:r w:rsidRPr="00952E81">
        <w:lastRenderedPageBreak/>
        <w:t>A.3.1.5.2</w:t>
      </w:r>
      <w:r w:rsidRPr="00FE405D">
        <w:rPr>
          <w:rFonts w:eastAsia="MS Mincho" w:hint="eastAsia"/>
        </w:rPr>
        <w:tab/>
      </w:r>
      <w:r>
        <w:t>Void</w:t>
      </w:r>
    </w:p>
    <w:p w:rsidR="009E2E5B" w:rsidRPr="00D640F8" w:rsidRDefault="009E2E5B" w:rsidP="009E2E5B">
      <w:pPr>
        <w:pStyle w:val="Heading4"/>
        <w:rPr>
          <w:rFonts w:cs="v5.0.0"/>
          <w:u w:val="single"/>
          <w:lang w:eastAsia="zh-CN"/>
        </w:rPr>
      </w:pPr>
      <w:r>
        <w:t>A.3.1.</w:t>
      </w:r>
      <w:r>
        <w:rPr>
          <w:rFonts w:hint="eastAsia"/>
          <w:lang w:eastAsia="zh-CN"/>
        </w:rPr>
        <w:t>5</w:t>
      </w:r>
      <w:r w:rsidRPr="00986552">
        <w:t>.</w:t>
      </w:r>
      <w:r>
        <w:rPr>
          <w:rFonts w:hint="eastAsia"/>
          <w:lang w:eastAsia="zh-CN"/>
        </w:rPr>
        <w:t>3</w:t>
      </w:r>
      <w:r w:rsidRPr="00986552">
        <w:tab/>
      </w:r>
      <w:r>
        <w:t>HD-</w:t>
      </w:r>
      <w:r w:rsidRPr="00986552">
        <w:t>FDD</w:t>
      </w:r>
      <w:r>
        <w:rPr>
          <w:rFonts w:hint="eastAsia"/>
          <w:lang w:eastAsia="zh-CN"/>
        </w:rPr>
        <w:t xml:space="preserve"> standalone operation</w:t>
      </w:r>
    </w:p>
    <w:p w:rsidR="009E2E5B" w:rsidRPr="00D640F8" w:rsidRDefault="009E2E5B" w:rsidP="009E2E5B">
      <w:pPr>
        <w:pStyle w:val="TH"/>
        <w:rPr>
          <w:rFonts w:cs="v5.0.0"/>
          <w:u w:val="single"/>
          <w:lang w:eastAsia="zh-CN"/>
        </w:rPr>
      </w:pPr>
      <w:r w:rsidRPr="00D640F8">
        <w:rPr>
          <w:rFonts w:cs="v5.0.0"/>
        </w:rPr>
        <w:t xml:space="preserve">Table </w:t>
      </w:r>
      <w:r>
        <w:t>A.3.1.</w:t>
      </w:r>
      <w:r>
        <w:rPr>
          <w:rFonts w:hint="eastAsia"/>
          <w:lang w:eastAsia="zh-CN"/>
        </w:rPr>
        <w:t>5</w:t>
      </w:r>
      <w:r>
        <w:t>.</w:t>
      </w:r>
      <w:r>
        <w:rPr>
          <w:rFonts w:hint="eastAsia"/>
          <w:lang w:eastAsia="zh-CN"/>
        </w:rPr>
        <w:t>3</w:t>
      </w:r>
      <w:r>
        <w:t>-1</w:t>
      </w:r>
      <w:r w:rsidRPr="00D640F8">
        <w:rPr>
          <w:rFonts w:cs="v5.0.0"/>
        </w:rPr>
        <w:t xml:space="preserve">: </w:t>
      </w:r>
      <w:r>
        <w:rPr>
          <w:rFonts w:cs="v5.0.0" w:hint="eastAsia"/>
          <w:lang w:eastAsia="zh-CN"/>
        </w:rPr>
        <w:t>N</w:t>
      </w:r>
      <w:r w:rsidRPr="00D640F8">
        <w:rPr>
          <w:rFonts w:cs="v5.0.0"/>
        </w:rPr>
        <w:t xml:space="preserve">PDSCH Reference Channel for </w:t>
      </w:r>
      <w:r>
        <w:rPr>
          <w:rFonts w:cs="v5.0.0" w:hint="eastAsia"/>
          <w:lang w:eastAsia="zh-CN"/>
        </w:rPr>
        <w:t>UE category NB1 for</w:t>
      </w:r>
      <w:r w:rsidRPr="009D640A">
        <w:rPr>
          <w:rFonts w:hint="eastAsia"/>
          <w:lang w:eastAsia="zh-CN"/>
        </w:rPr>
        <w:t xml:space="preserve"> </w:t>
      </w:r>
      <w:r>
        <w:rPr>
          <w:rFonts w:hint="eastAsia"/>
          <w:lang w:eastAsia="zh-CN"/>
        </w:rPr>
        <w:t>standalone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w:t>
            </w:r>
            <w:r w:rsidRPr="0085494B">
              <w:rPr>
                <w:rFonts w:cs="Arial" w:hint="eastAsia"/>
                <w:lang w:eastAsia="zh-CN"/>
              </w:rPr>
              <w:t>S</w:t>
            </w:r>
            <w:r w:rsidRPr="0085494B">
              <w:rPr>
                <w:rFonts w:cs="Arial"/>
                <w:lang w:eastAsia="ja-JP"/>
              </w:rPr>
              <w:t>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18</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19</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zh-CN"/>
              </w:rPr>
            </w:pPr>
            <w:r w:rsidRPr="0085494B">
              <w:rPr>
                <w:rFonts w:cs="Arial" w:hint="eastAsia"/>
                <w:lang w:eastAsia="zh-CN"/>
              </w:rPr>
              <w:t>Channel bandwidth</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cs="Arial" w:hint="eastAsia"/>
                <w:lang w:eastAsia="zh-CN"/>
              </w:rPr>
              <w:t>KHz</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200</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200</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subframes per Radio 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subframes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Modulation</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Target coding rate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Information Bit Payload</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72</w:t>
            </w:r>
            <w:r w:rsidRPr="00BC47D7">
              <w:rPr>
                <w:rFonts w:cs="Arial" w:hint="eastAsia"/>
                <w:vertAlign w:val="superscript"/>
                <w:lang w:eastAsia="zh-CN"/>
              </w:rPr>
              <w:t>Note 2</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72</w:t>
            </w:r>
            <w:r w:rsidRPr="00BC47D7">
              <w:rPr>
                <w:rFonts w:cs="Arial" w:hint="eastAsia"/>
                <w:vertAlign w:val="superscript"/>
                <w:lang w:eastAsia="zh-CN"/>
              </w:rPr>
              <w:t>Note 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Number of Code Blocks per Sub-Frame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BC47D7">
              <w:rPr>
                <w:rFonts w:hint="eastAsia"/>
                <w:lang w:eastAsia="zh-CN"/>
              </w:rPr>
              <w:t>Shall depend upon the NPDSCH scheduling</w:t>
            </w:r>
            <w:r w:rsidRPr="0085494B">
              <w:rPr>
                <w:rFonts w:cs="Arial"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BC47D7">
              <w:rPr>
                <w:rFonts w:cs="Arial"/>
                <w:lang w:eastAsia="zh-CN"/>
              </w:rPr>
              <w:t>O</w:t>
            </w:r>
            <w:r w:rsidRPr="00BC47D7">
              <w:rPr>
                <w:rFonts w:cs="Arial" w:hint="eastAsia"/>
                <w:lang w:eastAsia="zh-CN"/>
              </w:rPr>
              <w:t>nly apply for subframes scheduled with NPDSCH</w:t>
            </w:r>
            <w:r w:rsidRPr="00BC47D7">
              <w:rPr>
                <w:rFonts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3:</w:t>
            </w:r>
            <w:r w:rsidRPr="0085494B">
              <w:rPr>
                <w:rFonts w:cs="Arial"/>
                <w:lang w:eastAsia="ja-JP"/>
              </w:rPr>
              <w:tab/>
            </w:r>
            <w:r w:rsidRPr="00BC47D7">
              <w:rPr>
                <w:rFonts w:hint="eastAsia"/>
                <w:lang w:eastAsia="zh-CN"/>
              </w:rPr>
              <w:t>72</w:t>
            </w:r>
            <w:r w:rsidRPr="00BC47D7">
              <w:rPr>
                <w:rFonts w:cs="Arial" w:hint="eastAsia"/>
                <w:lang w:eastAsia="zh-CN"/>
              </w:rPr>
              <w:t xml:space="preserve"> for subframes scheduled with NPDSCH</w:t>
            </w:r>
            <w:r w:rsidRPr="00BC47D7">
              <w:rPr>
                <w:rFonts w:eastAsia="MS Mincho" w:cs="Arial" w:hint="eastAsia"/>
                <w:lang w:eastAsia="ja-JP"/>
              </w:rPr>
              <w:t xml:space="preserve"> when </w:t>
            </w:r>
            <w:r w:rsidRPr="00BC47D7">
              <w:rPr>
                <w:position w:val="-10"/>
                <w:lang w:eastAsia="ja-JP"/>
              </w:rPr>
              <w:object w:dxaOrig="240" w:dyaOrig="300">
                <v:shape id="_x0000_i1056" type="#_x0000_t75" style="width:12.25pt;height:14.95pt" o:ole="">
                  <v:imagedata r:id="rId12" o:title=""/>
                </v:shape>
                <o:OLEObject Type="Embed" ProgID="Equation.3" ShapeID="_x0000_i1056" DrawAspect="Content" ObjectID="_1551876016" r:id="rId15"/>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BC47D7" w:rsidRDefault="009E2E5B" w:rsidP="00816B8E">
            <w:pPr>
              <w:pStyle w:val="TAN"/>
              <w:rPr>
                <w:rFonts w:cs="Arial"/>
                <w:lang w:eastAsia="zh-CN"/>
              </w:rPr>
            </w:pPr>
            <w:r w:rsidRPr="0085494B">
              <w:rPr>
                <w:rFonts w:eastAsia="MS Mincho" w:cs="Arial" w:hint="eastAsia"/>
                <w:lang w:eastAsia="ja-JP"/>
              </w:rPr>
              <w:t>Note 4:</w:t>
            </w:r>
            <w:r w:rsidRPr="0085494B">
              <w:rPr>
                <w:rFonts w:cs="Arial"/>
                <w:lang w:eastAsia="ja-JP"/>
              </w:rPr>
              <w:tab/>
            </w:r>
            <w:r w:rsidRPr="00BC47D7">
              <w:rPr>
                <w:rFonts w:cs="Arial" w:hint="eastAsia"/>
                <w:lang w:eastAsia="zh-CN"/>
              </w:rPr>
              <w:t>only apply for subframes scheduled with NPDSCH</w:t>
            </w:r>
            <w:r w:rsidRPr="00BC47D7">
              <w:rPr>
                <w:rFonts w:hint="eastAsia"/>
                <w:lang w:eastAsia="zh-CN"/>
              </w:rPr>
              <w:t>.</w:t>
            </w:r>
            <w:r w:rsidRPr="00BC47D7">
              <w:rPr>
                <w:rFonts w:cs="Arial" w:hint="eastAsia"/>
                <w:lang w:eastAsia="zh-CN"/>
              </w:rPr>
              <w:t>.</w:t>
            </w:r>
          </w:p>
          <w:p w:rsidR="009E2E5B" w:rsidRPr="0085494B" w:rsidRDefault="009E2E5B" w:rsidP="00816B8E">
            <w:pPr>
              <w:pStyle w:val="TAN"/>
              <w:rPr>
                <w:rFonts w:eastAsia="MS Mincho" w:cs="Arial"/>
                <w:lang w:eastAsia="ja-JP"/>
              </w:rPr>
            </w:pPr>
            <w:r w:rsidRPr="00BC47D7">
              <w:rPr>
                <w:rFonts w:eastAsia="MS Mincho" w:hint="eastAsia"/>
                <w:lang w:eastAsia="ja-JP"/>
              </w:rPr>
              <w:t xml:space="preserve">Note </w:t>
            </w:r>
            <w:r w:rsidRPr="00BC47D7">
              <w:rPr>
                <w:rFonts w:hint="eastAsia"/>
                <w:lang w:eastAsia="zh-CN"/>
              </w:rPr>
              <w:t>5</w:t>
            </w:r>
            <w:r w:rsidRPr="00BC47D7">
              <w:rPr>
                <w:rFonts w:eastAsia="MS Mincho" w:hint="eastAsia"/>
                <w:lang w:eastAsia="ja-JP"/>
              </w:rPr>
              <w:t>:</w:t>
            </w:r>
            <w:r w:rsidRPr="00BC47D7">
              <w:rPr>
                <w:lang w:eastAsia="ja-JP"/>
              </w:rPr>
              <w:tab/>
            </w:r>
            <w:r w:rsidRPr="00BC47D7">
              <w:rPr>
                <w:rFonts w:cs="Arial" w:hint="eastAsia"/>
                <w:lang w:eastAsia="zh-CN"/>
              </w:rPr>
              <w:t>1 for subframes scheduled with NPDSCH</w:t>
            </w:r>
            <w:r w:rsidRPr="00BC47D7">
              <w:rPr>
                <w:rFonts w:eastAsia="MS Mincho" w:cs="Arial" w:hint="eastAsia"/>
                <w:lang w:eastAsia="ja-JP"/>
              </w:rPr>
              <w:t xml:space="preserve"> when </w:t>
            </w:r>
            <w:r w:rsidRPr="00BC47D7">
              <w:rPr>
                <w:position w:val="-10"/>
                <w:lang w:eastAsia="ja-JP"/>
              </w:rPr>
              <w:object w:dxaOrig="240" w:dyaOrig="300">
                <v:shape id="_x0000_i1057" type="#_x0000_t75" style="width:12.25pt;height:14.95pt" o:ole="">
                  <v:imagedata r:id="rId12" o:title=""/>
                </v:shape>
                <o:OLEObject Type="Embed" ProgID="Equation.3" ShapeID="_x0000_i1057" DrawAspect="Content" ObjectID="_1551876017" r:id="rId16"/>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85494B" w:rsidRDefault="009E2E5B" w:rsidP="00816B8E">
            <w:pPr>
              <w:pStyle w:val="TAN"/>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r w:rsidRPr="0085494B">
              <w:rPr>
                <w:rFonts w:eastAsia="MS Mincho" w:cs="Arial" w:hint="eastAsia"/>
                <w:lang w:eastAsia="ja-JP"/>
              </w:rPr>
              <w:t>:</w:t>
            </w:r>
            <w:r w:rsidRPr="0085494B">
              <w:rPr>
                <w:rFonts w:cs="Arial"/>
                <w:lang w:eastAsia="ja-JP"/>
              </w:rPr>
              <w:tab/>
            </w:r>
            <w:r w:rsidRPr="0085494B">
              <w:rPr>
                <w:rFonts w:eastAsia="MS Mincho" w:cs="Arial" w:hint="eastAsia"/>
                <w:lang w:eastAsia="ja-JP"/>
              </w:rPr>
              <w:t>Maximum number of repetitions shall depend upon the test configuration.</w:t>
            </w:r>
          </w:p>
          <w:p w:rsidR="009E2E5B" w:rsidRPr="0085494B" w:rsidRDefault="009E2E5B" w:rsidP="00816B8E">
            <w:pPr>
              <w:pStyle w:val="TAN"/>
              <w:rPr>
                <w:rFonts w:eastAsia="MS Mincho" w:cs="Arial"/>
                <w:lang w:eastAsia="ja-JP"/>
              </w:rPr>
            </w:pPr>
            <w:r w:rsidRPr="0085494B">
              <w:rPr>
                <w:rFonts w:cs="Arial"/>
                <w:lang w:eastAsia="ja-JP"/>
              </w:rPr>
              <w:t xml:space="preserve">Note </w:t>
            </w:r>
            <w:r w:rsidRPr="00BC47D7">
              <w:rPr>
                <w:rFonts w:eastAsia="MS Mincho" w:cs="Arial"/>
                <w:lang w:eastAsia="ja-JP"/>
              </w:rPr>
              <w:t>7</w:t>
            </w:r>
            <w:r w:rsidRPr="0085494B">
              <w:rPr>
                <w:rFonts w:cs="Arial"/>
                <w:lang w:eastAsia="ja-JP"/>
              </w:rPr>
              <w:t>:</w:t>
            </w:r>
            <w:r w:rsidRPr="0085494B">
              <w:rPr>
                <w:rFonts w:cs="Arial"/>
                <w:lang w:eastAsia="ja-JP"/>
              </w:rPr>
              <w:tab/>
              <w:t>Cell ID shall depend upon the test configuration.</w:t>
            </w:r>
          </w:p>
        </w:tc>
      </w:tr>
    </w:tbl>
    <w:p w:rsidR="009E2E5B" w:rsidRPr="00E66042" w:rsidRDefault="009E2E5B" w:rsidP="009E2E5B"/>
    <w:p w:rsidR="009E2E5B" w:rsidRPr="00D640F8" w:rsidRDefault="009E2E5B" w:rsidP="009E2E5B">
      <w:pPr>
        <w:pStyle w:val="Heading4"/>
        <w:rPr>
          <w:rFonts w:cs="v5.0.0"/>
          <w:u w:val="single"/>
          <w:lang w:eastAsia="zh-CN"/>
        </w:rPr>
      </w:pPr>
      <w:r>
        <w:lastRenderedPageBreak/>
        <w:t>A.3.1.</w:t>
      </w:r>
      <w:r>
        <w:rPr>
          <w:rFonts w:hint="eastAsia"/>
          <w:lang w:eastAsia="zh-CN"/>
        </w:rPr>
        <w:t>5</w:t>
      </w:r>
      <w:r w:rsidRPr="00986552">
        <w:t>.</w:t>
      </w:r>
      <w:r>
        <w:rPr>
          <w:rFonts w:hint="eastAsia"/>
          <w:lang w:eastAsia="zh-CN"/>
        </w:rPr>
        <w:t>4</w:t>
      </w:r>
      <w:r w:rsidRPr="00986552">
        <w:tab/>
      </w:r>
      <w:r>
        <w:t>Void</w:t>
      </w:r>
    </w:p>
    <w:p w:rsidR="009E2E5B" w:rsidRPr="00D640F8" w:rsidRDefault="009E2E5B" w:rsidP="009E2E5B">
      <w:pPr>
        <w:pStyle w:val="Heading4"/>
        <w:rPr>
          <w:rFonts w:cs="v5.0.0"/>
          <w:u w:val="single"/>
          <w:lang w:eastAsia="zh-CN"/>
        </w:rPr>
      </w:pPr>
      <w:r>
        <w:t>A.3.1.</w:t>
      </w:r>
      <w:r>
        <w:rPr>
          <w:rFonts w:hint="eastAsia"/>
          <w:lang w:eastAsia="zh-CN"/>
        </w:rPr>
        <w:t>5</w:t>
      </w:r>
      <w:r w:rsidRPr="00986552">
        <w:t>.</w:t>
      </w:r>
      <w:r>
        <w:rPr>
          <w:rFonts w:hint="eastAsia"/>
          <w:lang w:eastAsia="zh-CN"/>
        </w:rPr>
        <w:t>5</w:t>
      </w:r>
      <w:r w:rsidRPr="00986552">
        <w:tab/>
      </w:r>
      <w:r>
        <w:t>HD-</w:t>
      </w:r>
      <w:r w:rsidRPr="00986552">
        <w:t>FDD</w:t>
      </w:r>
      <w:r>
        <w:rPr>
          <w:rFonts w:hint="eastAsia"/>
          <w:lang w:eastAsia="zh-CN"/>
        </w:rPr>
        <w:t xml:space="preserve"> guard band operation</w:t>
      </w:r>
    </w:p>
    <w:p w:rsidR="009E2E5B" w:rsidRPr="00D640F8" w:rsidRDefault="009E2E5B" w:rsidP="009E2E5B">
      <w:pPr>
        <w:pStyle w:val="TH"/>
        <w:rPr>
          <w:rFonts w:cs="v5.0.0"/>
          <w:u w:val="single"/>
          <w:lang w:eastAsia="zh-CN"/>
        </w:rPr>
      </w:pPr>
      <w:r w:rsidRPr="00D640F8">
        <w:rPr>
          <w:rFonts w:cs="v5.0.0"/>
        </w:rPr>
        <w:t xml:space="preserve">Table </w:t>
      </w:r>
      <w:r>
        <w:t>A.3.1.</w:t>
      </w:r>
      <w:r>
        <w:rPr>
          <w:rFonts w:hint="eastAsia"/>
          <w:lang w:eastAsia="zh-CN"/>
        </w:rPr>
        <w:t>5</w:t>
      </w:r>
      <w:r>
        <w:t>.</w:t>
      </w:r>
      <w:r>
        <w:rPr>
          <w:rFonts w:hint="eastAsia"/>
          <w:lang w:eastAsia="zh-CN"/>
        </w:rPr>
        <w:t>5</w:t>
      </w:r>
      <w:r>
        <w:t>-1</w:t>
      </w:r>
      <w:r w:rsidRPr="00D640F8">
        <w:rPr>
          <w:rFonts w:cs="v5.0.0"/>
        </w:rPr>
        <w:t xml:space="preserve">: </w:t>
      </w:r>
      <w:r>
        <w:rPr>
          <w:rFonts w:cs="v5.0.0" w:hint="eastAsia"/>
          <w:lang w:eastAsia="zh-CN"/>
        </w:rPr>
        <w:t>N</w:t>
      </w:r>
      <w:r w:rsidRPr="00D640F8">
        <w:rPr>
          <w:rFonts w:cs="v5.0.0"/>
        </w:rPr>
        <w:t xml:space="preserve">PDSCH Reference Channel for </w:t>
      </w:r>
      <w:r>
        <w:rPr>
          <w:rFonts w:cs="v5.0.0" w:hint="eastAsia"/>
          <w:lang w:eastAsia="zh-CN"/>
        </w:rPr>
        <w:t>UE category NB1 for</w:t>
      </w:r>
      <w:r w:rsidRPr="009D640A">
        <w:rPr>
          <w:rFonts w:hint="eastAsia"/>
          <w:lang w:eastAsia="zh-CN"/>
        </w:rPr>
        <w:t xml:space="preserve"> </w:t>
      </w:r>
      <w:r>
        <w:rPr>
          <w:rFonts w:hint="eastAsia"/>
          <w:lang w:eastAsia="zh-CN"/>
        </w:rPr>
        <w:t>guard 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w:t>
            </w:r>
            <w:r w:rsidRPr="0085494B">
              <w:rPr>
                <w:rFonts w:cs="Arial" w:hint="eastAsia"/>
                <w:lang w:eastAsia="zh-CN"/>
              </w:rPr>
              <w:t>S</w:t>
            </w:r>
            <w:r w:rsidRPr="0085494B">
              <w:rPr>
                <w:rFonts w:cs="Arial"/>
                <w:lang w:eastAsia="ja-JP"/>
              </w:rPr>
              <w:t>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22</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23</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 xml:space="preserve">LTE </w:t>
            </w:r>
            <w:r w:rsidRPr="0085494B">
              <w:rPr>
                <w:rFonts w:cs="Arial"/>
                <w:lang w:eastAsia="ja-JP"/>
              </w:rPr>
              <w:t>Carrier bandwidth</w:t>
            </w:r>
          </w:p>
        </w:tc>
        <w:tc>
          <w:tcPr>
            <w:tcW w:w="1417" w:type="dxa"/>
            <w:shd w:val="clear" w:color="auto" w:fill="auto"/>
          </w:tcPr>
          <w:p w:rsidR="009E2E5B" w:rsidRPr="0085494B" w:rsidRDefault="009E2E5B" w:rsidP="00816B8E">
            <w:pPr>
              <w:pStyle w:val="TAC"/>
              <w:rPr>
                <w:rFonts w:cs="Arial"/>
                <w:lang w:eastAsia="ja-JP"/>
              </w:rPr>
            </w:pPr>
            <w:r w:rsidRPr="0085494B">
              <w:rPr>
                <w:rFonts w:eastAsia="MS Mincho" w:cs="Arial" w:hint="eastAsia"/>
                <w:lang w:eastAsia="ja-JP"/>
              </w:rPr>
              <w:t>MHz</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resource blocks</w:t>
            </w:r>
            <w:r w:rsidRPr="0085494B">
              <w:rPr>
                <w:rFonts w:cs="Arial" w:hint="eastAsia"/>
                <w:lang w:eastAsia="zh-CN"/>
              </w:rPr>
              <w:t xml:space="preserve"> for NB-IoT</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PRB</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subframes per Radio 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subframes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Modulation</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QPSK</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Target coding rate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Information Bit Payload</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72</w:t>
            </w:r>
            <w:r w:rsidRPr="00BC47D7">
              <w:rPr>
                <w:rFonts w:cs="Arial" w:hint="eastAsia"/>
                <w:vertAlign w:val="superscript"/>
                <w:lang w:eastAsia="zh-CN"/>
              </w:rPr>
              <w:t>Note 2</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72</w:t>
            </w:r>
            <w:r w:rsidRPr="00BC47D7">
              <w:rPr>
                <w:rFonts w:cs="Arial" w:hint="eastAsia"/>
                <w:vertAlign w:val="superscript"/>
                <w:lang w:eastAsia="zh-CN"/>
              </w:rPr>
              <w:t>Note 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Note 3</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Bits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Number of Code Blocks per Sub-Frame</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p>
        </w:tc>
        <w:tc>
          <w:tcPr>
            <w:tcW w:w="1440" w:type="dxa"/>
            <w:shd w:val="clear" w:color="auto" w:fill="auto"/>
          </w:tcPr>
          <w:p w:rsidR="009E2E5B" w:rsidRPr="0085494B" w:rsidRDefault="009E2E5B" w:rsidP="00816B8E">
            <w:pPr>
              <w:pStyle w:val="TAC"/>
              <w:jc w:val="left"/>
              <w:rPr>
                <w:rFonts w:eastAsia="MS Mincho" w:cs="Arial"/>
                <w:lang w:eastAsia="ja-JP"/>
              </w:rPr>
            </w:pP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1, 2, 3, 6, 7, 8</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r w:rsidRPr="00BC47D7">
              <w:rPr>
                <w:rFonts w:cs="Arial" w:hint="eastAsia"/>
                <w:vertAlign w:val="superscript"/>
                <w:lang w:eastAsia="zh-CN"/>
              </w:rPr>
              <w:t>Note 4</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4, 9</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5</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 xml:space="preserve">  For Sub-Frame 0, 5</w:t>
            </w:r>
          </w:p>
        </w:tc>
        <w:tc>
          <w:tcPr>
            <w:tcW w:w="1417" w:type="dxa"/>
            <w:shd w:val="clear" w:color="auto" w:fill="auto"/>
          </w:tcPr>
          <w:p w:rsidR="009E2E5B" w:rsidRPr="0085494B" w:rsidRDefault="009E2E5B" w:rsidP="00816B8E">
            <w:pPr>
              <w:pStyle w:val="TAC"/>
              <w:ind w:left="454" w:hanging="454"/>
              <w:rPr>
                <w:rFonts w:eastAsia="MS Mincho" w:cs="Arial"/>
                <w:lang w:eastAsia="ja-JP"/>
              </w:rPr>
            </w:pP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BC47D7">
              <w:rPr>
                <w:rFonts w:eastAsia="MS Mincho" w:cs="Arial"/>
                <w:lang w:eastAsia="ja-JP"/>
              </w:rPr>
              <w:t>7</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BC47D7">
              <w:rPr>
                <w:rFonts w:hint="eastAsia"/>
                <w:lang w:eastAsia="zh-CN"/>
              </w:rPr>
              <w:t>Shall depend upon the NPDSCH scheduling.</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BC47D7">
              <w:rPr>
                <w:rFonts w:cs="Arial"/>
                <w:lang w:eastAsia="ja-JP"/>
              </w:rPr>
              <w:t>O</w:t>
            </w:r>
            <w:r w:rsidRPr="00BC47D7">
              <w:rPr>
                <w:rFonts w:cs="Arial" w:hint="eastAsia"/>
                <w:lang w:eastAsia="zh-CN"/>
              </w:rPr>
              <w:t>nly apply for subframes scheduled with NPDSCH</w:t>
            </w:r>
            <w:r w:rsidRPr="00BC47D7">
              <w:rPr>
                <w:rFonts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3:</w:t>
            </w:r>
            <w:r w:rsidRPr="0085494B">
              <w:rPr>
                <w:rFonts w:cs="Arial"/>
                <w:lang w:eastAsia="ja-JP"/>
              </w:rPr>
              <w:tab/>
            </w:r>
            <w:r w:rsidRPr="00BC47D7">
              <w:rPr>
                <w:rFonts w:hint="eastAsia"/>
                <w:lang w:eastAsia="zh-CN"/>
              </w:rPr>
              <w:t>72</w:t>
            </w:r>
            <w:r w:rsidRPr="00BC47D7">
              <w:rPr>
                <w:rFonts w:cs="Arial" w:hint="eastAsia"/>
                <w:lang w:eastAsia="zh-CN"/>
              </w:rPr>
              <w:t xml:space="preserve"> for subframes scheduled with NPDSCH</w:t>
            </w:r>
            <w:r w:rsidRPr="00BC47D7">
              <w:rPr>
                <w:rFonts w:eastAsia="MS Mincho" w:cs="Arial" w:hint="eastAsia"/>
                <w:lang w:eastAsia="ja-JP"/>
              </w:rPr>
              <w:t xml:space="preserve"> when </w:t>
            </w:r>
            <w:r w:rsidRPr="00BC47D7">
              <w:rPr>
                <w:position w:val="-10"/>
                <w:lang w:eastAsia="ja-JP"/>
              </w:rPr>
              <w:object w:dxaOrig="240" w:dyaOrig="300">
                <v:shape id="_x0000_i1058" type="#_x0000_t75" style="width:12.25pt;height:14.95pt" o:ole="">
                  <v:imagedata r:id="rId12" o:title=""/>
                </v:shape>
                <o:OLEObject Type="Embed" ProgID="Equation.3" ShapeID="_x0000_i1058" DrawAspect="Content" ObjectID="_1551876018" r:id="rId17"/>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4:</w:t>
            </w:r>
            <w:r w:rsidRPr="0085494B">
              <w:rPr>
                <w:rFonts w:cs="Arial"/>
                <w:lang w:eastAsia="ja-JP"/>
              </w:rPr>
              <w:tab/>
            </w:r>
            <w:r w:rsidRPr="00BC47D7">
              <w:rPr>
                <w:rFonts w:cs="Arial"/>
                <w:lang w:eastAsia="zh-CN"/>
              </w:rPr>
              <w:t>O</w:t>
            </w:r>
            <w:r w:rsidRPr="00BC47D7">
              <w:rPr>
                <w:rFonts w:cs="Arial" w:hint="eastAsia"/>
                <w:lang w:eastAsia="zh-CN"/>
              </w:rPr>
              <w:t>nly apply for subframes scheduled with NPDSCH.</w:t>
            </w:r>
            <w:r w:rsidRPr="00BC47D7">
              <w:rPr>
                <w:rFonts w:eastAsia="MS Mincho" w:hint="eastAsia"/>
                <w:lang w:eastAsia="ja-JP"/>
              </w:rPr>
              <w:t xml:space="preserve">Note </w:t>
            </w:r>
            <w:r w:rsidRPr="00BC47D7">
              <w:rPr>
                <w:rFonts w:hint="eastAsia"/>
                <w:lang w:eastAsia="zh-CN"/>
              </w:rPr>
              <w:t>5</w:t>
            </w:r>
            <w:r w:rsidRPr="00BC47D7">
              <w:rPr>
                <w:rFonts w:eastAsia="MS Mincho" w:hint="eastAsia"/>
                <w:lang w:eastAsia="ja-JP"/>
              </w:rPr>
              <w:t>:</w:t>
            </w:r>
            <w:r w:rsidRPr="00BC47D7">
              <w:rPr>
                <w:lang w:eastAsia="ja-JP"/>
              </w:rPr>
              <w:tab/>
            </w:r>
            <w:r w:rsidRPr="00BC47D7">
              <w:rPr>
                <w:rFonts w:cs="Arial" w:hint="eastAsia"/>
                <w:lang w:eastAsia="zh-CN"/>
              </w:rPr>
              <w:t>1 for subframes scheduled with NPDSCH</w:t>
            </w:r>
            <w:r w:rsidRPr="00BC47D7">
              <w:rPr>
                <w:rFonts w:eastAsia="MS Mincho" w:cs="Arial" w:hint="eastAsia"/>
                <w:lang w:eastAsia="ja-JP"/>
              </w:rPr>
              <w:t xml:space="preserve"> when </w:t>
            </w:r>
            <w:r w:rsidRPr="00BC47D7">
              <w:rPr>
                <w:position w:val="-10"/>
                <w:lang w:eastAsia="ja-JP"/>
              </w:rPr>
              <w:object w:dxaOrig="240" w:dyaOrig="300">
                <v:shape id="_x0000_i1059" type="#_x0000_t75" style="width:12.25pt;height:14.95pt" o:ole="">
                  <v:imagedata r:id="rId12" o:title=""/>
                </v:shape>
                <o:OLEObject Type="Embed" ProgID="Equation.3" ShapeID="_x0000_i1059" DrawAspect="Content" ObjectID="_1551876019" r:id="rId18"/>
              </w:object>
            </w:r>
            <w:r w:rsidRPr="00BC47D7">
              <w:rPr>
                <w:rFonts w:eastAsia="MS Mincho" w:hint="eastAsia"/>
                <w:lang w:eastAsia="ja-JP"/>
              </w:rPr>
              <w:t xml:space="preserve">mod 2 </w:t>
            </w:r>
            <w:r w:rsidRPr="00BC47D7">
              <w:rPr>
                <w:rFonts w:ascii="MS Mincho" w:eastAsia="MS Mincho" w:hAnsi="MS Mincho" w:hint="eastAsia"/>
                <w:lang w:eastAsia="ja-JP"/>
              </w:rPr>
              <w:t>≠</w:t>
            </w:r>
            <w:r w:rsidRPr="00BC47D7">
              <w:rPr>
                <w:rFonts w:eastAsia="MS Mincho" w:hint="eastAsia"/>
                <w:lang w:eastAsia="ja-JP"/>
              </w:rPr>
              <w:t xml:space="preserve"> 0</w:t>
            </w:r>
            <w:r w:rsidRPr="00BC47D7">
              <w:rPr>
                <w:rFonts w:cs="Arial" w:hint="eastAsia"/>
                <w:lang w:eastAsia="zh-CN"/>
              </w:rPr>
              <w:t xml:space="preserve">. </w:t>
            </w:r>
            <w:r w:rsidRPr="00BC47D7">
              <w:rPr>
                <w:rFonts w:cs="Arial"/>
                <w:lang w:eastAsia="zh-CN"/>
              </w:rPr>
              <w:t>O</w:t>
            </w:r>
            <w:r w:rsidRPr="00BC47D7">
              <w:rPr>
                <w:rFonts w:cs="Arial" w:hint="eastAsia"/>
                <w:lang w:eastAsia="zh-CN"/>
              </w:rPr>
              <w:t>therwise 0.</w:t>
            </w:r>
          </w:p>
          <w:p w:rsidR="009E2E5B" w:rsidRPr="0085494B" w:rsidRDefault="009E2E5B" w:rsidP="00816B8E">
            <w:pPr>
              <w:pStyle w:val="TAN"/>
              <w:rPr>
                <w:rFonts w:eastAsia="MS Mincho" w:cs="Arial"/>
                <w:lang w:eastAsia="ja-JP"/>
              </w:rPr>
            </w:pPr>
            <w:r w:rsidRPr="0085494B">
              <w:rPr>
                <w:rFonts w:eastAsia="MS Mincho" w:cs="Arial" w:hint="eastAsia"/>
                <w:lang w:eastAsia="ja-JP"/>
              </w:rPr>
              <w:t xml:space="preserve">Note </w:t>
            </w:r>
            <w:r w:rsidRPr="00BC47D7">
              <w:rPr>
                <w:rFonts w:eastAsia="MS Mincho" w:cs="Arial"/>
                <w:lang w:eastAsia="ja-JP"/>
              </w:rPr>
              <w:t>6</w:t>
            </w:r>
            <w:r w:rsidRPr="0085494B">
              <w:rPr>
                <w:rFonts w:eastAsia="MS Mincho" w:cs="Arial" w:hint="eastAsia"/>
                <w:lang w:eastAsia="ja-JP"/>
              </w:rPr>
              <w:t>:</w:t>
            </w:r>
            <w:r w:rsidRPr="0085494B">
              <w:rPr>
                <w:rFonts w:cs="Arial"/>
                <w:lang w:eastAsia="ja-JP"/>
              </w:rPr>
              <w:tab/>
            </w:r>
            <w:r w:rsidRPr="0085494B">
              <w:rPr>
                <w:rFonts w:eastAsia="MS Mincho" w:cs="Arial" w:hint="eastAsia"/>
                <w:lang w:eastAsia="ja-JP"/>
              </w:rPr>
              <w:t>Maximum number of repetitions shall depend upon the test configuration.</w:t>
            </w:r>
          </w:p>
          <w:p w:rsidR="009E2E5B" w:rsidRPr="0085494B" w:rsidRDefault="009E2E5B" w:rsidP="00816B8E">
            <w:pPr>
              <w:pStyle w:val="TAN"/>
              <w:rPr>
                <w:rFonts w:eastAsia="MS Mincho" w:cs="Arial"/>
                <w:lang w:eastAsia="ja-JP"/>
              </w:rPr>
            </w:pPr>
            <w:r w:rsidRPr="0085494B">
              <w:rPr>
                <w:rFonts w:cs="Arial"/>
                <w:lang w:eastAsia="ja-JP"/>
              </w:rPr>
              <w:t xml:space="preserve">Note </w:t>
            </w:r>
            <w:r w:rsidRPr="00BC47D7">
              <w:rPr>
                <w:rFonts w:eastAsia="MS Mincho" w:cs="Arial"/>
                <w:lang w:eastAsia="ja-JP"/>
              </w:rPr>
              <w:t>7</w:t>
            </w:r>
            <w:r w:rsidRPr="0085494B">
              <w:rPr>
                <w:rFonts w:cs="Arial"/>
                <w:lang w:eastAsia="ja-JP"/>
              </w:rPr>
              <w:t>:</w:t>
            </w:r>
            <w:r w:rsidRPr="0085494B">
              <w:rPr>
                <w:rFonts w:cs="Arial"/>
                <w:lang w:eastAsia="ja-JP"/>
              </w:rPr>
              <w:tab/>
              <w:t>Cell ID shall depend upon the test configuration.</w:t>
            </w:r>
          </w:p>
        </w:tc>
      </w:tr>
    </w:tbl>
    <w:p w:rsidR="009E2E5B" w:rsidRPr="00E66042" w:rsidRDefault="009E2E5B" w:rsidP="009E2E5B"/>
    <w:p w:rsidR="009E2E5B" w:rsidRPr="00D640F8" w:rsidRDefault="009E2E5B" w:rsidP="009E2E5B">
      <w:pPr>
        <w:pStyle w:val="Heading4"/>
        <w:rPr>
          <w:rFonts w:cs="v5.0.0"/>
          <w:u w:val="single"/>
          <w:lang w:eastAsia="zh-CN"/>
        </w:rPr>
      </w:pPr>
      <w:r>
        <w:t>A.3.1.</w:t>
      </w:r>
      <w:r>
        <w:rPr>
          <w:rFonts w:hint="eastAsia"/>
          <w:lang w:eastAsia="zh-CN"/>
        </w:rPr>
        <w:t>5</w:t>
      </w:r>
      <w:r w:rsidRPr="00986552">
        <w:t>.</w:t>
      </w:r>
      <w:r>
        <w:rPr>
          <w:rFonts w:hint="eastAsia"/>
          <w:lang w:eastAsia="zh-CN"/>
        </w:rPr>
        <w:t>6</w:t>
      </w:r>
      <w:r w:rsidRPr="00986552">
        <w:tab/>
      </w:r>
      <w:r>
        <w:t>Void</w:t>
      </w:r>
    </w:p>
    <w:p w:rsidR="009E2E5B" w:rsidRPr="00986552" w:rsidRDefault="009E2E5B" w:rsidP="009E2E5B">
      <w:pPr>
        <w:pStyle w:val="Heading3"/>
        <w:rPr>
          <w:lang w:eastAsia="zh-CN"/>
        </w:rPr>
      </w:pPr>
      <w:r>
        <w:t>A.3.1.</w:t>
      </w:r>
      <w:r>
        <w:rPr>
          <w:rFonts w:hint="eastAsia"/>
          <w:lang w:eastAsia="zh-CN"/>
        </w:rPr>
        <w:t>6</w:t>
      </w:r>
      <w:r w:rsidRPr="00986552">
        <w:tab/>
      </w:r>
      <w:r>
        <w:t>N</w:t>
      </w:r>
      <w:r w:rsidRPr="00DF36FD">
        <w:t>PDCCH Reference Channel for UE category NB1</w:t>
      </w:r>
    </w:p>
    <w:p w:rsidR="009E2E5B" w:rsidRPr="00D640F8" w:rsidRDefault="009E2E5B" w:rsidP="009E2E5B">
      <w:pPr>
        <w:pStyle w:val="Heading4"/>
        <w:rPr>
          <w:rFonts w:cs="v5.0.0"/>
          <w:u w:val="single"/>
          <w:lang w:eastAsia="zh-CN"/>
        </w:rPr>
      </w:pPr>
      <w:r>
        <w:t>A.3.1.</w:t>
      </w:r>
      <w:r>
        <w:rPr>
          <w:rFonts w:hint="eastAsia"/>
          <w:lang w:eastAsia="zh-CN"/>
        </w:rPr>
        <w:t>6</w:t>
      </w:r>
      <w:r w:rsidRPr="00986552">
        <w:t>.</w:t>
      </w:r>
      <w:r>
        <w:rPr>
          <w:rFonts w:hint="eastAsia"/>
          <w:lang w:eastAsia="zh-CN"/>
        </w:rPr>
        <w:t>1</w:t>
      </w:r>
      <w:r w:rsidRPr="00986552">
        <w:tab/>
      </w:r>
      <w:r w:rsidRPr="00DF36FD">
        <w:t>HD-FDD in-band operation</w:t>
      </w:r>
    </w:p>
    <w:p w:rsidR="009E2E5B" w:rsidRPr="00D640F8" w:rsidRDefault="009E2E5B" w:rsidP="009E2E5B">
      <w:pPr>
        <w:pStyle w:val="TH"/>
        <w:rPr>
          <w:rFonts w:cs="v5.0.0"/>
          <w:u w:val="single"/>
          <w:lang w:eastAsia="zh-CN"/>
        </w:rPr>
      </w:pPr>
      <w:r w:rsidRPr="00DF36FD">
        <w:rPr>
          <w:rFonts w:cs="v5.0.0"/>
        </w:rPr>
        <w:t>Table A.3.1.6.1-1: NPDCCH Reference Channel for UE category NB1 for in-band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PDCCH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2</w:t>
            </w:r>
            <w:r w:rsidRPr="0085494B">
              <w:rPr>
                <w:rFonts w:eastAsia="MS Mincho" w:cs="Arial" w:hint="eastAsia"/>
                <w:lang w:eastAsia="ja-JP"/>
              </w:rPr>
              <w:t>6</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2</w:t>
            </w:r>
            <w:r w:rsidRPr="0085494B">
              <w:rPr>
                <w:rFonts w:eastAsia="MS Mincho" w:cs="Arial" w:hint="eastAsia"/>
                <w:lang w:eastAsia="ja-JP"/>
              </w:rPr>
              <w:t>7</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eastAsia="MS Mincho" w:cs="Arial" w:hint="eastAsia"/>
                <w:lang w:eastAsia="ja-JP"/>
              </w:rPr>
              <w:t xml:space="preserve">LTE </w:t>
            </w:r>
            <w:r w:rsidRPr="0085494B">
              <w:rPr>
                <w:rFonts w:cs="Arial"/>
                <w:lang w:eastAsia="ja-JP"/>
              </w:rPr>
              <w:t>Carrier bandwidth</w:t>
            </w:r>
          </w:p>
        </w:tc>
        <w:tc>
          <w:tcPr>
            <w:tcW w:w="1417" w:type="dxa"/>
            <w:shd w:val="clear" w:color="auto" w:fill="auto"/>
          </w:tcPr>
          <w:p w:rsidR="009E2E5B" w:rsidRPr="0085494B" w:rsidRDefault="009E2E5B" w:rsidP="00816B8E">
            <w:pPr>
              <w:pStyle w:val="TAC"/>
              <w:rPr>
                <w:rFonts w:cs="Arial"/>
                <w:lang w:eastAsia="ja-JP"/>
              </w:rPr>
            </w:pPr>
            <w:r w:rsidRPr="0085494B">
              <w:rPr>
                <w:rFonts w:eastAsia="MS Mincho" w:cs="Arial" w:hint="eastAsia"/>
                <w:lang w:eastAsia="ja-JP"/>
              </w:rPr>
              <w:t>M</w:t>
            </w:r>
            <w:r w:rsidRPr="0085494B">
              <w:rPr>
                <w:rFonts w:cs="Arial"/>
                <w:lang w:eastAsia="ja-JP"/>
              </w:rPr>
              <w:t>Hz</w:t>
            </w:r>
          </w:p>
        </w:tc>
        <w:tc>
          <w:tcPr>
            <w:tcW w:w="1403" w:type="dxa"/>
            <w:shd w:val="clear" w:color="auto" w:fill="auto"/>
          </w:tcPr>
          <w:p w:rsidR="009E2E5B" w:rsidRPr="0085494B" w:rsidRDefault="009E2E5B" w:rsidP="00816B8E">
            <w:pPr>
              <w:pStyle w:val="TAC"/>
              <w:jc w:val="left"/>
              <w:rPr>
                <w:rFonts w:cs="Arial"/>
                <w:lang w:eastAsia="ja-JP"/>
              </w:rPr>
            </w:pPr>
            <w:r w:rsidRPr="0085494B">
              <w:rPr>
                <w:rFonts w:eastAsia="MS Mincho" w:cs="Arial" w:hint="eastAsia"/>
                <w:lang w:eastAsia="ja-JP"/>
              </w:rPr>
              <w:t>1</w:t>
            </w:r>
            <w:r w:rsidRPr="0085494B">
              <w:rPr>
                <w:rFonts w:cs="Arial" w:hint="eastAsia"/>
                <w:lang w:eastAsia="zh-CN"/>
              </w:rPr>
              <w:t>0</w:t>
            </w:r>
          </w:p>
        </w:tc>
        <w:tc>
          <w:tcPr>
            <w:tcW w:w="1440" w:type="dxa"/>
            <w:shd w:val="clear" w:color="auto" w:fill="auto"/>
          </w:tcPr>
          <w:p w:rsidR="009E2E5B" w:rsidRPr="0085494B" w:rsidRDefault="009E2E5B" w:rsidP="00816B8E">
            <w:pPr>
              <w:pStyle w:val="TAC"/>
              <w:jc w:val="left"/>
              <w:rPr>
                <w:rFonts w:cs="Arial"/>
                <w:lang w:eastAsia="ja-JP"/>
              </w:rPr>
            </w:pPr>
            <w:r w:rsidRPr="0085494B">
              <w:rPr>
                <w:rFonts w:eastAsia="MS Mincho" w:cs="Arial" w:hint="eastAsia"/>
                <w:lang w:eastAsia="ja-JP"/>
              </w:rPr>
              <w:t>1</w:t>
            </w:r>
            <w:r w:rsidRPr="0085494B">
              <w:rPr>
                <w:rFonts w:cs="Arial" w:hint="eastAsia"/>
                <w:lang w:eastAsia="zh-CN"/>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resource blocks</w:t>
            </w:r>
            <w:r w:rsidRPr="0085494B">
              <w:rPr>
                <w:rFonts w:cs="Arial" w:hint="eastAsia"/>
                <w:lang w:eastAsia="zh-CN"/>
              </w:rPr>
              <w:t xml:space="preserve"> </w:t>
            </w:r>
            <w:r w:rsidRPr="0085494B">
              <w:rPr>
                <w:rFonts w:cs="Arial" w:hint="eastAsia"/>
                <w:vertAlign w:val="superscript"/>
                <w:lang w:eastAsia="zh-CN"/>
              </w:rPr>
              <w:t>Note1</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PRB</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DCI Format</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Aggregation level</w:t>
            </w:r>
          </w:p>
        </w:tc>
        <w:tc>
          <w:tcPr>
            <w:tcW w:w="1417" w:type="dxa"/>
            <w:shd w:val="clear" w:color="auto" w:fill="auto"/>
          </w:tcPr>
          <w:p w:rsidR="009E2E5B" w:rsidRPr="0085494B" w:rsidRDefault="009E2E5B" w:rsidP="00816B8E">
            <w:pPr>
              <w:pStyle w:val="TAC"/>
              <w:rPr>
                <w:rFonts w:cs="Arial"/>
                <w:lang w:eastAsia="ja-JP"/>
              </w:rPr>
            </w:pPr>
            <w:r w:rsidRPr="0085494B">
              <w:rPr>
                <w:rFonts w:cs="Arial" w:hint="eastAsia"/>
                <w:lang w:eastAsia="zh-CN"/>
              </w:rPr>
              <w:t>N</w:t>
            </w:r>
            <w:r w:rsidRPr="0085494B">
              <w:rPr>
                <w:rFonts w:cs="Arial"/>
                <w:lang w:eastAsia="ja-JP"/>
              </w:rPr>
              <w:t>CCE</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vertAlign w:val="superscript"/>
                <w:lang w:eastAsia="ja-JP"/>
              </w:rPr>
            </w:pPr>
            <w:r w:rsidRPr="0085494B">
              <w:rPr>
                <w:rFonts w:cs="Arial" w:hint="eastAsia"/>
                <w:lang w:eastAsia="zh-CN"/>
              </w:rPr>
              <w:t>N</w:t>
            </w:r>
            <w:r w:rsidRPr="0085494B">
              <w:rPr>
                <w:rFonts w:cs="Arial"/>
                <w:lang w:eastAsia="ja-JP"/>
              </w:rPr>
              <w:t>PDCCH start symbol</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symbols</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3</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3</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Payload (without CRC)</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Bits</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eastAsia="MS Mincho" w:cs="Arial" w:hint="eastAsia"/>
                <w:lang w:eastAsia="ja-JP"/>
              </w:rPr>
              <w:t>4</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4</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85494B">
              <w:rPr>
                <w:rFonts w:cs="Arial"/>
                <w:lang w:eastAsia="zh-CN"/>
              </w:rPr>
              <w:t>Allocation is located in the middle of narrowband</w:t>
            </w:r>
            <w:r w:rsidRPr="0085494B">
              <w:rPr>
                <w:rFonts w:cs="Arial"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85494B">
              <w:rPr>
                <w:rFonts w:eastAsia="MS Mincho" w:cs="Arial" w:hint="eastAsia"/>
                <w:lang w:eastAsia="ja-JP"/>
              </w:rPr>
              <w:t xml:space="preserve"> Maximum number of repetitions shall depend upon the test configuration.</w:t>
            </w:r>
          </w:p>
          <w:p w:rsidR="009E2E5B" w:rsidRPr="0085494B" w:rsidRDefault="009E2E5B" w:rsidP="00816B8E">
            <w:pPr>
              <w:pStyle w:val="TAN"/>
              <w:rPr>
                <w:rFonts w:cs="Arial"/>
                <w:lang w:eastAsia="ja-JP"/>
              </w:rPr>
            </w:pPr>
            <w:r w:rsidRPr="0085494B">
              <w:rPr>
                <w:rFonts w:cs="Arial"/>
                <w:lang w:eastAsia="ja-JP"/>
              </w:rPr>
              <w:t xml:space="preserve">Note </w:t>
            </w:r>
            <w:r w:rsidRPr="0085494B">
              <w:rPr>
                <w:rFonts w:eastAsia="MS Mincho" w:cs="Arial" w:hint="eastAsia"/>
                <w:lang w:eastAsia="ja-JP"/>
              </w:rPr>
              <w:t>3</w:t>
            </w:r>
            <w:r w:rsidRPr="0085494B">
              <w:rPr>
                <w:rFonts w:cs="Arial"/>
                <w:lang w:eastAsia="ja-JP"/>
              </w:rPr>
              <w:t>:</w:t>
            </w:r>
            <w:r w:rsidRPr="0085494B">
              <w:rPr>
                <w:rFonts w:cs="Arial"/>
                <w:lang w:eastAsia="ja-JP"/>
              </w:rPr>
              <w:tab/>
              <w:t>Payload size shall depend upon the test configuration.</w:t>
            </w:r>
          </w:p>
          <w:p w:rsidR="009E2E5B" w:rsidRPr="0085494B" w:rsidRDefault="009E2E5B" w:rsidP="00816B8E">
            <w:pPr>
              <w:pStyle w:val="TAN"/>
              <w:rPr>
                <w:rFonts w:cs="Arial"/>
                <w:lang w:eastAsia="zh-CN"/>
              </w:rPr>
            </w:pPr>
            <w:r w:rsidRPr="0085494B">
              <w:rPr>
                <w:rFonts w:cs="Arial"/>
                <w:lang w:eastAsia="ja-JP"/>
              </w:rPr>
              <w:t xml:space="preserve">Note </w:t>
            </w:r>
            <w:r w:rsidRPr="0085494B">
              <w:rPr>
                <w:rFonts w:eastAsia="MS Mincho" w:cs="Arial" w:hint="eastAsia"/>
                <w:lang w:eastAsia="ja-JP"/>
              </w:rPr>
              <w:t>4</w:t>
            </w:r>
            <w:r w:rsidRPr="0085494B">
              <w:rPr>
                <w:rFonts w:cs="Arial"/>
                <w:lang w:eastAsia="ja-JP"/>
              </w:rPr>
              <w:t>:</w:t>
            </w:r>
            <w:r w:rsidRPr="0085494B">
              <w:rPr>
                <w:rFonts w:cs="Arial"/>
                <w:lang w:eastAsia="ja-JP"/>
              </w:rPr>
              <w:tab/>
              <w:t>Cell ID shall depend upon the test configuration.</w:t>
            </w:r>
          </w:p>
        </w:tc>
      </w:tr>
    </w:tbl>
    <w:p w:rsidR="009E2E5B" w:rsidRDefault="009E2E5B" w:rsidP="009E2E5B"/>
    <w:p w:rsidR="009E2E5B" w:rsidRPr="00D640F8" w:rsidRDefault="009E2E5B" w:rsidP="009E2E5B">
      <w:pPr>
        <w:pStyle w:val="Heading4"/>
        <w:rPr>
          <w:rFonts w:cs="v5.0.0"/>
          <w:u w:val="single"/>
          <w:lang w:eastAsia="zh-CN"/>
        </w:rPr>
      </w:pPr>
      <w:r>
        <w:lastRenderedPageBreak/>
        <w:t>A.3.1.</w:t>
      </w:r>
      <w:r>
        <w:rPr>
          <w:rFonts w:hint="eastAsia"/>
          <w:lang w:eastAsia="zh-CN"/>
        </w:rPr>
        <w:t>6</w:t>
      </w:r>
      <w:r w:rsidRPr="00986552">
        <w:t>.</w:t>
      </w:r>
      <w:r>
        <w:rPr>
          <w:rFonts w:hint="eastAsia"/>
          <w:lang w:eastAsia="zh-CN"/>
        </w:rPr>
        <w:t>2</w:t>
      </w:r>
      <w:r w:rsidRPr="00986552">
        <w:tab/>
      </w:r>
      <w:r>
        <w:t>Void</w:t>
      </w:r>
    </w:p>
    <w:p w:rsidR="009E2E5B" w:rsidRPr="00D640F8" w:rsidRDefault="009E2E5B" w:rsidP="009E2E5B">
      <w:pPr>
        <w:pStyle w:val="Heading4"/>
        <w:rPr>
          <w:rFonts w:cs="v5.0.0"/>
          <w:u w:val="single"/>
          <w:lang w:eastAsia="zh-CN"/>
        </w:rPr>
      </w:pPr>
      <w:r>
        <w:t>A.3.1.</w:t>
      </w:r>
      <w:r>
        <w:rPr>
          <w:rFonts w:hint="eastAsia"/>
          <w:lang w:eastAsia="zh-CN"/>
        </w:rPr>
        <w:t>6</w:t>
      </w:r>
      <w:r w:rsidRPr="00986552">
        <w:t>.</w:t>
      </w:r>
      <w:r>
        <w:rPr>
          <w:rFonts w:hint="eastAsia"/>
          <w:lang w:eastAsia="zh-CN"/>
        </w:rPr>
        <w:t>3</w:t>
      </w:r>
      <w:r w:rsidRPr="00986552">
        <w:tab/>
      </w:r>
      <w:r>
        <w:t xml:space="preserve">HD-FDD </w:t>
      </w:r>
      <w:r>
        <w:rPr>
          <w:rFonts w:hint="eastAsia"/>
          <w:lang w:eastAsia="zh-CN"/>
        </w:rPr>
        <w:t>standalone</w:t>
      </w:r>
      <w:r w:rsidRPr="00DF36FD">
        <w:t xml:space="preserve"> operation</w:t>
      </w:r>
    </w:p>
    <w:p w:rsidR="009E2E5B" w:rsidRPr="00D640F8" w:rsidRDefault="009E2E5B" w:rsidP="009E2E5B">
      <w:pPr>
        <w:pStyle w:val="TH"/>
        <w:rPr>
          <w:rFonts w:cs="v5.0.0"/>
          <w:u w:val="single"/>
          <w:lang w:eastAsia="zh-CN"/>
        </w:rPr>
      </w:pPr>
      <w:r w:rsidRPr="00D640F8">
        <w:rPr>
          <w:rFonts w:cs="v5.0.0"/>
        </w:rPr>
        <w:t xml:space="preserve">Table </w:t>
      </w:r>
      <w:r>
        <w:t>A.3.1.</w:t>
      </w:r>
      <w:r>
        <w:rPr>
          <w:rFonts w:hint="eastAsia"/>
          <w:lang w:eastAsia="zh-CN"/>
        </w:rPr>
        <w:t>6</w:t>
      </w:r>
      <w:r>
        <w:t>.</w:t>
      </w:r>
      <w:r>
        <w:rPr>
          <w:rFonts w:hint="eastAsia"/>
          <w:lang w:eastAsia="zh-CN"/>
        </w:rPr>
        <w:t>3</w:t>
      </w:r>
      <w:r>
        <w:t>-1</w:t>
      </w:r>
      <w:r w:rsidRPr="00D640F8">
        <w:rPr>
          <w:rFonts w:cs="v5.0.0"/>
        </w:rPr>
        <w:t xml:space="preserve">: </w:t>
      </w:r>
      <w:r>
        <w:rPr>
          <w:rFonts w:cs="v5.0.0" w:hint="eastAsia"/>
          <w:lang w:eastAsia="zh-CN"/>
        </w:rPr>
        <w:t>N</w:t>
      </w:r>
      <w:r w:rsidRPr="00D640F8">
        <w:rPr>
          <w:rFonts w:cs="v5.0.0"/>
        </w:rPr>
        <w:t>PD</w:t>
      </w:r>
      <w:r>
        <w:rPr>
          <w:rFonts w:cs="v5.0.0" w:hint="eastAsia"/>
          <w:lang w:eastAsia="zh-CN"/>
        </w:rPr>
        <w:t>C</w:t>
      </w:r>
      <w:r w:rsidRPr="00D640F8">
        <w:rPr>
          <w:rFonts w:cs="v5.0.0"/>
        </w:rPr>
        <w:t xml:space="preserve">CH Reference Channel for </w:t>
      </w:r>
      <w:r>
        <w:rPr>
          <w:rFonts w:cs="v5.0.0" w:hint="eastAsia"/>
          <w:lang w:eastAsia="zh-CN"/>
        </w:rPr>
        <w:t xml:space="preserve">UE category NB1 </w:t>
      </w:r>
      <w:r>
        <w:rPr>
          <w:rFonts w:cs="v5.0.0"/>
        </w:rPr>
        <w:t xml:space="preserve">for </w:t>
      </w:r>
      <w:r>
        <w:rPr>
          <w:rFonts w:hint="eastAsia"/>
          <w:lang w:eastAsia="zh-CN"/>
        </w:rPr>
        <w:t>standalone</w:t>
      </w:r>
      <w:r w:rsidRPr="00DF36FD">
        <w:rPr>
          <w:rFonts w:cs="v5.0.0"/>
        </w:rPr>
        <w:t xml:space="preserve">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PDCCH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30</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31</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cs="Arial" w:hint="eastAsia"/>
                <w:lang w:eastAsia="zh-CN"/>
              </w:rPr>
              <w:t>Channel</w:t>
            </w:r>
            <w:r w:rsidRPr="0085494B">
              <w:rPr>
                <w:rFonts w:eastAsia="MS Mincho" w:cs="Arial" w:hint="eastAsia"/>
                <w:lang w:eastAsia="ja-JP"/>
              </w:rPr>
              <w:t xml:space="preserve"> </w:t>
            </w:r>
            <w:r w:rsidRPr="0085494B">
              <w:rPr>
                <w:rFonts w:cs="Arial" w:hint="eastAsia"/>
                <w:lang w:eastAsia="zh-CN"/>
              </w:rPr>
              <w:t>bandwidth</w:t>
            </w:r>
          </w:p>
        </w:tc>
        <w:tc>
          <w:tcPr>
            <w:tcW w:w="1417" w:type="dxa"/>
            <w:shd w:val="clear" w:color="auto" w:fill="auto"/>
          </w:tcPr>
          <w:p w:rsidR="009E2E5B" w:rsidRPr="0085494B" w:rsidRDefault="009E2E5B" w:rsidP="00816B8E">
            <w:pPr>
              <w:pStyle w:val="TAC"/>
              <w:ind w:left="454" w:hanging="454"/>
              <w:rPr>
                <w:rFonts w:cs="Arial"/>
                <w:lang w:eastAsia="zh-CN"/>
              </w:rPr>
            </w:pPr>
            <w:r w:rsidRPr="0085494B">
              <w:rPr>
                <w:rFonts w:cs="Arial" w:hint="eastAsia"/>
                <w:lang w:eastAsia="zh-CN"/>
              </w:rPr>
              <w:t>KHz</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200</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cs="Arial" w:hint="eastAsia"/>
                <w:lang w:eastAsia="zh-CN"/>
              </w:rPr>
              <w:t>200</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DCI Format</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Aggregation level</w:t>
            </w:r>
          </w:p>
        </w:tc>
        <w:tc>
          <w:tcPr>
            <w:tcW w:w="1417" w:type="dxa"/>
            <w:shd w:val="clear" w:color="auto" w:fill="auto"/>
          </w:tcPr>
          <w:p w:rsidR="009E2E5B" w:rsidRPr="0085494B" w:rsidRDefault="009E2E5B" w:rsidP="00816B8E">
            <w:pPr>
              <w:pStyle w:val="TAC"/>
              <w:rPr>
                <w:rFonts w:cs="Arial"/>
                <w:lang w:eastAsia="ja-JP"/>
              </w:rPr>
            </w:pPr>
            <w:r w:rsidRPr="0085494B">
              <w:rPr>
                <w:rFonts w:cs="Arial" w:hint="eastAsia"/>
                <w:lang w:eastAsia="zh-CN"/>
              </w:rPr>
              <w:t>N</w:t>
            </w:r>
            <w:r w:rsidRPr="0085494B">
              <w:rPr>
                <w:rFonts w:cs="Arial"/>
                <w:lang w:eastAsia="ja-JP"/>
              </w:rPr>
              <w:t>CCE</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Payload (without CRC)</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Bits</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eastAsia="MS Mincho" w:cs="Arial" w:hint="eastAsia"/>
                <w:lang w:eastAsia="ja-JP"/>
              </w:rPr>
              <w:t>4</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4</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85494B">
              <w:rPr>
                <w:rFonts w:cs="Arial"/>
                <w:lang w:eastAsia="zh-CN"/>
              </w:rPr>
              <w:t>Allocation is located in the middle of narrowband</w:t>
            </w:r>
            <w:r w:rsidRPr="0085494B">
              <w:rPr>
                <w:rFonts w:cs="Arial"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85494B">
              <w:rPr>
                <w:rFonts w:eastAsia="MS Mincho" w:cs="Arial" w:hint="eastAsia"/>
                <w:lang w:eastAsia="ja-JP"/>
              </w:rPr>
              <w:t>Maximum number of repetitions shall depend upon the test configuration.</w:t>
            </w:r>
          </w:p>
          <w:p w:rsidR="009E2E5B" w:rsidRPr="0085494B" w:rsidRDefault="009E2E5B" w:rsidP="00816B8E">
            <w:pPr>
              <w:pStyle w:val="TAN"/>
              <w:rPr>
                <w:rFonts w:cs="Arial"/>
                <w:lang w:eastAsia="ja-JP"/>
              </w:rPr>
            </w:pPr>
            <w:r w:rsidRPr="0085494B">
              <w:rPr>
                <w:rFonts w:cs="Arial"/>
                <w:lang w:eastAsia="ja-JP"/>
              </w:rPr>
              <w:t xml:space="preserve">Note </w:t>
            </w:r>
            <w:r w:rsidRPr="0085494B">
              <w:rPr>
                <w:rFonts w:eastAsia="MS Mincho" w:cs="Arial" w:hint="eastAsia"/>
                <w:lang w:eastAsia="ja-JP"/>
              </w:rPr>
              <w:t>3</w:t>
            </w:r>
            <w:r w:rsidRPr="0085494B">
              <w:rPr>
                <w:rFonts w:cs="Arial"/>
                <w:lang w:eastAsia="ja-JP"/>
              </w:rPr>
              <w:t>:</w:t>
            </w:r>
            <w:r w:rsidRPr="0085494B">
              <w:rPr>
                <w:rFonts w:cs="Arial"/>
                <w:lang w:eastAsia="ja-JP"/>
              </w:rPr>
              <w:tab/>
              <w:t>Payload size shall depend upon the test configuration.</w:t>
            </w:r>
          </w:p>
          <w:p w:rsidR="009E2E5B" w:rsidRPr="0085494B" w:rsidRDefault="009E2E5B" w:rsidP="00816B8E">
            <w:pPr>
              <w:pStyle w:val="TAN"/>
              <w:rPr>
                <w:rFonts w:cs="Arial"/>
                <w:lang w:eastAsia="zh-CN"/>
              </w:rPr>
            </w:pPr>
            <w:r w:rsidRPr="0085494B">
              <w:rPr>
                <w:rFonts w:cs="Arial"/>
                <w:lang w:eastAsia="ja-JP"/>
              </w:rPr>
              <w:t xml:space="preserve">Note </w:t>
            </w:r>
            <w:r w:rsidRPr="0085494B">
              <w:rPr>
                <w:rFonts w:eastAsia="MS Mincho" w:cs="Arial" w:hint="eastAsia"/>
                <w:lang w:eastAsia="ja-JP"/>
              </w:rPr>
              <w:t>4</w:t>
            </w:r>
            <w:r w:rsidRPr="0085494B">
              <w:rPr>
                <w:rFonts w:cs="Arial"/>
                <w:lang w:eastAsia="ja-JP"/>
              </w:rPr>
              <w:t>:</w:t>
            </w:r>
            <w:r w:rsidRPr="0085494B">
              <w:rPr>
                <w:rFonts w:cs="Arial"/>
                <w:lang w:eastAsia="ja-JP"/>
              </w:rPr>
              <w:tab/>
              <w:t>Cell ID shall depend upon the test configuration.</w:t>
            </w:r>
          </w:p>
        </w:tc>
      </w:tr>
    </w:tbl>
    <w:p w:rsidR="009E2E5B" w:rsidRPr="00A1687F" w:rsidRDefault="009E2E5B" w:rsidP="009E2E5B"/>
    <w:p w:rsidR="009E2E5B" w:rsidRPr="00D640F8" w:rsidRDefault="009E2E5B" w:rsidP="009E2E5B">
      <w:pPr>
        <w:pStyle w:val="Heading4"/>
        <w:rPr>
          <w:rFonts w:cs="v5.0.0"/>
          <w:u w:val="single"/>
          <w:lang w:eastAsia="zh-CN"/>
        </w:rPr>
      </w:pPr>
      <w:r>
        <w:t>A.3.1.</w:t>
      </w:r>
      <w:r>
        <w:rPr>
          <w:rFonts w:hint="eastAsia"/>
          <w:lang w:eastAsia="zh-CN"/>
        </w:rPr>
        <w:t>6</w:t>
      </w:r>
      <w:r w:rsidRPr="00986552">
        <w:t>.</w:t>
      </w:r>
      <w:r>
        <w:rPr>
          <w:rFonts w:hint="eastAsia"/>
          <w:lang w:eastAsia="zh-CN"/>
        </w:rPr>
        <w:t>4</w:t>
      </w:r>
      <w:r w:rsidRPr="00986552">
        <w:tab/>
      </w:r>
      <w:r>
        <w:t>Void</w:t>
      </w:r>
    </w:p>
    <w:p w:rsidR="009E2E5B" w:rsidRPr="00D640F8" w:rsidRDefault="009E2E5B" w:rsidP="009E2E5B">
      <w:pPr>
        <w:pStyle w:val="Heading4"/>
        <w:rPr>
          <w:rFonts w:cs="v5.0.0"/>
          <w:u w:val="single"/>
          <w:lang w:eastAsia="zh-CN"/>
        </w:rPr>
      </w:pPr>
      <w:r>
        <w:t>A.3.1.</w:t>
      </w:r>
      <w:r>
        <w:rPr>
          <w:rFonts w:hint="eastAsia"/>
          <w:lang w:eastAsia="zh-CN"/>
        </w:rPr>
        <w:t>6</w:t>
      </w:r>
      <w:r w:rsidRPr="00986552">
        <w:t>.</w:t>
      </w:r>
      <w:r>
        <w:rPr>
          <w:rFonts w:hint="eastAsia"/>
          <w:lang w:eastAsia="zh-CN"/>
        </w:rPr>
        <w:t>5</w:t>
      </w:r>
      <w:r w:rsidRPr="00986552">
        <w:tab/>
      </w:r>
      <w:r>
        <w:t xml:space="preserve">HD-FDD </w:t>
      </w:r>
      <w:r>
        <w:rPr>
          <w:rFonts w:hint="eastAsia"/>
          <w:lang w:eastAsia="zh-CN"/>
        </w:rPr>
        <w:t xml:space="preserve">guard </w:t>
      </w:r>
      <w:r w:rsidRPr="00DF36FD">
        <w:t>band operation</w:t>
      </w:r>
    </w:p>
    <w:p w:rsidR="009E2E5B" w:rsidRPr="00D640F8" w:rsidRDefault="009E2E5B" w:rsidP="009E2E5B">
      <w:pPr>
        <w:pStyle w:val="TH"/>
        <w:rPr>
          <w:rFonts w:cs="v5.0.0"/>
          <w:u w:val="single"/>
          <w:lang w:eastAsia="zh-CN"/>
        </w:rPr>
      </w:pPr>
      <w:r w:rsidRPr="00D640F8">
        <w:rPr>
          <w:rFonts w:cs="v5.0.0"/>
        </w:rPr>
        <w:t xml:space="preserve">Table </w:t>
      </w:r>
      <w:r>
        <w:t>A.3.1.</w:t>
      </w:r>
      <w:r>
        <w:rPr>
          <w:rFonts w:hint="eastAsia"/>
          <w:lang w:eastAsia="zh-CN"/>
        </w:rPr>
        <w:t>6</w:t>
      </w:r>
      <w:r>
        <w:t>.</w:t>
      </w:r>
      <w:r>
        <w:rPr>
          <w:rFonts w:hint="eastAsia"/>
          <w:lang w:eastAsia="zh-CN"/>
        </w:rPr>
        <w:t>5</w:t>
      </w:r>
      <w:r>
        <w:t>-1</w:t>
      </w:r>
      <w:r w:rsidRPr="00D640F8">
        <w:rPr>
          <w:rFonts w:cs="v5.0.0"/>
        </w:rPr>
        <w:t xml:space="preserve">: </w:t>
      </w:r>
      <w:r>
        <w:rPr>
          <w:rFonts w:cs="v5.0.0" w:hint="eastAsia"/>
          <w:lang w:eastAsia="zh-CN"/>
        </w:rPr>
        <w:t>N</w:t>
      </w:r>
      <w:r w:rsidRPr="00D640F8">
        <w:rPr>
          <w:rFonts w:cs="v5.0.0"/>
        </w:rPr>
        <w:t>PD</w:t>
      </w:r>
      <w:r>
        <w:rPr>
          <w:rFonts w:cs="v5.0.0" w:hint="eastAsia"/>
          <w:lang w:eastAsia="zh-CN"/>
        </w:rPr>
        <w:t>C</w:t>
      </w:r>
      <w:r w:rsidRPr="00D640F8">
        <w:rPr>
          <w:rFonts w:cs="v5.0.0"/>
        </w:rPr>
        <w:t xml:space="preserve">CH Reference Channel for </w:t>
      </w:r>
      <w:r>
        <w:rPr>
          <w:rFonts w:cs="v5.0.0" w:hint="eastAsia"/>
          <w:lang w:eastAsia="zh-CN"/>
        </w:rPr>
        <w:t xml:space="preserve">UE category NB1 </w:t>
      </w:r>
      <w:r>
        <w:rPr>
          <w:rFonts w:cs="v5.0.0"/>
        </w:rPr>
        <w:t xml:space="preserve">for </w:t>
      </w:r>
      <w:r>
        <w:rPr>
          <w:rFonts w:cs="v5.0.0" w:hint="eastAsia"/>
          <w:lang w:eastAsia="zh-CN"/>
        </w:rPr>
        <w:t xml:space="preserve">guard </w:t>
      </w:r>
      <w:r w:rsidRPr="00DF36FD">
        <w:rPr>
          <w:rFonts w:cs="v5.0.0"/>
        </w:rPr>
        <w:t>band operation</w:t>
      </w:r>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9E2E5B" w:rsidRPr="00986552" w:rsidTr="00816B8E">
        <w:trPr>
          <w:jc w:val="center"/>
        </w:trPr>
        <w:tc>
          <w:tcPr>
            <w:tcW w:w="3127" w:type="dxa"/>
            <w:shd w:val="clear" w:color="auto" w:fill="auto"/>
          </w:tcPr>
          <w:p w:rsidR="009E2E5B" w:rsidRPr="0085494B" w:rsidRDefault="009E2E5B" w:rsidP="00816B8E">
            <w:pPr>
              <w:pStyle w:val="TAH"/>
              <w:rPr>
                <w:rFonts w:cs="Arial"/>
                <w:lang w:eastAsia="ja-JP"/>
              </w:rPr>
            </w:pPr>
            <w:r w:rsidRPr="0085494B">
              <w:rPr>
                <w:rFonts w:cs="Arial"/>
                <w:lang w:eastAsia="ja-JP"/>
              </w:rPr>
              <w:t>Parameter</w:t>
            </w:r>
          </w:p>
        </w:tc>
        <w:tc>
          <w:tcPr>
            <w:tcW w:w="1417" w:type="dxa"/>
            <w:shd w:val="clear" w:color="auto" w:fill="auto"/>
          </w:tcPr>
          <w:p w:rsidR="009E2E5B" w:rsidRPr="0085494B" w:rsidRDefault="009E2E5B" w:rsidP="00816B8E">
            <w:pPr>
              <w:pStyle w:val="TAH"/>
              <w:rPr>
                <w:rFonts w:cs="Arial"/>
                <w:lang w:eastAsia="ja-JP"/>
              </w:rPr>
            </w:pPr>
            <w:r w:rsidRPr="0085494B">
              <w:rPr>
                <w:rFonts w:cs="Arial"/>
                <w:lang w:eastAsia="ja-JP"/>
              </w:rPr>
              <w:t>Unit</w:t>
            </w:r>
          </w:p>
        </w:tc>
        <w:tc>
          <w:tcPr>
            <w:tcW w:w="2843" w:type="dxa"/>
            <w:gridSpan w:val="2"/>
          </w:tcPr>
          <w:p w:rsidR="009E2E5B" w:rsidRPr="0085494B" w:rsidRDefault="009E2E5B" w:rsidP="00816B8E">
            <w:pPr>
              <w:pStyle w:val="TAH"/>
              <w:rPr>
                <w:rFonts w:cs="Arial"/>
                <w:lang w:eastAsia="ja-JP"/>
              </w:rPr>
            </w:pPr>
            <w:r w:rsidRPr="0085494B">
              <w:rPr>
                <w:rFonts w:cs="Arial"/>
                <w:lang w:eastAsia="ja-JP"/>
              </w:rPr>
              <w:t>Value</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N</w:t>
            </w:r>
            <w:r w:rsidRPr="0085494B">
              <w:rPr>
                <w:rFonts w:cs="Arial"/>
                <w:lang w:eastAsia="ja-JP"/>
              </w:rPr>
              <w:t>PDCCH Reference channel</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34</w:t>
            </w:r>
            <w:r w:rsidRPr="0085494B">
              <w:rPr>
                <w:rFonts w:cs="Arial"/>
                <w:lang w:eastAsia="ja-JP"/>
              </w:rPr>
              <w:t xml:space="preserve"> HD-FDD</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ja-JP"/>
              </w:rPr>
              <w:t>R.</w:t>
            </w:r>
            <w:r w:rsidRPr="0085494B">
              <w:rPr>
                <w:rFonts w:cs="Arial" w:hint="eastAsia"/>
                <w:lang w:eastAsia="zh-CN"/>
              </w:rPr>
              <w:t>35</w:t>
            </w:r>
            <w:r w:rsidRPr="0085494B">
              <w:rPr>
                <w:rFonts w:cs="Arial"/>
                <w:lang w:eastAsia="ja-JP"/>
              </w:rPr>
              <w:t xml:space="preserve"> HD-FDD</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hint="eastAsia"/>
                <w:lang w:eastAsia="zh-CN"/>
              </w:rPr>
              <w:t xml:space="preserve">LTE </w:t>
            </w:r>
            <w:r w:rsidRPr="0085494B">
              <w:rPr>
                <w:rFonts w:cs="Arial"/>
                <w:lang w:eastAsia="ja-JP"/>
              </w:rPr>
              <w:t>Carrier bandwidth</w:t>
            </w:r>
          </w:p>
        </w:tc>
        <w:tc>
          <w:tcPr>
            <w:tcW w:w="1417" w:type="dxa"/>
            <w:shd w:val="clear" w:color="auto" w:fill="auto"/>
          </w:tcPr>
          <w:p w:rsidR="009E2E5B" w:rsidRPr="0085494B" w:rsidRDefault="009E2E5B" w:rsidP="00816B8E">
            <w:pPr>
              <w:pStyle w:val="TAC"/>
              <w:rPr>
                <w:rFonts w:cs="Arial"/>
                <w:lang w:eastAsia="ja-JP"/>
              </w:rPr>
            </w:pPr>
            <w:r w:rsidRPr="0085494B">
              <w:rPr>
                <w:rFonts w:eastAsia="MS Mincho" w:cs="Arial" w:hint="eastAsia"/>
                <w:lang w:eastAsia="ja-JP"/>
              </w:rPr>
              <w:t>M</w:t>
            </w:r>
            <w:r w:rsidRPr="0085494B">
              <w:rPr>
                <w:rFonts w:cs="Arial"/>
                <w:lang w:eastAsia="ja-JP"/>
              </w:rPr>
              <w:t>Hz</w:t>
            </w:r>
          </w:p>
        </w:tc>
        <w:tc>
          <w:tcPr>
            <w:tcW w:w="1403" w:type="dxa"/>
            <w:shd w:val="clear" w:color="auto" w:fill="auto"/>
          </w:tcPr>
          <w:p w:rsidR="009E2E5B" w:rsidRPr="0085494B" w:rsidRDefault="009E2E5B" w:rsidP="00816B8E">
            <w:pPr>
              <w:pStyle w:val="TAC"/>
              <w:jc w:val="left"/>
              <w:rPr>
                <w:rFonts w:cs="Arial"/>
                <w:lang w:eastAsia="ja-JP"/>
              </w:rPr>
            </w:pPr>
            <w:r w:rsidRPr="0085494B">
              <w:rPr>
                <w:rFonts w:eastAsia="MS Mincho" w:cs="Arial" w:hint="eastAsia"/>
                <w:lang w:eastAsia="ja-JP"/>
              </w:rPr>
              <w:t>1</w:t>
            </w:r>
            <w:r w:rsidRPr="0085494B">
              <w:rPr>
                <w:rFonts w:cs="Arial" w:hint="eastAsia"/>
                <w:lang w:eastAsia="zh-CN"/>
              </w:rPr>
              <w:t>0</w:t>
            </w:r>
          </w:p>
        </w:tc>
        <w:tc>
          <w:tcPr>
            <w:tcW w:w="1440" w:type="dxa"/>
            <w:shd w:val="clear" w:color="auto" w:fill="auto"/>
          </w:tcPr>
          <w:p w:rsidR="009E2E5B" w:rsidRPr="0085494B" w:rsidRDefault="009E2E5B" w:rsidP="00816B8E">
            <w:pPr>
              <w:pStyle w:val="TAC"/>
              <w:jc w:val="left"/>
              <w:rPr>
                <w:rFonts w:cs="Arial"/>
                <w:lang w:eastAsia="ja-JP"/>
              </w:rPr>
            </w:pPr>
            <w:r w:rsidRPr="0085494B">
              <w:rPr>
                <w:rFonts w:eastAsia="MS Mincho" w:cs="Arial" w:hint="eastAsia"/>
                <w:lang w:eastAsia="ja-JP"/>
              </w:rPr>
              <w:t>1</w:t>
            </w:r>
            <w:r w:rsidRPr="0085494B">
              <w:rPr>
                <w:rFonts w:cs="Arial" w:hint="eastAsia"/>
                <w:lang w:eastAsia="zh-CN"/>
              </w:rPr>
              <w:t>0</w:t>
            </w:r>
          </w:p>
        </w:tc>
      </w:tr>
      <w:tr w:rsidR="009E2E5B" w:rsidRPr="00986552" w:rsidTr="00816B8E">
        <w:trPr>
          <w:jc w:val="center"/>
        </w:trPr>
        <w:tc>
          <w:tcPr>
            <w:tcW w:w="3127" w:type="dxa"/>
            <w:shd w:val="clear" w:color="auto" w:fill="auto"/>
          </w:tcPr>
          <w:p w:rsidR="009E2E5B" w:rsidRPr="0085494B" w:rsidRDefault="009E2E5B" w:rsidP="00816B8E">
            <w:pPr>
              <w:pStyle w:val="TAL"/>
              <w:rPr>
                <w:rFonts w:eastAsia="MS Mincho" w:cs="Arial"/>
                <w:lang w:eastAsia="ja-JP"/>
              </w:rPr>
            </w:pPr>
            <w:r w:rsidRPr="0085494B">
              <w:rPr>
                <w:rFonts w:eastAsia="MS Mincho" w:cs="Arial" w:hint="eastAsia"/>
                <w:lang w:eastAsia="ja-JP"/>
              </w:rPr>
              <w:t>Allocated resource blocks</w:t>
            </w:r>
            <w:r w:rsidRPr="0085494B">
              <w:rPr>
                <w:rFonts w:cs="Arial" w:hint="eastAsia"/>
                <w:lang w:eastAsia="zh-CN"/>
              </w:rPr>
              <w:t xml:space="preserve"> for NB-ioT</w:t>
            </w:r>
            <w:r w:rsidRPr="0085494B">
              <w:rPr>
                <w:rFonts w:cs="Arial" w:hint="eastAsia"/>
                <w:vertAlign w:val="superscript"/>
                <w:lang w:eastAsia="zh-CN"/>
              </w:rPr>
              <w:t>Note1</w:t>
            </w:r>
          </w:p>
        </w:tc>
        <w:tc>
          <w:tcPr>
            <w:tcW w:w="1417" w:type="dxa"/>
            <w:shd w:val="clear" w:color="auto" w:fill="auto"/>
          </w:tcPr>
          <w:p w:rsidR="009E2E5B" w:rsidRPr="0085494B" w:rsidRDefault="009E2E5B" w:rsidP="00816B8E">
            <w:pPr>
              <w:pStyle w:val="TAC"/>
              <w:ind w:left="454" w:hanging="454"/>
              <w:rPr>
                <w:rFonts w:eastAsia="MS Mincho" w:cs="Arial"/>
                <w:lang w:eastAsia="ja-JP"/>
              </w:rPr>
            </w:pPr>
            <w:r w:rsidRPr="0085494B">
              <w:rPr>
                <w:rFonts w:eastAsia="MS Mincho" w:cs="Arial" w:hint="eastAsia"/>
                <w:lang w:eastAsia="ja-JP"/>
              </w:rPr>
              <w:t>PRB</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c>
          <w:tcPr>
            <w:tcW w:w="1440" w:type="dxa"/>
            <w:shd w:val="clear" w:color="auto" w:fill="auto"/>
          </w:tcPr>
          <w:p w:rsidR="009E2E5B" w:rsidRPr="0085494B" w:rsidRDefault="009E2E5B" w:rsidP="00816B8E">
            <w:pPr>
              <w:pStyle w:val="TAC"/>
              <w:jc w:val="left"/>
              <w:rPr>
                <w:rFonts w:eastAsia="MS Mincho" w:cs="Arial"/>
                <w:lang w:eastAsia="ja-JP"/>
              </w:rPr>
            </w:pPr>
            <w:r w:rsidRPr="0085494B">
              <w:rPr>
                <w:rFonts w:eastAsia="MS Mincho" w:cs="Arial" w:hint="eastAsia"/>
                <w:lang w:eastAsia="ja-JP"/>
              </w:rPr>
              <w:t>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Number of transmitter antennas</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lang w:eastAsia="zh-CN"/>
              </w:rPr>
              <w:t>1</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DCI Format</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hint="eastAsia"/>
                <w:lang w:eastAsia="zh-CN"/>
              </w:rPr>
              <w:t>N1</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Aggregation level</w:t>
            </w:r>
          </w:p>
        </w:tc>
        <w:tc>
          <w:tcPr>
            <w:tcW w:w="1417" w:type="dxa"/>
            <w:shd w:val="clear" w:color="auto" w:fill="auto"/>
          </w:tcPr>
          <w:p w:rsidR="009E2E5B" w:rsidRPr="0085494B" w:rsidRDefault="009E2E5B" w:rsidP="00816B8E">
            <w:pPr>
              <w:pStyle w:val="TAC"/>
              <w:rPr>
                <w:rFonts w:cs="Arial"/>
                <w:lang w:eastAsia="ja-JP"/>
              </w:rPr>
            </w:pPr>
            <w:r w:rsidRPr="0085494B">
              <w:rPr>
                <w:rFonts w:cs="Arial" w:hint="eastAsia"/>
                <w:lang w:eastAsia="zh-CN"/>
              </w:rPr>
              <w:t>N</w:t>
            </w:r>
            <w:r w:rsidRPr="0085494B">
              <w:rPr>
                <w:rFonts w:cs="Arial"/>
                <w:lang w:eastAsia="ja-JP"/>
              </w:rPr>
              <w:t>CCE</w:t>
            </w:r>
          </w:p>
        </w:tc>
        <w:tc>
          <w:tcPr>
            <w:tcW w:w="1403"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ja-JP"/>
              </w:rPr>
            </w:pP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Maximum number of repetitions</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cs="Arial" w:hint="eastAsia"/>
                <w:lang w:eastAsia="zh-CN"/>
              </w:rPr>
              <w:t>2</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cs="Arial" w:hint="eastAsia"/>
                <w:lang w:eastAsia="zh-CN"/>
              </w:rPr>
              <w:t>2</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Payload (without CRC)</w:t>
            </w:r>
          </w:p>
        </w:tc>
        <w:tc>
          <w:tcPr>
            <w:tcW w:w="1417" w:type="dxa"/>
            <w:shd w:val="clear" w:color="auto" w:fill="auto"/>
          </w:tcPr>
          <w:p w:rsidR="009E2E5B" w:rsidRPr="0085494B" w:rsidRDefault="009E2E5B" w:rsidP="00816B8E">
            <w:pPr>
              <w:pStyle w:val="TAC"/>
              <w:rPr>
                <w:rFonts w:cs="Arial"/>
                <w:lang w:eastAsia="ja-JP"/>
              </w:rPr>
            </w:pPr>
            <w:r w:rsidRPr="0085494B">
              <w:rPr>
                <w:rFonts w:cs="Arial"/>
                <w:lang w:eastAsia="ja-JP"/>
              </w:rPr>
              <w:t>Bits</w:t>
            </w:r>
          </w:p>
        </w:tc>
        <w:tc>
          <w:tcPr>
            <w:tcW w:w="1403"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3</w:t>
            </w:r>
          </w:p>
        </w:tc>
      </w:tr>
      <w:tr w:rsidR="009E2E5B" w:rsidRPr="00986552" w:rsidTr="00816B8E">
        <w:trPr>
          <w:jc w:val="center"/>
        </w:trPr>
        <w:tc>
          <w:tcPr>
            <w:tcW w:w="3127" w:type="dxa"/>
            <w:shd w:val="clear" w:color="auto" w:fill="auto"/>
          </w:tcPr>
          <w:p w:rsidR="009E2E5B" w:rsidRPr="0085494B" w:rsidRDefault="009E2E5B" w:rsidP="00816B8E">
            <w:pPr>
              <w:pStyle w:val="TAL"/>
              <w:rPr>
                <w:rFonts w:cs="Arial"/>
                <w:lang w:eastAsia="ja-JP"/>
              </w:rPr>
            </w:pPr>
            <w:r w:rsidRPr="0085494B">
              <w:rPr>
                <w:rFonts w:cs="Arial"/>
                <w:lang w:eastAsia="ja-JP"/>
              </w:rPr>
              <w:t>Cell ID</w:t>
            </w:r>
          </w:p>
        </w:tc>
        <w:tc>
          <w:tcPr>
            <w:tcW w:w="1417" w:type="dxa"/>
            <w:shd w:val="clear" w:color="auto" w:fill="auto"/>
          </w:tcPr>
          <w:p w:rsidR="009E2E5B" w:rsidRPr="0085494B" w:rsidRDefault="009E2E5B" w:rsidP="00816B8E">
            <w:pPr>
              <w:pStyle w:val="TAC"/>
              <w:ind w:left="454" w:hanging="454"/>
              <w:rPr>
                <w:rFonts w:cs="Arial"/>
                <w:lang w:eastAsia="ja-JP"/>
              </w:rPr>
            </w:pPr>
            <w:r w:rsidRPr="0085494B">
              <w:rPr>
                <w:rFonts w:cs="Arial"/>
                <w:lang w:eastAsia="ja-JP"/>
              </w:rPr>
              <w:t>-</w:t>
            </w:r>
          </w:p>
        </w:tc>
        <w:tc>
          <w:tcPr>
            <w:tcW w:w="1403" w:type="dxa"/>
            <w:shd w:val="clear" w:color="auto" w:fill="auto"/>
          </w:tcPr>
          <w:p w:rsidR="009E2E5B" w:rsidRPr="0085494B" w:rsidRDefault="009E2E5B" w:rsidP="00816B8E">
            <w:pPr>
              <w:pStyle w:val="TAC"/>
              <w:jc w:val="left"/>
              <w:rPr>
                <w:rFonts w:eastAsia="MS Mincho" w:cs="Arial"/>
                <w:lang w:eastAsia="ja-JP"/>
              </w:rPr>
            </w:pPr>
            <w:r w:rsidRPr="0085494B">
              <w:rPr>
                <w:rFonts w:cs="Arial"/>
                <w:lang w:eastAsia="zh-CN"/>
              </w:rPr>
              <w:t xml:space="preserve">Note </w:t>
            </w:r>
            <w:r w:rsidRPr="0085494B">
              <w:rPr>
                <w:rFonts w:eastAsia="MS Mincho" w:cs="Arial" w:hint="eastAsia"/>
                <w:lang w:eastAsia="ja-JP"/>
              </w:rPr>
              <w:t>4</w:t>
            </w:r>
          </w:p>
        </w:tc>
        <w:tc>
          <w:tcPr>
            <w:tcW w:w="1440" w:type="dxa"/>
            <w:shd w:val="clear" w:color="auto" w:fill="auto"/>
          </w:tcPr>
          <w:p w:rsidR="009E2E5B" w:rsidRPr="0085494B" w:rsidRDefault="009E2E5B" w:rsidP="00816B8E">
            <w:pPr>
              <w:pStyle w:val="TAC"/>
              <w:jc w:val="left"/>
              <w:rPr>
                <w:rFonts w:cs="Arial"/>
                <w:lang w:eastAsia="zh-CN"/>
              </w:rPr>
            </w:pPr>
            <w:r w:rsidRPr="0085494B">
              <w:rPr>
                <w:rFonts w:cs="Arial"/>
                <w:lang w:eastAsia="zh-CN"/>
              </w:rPr>
              <w:t xml:space="preserve">Note </w:t>
            </w:r>
            <w:r w:rsidRPr="0085494B">
              <w:rPr>
                <w:rFonts w:eastAsia="MS Mincho" w:cs="Arial" w:hint="eastAsia"/>
                <w:lang w:eastAsia="ja-JP"/>
              </w:rPr>
              <w:t>4</w:t>
            </w:r>
          </w:p>
        </w:tc>
      </w:tr>
      <w:tr w:rsidR="009E2E5B" w:rsidRPr="00986552" w:rsidTr="00816B8E">
        <w:trPr>
          <w:jc w:val="center"/>
        </w:trPr>
        <w:tc>
          <w:tcPr>
            <w:tcW w:w="7387" w:type="dxa"/>
            <w:gridSpan w:val="4"/>
          </w:tcPr>
          <w:p w:rsidR="009E2E5B" w:rsidRPr="0085494B" w:rsidRDefault="009E2E5B" w:rsidP="00816B8E">
            <w:pPr>
              <w:pStyle w:val="TAN"/>
              <w:rPr>
                <w:rFonts w:eastAsia="MS Mincho" w:cs="Arial"/>
                <w:lang w:eastAsia="ja-JP"/>
              </w:rPr>
            </w:pPr>
            <w:r w:rsidRPr="0085494B">
              <w:rPr>
                <w:rFonts w:cs="Arial"/>
                <w:lang w:eastAsia="zh-CN"/>
              </w:rPr>
              <w:t>Note 1:</w:t>
            </w:r>
            <w:r w:rsidRPr="0085494B">
              <w:rPr>
                <w:rFonts w:cs="Arial"/>
                <w:lang w:eastAsia="ja-JP"/>
              </w:rPr>
              <w:tab/>
            </w:r>
            <w:r w:rsidRPr="0085494B">
              <w:rPr>
                <w:rFonts w:cs="Arial"/>
                <w:lang w:eastAsia="zh-CN"/>
              </w:rPr>
              <w:t>Allocation is located in the middle of narrowband</w:t>
            </w:r>
            <w:r w:rsidRPr="0085494B">
              <w:rPr>
                <w:rFonts w:cs="Arial" w:hint="eastAsia"/>
                <w:lang w:eastAsia="zh-CN"/>
              </w:rPr>
              <w:t>.</w:t>
            </w:r>
          </w:p>
          <w:p w:rsidR="009E2E5B" w:rsidRPr="0085494B" w:rsidRDefault="009E2E5B" w:rsidP="00816B8E">
            <w:pPr>
              <w:pStyle w:val="TAN"/>
              <w:rPr>
                <w:rFonts w:eastAsia="MS Mincho" w:cs="Arial"/>
                <w:lang w:eastAsia="ja-JP"/>
              </w:rPr>
            </w:pPr>
            <w:r w:rsidRPr="0085494B">
              <w:rPr>
                <w:rFonts w:eastAsia="MS Mincho" w:cs="Arial" w:hint="eastAsia"/>
                <w:lang w:eastAsia="ja-JP"/>
              </w:rPr>
              <w:t>Note 2:</w:t>
            </w:r>
            <w:r w:rsidRPr="0085494B">
              <w:rPr>
                <w:rFonts w:cs="Arial"/>
                <w:lang w:eastAsia="ja-JP"/>
              </w:rPr>
              <w:tab/>
            </w:r>
            <w:r w:rsidRPr="0085494B">
              <w:rPr>
                <w:rFonts w:eastAsia="MS Mincho" w:cs="Arial" w:hint="eastAsia"/>
                <w:lang w:eastAsia="ja-JP"/>
              </w:rPr>
              <w:t>Maximum number of repetitions shall depend upon the test configuration.</w:t>
            </w:r>
          </w:p>
          <w:p w:rsidR="009E2E5B" w:rsidRPr="0085494B" w:rsidRDefault="009E2E5B" w:rsidP="00816B8E">
            <w:pPr>
              <w:pStyle w:val="TAN"/>
              <w:rPr>
                <w:rFonts w:cs="Arial"/>
                <w:lang w:eastAsia="ja-JP"/>
              </w:rPr>
            </w:pPr>
            <w:r w:rsidRPr="0085494B">
              <w:rPr>
                <w:rFonts w:cs="Arial"/>
                <w:lang w:eastAsia="ja-JP"/>
              </w:rPr>
              <w:t xml:space="preserve">Note </w:t>
            </w:r>
            <w:r w:rsidRPr="0085494B">
              <w:rPr>
                <w:rFonts w:eastAsia="MS Mincho" w:cs="Arial" w:hint="eastAsia"/>
                <w:lang w:eastAsia="ja-JP"/>
              </w:rPr>
              <w:t>3</w:t>
            </w:r>
            <w:r w:rsidRPr="0085494B">
              <w:rPr>
                <w:rFonts w:cs="Arial"/>
                <w:lang w:eastAsia="ja-JP"/>
              </w:rPr>
              <w:t>:</w:t>
            </w:r>
            <w:r w:rsidRPr="0085494B">
              <w:rPr>
                <w:rFonts w:cs="Arial"/>
                <w:lang w:eastAsia="ja-JP"/>
              </w:rPr>
              <w:tab/>
              <w:t>Payload size shall depend upon the test configuration.</w:t>
            </w:r>
          </w:p>
          <w:p w:rsidR="009E2E5B" w:rsidRPr="0085494B" w:rsidRDefault="009E2E5B" w:rsidP="00816B8E">
            <w:pPr>
              <w:pStyle w:val="TAN"/>
              <w:rPr>
                <w:rFonts w:cs="Arial"/>
                <w:lang w:eastAsia="zh-CN"/>
              </w:rPr>
            </w:pPr>
            <w:r w:rsidRPr="0085494B">
              <w:rPr>
                <w:rFonts w:cs="Arial"/>
                <w:lang w:eastAsia="ja-JP"/>
              </w:rPr>
              <w:t xml:space="preserve">Note </w:t>
            </w:r>
            <w:r w:rsidRPr="0085494B">
              <w:rPr>
                <w:rFonts w:eastAsia="MS Mincho" w:cs="Arial" w:hint="eastAsia"/>
                <w:lang w:eastAsia="ja-JP"/>
              </w:rPr>
              <w:t>4</w:t>
            </w:r>
            <w:r w:rsidRPr="0085494B">
              <w:rPr>
                <w:rFonts w:cs="Arial"/>
                <w:lang w:eastAsia="ja-JP"/>
              </w:rPr>
              <w:t>:</w:t>
            </w:r>
            <w:r w:rsidRPr="0085494B">
              <w:rPr>
                <w:rFonts w:cs="Arial"/>
                <w:lang w:eastAsia="ja-JP"/>
              </w:rPr>
              <w:tab/>
              <w:t>Cell ID shall depend upon the test configuration.</w:t>
            </w:r>
          </w:p>
        </w:tc>
      </w:tr>
    </w:tbl>
    <w:p w:rsidR="009E2E5B" w:rsidRPr="00A1687F" w:rsidRDefault="009E2E5B" w:rsidP="009E2E5B"/>
    <w:p w:rsidR="009E2E5B" w:rsidRPr="00D640F8" w:rsidRDefault="009E2E5B" w:rsidP="009E2E5B">
      <w:pPr>
        <w:pStyle w:val="Heading4"/>
        <w:rPr>
          <w:rFonts w:cs="v5.0.0"/>
          <w:u w:val="single"/>
          <w:lang w:eastAsia="zh-CN"/>
        </w:rPr>
      </w:pPr>
      <w:r>
        <w:t>A.3.1.</w:t>
      </w:r>
      <w:r>
        <w:rPr>
          <w:rFonts w:hint="eastAsia"/>
          <w:lang w:eastAsia="zh-CN"/>
        </w:rPr>
        <w:t>6</w:t>
      </w:r>
      <w:r w:rsidRPr="00986552">
        <w:t>.</w:t>
      </w:r>
      <w:r>
        <w:rPr>
          <w:rFonts w:hint="eastAsia"/>
          <w:lang w:eastAsia="zh-CN"/>
        </w:rPr>
        <w:t>6</w:t>
      </w:r>
      <w:r w:rsidRPr="00986552">
        <w:tab/>
      </w:r>
      <w:r>
        <w:t>Void</w:t>
      </w:r>
    </w:p>
    <w:p w:rsidR="00E3515F" w:rsidRDefault="00E3515F" w:rsidP="00E3515F">
      <w:pPr>
        <w:pStyle w:val="Separation"/>
      </w:pPr>
    </w:p>
    <w:p w:rsidR="00E3515F" w:rsidRDefault="00E3515F" w:rsidP="00E3515F">
      <w:pPr>
        <w:pStyle w:val="Separation"/>
      </w:pPr>
      <w:r>
        <w:t>&lt; Unchanged sections omitted &gt;</w:t>
      </w:r>
    </w:p>
    <w:p w:rsidR="00E3515F" w:rsidRDefault="00E3515F" w:rsidP="00E3515F">
      <w:pPr>
        <w:pStyle w:val="Separation"/>
      </w:pPr>
    </w:p>
    <w:p w:rsidR="00E3515F" w:rsidRPr="001B03F8" w:rsidRDefault="00E3515F" w:rsidP="00E3515F">
      <w:pPr>
        <w:pStyle w:val="Heading3"/>
        <w:rPr>
          <w:lang w:eastAsia="zh-CN"/>
        </w:rPr>
      </w:pPr>
      <w:r>
        <w:rPr>
          <w:lang w:eastAsia="zh-CN"/>
        </w:rPr>
        <w:t>A.3.2.3</w:t>
      </w:r>
      <w:r>
        <w:rPr>
          <w:lang w:eastAsia="zh-CN"/>
        </w:rPr>
        <w:tab/>
      </w:r>
      <w:r w:rsidRPr="001B03F8">
        <w:rPr>
          <w:lang w:eastAsia="zh-CN"/>
        </w:rPr>
        <w:t>OCNG Patterns for Narrowband IoT</w:t>
      </w:r>
    </w:p>
    <w:p w:rsidR="00E3515F" w:rsidRDefault="00E3515F" w:rsidP="00E3515F">
      <w:pPr>
        <w:rPr>
          <w:lang w:eastAsia="zh-CN"/>
        </w:rPr>
      </w:pPr>
      <w:r>
        <w:rPr>
          <w:lang w:eastAsia="zh-CN"/>
        </w:rPr>
        <w:t>The following Narrowband OCNG patterns (NOCNG) are used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is made between OCNG and NOCNG where the latter is used for category NB1 UEs and the former is used for other UE categories.</w:t>
      </w:r>
    </w:p>
    <w:p w:rsidR="00E3515F" w:rsidRPr="00396AEF" w:rsidRDefault="00E3515F" w:rsidP="00E3515F">
      <w:pPr>
        <w:rPr>
          <w:lang w:eastAsia="zh-CN"/>
        </w:rPr>
      </w:pPr>
      <w:r w:rsidRPr="00396AEF">
        <w:rPr>
          <w:lang w:eastAsia="zh-CN"/>
        </w:rPr>
        <w:lastRenderedPageBreak/>
        <w:t xml:space="preserve">OCNG </w:t>
      </w:r>
      <w:r>
        <w:rPr>
          <w:lang w:eastAsia="zh-CN"/>
        </w:rPr>
        <w:t xml:space="preserve">in the LTE cell </w:t>
      </w:r>
      <w:r w:rsidRPr="00396AEF">
        <w:rPr>
          <w:lang w:eastAsia="zh-CN"/>
        </w:rPr>
        <w:t>is expressed by parameters OCNG_RA and OCNG_RB which together with a relative power level (</w:t>
      </w:r>
      <w:r w:rsidRPr="00396AEF">
        <w:rPr>
          <w:position w:val="-10"/>
          <w:lang w:eastAsia="zh-CN"/>
        </w:rPr>
        <w:object w:dxaOrig="200" w:dyaOrig="260">
          <v:shape id="_x0000_i1025" type="#_x0000_t75" style="width:10.2pt;height:12.9pt" o:ole="">
            <v:imagedata r:id="rId19" o:title=""/>
          </v:shape>
          <o:OLEObject Type="Embed" ProgID="Equation.3" ShapeID="_x0000_i1025" DrawAspect="Content" ObjectID="_1551876020" r:id="rId20"/>
        </w:object>
      </w:r>
      <w:r>
        <w:rPr>
          <w:lang w:eastAsia="zh-CN"/>
        </w:rPr>
        <w:t>) specifies the PDSCH-to-RS EPRE ratio</w:t>
      </w:r>
      <w:r w:rsidRPr="00396AEF">
        <w:rPr>
          <w:lang w:eastAsia="zh-CN"/>
        </w:rPr>
        <w:t xml:space="preserve"> in OFDM symbols with and without </w:t>
      </w:r>
      <w:r>
        <w:rPr>
          <w:lang w:eastAsia="zh-CN"/>
        </w:rPr>
        <w:t xml:space="preserve">LTE cell-specific </w:t>
      </w:r>
      <w:r w:rsidRPr="00396AEF">
        <w:rPr>
          <w:lang w:eastAsia="zh-CN"/>
        </w:rPr>
        <w:t>reference symbols, respectively. The relative power, which is used for modelling boosting per virtual</w:t>
      </w:r>
      <w:r>
        <w:rPr>
          <w:lang w:eastAsia="zh-CN"/>
        </w:rPr>
        <w:t xml:space="preserve"> LTE</w:t>
      </w:r>
      <w:r w:rsidRPr="00396AEF">
        <w:rPr>
          <w:lang w:eastAsia="zh-CN"/>
        </w:rPr>
        <w:t xml:space="preserve"> UE allocation, is expressed by:</w:t>
      </w:r>
    </w:p>
    <w:p w:rsidR="00E3515F" w:rsidRPr="00396AEF" w:rsidRDefault="00E3515F" w:rsidP="00E3515F">
      <w:pPr>
        <w:pStyle w:val="EQ"/>
        <w:jc w:val="center"/>
        <w:rPr>
          <w:noProof w:val="0"/>
          <w:lang w:eastAsia="zh-CN"/>
        </w:rPr>
      </w:pPr>
      <w:r w:rsidRPr="00396AEF">
        <w:rPr>
          <w:noProof w:val="0"/>
          <w:position w:val="-12"/>
        </w:rPr>
        <w:object w:dxaOrig="6160" w:dyaOrig="360">
          <v:shape id="_x0000_i1026" type="#_x0000_t75" style="width:307.7pt;height:18.35pt" o:ole="">
            <v:imagedata r:id="rId21" o:title=""/>
          </v:shape>
          <o:OLEObject Type="Embed" ProgID="Equation.3" ShapeID="_x0000_i1026" DrawAspect="Content" ObjectID="_1551876021" r:id="rId22"/>
        </w:object>
      </w:r>
    </w:p>
    <w:p w:rsidR="00E3515F" w:rsidRDefault="00E3515F" w:rsidP="00E3515F">
      <w:pPr>
        <w:rPr>
          <w:lang w:eastAsia="zh-CN"/>
        </w:rPr>
      </w:pPr>
      <w:r w:rsidRPr="00396AEF">
        <w:rPr>
          <w:lang w:eastAsia="zh-CN"/>
        </w:rPr>
        <w:t xml:space="preserve">where </w:t>
      </w:r>
      <w:r w:rsidRPr="00396AEF">
        <w:rPr>
          <w:position w:val="-12"/>
          <w:lang w:eastAsia="zh-CN"/>
        </w:rPr>
        <w:object w:dxaOrig="240" w:dyaOrig="360">
          <v:shape id="_x0000_i1027" type="#_x0000_t75" style="width:12.25pt;height:18.35pt" o:ole="">
            <v:imagedata r:id="rId23" o:title=""/>
          </v:shape>
          <o:OLEObject Type="Embed" ProgID="Equation.3" ShapeID="_x0000_i1027" DrawAspect="Content" ObjectID="_1551876022" r:id="rId24"/>
        </w:object>
      </w:r>
      <w:r w:rsidRPr="00396AEF">
        <w:rPr>
          <w:lang w:eastAsia="zh-CN"/>
        </w:rPr>
        <w:t xml:space="preserve"> denotes the relative power level of the </w:t>
      </w:r>
      <w:r w:rsidRPr="00396AEF">
        <w:rPr>
          <w:i/>
          <w:iCs/>
          <w:lang w:eastAsia="zh-CN"/>
        </w:rPr>
        <w:t xml:space="preserve">i:th </w:t>
      </w:r>
      <w:r w:rsidRPr="00396AEF">
        <w:rPr>
          <w:lang w:eastAsia="zh-CN"/>
        </w:rPr>
        <w:t xml:space="preserve">virtual </w:t>
      </w:r>
      <w:r>
        <w:rPr>
          <w:lang w:eastAsia="zh-CN"/>
        </w:rPr>
        <w:t>LTE UE.</w:t>
      </w:r>
    </w:p>
    <w:p w:rsidR="00E3515F" w:rsidRPr="00396AEF" w:rsidRDefault="00E3515F" w:rsidP="00E3515F">
      <w:pPr>
        <w:rPr>
          <w:lang w:eastAsia="zh-CN"/>
        </w:rPr>
      </w:pPr>
      <w:r>
        <w:rPr>
          <w:lang w:eastAsia="zh-CN"/>
        </w:rPr>
        <w:t>Moreover in each test case NOCNG is expressed by parameters N</w:t>
      </w:r>
      <w:r w:rsidRPr="00396AEF">
        <w:rPr>
          <w:lang w:eastAsia="zh-CN"/>
        </w:rPr>
        <w:t xml:space="preserve">OCNG_RA and </w:t>
      </w:r>
      <w:r>
        <w:rPr>
          <w:lang w:eastAsia="zh-CN"/>
        </w:rPr>
        <w:t>N</w:t>
      </w:r>
      <w:r w:rsidRPr="00396AEF">
        <w:rPr>
          <w:lang w:eastAsia="zh-CN"/>
        </w:rPr>
        <w:t>OCNG_RB which together with a relative power level (</w:t>
      </w:r>
      <w:r w:rsidRPr="00396AEF">
        <w:rPr>
          <w:position w:val="-10"/>
          <w:lang w:eastAsia="zh-CN"/>
        </w:rPr>
        <w:object w:dxaOrig="200" w:dyaOrig="260">
          <v:shape id="_x0000_i1028" type="#_x0000_t75" style="width:10.2pt;height:12.9pt" o:ole="">
            <v:imagedata r:id="rId19" o:title=""/>
          </v:shape>
          <o:OLEObject Type="Embed" ProgID="Equation.3" ShapeID="_x0000_i1028" DrawAspect="Content" ObjectID="_1551876023" r:id="rId25"/>
        </w:object>
      </w:r>
      <w:r>
        <w:rPr>
          <w:lang w:eastAsia="zh-CN"/>
        </w:rPr>
        <w:t>) specifies the &lt;channel&gt;-to-RS EPRE ratio</w:t>
      </w:r>
      <w:r w:rsidRPr="00396AEF">
        <w:rPr>
          <w:lang w:eastAsia="zh-CN"/>
        </w:rPr>
        <w:t xml:space="preserve"> in OFDM symbols with and without </w:t>
      </w:r>
      <w:r>
        <w:rPr>
          <w:lang w:eastAsia="zh-CN"/>
        </w:rPr>
        <w:t xml:space="preserve">Narrowband </w:t>
      </w:r>
      <w:r w:rsidRPr="00396AEF">
        <w:rPr>
          <w:lang w:eastAsia="zh-CN"/>
        </w:rPr>
        <w:t>reference symbols</w:t>
      </w:r>
      <w:r>
        <w:rPr>
          <w:lang w:eastAsia="zh-CN"/>
        </w:rPr>
        <w:t xml:space="preserve"> (NB-RS)</w:t>
      </w:r>
      <w:r w:rsidRPr="00396AEF">
        <w:rPr>
          <w:lang w:eastAsia="zh-CN"/>
        </w:rPr>
        <w:t>, respectively.</w:t>
      </w:r>
      <w:r>
        <w:rPr>
          <w:lang w:eastAsia="zh-CN"/>
        </w:rPr>
        <w:t xml:space="preserve"> </w:t>
      </w:r>
      <w:r w:rsidRPr="00396AEF">
        <w:rPr>
          <w:lang w:eastAsia="zh-CN"/>
        </w:rPr>
        <w:t>The relative power, which is used for modelling boosting per virtual</w:t>
      </w:r>
      <w:r>
        <w:rPr>
          <w:lang w:eastAsia="zh-CN"/>
        </w:rPr>
        <w:t xml:space="preserve"> </w:t>
      </w:r>
      <w:r w:rsidRPr="00396AEF">
        <w:rPr>
          <w:lang w:eastAsia="zh-CN"/>
        </w:rPr>
        <w:t xml:space="preserve">UE </w:t>
      </w:r>
      <w:r>
        <w:rPr>
          <w:lang w:eastAsia="zh-CN"/>
        </w:rPr>
        <w:t xml:space="preserve">category NB1 </w:t>
      </w:r>
      <w:r w:rsidRPr="00396AEF">
        <w:rPr>
          <w:lang w:eastAsia="zh-CN"/>
        </w:rPr>
        <w:t>allocation, is expressed by:</w:t>
      </w:r>
    </w:p>
    <w:p w:rsidR="00E3515F" w:rsidRPr="00396AEF" w:rsidRDefault="00E3515F" w:rsidP="00E3515F">
      <w:pPr>
        <w:pStyle w:val="EQ"/>
        <w:jc w:val="center"/>
        <w:rPr>
          <w:noProof w:val="0"/>
          <w:lang w:eastAsia="zh-CN"/>
        </w:rPr>
      </w:pPr>
      <w:r w:rsidRPr="001F1DD7">
        <w:rPr>
          <w:noProof w:val="0"/>
          <w:position w:val="-12"/>
        </w:rPr>
        <w:object w:dxaOrig="7300" w:dyaOrig="360">
          <v:shape id="_x0000_i1029" type="#_x0000_t75" style="width:321.3pt;height:18.35pt" o:ole="">
            <v:imagedata r:id="rId26" o:title=""/>
          </v:shape>
          <o:OLEObject Type="Embed" ProgID="Equation.3" ShapeID="_x0000_i1029" DrawAspect="Content" ObjectID="_1551876024" r:id="rId27"/>
        </w:object>
      </w:r>
    </w:p>
    <w:p w:rsidR="00E3515F" w:rsidRDefault="00E3515F" w:rsidP="00E3515F">
      <w:pPr>
        <w:rPr>
          <w:lang w:eastAsia="zh-CN"/>
        </w:rPr>
      </w:pPr>
      <w:r w:rsidRPr="00396AEF">
        <w:rPr>
          <w:lang w:eastAsia="zh-CN"/>
        </w:rPr>
        <w:t xml:space="preserve">where </w:t>
      </w:r>
      <w:r w:rsidRPr="00396AEF">
        <w:rPr>
          <w:position w:val="-12"/>
          <w:lang w:eastAsia="zh-CN"/>
        </w:rPr>
        <w:object w:dxaOrig="260" w:dyaOrig="360">
          <v:shape id="_x0000_i1030" type="#_x0000_t75" style="width:13.6pt;height:18.35pt" o:ole="">
            <v:imagedata r:id="rId28" o:title=""/>
          </v:shape>
          <o:OLEObject Type="Embed" ProgID="Equation.3" ShapeID="_x0000_i1030" DrawAspect="Content" ObjectID="_1551876025" r:id="rId29"/>
        </w:object>
      </w:r>
      <w:r w:rsidRPr="00396AEF">
        <w:rPr>
          <w:lang w:eastAsia="zh-CN"/>
        </w:rPr>
        <w:t xml:space="preserve"> denotes the relative power level of the </w:t>
      </w:r>
      <w:r>
        <w:rPr>
          <w:i/>
          <w:iCs/>
          <w:lang w:eastAsia="zh-CN"/>
        </w:rPr>
        <w:t>k</w:t>
      </w:r>
      <w:r w:rsidRPr="00396AEF">
        <w:rPr>
          <w:i/>
          <w:iCs/>
          <w:lang w:eastAsia="zh-CN"/>
        </w:rPr>
        <w:t xml:space="preserve">:th </w:t>
      </w:r>
      <w:r w:rsidRPr="00396AEF">
        <w:rPr>
          <w:lang w:eastAsia="zh-CN"/>
        </w:rPr>
        <w:t xml:space="preserve">virtual </w:t>
      </w:r>
      <w:r>
        <w:rPr>
          <w:lang w:eastAsia="zh-CN"/>
        </w:rPr>
        <w:t>NB-IoT UE, and channel may be either of NPDCCH and NPDSCH.</w:t>
      </w:r>
    </w:p>
    <w:p w:rsidR="00E3515F" w:rsidRDefault="00E3515F" w:rsidP="00E3515F">
      <w:pPr>
        <w:rPr>
          <w:lang w:eastAsia="zh-CN"/>
        </w:rPr>
      </w:pPr>
      <w:r w:rsidRPr="00396AEF">
        <w:rPr>
          <w:lang w:eastAsia="zh-CN"/>
        </w:rPr>
        <w:t xml:space="preserve">The parameter settings of OCNG_RA, OCNG_RB, </w:t>
      </w:r>
      <w:r>
        <w:rPr>
          <w:lang w:eastAsia="zh-CN"/>
        </w:rPr>
        <w:t xml:space="preserve">NOCNG_RA, NOCNG_RB </w:t>
      </w:r>
      <w:r w:rsidRPr="00396AEF">
        <w:rPr>
          <w:lang w:eastAsia="zh-CN"/>
        </w:rPr>
        <w:t xml:space="preserve">and the set of relative power levels </w:t>
      </w:r>
      <w:r w:rsidRPr="00396AEF">
        <w:rPr>
          <w:position w:val="-10"/>
          <w:lang w:eastAsia="zh-CN"/>
        </w:rPr>
        <w:object w:dxaOrig="200" w:dyaOrig="260">
          <v:shape id="_x0000_i1031" type="#_x0000_t75" style="width:10.2pt;height:12.9pt" o:ole="">
            <v:imagedata r:id="rId30" o:title=""/>
          </v:shape>
          <o:OLEObject Type="Embed" ProgID="Equation.3" ShapeID="_x0000_i1031" DrawAspect="Content" ObjectID="_1551876026" r:id="rId31"/>
        </w:object>
      </w:r>
      <w:r w:rsidRPr="00396AEF">
        <w:rPr>
          <w:lang w:eastAsia="zh-CN"/>
        </w:rPr>
        <w:t>are chosen such that when also taking allocations to the UE</w:t>
      </w:r>
      <w:r>
        <w:rPr>
          <w:lang w:eastAsia="zh-CN"/>
        </w:rPr>
        <w:t xml:space="preserve"> category NB1</w:t>
      </w:r>
      <w:r w:rsidRPr="00396AEF">
        <w:rPr>
          <w:lang w:eastAsia="zh-CN"/>
        </w:rPr>
        <w:t xml:space="preserve"> under test into account, as given by a </w:t>
      </w:r>
      <w:r>
        <w:rPr>
          <w:lang w:eastAsia="zh-CN"/>
        </w:rPr>
        <w:t>NPDCCH and N</w:t>
      </w:r>
      <w:r w:rsidRPr="00396AEF">
        <w:rPr>
          <w:lang w:eastAsia="zh-CN"/>
        </w:rPr>
        <w:t>PDSCH reference channel</w:t>
      </w:r>
      <w:r>
        <w:rPr>
          <w:lang w:eastAsia="zh-CN"/>
        </w:rPr>
        <w:t xml:space="preserve">s, a </w:t>
      </w:r>
      <w:r w:rsidRPr="00396AEF">
        <w:rPr>
          <w:lang w:eastAsia="zh-CN"/>
        </w:rPr>
        <w:t xml:space="preserve">transmitted power spectral density that is constant on </w:t>
      </w:r>
      <w:r>
        <w:rPr>
          <w:lang w:eastAsia="zh-CN"/>
        </w:rPr>
        <w:t>an OFDM symbol basis is targeted</w:t>
      </w:r>
      <w:r w:rsidRPr="00396AEF">
        <w:rPr>
          <w:lang w:eastAsia="zh-CN"/>
        </w:rPr>
        <w:t>.</w:t>
      </w:r>
    </w:p>
    <w:p w:rsidR="00E3515F" w:rsidRPr="00986552" w:rsidRDefault="00E3515F" w:rsidP="00E3515F">
      <w:pPr>
        <w:pStyle w:val="Heading4"/>
      </w:pPr>
      <w:r>
        <w:rPr>
          <w:lang w:eastAsia="zh-CN"/>
        </w:rPr>
        <w:br w:type="page"/>
      </w:r>
      <w:r w:rsidRPr="00FE4E16">
        <w:lastRenderedPageBreak/>
        <w:t>A.3.2.3.1</w:t>
      </w:r>
      <w:r w:rsidRPr="00986552">
        <w:tab/>
      </w:r>
      <w:r>
        <w:t xml:space="preserve">Narrowband IoT </w:t>
      </w:r>
      <w:r w:rsidRPr="00986552">
        <w:t xml:space="preserve">OCNG FDD pattern 1: </w:t>
      </w:r>
      <w:r>
        <w:t xml:space="preserve">In-band NB-IoT in </w:t>
      </w:r>
      <w:r w:rsidRPr="00986552">
        <w:t>10 MHz</w:t>
      </w:r>
      <w:r>
        <w:t xml:space="preserve"> EUTRAN cell</w:t>
      </w:r>
    </w:p>
    <w:p w:rsidR="00E3515F" w:rsidRPr="00986552" w:rsidRDefault="00E3515F" w:rsidP="00E3515F">
      <w:pPr>
        <w:pStyle w:val="TH"/>
      </w:pPr>
      <w:r>
        <w:t>Table A.3.2.3</w:t>
      </w:r>
      <w:r w:rsidRPr="00986552">
        <w:t xml:space="preserve">.1-1: </w:t>
      </w:r>
      <w:r>
        <w:t>N</w:t>
      </w:r>
      <w:r w:rsidRPr="00986552">
        <w:t xml:space="preserve">OP.1 FDD: OCNG FDD </w:t>
      </w:r>
      <w:r w:rsidRPr="00986552">
        <w:rPr>
          <w:noProof/>
        </w:rPr>
        <w:t>Pattern 1</w:t>
      </w:r>
    </w:p>
    <w:tbl>
      <w:tblPr>
        <w:tblW w:w="0" w:type="auto"/>
        <w:jc w:val="center"/>
        <w:tblLook w:val="01E0" w:firstRow="1" w:lastRow="1" w:firstColumn="1" w:lastColumn="1" w:noHBand="0" w:noVBand="0"/>
      </w:tblPr>
      <w:tblGrid>
        <w:gridCol w:w="1546"/>
        <w:gridCol w:w="1422"/>
        <w:gridCol w:w="1701"/>
        <w:gridCol w:w="1418"/>
        <w:gridCol w:w="1134"/>
        <w:gridCol w:w="1266"/>
      </w:tblGrid>
      <w:tr w:rsidR="00E3515F" w:rsidRPr="00E34A93" w:rsidTr="0002632F">
        <w:trPr>
          <w:jc w:val="center"/>
        </w:trPr>
        <w:tc>
          <w:tcPr>
            <w:tcW w:w="1546" w:type="dxa"/>
            <w:vMerge w:val="restart"/>
            <w:tcBorders>
              <w:top w:val="single" w:sz="4" w:space="0" w:color="auto"/>
              <w:left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Allocation</w:t>
            </w:r>
          </w:p>
          <w:p w:rsidR="00E3515F" w:rsidRPr="0085494B" w:rsidRDefault="00E3515F" w:rsidP="0002632F">
            <w:pPr>
              <w:pStyle w:val="TAH"/>
              <w:rPr>
                <w:rFonts w:cs="Arial"/>
                <w:lang w:eastAsia="ja-JP"/>
              </w:rPr>
            </w:pPr>
            <w:r w:rsidRPr="0085494B">
              <w:rPr>
                <w:rFonts w:cs="Arial"/>
                <w:position w:val="-10"/>
                <w:lang w:eastAsia="ja-JP"/>
              </w:rPr>
              <w:object w:dxaOrig="460" w:dyaOrig="340">
                <v:shape id="_x0000_i1032" type="#_x0000_t75" style="width:23.1pt;height:17pt" o:ole="">
                  <v:imagedata r:id="rId32" o:title=""/>
                </v:shape>
                <o:OLEObject Type="Embed" ProgID="Equation.3" ShapeID="_x0000_i1032" DrawAspect="Content" ObjectID="_1551876027" r:id="rId33"/>
              </w:object>
            </w:r>
          </w:p>
          <w:p w:rsidR="00E3515F" w:rsidRPr="0085494B" w:rsidRDefault="00E3515F" w:rsidP="0002632F">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 xml:space="preserve">Relative power level </w:t>
            </w:r>
            <w:r w:rsidRPr="0085494B">
              <w:rPr>
                <w:rFonts w:cs="Arial"/>
                <w:position w:val="-10"/>
                <w:lang w:eastAsia="ja-JP"/>
              </w:rPr>
              <w:object w:dxaOrig="480" w:dyaOrig="340">
                <v:shape id="_x0000_i1033" type="#_x0000_t75" style="width:23.75pt;height:17pt" o:ole="">
                  <v:imagedata r:id="rId34" o:title=""/>
                </v:shape>
                <o:OLEObject Type="Embed" ProgID="Equation.3" ShapeID="_x0000_i1033" DrawAspect="Content" ObjectID="_1551876028" r:id="rId35"/>
              </w:object>
            </w:r>
            <w:r w:rsidRPr="0085494B">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PDSCH</w:t>
            </w:r>
          </w:p>
          <w:p w:rsidR="00E3515F" w:rsidRPr="0085494B" w:rsidRDefault="00E3515F" w:rsidP="0002632F">
            <w:pPr>
              <w:pStyle w:val="TAH"/>
              <w:rPr>
                <w:rFonts w:cs="Arial"/>
                <w:lang w:eastAsia="ja-JP"/>
              </w:rPr>
            </w:pPr>
            <w:r w:rsidRPr="0085494B">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E3515F" w:rsidRPr="0085494B" w:rsidRDefault="00E3515F" w:rsidP="0002632F">
            <w:pPr>
              <w:pStyle w:val="TAH"/>
              <w:rPr>
                <w:rFonts w:cs="Arial"/>
                <w:lang w:eastAsia="ja-JP"/>
              </w:rPr>
            </w:pPr>
            <w:r w:rsidRPr="0085494B">
              <w:rPr>
                <w:rFonts w:cs="Arial"/>
                <w:lang w:eastAsia="ja-JP"/>
              </w:rPr>
              <w:t>NPDCCH and NPDSCH</w:t>
            </w:r>
          </w:p>
          <w:p w:rsidR="00E3515F" w:rsidRPr="0085494B" w:rsidRDefault="00E3515F" w:rsidP="0002632F">
            <w:pPr>
              <w:pStyle w:val="TAH"/>
              <w:rPr>
                <w:rFonts w:cs="Arial"/>
                <w:lang w:eastAsia="ja-JP"/>
              </w:rPr>
            </w:pPr>
            <w:r w:rsidRPr="0085494B">
              <w:rPr>
                <w:rFonts w:cs="Arial"/>
                <w:lang w:eastAsia="ja-JP"/>
              </w:rPr>
              <w:t>Data</w:t>
            </w:r>
          </w:p>
        </w:tc>
      </w:tr>
      <w:tr w:rsidR="00E3515F" w:rsidRPr="00E34A93" w:rsidTr="0002632F">
        <w:trPr>
          <w:jc w:val="center"/>
        </w:trPr>
        <w:tc>
          <w:tcPr>
            <w:tcW w:w="1546" w:type="dxa"/>
            <w:vMerge/>
            <w:tcBorders>
              <w:left w:val="single" w:sz="4" w:space="0" w:color="auto"/>
              <w:right w:val="single" w:sz="4" w:space="0" w:color="auto"/>
            </w:tcBorders>
            <w:shd w:val="clear" w:color="auto" w:fill="auto"/>
          </w:tcPr>
          <w:p w:rsidR="00E3515F" w:rsidRPr="00E34A93" w:rsidRDefault="00E3515F" w:rsidP="0002632F"/>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Subframe</w:t>
            </w:r>
          </w:p>
        </w:tc>
        <w:tc>
          <w:tcPr>
            <w:tcW w:w="1134" w:type="dxa"/>
            <w:vMerge/>
            <w:tcBorders>
              <w:left w:val="single" w:sz="4" w:space="0" w:color="auto"/>
              <w:right w:val="single" w:sz="4" w:space="0" w:color="auto"/>
            </w:tcBorders>
            <w:shd w:val="clear" w:color="auto" w:fill="auto"/>
          </w:tcPr>
          <w:p w:rsidR="00E3515F" w:rsidRPr="00E34A93" w:rsidRDefault="00E3515F" w:rsidP="0002632F"/>
        </w:tc>
        <w:tc>
          <w:tcPr>
            <w:tcW w:w="1266" w:type="dxa"/>
            <w:vMerge/>
            <w:tcBorders>
              <w:left w:val="single" w:sz="4" w:space="0" w:color="auto"/>
              <w:right w:val="single" w:sz="4" w:space="0" w:color="auto"/>
            </w:tcBorders>
          </w:tcPr>
          <w:p w:rsidR="00E3515F" w:rsidRPr="00E34A93" w:rsidRDefault="00E3515F" w:rsidP="0002632F"/>
        </w:tc>
      </w:tr>
      <w:tr w:rsidR="00E3515F" w:rsidRPr="00E34A93" w:rsidTr="0002632F">
        <w:trPr>
          <w:trHeight w:val="293"/>
          <w:jc w:val="center"/>
        </w:trPr>
        <w:tc>
          <w:tcPr>
            <w:tcW w:w="1546" w:type="dxa"/>
            <w:vMerge/>
            <w:tcBorders>
              <w:left w:val="single" w:sz="4" w:space="0" w:color="auto"/>
              <w:right w:val="single" w:sz="4" w:space="0" w:color="auto"/>
            </w:tcBorders>
            <w:shd w:val="clear" w:color="auto" w:fill="auto"/>
          </w:tcPr>
          <w:p w:rsidR="00E3515F" w:rsidRPr="00E34A93" w:rsidRDefault="00E3515F" w:rsidP="0002632F">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E3515F" w:rsidRPr="0085494B" w:rsidRDefault="00E3515F" w:rsidP="0002632F">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E3515F" w:rsidRPr="0085494B" w:rsidRDefault="00E3515F" w:rsidP="0002632F">
            <w:pPr>
              <w:pStyle w:val="TAC"/>
              <w:rPr>
                <w:rFonts w:cs="Arial"/>
                <w:lang w:eastAsia="ja-JP"/>
              </w:rPr>
            </w:pPr>
          </w:p>
        </w:tc>
      </w:tr>
      <w:tr w:rsidR="00E3515F" w:rsidRPr="00E34A93" w:rsidTr="0002632F">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 29, 35 – 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ja-JP"/>
              </w:rPr>
            </w:pPr>
            <w:r w:rsidRPr="0085494B">
              <w:rPr>
                <w:rFonts w:cs="Arial"/>
                <w:lang w:eastAsia="ja-JP"/>
              </w:rPr>
              <w:t>N/A</w:t>
            </w:r>
          </w:p>
        </w:tc>
      </w:tr>
      <w:tr w:rsidR="00E3515F" w:rsidRPr="00E34A93" w:rsidTr="0002632F">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30 – 34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ja-JP"/>
              </w:rPr>
            </w:pPr>
            <w:r w:rsidRPr="0085494B">
              <w:rPr>
                <w:rFonts w:cs="Arial"/>
                <w:lang w:eastAsia="ja-JP"/>
              </w:rPr>
              <w:t>Note 2</w:t>
            </w:r>
          </w:p>
        </w:tc>
      </w:tr>
      <w:tr w:rsidR="00E3515F" w:rsidRPr="00E34A93" w:rsidTr="0002632F">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30 – 34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ja-JP"/>
              </w:rPr>
            </w:pPr>
            <w:r w:rsidRPr="0085494B">
              <w:rPr>
                <w:rFonts w:cs="Arial"/>
                <w:lang w:eastAsia="ja-JP"/>
              </w:rPr>
              <w:t>N/A</w:t>
            </w:r>
          </w:p>
        </w:tc>
      </w:tr>
      <w:tr w:rsidR="00E3515F" w:rsidRPr="00E34A93" w:rsidTr="0002632F">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N"/>
              <w:rPr>
                <w:rFonts w:cs="Arial"/>
                <w:lang w:eastAsia="ja-JP"/>
              </w:rPr>
            </w:pPr>
            <w:r w:rsidRPr="0085494B">
              <w:rPr>
                <w:rFonts w:cs="Arial"/>
                <w:lang w:eastAsia="ja-JP"/>
              </w:rPr>
              <w:t>Note 1:</w:t>
            </w:r>
            <w:r w:rsidRPr="0085494B">
              <w:rPr>
                <w:rFonts w:cs="Arial"/>
                <w:lang w:eastAsia="ja-JP"/>
              </w:rPr>
              <w:tab/>
              <w:t>These physical resource blocks are assigned to an arbitrary number of virtual UEs with one PDSCH per virtual UE; the data transmitted over the OCNG PDSCHs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34" type="#_x0000_t75" style="width:23.75pt;height:17pt" o:ole="">
                  <v:imagedata r:id="rId36" o:title=""/>
                </v:shape>
                <o:OLEObject Type="Embed" ProgID="Equation.3" ShapeID="_x0000_i1034" DrawAspect="Content" ObjectID="_1551876029" r:id="rId37"/>
              </w:object>
            </w:r>
            <w:r w:rsidRPr="0085494B">
              <w:rPr>
                <w:rFonts w:cs="Arial"/>
                <w:lang w:eastAsia="ja-JP"/>
              </w:rPr>
              <w:t xml:space="preserve">is used to scale the power of PDSCH. </w:t>
            </w:r>
            <w:r w:rsidRPr="0085494B">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85494B">
              <w:rPr>
                <w:rFonts w:cs="Arial"/>
                <w:position w:val="-10"/>
                <w:lang w:eastAsia="ja-JP"/>
              </w:rPr>
              <w:object w:dxaOrig="480" w:dyaOrig="340">
                <v:shape id="_x0000_i1035" type="#_x0000_t75" style="width:23.75pt;height:17pt" o:ole="">
                  <v:imagedata r:id="rId36" o:title=""/>
                </v:shape>
                <o:OLEObject Type="Embed" ProgID="Equation.3" ShapeID="_x0000_i1035" DrawAspect="Content" ObjectID="_1551876030" r:id="rId38"/>
              </w:object>
            </w:r>
            <w:r w:rsidRPr="0085494B">
              <w:rPr>
                <w:rFonts w:cs="Arial"/>
                <w:lang w:eastAsia="ja-JP"/>
              </w:rPr>
              <w:t xml:space="preserve"> applies to each antenna port separately, so the transmit power of the PDSCH part of OCNG</w:t>
            </w:r>
            <w:r w:rsidRPr="0085494B" w:rsidDel="001E7E23">
              <w:rPr>
                <w:rFonts w:cs="Arial"/>
                <w:lang w:eastAsia="ja-JP"/>
              </w:rPr>
              <w:t xml:space="preserve"> </w:t>
            </w:r>
            <w:r w:rsidRPr="0085494B">
              <w:rPr>
                <w:rFonts w:cs="Arial"/>
                <w:lang w:eastAsia="ja-JP"/>
              </w:rPr>
              <w:t>is equal between all the transmit antennas with CRS used in the test. The antenna transmission modes are specified in clause 7.1 in TS 36.213.</w:t>
            </w:r>
          </w:p>
          <w:p w:rsidR="00E3515F" w:rsidRPr="0085494B" w:rsidRDefault="00E3515F" w:rsidP="0002632F">
            <w:pPr>
              <w:pStyle w:val="TAN"/>
              <w:rPr>
                <w:rFonts w:cs="Arial"/>
                <w:lang w:eastAsia="ja-JP"/>
              </w:rPr>
            </w:pPr>
            <w:r w:rsidRPr="0085494B">
              <w:rPr>
                <w:rFonts w:cs="Arial"/>
                <w:lang w:eastAsia="ja-JP"/>
              </w:rPr>
              <w:t>Note 2:</w:t>
            </w:r>
            <w:r w:rsidRPr="0085494B">
              <w:rPr>
                <w:rFonts w:cs="Arial"/>
                <w:lang w:eastAsia="ja-JP"/>
              </w:rPr>
              <w:tab/>
              <w:t>This physical resource block is assigned to a virtual UE for transmission of NPDCCH or NPDSCH; the data transmitted over the NOCNG NPDCCH or NPDSCH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36" type="#_x0000_t75" style="width:23.75pt;height:17pt" o:ole="">
                  <v:imagedata r:id="rId36" o:title=""/>
                </v:shape>
                <o:OLEObject Type="Embed" ProgID="Equation.3" ShapeID="_x0000_i1036" DrawAspect="Content" ObjectID="_1551876031" r:id="rId39"/>
              </w:object>
            </w:r>
            <w:r w:rsidRPr="0085494B">
              <w:rPr>
                <w:rFonts w:cs="Arial"/>
                <w:lang w:eastAsia="ja-JP"/>
              </w:rPr>
              <w:t>is used to scale the power of NPDCCH and NPDSCH.</w:t>
            </w:r>
            <w:r w:rsidRPr="0085494B">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85494B">
              <w:rPr>
                <w:rFonts w:cs="Arial"/>
                <w:position w:val="-10"/>
                <w:lang w:eastAsia="ja-JP"/>
              </w:rPr>
              <w:object w:dxaOrig="480" w:dyaOrig="340">
                <v:shape id="_x0000_i1037" type="#_x0000_t75" style="width:23.75pt;height:17pt" o:ole="">
                  <v:imagedata r:id="rId36" o:title=""/>
                </v:shape>
                <o:OLEObject Type="Embed" ProgID="Equation.3" ShapeID="_x0000_i1037" DrawAspect="Content" ObjectID="_1551876032" r:id="rId40"/>
              </w:object>
            </w:r>
            <w:r w:rsidRPr="0085494B">
              <w:rPr>
                <w:rFonts w:cs="Arial"/>
                <w:lang w:eastAsia="ja-JP"/>
              </w:rPr>
              <w:t xml:space="preserve"> applies to each antenna port separately, so the transmit power of the NPDCCH and NPDSCH parts of NOCNG</w:t>
            </w:r>
            <w:r w:rsidRPr="0085494B" w:rsidDel="001E7E23">
              <w:rPr>
                <w:rFonts w:cs="Arial"/>
                <w:lang w:eastAsia="ja-JP"/>
              </w:rPr>
              <w:t xml:space="preserve"> </w:t>
            </w:r>
            <w:r w:rsidRPr="0085494B">
              <w:rPr>
                <w:rFonts w:cs="Arial"/>
                <w:lang w:eastAsia="ja-JP"/>
              </w:rPr>
              <w:t>is equal between both the transmit antennas with NBRS used in the test. The antenna transmission modes are specified in clause 7.1 in TS 36.213.</w:t>
            </w:r>
          </w:p>
          <w:p w:rsidR="00E3515F" w:rsidRPr="0085494B" w:rsidRDefault="00E3515F" w:rsidP="0002632F">
            <w:pPr>
              <w:pStyle w:val="TAN"/>
              <w:rPr>
                <w:rFonts w:cs="Arial"/>
                <w:lang w:eastAsia="ja-JP"/>
              </w:rPr>
            </w:pPr>
            <w:r w:rsidRPr="0085494B">
              <w:rPr>
                <w:rFonts w:cs="Arial"/>
                <w:lang w:eastAsia="ja-JP"/>
              </w:rPr>
              <w:t>Note 3:</w:t>
            </w:r>
            <w:r w:rsidRPr="0085494B">
              <w:rPr>
                <w:rFonts w:cs="Arial"/>
                <w:lang w:eastAsia="ja-JP"/>
              </w:rPr>
              <w:tab/>
              <w:t xml:space="preserve">Value of </w:t>
            </w:r>
            <w:r w:rsidRPr="0085494B">
              <w:rPr>
                <w:rFonts w:cs="Arial"/>
                <w:position w:val="-10"/>
                <w:lang w:eastAsia="ja-JP"/>
              </w:rPr>
              <w:object w:dxaOrig="480" w:dyaOrig="340">
                <v:shape id="_x0000_i1038" type="#_x0000_t75" style="width:23.75pt;height:17pt" o:ole="">
                  <v:imagedata r:id="rId36" o:title=""/>
                </v:shape>
                <o:OLEObject Type="Embed" ProgID="Equation.3" ShapeID="_x0000_i1038" DrawAspect="Content" ObjectID="_1551876033" r:id="rId41"/>
              </w:object>
            </w:r>
            <w:r w:rsidRPr="0085494B">
              <w:rPr>
                <w:rFonts w:cs="Arial"/>
                <w:lang w:eastAsia="ja-JP"/>
              </w:rPr>
              <w:t>is applicable to PRBs not used for transmission of NPSS, NSSS, and NPBCH in anchor cell (</w:t>
            </w:r>
            <w:r w:rsidRPr="0085494B">
              <w:rPr>
                <w:rFonts w:cs="Arial"/>
                <w:position w:val="-10"/>
                <w:lang w:eastAsia="ja-JP"/>
              </w:rPr>
              <w:object w:dxaOrig="460" w:dyaOrig="340">
                <v:shape id="_x0000_i1039" type="#_x0000_t75" style="width:23.1pt;height:17pt" o:ole="">
                  <v:imagedata r:id="rId32" o:title=""/>
                </v:shape>
                <o:OLEObject Type="Embed" ProgID="Equation.3" ShapeID="_x0000_i1039" DrawAspect="Content" ObjectID="_1551876034" r:id="rId42"/>
              </w:object>
            </w:r>
            <w:r w:rsidRPr="0085494B">
              <w:rPr>
                <w:rFonts w:cs="Arial"/>
                <w:lang w:eastAsia="ja-JP"/>
              </w:rPr>
              <w:t>= 30).</w:t>
            </w:r>
          </w:p>
          <w:p w:rsidR="00E3515F" w:rsidRPr="0085494B" w:rsidRDefault="00E3515F" w:rsidP="0002632F">
            <w:pPr>
              <w:pStyle w:val="TAN"/>
              <w:rPr>
                <w:rFonts w:cs="Arial"/>
                <w:lang w:eastAsia="ja-JP"/>
              </w:rPr>
            </w:pPr>
            <w:r w:rsidRPr="0085494B">
              <w:rPr>
                <w:rFonts w:cs="Arial"/>
                <w:lang w:eastAsia="ja-JP"/>
              </w:rPr>
              <w:t>Note 4:</w:t>
            </w:r>
            <w:r w:rsidRPr="0085494B">
              <w:rPr>
                <w:rFonts w:cs="Arial"/>
                <w:lang w:eastAsia="ja-JP"/>
              </w:rPr>
              <w:tab/>
              <w:t>SI</w:t>
            </w:r>
            <w:r w:rsidRPr="0085494B">
              <w:rPr>
                <w:rFonts w:cs="Arial" w:hint="eastAsia"/>
                <w:lang w:eastAsia="zh-CN"/>
              </w:rPr>
              <w:t xml:space="preserve"> </w:t>
            </w:r>
            <w:r w:rsidRPr="0085494B">
              <w:rPr>
                <w:rFonts w:cs="Arial"/>
                <w:lang w:eastAsia="ja-JP"/>
              </w:rPr>
              <w:t>transmission</w:t>
            </w:r>
            <w:r w:rsidRPr="0085494B">
              <w:rPr>
                <w:rFonts w:cs="Arial" w:hint="eastAsia"/>
                <w:lang w:eastAsia="zh-CN"/>
              </w:rPr>
              <w:t>s</w:t>
            </w:r>
            <w:r w:rsidRPr="0085494B">
              <w:rPr>
                <w:rFonts w:cs="Arial"/>
                <w:lang w:eastAsia="zh-CN"/>
              </w:rPr>
              <w:t xml:space="preserve">, and </w:t>
            </w:r>
            <w:r w:rsidRPr="0085494B">
              <w:rPr>
                <w:rFonts w:cs="Arial" w:hint="eastAsia"/>
                <w:lang w:eastAsia="zh-CN"/>
              </w:rPr>
              <w:t>NPDCCH and NPDSCH for the UE under test</w:t>
            </w:r>
            <w:r w:rsidRPr="0085494B">
              <w:rPr>
                <w:rFonts w:cs="Arial"/>
                <w:lang w:eastAsia="zh-CN"/>
              </w:rPr>
              <w:t>,</w:t>
            </w:r>
            <w:r w:rsidRPr="0085494B">
              <w:rPr>
                <w:rFonts w:cs="Arial"/>
                <w:lang w:eastAsia="ja-JP"/>
              </w:rPr>
              <w:t xml:space="preserve"> ha</w:t>
            </w:r>
            <w:r w:rsidRPr="0085494B">
              <w:rPr>
                <w:rFonts w:cs="Arial" w:hint="eastAsia"/>
                <w:lang w:eastAsia="zh-CN"/>
              </w:rPr>
              <w:t>ve</w:t>
            </w:r>
            <w:r w:rsidRPr="0085494B">
              <w:rPr>
                <w:rFonts w:cs="Arial"/>
                <w:lang w:eastAsia="ja-JP"/>
              </w:rPr>
              <w:t xml:space="preserve"> precedence over OCNG and NOCNG.</w:t>
            </w:r>
          </w:p>
          <w:p w:rsidR="00E3515F" w:rsidRPr="0085494B" w:rsidRDefault="00E3515F" w:rsidP="0002632F">
            <w:pPr>
              <w:pStyle w:val="TAN"/>
              <w:rPr>
                <w:rFonts w:cs="Arial"/>
                <w:lang w:eastAsia="ja-JP"/>
              </w:rPr>
            </w:pPr>
          </w:p>
          <w:p w:rsidR="00E3515F" w:rsidRPr="0085494B" w:rsidRDefault="00E3515F" w:rsidP="0002632F">
            <w:pPr>
              <w:pStyle w:val="TAN"/>
              <w:rPr>
                <w:rFonts w:cs="Arial"/>
                <w:lang w:eastAsia="ja-JP"/>
              </w:rPr>
            </w:pPr>
            <w:r w:rsidRPr="0085494B">
              <w:rPr>
                <w:rFonts w:cs="Arial"/>
                <w:lang w:eastAsia="ja-JP"/>
              </w:rPr>
              <w:t>N/A:</w:t>
            </w:r>
            <w:r w:rsidRPr="0085494B">
              <w:rPr>
                <w:rFonts w:cs="Arial"/>
                <w:lang w:eastAsia="ja-JP"/>
              </w:rPr>
              <w:tab/>
              <w:t>Not Applicable</w:t>
            </w:r>
          </w:p>
        </w:tc>
      </w:tr>
    </w:tbl>
    <w:p w:rsidR="00E3515F" w:rsidRDefault="00E3515F" w:rsidP="00E3515F"/>
    <w:p w:rsidR="00E3515F" w:rsidRPr="00986552" w:rsidRDefault="00E3515F" w:rsidP="00E3515F">
      <w:pPr>
        <w:pStyle w:val="Heading4"/>
      </w:pPr>
      <w:r w:rsidRPr="00FE4E16">
        <w:t>A.3.2.3.</w:t>
      </w:r>
      <w:r>
        <w:rPr>
          <w:rFonts w:hint="eastAsia"/>
          <w:lang w:eastAsia="zh-CN"/>
        </w:rPr>
        <w:t>2</w:t>
      </w:r>
      <w:r w:rsidRPr="00986552">
        <w:tab/>
      </w:r>
      <w:r>
        <w:t xml:space="preserve">Narrowband IoT </w:t>
      </w:r>
      <w:r w:rsidRPr="00986552">
        <w:t xml:space="preserve">OCNG FDD pattern </w:t>
      </w:r>
      <w:r>
        <w:rPr>
          <w:rFonts w:hint="eastAsia"/>
          <w:lang w:eastAsia="zh-CN"/>
        </w:rPr>
        <w:t>2</w:t>
      </w:r>
      <w:r w:rsidRPr="00986552">
        <w:t xml:space="preserve">: </w:t>
      </w:r>
      <w:r>
        <w:rPr>
          <w:rFonts w:hint="eastAsia"/>
          <w:lang w:eastAsia="zh-CN"/>
        </w:rPr>
        <w:t xml:space="preserve">guard </w:t>
      </w:r>
      <w:r>
        <w:t xml:space="preserve">band NB-IoT in </w:t>
      </w:r>
      <w:r w:rsidRPr="00986552">
        <w:t>10 MHz</w:t>
      </w:r>
      <w:r>
        <w:t xml:space="preserve"> EUTRAN cell</w:t>
      </w:r>
    </w:p>
    <w:p w:rsidR="00E3515F" w:rsidRPr="00921D02" w:rsidRDefault="00E3515F" w:rsidP="00E3515F">
      <w:pPr>
        <w:pStyle w:val="TH"/>
        <w:rPr>
          <w:lang w:eastAsia="zh-CN"/>
        </w:rPr>
      </w:pPr>
      <w:r>
        <w:t>Table A.3.2.3</w:t>
      </w:r>
      <w:r w:rsidRPr="00986552">
        <w:t>.</w:t>
      </w:r>
      <w:r>
        <w:rPr>
          <w:rFonts w:hint="eastAsia"/>
          <w:lang w:eastAsia="zh-CN"/>
        </w:rPr>
        <w:t>2</w:t>
      </w:r>
      <w:r w:rsidRPr="00986552">
        <w:t xml:space="preserve">-1: </w:t>
      </w:r>
      <w:r>
        <w:t>N</w:t>
      </w:r>
      <w:r w:rsidRPr="00986552">
        <w:t>OP.</w:t>
      </w:r>
      <w:r>
        <w:rPr>
          <w:rFonts w:hint="eastAsia"/>
          <w:lang w:eastAsia="zh-CN"/>
        </w:rPr>
        <w:t>2</w:t>
      </w:r>
      <w:r w:rsidRPr="00986552">
        <w:t xml:space="preserve"> FDD: OCNG FDD </w:t>
      </w:r>
      <w:r w:rsidRPr="00986552">
        <w:rPr>
          <w:noProof/>
        </w:rPr>
        <w:t xml:space="preserve">Pattern </w:t>
      </w:r>
      <w:r>
        <w:rPr>
          <w:rFonts w:hint="eastAsia"/>
          <w:noProof/>
          <w:lang w:eastAsia="zh-CN"/>
        </w:rPr>
        <w:t>2</w:t>
      </w:r>
    </w:p>
    <w:tbl>
      <w:tblPr>
        <w:tblW w:w="0" w:type="auto"/>
        <w:jc w:val="center"/>
        <w:tblLook w:val="01E0" w:firstRow="1" w:lastRow="1" w:firstColumn="1" w:lastColumn="1" w:noHBand="0" w:noVBand="0"/>
      </w:tblPr>
      <w:tblGrid>
        <w:gridCol w:w="1546"/>
        <w:gridCol w:w="1422"/>
        <w:gridCol w:w="1701"/>
        <w:gridCol w:w="1418"/>
        <w:gridCol w:w="1134"/>
        <w:gridCol w:w="1266"/>
      </w:tblGrid>
      <w:tr w:rsidR="00E3515F" w:rsidRPr="00986552" w:rsidTr="0002632F">
        <w:trPr>
          <w:jc w:val="center"/>
        </w:trPr>
        <w:tc>
          <w:tcPr>
            <w:tcW w:w="1546" w:type="dxa"/>
            <w:vMerge w:val="restart"/>
            <w:tcBorders>
              <w:top w:val="single" w:sz="4" w:space="0" w:color="auto"/>
              <w:left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Allocation</w:t>
            </w:r>
          </w:p>
          <w:p w:rsidR="00E3515F" w:rsidRPr="0085494B" w:rsidRDefault="00E3515F" w:rsidP="0002632F">
            <w:pPr>
              <w:pStyle w:val="TAH"/>
              <w:rPr>
                <w:rFonts w:cs="Arial"/>
                <w:lang w:eastAsia="ja-JP"/>
              </w:rPr>
            </w:pPr>
            <w:r w:rsidRPr="0085494B">
              <w:rPr>
                <w:rFonts w:cs="Arial"/>
                <w:position w:val="-10"/>
                <w:lang w:eastAsia="ja-JP"/>
              </w:rPr>
              <w:object w:dxaOrig="460" w:dyaOrig="340">
                <v:shape id="_x0000_i1040" type="#_x0000_t75" style="width:23.1pt;height:17pt" o:ole="">
                  <v:imagedata r:id="rId32" o:title=""/>
                </v:shape>
                <o:OLEObject Type="Embed" ProgID="Equation.3" ShapeID="_x0000_i1040" DrawAspect="Content" ObjectID="_1551876035" r:id="rId43"/>
              </w:object>
            </w:r>
          </w:p>
          <w:p w:rsidR="00E3515F" w:rsidRPr="0085494B" w:rsidRDefault="00E3515F" w:rsidP="0002632F">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 xml:space="preserve">Relative power level </w:t>
            </w:r>
            <w:r w:rsidRPr="0085494B">
              <w:rPr>
                <w:rFonts w:cs="Arial"/>
                <w:position w:val="-10"/>
                <w:lang w:eastAsia="ja-JP"/>
              </w:rPr>
              <w:object w:dxaOrig="480" w:dyaOrig="340">
                <v:shape id="_x0000_i1041" type="#_x0000_t75" style="width:23.75pt;height:17pt" o:ole="">
                  <v:imagedata r:id="rId34" o:title=""/>
                </v:shape>
                <o:OLEObject Type="Embed" ProgID="Equation.3" ShapeID="_x0000_i1041" DrawAspect="Content" ObjectID="_1551876036" r:id="rId44"/>
              </w:object>
            </w:r>
            <w:r w:rsidRPr="0085494B">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PDSCH</w:t>
            </w:r>
          </w:p>
          <w:p w:rsidR="00E3515F" w:rsidRPr="0085494B" w:rsidRDefault="00E3515F" w:rsidP="0002632F">
            <w:pPr>
              <w:pStyle w:val="TAH"/>
              <w:rPr>
                <w:rFonts w:cs="Arial"/>
                <w:lang w:eastAsia="ja-JP"/>
              </w:rPr>
            </w:pPr>
            <w:r w:rsidRPr="0085494B">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E3515F" w:rsidRPr="0085494B" w:rsidRDefault="00E3515F" w:rsidP="0002632F">
            <w:pPr>
              <w:pStyle w:val="TAH"/>
              <w:rPr>
                <w:rFonts w:cs="Arial"/>
                <w:lang w:eastAsia="ja-JP"/>
              </w:rPr>
            </w:pPr>
            <w:r w:rsidRPr="0085494B">
              <w:rPr>
                <w:rFonts w:cs="Arial"/>
                <w:lang w:eastAsia="ja-JP"/>
              </w:rPr>
              <w:t>NPDCCH and NPDSCH</w:t>
            </w:r>
          </w:p>
          <w:p w:rsidR="00E3515F" w:rsidRPr="0085494B" w:rsidRDefault="00E3515F" w:rsidP="0002632F">
            <w:pPr>
              <w:pStyle w:val="TAH"/>
              <w:rPr>
                <w:rFonts w:cs="Arial"/>
                <w:lang w:eastAsia="ja-JP"/>
              </w:rPr>
            </w:pPr>
            <w:r w:rsidRPr="0085494B">
              <w:rPr>
                <w:rFonts w:cs="Arial"/>
                <w:lang w:eastAsia="ja-JP"/>
              </w:rPr>
              <w:t>Data</w:t>
            </w:r>
          </w:p>
        </w:tc>
      </w:tr>
      <w:tr w:rsidR="00E3515F" w:rsidRPr="00986552" w:rsidTr="0002632F">
        <w:trPr>
          <w:jc w:val="center"/>
        </w:trPr>
        <w:tc>
          <w:tcPr>
            <w:tcW w:w="1546" w:type="dxa"/>
            <w:vMerge/>
            <w:tcBorders>
              <w:left w:val="single" w:sz="4" w:space="0" w:color="auto"/>
              <w:right w:val="single" w:sz="4" w:space="0" w:color="auto"/>
            </w:tcBorders>
            <w:shd w:val="clear" w:color="auto" w:fill="auto"/>
          </w:tcPr>
          <w:p w:rsidR="00E3515F" w:rsidRPr="00986552" w:rsidRDefault="00E3515F" w:rsidP="0002632F"/>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Subframe</w:t>
            </w:r>
          </w:p>
        </w:tc>
        <w:tc>
          <w:tcPr>
            <w:tcW w:w="1134" w:type="dxa"/>
            <w:vMerge/>
            <w:tcBorders>
              <w:left w:val="single" w:sz="4" w:space="0" w:color="auto"/>
              <w:right w:val="single" w:sz="4" w:space="0" w:color="auto"/>
            </w:tcBorders>
            <w:shd w:val="clear" w:color="auto" w:fill="auto"/>
          </w:tcPr>
          <w:p w:rsidR="00E3515F" w:rsidRPr="00986552" w:rsidRDefault="00E3515F" w:rsidP="0002632F"/>
        </w:tc>
        <w:tc>
          <w:tcPr>
            <w:tcW w:w="1266" w:type="dxa"/>
            <w:vMerge/>
            <w:tcBorders>
              <w:left w:val="single" w:sz="4" w:space="0" w:color="auto"/>
              <w:right w:val="single" w:sz="4" w:space="0" w:color="auto"/>
            </w:tcBorders>
          </w:tcPr>
          <w:p w:rsidR="00E3515F" w:rsidRPr="00986552" w:rsidRDefault="00E3515F" w:rsidP="0002632F"/>
        </w:tc>
      </w:tr>
      <w:tr w:rsidR="00E3515F" w:rsidRPr="00986552" w:rsidTr="0002632F">
        <w:trPr>
          <w:trHeight w:val="293"/>
          <w:jc w:val="center"/>
        </w:trPr>
        <w:tc>
          <w:tcPr>
            <w:tcW w:w="1546" w:type="dxa"/>
            <w:vMerge/>
            <w:tcBorders>
              <w:left w:val="single" w:sz="4" w:space="0" w:color="auto"/>
              <w:right w:val="single" w:sz="4" w:space="0" w:color="auto"/>
            </w:tcBorders>
            <w:shd w:val="clear" w:color="auto" w:fill="auto"/>
          </w:tcPr>
          <w:p w:rsidR="00E3515F" w:rsidRPr="00986552" w:rsidRDefault="00E3515F" w:rsidP="0002632F">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E3515F" w:rsidRPr="0085494B" w:rsidRDefault="00E3515F" w:rsidP="0002632F">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E3515F" w:rsidRPr="0085494B" w:rsidRDefault="00E3515F" w:rsidP="0002632F">
            <w:pPr>
              <w:pStyle w:val="TAC"/>
              <w:rPr>
                <w:rFonts w:cs="Arial"/>
                <w:lang w:eastAsia="ja-JP"/>
              </w:rPr>
            </w:pPr>
          </w:p>
        </w:tc>
      </w:tr>
      <w:tr w:rsidR="00E3515F" w:rsidRPr="00986552" w:rsidTr="0002632F">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lastRenderedPageBreak/>
              <w:t>0 – 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ja-JP"/>
              </w:rPr>
            </w:pPr>
            <w:r w:rsidRPr="0085494B">
              <w:rPr>
                <w:rFonts w:cs="Arial"/>
                <w:lang w:eastAsia="ja-JP"/>
              </w:rPr>
              <w:t>N/A</w:t>
            </w:r>
          </w:p>
        </w:tc>
      </w:tr>
      <w:tr w:rsidR="00E3515F" w:rsidRPr="00986552" w:rsidTr="0002632F">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hint="eastAsia"/>
                <w:lang w:eastAsia="zh-CN"/>
              </w:rPr>
              <w:t>50-52</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lang w:eastAsia="ja-JP"/>
              </w:rPr>
              <w:t>0</w:t>
            </w:r>
            <w:r w:rsidRPr="0085494B">
              <w:rPr>
                <w:rFonts w:cs="Arial" w:hint="eastAsia"/>
                <w:lang w:eastAsia="zh-CN"/>
              </w:rPr>
              <w:t xml:space="preserve"> </w:t>
            </w:r>
            <w:r w:rsidRPr="0085494B">
              <w:rPr>
                <w:rFonts w:cs="Arial"/>
                <w:lang w:eastAsia="ja-JP"/>
              </w:rPr>
              <w:t>(Note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ja-JP"/>
              </w:rPr>
            </w:pPr>
            <w:r w:rsidRPr="0085494B">
              <w:rPr>
                <w:rFonts w:cs="Arial"/>
                <w:lang w:eastAsia="ja-JP"/>
              </w:rPr>
              <w:t>Note 2</w:t>
            </w:r>
          </w:p>
        </w:tc>
      </w:tr>
      <w:tr w:rsidR="00E3515F" w:rsidRPr="00986552" w:rsidTr="0002632F">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N"/>
              <w:rPr>
                <w:rFonts w:cs="Arial"/>
                <w:lang w:eastAsia="ja-JP"/>
              </w:rPr>
            </w:pPr>
            <w:r w:rsidRPr="0085494B">
              <w:rPr>
                <w:rFonts w:cs="Arial"/>
                <w:lang w:eastAsia="ja-JP"/>
              </w:rPr>
              <w:t>Note 1:</w:t>
            </w:r>
            <w:r w:rsidRPr="0085494B">
              <w:rPr>
                <w:rFonts w:cs="Arial"/>
                <w:lang w:eastAsia="ja-JP"/>
              </w:rPr>
              <w:tab/>
              <w:t>These physical resource blocks are assigned to an arbitrary number of virtual UEs with one PDSCH per virtual UE; the data transmitted over the OCNG PDSCHs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42" type="#_x0000_t75" style="width:23.75pt;height:17pt" o:ole="">
                  <v:imagedata r:id="rId36" o:title=""/>
                </v:shape>
                <o:OLEObject Type="Embed" ProgID="Equation.3" ShapeID="_x0000_i1042" DrawAspect="Content" ObjectID="_1551876037" r:id="rId45"/>
              </w:object>
            </w:r>
            <w:r w:rsidRPr="0085494B">
              <w:rPr>
                <w:rFonts w:cs="Arial"/>
                <w:lang w:eastAsia="ja-JP"/>
              </w:rPr>
              <w:t>is used to scale the power of PDSCH.</w:t>
            </w:r>
            <w:r w:rsidRPr="0085494B">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85494B">
              <w:rPr>
                <w:rFonts w:cs="Arial"/>
                <w:position w:val="-10"/>
                <w:lang w:eastAsia="ja-JP"/>
              </w:rPr>
              <w:object w:dxaOrig="480" w:dyaOrig="340">
                <v:shape id="_x0000_i1043" type="#_x0000_t75" style="width:23.75pt;height:17pt" o:ole="">
                  <v:imagedata r:id="rId36" o:title=""/>
                </v:shape>
                <o:OLEObject Type="Embed" ProgID="Equation.3" ShapeID="_x0000_i1043" DrawAspect="Content" ObjectID="_1551876038" r:id="rId46"/>
              </w:object>
            </w:r>
            <w:r w:rsidRPr="0085494B">
              <w:rPr>
                <w:rFonts w:cs="Arial"/>
                <w:lang w:eastAsia="ja-JP"/>
              </w:rPr>
              <w:t xml:space="preserve"> applies to each antenna port separately, so the transmit power of the PDSCH part of OCNG</w:t>
            </w:r>
            <w:r w:rsidRPr="0085494B" w:rsidDel="001E7E23">
              <w:rPr>
                <w:rFonts w:cs="Arial"/>
                <w:lang w:eastAsia="ja-JP"/>
              </w:rPr>
              <w:t xml:space="preserve"> </w:t>
            </w:r>
            <w:r w:rsidRPr="0085494B">
              <w:rPr>
                <w:rFonts w:cs="Arial"/>
                <w:lang w:eastAsia="ja-JP"/>
              </w:rPr>
              <w:t>is equal between all the transmit antennas with CRS used in the test. The antenna transmission modes are specified in clause 7.1 in TS 36.213.</w:t>
            </w:r>
          </w:p>
          <w:p w:rsidR="00E3515F" w:rsidRPr="0085494B" w:rsidRDefault="00E3515F" w:rsidP="0002632F">
            <w:pPr>
              <w:pStyle w:val="TAN"/>
              <w:rPr>
                <w:rFonts w:cs="Arial"/>
                <w:lang w:eastAsia="zh-CN"/>
              </w:rPr>
            </w:pPr>
            <w:r w:rsidRPr="0085494B">
              <w:rPr>
                <w:rFonts w:cs="Arial"/>
                <w:lang w:eastAsia="ja-JP"/>
              </w:rPr>
              <w:t>Note 2:</w:t>
            </w:r>
            <w:r w:rsidRPr="0085494B">
              <w:rPr>
                <w:rFonts w:cs="Arial"/>
                <w:lang w:eastAsia="ja-JP"/>
              </w:rPr>
              <w:tab/>
              <w:t>This physical resource block is assigned to a virtual UE for transmission of NPDCCH or NPDSCH; the data transmitted over the NOCNG NPDCCH or NPDSCH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44" type="#_x0000_t75" style="width:23.75pt;height:17pt" o:ole="">
                  <v:imagedata r:id="rId36" o:title=""/>
                </v:shape>
                <o:OLEObject Type="Embed" ProgID="Equation.3" ShapeID="_x0000_i1044" DrawAspect="Content" ObjectID="_1551876039" r:id="rId47"/>
              </w:object>
            </w:r>
            <w:r w:rsidRPr="0085494B">
              <w:rPr>
                <w:rFonts w:cs="Arial"/>
                <w:lang w:eastAsia="ja-JP"/>
              </w:rPr>
              <w:t>is used to scale the power of NPDCCH and NPDSCH.</w:t>
            </w:r>
            <w:r w:rsidRPr="0085494B">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85494B">
              <w:rPr>
                <w:rFonts w:cs="Arial"/>
                <w:position w:val="-10"/>
                <w:lang w:eastAsia="ja-JP"/>
              </w:rPr>
              <w:object w:dxaOrig="480" w:dyaOrig="340">
                <v:shape id="_x0000_i1045" type="#_x0000_t75" style="width:23.75pt;height:17pt" o:ole="">
                  <v:imagedata r:id="rId36" o:title=""/>
                </v:shape>
                <o:OLEObject Type="Embed" ProgID="Equation.3" ShapeID="_x0000_i1045" DrawAspect="Content" ObjectID="_1551876040" r:id="rId48"/>
              </w:object>
            </w:r>
            <w:r w:rsidRPr="0085494B">
              <w:rPr>
                <w:rFonts w:cs="Arial"/>
                <w:lang w:eastAsia="ja-JP"/>
              </w:rPr>
              <w:t xml:space="preserve"> applies to each antenna port separately, so the transmit power of the NPDCCH and NPDSCH parts of NOCNG</w:t>
            </w:r>
            <w:r w:rsidRPr="0085494B" w:rsidDel="001E7E23">
              <w:rPr>
                <w:rFonts w:cs="Arial"/>
                <w:lang w:eastAsia="ja-JP"/>
              </w:rPr>
              <w:t xml:space="preserve"> </w:t>
            </w:r>
            <w:r w:rsidRPr="0085494B">
              <w:rPr>
                <w:rFonts w:cs="Arial"/>
                <w:lang w:eastAsia="ja-JP"/>
              </w:rPr>
              <w:t>is equal between both the transmit antennas with NBRS used in the test. The antenna transmission modes are specified in clause 7.1 in TS 36.213.</w:t>
            </w:r>
          </w:p>
          <w:p w:rsidR="00E3515F" w:rsidRPr="0085494B" w:rsidRDefault="00E3515F" w:rsidP="0002632F">
            <w:pPr>
              <w:pStyle w:val="TAN"/>
              <w:rPr>
                <w:rFonts w:cs="Arial"/>
                <w:lang w:eastAsia="ja-JP"/>
              </w:rPr>
            </w:pPr>
            <w:r w:rsidRPr="0085494B">
              <w:rPr>
                <w:rFonts w:cs="Arial"/>
                <w:lang w:eastAsia="ja-JP"/>
              </w:rPr>
              <w:t>Note 3:</w:t>
            </w:r>
            <w:r w:rsidRPr="0085494B">
              <w:rPr>
                <w:rFonts w:cs="Arial"/>
                <w:lang w:eastAsia="ja-JP"/>
              </w:rPr>
              <w:tab/>
              <w:t xml:space="preserve">Value of </w:t>
            </w:r>
            <w:r w:rsidRPr="0085494B">
              <w:rPr>
                <w:rFonts w:cs="Arial"/>
                <w:position w:val="-10"/>
                <w:lang w:eastAsia="ja-JP"/>
              </w:rPr>
              <w:object w:dxaOrig="480" w:dyaOrig="340">
                <v:shape id="_x0000_i1046" type="#_x0000_t75" style="width:23.75pt;height:17pt" o:ole="">
                  <v:imagedata r:id="rId36" o:title=""/>
                </v:shape>
                <o:OLEObject Type="Embed" ProgID="Equation.3" ShapeID="_x0000_i1046" DrawAspect="Content" ObjectID="_1551876041" r:id="rId49"/>
              </w:object>
            </w:r>
            <w:r w:rsidRPr="0085494B">
              <w:rPr>
                <w:rFonts w:cs="Arial"/>
                <w:lang w:eastAsia="ja-JP"/>
              </w:rPr>
              <w:t>is applicable to PRBs not used for transmission of NPSS</w:t>
            </w:r>
            <w:r w:rsidRPr="0085494B">
              <w:rPr>
                <w:rFonts w:cs="Arial" w:hint="eastAsia"/>
                <w:lang w:eastAsia="zh-CN"/>
              </w:rPr>
              <w:t>,</w:t>
            </w:r>
            <w:r w:rsidRPr="0085494B">
              <w:rPr>
                <w:rFonts w:cs="Arial"/>
                <w:lang w:eastAsia="ja-JP"/>
              </w:rPr>
              <w:t xml:space="preserve"> NSSS</w:t>
            </w:r>
            <w:r w:rsidRPr="0085494B">
              <w:rPr>
                <w:rFonts w:cs="Arial" w:hint="eastAsia"/>
                <w:lang w:eastAsia="zh-CN"/>
              </w:rPr>
              <w:t xml:space="preserve"> and PBCH</w:t>
            </w:r>
            <w:r w:rsidRPr="0085494B">
              <w:rPr>
                <w:rFonts w:cs="Arial"/>
                <w:lang w:eastAsia="ja-JP"/>
              </w:rPr>
              <w:t xml:space="preserve"> in anchor cell (</w:t>
            </w:r>
            <w:r w:rsidRPr="0085494B">
              <w:rPr>
                <w:rFonts w:cs="Arial"/>
                <w:position w:val="-10"/>
                <w:lang w:eastAsia="ja-JP"/>
              </w:rPr>
              <w:object w:dxaOrig="460" w:dyaOrig="340">
                <v:shape id="_x0000_i1047" type="#_x0000_t75" style="width:23.1pt;height:17pt" o:ole="">
                  <v:imagedata r:id="rId32" o:title=""/>
                </v:shape>
                <o:OLEObject Type="Embed" ProgID="Equation.3" ShapeID="_x0000_i1047" DrawAspect="Content" ObjectID="_1551876042" r:id="rId50"/>
              </w:object>
            </w:r>
            <w:r w:rsidRPr="0085494B">
              <w:rPr>
                <w:rFonts w:cs="Arial"/>
                <w:lang w:eastAsia="ja-JP"/>
              </w:rPr>
              <w:t xml:space="preserve">= </w:t>
            </w:r>
            <w:r w:rsidRPr="0085494B">
              <w:rPr>
                <w:rFonts w:cs="Arial" w:hint="eastAsia"/>
                <w:lang w:eastAsia="zh-CN"/>
              </w:rPr>
              <w:t>5</w:t>
            </w:r>
            <w:r w:rsidRPr="0085494B">
              <w:rPr>
                <w:rFonts w:cs="Arial"/>
                <w:lang w:eastAsia="ja-JP"/>
              </w:rPr>
              <w:t>0).</w:t>
            </w:r>
          </w:p>
          <w:p w:rsidR="00E3515F" w:rsidRPr="0085494B" w:rsidRDefault="00E3515F" w:rsidP="0002632F">
            <w:pPr>
              <w:pStyle w:val="TAN"/>
              <w:rPr>
                <w:rFonts w:cs="Arial"/>
                <w:lang w:eastAsia="ja-JP"/>
              </w:rPr>
            </w:pPr>
            <w:r w:rsidRPr="0085494B">
              <w:rPr>
                <w:rFonts w:cs="Arial"/>
                <w:lang w:eastAsia="ja-JP"/>
              </w:rPr>
              <w:t>Note 4:</w:t>
            </w:r>
            <w:r w:rsidRPr="0085494B">
              <w:rPr>
                <w:rFonts w:cs="Arial"/>
                <w:lang w:eastAsia="ja-JP"/>
              </w:rPr>
              <w:tab/>
              <w:t>SI</w:t>
            </w:r>
            <w:r w:rsidRPr="0085494B">
              <w:rPr>
                <w:rFonts w:cs="Arial" w:hint="eastAsia"/>
                <w:lang w:eastAsia="zh-CN"/>
              </w:rPr>
              <w:t xml:space="preserve"> </w:t>
            </w:r>
            <w:r w:rsidRPr="0085494B">
              <w:rPr>
                <w:rFonts w:cs="Arial"/>
                <w:lang w:eastAsia="ja-JP"/>
              </w:rPr>
              <w:t>transmission</w:t>
            </w:r>
            <w:r w:rsidRPr="0085494B">
              <w:rPr>
                <w:rFonts w:cs="Arial" w:hint="eastAsia"/>
                <w:lang w:eastAsia="zh-CN"/>
              </w:rPr>
              <w:t>s</w:t>
            </w:r>
            <w:r w:rsidRPr="0085494B">
              <w:rPr>
                <w:rFonts w:cs="Arial"/>
                <w:lang w:eastAsia="zh-CN"/>
              </w:rPr>
              <w:t xml:space="preserve">, and </w:t>
            </w:r>
            <w:r w:rsidRPr="0085494B">
              <w:rPr>
                <w:rFonts w:cs="Arial" w:hint="eastAsia"/>
                <w:lang w:eastAsia="zh-CN"/>
              </w:rPr>
              <w:t>NPDCCH and NPDSCH for the UE under test</w:t>
            </w:r>
            <w:r w:rsidRPr="0085494B">
              <w:rPr>
                <w:rFonts w:cs="Arial"/>
                <w:lang w:eastAsia="zh-CN"/>
              </w:rPr>
              <w:t>,</w:t>
            </w:r>
            <w:r w:rsidRPr="0085494B">
              <w:rPr>
                <w:rFonts w:cs="Arial"/>
                <w:lang w:eastAsia="ja-JP"/>
              </w:rPr>
              <w:t xml:space="preserve"> ha</w:t>
            </w:r>
            <w:r w:rsidRPr="0085494B">
              <w:rPr>
                <w:rFonts w:cs="Arial" w:hint="eastAsia"/>
                <w:lang w:eastAsia="zh-CN"/>
              </w:rPr>
              <w:t>ve</w:t>
            </w:r>
            <w:r w:rsidRPr="0085494B">
              <w:rPr>
                <w:rFonts w:cs="Arial"/>
                <w:lang w:eastAsia="ja-JP"/>
              </w:rPr>
              <w:t xml:space="preserve"> precedence over OCNG and NOCNG.</w:t>
            </w:r>
          </w:p>
          <w:p w:rsidR="00E3515F" w:rsidRPr="0085494B" w:rsidRDefault="00E3515F" w:rsidP="0002632F">
            <w:pPr>
              <w:pStyle w:val="TAN"/>
              <w:rPr>
                <w:rFonts w:cs="Arial"/>
                <w:lang w:eastAsia="ja-JP"/>
              </w:rPr>
            </w:pPr>
          </w:p>
          <w:p w:rsidR="00E3515F" w:rsidRPr="0085494B" w:rsidRDefault="00E3515F" w:rsidP="0002632F">
            <w:pPr>
              <w:pStyle w:val="TAN"/>
              <w:rPr>
                <w:rFonts w:cs="Arial"/>
                <w:lang w:eastAsia="ja-JP"/>
              </w:rPr>
            </w:pPr>
            <w:r w:rsidRPr="0085494B">
              <w:rPr>
                <w:rFonts w:cs="Arial"/>
                <w:lang w:eastAsia="ja-JP"/>
              </w:rPr>
              <w:t>N/A:</w:t>
            </w:r>
            <w:r w:rsidRPr="0085494B">
              <w:rPr>
                <w:rFonts w:cs="Arial"/>
                <w:lang w:eastAsia="ja-JP"/>
              </w:rPr>
              <w:tab/>
              <w:t>Not Applicable</w:t>
            </w:r>
          </w:p>
        </w:tc>
      </w:tr>
    </w:tbl>
    <w:p w:rsidR="00E3515F" w:rsidRDefault="00E3515F" w:rsidP="00E3515F"/>
    <w:p w:rsidR="00E3515F" w:rsidRPr="00986552" w:rsidRDefault="00E3515F" w:rsidP="00E3515F">
      <w:pPr>
        <w:pStyle w:val="Heading4"/>
        <w:ind w:left="864" w:hanging="864"/>
        <w:rPr>
          <w:lang w:eastAsia="zh-CN"/>
        </w:rPr>
      </w:pPr>
      <w:r w:rsidRPr="00FE4E16">
        <w:lastRenderedPageBreak/>
        <w:t>A.3.2.3.</w:t>
      </w:r>
      <w:r>
        <w:rPr>
          <w:rFonts w:hint="eastAsia"/>
          <w:lang w:eastAsia="zh-CN"/>
        </w:rPr>
        <w:t>3</w:t>
      </w:r>
      <w:r w:rsidRPr="00986552">
        <w:tab/>
      </w:r>
      <w:r>
        <w:t xml:space="preserve">Narrowband IoT </w:t>
      </w:r>
      <w:r w:rsidRPr="00986552">
        <w:t xml:space="preserve">OCNG FDD pattern </w:t>
      </w:r>
      <w:r>
        <w:rPr>
          <w:rFonts w:hint="eastAsia"/>
          <w:lang w:eastAsia="zh-CN"/>
        </w:rPr>
        <w:t>3</w:t>
      </w:r>
      <w:r w:rsidRPr="00986552">
        <w:t xml:space="preserve">: </w:t>
      </w:r>
      <w:r>
        <w:rPr>
          <w:rFonts w:hint="eastAsia"/>
          <w:lang w:eastAsia="zh-CN"/>
        </w:rPr>
        <w:t>standalone</w:t>
      </w:r>
      <w:r>
        <w:t xml:space="preserve"> NB-IoT</w:t>
      </w:r>
    </w:p>
    <w:p w:rsidR="00E3515F" w:rsidRPr="00921D02" w:rsidRDefault="00E3515F" w:rsidP="00E3515F">
      <w:pPr>
        <w:pStyle w:val="TH"/>
        <w:rPr>
          <w:lang w:eastAsia="zh-CN"/>
        </w:rPr>
      </w:pPr>
      <w:r>
        <w:t>Table A.3.2.3</w:t>
      </w:r>
      <w:r w:rsidRPr="00986552">
        <w:t>.</w:t>
      </w:r>
      <w:r>
        <w:rPr>
          <w:rFonts w:hint="eastAsia"/>
          <w:lang w:eastAsia="zh-CN"/>
        </w:rPr>
        <w:t>3</w:t>
      </w:r>
      <w:r w:rsidRPr="00986552">
        <w:t xml:space="preserve">-1: </w:t>
      </w:r>
      <w:r>
        <w:t>N</w:t>
      </w:r>
      <w:r w:rsidRPr="00986552">
        <w:t>OP.</w:t>
      </w:r>
      <w:r>
        <w:rPr>
          <w:rFonts w:hint="eastAsia"/>
          <w:lang w:eastAsia="zh-CN"/>
        </w:rPr>
        <w:t>3</w:t>
      </w:r>
      <w:r w:rsidRPr="00986552">
        <w:t xml:space="preserve"> FDD: OCNG FDD </w:t>
      </w:r>
      <w:r w:rsidRPr="00986552">
        <w:rPr>
          <w:noProof/>
        </w:rPr>
        <w:t xml:space="preserve">Pattern </w:t>
      </w:r>
      <w:r>
        <w:rPr>
          <w:rFonts w:hint="eastAsia"/>
          <w:noProof/>
          <w:lang w:eastAsia="zh-CN"/>
        </w:rPr>
        <w:t>3</w:t>
      </w:r>
    </w:p>
    <w:tbl>
      <w:tblPr>
        <w:tblW w:w="0" w:type="auto"/>
        <w:jc w:val="center"/>
        <w:tblLook w:val="01E0" w:firstRow="1" w:lastRow="1" w:firstColumn="1" w:lastColumn="1" w:noHBand="0" w:noVBand="0"/>
      </w:tblPr>
      <w:tblGrid>
        <w:gridCol w:w="1546"/>
        <w:gridCol w:w="1422"/>
        <w:gridCol w:w="1701"/>
        <w:gridCol w:w="1418"/>
        <w:gridCol w:w="1266"/>
      </w:tblGrid>
      <w:tr w:rsidR="00E3515F" w:rsidRPr="00986552" w:rsidTr="0002632F">
        <w:trPr>
          <w:jc w:val="center"/>
        </w:trPr>
        <w:tc>
          <w:tcPr>
            <w:tcW w:w="1546" w:type="dxa"/>
            <w:vMerge w:val="restart"/>
            <w:tcBorders>
              <w:top w:val="single" w:sz="4" w:space="0" w:color="auto"/>
              <w:left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Allocation</w:t>
            </w:r>
          </w:p>
          <w:p w:rsidR="00E3515F" w:rsidRPr="0085494B" w:rsidRDefault="00E3515F" w:rsidP="0002632F">
            <w:pPr>
              <w:pStyle w:val="TAH"/>
              <w:rPr>
                <w:rFonts w:cs="Arial"/>
                <w:lang w:eastAsia="ja-JP"/>
              </w:rPr>
            </w:pPr>
            <w:r w:rsidRPr="0085494B">
              <w:rPr>
                <w:rFonts w:cs="Arial"/>
                <w:position w:val="-10"/>
                <w:lang w:eastAsia="ja-JP"/>
              </w:rPr>
              <w:object w:dxaOrig="460" w:dyaOrig="340">
                <v:shape id="_x0000_i1048" type="#_x0000_t75" style="width:23.1pt;height:17pt" o:ole="">
                  <v:imagedata r:id="rId32" o:title=""/>
                </v:shape>
                <o:OLEObject Type="Embed" ProgID="Equation.3" ShapeID="_x0000_i1048" DrawAspect="Content" ObjectID="_1551876043" r:id="rId51"/>
              </w:object>
            </w:r>
          </w:p>
          <w:p w:rsidR="00E3515F" w:rsidRPr="0085494B" w:rsidRDefault="00E3515F" w:rsidP="0002632F">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 xml:space="preserve">Relative power level </w:t>
            </w:r>
            <w:r w:rsidRPr="0085494B">
              <w:rPr>
                <w:rFonts w:cs="Arial"/>
                <w:position w:val="-10"/>
                <w:lang w:eastAsia="ja-JP"/>
              </w:rPr>
              <w:object w:dxaOrig="480" w:dyaOrig="340">
                <v:shape id="_x0000_i1049" type="#_x0000_t75" style="width:23.75pt;height:17pt" o:ole="">
                  <v:imagedata r:id="rId34" o:title=""/>
                </v:shape>
                <o:OLEObject Type="Embed" ProgID="Equation.3" ShapeID="_x0000_i1049" DrawAspect="Content" ObjectID="_1551876044" r:id="rId52"/>
              </w:object>
            </w:r>
            <w:r w:rsidRPr="0085494B">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rsidR="00E3515F" w:rsidRPr="0085494B" w:rsidRDefault="00E3515F" w:rsidP="0002632F">
            <w:pPr>
              <w:pStyle w:val="TAH"/>
              <w:rPr>
                <w:rFonts w:cs="Arial"/>
                <w:lang w:eastAsia="ja-JP"/>
              </w:rPr>
            </w:pPr>
            <w:r w:rsidRPr="0085494B">
              <w:rPr>
                <w:rFonts w:cs="Arial"/>
                <w:lang w:eastAsia="ja-JP"/>
              </w:rPr>
              <w:t>NPDCCH and NPDSCH</w:t>
            </w:r>
          </w:p>
          <w:p w:rsidR="00E3515F" w:rsidRPr="0085494B" w:rsidRDefault="00E3515F" w:rsidP="0002632F">
            <w:pPr>
              <w:pStyle w:val="TAH"/>
              <w:rPr>
                <w:rFonts w:cs="Arial"/>
                <w:lang w:eastAsia="ja-JP"/>
              </w:rPr>
            </w:pPr>
            <w:r w:rsidRPr="0085494B">
              <w:rPr>
                <w:rFonts w:cs="Arial"/>
                <w:lang w:eastAsia="ja-JP"/>
              </w:rPr>
              <w:t>Data</w:t>
            </w:r>
          </w:p>
        </w:tc>
      </w:tr>
      <w:tr w:rsidR="00E3515F" w:rsidRPr="00986552" w:rsidTr="0002632F">
        <w:trPr>
          <w:jc w:val="center"/>
        </w:trPr>
        <w:tc>
          <w:tcPr>
            <w:tcW w:w="1546" w:type="dxa"/>
            <w:vMerge/>
            <w:tcBorders>
              <w:left w:val="single" w:sz="4" w:space="0" w:color="auto"/>
              <w:right w:val="single" w:sz="4" w:space="0" w:color="auto"/>
            </w:tcBorders>
            <w:shd w:val="clear" w:color="auto" w:fill="auto"/>
          </w:tcPr>
          <w:p w:rsidR="00E3515F" w:rsidRPr="00986552" w:rsidRDefault="00E3515F" w:rsidP="0002632F"/>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E3515F" w:rsidRPr="0085494B" w:rsidRDefault="00E3515F" w:rsidP="0002632F">
            <w:pPr>
              <w:pStyle w:val="TAH"/>
              <w:rPr>
                <w:rFonts w:cs="Arial"/>
                <w:lang w:eastAsia="ja-JP"/>
              </w:rPr>
            </w:pPr>
            <w:r w:rsidRPr="0085494B">
              <w:rPr>
                <w:rFonts w:cs="Arial"/>
                <w:lang w:eastAsia="ja-JP"/>
              </w:rPr>
              <w:t>Subframe</w:t>
            </w:r>
          </w:p>
        </w:tc>
        <w:tc>
          <w:tcPr>
            <w:tcW w:w="1266" w:type="dxa"/>
            <w:vMerge/>
            <w:tcBorders>
              <w:left w:val="single" w:sz="4" w:space="0" w:color="auto"/>
              <w:right w:val="single" w:sz="4" w:space="0" w:color="auto"/>
            </w:tcBorders>
          </w:tcPr>
          <w:p w:rsidR="00E3515F" w:rsidRPr="00986552" w:rsidRDefault="00E3515F" w:rsidP="0002632F"/>
        </w:tc>
      </w:tr>
      <w:tr w:rsidR="00E3515F" w:rsidRPr="00986552" w:rsidTr="0002632F">
        <w:trPr>
          <w:trHeight w:val="293"/>
          <w:jc w:val="center"/>
        </w:trPr>
        <w:tc>
          <w:tcPr>
            <w:tcW w:w="1546" w:type="dxa"/>
            <w:vMerge/>
            <w:tcBorders>
              <w:left w:val="single" w:sz="4" w:space="0" w:color="auto"/>
              <w:right w:val="single" w:sz="4" w:space="0" w:color="auto"/>
            </w:tcBorders>
            <w:shd w:val="clear" w:color="auto" w:fill="auto"/>
          </w:tcPr>
          <w:p w:rsidR="00E3515F" w:rsidRPr="00986552" w:rsidRDefault="00E3515F" w:rsidP="0002632F">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1-3, 6-8</w:t>
            </w:r>
          </w:p>
        </w:tc>
        <w:tc>
          <w:tcPr>
            <w:tcW w:w="1266" w:type="dxa"/>
            <w:vMerge/>
            <w:tcBorders>
              <w:left w:val="single" w:sz="4" w:space="0" w:color="auto"/>
              <w:bottom w:val="single" w:sz="4" w:space="0" w:color="auto"/>
              <w:right w:val="single" w:sz="4" w:space="0" w:color="auto"/>
            </w:tcBorders>
          </w:tcPr>
          <w:p w:rsidR="00E3515F" w:rsidRPr="0085494B" w:rsidRDefault="00E3515F" w:rsidP="0002632F">
            <w:pPr>
              <w:pStyle w:val="TAC"/>
              <w:rPr>
                <w:rFonts w:cs="Arial"/>
                <w:lang w:eastAsia="ja-JP"/>
              </w:rPr>
            </w:pPr>
          </w:p>
        </w:tc>
      </w:tr>
      <w:tr w:rsidR="00E3515F" w:rsidRPr="00986552" w:rsidTr="0002632F">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lang w:eastAsia="ja-JP"/>
              </w:rPr>
              <w:t xml:space="preserve">0 – </w:t>
            </w:r>
            <w:r w:rsidRPr="0085494B">
              <w:rPr>
                <w:rFonts w:cs="Arial" w:hint="eastAsia"/>
                <w:lang w:eastAsia="zh-CN"/>
              </w:rPr>
              <w:t>5</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lang w:eastAsia="ja-JP"/>
              </w:rPr>
              <w:t>0</w:t>
            </w:r>
            <w:r w:rsidRPr="0085494B">
              <w:rPr>
                <w:rFonts w:cs="Arial" w:hint="eastAsia"/>
                <w:lang w:eastAsia="zh-CN"/>
              </w:rPr>
              <w:t xml:space="preserve"> (Note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zh-CN"/>
              </w:rPr>
            </w:pPr>
            <w:r w:rsidRPr="0085494B">
              <w:rPr>
                <w:rFonts w:cs="Arial"/>
                <w:lang w:eastAsia="ja-JP"/>
              </w:rPr>
              <w:t>0</w:t>
            </w:r>
            <w:r w:rsidRPr="0085494B">
              <w:rPr>
                <w:rFonts w:cs="Arial" w:hint="eastAsia"/>
                <w:lang w:eastAsia="zh-CN"/>
              </w:rPr>
              <w:t xml:space="preserve"> (Note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C"/>
              <w:rPr>
                <w:rFonts w:cs="Arial"/>
                <w:lang w:eastAsia="ja-JP"/>
              </w:rPr>
            </w:pPr>
            <w:r w:rsidRPr="0085494B">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rsidR="00E3515F" w:rsidRPr="0085494B" w:rsidRDefault="00E3515F" w:rsidP="0002632F">
            <w:pPr>
              <w:pStyle w:val="TAC"/>
              <w:rPr>
                <w:rFonts w:cs="Arial"/>
                <w:lang w:eastAsia="zh-CN"/>
              </w:rPr>
            </w:pPr>
            <w:r w:rsidRPr="0085494B">
              <w:rPr>
                <w:rFonts w:cs="Arial" w:hint="eastAsia"/>
                <w:lang w:eastAsia="zh-CN"/>
              </w:rPr>
              <w:t>Note 2</w:t>
            </w:r>
          </w:p>
        </w:tc>
      </w:tr>
      <w:tr w:rsidR="00E3515F" w:rsidRPr="00986552" w:rsidTr="0002632F">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515F" w:rsidRPr="0085494B" w:rsidRDefault="00E3515F" w:rsidP="0002632F">
            <w:pPr>
              <w:pStyle w:val="TAN"/>
              <w:rPr>
                <w:rFonts w:cs="Arial"/>
                <w:lang w:eastAsia="zh-CN"/>
              </w:rPr>
            </w:pPr>
            <w:r w:rsidRPr="0085494B">
              <w:rPr>
                <w:rFonts w:cs="Arial"/>
                <w:lang w:eastAsia="ja-JP"/>
              </w:rPr>
              <w:t xml:space="preserve">Note </w:t>
            </w:r>
            <w:r w:rsidRPr="0085494B">
              <w:rPr>
                <w:rFonts w:cs="Arial" w:hint="eastAsia"/>
                <w:lang w:eastAsia="zh-CN"/>
              </w:rPr>
              <w:t>1</w:t>
            </w:r>
            <w:r w:rsidRPr="0085494B">
              <w:rPr>
                <w:rFonts w:cs="Arial"/>
                <w:lang w:eastAsia="ja-JP"/>
              </w:rPr>
              <w:t>:</w:t>
            </w:r>
            <w:r w:rsidRPr="0085494B">
              <w:rPr>
                <w:rFonts w:cs="Arial"/>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85494B">
              <w:rPr>
                <w:rFonts w:cs="Arial"/>
                <w:position w:val="-10"/>
                <w:lang w:eastAsia="ja-JP"/>
              </w:rPr>
              <w:object w:dxaOrig="460" w:dyaOrig="340">
                <v:shape id="_x0000_i1050" type="#_x0000_t75" style="width:23.1pt;height:17pt" o:ole="">
                  <v:imagedata r:id="rId53" o:title=""/>
                </v:shape>
                <o:OLEObject Type="Embed" ProgID="Equation.3" ShapeID="_x0000_i1050" DrawAspect="Content" ObjectID="_1551876045" r:id="rId54"/>
              </w:object>
            </w:r>
            <w:r w:rsidRPr="0085494B">
              <w:rPr>
                <w:rFonts w:cs="Arial"/>
                <w:lang w:eastAsia="ja-JP"/>
              </w:rPr>
              <w:t>is used to scale the power of NPDCCH and NPDSCH.</w:t>
            </w:r>
            <w:r w:rsidRPr="0085494B">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85494B">
              <w:rPr>
                <w:rFonts w:cs="Arial"/>
                <w:position w:val="-10"/>
                <w:lang w:eastAsia="ja-JP"/>
              </w:rPr>
              <w:object w:dxaOrig="460" w:dyaOrig="340">
                <v:shape id="_x0000_i1051" type="#_x0000_t75" style="width:23.1pt;height:17pt" o:ole="">
                  <v:imagedata r:id="rId55" o:title=""/>
                </v:shape>
                <o:OLEObject Type="Embed" ProgID="Equation.3" ShapeID="_x0000_i1051" DrawAspect="Content" ObjectID="_1551876046" r:id="rId56"/>
              </w:object>
            </w:r>
            <w:r w:rsidRPr="0085494B">
              <w:rPr>
                <w:rFonts w:cs="Arial"/>
                <w:lang w:eastAsia="ja-JP"/>
              </w:rPr>
              <w:t xml:space="preserve"> applies to each antenna port separately, so the transmit power of the NPDCCH and NPDSCH parts of NOCNG</w:t>
            </w:r>
            <w:r w:rsidRPr="0085494B" w:rsidDel="001E7E23">
              <w:rPr>
                <w:rFonts w:cs="Arial"/>
                <w:lang w:eastAsia="ja-JP"/>
              </w:rPr>
              <w:t xml:space="preserve"> </w:t>
            </w:r>
            <w:r w:rsidRPr="0085494B">
              <w:rPr>
                <w:rFonts w:cs="Arial"/>
                <w:lang w:eastAsia="ja-JP"/>
              </w:rPr>
              <w:t>is equal between both the transmit antennas with NBRS used in the test. The antenna transmission modes are specified in clause 7.1 in TS 36.213.</w:t>
            </w:r>
          </w:p>
          <w:p w:rsidR="00E3515F" w:rsidRPr="0085494B" w:rsidRDefault="00E3515F" w:rsidP="0002632F">
            <w:pPr>
              <w:pStyle w:val="TAN"/>
              <w:rPr>
                <w:rFonts w:cs="Arial"/>
                <w:lang w:eastAsia="zh-CN"/>
              </w:rPr>
            </w:pPr>
            <w:r w:rsidRPr="0085494B">
              <w:rPr>
                <w:rFonts w:cs="Arial"/>
                <w:lang w:eastAsia="ja-JP"/>
              </w:rPr>
              <w:t xml:space="preserve">Note </w:t>
            </w:r>
            <w:r w:rsidRPr="0085494B">
              <w:rPr>
                <w:rFonts w:cs="Arial" w:hint="eastAsia"/>
                <w:lang w:eastAsia="zh-CN"/>
              </w:rPr>
              <w:t>2</w:t>
            </w:r>
            <w:r w:rsidRPr="0085494B">
              <w:rPr>
                <w:rFonts w:cs="Arial"/>
                <w:lang w:eastAsia="ja-JP"/>
              </w:rPr>
              <w:t>:</w:t>
            </w:r>
            <w:r w:rsidRPr="0085494B">
              <w:rPr>
                <w:rFonts w:cs="Arial"/>
                <w:lang w:eastAsia="ja-JP"/>
              </w:rPr>
              <w:tab/>
              <w:t xml:space="preserve">Value of </w:t>
            </w:r>
            <w:r w:rsidRPr="0085494B">
              <w:rPr>
                <w:rFonts w:cs="Arial"/>
                <w:position w:val="-10"/>
                <w:lang w:eastAsia="ja-JP"/>
              </w:rPr>
              <w:object w:dxaOrig="480" w:dyaOrig="340">
                <v:shape id="_x0000_i1052" type="#_x0000_t75" style="width:23.75pt;height:17pt" o:ole="">
                  <v:imagedata r:id="rId36" o:title=""/>
                </v:shape>
                <o:OLEObject Type="Embed" ProgID="Equation.3" ShapeID="_x0000_i1052" DrawAspect="Content" ObjectID="_1551876047" r:id="rId57"/>
              </w:object>
            </w:r>
            <w:r w:rsidRPr="0085494B">
              <w:rPr>
                <w:rFonts w:cs="Arial"/>
                <w:lang w:eastAsia="ja-JP"/>
              </w:rPr>
              <w:t>is applicable to PRBs not used for transmission of NPSS</w:t>
            </w:r>
            <w:r w:rsidRPr="0085494B">
              <w:rPr>
                <w:rFonts w:cs="Arial" w:hint="eastAsia"/>
                <w:lang w:eastAsia="zh-CN"/>
              </w:rPr>
              <w:t>,</w:t>
            </w:r>
            <w:r w:rsidRPr="0085494B">
              <w:rPr>
                <w:rFonts w:cs="Arial"/>
                <w:lang w:eastAsia="ja-JP"/>
              </w:rPr>
              <w:t xml:space="preserve"> NSSS</w:t>
            </w:r>
            <w:r w:rsidRPr="0085494B">
              <w:rPr>
                <w:rFonts w:cs="Arial" w:hint="eastAsia"/>
                <w:lang w:eastAsia="zh-CN"/>
              </w:rPr>
              <w:t xml:space="preserve"> and NPBCH</w:t>
            </w:r>
            <w:r w:rsidRPr="0085494B">
              <w:rPr>
                <w:rFonts w:cs="Arial"/>
                <w:lang w:eastAsia="ja-JP"/>
              </w:rPr>
              <w:t xml:space="preserve"> in anchor cell (</w:t>
            </w:r>
            <w:r w:rsidRPr="0085494B">
              <w:rPr>
                <w:rFonts w:cs="Arial"/>
                <w:position w:val="-10"/>
                <w:lang w:eastAsia="ja-JP"/>
              </w:rPr>
              <w:object w:dxaOrig="460" w:dyaOrig="340">
                <v:shape id="_x0000_i1053" type="#_x0000_t75" style="width:23.1pt;height:17pt" o:ole="">
                  <v:imagedata r:id="rId32" o:title=""/>
                </v:shape>
                <o:OLEObject Type="Embed" ProgID="Equation.3" ShapeID="_x0000_i1053" DrawAspect="Content" ObjectID="_1551876048" r:id="rId58"/>
              </w:object>
            </w:r>
            <w:r w:rsidRPr="0085494B">
              <w:rPr>
                <w:rFonts w:cs="Arial"/>
                <w:lang w:eastAsia="ja-JP"/>
              </w:rPr>
              <w:t xml:space="preserve">= </w:t>
            </w:r>
            <w:r w:rsidRPr="0085494B">
              <w:rPr>
                <w:rFonts w:cs="Arial" w:hint="eastAsia"/>
                <w:lang w:eastAsia="zh-CN"/>
              </w:rPr>
              <w:t>0</w:t>
            </w:r>
            <w:r w:rsidRPr="0085494B">
              <w:rPr>
                <w:rFonts w:cs="Arial"/>
                <w:lang w:eastAsia="ja-JP"/>
              </w:rPr>
              <w:t>).</w:t>
            </w:r>
          </w:p>
          <w:p w:rsidR="00E3515F" w:rsidRPr="0085494B" w:rsidRDefault="00E3515F" w:rsidP="0002632F">
            <w:pPr>
              <w:pStyle w:val="TAN"/>
              <w:rPr>
                <w:rFonts w:cs="Arial"/>
                <w:lang w:eastAsia="zh-CN"/>
              </w:rPr>
            </w:pPr>
            <w:r w:rsidRPr="0085494B">
              <w:rPr>
                <w:rFonts w:cs="Arial"/>
                <w:lang w:eastAsia="ja-JP"/>
              </w:rPr>
              <w:t xml:space="preserve">Note </w:t>
            </w:r>
            <w:r w:rsidRPr="0085494B">
              <w:rPr>
                <w:rFonts w:cs="Arial" w:hint="eastAsia"/>
                <w:lang w:eastAsia="zh-CN"/>
              </w:rPr>
              <w:t>3</w:t>
            </w:r>
            <w:r w:rsidRPr="0085494B">
              <w:rPr>
                <w:rFonts w:cs="Arial"/>
                <w:lang w:eastAsia="ja-JP"/>
              </w:rPr>
              <w:t>:</w:t>
            </w:r>
            <w:r w:rsidRPr="0085494B">
              <w:rPr>
                <w:rFonts w:cs="Arial"/>
                <w:lang w:eastAsia="ja-JP"/>
              </w:rPr>
              <w:tab/>
              <w:t>SI</w:t>
            </w:r>
            <w:r w:rsidRPr="0085494B">
              <w:rPr>
                <w:rFonts w:cs="Arial" w:hint="eastAsia"/>
                <w:lang w:eastAsia="zh-CN"/>
              </w:rPr>
              <w:t xml:space="preserve"> </w:t>
            </w:r>
            <w:r w:rsidRPr="0085494B">
              <w:rPr>
                <w:rFonts w:cs="Arial"/>
                <w:lang w:eastAsia="ja-JP"/>
              </w:rPr>
              <w:t>transmission</w:t>
            </w:r>
            <w:r w:rsidRPr="0085494B">
              <w:rPr>
                <w:rFonts w:cs="Arial" w:hint="eastAsia"/>
                <w:lang w:eastAsia="zh-CN"/>
              </w:rPr>
              <w:t>s</w:t>
            </w:r>
            <w:r w:rsidRPr="0085494B">
              <w:rPr>
                <w:rFonts w:cs="Arial"/>
                <w:lang w:eastAsia="zh-CN"/>
              </w:rPr>
              <w:t xml:space="preserve">, and </w:t>
            </w:r>
            <w:r w:rsidRPr="0085494B">
              <w:rPr>
                <w:rFonts w:cs="Arial" w:hint="eastAsia"/>
                <w:lang w:eastAsia="zh-CN"/>
              </w:rPr>
              <w:t>NPDCCH and NPDSCH for the UE under test</w:t>
            </w:r>
            <w:r w:rsidRPr="0085494B">
              <w:rPr>
                <w:rFonts w:cs="Arial"/>
                <w:lang w:eastAsia="zh-CN"/>
              </w:rPr>
              <w:t>,</w:t>
            </w:r>
            <w:r w:rsidRPr="0085494B">
              <w:rPr>
                <w:rFonts w:cs="Arial"/>
                <w:lang w:eastAsia="ja-JP"/>
              </w:rPr>
              <w:t xml:space="preserve"> ha</w:t>
            </w:r>
            <w:r w:rsidRPr="0085494B">
              <w:rPr>
                <w:rFonts w:cs="Arial" w:hint="eastAsia"/>
                <w:lang w:eastAsia="zh-CN"/>
              </w:rPr>
              <w:t>ve</w:t>
            </w:r>
            <w:r w:rsidRPr="0085494B">
              <w:rPr>
                <w:rFonts w:cs="Arial"/>
                <w:lang w:eastAsia="ja-JP"/>
              </w:rPr>
              <w:t xml:space="preserve"> precedence over NOCNG.</w:t>
            </w:r>
          </w:p>
        </w:tc>
      </w:tr>
    </w:tbl>
    <w:p w:rsidR="009D6975" w:rsidRDefault="009D6975" w:rsidP="009D6975">
      <w:pPr>
        <w:pStyle w:val="Separation"/>
      </w:pPr>
    </w:p>
    <w:p w:rsidR="009D6975" w:rsidRDefault="009D6975" w:rsidP="009D6975">
      <w:pPr>
        <w:pStyle w:val="Separation"/>
      </w:pPr>
      <w:r>
        <w:t>&lt; Unchanged sections omitted &gt;</w:t>
      </w:r>
    </w:p>
    <w:p w:rsidR="009D6975" w:rsidRDefault="009D6975" w:rsidP="009D6975">
      <w:pPr>
        <w:pStyle w:val="Separation"/>
      </w:pPr>
    </w:p>
    <w:p w:rsidR="00E44E2E" w:rsidRDefault="00E44E2E" w:rsidP="00E44E2E">
      <w:pPr>
        <w:pStyle w:val="Heading3"/>
      </w:pPr>
      <w:r>
        <w:t>A.7.2.9</w:t>
      </w:r>
      <w:r>
        <w:tab/>
        <w:t>HD-FDD UE Timing Advance Adjustment Accuracy Test for UE Category NB1 in Standalone Mode under Enhance Coverage</w:t>
      </w:r>
    </w:p>
    <w:p w:rsidR="00E44E2E" w:rsidRDefault="00E44E2E" w:rsidP="00E44E2E">
      <w:pPr>
        <w:pStyle w:val="Heading4"/>
      </w:pPr>
      <w:r>
        <w:t>A.7.2.9.1</w:t>
      </w:r>
      <w:r>
        <w:tab/>
        <w:t>Test Purpose and Environment</w:t>
      </w:r>
    </w:p>
    <w:p w:rsidR="00E44E2E" w:rsidRDefault="00E44E2E" w:rsidP="00E44E2E">
      <w:r>
        <w:t>The purpose of the test is to verify E-UTRAN Timing Advance adjustment accuracy requirements for UE category NB1 in enhanced coverage, defined in clause 7.22.2.2, in an AWGN model.</w:t>
      </w:r>
    </w:p>
    <w:p w:rsidR="00E44E2E" w:rsidRDefault="00E44E2E" w:rsidP="00E44E2E">
      <w:r>
        <w:t>The test parameters are given in tables A.7.2.9.1-1 and A.7.2.9.1-2.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rsidR="00E44E2E" w:rsidRDefault="00E44E2E" w:rsidP="00E44E2E">
      <w: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rsidR="00E44E2E" w:rsidRDefault="00E44E2E" w:rsidP="00E44E2E">
      <w:r>
        <w:t>During time period T2, the test equipment shall send a sequence of messages with Timing Advance Command MAC Control Elements, with Timing Advance Command value specified in table A.7.2.9.1-2. This value shall result in changes of the timing advance used by the UE, and the accuracy of the change shall then be measured, using the NPUSCH sent from the UE.</w:t>
      </w:r>
    </w:p>
    <w:p w:rsidR="00E44E2E" w:rsidRDefault="00E44E2E" w:rsidP="00E44E2E">
      <w:r>
        <w:t xml:space="preserve">As specified in Clause 7.22.2.1, the UE adjusts its uplink timing at sub-frame </w:t>
      </w:r>
      <w:r>
        <w:rPr>
          <w:i/>
        </w:rPr>
        <w:t>n</w:t>
      </w:r>
      <w:r>
        <w:t xml:space="preserve">+12 for a timing advance command received in sub-frame </w:t>
      </w:r>
      <w:r>
        <w:rPr>
          <w:i/>
        </w:rPr>
        <w:t>n</w:t>
      </w:r>
      <w:r>
        <w:t xml:space="preserve">, where sub-frame </w:t>
      </w:r>
      <w:r>
        <w:rPr>
          <w:i/>
        </w:rPr>
        <w:t>n</w:t>
      </w:r>
      <w:r>
        <w:t xml:space="preserve"> refers to the last subframe in the repetition period in which the MAC control element containing timing advance command was received. In addition, the UE shall not apply a TA command </w:t>
      </w:r>
      <w:r>
        <w:lastRenderedPageBreak/>
        <w:t>during an uplink repetition period. In the test the NPUSCH repetition period is equal to 32 subframes. This delay must be taken into account when measuring the timing advance adjustment accuracy, via the NPUSCH sent from the UE.</w:t>
      </w:r>
    </w:p>
    <w:p w:rsidR="00E44E2E" w:rsidRDefault="00E44E2E" w:rsidP="00E44E2E">
      <w:r>
        <w:t>The UE Time Alignment Timer, described in Clause 5.2 in TS 36.321, shall be configured so that it does not expire in the duration of the test.</w:t>
      </w:r>
    </w:p>
    <w:p w:rsidR="00E44E2E" w:rsidRDefault="00E44E2E" w:rsidP="00E44E2E">
      <w:pPr>
        <w:pStyle w:val="TH"/>
        <w:rPr>
          <w:lang w:eastAsia="zh-CN"/>
        </w:rPr>
      </w:pPr>
      <w:r>
        <w:t>Table A.7.2.9.1-1: General Test Parameters for E-UTRAN Timing Advance Accuracy Test</w:t>
      </w:r>
      <w:r>
        <w:rPr>
          <w:lang w:eastAsia="zh-CN"/>
        </w:rPr>
        <w:t xml:space="preserve"> for UE Category NB1 in Standalone Mode under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44E2E" w:rsidRPr="001B6F53" w:rsidTr="0002632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Comment</w:t>
            </w:r>
          </w:p>
        </w:tc>
      </w:tr>
      <w:tr w:rsidR="00E44E2E" w:rsidRPr="001B6F53" w:rsidTr="0002632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lang w:eastAsia="zh-CN"/>
              </w:rPr>
            </w:pPr>
            <w:r w:rsidRPr="00DC0A33">
              <w:rPr>
                <w:rFonts w:cs="Arial"/>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Arial"/>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lang w:eastAsia="zh-CN"/>
              </w:rPr>
            </w:pPr>
          </w:p>
        </w:tc>
      </w:tr>
      <w:tr w:rsidR="00E44E2E" w:rsidRPr="001B6F53" w:rsidTr="0002632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lang w:eastAsia="zh-CN"/>
              </w:rPr>
            </w:pPr>
            <w:r w:rsidRPr="00DC0A33">
              <w:rPr>
                <w:rFonts w:cs="Arial"/>
                <w:lang w:eastAsia="zh-CN"/>
              </w:rPr>
              <w:t>CP Length</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Arial"/>
                <w:lang w:eastAsia="zh-CN"/>
              </w:rPr>
              <w:t>Normal</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lang w:eastAsia="zh-CN"/>
              </w:rPr>
            </w:pPr>
          </w:p>
        </w:tc>
      </w:tr>
      <w:tr w:rsidR="00E44E2E" w:rsidRPr="001B6F53" w:rsidTr="0002632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Timing Advance Command (</w:t>
            </w:r>
            <w:r w:rsidRPr="00DC0A33">
              <w:rPr>
                <w:rFonts w:cs="Arial"/>
                <w:i/>
                <w:lang w:eastAsia="ja-JP"/>
              </w:rPr>
              <w:t>T</w:t>
            </w:r>
            <w:r w:rsidRPr="00DC0A33">
              <w:rPr>
                <w:rFonts w:cs="Arial"/>
                <w:i/>
                <w:vertAlign w:val="subscript"/>
                <w:lang w:eastAsia="ja-JP"/>
              </w:rPr>
              <w:t>A</w:t>
            </w:r>
            <w:r w:rsidRPr="00DC0A33">
              <w:rPr>
                <w:rFonts w:cs="v3.7.0"/>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i/>
                <w:lang w:eastAsia="ja-JP"/>
              </w:rPr>
              <w:t>N</w:t>
            </w:r>
            <w:r w:rsidRPr="00DC0A33">
              <w:rPr>
                <w:rFonts w:cs="v3.7.0"/>
                <w:i/>
                <w:vertAlign w:val="subscript"/>
                <w:lang w:eastAsia="ja-JP"/>
              </w:rPr>
              <w:t xml:space="preserve">TA </w:t>
            </w:r>
            <w:r w:rsidRPr="00DC0A33">
              <w:rPr>
                <w:rFonts w:cs="v3.7.0"/>
                <w:lang w:eastAsia="ja-JP"/>
              </w:rPr>
              <w:t>= 0 for the purpose of establishing a reference value from which the timing advance adjustment accuracy can be measured during T2</w:t>
            </w:r>
          </w:p>
        </w:tc>
      </w:tr>
      <w:tr w:rsidR="00E44E2E" w:rsidRPr="001B6F53" w:rsidTr="0002632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Timing Advance Command (</w:t>
            </w:r>
            <w:r w:rsidRPr="00DC0A33">
              <w:rPr>
                <w:rFonts w:cs="Arial"/>
                <w:i/>
                <w:lang w:eastAsia="ja-JP"/>
              </w:rPr>
              <w:t>T</w:t>
            </w:r>
            <w:r w:rsidRPr="00DC0A33">
              <w:rPr>
                <w:rFonts w:cs="Arial"/>
                <w:i/>
                <w:vertAlign w:val="subscript"/>
                <w:lang w:eastAsia="ja-JP"/>
              </w:rPr>
              <w:t>A</w:t>
            </w:r>
            <w:r w:rsidRPr="00DC0A33">
              <w:rPr>
                <w:rFonts w:cs="v3.7.0"/>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i/>
                <w:lang w:eastAsia="ja-JP"/>
              </w:rPr>
              <w:t>N</w:t>
            </w:r>
            <w:r w:rsidRPr="00DC0A33">
              <w:rPr>
                <w:rFonts w:cs="v3.7.0"/>
                <w:i/>
                <w:vertAlign w:val="subscript"/>
                <w:lang w:eastAsia="ja-JP"/>
              </w:rPr>
              <w:t xml:space="preserve">TA </w:t>
            </w:r>
            <w:r w:rsidRPr="00DC0A33">
              <w:rPr>
                <w:rFonts w:cs="v3.7.0"/>
                <w:lang w:eastAsia="ja-JP"/>
              </w:rPr>
              <w:t>= 128</w:t>
            </w:r>
          </w:p>
        </w:tc>
      </w:tr>
      <w:tr w:rsidR="00E44E2E" w:rsidRPr="001B6F53" w:rsidTr="0002632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v3.7.0"/>
              </w:rPr>
            </w:pPr>
            <w:r w:rsidRPr="00DC0A33">
              <w:rPr>
                <w:rFonts w:cs="v3.7.0"/>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v3.7.0"/>
              </w:rPr>
            </w:pPr>
            <w:r w:rsidRPr="00DC0A33">
              <w:rPr>
                <w:rFonts w:cs="v3.7.0"/>
                <w:lang w:eastAsia="ja-JP"/>
              </w:rPr>
              <w:t>NPDCCH</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v3.7.0"/>
              </w:rPr>
            </w:pPr>
            <w:r w:rsidRPr="00DC0A33">
              <w:rPr>
                <w:rFonts w:cs="v3.7.0"/>
                <w:lang w:eastAsia="ja-JP"/>
              </w:rPr>
              <w:t>128</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rPr>
            </w:pPr>
          </w:p>
        </w:tc>
      </w:tr>
      <w:tr w:rsidR="00E44E2E" w:rsidRPr="001B6F53" w:rsidTr="0002632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rPr>
                <w:rFonts w:cs="v3.7.0"/>
              </w:rPr>
            </w:pPr>
          </w:p>
        </w:tc>
        <w:tc>
          <w:tcPr>
            <w:tcW w:w="1272"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v3.7.0"/>
              </w:rPr>
            </w:pPr>
            <w:r w:rsidRPr="00DC0A33">
              <w:rPr>
                <w:rFonts w:cs="v3.7.0"/>
                <w:lang w:eastAsia="ja-JP"/>
              </w:rPr>
              <w:t>NPUSCH</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v3.7.0"/>
              </w:rPr>
            </w:pPr>
            <w:r w:rsidRPr="00DC0A33">
              <w:rPr>
                <w:rFonts w:cs="v3.7.0"/>
                <w:lang w:eastAsia="ja-JP"/>
              </w:rPr>
              <w:t>32</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rPr>
            </w:pPr>
          </w:p>
        </w:tc>
      </w:tr>
      <w:tr w:rsidR="00E44E2E" w:rsidRPr="001B6F53" w:rsidTr="0002632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DRX</w:t>
            </w:r>
          </w:p>
        </w:tc>
        <w:tc>
          <w:tcPr>
            <w:tcW w:w="566"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OFF</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rPr>
            </w:pPr>
          </w:p>
        </w:tc>
      </w:tr>
      <w:tr w:rsidR="00E44E2E" w:rsidRPr="001B6F53" w:rsidTr="0002632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5</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rPr>
            </w:pPr>
          </w:p>
        </w:tc>
      </w:tr>
      <w:tr w:rsidR="00E44E2E" w:rsidRPr="001B6F53" w:rsidTr="0002632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3.7.0"/>
                <w:lang w:eastAsia="ja-JP"/>
              </w:rPr>
              <w:t>5</w:t>
            </w:r>
          </w:p>
        </w:tc>
        <w:tc>
          <w:tcPr>
            <w:tcW w:w="3390"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rPr>
                <w:rFonts w:cs="Arial"/>
              </w:rPr>
            </w:pPr>
          </w:p>
        </w:tc>
      </w:tr>
    </w:tbl>
    <w:p w:rsidR="00E44E2E" w:rsidRDefault="00E44E2E" w:rsidP="00E44E2E"/>
    <w:p w:rsidR="00E44E2E" w:rsidRDefault="00E44E2E" w:rsidP="00E44E2E">
      <w:pPr>
        <w:pStyle w:val="TH"/>
        <w:rPr>
          <w:snapToGrid w:val="0"/>
        </w:rPr>
      </w:pPr>
      <w:r>
        <w:t xml:space="preserve">Table A.7.2.7.1-2: Cell specific Test Parameters for E-UTRAN </w:t>
      </w:r>
      <w:r>
        <w:rPr>
          <w:snapToGrid w:val="0"/>
        </w:rPr>
        <w:t>Timing Advance Accuracy Test</w:t>
      </w:r>
      <w:r>
        <w:rPr>
          <w:lang w:eastAsia="zh-CN"/>
        </w:rPr>
        <w:t xml:space="preserve"> for UE Category NB1 in Standalone Mode under Enhanced Coverage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E44E2E" w:rsidRPr="001B6F53" w:rsidTr="0002632F">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Value</w:t>
            </w:r>
          </w:p>
        </w:tc>
      </w:tr>
      <w:tr w:rsidR="00E44E2E" w:rsidRPr="001B6F53" w:rsidTr="0002632F">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H"/>
              <w:rPr>
                <w:rFonts w:cs="Arial"/>
              </w:rPr>
            </w:pPr>
          </w:p>
        </w:tc>
        <w:tc>
          <w:tcPr>
            <w:tcW w:w="1771"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H"/>
              <w:rPr>
                <w:rFonts w:cs="Arial"/>
              </w:rPr>
            </w:pPr>
            <w:r w:rsidRPr="00DC0A33">
              <w:rPr>
                <w:rFonts w:cs="Arial"/>
                <w:lang w:eastAsia="ja-JP"/>
              </w:rPr>
              <w:t>T2</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504B82" w:rsidRDefault="00E44E2E" w:rsidP="0002632F">
            <w:pPr>
              <w:pStyle w:val="TAL"/>
              <w:rPr>
                <w:rFonts w:cs="Arial"/>
                <w:lang w:val="it-IT"/>
              </w:rPr>
            </w:pPr>
            <w:r w:rsidRPr="00504B82">
              <w:rPr>
                <w:rFonts w:cs="Arial"/>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E44E2E" w:rsidRPr="00504B82" w:rsidRDefault="00E44E2E" w:rsidP="0002632F">
            <w:pPr>
              <w:pStyle w:val="TAL"/>
              <w:jc w:val="center"/>
              <w:rPr>
                <w:rFonts w:cs="Arial"/>
                <w:lang w:val="it-IT"/>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1</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BW</w:t>
            </w:r>
            <w:r w:rsidRPr="00DC0A33">
              <w:rPr>
                <w:rFonts w:cs="Arial"/>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v4.2.0"/>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200</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b/>
                <w:lang w:eastAsia="zh-CN"/>
              </w:rPr>
            </w:pPr>
            <w:r w:rsidRPr="00DC0A33">
              <w:rPr>
                <w:rFonts w:cs="Arial"/>
                <w:lang w:eastAsia="zh-CN"/>
              </w:rPr>
              <w:t>NPDSCH parameters:</w:t>
            </w:r>
          </w:p>
          <w:p w:rsidR="00E44E2E" w:rsidRPr="00DC0A33" w:rsidRDefault="00E44E2E" w:rsidP="00E3515F">
            <w:pPr>
              <w:pStyle w:val="TAL"/>
              <w:rPr>
                <w:rFonts w:cs="Arial"/>
                <w:b/>
              </w:rPr>
            </w:pPr>
            <w:r w:rsidRPr="00DC0A33">
              <w:rPr>
                <w:rFonts w:cs="Arial"/>
                <w:lang w:eastAsia="zh-CN"/>
              </w:rPr>
              <w:t>DL Reference Measurement Channel defined in A.3.1.5.</w:t>
            </w:r>
            <w:del w:id="3" w:author="Karajani Bledar 1SI1" w:date="2017-03-24T14:20:00Z">
              <w:r w:rsidRPr="00DC0A33" w:rsidDel="00E3515F">
                <w:rPr>
                  <w:rFonts w:cs="Arial"/>
                  <w:lang w:eastAsia="zh-CN"/>
                </w:rPr>
                <w:delText>4</w:delText>
              </w:r>
            </w:del>
            <w:ins w:id="4" w:author="Karajani Bledar 1SI1" w:date="2017-03-24T14:20:00Z">
              <w:r w:rsidR="00E3515F">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v4.2.0"/>
                <w:b/>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E3515F">
            <w:pPr>
              <w:pStyle w:val="TAL"/>
              <w:jc w:val="center"/>
              <w:rPr>
                <w:rFonts w:cs="v4.2.0"/>
              </w:rPr>
            </w:pPr>
            <w:r w:rsidRPr="00DC0A33">
              <w:rPr>
                <w:rFonts w:cs="v4.2.0"/>
                <w:lang w:eastAsia="ja-JP"/>
              </w:rPr>
              <w:t>R.</w:t>
            </w:r>
            <w:del w:id="5" w:author="Karajani Bledar 1SI1" w:date="2017-03-24T14:21:00Z">
              <w:r w:rsidRPr="00DC0A33" w:rsidDel="00E3515F">
                <w:rPr>
                  <w:rFonts w:cs="v4.2.0"/>
                  <w:lang w:eastAsia="ja-JP"/>
                </w:rPr>
                <w:delText>20</w:delText>
              </w:r>
            </w:del>
            <w:ins w:id="6" w:author="Karajani Bledar 1SI1" w:date="2017-03-24T14:21:00Z">
              <w:r w:rsidR="00E3515F">
                <w:rPr>
                  <w:rFonts w:cs="v4.2.0"/>
                  <w:lang w:eastAsia="ja-JP"/>
                </w:rPr>
                <w:t>18</w:t>
              </w:r>
            </w:ins>
            <w:r w:rsidRPr="00DC0A33">
              <w:rPr>
                <w:rFonts w:cs="v4.2.0"/>
                <w:lang w:eastAsia="ja-JP"/>
              </w:rPr>
              <w:t xml:space="preserve"> HD-FDD</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b/>
                <w:lang w:eastAsia="zh-CN"/>
              </w:rPr>
            </w:pPr>
            <w:r w:rsidRPr="00DC0A33">
              <w:rPr>
                <w:rFonts w:cs="Arial"/>
                <w:lang w:eastAsia="zh-CN"/>
              </w:rPr>
              <w:t>NPDCCH parameters:</w:t>
            </w:r>
          </w:p>
          <w:p w:rsidR="00E44E2E" w:rsidRPr="00DC0A33" w:rsidRDefault="00E44E2E" w:rsidP="00E3515F">
            <w:pPr>
              <w:pStyle w:val="TAL"/>
              <w:rPr>
                <w:rFonts w:cs="Arial"/>
                <w:b/>
              </w:rPr>
            </w:pPr>
            <w:r w:rsidRPr="00DC0A33">
              <w:rPr>
                <w:rFonts w:cs="Arial"/>
                <w:lang w:eastAsia="zh-CN"/>
              </w:rPr>
              <w:t>DL Reference Measurement Channel defined in A.3.1.6.</w:t>
            </w:r>
            <w:del w:id="7" w:author="Karajani Bledar 1SI1" w:date="2017-03-24T14:20:00Z">
              <w:r w:rsidRPr="00DC0A33" w:rsidDel="00E3515F">
                <w:rPr>
                  <w:rFonts w:cs="Arial"/>
                  <w:lang w:eastAsia="zh-CN"/>
                </w:rPr>
                <w:delText>4</w:delText>
              </w:r>
            </w:del>
            <w:ins w:id="8" w:author="Karajani Bledar 1SI1" w:date="2017-03-24T14:20:00Z">
              <w:r w:rsidR="00E3515F">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v4.2.0"/>
                <w:b/>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E3515F">
            <w:pPr>
              <w:pStyle w:val="TAL"/>
              <w:jc w:val="center"/>
              <w:rPr>
                <w:rFonts w:cs="v4.2.0"/>
              </w:rPr>
            </w:pPr>
            <w:r w:rsidRPr="00DC0A33">
              <w:rPr>
                <w:rFonts w:cs="v4.2.0"/>
                <w:lang w:eastAsia="ja-JP"/>
              </w:rPr>
              <w:t>R.</w:t>
            </w:r>
            <w:del w:id="9" w:author="Karajani Bledar 1SI1" w:date="2017-03-24T14:21:00Z">
              <w:r w:rsidRPr="00DC0A33" w:rsidDel="00E3515F">
                <w:rPr>
                  <w:rFonts w:cs="v4.2.0"/>
                  <w:lang w:eastAsia="ja-JP"/>
                </w:rPr>
                <w:delText>32</w:delText>
              </w:r>
            </w:del>
            <w:ins w:id="10" w:author="Karajani Bledar 1SI1" w:date="2017-03-24T14:21:00Z">
              <w:r w:rsidR="00E3515F">
                <w:rPr>
                  <w:rFonts w:cs="v4.2.0"/>
                  <w:lang w:eastAsia="ja-JP"/>
                </w:rPr>
                <w:t>30</w:t>
              </w:r>
            </w:ins>
            <w:r w:rsidRPr="00DC0A33">
              <w:rPr>
                <w:rFonts w:cs="v4.2.0"/>
                <w:lang w:eastAsia="ja-JP"/>
              </w:rPr>
              <w:t xml:space="preserve"> HD-FDD</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lang w:eastAsia="zh-CN"/>
              </w:rPr>
            </w:pPr>
            <w:r w:rsidRPr="00DC0A33">
              <w:rPr>
                <w:rFonts w:cs="Arial"/>
                <w:lang w:eastAsia="ja-JP"/>
              </w:rPr>
              <w:t>NOCNG Patterns defined in</w:t>
            </w:r>
            <w:r w:rsidRPr="00DC0A33">
              <w:rPr>
                <w:rFonts w:cs="Arial"/>
                <w:lang w:eastAsia="zh-CN"/>
              </w:rPr>
              <w:t xml:space="preserve"> </w:t>
            </w:r>
            <w:r w:rsidRPr="00DC0A33">
              <w:rPr>
                <w:rFonts w:cs="Arial"/>
                <w:lang w:eastAsia="ja-JP"/>
              </w:rPr>
              <w:t>A.3.2.3.3</w:t>
            </w:r>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Arial"/>
                <w:lang w:eastAsia="ja-JP"/>
              </w:rPr>
              <w:t>NOP.</w:t>
            </w:r>
            <w:r w:rsidRPr="00DC0A33">
              <w:rPr>
                <w:rFonts w:cs="Arial"/>
                <w:lang w:eastAsia="zh-CN"/>
              </w:rPr>
              <w:t>3</w:t>
            </w:r>
            <w:r w:rsidRPr="00DC0A33">
              <w:rPr>
                <w:rFonts w:cs="Arial"/>
                <w:lang w:eastAsia="ja-JP"/>
              </w:rPr>
              <w:t xml:space="preserve"> FDD</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lang w:eastAsia="ja-JP"/>
              </w:rPr>
            </w:pPr>
          </w:p>
          <w:p w:rsidR="00E44E2E" w:rsidRPr="00DC0A33" w:rsidRDefault="00E44E2E" w:rsidP="0002632F">
            <w:pPr>
              <w:pStyle w:val="TAL"/>
              <w:jc w:val="center"/>
              <w:rPr>
                <w:rFonts w:cs="Arial"/>
              </w:rPr>
            </w:pPr>
            <w:r w:rsidRPr="00DC0A33">
              <w:rPr>
                <w:rFonts w:cs="Arial"/>
                <w:lang w:eastAsia="ja-JP"/>
              </w:rPr>
              <w:t>0</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zh-CN"/>
              </w:rPr>
              <w:t>N</w:t>
            </w:r>
            <w:r w:rsidRPr="00DC0A33">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zh-CN"/>
              </w:rPr>
              <w:t>N</w:t>
            </w:r>
            <w:r w:rsidRPr="00DC0A33">
              <w:rPr>
                <w:rFonts w:cs="Arial"/>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rPr>
                <w:rFonts w:cs="Arial"/>
              </w:rPr>
            </w:pPr>
            <w:r w:rsidRPr="00DC0A33">
              <w:rPr>
                <w:rFonts w:cs="Arial"/>
                <w:lang w:eastAsia="ja-JP"/>
              </w:rPr>
              <w:t>NOCNG_RA</w:t>
            </w:r>
            <w:r w:rsidRPr="00DC0A33">
              <w:rPr>
                <w:rFonts w:cs="Arial"/>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rPr>
                <w:rFonts w:cs="Arial"/>
                <w:lang w:eastAsia="zh-CN"/>
              </w:rPr>
            </w:pPr>
            <w:r w:rsidRPr="00DC0A33">
              <w:rPr>
                <w:rFonts w:cs="Arial"/>
                <w:lang w:eastAsia="ja-JP"/>
              </w:rPr>
              <w:t>NOCNG_RB</w:t>
            </w:r>
            <w:r w:rsidRPr="00DC0A33">
              <w:rPr>
                <w:rFonts w:cs="Arial"/>
                <w:vertAlign w:val="superscript"/>
                <w:lang w:eastAsia="ja-JP"/>
              </w:rPr>
              <w:t>Note1</w:t>
            </w:r>
            <w:r w:rsidRPr="00DC0A33">
              <w:rPr>
                <w:rFonts w:cs="Arial"/>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jc w:val="center"/>
              <w:rPr>
                <w:rFonts w:cs="Arial"/>
              </w:rPr>
            </w:pP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v3.7.0"/>
                <w:lang w:eastAsia="ja-JP"/>
              </w:rPr>
              <w:t>Timing Advance Command (</w:t>
            </w:r>
            <w:r w:rsidRPr="00DC0A33">
              <w:rPr>
                <w:rFonts w:cs="Arial"/>
                <w:i/>
                <w:lang w:eastAsia="ja-JP"/>
              </w:rPr>
              <w:t>T</w:t>
            </w:r>
            <w:r w:rsidRPr="00DC0A33">
              <w:rPr>
                <w:rFonts w:cs="Arial"/>
                <w:i/>
                <w:vertAlign w:val="subscript"/>
                <w:lang w:eastAsia="ja-JP"/>
              </w:rPr>
              <w:t>A</w:t>
            </w:r>
            <w:r w:rsidRPr="00DC0A33">
              <w:rPr>
                <w:rFonts w:cs="v3.7.0"/>
                <w:lang w:eastAsia="ja-JP"/>
              </w:rPr>
              <w:t>)</w:t>
            </w:r>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1771"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Arial"/>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Arial"/>
                <w:lang w:eastAsia="zh-CN"/>
              </w:rPr>
              <w:t>39</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noProof/>
                <w:position w:val="-12"/>
                <w:lang w:val="de-DE" w:eastAsia="de-DE"/>
              </w:rPr>
              <w:drawing>
                <wp:inline distT="0" distB="0" distL="0" distR="0">
                  <wp:extent cx="396875" cy="2241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96875" cy="22415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Arial"/>
                <w:lang w:eastAsia="ja-JP"/>
              </w:rPr>
              <w:t>-12</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noProof/>
                <w:position w:val="-12"/>
                <w:lang w:val="de-DE" w:eastAsia="de-DE"/>
              </w:rPr>
              <w:drawing>
                <wp:inline distT="0" distB="0" distL="0" distR="0">
                  <wp:extent cx="259080" cy="2241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9080" cy="22415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Arial"/>
                <w:lang w:eastAsia="zh-CN"/>
              </w:rPr>
              <w:t>-88</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noProof/>
                <w:position w:val="-12"/>
                <w:lang w:val="de-DE" w:eastAsia="de-DE"/>
              </w:rPr>
              <w:drawing>
                <wp:inline distT="0" distB="0" distL="0" distR="0">
                  <wp:extent cx="500380" cy="2241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0380" cy="22415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lang w:eastAsia="zh-CN"/>
              </w:rPr>
            </w:pPr>
            <w:r w:rsidRPr="00DC0A33">
              <w:rPr>
                <w:rFonts w:cs="Arial"/>
                <w:lang w:eastAsia="zh-CN"/>
              </w:rPr>
              <w:t>-12</w:t>
            </w:r>
          </w:p>
        </w:tc>
      </w:tr>
      <w:tr w:rsidR="00E44E2E" w:rsidRPr="001B6F53" w:rsidTr="0002632F">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rsidR="00E44E2E" w:rsidRPr="00DC0A33" w:rsidRDefault="00E44E2E" w:rsidP="0002632F">
            <w:pPr>
              <w:pStyle w:val="TAL"/>
              <w:rPr>
                <w:rFonts w:cs="Arial"/>
              </w:rPr>
            </w:pPr>
            <w:r w:rsidRPr="00DC0A33">
              <w:rPr>
                <w:rFonts w:cs="Arial"/>
                <w:lang w:eastAsia="ja-JP"/>
              </w:rPr>
              <w:t>Io</w:t>
            </w:r>
            <w:r w:rsidRPr="00DC0A33">
              <w:rPr>
                <w:rFonts w:cs="Arial"/>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v4.2.0"/>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Arial"/>
                <w:lang w:eastAsia="ja-JP"/>
              </w:rPr>
              <w:t>-76.9</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eastAsia="SimSun" w:cs="Arial"/>
                <w:lang w:eastAsia="zh-CN"/>
              </w:rPr>
            </w:pPr>
            <w:r w:rsidRPr="00DC0A33">
              <w:rPr>
                <w:rFonts w:eastAsia="SimSun" w:cs="Arial"/>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eastAsia="SimSun" w:cs="Arial"/>
                <w:bCs/>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eastAsia="MS Mincho" w:cs="Arial"/>
              </w:rPr>
            </w:pPr>
            <w:r w:rsidRPr="00DC0A33">
              <w:rPr>
                <w:rFonts w:eastAsia="MS Mincho" w:cs="Arial"/>
                <w:lang w:eastAsia="ja-JP"/>
              </w:rPr>
              <w:t>1x1</w:t>
            </w:r>
          </w:p>
        </w:tc>
      </w:tr>
      <w:tr w:rsidR="00E44E2E" w:rsidRPr="001B6F53" w:rsidTr="0002632F">
        <w:trPr>
          <w:cantSplit/>
        </w:trPr>
        <w:tc>
          <w:tcPr>
            <w:tcW w:w="3085" w:type="dxa"/>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rPr>
                <w:rFonts w:cs="Arial"/>
              </w:rPr>
            </w:pPr>
            <w:r w:rsidRPr="00DC0A33">
              <w:rPr>
                <w:rFonts w:cs="Arial"/>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rsidR="00E44E2E" w:rsidRPr="00DC0A33" w:rsidRDefault="00E44E2E" w:rsidP="0002632F">
            <w:pPr>
              <w:pStyle w:val="TAL"/>
              <w:jc w:val="center"/>
              <w:rPr>
                <w:rFonts w:cs="Arial"/>
              </w:rPr>
            </w:pPr>
          </w:p>
        </w:tc>
        <w:tc>
          <w:tcPr>
            <w:tcW w:w="4677" w:type="dxa"/>
            <w:gridSpan w:val="2"/>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L"/>
              <w:jc w:val="center"/>
              <w:rPr>
                <w:rFonts w:cs="Arial"/>
              </w:rPr>
            </w:pPr>
            <w:r w:rsidRPr="00DC0A33">
              <w:rPr>
                <w:rFonts w:cs="Arial"/>
                <w:lang w:eastAsia="ja-JP"/>
              </w:rPr>
              <w:t>AWGN</w:t>
            </w:r>
          </w:p>
        </w:tc>
      </w:tr>
      <w:tr w:rsidR="00E44E2E" w:rsidTr="0002632F">
        <w:trPr>
          <w:cantSplit/>
        </w:trPr>
        <w:tc>
          <w:tcPr>
            <w:tcW w:w="9180" w:type="dxa"/>
            <w:gridSpan w:val="4"/>
            <w:tcBorders>
              <w:top w:val="single" w:sz="4" w:space="0" w:color="auto"/>
              <w:left w:val="single" w:sz="4" w:space="0" w:color="auto"/>
              <w:bottom w:val="single" w:sz="4" w:space="0" w:color="auto"/>
              <w:right w:val="single" w:sz="4" w:space="0" w:color="auto"/>
            </w:tcBorders>
            <w:hideMark/>
          </w:tcPr>
          <w:p w:rsidR="00E44E2E" w:rsidRPr="00DC0A33" w:rsidRDefault="00E44E2E" w:rsidP="0002632F">
            <w:pPr>
              <w:pStyle w:val="TAN"/>
              <w:rPr>
                <w:rFonts w:cs="Arial"/>
              </w:rPr>
            </w:pPr>
            <w:r w:rsidRPr="00DC0A33">
              <w:rPr>
                <w:rFonts w:cs="Arial"/>
                <w:lang w:eastAsia="ja-JP"/>
              </w:rPr>
              <w:t>Note 1:</w:t>
            </w:r>
            <w:r w:rsidRPr="00DC0A33">
              <w:rPr>
                <w:rFonts w:cs="Arial"/>
                <w:lang w:eastAsia="ja-JP"/>
              </w:rPr>
              <w:tab/>
              <w:t>OCNG shall be used such that the cell is fully allocated and a constant total transmitted power spectral density is achieved for all OFDM symbols.</w:t>
            </w:r>
          </w:p>
          <w:p w:rsidR="00E44E2E" w:rsidRPr="00DC0A33" w:rsidRDefault="00E44E2E" w:rsidP="0002632F">
            <w:pPr>
              <w:pStyle w:val="TAN"/>
              <w:rPr>
                <w:rFonts w:cs="Arial"/>
              </w:rPr>
            </w:pPr>
            <w:r w:rsidRPr="00DC0A33">
              <w:rPr>
                <w:rFonts w:cs="Arial"/>
                <w:lang w:eastAsia="ja-JP"/>
              </w:rPr>
              <w:t>Note 2:</w:t>
            </w:r>
            <w:r w:rsidRPr="00DC0A33">
              <w:rPr>
                <w:rFonts w:cs="Arial"/>
                <w:lang w:eastAsia="ja-JP"/>
              </w:rPr>
              <w:tab/>
              <w:t>Io level has been derived from other parameters for information purpose. It is not a settable parameter.</w:t>
            </w:r>
          </w:p>
        </w:tc>
      </w:tr>
    </w:tbl>
    <w:p w:rsidR="00E44E2E" w:rsidRDefault="00E44E2E" w:rsidP="00E44E2E"/>
    <w:p w:rsidR="00E44E2E" w:rsidRDefault="00E44E2E" w:rsidP="00E44E2E">
      <w:pPr>
        <w:pStyle w:val="Heading4"/>
      </w:pPr>
      <w:r>
        <w:lastRenderedPageBreak/>
        <w:t>A.7.2.9.2</w:t>
      </w:r>
      <w:r>
        <w:tab/>
        <w:t>Test Requirements</w:t>
      </w:r>
    </w:p>
    <w:p w:rsidR="00E44E2E" w:rsidRDefault="00E44E2E" w:rsidP="00E44E2E">
      <w:r>
        <w:t xml:space="preserve">The UE shall apply the signalled Timing Advance value to the transmission timing at subframe </w:t>
      </w:r>
      <w:r>
        <w:rPr>
          <w:i/>
        </w:rPr>
        <w:t>n</w:t>
      </w:r>
      <w:r>
        <w:t xml:space="preserve">+40, where subframe </w:t>
      </w:r>
      <w:r>
        <w:rPr>
          <w:i/>
        </w:rPr>
        <w:t>n</w:t>
      </w:r>
      <w:r>
        <w:t xml:space="preserve"> is the last subframe in the repetition period of NPDCCH in which the timing advance command is received by the UE.</w:t>
      </w:r>
    </w:p>
    <w:p w:rsidR="00E44E2E" w:rsidRDefault="00E44E2E" w:rsidP="00E44E2E">
      <w:r>
        <w:t>The Timing Advance adjustment accuracy shall be within the limits specified in clause 7.22.2.2.</w:t>
      </w:r>
    </w:p>
    <w:p w:rsidR="00E44E2E" w:rsidRPr="007C26A1" w:rsidRDefault="00E44E2E" w:rsidP="00E44E2E">
      <w:r>
        <w:t>The rate of correct Timing Advance adjustments observed during repeated tests shall be at least 90%.</w:t>
      </w:r>
    </w:p>
    <w:p w:rsidR="00E44E2E" w:rsidRDefault="00E44E2E" w:rsidP="00E44E2E">
      <w:pPr>
        <w:pStyle w:val="NO"/>
        <w:rPr>
          <w:rFonts w:eastAsia="SimSun"/>
          <w:lang w:eastAsia="zh-CN"/>
        </w:rPr>
      </w:pPr>
      <w:r>
        <w:rPr>
          <w:rFonts w:eastAsia="SimSun"/>
          <w:lang w:eastAsia="zh-CN"/>
        </w:rPr>
        <w:t>NOTE:</w:t>
      </w:r>
      <w:r>
        <w:tab/>
      </w:r>
      <w:r>
        <w:rPr>
          <w:rFonts w:eastAsia="SimSun"/>
          <w:lang w:eastAsia="zh-CN"/>
        </w:rPr>
        <w:t>In the test requirement the timing advance adjustment delay of 40 subfames include:</w:t>
      </w:r>
    </w:p>
    <w:p w:rsidR="00E44E2E" w:rsidRDefault="00E44E2E" w:rsidP="00E44E2E">
      <w:pPr>
        <w:pStyle w:val="B1"/>
        <w:rPr>
          <w:rFonts w:eastAsia="SimSun"/>
          <w:lang w:eastAsia="zh-CN"/>
        </w:rPr>
      </w:pPr>
      <w:r>
        <w:rPr>
          <w:rFonts w:eastAsia="SimSun"/>
          <w:lang w:eastAsia="zh-CN"/>
        </w:rPr>
        <w:t>-</w:t>
      </w:r>
      <w:r>
        <w:rPr>
          <w:rFonts w:eastAsia="SimSun"/>
          <w:lang w:eastAsia="zh-CN"/>
        </w:rPr>
        <w:tab/>
      </w:r>
      <w:r w:rsidRPr="007C26A1">
        <w:rPr>
          <w:rFonts w:eastAsia="SimSun"/>
          <w:lang w:eastAsia="zh-CN"/>
        </w:rPr>
        <w:t>NPUSCH repetition period equal to 32 subframes and</w:t>
      </w:r>
    </w:p>
    <w:p w:rsidR="00E44E2E" w:rsidRDefault="00E44E2E" w:rsidP="00E44E2E">
      <w:pPr>
        <w:pStyle w:val="B1"/>
        <w:rPr>
          <w:rFonts w:eastAsia="SimSun"/>
          <w:lang w:eastAsia="zh-CN"/>
        </w:rPr>
      </w:pPr>
      <w:r>
        <w:rPr>
          <w:rFonts w:eastAsia="SimSun"/>
          <w:lang w:eastAsia="zh-CN"/>
        </w:rPr>
        <w:t>-</w:t>
      </w:r>
      <w:r>
        <w:rPr>
          <w:rFonts w:eastAsia="SimSun"/>
          <w:lang w:eastAsia="zh-CN"/>
        </w:rPr>
        <w:tab/>
      </w:r>
      <w:r w:rsidRPr="007C26A1">
        <w:rPr>
          <w:rFonts w:eastAsia="SimSun"/>
          <w:lang w:eastAsia="zh-CN"/>
        </w:rPr>
        <w:t>Uplink delay of 8 subframes. This is the time between the last subframe in the repetition period of NPDCCH and the first subframe in the repetition period of the corresponding NPUSCH.</w:t>
      </w:r>
    </w:p>
    <w:p w:rsidR="00CE68DC" w:rsidRPr="001B768B" w:rsidRDefault="00CE68DC" w:rsidP="00CE68DC">
      <w:pPr>
        <w:pStyle w:val="Separation"/>
      </w:pPr>
    </w:p>
    <w:p w:rsidR="00CE68DC" w:rsidRDefault="00CE68DC" w:rsidP="00CE68DC">
      <w:pPr>
        <w:pStyle w:val="Separation"/>
      </w:pPr>
      <w:r>
        <w:t>&lt; End of changes &gt;</w:t>
      </w:r>
    </w:p>
    <w:p w:rsidR="00CE68DC" w:rsidRDefault="00CE68DC" w:rsidP="00CE68DC">
      <w:pPr>
        <w:pStyle w:val="Separation"/>
      </w:pPr>
    </w:p>
    <w:p w:rsidR="001E41F3" w:rsidRDefault="001E41F3">
      <w:pPr>
        <w:rPr>
          <w:noProof/>
        </w:rPr>
      </w:pPr>
    </w:p>
    <w:sectPr w:rsidR="001E41F3"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480" w:rsidRDefault="00673480">
      <w:r>
        <w:separator/>
      </w:r>
    </w:p>
  </w:endnote>
  <w:endnote w:type="continuationSeparator" w:id="0">
    <w:p w:rsidR="00673480" w:rsidRDefault="0067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480" w:rsidRDefault="00673480">
      <w:r>
        <w:separator/>
      </w:r>
    </w:p>
  </w:footnote>
  <w:footnote w:type="continuationSeparator" w:id="0">
    <w:p w:rsidR="00673480" w:rsidRDefault="0067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56BC5">
      <w:fldChar w:fldCharType="begin"/>
    </w:r>
    <w:r w:rsidR="00956BC5">
      <w:instrText>PAGE</w:instrText>
    </w:r>
    <w:r w:rsidR="00956BC5">
      <w:fldChar w:fldCharType="separate"/>
    </w:r>
    <w:r>
      <w:rPr>
        <w:noProof/>
      </w:rPr>
      <w:t>1</w:t>
    </w:r>
    <w:r w:rsidR="00956BC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E09DE"/>
    <w:multiLevelType w:val="hybridMultilevel"/>
    <w:tmpl w:val="33862956"/>
    <w:lvl w:ilvl="0" w:tplc="D0DC3C8C">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B96731"/>
    <w:multiLevelType w:val="hybridMultilevel"/>
    <w:tmpl w:val="95B00CEA"/>
    <w:lvl w:ilvl="0" w:tplc="A28A297A">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0"/>
  </w:num>
  <w:num w:numId="2">
    <w:abstractNumId w:val="1"/>
  </w:num>
  <w:num w:numId="3">
    <w:abstractNumId w:val="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0"/>
  </w:num>
  <w:num w:numId="8">
    <w:abstractNumId w:val="5"/>
  </w:num>
  <w:num w:numId="9">
    <w:abstractNumId w:val="7"/>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2AC"/>
    <w:rsid w:val="00022E4A"/>
    <w:rsid w:val="000A6394"/>
    <w:rsid w:val="000B7FED"/>
    <w:rsid w:val="000C038A"/>
    <w:rsid w:val="000C6598"/>
    <w:rsid w:val="00104E20"/>
    <w:rsid w:val="00145D43"/>
    <w:rsid w:val="0016466E"/>
    <w:rsid w:val="00192C46"/>
    <w:rsid w:val="001A08B3"/>
    <w:rsid w:val="001A7B60"/>
    <w:rsid w:val="001B52F0"/>
    <w:rsid w:val="001B7A65"/>
    <w:rsid w:val="001E41F3"/>
    <w:rsid w:val="0026004D"/>
    <w:rsid w:val="002640DD"/>
    <w:rsid w:val="00275D12"/>
    <w:rsid w:val="00284FEB"/>
    <w:rsid w:val="002860C4"/>
    <w:rsid w:val="002B5741"/>
    <w:rsid w:val="00305409"/>
    <w:rsid w:val="0031363D"/>
    <w:rsid w:val="003609EF"/>
    <w:rsid w:val="0036231A"/>
    <w:rsid w:val="00371F63"/>
    <w:rsid w:val="003D24D5"/>
    <w:rsid w:val="003E1A36"/>
    <w:rsid w:val="00410371"/>
    <w:rsid w:val="004242F1"/>
    <w:rsid w:val="004B75B7"/>
    <w:rsid w:val="004C0C5A"/>
    <w:rsid w:val="00503C2F"/>
    <w:rsid w:val="0051580D"/>
    <w:rsid w:val="00547111"/>
    <w:rsid w:val="00592D74"/>
    <w:rsid w:val="005E2C44"/>
    <w:rsid w:val="00621188"/>
    <w:rsid w:val="006257ED"/>
    <w:rsid w:val="00673480"/>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56BC5"/>
    <w:rsid w:val="009777D9"/>
    <w:rsid w:val="00991B88"/>
    <w:rsid w:val="009A5753"/>
    <w:rsid w:val="009A579D"/>
    <w:rsid w:val="009D6975"/>
    <w:rsid w:val="009E2E5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F38"/>
    <w:rsid w:val="00C66BA2"/>
    <w:rsid w:val="00C75C87"/>
    <w:rsid w:val="00C95985"/>
    <w:rsid w:val="00CC5026"/>
    <w:rsid w:val="00CE68DC"/>
    <w:rsid w:val="00D03F9A"/>
    <w:rsid w:val="00D06D51"/>
    <w:rsid w:val="00D24991"/>
    <w:rsid w:val="00D50255"/>
    <w:rsid w:val="00DE34CF"/>
    <w:rsid w:val="00E13F3D"/>
    <w:rsid w:val="00E3515F"/>
    <w:rsid w:val="00E44E2E"/>
    <w:rsid w:val="00EC1E74"/>
    <w:rsid w:val="00EE7D7C"/>
    <w:rsid w:val="00F01402"/>
    <w:rsid w:val="00F25D98"/>
    <w:rsid w:val="00F300FB"/>
    <w:rsid w:val="00FB6386"/>
    <w:rsid w:val="00FD18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49301C-71B3-40DD-AE01-51D0AC678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CE68DC"/>
    <w:pPr>
      <w:pBdr>
        <w:top w:val="none" w:sz="0" w:space="0" w:color="auto"/>
      </w:pBdr>
    </w:pPr>
    <w:rPr>
      <w:b/>
      <w:color w:val="0000FF"/>
    </w:rPr>
  </w:style>
  <w:style w:type="character" w:customStyle="1" w:styleId="TACChar">
    <w:name w:val="TAC Char"/>
    <w:link w:val="TAC"/>
    <w:rsid w:val="00F01402"/>
    <w:rPr>
      <w:rFonts w:ascii="Arial" w:hAnsi="Arial"/>
      <w:sz w:val="18"/>
      <w:lang w:val="en-GB" w:eastAsia="en-US"/>
    </w:rPr>
  </w:style>
  <w:style w:type="character" w:customStyle="1" w:styleId="THChar">
    <w:name w:val="TH Char"/>
    <w:link w:val="TH"/>
    <w:rsid w:val="00F01402"/>
    <w:rPr>
      <w:rFonts w:ascii="Arial" w:hAnsi="Arial"/>
      <w:b/>
      <w:lang w:val="en-GB" w:eastAsia="en-US"/>
    </w:rPr>
  </w:style>
  <w:style w:type="character" w:customStyle="1" w:styleId="TAHCar">
    <w:name w:val="TAH Car"/>
    <w:link w:val="TAH"/>
    <w:rsid w:val="00F01402"/>
    <w:rPr>
      <w:rFonts w:ascii="Arial" w:hAnsi="Arial"/>
      <w:b/>
      <w:sz w:val="18"/>
      <w:lang w:val="en-GB" w:eastAsia="en-US"/>
    </w:rPr>
  </w:style>
  <w:style w:type="character" w:customStyle="1" w:styleId="TANChar">
    <w:name w:val="TAN Char"/>
    <w:link w:val="TAN"/>
    <w:rsid w:val="00F01402"/>
    <w:rPr>
      <w:rFonts w:ascii="Arial" w:hAnsi="Arial"/>
      <w:sz w:val="18"/>
      <w:lang w:val="en-GB" w:eastAsia="en-US"/>
    </w:rPr>
  </w:style>
  <w:style w:type="character" w:customStyle="1" w:styleId="B1Char">
    <w:name w:val="B1 Char"/>
    <w:link w:val="B1"/>
    <w:rsid w:val="0016466E"/>
    <w:rPr>
      <w:rFonts w:ascii="Times New Roman" w:hAnsi="Times New Roman"/>
      <w:lang w:val="en-GB" w:eastAsia="en-US"/>
    </w:rPr>
  </w:style>
  <w:style w:type="character" w:customStyle="1" w:styleId="NOChar">
    <w:name w:val="NO Char"/>
    <w:link w:val="NO"/>
    <w:rsid w:val="0016466E"/>
    <w:rPr>
      <w:rFonts w:ascii="Times New Roman" w:hAnsi="Times New Roman"/>
      <w:lang w:val="en-GB" w:eastAsia="en-US"/>
    </w:rPr>
  </w:style>
  <w:style w:type="character" w:customStyle="1" w:styleId="TALCar">
    <w:name w:val="TAL Car"/>
    <w:link w:val="TAL"/>
    <w:rsid w:val="0016466E"/>
    <w:rPr>
      <w:rFonts w:ascii="Arial" w:hAnsi="Arial"/>
      <w:sz w:val="18"/>
      <w:lang w:val="en-GB" w:eastAsia="en-US"/>
    </w:rPr>
  </w:style>
  <w:style w:type="character" w:customStyle="1" w:styleId="B2Char">
    <w:name w:val="B2 Char"/>
    <w:link w:val="B2"/>
    <w:rsid w:val="003D24D5"/>
    <w:rPr>
      <w:rFonts w:ascii="Times New Roman" w:hAnsi="Times New Roman"/>
      <w:lang w:val="en-GB" w:eastAsia="en-US"/>
    </w:rPr>
  </w:style>
  <w:style w:type="character" w:customStyle="1" w:styleId="TFChar">
    <w:name w:val="TF Char"/>
    <w:link w:val="TF"/>
    <w:rsid w:val="00E44E2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03C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03C2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503C2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03C2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503C2F"/>
    <w:rPr>
      <w:rFonts w:ascii="Arial" w:hAnsi="Arial"/>
      <w:sz w:val="22"/>
      <w:lang w:val="en-GB" w:eastAsia="en-US"/>
    </w:rPr>
  </w:style>
  <w:style w:type="character" w:customStyle="1" w:styleId="Heading6Char">
    <w:name w:val="Heading 6 Char"/>
    <w:aliases w:val="T1 Char,Header 6 Char"/>
    <w:link w:val="Heading6"/>
    <w:rsid w:val="00503C2F"/>
    <w:rPr>
      <w:rFonts w:ascii="Arial" w:hAnsi="Arial"/>
      <w:lang w:val="en-GB" w:eastAsia="en-US"/>
    </w:rPr>
  </w:style>
  <w:style w:type="character" w:customStyle="1" w:styleId="Heading7Char">
    <w:name w:val="Heading 7 Char"/>
    <w:link w:val="Heading7"/>
    <w:rsid w:val="00503C2F"/>
    <w:rPr>
      <w:rFonts w:ascii="Arial" w:hAnsi="Arial"/>
      <w:lang w:val="en-GB" w:eastAsia="en-US"/>
    </w:rPr>
  </w:style>
  <w:style w:type="character" w:customStyle="1" w:styleId="Heading8Char">
    <w:name w:val="Heading 8 Char"/>
    <w:link w:val="Heading8"/>
    <w:rsid w:val="00503C2F"/>
    <w:rPr>
      <w:rFonts w:ascii="Arial" w:hAnsi="Arial"/>
      <w:sz w:val="36"/>
      <w:lang w:val="en-GB" w:eastAsia="en-US"/>
    </w:rPr>
  </w:style>
  <w:style w:type="character" w:customStyle="1" w:styleId="Heading9Char">
    <w:name w:val="Heading 9 Char"/>
    <w:link w:val="Heading9"/>
    <w:rsid w:val="00503C2F"/>
    <w:rPr>
      <w:rFonts w:ascii="Arial" w:hAnsi="Arial"/>
      <w:sz w:val="36"/>
      <w:lang w:val="en-GB" w:eastAsia="en-US"/>
    </w:rPr>
  </w:style>
  <w:style w:type="character" w:customStyle="1" w:styleId="DocumentMapChar">
    <w:name w:val="Document Map Char"/>
    <w:link w:val="DocumentMap"/>
    <w:semiHidden/>
    <w:rsid w:val="00503C2F"/>
    <w:rPr>
      <w:rFonts w:ascii="Tahoma" w:hAnsi="Tahoma" w:cs="Tahoma"/>
      <w:shd w:val="clear" w:color="auto" w:fill="000080"/>
      <w:lang w:val="en-GB" w:eastAsia="en-US"/>
    </w:rPr>
  </w:style>
  <w:style w:type="character" w:styleId="PageNumber">
    <w:name w:val="page number"/>
    <w:basedOn w:val="DefaultParagraphFont"/>
    <w:rsid w:val="00503C2F"/>
  </w:style>
  <w:style w:type="character" w:styleId="Strong">
    <w:name w:val="Strong"/>
    <w:qFormat/>
    <w:rsid w:val="00503C2F"/>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3C2F"/>
    <w:rPr>
      <w:rFonts w:ascii="Arial" w:hAnsi="Arial"/>
      <w:b/>
      <w:noProof/>
      <w:sz w:val="18"/>
      <w:lang w:val="en-GB" w:eastAsia="en-US"/>
    </w:rPr>
  </w:style>
  <w:style w:type="character" w:customStyle="1" w:styleId="FooterChar">
    <w:name w:val="Footer Char"/>
    <w:link w:val="Footer"/>
    <w:locked/>
    <w:rsid w:val="00503C2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03C2F"/>
    <w:rPr>
      <w:rFonts w:ascii="Times New Roman" w:hAnsi="Times New Roman"/>
      <w:sz w:val="16"/>
      <w:lang w:val="en-GB" w:eastAsia="en-US"/>
    </w:rPr>
  </w:style>
  <w:style w:type="character" w:customStyle="1" w:styleId="BalloonTextChar">
    <w:name w:val="Balloon Text Char"/>
    <w:link w:val="BalloonText"/>
    <w:uiPriority w:val="99"/>
    <w:semiHidden/>
    <w:rsid w:val="00503C2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03C2F"/>
    <w:rPr>
      <w:rFonts w:ascii="Arial" w:hAnsi="Arial"/>
      <w:sz w:val="24"/>
      <w:lang w:val="en-GB" w:eastAsia="ko-KR" w:bidi="ar-SA"/>
    </w:rPr>
  </w:style>
  <w:style w:type="character" w:customStyle="1" w:styleId="TAL0">
    <w:name w:val="TAL (文字)"/>
    <w:rsid w:val="00503C2F"/>
    <w:rPr>
      <w:rFonts w:ascii="Arial" w:hAnsi="Arial"/>
      <w:sz w:val="18"/>
      <w:lang w:val="en-GB" w:eastAsia="ko-KR" w:bidi="ar-SA"/>
    </w:rPr>
  </w:style>
  <w:style w:type="character" w:customStyle="1" w:styleId="TALChar">
    <w:name w:val="TAL Char"/>
    <w:rsid w:val="00503C2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03C2F"/>
    <w:rPr>
      <w:rFonts w:ascii="Arial" w:hAnsi="Arial"/>
      <w:sz w:val="28"/>
      <w:lang w:val="en-GB" w:eastAsia="ko-KR" w:bidi="ar-SA"/>
    </w:rPr>
  </w:style>
  <w:style w:type="character" w:customStyle="1" w:styleId="CharChar3">
    <w:name w:val="Char Char3"/>
    <w:semiHidden/>
    <w:rsid w:val="00503C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03C2F"/>
    <w:rPr>
      <w:lang w:val="en-GB" w:eastAsia="en-US" w:bidi="ar-SA"/>
    </w:rPr>
  </w:style>
  <w:style w:type="character" w:customStyle="1" w:styleId="msoins0">
    <w:name w:val="msoins0"/>
    <w:rsid w:val="00503C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3C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3C2F"/>
    <w:rPr>
      <w:rFonts w:ascii="Arial" w:hAnsi="Arial"/>
      <w:sz w:val="24"/>
      <w:lang w:val="en-GB" w:eastAsia="en-US" w:bidi="ar-SA"/>
    </w:rPr>
  </w:style>
  <w:style w:type="character" w:customStyle="1" w:styleId="CRCoverPageChar">
    <w:name w:val="CR Cover Page Char"/>
    <w:link w:val="CRCoverPage"/>
    <w:rsid w:val="00503C2F"/>
    <w:rPr>
      <w:rFonts w:ascii="Arial" w:hAnsi="Arial"/>
      <w:lang w:val="en-GB" w:eastAsia="en-US"/>
    </w:rPr>
  </w:style>
  <w:style w:type="paragraph" w:customStyle="1" w:styleId="no0">
    <w:name w:val="no"/>
    <w:basedOn w:val="Normal"/>
    <w:rsid w:val="00503C2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503C2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3C2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03C2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03C2F"/>
    <w:rPr>
      <w:rFonts w:ascii="Times New Roman" w:eastAsia="MS Mincho" w:hAnsi="Times New Roman"/>
      <w:lang w:val="en-GB" w:eastAsia="en-GB"/>
    </w:rPr>
  </w:style>
  <w:style w:type="character" w:customStyle="1" w:styleId="CommentTextChar">
    <w:name w:val="Comment Text Char"/>
    <w:link w:val="CommentText"/>
    <w:rsid w:val="00503C2F"/>
    <w:rPr>
      <w:rFonts w:ascii="Times New Roman" w:hAnsi="Times New Roman"/>
      <w:lang w:val="en-GB" w:eastAsia="en-US"/>
    </w:rPr>
  </w:style>
  <w:style w:type="character" w:customStyle="1" w:styleId="CommentSubjectChar">
    <w:name w:val="Comment Subject Char"/>
    <w:link w:val="CommentSubject"/>
    <w:rsid w:val="00503C2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503C2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03C2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503C2F"/>
    <w:pPr>
      <w:overflowPunct w:val="0"/>
      <w:autoSpaceDE w:val="0"/>
      <w:autoSpaceDN w:val="0"/>
      <w:adjustRightInd w:val="0"/>
      <w:textAlignment w:val="baseline"/>
    </w:pPr>
    <w:rPr>
      <w:b/>
      <w:bCs/>
      <w:lang w:val="x-none" w:eastAsia="x-none"/>
    </w:rPr>
  </w:style>
  <w:style w:type="paragraph" w:customStyle="1" w:styleId="2">
    <w:name w:val="(文字) (文字)2"/>
    <w:semiHidden/>
    <w:rsid w:val="00503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03C2F"/>
    <w:rPr>
      <w:rFonts w:ascii="Times New Roman" w:eastAsia="SimSun" w:hAnsi="Times New Roman"/>
      <w:lang w:val="en-GB" w:eastAsia="en-US"/>
    </w:rPr>
  </w:style>
  <w:style w:type="paragraph" w:customStyle="1" w:styleId="a">
    <w:name w:val="参考资料列表"/>
    <w:basedOn w:val="List"/>
    <w:link w:val="Char"/>
    <w:rsid w:val="00503C2F"/>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503C2F"/>
    <w:rPr>
      <w:rFonts w:ascii="Times New Roman" w:eastAsia="SimSun" w:hAnsi="Times New Roman"/>
      <w:sz w:val="21"/>
      <w:szCs w:val="22"/>
      <w:lang w:val="x-none" w:eastAsia="x-none"/>
    </w:rPr>
  </w:style>
  <w:style w:type="paragraph" w:styleId="IndexHeading">
    <w:name w:val="index heading"/>
    <w:basedOn w:val="Normal"/>
    <w:next w:val="Normal"/>
    <w:rsid w:val="00503C2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503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503C2F"/>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503C2F"/>
    <w:rPr>
      <w:rFonts w:ascii="Courier New" w:eastAsia="SimSun" w:hAnsi="Courier New"/>
      <w:sz w:val="21"/>
      <w:szCs w:val="22"/>
      <w:lang w:val="nb-NO" w:eastAsia="x-none"/>
    </w:rPr>
  </w:style>
  <w:style w:type="paragraph" w:customStyle="1" w:styleId="TableText">
    <w:name w:val="TableText"/>
    <w:basedOn w:val="Normal"/>
    <w:rsid w:val="00503C2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503C2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503C2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503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503C2F"/>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503C2F"/>
    <w:rPr>
      <w:rFonts w:eastAsia="MS Mincho"/>
      <w:b/>
      <w:bCs/>
      <w:sz w:val="24"/>
    </w:rPr>
  </w:style>
  <w:style w:type="paragraph" w:customStyle="1" w:styleId="4">
    <w:name w:val="(文字) (文字)4"/>
    <w:semiHidden/>
    <w:rsid w:val="00503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503C2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503C2F"/>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503C2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503C2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503C2F"/>
    <w:rPr>
      <w:rFonts w:ascii="Times New Roman" w:hAnsi="Times New Roman"/>
      <w:lang w:val="en-GB" w:eastAsia="en-US"/>
    </w:rPr>
  </w:style>
  <w:style w:type="character" w:customStyle="1" w:styleId="CaptionChar">
    <w:name w:val="Caption Char"/>
    <w:link w:val="Caption"/>
    <w:rsid w:val="00503C2F"/>
    <w:rPr>
      <w:rFonts w:ascii="Times New Roman" w:hAnsi="Times New Roman"/>
      <w:b/>
      <w:bCs/>
      <w:lang w:val="x-none" w:eastAsia="x-none"/>
    </w:rPr>
  </w:style>
  <w:style w:type="character" w:customStyle="1" w:styleId="B3Char2">
    <w:name w:val="B3 Char2"/>
    <w:rsid w:val="00503C2F"/>
    <w:rPr>
      <w:lang w:val="en-GB" w:eastAsia="en-GB" w:bidi="ar-SA"/>
    </w:rPr>
  </w:style>
  <w:style w:type="paragraph" w:customStyle="1" w:styleId="Doc-text2">
    <w:name w:val="Doc-text2"/>
    <w:basedOn w:val="Normal"/>
    <w:link w:val="Doc-text2Char"/>
    <w:qFormat/>
    <w:rsid w:val="00503C2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03C2F"/>
    <w:rPr>
      <w:rFonts w:ascii="Arial" w:eastAsia="MS Mincho" w:hAnsi="Arial"/>
      <w:szCs w:val="24"/>
      <w:lang w:val="x-none" w:eastAsia="en-GB"/>
    </w:rPr>
  </w:style>
  <w:style w:type="paragraph" w:customStyle="1" w:styleId="Doc-titleJK">
    <w:name w:val="Doc-title_JK"/>
    <w:basedOn w:val="Normal"/>
    <w:next w:val="Doc-text2JK"/>
    <w:link w:val="Doc-titleJKChar"/>
    <w:rsid w:val="00503C2F"/>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503C2F"/>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503C2F"/>
    <w:rPr>
      <w:rFonts w:ascii="Times New Roman" w:eastAsia="MS Mincho" w:hAnsi="Times New Roman"/>
      <w:szCs w:val="24"/>
      <w:lang w:val="x-none" w:eastAsia="en-GB"/>
    </w:rPr>
  </w:style>
  <w:style w:type="character" w:customStyle="1" w:styleId="Doc-titleJKChar">
    <w:name w:val="Doc-title_JK Char"/>
    <w:link w:val="Doc-titleJK"/>
    <w:rsid w:val="00503C2F"/>
    <w:rPr>
      <w:rFonts w:ascii="Times New Roman" w:eastAsia="MS Mincho" w:hAnsi="Times New Roman"/>
      <w:color w:val="0000FF"/>
      <w:szCs w:val="24"/>
      <w:lang w:val="x-none" w:eastAsia="en-GB"/>
    </w:rPr>
  </w:style>
  <w:style w:type="paragraph" w:customStyle="1" w:styleId="1">
    <w:name w:val="样式 标题 1 + 小三"/>
    <w:basedOn w:val="Heading1"/>
    <w:rsid w:val="00503C2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503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03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503C2F"/>
    <w:rPr>
      <w:rFonts w:ascii="Times New Roman" w:hAnsi="Times New Roman"/>
      <w:color w:val="FF0000"/>
      <w:lang w:val="en-GB" w:eastAsia="en-US"/>
    </w:rPr>
  </w:style>
  <w:style w:type="character" w:customStyle="1" w:styleId="B1Char1">
    <w:name w:val="B1 Char1"/>
    <w:rsid w:val="00503C2F"/>
    <w:rPr>
      <w:rFonts w:ascii="Times New Roman" w:hAnsi="Times New Roman"/>
      <w:lang w:val="en-GB" w:eastAsia="en-US"/>
    </w:rPr>
  </w:style>
  <w:style w:type="character" w:customStyle="1" w:styleId="PLChar">
    <w:name w:val="PL Char"/>
    <w:link w:val="PL"/>
    <w:rsid w:val="00503C2F"/>
    <w:rPr>
      <w:rFonts w:ascii="Courier New" w:hAnsi="Courier New"/>
      <w:noProof/>
      <w:sz w:val="16"/>
      <w:lang w:val="en-GB" w:eastAsia="en-US"/>
    </w:rPr>
  </w:style>
  <w:style w:type="paragraph" w:customStyle="1" w:styleId="IvDbodytext">
    <w:name w:val="IvD bodytext"/>
    <w:basedOn w:val="BodyText"/>
    <w:link w:val="IvDbodytextChar"/>
    <w:qFormat/>
    <w:rsid w:val="00503C2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503C2F"/>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image" Target="media/image12.wmf"/><Relationship Id="rId63"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image" Target="media/image11.wmf"/><Relationship Id="rId58" Type="http://schemas.openxmlformats.org/officeDocument/2006/relationships/oleObject" Target="embeddings/oleObject35.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28.bin"/><Relationship Id="rId57" Type="http://schemas.openxmlformats.org/officeDocument/2006/relationships/oleObject" Target="embeddings/oleObject34.bin"/><Relationship Id="rId61" Type="http://schemas.openxmlformats.org/officeDocument/2006/relationships/image" Target="media/image15.wmf"/><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image" Target="media/image14.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3.bin"/><Relationship Id="rId64"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image" Target="media/image13.wmf"/><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32.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2981</Words>
  <Characters>18782</Characters>
  <Application>Microsoft Office Word</Application>
  <DocSecurity>0</DocSecurity>
  <Lines>156</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27</cp:revision>
  <cp:lastPrinted>1899-12-31T23:00:00Z</cp:lastPrinted>
  <dcterms:created xsi:type="dcterms:W3CDTF">2015-08-19T09:34:00Z</dcterms:created>
  <dcterms:modified xsi:type="dcterms:W3CDTF">2017-03-24T14:49:00Z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R4-1702876</vt:lpwstr>
  </property>
  <property fmtid="{D5CDD505-2E9C-101B-9397-08002B2CF9AE}" pid="9" name="Spec#">
    <vt:lpwstr>36.133</vt:lpwstr>
  </property>
  <property fmtid="{D5CDD505-2E9C-101B-9397-08002B2CF9AE}" pid="10" name="Cr#">
    <vt:lpwstr>4624</vt:lpwstr>
  </property>
  <property fmtid="{D5CDD505-2E9C-101B-9397-08002B2CF9AE}" pid="11" name="Revision">
    <vt:lpwstr>-</vt:lpwstr>
  </property>
  <property fmtid="{D5CDD505-2E9C-101B-9397-08002B2CF9AE}" pid="12" name="Version">
    <vt:lpwstr>13.7.0</vt:lpwstr>
  </property>
  <property fmtid="{D5CDD505-2E9C-101B-9397-08002B2CF9AE}" pid="13" name="CrTitle">
    <vt:lpwstr>NB-IoT RRM: Correction to NOCNG definition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