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A07A9">
        <w:fldChar w:fldCharType="begin"/>
      </w:r>
      <w:r w:rsidR="003A07A9">
        <w:instrText xml:space="preserve"> DOCPROPERTY  TSG/WGRef  \* MERGEFORMAT </w:instrText>
      </w:r>
      <w:r w:rsidR="003A07A9">
        <w:fldChar w:fldCharType="separate"/>
      </w:r>
      <w:r w:rsidR="003609EF">
        <w:rPr>
          <w:b/>
          <w:noProof/>
          <w:sz w:val="24"/>
        </w:rPr>
        <w:t>RAN4</w:t>
      </w:r>
      <w:r w:rsidR="003A07A9">
        <w:rPr>
          <w:b/>
          <w:noProof/>
          <w:sz w:val="24"/>
        </w:rPr>
        <w:fldChar w:fldCharType="end"/>
      </w:r>
      <w:r w:rsidR="00C66BA2">
        <w:rPr>
          <w:b/>
          <w:noProof/>
          <w:sz w:val="24"/>
        </w:rPr>
        <w:t xml:space="preserve"> </w:t>
      </w:r>
      <w:r>
        <w:rPr>
          <w:b/>
          <w:noProof/>
          <w:sz w:val="24"/>
        </w:rPr>
        <w:t>Meeting #</w:t>
      </w:r>
      <w:r w:rsidR="003A07A9">
        <w:fldChar w:fldCharType="begin"/>
      </w:r>
      <w:r w:rsidR="003A07A9">
        <w:instrText xml:space="preserve"> DOCPROPERTY  MtgSeq  \* MERGEFORMAT </w:instrText>
      </w:r>
      <w:r w:rsidR="003A07A9">
        <w:fldChar w:fldCharType="separate"/>
      </w:r>
      <w:r w:rsidR="003609EF" w:rsidRPr="00BA51D9">
        <w:rPr>
          <w:b/>
          <w:noProof/>
          <w:sz w:val="24"/>
        </w:rPr>
        <w:t>82</w:t>
      </w:r>
      <w:r w:rsidR="003A07A9">
        <w:rPr>
          <w:b/>
          <w:noProof/>
          <w:sz w:val="24"/>
        </w:rPr>
        <w:fldChar w:fldCharType="end"/>
      </w:r>
      <w:r>
        <w:rPr>
          <w:b/>
          <w:i/>
          <w:noProof/>
          <w:sz w:val="28"/>
        </w:rPr>
        <w:tab/>
      </w:r>
      <w:r w:rsidR="003A07A9">
        <w:fldChar w:fldCharType="begin"/>
      </w:r>
      <w:r w:rsidR="003A07A9">
        <w:instrText xml:space="preserve"> DOCPROPERTY  Tdoc#  \* MERGEFORMAT </w:instrText>
      </w:r>
      <w:r w:rsidR="003A07A9">
        <w:fldChar w:fldCharType="separate"/>
      </w:r>
      <w:r w:rsidR="00E13F3D" w:rsidRPr="00E13F3D">
        <w:rPr>
          <w:b/>
          <w:i/>
          <w:noProof/>
          <w:sz w:val="28"/>
        </w:rPr>
        <w:t>R4-170</w:t>
      </w:r>
      <w:r w:rsidR="00EF279C">
        <w:rPr>
          <w:b/>
          <w:i/>
          <w:noProof/>
          <w:sz w:val="28"/>
        </w:rPr>
        <w:t>2153</w:t>
      </w:r>
      <w:r w:rsidR="003A07A9">
        <w:rPr>
          <w:b/>
          <w:i/>
          <w:noProof/>
          <w:sz w:val="28"/>
        </w:rPr>
        <w:fldChar w:fldCharType="end"/>
      </w:r>
    </w:p>
    <w:p w:rsidR="001E41F3" w:rsidRDefault="003A07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Feb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Feb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B7C26">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07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07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279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07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3F4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07A9">
            <w:pPr>
              <w:pStyle w:val="CRCoverPage"/>
              <w:spacing w:after="0"/>
              <w:ind w:left="100"/>
              <w:rPr>
                <w:noProof/>
              </w:rPr>
            </w:pPr>
            <w:r>
              <w:fldChar w:fldCharType="begin"/>
            </w:r>
            <w:r>
              <w:instrText xml:space="preserve"> DOCPROPERTY  CrTitle  \* MERGEFORMAT </w:instrText>
            </w:r>
            <w:r>
              <w:fldChar w:fldCharType="separate"/>
            </w:r>
            <w:r w:rsidR="002640DD">
              <w:t>RRM: Corrections to eMTC PRACH TC A.6.2.10 and A.6.2.11 (Rel-13)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07A9">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3F46" w:rsidP="00547111">
            <w:pPr>
              <w:pStyle w:val="CRCoverPage"/>
              <w:spacing w:after="0"/>
              <w:ind w:left="100"/>
              <w:rPr>
                <w:noProof/>
              </w:rPr>
            </w:pPr>
            <w:r>
              <w:t>R4</w:t>
            </w:r>
            <w:r w:rsidR="004E7CDB">
              <w:fldChar w:fldCharType="begin"/>
            </w:r>
            <w:r w:rsidR="004E7CDB">
              <w:instrText xml:space="preserve"> DOCPROPERTY  SourceIfTsg  \* MERGEFORMAT </w:instrText>
            </w:r>
            <w:r w:rsidR="004E7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07A9">
            <w:pPr>
              <w:pStyle w:val="CRCoverPage"/>
              <w:spacing w:after="0"/>
              <w:ind w:left="100"/>
              <w:rPr>
                <w:noProof/>
              </w:rPr>
            </w:pPr>
            <w:r>
              <w:fldChar w:fldCharType="begin"/>
            </w:r>
            <w:r>
              <w:instrText xml:space="preserve"> DOCPROPERTY  RelatedWis  \* MERGEFORMAT </w:instrText>
            </w:r>
            <w:r>
              <w:fldChar w:fldCharType="separate"/>
            </w:r>
            <w:r w:rsidR="00E13F3D">
              <w:rPr>
                <w:noProof/>
              </w:rPr>
              <w:t>LTE_MTCe2_L1-Perf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7A9" w:rsidP="00521B5D">
            <w:pPr>
              <w:pStyle w:val="CRCoverPage"/>
              <w:spacing w:after="0"/>
              <w:ind w:left="100"/>
              <w:rPr>
                <w:noProof/>
              </w:rPr>
            </w:pPr>
            <w:r>
              <w:fldChar w:fldCharType="begin"/>
            </w:r>
            <w:r>
              <w:instrText xml:space="preserve"> DOCPROPERTY  ResDate  \* MERGEFORMAT </w:instrText>
            </w:r>
            <w:r>
              <w:fldChar w:fldCharType="separate"/>
            </w:r>
            <w:r w:rsidR="00D24991">
              <w:rPr>
                <w:noProof/>
              </w:rPr>
              <w:t>2017-02-</w:t>
            </w:r>
            <w:r w:rsidR="00AC59A9">
              <w:rPr>
                <w:noProof/>
              </w:rPr>
              <w:t>1</w:t>
            </w:r>
            <w:r w:rsidR="00521B5D">
              <w:rPr>
                <w:noProof/>
              </w:rPr>
              <w:t>5</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07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07A9">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B7C26" w:rsidRPr="007C2097" w:rsidRDefault="00B143B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452A" w:rsidRDefault="00F4452A" w:rsidP="00F4452A">
            <w:pPr>
              <w:pStyle w:val="CRCoverPage"/>
              <w:spacing w:after="0"/>
              <w:rPr>
                <w:noProof/>
              </w:rPr>
            </w:pPr>
            <w:r>
              <w:rPr>
                <w:noProof/>
              </w:rPr>
              <w:t>In TCs A.6.2.10 and</w:t>
            </w:r>
            <w:r w:rsidRPr="00051167">
              <w:rPr>
                <w:noProof/>
              </w:rPr>
              <w:t xml:space="preserve"> A.6.2.11</w:t>
            </w:r>
            <w:r>
              <w:rPr>
                <w:noProof/>
              </w:rPr>
              <w:t>:</w:t>
            </w:r>
          </w:p>
          <w:p w:rsidR="000D7574" w:rsidRDefault="000D7574" w:rsidP="000D7574">
            <w:pPr>
              <w:pStyle w:val="CRCoverPage"/>
              <w:spacing w:after="0"/>
              <w:ind w:left="460"/>
              <w:rPr>
                <w:noProof/>
              </w:rPr>
            </w:pPr>
          </w:p>
          <w:p w:rsidR="000D7574" w:rsidRDefault="000D7574" w:rsidP="000D7574">
            <w:pPr>
              <w:pStyle w:val="CRCoverPage"/>
              <w:numPr>
                <w:ilvl w:val="0"/>
                <w:numId w:val="2"/>
              </w:numPr>
              <w:spacing w:after="0"/>
              <w:rPr>
                <w:noProof/>
              </w:rPr>
            </w:pPr>
            <w:r>
              <w:rPr>
                <w:noProof/>
              </w:rPr>
              <w:t xml:space="preserve">The </w:t>
            </w:r>
            <w:r w:rsidRPr="000D7574">
              <w:rPr>
                <w:i/>
                <w:noProof/>
              </w:rPr>
              <w:t>prach-StartingSubframe</w:t>
            </w:r>
            <w:r>
              <w:rPr>
                <w:noProof/>
              </w:rPr>
              <w:t>s</w:t>
            </w:r>
            <w:r w:rsidRPr="000D7574">
              <w:rPr>
                <w:noProof/>
              </w:rPr>
              <w:t xml:space="preserve"> </w:t>
            </w:r>
            <w:r>
              <w:rPr>
                <w:noProof/>
              </w:rPr>
              <w:t xml:space="preserve">for CE Levels 2 and 3 are respectively sf8 and sf16, which is smaller than the respective </w:t>
            </w:r>
            <w:r w:rsidRPr="000D7574">
              <w:rPr>
                <w:i/>
                <w:noProof/>
              </w:rPr>
              <w:t>numRepetitionPerPreambleAttempt</w:t>
            </w:r>
            <w:r>
              <w:rPr>
                <w:noProof/>
              </w:rPr>
              <w:t xml:space="preserve"> of n16 and n64. According to TS</w:t>
            </w:r>
            <w:r w:rsidRPr="000D7574">
              <w:rPr>
                <w:noProof/>
              </w:rPr>
              <w:t xml:space="preserve"> 36.331, eNodeB has to set </w:t>
            </w:r>
            <w:r w:rsidRPr="000D7574">
              <w:rPr>
                <w:i/>
                <w:noProof/>
              </w:rPr>
              <w:t>prach-StartingSubframe</w:t>
            </w:r>
            <w:r w:rsidRPr="000D7574">
              <w:rPr>
                <w:noProof/>
              </w:rPr>
              <w:t xml:space="preserve"> greater or equal to </w:t>
            </w:r>
            <w:r w:rsidRPr="000D7574">
              <w:rPr>
                <w:i/>
                <w:noProof/>
              </w:rPr>
              <w:t>numRepetitionPerPreambleAttempt</w:t>
            </w:r>
            <w:r w:rsidRPr="000D7574">
              <w:rPr>
                <w:noProof/>
              </w:rPr>
              <w:t>.</w:t>
            </w:r>
            <w:r>
              <w:rPr>
                <w:noProof/>
              </w:rPr>
              <w:t xml:space="preserve"> Thus this mismatch need to be corrected.</w:t>
            </w:r>
            <w:r w:rsidRPr="000D7574">
              <w:rPr>
                <w:noProof/>
              </w:rPr>
              <w:t xml:space="preserve"> </w:t>
            </w:r>
          </w:p>
          <w:p w:rsidR="000D7574" w:rsidRDefault="000D7574" w:rsidP="000D7574">
            <w:pPr>
              <w:pStyle w:val="CRCoverPage"/>
              <w:spacing w:after="0"/>
              <w:ind w:left="460"/>
              <w:rPr>
                <w:noProof/>
              </w:rPr>
            </w:pPr>
          </w:p>
          <w:p w:rsidR="00F4452A" w:rsidRDefault="00F4452A" w:rsidP="00F4452A">
            <w:pPr>
              <w:pStyle w:val="CRCoverPage"/>
              <w:numPr>
                <w:ilvl w:val="0"/>
                <w:numId w:val="2"/>
              </w:numPr>
              <w:spacing w:after="0"/>
              <w:rPr>
                <w:noProof/>
              </w:rPr>
            </w:pPr>
            <w:r w:rsidRPr="00F4452A">
              <w:rPr>
                <w:noProof/>
              </w:rPr>
              <w:t xml:space="preserve">The </w:t>
            </w:r>
            <w:r w:rsidR="00D3584D">
              <w:rPr>
                <w:noProof/>
              </w:rPr>
              <w:t xml:space="preserve">proper </w:t>
            </w:r>
            <w:r w:rsidRPr="00F4452A">
              <w:rPr>
                <w:noProof/>
              </w:rPr>
              <w:t>PRACH Resource Selection</w:t>
            </w:r>
            <w:r w:rsidR="00D3584D">
              <w:rPr>
                <w:noProof/>
              </w:rPr>
              <w:t xml:space="preserve"> </w:t>
            </w:r>
            <w:r w:rsidR="00184CF9">
              <w:rPr>
                <w:noProof/>
              </w:rPr>
              <w:t xml:space="preserve">and configuration </w:t>
            </w:r>
            <w:r w:rsidR="00D3584D">
              <w:rPr>
                <w:noProof/>
              </w:rPr>
              <w:t>as required</w:t>
            </w:r>
            <w:r>
              <w:rPr>
                <w:noProof/>
              </w:rPr>
              <w:t xml:space="preserve"> in </w:t>
            </w:r>
            <w:r w:rsidRPr="00F4452A">
              <w:rPr>
                <w:noProof/>
              </w:rPr>
              <w:t>A.6.2.10.2.7 and A.6.2.11.2.7</w:t>
            </w:r>
            <w:r>
              <w:rPr>
                <w:noProof/>
              </w:rPr>
              <w:t xml:space="preserve"> causes confusion in definition of the test procedure in RAN5, since it is the first required </w:t>
            </w:r>
            <w:r w:rsidR="00D3584D">
              <w:rPr>
                <w:noProof/>
              </w:rPr>
              <w:t>step for</w:t>
            </w:r>
            <w:r>
              <w:rPr>
                <w:noProof/>
              </w:rPr>
              <w:t xml:space="preserve"> every call setup procedure for testing the other requirement</w:t>
            </w:r>
            <w:r w:rsidR="00D3584D">
              <w:rPr>
                <w:noProof/>
              </w:rPr>
              <w:t>s</w:t>
            </w:r>
            <w:r>
              <w:rPr>
                <w:noProof/>
              </w:rPr>
              <w:t>. As such a clarification is required.</w:t>
            </w:r>
          </w:p>
          <w:p w:rsidR="00F4452A" w:rsidRDefault="00F4452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1167" w:rsidRDefault="00051167" w:rsidP="00051167">
            <w:pPr>
              <w:pStyle w:val="CRCoverPage"/>
              <w:spacing w:after="0"/>
              <w:rPr>
                <w:noProof/>
              </w:rPr>
            </w:pPr>
            <w:r>
              <w:rPr>
                <w:noProof/>
              </w:rPr>
              <w:t>In TCs A.6.2.10 and</w:t>
            </w:r>
            <w:r w:rsidRPr="00051167">
              <w:rPr>
                <w:noProof/>
              </w:rPr>
              <w:t xml:space="preserve"> A.6.2.11</w:t>
            </w:r>
            <w:r w:rsidR="00F4452A">
              <w:rPr>
                <w:noProof/>
              </w:rPr>
              <w:t>:</w:t>
            </w:r>
          </w:p>
          <w:p w:rsidR="000D7574" w:rsidRDefault="000D7574" w:rsidP="000D7574">
            <w:pPr>
              <w:pStyle w:val="CRCoverPage"/>
              <w:spacing w:after="0"/>
              <w:ind w:left="460"/>
              <w:rPr>
                <w:noProof/>
              </w:rPr>
            </w:pPr>
          </w:p>
          <w:p w:rsidR="001E41F3" w:rsidRDefault="00051167" w:rsidP="000D7574">
            <w:pPr>
              <w:pStyle w:val="CRCoverPage"/>
              <w:numPr>
                <w:ilvl w:val="0"/>
                <w:numId w:val="1"/>
              </w:numPr>
              <w:spacing w:after="0"/>
              <w:rPr>
                <w:noProof/>
              </w:rPr>
            </w:pPr>
            <w:r>
              <w:rPr>
                <w:noProof/>
              </w:rPr>
              <w:t xml:space="preserve">In Tables </w:t>
            </w:r>
            <w:r w:rsidRPr="00051167">
              <w:rPr>
                <w:noProof/>
              </w:rPr>
              <w:t>A.6.2.10.1-3</w:t>
            </w:r>
            <w:r>
              <w:rPr>
                <w:noProof/>
              </w:rPr>
              <w:t xml:space="preserve"> and </w:t>
            </w:r>
            <w:r w:rsidRPr="00051167">
              <w:rPr>
                <w:noProof/>
              </w:rPr>
              <w:t>A.6.2.11.1-3</w:t>
            </w:r>
            <w:r>
              <w:rPr>
                <w:noProof/>
              </w:rPr>
              <w:t xml:space="preserve"> </w:t>
            </w:r>
            <w:r w:rsidRPr="00051167">
              <w:rPr>
                <w:i/>
                <w:noProof/>
              </w:rPr>
              <w:t>prach-StartingSubframe</w:t>
            </w:r>
            <w:r>
              <w:rPr>
                <w:noProof/>
              </w:rPr>
              <w:t xml:space="preserve"> for levels 2 and 3 changed respectively to </w:t>
            </w:r>
            <w:r w:rsidRPr="00051167">
              <w:rPr>
                <w:b/>
                <w:noProof/>
              </w:rPr>
              <w:t>sf16</w:t>
            </w:r>
            <w:r w:rsidR="000D7574">
              <w:rPr>
                <w:b/>
                <w:noProof/>
              </w:rPr>
              <w:t xml:space="preserve"> </w:t>
            </w:r>
            <w:r>
              <w:rPr>
                <w:noProof/>
              </w:rPr>
              <w:t xml:space="preserve">and </w:t>
            </w:r>
            <w:r w:rsidRPr="00051167">
              <w:rPr>
                <w:b/>
                <w:noProof/>
              </w:rPr>
              <w:t>sf64</w:t>
            </w:r>
            <w:r>
              <w:rPr>
                <w:noProof/>
              </w:rPr>
              <w:t xml:space="preserve"> to </w:t>
            </w:r>
            <w:r w:rsidR="000D7574">
              <w:rPr>
                <w:noProof/>
              </w:rPr>
              <w:t xml:space="preserve">fulfill the condition of TS 36.331 with regard to </w:t>
            </w:r>
            <w:r w:rsidRPr="00051167">
              <w:rPr>
                <w:i/>
                <w:noProof/>
              </w:rPr>
              <w:t>numRepetitionPerPreambleAttempt</w:t>
            </w:r>
            <w:r w:rsidR="000D7574">
              <w:rPr>
                <w:i/>
                <w:noProof/>
              </w:rPr>
              <w:t xml:space="preserve"> </w:t>
            </w:r>
            <w:r w:rsidR="000D7574" w:rsidRPr="000D7574">
              <w:rPr>
                <w:noProof/>
              </w:rPr>
              <w:t>(=n16</w:t>
            </w:r>
            <w:r w:rsidR="000D7574">
              <w:rPr>
                <w:noProof/>
              </w:rPr>
              <w:t>, =n64)</w:t>
            </w:r>
            <w:r>
              <w:rPr>
                <w:noProof/>
              </w:rPr>
              <w:t>.</w:t>
            </w:r>
          </w:p>
          <w:p w:rsidR="000D7574" w:rsidRDefault="000D7574" w:rsidP="000D7574">
            <w:pPr>
              <w:pStyle w:val="CRCoverPage"/>
              <w:spacing w:after="0"/>
              <w:ind w:left="460"/>
              <w:rPr>
                <w:noProof/>
              </w:rPr>
            </w:pPr>
          </w:p>
          <w:p w:rsidR="00051167" w:rsidRDefault="00A5747A" w:rsidP="00051167">
            <w:pPr>
              <w:pStyle w:val="CRCoverPage"/>
              <w:numPr>
                <w:ilvl w:val="0"/>
                <w:numId w:val="1"/>
              </w:numPr>
              <w:spacing w:after="0"/>
              <w:rPr>
                <w:noProof/>
              </w:rPr>
            </w:pPr>
            <w:r>
              <w:rPr>
                <w:noProof/>
              </w:rPr>
              <w:t>In sections A.6.2.10.2.7 and A.6.2.11.2.7 for PRACH Resource Selection following note added:</w:t>
            </w:r>
          </w:p>
          <w:p w:rsidR="00A5747A" w:rsidRDefault="00A5747A" w:rsidP="00A5747A">
            <w:pPr>
              <w:pStyle w:val="CRCoverPage"/>
              <w:spacing w:after="0"/>
              <w:ind w:left="460"/>
              <w:rPr>
                <w:noProof/>
              </w:rPr>
            </w:pPr>
            <w:r w:rsidRPr="00A5747A">
              <w:rPr>
                <w:i/>
                <w:noProof/>
              </w:rPr>
              <w:t xml:space="preserve">Note: </w:t>
            </w:r>
            <w:r w:rsidR="00184CF9" w:rsidRPr="00184CF9">
              <w:rPr>
                <w:i/>
                <w:noProof/>
              </w:rPr>
              <w:t>The PRACH Resource Selection requirement is already assumed for testing the other PRACH requirements</w:t>
            </w:r>
            <w:r w:rsidRPr="00A5747A">
              <w:rPr>
                <w:i/>
                <w:noProof/>
              </w:rPr>
              <w:t>.</w:t>
            </w:r>
          </w:p>
          <w:p w:rsidR="00051167" w:rsidRPr="00051167" w:rsidRDefault="0005116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0A6A" w:rsidRDefault="005A0A6A" w:rsidP="005A0A6A">
            <w:pPr>
              <w:pStyle w:val="CRCoverPage"/>
              <w:numPr>
                <w:ilvl w:val="0"/>
                <w:numId w:val="1"/>
              </w:numPr>
              <w:spacing w:after="0"/>
              <w:rPr>
                <w:noProof/>
              </w:rPr>
            </w:pPr>
            <w:r>
              <w:rPr>
                <w:noProof/>
              </w:rPr>
              <w:t>Unallowed RRC configuration will probably bring the UE to fail.</w:t>
            </w:r>
          </w:p>
          <w:p w:rsidR="005A0A6A" w:rsidRDefault="005A0A6A" w:rsidP="005A0A6A">
            <w:pPr>
              <w:pStyle w:val="CRCoverPage"/>
              <w:numPr>
                <w:ilvl w:val="0"/>
                <w:numId w:val="1"/>
              </w:numPr>
              <w:spacing w:after="0"/>
              <w:rPr>
                <w:noProof/>
              </w:rPr>
            </w:pPr>
            <w:r>
              <w:rPr>
                <w:noProof/>
              </w:rPr>
              <w:lastRenderedPageBreak/>
              <w:t xml:space="preserve">Unclear relation of </w:t>
            </w:r>
            <w:r w:rsidRPr="00F4452A">
              <w:rPr>
                <w:noProof/>
              </w:rPr>
              <w:t>PRACH Resource Selection</w:t>
            </w:r>
            <w:r>
              <w:rPr>
                <w:noProof/>
              </w:rPr>
              <w:t xml:space="preserve"> requirement to other requirements will cause difficulties in RAN5 for definition of PRACH testing procedure.</w:t>
            </w:r>
          </w:p>
          <w:p w:rsidR="001E41F3" w:rsidRDefault="005A0A6A" w:rsidP="005A0A6A">
            <w:pPr>
              <w:pStyle w:val="CRCoverPage"/>
              <w:spacing w:after="0"/>
              <w:ind w:left="460"/>
              <w:rPr>
                <w:noProof/>
              </w:rPr>
            </w:pP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0DC">
            <w:pPr>
              <w:pStyle w:val="CRCoverPage"/>
              <w:spacing w:after="0"/>
              <w:ind w:left="100"/>
              <w:rPr>
                <w:noProof/>
              </w:rPr>
            </w:pPr>
            <w:r w:rsidRPr="003340DC">
              <w:rPr>
                <w:noProof/>
              </w:rPr>
              <w:t>A.6.2.10</w:t>
            </w:r>
            <w:r>
              <w:rPr>
                <w:noProof/>
              </w:rPr>
              <w:t xml:space="preserve">, </w:t>
            </w:r>
            <w:r w:rsidRPr="003340DC">
              <w:rPr>
                <w:noProof/>
              </w:rPr>
              <w:t>A.6.2.11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40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340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340DC">
            <w:pPr>
              <w:pStyle w:val="CRCoverPage"/>
              <w:spacing w:after="0"/>
              <w:ind w:left="99"/>
              <w:rPr>
                <w:noProof/>
              </w:rPr>
            </w:pPr>
            <w:r>
              <w:rPr>
                <w:noProof/>
              </w:rPr>
              <w:t>TS</w:t>
            </w:r>
            <w:r w:rsidR="003340DC">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40D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35B67" w:rsidRDefault="00235B67" w:rsidP="00235B67">
      <w:pPr>
        <w:pStyle w:val="Separation"/>
      </w:pPr>
    </w:p>
    <w:p w:rsidR="00235B67" w:rsidRDefault="00235B67" w:rsidP="00235B67">
      <w:pPr>
        <w:pStyle w:val="Separation"/>
      </w:pPr>
      <w:r>
        <w:t>&lt; Unchanged sections omitted &gt;</w:t>
      </w:r>
    </w:p>
    <w:p w:rsidR="00235B67" w:rsidRDefault="00235B67" w:rsidP="00235B67">
      <w:pPr>
        <w:pStyle w:val="Separation"/>
      </w:pPr>
    </w:p>
    <w:p w:rsidR="008C74A7" w:rsidRPr="00986552" w:rsidRDefault="008C74A7" w:rsidP="008C74A7">
      <w:pPr>
        <w:pStyle w:val="Heading3"/>
      </w:pPr>
      <w:r>
        <w:t>A.6.2.10</w:t>
      </w:r>
      <w:r w:rsidRPr="00986552">
        <w:tab/>
        <w:t xml:space="preserve">E-UTRAN </w:t>
      </w:r>
      <w:r>
        <w:t>FDD</w:t>
      </w:r>
      <w:r w:rsidRPr="00986552">
        <w:t xml:space="preserve"> Contention Based Random Access Test</w:t>
      </w:r>
      <w:r>
        <w:t xml:space="preserve"> for Cat-M1 UEs in Normal Coverage</w:t>
      </w:r>
    </w:p>
    <w:p w:rsidR="008C74A7" w:rsidRPr="00986552" w:rsidRDefault="008C74A7" w:rsidP="008C74A7">
      <w:pPr>
        <w:pStyle w:val="Heading4"/>
      </w:pPr>
      <w:r>
        <w:t>A.6.2.10</w:t>
      </w:r>
      <w:r w:rsidRPr="00986552">
        <w:t>.1</w:t>
      </w:r>
      <w:r w:rsidRPr="00986552">
        <w:tab/>
        <w:t>Test Purpose and Environment</w:t>
      </w:r>
    </w:p>
    <w:p w:rsidR="008C74A7" w:rsidRPr="00986552" w:rsidRDefault="008C74A7" w:rsidP="008C74A7">
      <w:pPr>
        <w:spacing w:before="120"/>
      </w:pPr>
      <w:r w:rsidRPr="00986552">
        <w:rPr>
          <w:rFonts w:cs="v4.2.0"/>
        </w:rPr>
        <w:t>The purpose of this test is to verify</w:t>
      </w:r>
      <w:r>
        <w:rPr>
          <w:rFonts w:cs="v4.2.0"/>
        </w:rPr>
        <w:t xml:space="preserve"> whether</w:t>
      </w:r>
      <w:r w:rsidRPr="00986552">
        <w:rPr>
          <w:rFonts w:cs="v4.2.0"/>
        </w:rPr>
        <w:t xml:space="preserve"> the behavior of the random access procedure </w:t>
      </w:r>
      <w:r>
        <w:rPr>
          <w:rFonts w:cs="v4.2.0"/>
        </w:rPr>
        <w:t xml:space="preserve">of a Cat-M1 UE </w:t>
      </w:r>
      <w:r w:rsidRPr="00C75B70">
        <w:rPr>
          <w:rFonts w:cs="v4.2.0"/>
        </w:rPr>
        <w:t xml:space="preserve">in Normal Coverage </w:t>
      </w:r>
      <w:r w:rsidRPr="00986552">
        <w:rPr>
          <w:rFonts w:cs="v4.2.0"/>
        </w:rPr>
        <w:t>is according to the requirements</w:t>
      </w:r>
      <w:r>
        <w:rPr>
          <w:rFonts w:cs="v4.2.0"/>
        </w:rPr>
        <w:t xml:space="preserve">, </w:t>
      </w:r>
      <w:r w:rsidRPr="009F7123">
        <w:rPr>
          <w:rFonts w:cs="v4.2.0"/>
        </w:rPr>
        <w:t xml:space="preserve">whether </w:t>
      </w:r>
      <w:r w:rsidRPr="00986552">
        <w:rPr>
          <w:rFonts w:cs="v4.2.0"/>
        </w:rPr>
        <w:t>the PRACH power settings and timing are within specified limits</w:t>
      </w:r>
      <w:r>
        <w:rPr>
          <w:rFonts w:cs="v4.2.0"/>
        </w:rPr>
        <w:t xml:space="preserve">, and whether the </w:t>
      </w:r>
      <w:r w:rsidRPr="005C4E50">
        <w:rPr>
          <w:rFonts w:cs="v4.2.0"/>
        </w:rPr>
        <w:t>UE</w:t>
      </w:r>
      <w:r>
        <w:rPr>
          <w:rFonts w:cs="v4.2.0"/>
        </w:rPr>
        <w:t xml:space="preserve"> determines properly </w:t>
      </w:r>
      <w:r w:rsidRPr="005C4E50">
        <w:rPr>
          <w:rFonts w:cs="v4.2.0"/>
        </w:rPr>
        <w:t xml:space="preserve">the enhanced coverage level based on the RSRP measurement and the configured criterion </w:t>
      </w:r>
      <w:r>
        <w:rPr>
          <w:rFonts w:cs="v4.2.0"/>
        </w:rPr>
        <w:t xml:space="preserve">in RSRP-ThresholdsPrach [2]. </w:t>
      </w:r>
      <w:r w:rsidRPr="00986552">
        <w:rPr>
          <w:rFonts w:cs="v4.2.0"/>
        </w:rPr>
        <w:t xml:space="preserve"> This test will verify the requirements in Clause 6.2.2</w:t>
      </w:r>
      <w:r>
        <w:rPr>
          <w:rFonts w:cs="v4.2.0"/>
        </w:rPr>
        <w:t>, Clause 6.2.3</w:t>
      </w:r>
      <w:r w:rsidRPr="00986552">
        <w:rPr>
          <w:rFonts w:cs="v4.2.0"/>
        </w:rPr>
        <w:t xml:space="preserve"> and Clause 7.1.2 in an AWGN model.</w:t>
      </w:r>
    </w:p>
    <w:p w:rsidR="008C74A7" w:rsidRPr="00986552" w:rsidRDefault="008C74A7" w:rsidP="008C74A7">
      <w:pPr>
        <w:spacing w:before="120"/>
      </w:pPr>
      <w:r w:rsidRPr="00986552">
        <w:t xml:space="preserve">For this test a single cell is used. The test parameters are given in tables </w:t>
      </w:r>
      <w:r>
        <w:t>A.6.2.10</w:t>
      </w:r>
      <w:r w:rsidRPr="00986552">
        <w:t xml:space="preserve">.1-1 and </w:t>
      </w:r>
      <w:r>
        <w:t>A.6.2.10</w:t>
      </w:r>
      <w:r w:rsidRPr="00986552">
        <w:t>.1-2.</w:t>
      </w:r>
    </w:p>
    <w:p w:rsidR="008C74A7" w:rsidRPr="00986552" w:rsidRDefault="008C74A7" w:rsidP="008C74A7">
      <w:pPr>
        <w:pStyle w:val="TH"/>
        <w:rPr>
          <w:snapToGrid w:val="0"/>
        </w:rPr>
      </w:pPr>
      <w:r w:rsidRPr="00986552">
        <w:lastRenderedPageBreak/>
        <w:t xml:space="preserve">Table </w:t>
      </w:r>
      <w:r>
        <w:t>A.6.2.10</w:t>
      </w:r>
      <w:r w:rsidRPr="00986552">
        <w:t xml:space="preserve">.1-1: General test parameters for FDD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8C74A7" w:rsidRPr="00986552" w:rsidTr="0064388D">
        <w:trPr>
          <w:gridAfter w:val="1"/>
          <w:wAfter w:w="11" w:type="dxa"/>
          <w:jc w:val="center"/>
        </w:trPr>
        <w:tc>
          <w:tcPr>
            <w:tcW w:w="2626" w:type="dxa"/>
            <w:shd w:val="clear" w:color="auto" w:fill="auto"/>
          </w:tcPr>
          <w:p w:rsidR="008C74A7" w:rsidRPr="0085494B" w:rsidRDefault="008C74A7" w:rsidP="0064388D">
            <w:pPr>
              <w:pStyle w:val="TAH"/>
              <w:rPr>
                <w:rFonts w:cs="Arial"/>
              </w:rPr>
            </w:pPr>
            <w:r w:rsidRPr="0085494B">
              <w:rPr>
                <w:rFonts w:cs="Arial"/>
              </w:rPr>
              <w:t>Parameter</w:t>
            </w:r>
          </w:p>
        </w:tc>
        <w:tc>
          <w:tcPr>
            <w:tcW w:w="1260" w:type="dxa"/>
            <w:shd w:val="clear" w:color="auto" w:fill="auto"/>
          </w:tcPr>
          <w:p w:rsidR="008C74A7" w:rsidRPr="0085494B" w:rsidRDefault="008C74A7" w:rsidP="0064388D">
            <w:pPr>
              <w:pStyle w:val="TAH"/>
              <w:rPr>
                <w:rFonts w:cs="Arial"/>
              </w:rPr>
            </w:pPr>
            <w:r w:rsidRPr="0085494B">
              <w:rPr>
                <w:rFonts w:cs="Arial"/>
              </w:rPr>
              <w:t>Unit</w:t>
            </w:r>
          </w:p>
        </w:tc>
        <w:tc>
          <w:tcPr>
            <w:tcW w:w="1517" w:type="dxa"/>
            <w:shd w:val="clear" w:color="auto" w:fill="auto"/>
          </w:tcPr>
          <w:p w:rsidR="008C74A7" w:rsidRPr="0085494B" w:rsidRDefault="008C74A7" w:rsidP="0064388D">
            <w:pPr>
              <w:pStyle w:val="TAH"/>
              <w:rPr>
                <w:rFonts w:cs="Arial"/>
              </w:rPr>
            </w:pPr>
            <w:r w:rsidRPr="0085494B">
              <w:rPr>
                <w:rFonts w:cs="Arial"/>
              </w:rPr>
              <w:t>Value</w:t>
            </w:r>
          </w:p>
        </w:tc>
        <w:tc>
          <w:tcPr>
            <w:tcW w:w="1802" w:type="dxa"/>
            <w:shd w:val="clear" w:color="auto" w:fill="auto"/>
          </w:tcPr>
          <w:p w:rsidR="008C74A7" w:rsidRPr="00986552" w:rsidRDefault="008C74A7" w:rsidP="0064388D">
            <w:pPr>
              <w:spacing w:after="0"/>
              <w:jc w:val="center"/>
              <w:rPr>
                <w:rFonts w:ascii="Arial" w:hAnsi="Arial" w:cs="Arial"/>
                <w:b/>
                <w:sz w:val="18"/>
                <w:szCs w:val="18"/>
              </w:rPr>
            </w:pPr>
            <w:r w:rsidRPr="00986552">
              <w:rPr>
                <w:rFonts w:ascii="Arial" w:hAnsi="Arial" w:cs="Arial"/>
                <w:b/>
                <w:sz w:val="18"/>
                <w:szCs w:val="18"/>
              </w:rPr>
              <w:t>Comments</w:t>
            </w:r>
          </w:p>
        </w:tc>
      </w:tr>
      <w:tr w:rsidR="008C74A7" w:rsidRPr="00986552" w:rsidTr="0064388D">
        <w:trPr>
          <w:jc w:val="center"/>
        </w:trPr>
        <w:tc>
          <w:tcPr>
            <w:tcW w:w="2626" w:type="dxa"/>
            <w:shd w:val="clear" w:color="auto" w:fill="auto"/>
          </w:tcPr>
          <w:p w:rsidR="008C74A7" w:rsidRPr="00986552" w:rsidRDefault="008C74A7" w:rsidP="0064388D">
            <w:pPr>
              <w:pStyle w:val="TAL"/>
              <w:rPr>
                <w:rFonts w:cs="Arial"/>
                <w:lang w:val="it-IT"/>
              </w:rPr>
            </w:pPr>
            <w:r w:rsidRPr="00986552">
              <w:rPr>
                <w:rFonts w:cs="Arial"/>
                <w:lang w:val="it-IT"/>
              </w:rPr>
              <w:t>E-UTRA RF Channel Number</w:t>
            </w:r>
          </w:p>
        </w:tc>
        <w:tc>
          <w:tcPr>
            <w:tcW w:w="1260" w:type="dxa"/>
            <w:shd w:val="clear" w:color="auto" w:fill="auto"/>
          </w:tcPr>
          <w:p w:rsidR="008C74A7" w:rsidRPr="00986552" w:rsidRDefault="008C74A7" w:rsidP="0064388D">
            <w:pPr>
              <w:pStyle w:val="TAC"/>
              <w:rPr>
                <w:rFonts w:cs="Arial"/>
                <w:lang w:val="it-IT"/>
              </w:rPr>
            </w:pPr>
          </w:p>
        </w:tc>
        <w:tc>
          <w:tcPr>
            <w:tcW w:w="1517" w:type="dxa"/>
            <w:shd w:val="clear" w:color="auto" w:fill="auto"/>
          </w:tcPr>
          <w:p w:rsidR="008C74A7" w:rsidRPr="0085494B" w:rsidRDefault="008C74A7" w:rsidP="0064388D">
            <w:pPr>
              <w:pStyle w:val="TAC"/>
              <w:rPr>
                <w:rFonts w:cs="Arial"/>
              </w:rPr>
            </w:pPr>
            <w:r w:rsidRPr="0085494B">
              <w:rPr>
                <w:rFonts w:cs="Arial"/>
                <w:bCs/>
              </w:rPr>
              <w:t>1</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8C74A7" w:rsidRPr="0085494B" w:rsidRDefault="008C74A7" w:rsidP="0064388D">
            <w:pPr>
              <w:pStyle w:val="TAC"/>
              <w:rPr>
                <w:rFonts w:cs="Arial"/>
              </w:rPr>
            </w:pPr>
            <w:r w:rsidRPr="0085494B">
              <w:rPr>
                <w:rFonts w:cs="Arial"/>
                <w:bCs/>
              </w:rPr>
              <w:t>MHz</w:t>
            </w:r>
          </w:p>
        </w:tc>
        <w:tc>
          <w:tcPr>
            <w:tcW w:w="1517" w:type="dxa"/>
            <w:shd w:val="clear" w:color="auto" w:fill="auto"/>
          </w:tcPr>
          <w:p w:rsidR="008C74A7" w:rsidRPr="0085494B" w:rsidRDefault="008C74A7" w:rsidP="0064388D">
            <w:pPr>
              <w:pStyle w:val="TAC"/>
              <w:rPr>
                <w:rFonts w:cs="Arial"/>
              </w:rPr>
            </w:pPr>
            <w:r w:rsidRPr="0085494B">
              <w:rPr>
                <w:rFonts w:cs="Arial"/>
                <w:bCs/>
              </w:rPr>
              <w:t>10</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OCNG Pattern</w:t>
            </w:r>
            <w:r w:rsidRPr="00986552">
              <w:rPr>
                <w:rFonts w:cs="Arial"/>
                <w:vertAlign w:val="superscript"/>
                <w:lang w:val="en-US"/>
              </w:rPr>
              <w:t xml:space="preserve"> Note 1</w:t>
            </w:r>
            <w:r w:rsidRPr="0085494B">
              <w:rPr>
                <w:rFonts w:cs="Arial"/>
              </w:rPr>
              <w:t xml:space="preserve"> </w:t>
            </w:r>
          </w:p>
        </w:tc>
        <w:tc>
          <w:tcPr>
            <w:tcW w:w="1260" w:type="dxa"/>
            <w:shd w:val="clear" w:color="auto" w:fill="auto"/>
          </w:tcPr>
          <w:p w:rsidR="008C74A7" w:rsidRPr="0085494B" w:rsidRDefault="008C74A7" w:rsidP="0064388D">
            <w:pPr>
              <w:pStyle w:val="TAC"/>
              <w:rPr>
                <w:rFonts w:cs="Arial"/>
              </w:rPr>
            </w:pPr>
          </w:p>
        </w:tc>
        <w:tc>
          <w:tcPr>
            <w:tcW w:w="1517" w:type="dxa"/>
            <w:shd w:val="clear" w:color="auto" w:fill="auto"/>
          </w:tcPr>
          <w:p w:rsidR="008C74A7" w:rsidRPr="0085494B" w:rsidRDefault="008C74A7" w:rsidP="0064388D">
            <w:pPr>
              <w:pStyle w:val="TAC"/>
              <w:rPr>
                <w:rFonts w:cs="Arial"/>
              </w:rPr>
            </w:pPr>
            <w:r w:rsidRPr="0085494B">
              <w:rPr>
                <w:rFonts w:cs="Arial"/>
              </w:rPr>
              <w:t>OP.21 FDD</w:t>
            </w:r>
          </w:p>
        </w:tc>
        <w:tc>
          <w:tcPr>
            <w:tcW w:w="1813" w:type="dxa"/>
            <w:gridSpan w:val="2"/>
            <w:shd w:val="clear" w:color="auto" w:fill="auto"/>
          </w:tcPr>
          <w:p w:rsidR="008C74A7" w:rsidRPr="0085494B" w:rsidRDefault="008C74A7" w:rsidP="0064388D">
            <w:pPr>
              <w:pStyle w:val="TAC"/>
              <w:rPr>
                <w:rFonts w:cs="Arial"/>
              </w:rPr>
            </w:pPr>
            <w:r w:rsidRPr="0085494B">
              <w:rPr>
                <w:rFonts w:cs="Arial"/>
              </w:rPr>
              <w:t>As defined in A.</w:t>
            </w:r>
            <w:r w:rsidRPr="0085494B">
              <w:rPr>
                <w:rFonts w:ascii="Times New Roman" w:hAnsi="Times New Roman" w:cs="Arial"/>
                <w:sz w:val="20"/>
              </w:rPr>
              <w:t xml:space="preserve"> </w:t>
            </w:r>
            <w:r w:rsidRPr="0085494B">
              <w:rPr>
                <w:rFonts w:cs="Arial"/>
              </w:rPr>
              <w:t>A.3.2.1.</w:t>
            </w:r>
            <w:r w:rsidRPr="0085494B">
              <w:rPr>
                <w:rFonts w:cs="Arial" w:hint="eastAsia"/>
              </w:rPr>
              <w:t>21</w:t>
            </w:r>
            <w:r w:rsidRPr="0085494B">
              <w:rPr>
                <w:rFonts w:cs="Arial"/>
              </w:rPr>
              <w:t>.</w:t>
            </w: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PDSCH parameters</w:t>
            </w:r>
            <w:r w:rsidRPr="00986552">
              <w:rPr>
                <w:rFonts w:cs="Arial"/>
                <w:vertAlign w:val="superscript"/>
                <w:lang w:val="en-US"/>
              </w:rPr>
              <w:t xml:space="preserve"> Note </w:t>
            </w:r>
            <w:r>
              <w:rPr>
                <w:rFonts w:cs="Arial"/>
                <w:vertAlign w:val="superscript"/>
                <w:lang w:val="en-US"/>
              </w:rPr>
              <w:t>2</w:t>
            </w:r>
          </w:p>
        </w:tc>
        <w:tc>
          <w:tcPr>
            <w:tcW w:w="1260" w:type="dxa"/>
            <w:shd w:val="clear" w:color="auto" w:fill="auto"/>
          </w:tcPr>
          <w:p w:rsidR="008C74A7" w:rsidRPr="0085494B" w:rsidRDefault="008C74A7" w:rsidP="0064388D">
            <w:pPr>
              <w:pStyle w:val="TAC"/>
              <w:rPr>
                <w:rFonts w:cs="Arial"/>
              </w:rPr>
            </w:pPr>
          </w:p>
        </w:tc>
        <w:tc>
          <w:tcPr>
            <w:tcW w:w="1517" w:type="dxa"/>
            <w:shd w:val="clear" w:color="auto" w:fill="auto"/>
          </w:tcPr>
          <w:p w:rsidR="008C74A7" w:rsidRPr="0085494B" w:rsidRDefault="008C74A7" w:rsidP="0064388D">
            <w:pPr>
              <w:pStyle w:val="TAC"/>
              <w:rPr>
                <w:rFonts w:cs="Arial"/>
              </w:rPr>
            </w:pPr>
            <w:r w:rsidRPr="0085494B">
              <w:rPr>
                <w:rFonts w:cs="Arial"/>
                <w:bCs/>
              </w:rPr>
              <w:t>R.20 FDD</w:t>
            </w:r>
          </w:p>
        </w:tc>
        <w:tc>
          <w:tcPr>
            <w:tcW w:w="1813" w:type="dxa"/>
            <w:gridSpan w:val="2"/>
            <w:shd w:val="clear" w:color="auto" w:fill="auto"/>
          </w:tcPr>
          <w:p w:rsidR="008C74A7" w:rsidRPr="0085494B" w:rsidRDefault="008C74A7" w:rsidP="0064388D">
            <w:pPr>
              <w:pStyle w:val="TAC"/>
              <w:rPr>
                <w:rFonts w:cs="Arial"/>
              </w:rPr>
            </w:pPr>
            <w:r w:rsidRPr="0085494B">
              <w:rPr>
                <w:rFonts w:cs="Arial"/>
              </w:rPr>
              <w:t xml:space="preserve">As defined in </w:t>
            </w:r>
            <w:r w:rsidRPr="0075098E">
              <w:rPr>
                <w:rFonts w:cs="v5.0.0"/>
                <w:lang w:val="de-DE"/>
              </w:rPr>
              <w:t>A.3.1.</w:t>
            </w:r>
            <w:r>
              <w:rPr>
                <w:rFonts w:cs="v5.0.0"/>
                <w:lang w:val="de-DE"/>
              </w:rPr>
              <w:t xml:space="preserve">4.1 </w:t>
            </w: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MPDCCH parameters</w:t>
            </w:r>
            <w:r w:rsidRPr="00AE18E1">
              <w:rPr>
                <w:rFonts w:ascii="Times New Roman" w:eastAsia="SimSun" w:hAnsi="Times New Roman" w:cs="Arial"/>
                <w:sz w:val="20"/>
                <w:vertAlign w:val="superscript"/>
                <w:lang w:val="en-US"/>
              </w:rPr>
              <w:t xml:space="preserve"> </w:t>
            </w:r>
            <w:r w:rsidRPr="00AE18E1">
              <w:rPr>
                <w:rFonts w:cs="Arial"/>
                <w:vertAlign w:val="superscript"/>
                <w:lang w:val="en-US"/>
              </w:rPr>
              <w:t>Note 2</w:t>
            </w:r>
          </w:p>
        </w:tc>
        <w:tc>
          <w:tcPr>
            <w:tcW w:w="1260" w:type="dxa"/>
            <w:shd w:val="clear" w:color="auto" w:fill="auto"/>
          </w:tcPr>
          <w:p w:rsidR="008C74A7" w:rsidRPr="0085494B" w:rsidRDefault="008C74A7" w:rsidP="0064388D">
            <w:pPr>
              <w:pStyle w:val="TAC"/>
              <w:rPr>
                <w:rFonts w:cs="Arial"/>
              </w:rPr>
            </w:pPr>
          </w:p>
        </w:tc>
        <w:tc>
          <w:tcPr>
            <w:tcW w:w="1517" w:type="dxa"/>
            <w:shd w:val="clear" w:color="auto" w:fill="auto"/>
          </w:tcPr>
          <w:p w:rsidR="008C74A7" w:rsidRPr="0085494B" w:rsidRDefault="008C74A7" w:rsidP="0064388D">
            <w:pPr>
              <w:pStyle w:val="TAC"/>
              <w:rPr>
                <w:rFonts w:cs="Arial"/>
              </w:rPr>
            </w:pPr>
            <w:r w:rsidRPr="0085494B">
              <w:rPr>
                <w:rFonts w:cs="Arial"/>
                <w:bCs/>
              </w:rPr>
              <w:t>R.16 FDD</w:t>
            </w:r>
          </w:p>
        </w:tc>
        <w:tc>
          <w:tcPr>
            <w:tcW w:w="1813" w:type="dxa"/>
            <w:gridSpan w:val="2"/>
            <w:shd w:val="clear" w:color="auto" w:fill="auto"/>
          </w:tcPr>
          <w:p w:rsidR="008C74A7" w:rsidRPr="0085494B" w:rsidRDefault="008C74A7" w:rsidP="0064388D">
            <w:pPr>
              <w:pStyle w:val="TAC"/>
              <w:rPr>
                <w:rFonts w:cs="Arial"/>
              </w:rPr>
            </w:pPr>
            <w:r w:rsidRPr="0085494B">
              <w:rPr>
                <w:rFonts w:cs="Arial"/>
              </w:rPr>
              <w:t>As defined in A.3.1.3.1</w:t>
            </w: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PCFICH/PDCCH/PHICH</w:t>
            </w:r>
          </w:p>
          <w:p w:rsidR="008C74A7" w:rsidRPr="0085494B" w:rsidRDefault="008C74A7" w:rsidP="0064388D">
            <w:pPr>
              <w:pStyle w:val="TAL"/>
              <w:rPr>
                <w:rFonts w:cs="Arial"/>
              </w:rPr>
            </w:pPr>
            <w:r w:rsidRPr="0085494B">
              <w:rPr>
                <w:rFonts w:cs="Arial"/>
              </w:rPr>
              <w:t xml:space="preserve">parameters </w:t>
            </w:r>
          </w:p>
        </w:tc>
        <w:tc>
          <w:tcPr>
            <w:tcW w:w="1260" w:type="dxa"/>
            <w:shd w:val="clear" w:color="auto" w:fill="auto"/>
          </w:tcPr>
          <w:p w:rsidR="008C74A7" w:rsidRPr="0085494B" w:rsidRDefault="008C74A7" w:rsidP="0064388D">
            <w:pPr>
              <w:pStyle w:val="TAC"/>
              <w:rPr>
                <w:rFonts w:cs="Arial"/>
              </w:rPr>
            </w:pPr>
          </w:p>
        </w:tc>
        <w:tc>
          <w:tcPr>
            <w:tcW w:w="1517" w:type="dxa"/>
            <w:shd w:val="clear" w:color="auto" w:fill="auto"/>
          </w:tcPr>
          <w:p w:rsidR="008C74A7" w:rsidRPr="0085494B" w:rsidRDefault="008C74A7" w:rsidP="0064388D">
            <w:pPr>
              <w:pStyle w:val="TAC"/>
              <w:rPr>
                <w:rFonts w:cs="Arial"/>
              </w:rPr>
            </w:pPr>
            <w:r w:rsidRPr="0085494B">
              <w:rPr>
                <w:rFonts w:cs="Arial"/>
                <w:bCs/>
              </w:rPr>
              <w:t>DL Reference Measurement Channel R.6 FDD</w:t>
            </w:r>
          </w:p>
        </w:tc>
        <w:tc>
          <w:tcPr>
            <w:tcW w:w="1813" w:type="dxa"/>
            <w:gridSpan w:val="2"/>
            <w:shd w:val="clear" w:color="auto" w:fill="auto"/>
          </w:tcPr>
          <w:p w:rsidR="008C74A7" w:rsidRPr="0085494B" w:rsidRDefault="008C74A7" w:rsidP="0064388D">
            <w:pPr>
              <w:pStyle w:val="TAC"/>
              <w:rPr>
                <w:rFonts w:cs="Arial"/>
              </w:rPr>
            </w:pPr>
            <w:r w:rsidRPr="0085494B">
              <w:rPr>
                <w:rFonts w:cs="Arial"/>
              </w:rPr>
              <w:t>As defined in A.3.1.2.1</w:t>
            </w: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PBCH_RA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val="restart"/>
            <w:shd w:val="clear" w:color="auto" w:fill="auto"/>
          </w:tcPr>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r w:rsidRPr="0085494B">
              <w:rPr>
                <w:rFonts w:cs="Arial"/>
              </w:rPr>
              <w:t>0</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PBCH_RB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PSS_RA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SSS_RA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PCFICH_RB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PHICH_RA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PHICH_RB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PDCCH_RA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PDCCH_RB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MPDCCH_RA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MPDCCH_RB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PDSCH_RA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PDSCH_RB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vAlign w:val="center"/>
          </w:tcPr>
          <w:p w:rsidR="008C74A7" w:rsidRPr="0085494B" w:rsidRDefault="008C74A7" w:rsidP="0064388D">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vAlign w:val="center"/>
          </w:tcPr>
          <w:p w:rsidR="008C74A7" w:rsidRPr="0085494B" w:rsidRDefault="008C74A7" w:rsidP="0064388D">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7pt" o:ole="" fillcolor="window">
                  <v:imagedata r:id="rId12" o:title=""/>
                </v:shape>
                <o:OLEObject Type="Embed" ProgID="Equation.3" ShapeID="_x0000_i1025" DrawAspect="Content" ObjectID="_1548658260" r:id="rId13"/>
              </w:object>
            </w:r>
          </w:p>
        </w:tc>
        <w:tc>
          <w:tcPr>
            <w:tcW w:w="1260" w:type="dxa"/>
            <w:shd w:val="clear" w:color="auto" w:fill="auto"/>
          </w:tcPr>
          <w:p w:rsidR="008C74A7" w:rsidRPr="0085494B" w:rsidRDefault="008C74A7" w:rsidP="0064388D">
            <w:pPr>
              <w:pStyle w:val="TAC"/>
              <w:rPr>
                <w:rFonts w:cs="Arial"/>
              </w:rPr>
            </w:pPr>
            <w:r w:rsidRPr="0085494B">
              <w:rPr>
                <w:rFonts w:cs="Arial"/>
              </w:rPr>
              <w:t>dBm/15 KHz</w:t>
            </w:r>
          </w:p>
        </w:tc>
        <w:tc>
          <w:tcPr>
            <w:tcW w:w="1517" w:type="dxa"/>
            <w:shd w:val="clear" w:color="auto" w:fill="auto"/>
          </w:tcPr>
          <w:p w:rsidR="008C74A7" w:rsidRPr="0085494B" w:rsidRDefault="008C74A7" w:rsidP="0064388D">
            <w:pPr>
              <w:pStyle w:val="TAC"/>
              <w:rPr>
                <w:rFonts w:cs="Arial"/>
              </w:rPr>
            </w:pPr>
            <w:r w:rsidRPr="0085494B">
              <w:rPr>
                <w:rFonts w:cs="Arial"/>
              </w:rPr>
              <w:t>-98</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position w:val="-12"/>
              </w:rPr>
              <w:object w:dxaOrig="760" w:dyaOrig="380">
                <v:shape id="_x0000_i1026" type="#_x0000_t75" style="width:37.35pt;height:19.65pt" o:ole="" fillcolor="window">
                  <v:imagedata r:id="rId14" o:title=""/>
                </v:shape>
                <o:OLEObject Type="Embed" ProgID="Equation.3" ShapeID="_x0000_i1026" DrawAspect="Content" ObjectID="_1548658261" r:id="rId15"/>
              </w:object>
            </w:r>
          </w:p>
        </w:tc>
        <w:tc>
          <w:tcPr>
            <w:tcW w:w="1260" w:type="dxa"/>
            <w:shd w:val="clear" w:color="auto" w:fill="auto"/>
          </w:tcPr>
          <w:p w:rsidR="008C74A7" w:rsidRPr="0085494B" w:rsidRDefault="008C74A7" w:rsidP="0064388D">
            <w:pPr>
              <w:pStyle w:val="TAC"/>
              <w:rPr>
                <w:rFonts w:cs="Arial"/>
              </w:rPr>
            </w:pPr>
            <w:r w:rsidRPr="0085494B">
              <w:rPr>
                <w:rFonts w:cs="Arial"/>
              </w:rPr>
              <w:t>dB</w:t>
            </w:r>
          </w:p>
        </w:tc>
        <w:tc>
          <w:tcPr>
            <w:tcW w:w="1517" w:type="dxa"/>
            <w:shd w:val="clear" w:color="auto" w:fill="auto"/>
          </w:tcPr>
          <w:p w:rsidR="008C74A7" w:rsidRPr="0085494B" w:rsidRDefault="008C74A7" w:rsidP="0064388D">
            <w:pPr>
              <w:pStyle w:val="TAC"/>
              <w:rPr>
                <w:rFonts w:cs="Arial"/>
              </w:rPr>
            </w:pPr>
            <w:r w:rsidRPr="0085494B">
              <w:rPr>
                <w:rFonts w:cs="Arial"/>
              </w:rPr>
              <w:t>3</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position w:val="-12"/>
              </w:rPr>
              <w:object w:dxaOrig="620" w:dyaOrig="380">
                <v:shape id="_x0000_i1027" type="#_x0000_t75" style="width:30.8pt;height:19.65pt" o:ole="" fillcolor="window">
                  <v:imagedata r:id="rId16" o:title=""/>
                </v:shape>
                <o:OLEObject Type="Embed" ProgID="Equation.3" ShapeID="_x0000_i1027" DrawAspect="Content" ObjectID="_1548658262" r:id="rId17"/>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8C74A7" w:rsidRPr="0085494B" w:rsidRDefault="008C74A7" w:rsidP="0064388D">
            <w:pPr>
              <w:pStyle w:val="TAC"/>
              <w:rPr>
                <w:rFonts w:cs="Arial"/>
              </w:rPr>
            </w:pPr>
            <w:r w:rsidRPr="0085494B">
              <w:rPr>
                <w:rFonts w:cs="Arial"/>
              </w:rPr>
              <w:t>dB</w:t>
            </w:r>
          </w:p>
        </w:tc>
        <w:tc>
          <w:tcPr>
            <w:tcW w:w="1517" w:type="dxa"/>
            <w:shd w:val="clear" w:color="auto" w:fill="auto"/>
          </w:tcPr>
          <w:p w:rsidR="008C74A7" w:rsidRPr="0085494B" w:rsidRDefault="008C74A7" w:rsidP="0064388D">
            <w:pPr>
              <w:pStyle w:val="TAC"/>
              <w:rPr>
                <w:rFonts w:cs="Arial"/>
              </w:rPr>
            </w:pPr>
            <w:r w:rsidRPr="0085494B">
              <w:rPr>
                <w:rFonts w:cs="Arial"/>
                <w:bCs/>
              </w:rPr>
              <w:t>3</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vAlign w:val="center"/>
          </w:tcPr>
          <w:p w:rsidR="008C74A7" w:rsidRPr="0085494B" w:rsidRDefault="008C74A7" w:rsidP="0064388D">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8C74A7" w:rsidRPr="0085494B" w:rsidRDefault="008C74A7" w:rsidP="0064388D">
            <w:pPr>
              <w:pStyle w:val="TAC"/>
              <w:rPr>
                <w:rFonts w:cs="Arial"/>
              </w:rPr>
            </w:pPr>
            <w:r w:rsidRPr="0085494B">
              <w:rPr>
                <w:rFonts w:cs="Arial"/>
              </w:rPr>
              <w:t>dBm/15 KHz</w:t>
            </w:r>
          </w:p>
        </w:tc>
        <w:tc>
          <w:tcPr>
            <w:tcW w:w="1517" w:type="dxa"/>
            <w:shd w:val="clear" w:color="auto" w:fill="auto"/>
          </w:tcPr>
          <w:p w:rsidR="008C74A7" w:rsidRPr="0085494B" w:rsidRDefault="008C74A7" w:rsidP="0064388D">
            <w:pPr>
              <w:pStyle w:val="TAC"/>
              <w:rPr>
                <w:rFonts w:cs="Arial"/>
              </w:rPr>
            </w:pPr>
            <w:r w:rsidRPr="0085494B">
              <w:rPr>
                <w:rFonts w:cs="Arial"/>
                <w:bCs/>
              </w:rPr>
              <w:t>-95</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vAlign w:val="center"/>
          </w:tcPr>
          <w:p w:rsidR="008C74A7" w:rsidRPr="0085494B" w:rsidRDefault="008C74A7" w:rsidP="0064388D">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8C74A7" w:rsidRPr="0085494B" w:rsidRDefault="008C74A7" w:rsidP="0064388D">
            <w:pPr>
              <w:pStyle w:val="TAC"/>
              <w:rPr>
                <w:rFonts w:cs="Arial"/>
              </w:rPr>
            </w:pPr>
            <w:r w:rsidRPr="0085494B">
              <w:rPr>
                <w:rFonts w:cs="Arial"/>
              </w:rPr>
              <w:t>dBm/9 MHz</w:t>
            </w:r>
          </w:p>
        </w:tc>
        <w:tc>
          <w:tcPr>
            <w:tcW w:w="1517" w:type="dxa"/>
            <w:shd w:val="clear" w:color="auto" w:fill="auto"/>
          </w:tcPr>
          <w:p w:rsidR="008C74A7" w:rsidRPr="0085494B" w:rsidRDefault="008C74A7" w:rsidP="0064388D">
            <w:pPr>
              <w:pStyle w:val="TAC"/>
              <w:rPr>
                <w:rFonts w:cs="Arial"/>
              </w:rPr>
            </w:pPr>
            <w:r w:rsidRPr="0085494B">
              <w:rPr>
                <w:rFonts w:cs="Arial"/>
                <w:bCs/>
              </w:rPr>
              <w:t>-65.5</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 xml:space="preserve">Propagation Condition </w:t>
            </w:r>
          </w:p>
        </w:tc>
        <w:tc>
          <w:tcPr>
            <w:tcW w:w="1260" w:type="dxa"/>
            <w:shd w:val="clear" w:color="auto" w:fill="auto"/>
          </w:tcPr>
          <w:p w:rsidR="008C74A7" w:rsidRPr="0085494B" w:rsidRDefault="008C74A7" w:rsidP="0064388D">
            <w:pPr>
              <w:pStyle w:val="TAC"/>
              <w:rPr>
                <w:rFonts w:cs="Arial"/>
              </w:rPr>
            </w:pPr>
            <w:r w:rsidRPr="0085494B">
              <w:rPr>
                <w:rFonts w:cs="Arial"/>
              </w:rPr>
              <w:t>-</w:t>
            </w:r>
          </w:p>
        </w:tc>
        <w:tc>
          <w:tcPr>
            <w:tcW w:w="1517" w:type="dxa"/>
            <w:shd w:val="clear" w:color="auto" w:fill="auto"/>
          </w:tcPr>
          <w:p w:rsidR="008C74A7" w:rsidRPr="0085494B" w:rsidRDefault="008C74A7" w:rsidP="0064388D">
            <w:pPr>
              <w:pStyle w:val="TAC"/>
              <w:rPr>
                <w:rFonts w:cs="Arial"/>
              </w:rPr>
            </w:pPr>
            <w:r w:rsidRPr="0085494B">
              <w:rPr>
                <w:rFonts w:cs="Arial"/>
                <w:bCs/>
              </w:rPr>
              <w:t>AWGN</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gridAfter w:val="1"/>
          <w:wAfter w:w="11" w:type="dxa"/>
          <w:trHeight w:val="870"/>
          <w:jc w:val="center"/>
        </w:trPr>
        <w:tc>
          <w:tcPr>
            <w:tcW w:w="7205" w:type="dxa"/>
            <w:gridSpan w:val="4"/>
            <w:shd w:val="clear" w:color="auto" w:fill="auto"/>
          </w:tcPr>
          <w:p w:rsidR="008C74A7" w:rsidRPr="0085494B" w:rsidRDefault="008C74A7" w:rsidP="0064388D">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C74A7" w:rsidRPr="0085494B" w:rsidRDefault="008C74A7" w:rsidP="0064388D">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8C74A7" w:rsidRPr="0085494B" w:rsidRDefault="008C74A7" w:rsidP="0064388D">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8C74A7" w:rsidRPr="00986552" w:rsidRDefault="008C74A7" w:rsidP="008C74A7"/>
    <w:p w:rsidR="008C74A7" w:rsidRPr="00986552" w:rsidRDefault="008C74A7" w:rsidP="008C74A7">
      <w:pPr>
        <w:pStyle w:val="TH"/>
        <w:rPr>
          <w:snapToGrid w:val="0"/>
        </w:rPr>
      </w:pPr>
      <w:r w:rsidRPr="00986552">
        <w:rPr>
          <w:rFonts w:cs="v3.7.0"/>
        </w:rPr>
        <w:t xml:space="preserve">Table </w:t>
      </w:r>
      <w:r>
        <w:rPr>
          <w:rFonts w:cs="v3.7.0"/>
        </w:rPr>
        <w:t>A.6.2.10</w:t>
      </w:r>
      <w:r w:rsidRPr="00986552">
        <w:rPr>
          <w:rFonts w:cs="v3.7.0"/>
        </w:rPr>
        <w:t xml:space="preserve">.1-2: RACH-Configuration parameters for FDD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8C74A7" w:rsidRPr="00AB4442" w:rsidTr="0064388D">
        <w:trPr>
          <w:cantSplit/>
          <w:trHeight w:val="243"/>
          <w:jc w:val="center"/>
        </w:trPr>
        <w:tc>
          <w:tcPr>
            <w:tcW w:w="3607" w:type="dxa"/>
            <w:vAlign w:val="center"/>
          </w:tcPr>
          <w:p w:rsidR="008C74A7" w:rsidRPr="0085494B" w:rsidRDefault="008C74A7" w:rsidP="0064388D">
            <w:pPr>
              <w:pStyle w:val="TAH"/>
              <w:rPr>
                <w:rFonts w:cs="Arial"/>
              </w:rPr>
            </w:pPr>
            <w:r w:rsidRPr="0085494B">
              <w:rPr>
                <w:rFonts w:cs="Arial"/>
              </w:rPr>
              <w:t>Field</w:t>
            </w:r>
          </w:p>
        </w:tc>
        <w:tc>
          <w:tcPr>
            <w:tcW w:w="3618" w:type="dxa"/>
            <w:gridSpan w:val="4"/>
            <w:vAlign w:val="center"/>
          </w:tcPr>
          <w:p w:rsidR="008C74A7" w:rsidRPr="0085494B" w:rsidRDefault="008C74A7" w:rsidP="0064388D">
            <w:pPr>
              <w:pStyle w:val="TAH"/>
              <w:rPr>
                <w:rFonts w:cs="Arial"/>
              </w:rPr>
            </w:pPr>
            <w:r w:rsidRPr="0085494B">
              <w:rPr>
                <w:rFonts w:cs="Arial"/>
              </w:rPr>
              <w:t>Value</w:t>
            </w:r>
          </w:p>
        </w:tc>
        <w:tc>
          <w:tcPr>
            <w:tcW w:w="1564" w:type="dxa"/>
            <w:vAlign w:val="center"/>
          </w:tcPr>
          <w:p w:rsidR="008C74A7" w:rsidRPr="0085494B" w:rsidRDefault="008C74A7" w:rsidP="0064388D">
            <w:pPr>
              <w:pStyle w:val="TAH"/>
              <w:rPr>
                <w:rFonts w:cs="Arial"/>
              </w:rPr>
            </w:pPr>
            <w:r w:rsidRPr="0085494B">
              <w:rPr>
                <w:rFonts w:cs="Arial"/>
              </w:rPr>
              <w:t>Comment</w:t>
            </w:r>
          </w:p>
        </w:tc>
      </w:tr>
      <w:tr w:rsidR="008C74A7" w:rsidRPr="00AB4442" w:rsidTr="0064388D">
        <w:trPr>
          <w:cantSplit/>
          <w:jc w:val="center"/>
        </w:trPr>
        <w:tc>
          <w:tcPr>
            <w:tcW w:w="8789" w:type="dxa"/>
            <w:gridSpan w:val="6"/>
          </w:tcPr>
          <w:p w:rsidR="008C74A7" w:rsidRPr="0085494B" w:rsidRDefault="008C74A7" w:rsidP="0064388D">
            <w:pPr>
              <w:pStyle w:val="TAC"/>
              <w:rPr>
                <w:rFonts w:cs="Arial"/>
                <w:b/>
              </w:rPr>
            </w:pPr>
            <w:r w:rsidRPr="0085494B">
              <w:rPr>
                <w:rFonts w:cs="Arial"/>
                <w:b/>
              </w:rPr>
              <w:t>Parameters not per CE Levels</w:t>
            </w:r>
          </w:p>
        </w:tc>
      </w:tr>
      <w:tr w:rsidR="008C74A7" w:rsidRPr="00AB4442" w:rsidTr="0064388D">
        <w:trPr>
          <w:cantSplit/>
          <w:jc w:val="center"/>
        </w:trPr>
        <w:tc>
          <w:tcPr>
            <w:tcW w:w="3607" w:type="dxa"/>
          </w:tcPr>
          <w:p w:rsidR="008C74A7" w:rsidRPr="0085494B" w:rsidRDefault="008C74A7" w:rsidP="0064388D">
            <w:pPr>
              <w:pStyle w:val="TAL"/>
              <w:rPr>
                <w:rFonts w:cs="Arial"/>
              </w:rPr>
            </w:pPr>
            <w:r w:rsidRPr="0085494B">
              <w:rPr>
                <w:rFonts w:cs="Arial"/>
              </w:rPr>
              <w:t>powerRampingStep</w:t>
            </w:r>
          </w:p>
        </w:tc>
        <w:tc>
          <w:tcPr>
            <w:tcW w:w="3618" w:type="dxa"/>
            <w:gridSpan w:val="4"/>
          </w:tcPr>
          <w:p w:rsidR="008C74A7" w:rsidRPr="0085494B" w:rsidRDefault="008C74A7" w:rsidP="0064388D">
            <w:pPr>
              <w:pStyle w:val="TAC"/>
              <w:rPr>
                <w:rFonts w:cs="Arial"/>
              </w:rPr>
            </w:pPr>
            <w:r w:rsidRPr="0085494B">
              <w:rPr>
                <w:rFonts w:cs="Arial"/>
              </w:rPr>
              <w:t>dB2</w:t>
            </w:r>
          </w:p>
        </w:tc>
        <w:tc>
          <w:tcPr>
            <w:tcW w:w="1564" w:type="dxa"/>
          </w:tcPr>
          <w:p w:rsidR="008C74A7" w:rsidRPr="0085494B" w:rsidRDefault="008C74A7" w:rsidP="0064388D">
            <w:pPr>
              <w:pStyle w:val="TAC"/>
              <w:rPr>
                <w:rFonts w:cs="Arial"/>
              </w:rPr>
            </w:pPr>
          </w:p>
        </w:tc>
      </w:tr>
      <w:tr w:rsidR="008C74A7" w:rsidRPr="00AB4442" w:rsidTr="0064388D">
        <w:trPr>
          <w:cantSplit/>
          <w:jc w:val="center"/>
        </w:trPr>
        <w:tc>
          <w:tcPr>
            <w:tcW w:w="3607" w:type="dxa"/>
          </w:tcPr>
          <w:p w:rsidR="008C74A7" w:rsidRPr="0085494B" w:rsidRDefault="008C74A7" w:rsidP="0064388D">
            <w:pPr>
              <w:pStyle w:val="TAL"/>
              <w:rPr>
                <w:rFonts w:cs="Arial"/>
              </w:rPr>
            </w:pPr>
            <w:r w:rsidRPr="0085494B">
              <w:rPr>
                <w:rFonts w:cs="Arial"/>
              </w:rPr>
              <w:t>preambleInitialReceivedTargetPower</w:t>
            </w:r>
          </w:p>
        </w:tc>
        <w:tc>
          <w:tcPr>
            <w:tcW w:w="3618" w:type="dxa"/>
            <w:gridSpan w:val="4"/>
          </w:tcPr>
          <w:p w:rsidR="008C74A7" w:rsidRPr="0085494B" w:rsidRDefault="008C74A7" w:rsidP="0064388D">
            <w:pPr>
              <w:pStyle w:val="TAC"/>
              <w:rPr>
                <w:rFonts w:cs="Arial"/>
              </w:rPr>
            </w:pPr>
            <w:r w:rsidRPr="0085494B">
              <w:rPr>
                <w:rFonts w:cs="Arial"/>
              </w:rPr>
              <w:t>dBm-120</w:t>
            </w:r>
          </w:p>
        </w:tc>
        <w:tc>
          <w:tcPr>
            <w:tcW w:w="1564" w:type="dxa"/>
          </w:tcPr>
          <w:p w:rsidR="008C74A7" w:rsidRPr="0085494B" w:rsidRDefault="008C74A7" w:rsidP="0064388D">
            <w:pPr>
              <w:pStyle w:val="TAC"/>
              <w:rPr>
                <w:rFonts w:cs="Arial"/>
              </w:rPr>
            </w:pPr>
          </w:p>
        </w:tc>
      </w:tr>
      <w:tr w:rsidR="008C74A7" w:rsidRPr="00AB4442" w:rsidTr="0064388D">
        <w:trPr>
          <w:cantSplit/>
          <w:jc w:val="center"/>
        </w:trPr>
        <w:tc>
          <w:tcPr>
            <w:tcW w:w="3607" w:type="dxa"/>
          </w:tcPr>
          <w:p w:rsidR="008C74A7" w:rsidRPr="0085494B" w:rsidRDefault="008C74A7" w:rsidP="0064388D">
            <w:pPr>
              <w:pStyle w:val="TAL"/>
              <w:rPr>
                <w:rFonts w:cs="Arial"/>
              </w:rPr>
            </w:pPr>
            <w:r w:rsidRPr="0085494B">
              <w:rPr>
                <w:rFonts w:cs="Arial"/>
              </w:rPr>
              <w:t>preambleTransMax</w:t>
            </w:r>
          </w:p>
        </w:tc>
        <w:tc>
          <w:tcPr>
            <w:tcW w:w="3618" w:type="dxa"/>
            <w:gridSpan w:val="4"/>
          </w:tcPr>
          <w:p w:rsidR="008C74A7" w:rsidRPr="0085494B" w:rsidRDefault="008C74A7" w:rsidP="0064388D">
            <w:pPr>
              <w:pStyle w:val="TAC"/>
              <w:rPr>
                <w:rFonts w:cs="Arial"/>
              </w:rPr>
            </w:pPr>
            <w:r w:rsidRPr="0085494B">
              <w:rPr>
                <w:rFonts w:cs="Arial"/>
              </w:rPr>
              <w:t>n6</w:t>
            </w:r>
          </w:p>
        </w:tc>
        <w:tc>
          <w:tcPr>
            <w:tcW w:w="1564" w:type="dxa"/>
          </w:tcPr>
          <w:p w:rsidR="008C74A7" w:rsidRPr="0085494B" w:rsidRDefault="008C74A7" w:rsidP="0064388D">
            <w:pPr>
              <w:pStyle w:val="TAC"/>
              <w:rPr>
                <w:rFonts w:cs="Arial"/>
              </w:rPr>
            </w:pPr>
          </w:p>
        </w:tc>
      </w:tr>
      <w:tr w:rsidR="008C74A7" w:rsidRPr="00AB4442" w:rsidTr="0064388D">
        <w:trPr>
          <w:cantSplit/>
          <w:trHeight w:val="157"/>
          <w:jc w:val="center"/>
        </w:trPr>
        <w:tc>
          <w:tcPr>
            <w:tcW w:w="3607" w:type="dxa"/>
          </w:tcPr>
          <w:p w:rsidR="008C74A7" w:rsidRPr="0085494B" w:rsidRDefault="008C74A7" w:rsidP="0064388D">
            <w:pPr>
              <w:pStyle w:val="TAL"/>
              <w:rPr>
                <w:rFonts w:cs="Arial"/>
              </w:rPr>
            </w:pPr>
            <w:r w:rsidRPr="0085494B">
              <w:rPr>
                <w:rFonts w:cs="Arial"/>
              </w:rPr>
              <w:t>maxHARQ-Msg3Tx</w:t>
            </w:r>
          </w:p>
        </w:tc>
        <w:tc>
          <w:tcPr>
            <w:tcW w:w="3618" w:type="dxa"/>
            <w:gridSpan w:val="4"/>
          </w:tcPr>
          <w:p w:rsidR="008C74A7" w:rsidRPr="0085494B" w:rsidRDefault="008C74A7" w:rsidP="0064388D">
            <w:pPr>
              <w:pStyle w:val="TAC"/>
              <w:rPr>
                <w:rFonts w:cs="Arial"/>
              </w:rPr>
            </w:pPr>
            <w:r w:rsidRPr="0085494B">
              <w:rPr>
                <w:rFonts w:cs="Arial"/>
              </w:rPr>
              <w:t>4</w:t>
            </w:r>
          </w:p>
        </w:tc>
        <w:tc>
          <w:tcPr>
            <w:tcW w:w="1564" w:type="dxa"/>
          </w:tcPr>
          <w:p w:rsidR="008C74A7" w:rsidRPr="0085494B" w:rsidRDefault="008C74A7" w:rsidP="0064388D">
            <w:pPr>
              <w:pStyle w:val="TAC"/>
              <w:rPr>
                <w:rFonts w:cs="Arial"/>
              </w:rPr>
            </w:pPr>
          </w:p>
        </w:tc>
      </w:tr>
      <w:tr w:rsidR="008C74A7" w:rsidRPr="00AB4442" w:rsidTr="0064388D">
        <w:trPr>
          <w:cantSplit/>
          <w:trHeight w:val="157"/>
          <w:jc w:val="center"/>
        </w:trPr>
        <w:tc>
          <w:tcPr>
            <w:tcW w:w="3607" w:type="dxa"/>
          </w:tcPr>
          <w:p w:rsidR="008C74A7" w:rsidRPr="0085494B" w:rsidRDefault="008C74A7" w:rsidP="0064388D">
            <w:pPr>
              <w:pStyle w:val="TAL"/>
              <w:rPr>
                <w:rFonts w:cs="Arial"/>
              </w:rPr>
            </w:pPr>
            <w:r w:rsidRPr="0035073F">
              <w:rPr>
                <w:rFonts w:cs="Arial"/>
                <w:lang w:val="en-US"/>
              </w:rPr>
              <w:t>rar-HoppingConfig</w:t>
            </w:r>
          </w:p>
        </w:tc>
        <w:tc>
          <w:tcPr>
            <w:tcW w:w="3618" w:type="dxa"/>
            <w:gridSpan w:val="4"/>
          </w:tcPr>
          <w:p w:rsidR="008C74A7" w:rsidRPr="0085494B" w:rsidRDefault="008C74A7" w:rsidP="0064388D">
            <w:pPr>
              <w:pStyle w:val="TAC"/>
              <w:rPr>
                <w:rFonts w:cs="Arial"/>
              </w:rPr>
            </w:pPr>
            <w:r w:rsidRPr="0085494B">
              <w:rPr>
                <w:rFonts w:cs="Arial"/>
              </w:rPr>
              <w:t>Off</w:t>
            </w:r>
          </w:p>
        </w:tc>
        <w:tc>
          <w:tcPr>
            <w:tcW w:w="1564" w:type="dxa"/>
          </w:tcPr>
          <w:p w:rsidR="008C74A7" w:rsidRPr="0085494B" w:rsidRDefault="008C74A7" w:rsidP="0064388D">
            <w:pPr>
              <w:pStyle w:val="TAC"/>
              <w:rPr>
                <w:rFonts w:cs="Arial"/>
              </w:rPr>
            </w:pPr>
          </w:p>
        </w:tc>
      </w:tr>
      <w:tr w:rsidR="008C74A7" w:rsidRPr="00AB4442" w:rsidTr="0064388D">
        <w:trPr>
          <w:cantSplit/>
          <w:trHeight w:val="157"/>
          <w:jc w:val="center"/>
        </w:trPr>
        <w:tc>
          <w:tcPr>
            <w:tcW w:w="8789" w:type="dxa"/>
            <w:gridSpan w:val="6"/>
          </w:tcPr>
          <w:p w:rsidR="008C74A7" w:rsidRPr="0085494B" w:rsidRDefault="008C74A7" w:rsidP="0064388D">
            <w:pPr>
              <w:pStyle w:val="TAC"/>
              <w:rPr>
                <w:rFonts w:cs="Arial"/>
                <w:b/>
              </w:rPr>
            </w:pPr>
            <w:r w:rsidRPr="0085494B">
              <w:rPr>
                <w:rFonts w:cs="Arial"/>
                <w:b/>
              </w:rPr>
              <w:t>Parameters per CE Levels</w:t>
            </w:r>
          </w:p>
        </w:tc>
      </w:tr>
      <w:tr w:rsidR="008C74A7" w:rsidRPr="005B215E" w:rsidTr="0064388D">
        <w:trPr>
          <w:cantSplit/>
          <w:trHeight w:val="213"/>
          <w:jc w:val="center"/>
        </w:trPr>
        <w:tc>
          <w:tcPr>
            <w:tcW w:w="3607" w:type="dxa"/>
          </w:tcPr>
          <w:p w:rsidR="008C74A7" w:rsidRPr="0085494B" w:rsidRDefault="008C74A7" w:rsidP="0064388D">
            <w:pPr>
              <w:pStyle w:val="TAL"/>
              <w:rPr>
                <w:rFonts w:cs="Arial"/>
                <w:b/>
                <w:i/>
              </w:rPr>
            </w:pPr>
            <w:r w:rsidRPr="0085494B">
              <w:rPr>
                <w:rFonts w:cs="Arial"/>
                <w:b/>
                <w:i/>
              </w:rPr>
              <w:t>CE Level</w:t>
            </w:r>
          </w:p>
        </w:tc>
        <w:tc>
          <w:tcPr>
            <w:tcW w:w="862" w:type="dxa"/>
          </w:tcPr>
          <w:p w:rsidR="008C74A7" w:rsidRPr="0085494B" w:rsidRDefault="008C74A7" w:rsidP="0064388D">
            <w:pPr>
              <w:pStyle w:val="TAC"/>
              <w:rPr>
                <w:rFonts w:cs="Arial"/>
                <w:b/>
                <w:i/>
              </w:rPr>
            </w:pPr>
            <w:r w:rsidRPr="0085494B">
              <w:rPr>
                <w:rFonts w:cs="Arial"/>
                <w:b/>
                <w:i/>
              </w:rPr>
              <w:t>Level 0</w:t>
            </w:r>
          </w:p>
        </w:tc>
        <w:tc>
          <w:tcPr>
            <w:tcW w:w="866" w:type="dxa"/>
          </w:tcPr>
          <w:p w:rsidR="008C74A7" w:rsidRPr="0085494B" w:rsidRDefault="008C74A7" w:rsidP="0064388D">
            <w:pPr>
              <w:pStyle w:val="TAC"/>
              <w:rPr>
                <w:rFonts w:cs="Arial"/>
                <w:b/>
                <w:i/>
              </w:rPr>
            </w:pPr>
            <w:r w:rsidRPr="0085494B">
              <w:rPr>
                <w:rFonts w:cs="Arial"/>
                <w:b/>
                <w:i/>
              </w:rPr>
              <w:t>Level 1</w:t>
            </w:r>
          </w:p>
        </w:tc>
        <w:tc>
          <w:tcPr>
            <w:tcW w:w="844" w:type="dxa"/>
          </w:tcPr>
          <w:p w:rsidR="008C74A7" w:rsidRPr="0085494B" w:rsidRDefault="008C74A7" w:rsidP="0064388D">
            <w:pPr>
              <w:pStyle w:val="TAC"/>
              <w:rPr>
                <w:rFonts w:cs="Arial"/>
                <w:b/>
                <w:i/>
              </w:rPr>
            </w:pPr>
            <w:r w:rsidRPr="0085494B">
              <w:rPr>
                <w:rFonts w:cs="Arial"/>
                <w:b/>
                <w:i/>
              </w:rPr>
              <w:t>Level 2</w:t>
            </w:r>
          </w:p>
        </w:tc>
        <w:tc>
          <w:tcPr>
            <w:tcW w:w="1046" w:type="dxa"/>
          </w:tcPr>
          <w:p w:rsidR="008C74A7" w:rsidRPr="0085494B" w:rsidRDefault="008C74A7" w:rsidP="0064388D">
            <w:pPr>
              <w:pStyle w:val="TAC"/>
              <w:rPr>
                <w:rFonts w:cs="Arial"/>
                <w:b/>
                <w:i/>
              </w:rPr>
            </w:pPr>
            <w:r w:rsidRPr="0085494B">
              <w:rPr>
                <w:rFonts w:cs="Arial"/>
                <w:b/>
                <w:i/>
              </w:rPr>
              <w:t>Level 3</w:t>
            </w:r>
          </w:p>
        </w:tc>
        <w:tc>
          <w:tcPr>
            <w:tcW w:w="1564" w:type="dxa"/>
          </w:tcPr>
          <w:p w:rsidR="008C74A7" w:rsidRPr="0085494B" w:rsidRDefault="008C74A7" w:rsidP="0064388D">
            <w:pPr>
              <w:pStyle w:val="TAC"/>
              <w:rPr>
                <w:rFonts w:cs="Arial"/>
                <w:b/>
                <w:i/>
              </w:rPr>
            </w:pPr>
          </w:p>
        </w:tc>
      </w:tr>
      <w:tr w:rsidR="008C74A7" w:rsidRPr="00AB4442" w:rsidTr="0064388D">
        <w:trPr>
          <w:cantSplit/>
          <w:trHeight w:val="213"/>
          <w:jc w:val="center"/>
        </w:trPr>
        <w:tc>
          <w:tcPr>
            <w:tcW w:w="3607" w:type="dxa"/>
          </w:tcPr>
          <w:p w:rsidR="008C74A7" w:rsidRPr="0085494B" w:rsidRDefault="008C74A7" w:rsidP="0064388D">
            <w:pPr>
              <w:pStyle w:val="TAL"/>
              <w:rPr>
                <w:rFonts w:cs="Arial"/>
              </w:rPr>
            </w:pPr>
            <w:r w:rsidRPr="0085494B">
              <w:rPr>
                <w:rFonts w:cs="Arial"/>
              </w:rPr>
              <w:t>ra-ResponseWindowSize (per CE)</w:t>
            </w:r>
          </w:p>
        </w:tc>
        <w:tc>
          <w:tcPr>
            <w:tcW w:w="862" w:type="dxa"/>
          </w:tcPr>
          <w:p w:rsidR="008C74A7" w:rsidRPr="0085494B" w:rsidRDefault="008C74A7" w:rsidP="0064388D">
            <w:pPr>
              <w:pStyle w:val="TAC"/>
              <w:rPr>
                <w:rFonts w:cs="Arial"/>
              </w:rPr>
            </w:pPr>
            <w:r w:rsidRPr="0085494B">
              <w:rPr>
                <w:rFonts w:cs="Arial"/>
              </w:rPr>
              <w:t>sf20</w:t>
            </w:r>
          </w:p>
        </w:tc>
        <w:tc>
          <w:tcPr>
            <w:tcW w:w="866" w:type="dxa"/>
          </w:tcPr>
          <w:p w:rsidR="008C74A7" w:rsidRPr="0085494B" w:rsidRDefault="008C74A7" w:rsidP="0064388D">
            <w:pPr>
              <w:pStyle w:val="TAC"/>
              <w:rPr>
                <w:rFonts w:cs="Arial"/>
              </w:rPr>
            </w:pPr>
            <w:r w:rsidRPr="0085494B">
              <w:rPr>
                <w:rFonts w:cs="Arial"/>
              </w:rPr>
              <w:t>sf80</w:t>
            </w:r>
          </w:p>
        </w:tc>
        <w:tc>
          <w:tcPr>
            <w:tcW w:w="844" w:type="dxa"/>
          </w:tcPr>
          <w:p w:rsidR="008C74A7" w:rsidRPr="0085494B" w:rsidRDefault="008C74A7" w:rsidP="0064388D">
            <w:pPr>
              <w:pStyle w:val="TAC"/>
              <w:rPr>
                <w:rFonts w:cs="Arial"/>
              </w:rPr>
            </w:pPr>
            <w:r w:rsidRPr="006F6552">
              <w:rPr>
                <w:rFonts w:cs="Arial"/>
                <w:lang w:val="en-US"/>
              </w:rPr>
              <w:t>sf180</w:t>
            </w:r>
          </w:p>
        </w:tc>
        <w:tc>
          <w:tcPr>
            <w:tcW w:w="1046" w:type="dxa"/>
          </w:tcPr>
          <w:p w:rsidR="008C74A7" w:rsidRPr="0085494B" w:rsidRDefault="008C74A7" w:rsidP="0064388D">
            <w:pPr>
              <w:pStyle w:val="TAC"/>
              <w:rPr>
                <w:rFonts w:cs="Arial"/>
              </w:rPr>
            </w:pPr>
            <w:r w:rsidRPr="006F6552">
              <w:rPr>
                <w:rFonts w:cs="Arial"/>
                <w:lang w:val="en-US"/>
              </w:rPr>
              <w:t>sf320</w:t>
            </w:r>
          </w:p>
        </w:tc>
        <w:tc>
          <w:tcPr>
            <w:tcW w:w="1564" w:type="dxa"/>
          </w:tcPr>
          <w:p w:rsidR="008C74A7" w:rsidRPr="0085494B" w:rsidRDefault="008C74A7" w:rsidP="0064388D">
            <w:pPr>
              <w:pStyle w:val="TAC"/>
              <w:rPr>
                <w:rFonts w:cs="Arial"/>
              </w:rPr>
            </w:pPr>
          </w:p>
        </w:tc>
      </w:tr>
      <w:tr w:rsidR="008C74A7" w:rsidRPr="00AB4442" w:rsidTr="0064388D">
        <w:trPr>
          <w:trHeight w:val="84"/>
          <w:jc w:val="center"/>
        </w:trPr>
        <w:tc>
          <w:tcPr>
            <w:tcW w:w="3607" w:type="dxa"/>
          </w:tcPr>
          <w:p w:rsidR="008C74A7" w:rsidRPr="0085494B" w:rsidRDefault="008C74A7" w:rsidP="0064388D">
            <w:pPr>
              <w:pStyle w:val="TAL"/>
              <w:rPr>
                <w:rFonts w:cs="Arial"/>
              </w:rPr>
            </w:pPr>
            <w:r w:rsidRPr="0085494B">
              <w:rPr>
                <w:rFonts w:cs="Arial"/>
              </w:rPr>
              <w:t>mac-ContentionResolutionTimer (per CE)</w:t>
            </w:r>
          </w:p>
        </w:tc>
        <w:tc>
          <w:tcPr>
            <w:tcW w:w="862" w:type="dxa"/>
          </w:tcPr>
          <w:p w:rsidR="008C74A7" w:rsidRPr="0085494B" w:rsidRDefault="008C74A7" w:rsidP="0064388D">
            <w:pPr>
              <w:pStyle w:val="TAC"/>
              <w:rPr>
                <w:rFonts w:cs="Arial"/>
              </w:rPr>
            </w:pPr>
            <w:r w:rsidRPr="0085494B">
              <w:rPr>
                <w:rFonts w:cs="Arial"/>
              </w:rPr>
              <w:t>sf80</w:t>
            </w:r>
          </w:p>
        </w:tc>
        <w:tc>
          <w:tcPr>
            <w:tcW w:w="866" w:type="dxa"/>
          </w:tcPr>
          <w:p w:rsidR="008C74A7" w:rsidRPr="0085494B" w:rsidRDefault="008C74A7" w:rsidP="0064388D">
            <w:pPr>
              <w:pStyle w:val="TAC"/>
              <w:rPr>
                <w:rFonts w:cs="Arial"/>
              </w:rPr>
            </w:pPr>
            <w:r w:rsidRPr="00782BEA">
              <w:rPr>
                <w:rFonts w:cs="Arial"/>
                <w:lang w:val="en-US"/>
              </w:rPr>
              <w:t>sf120</w:t>
            </w:r>
          </w:p>
        </w:tc>
        <w:tc>
          <w:tcPr>
            <w:tcW w:w="844" w:type="dxa"/>
          </w:tcPr>
          <w:p w:rsidR="008C74A7" w:rsidRPr="0085494B" w:rsidRDefault="008C74A7" w:rsidP="0064388D">
            <w:pPr>
              <w:pStyle w:val="TAC"/>
              <w:rPr>
                <w:rFonts w:cs="Arial"/>
              </w:rPr>
            </w:pPr>
            <w:r w:rsidRPr="00782BEA">
              <w:rPr>
                <w:rFonts w:cs="Arial"/>
                <w:lang w:val="en-US"/>
              </w:rPr>
              <w:t>sf200</w:t>
            </w:r>
          </w:p>
        </w:tc>
        <w:tc>
          <w:tcPr>
            <w:tcW w:w="1046" w:type="dxa"/>
          </w:tcPr>
          <w:p w:rsidR="008C74A7" w:rsidRPr="0085494B" w:rsidRDefault="008C74A7" w:rsidP="0064388D">
            <w:pPr>
              <w:pStyle w:val="TAC"/>
              <w:rPr>
                <w:rFonts w:cs="Arial"/>
              </w:rPr>
            </w:pPr>
            <w:r w:rsidRPr="00782BEA">
              <w:rPr>
                <w:rFonts w:cs="Arial"/>
                <w:lang w:val="en-US"/>
              </w:rPr>
              <w:t>sf480</w:t>
            </w:r>
          </w:p>
        </w:tc>
        <w:tc>
          <w:tcPr>
            <w:tcW w:w="1564" w:type="dxa"/>
          </w:tcPr>
          <w:p w:rsidR="008C74A7" w:rsidRPr="0085494B" w:rsidRDefault="008C74A7" w:rsidP="0064388D">
            <w:pPr>
              <w:pStyle w:val="TAC"/>
              <w:rPr>
                <w:rFonts w:cs="Arial"/>
              </w:rPr>
            </w:pPr>
          </w:p>
        </w:tc>
      </w:tr>
      <w:tr w:rsidR="008C74A7" w:rsidRPr="00AB4442" w:rsidTr="0064388D">
        <w:trPr>
          <w:cantSplit/>
          <w:trHeight w:val="157"/>
          <w:jc w:val="center"/>
        </w:trPr>
        <w:tc>
          <w:tcPr>
            <w:tcW w:w="3607" w:type="dxa"/>
          </w:tcPr>
          <w:p w:rsidR="008C74A7" w:rsidRPr="0085494B" w:rsidRDefault="008C74A7" w:rsidP="0064388D">
            <w:pPr>
              <w:pStyle w:val="TAL"/>
              <w:rPr>
                <w:rFonts w:cs="Arial"/>
              </w:rPr>
            </w:pPr>
            <w:r w:rsidRPr="0085494B">
              <w:rPr>
                <w:rFonts w:cs="Arial"/>
              </w:rPr>
              <w:t xml:space="preserve">PreambleMappingInfo </w:t>
            </w:r>
          </w:p>
          <w:p w:rsidR="008C74A7" w:rsidRPr="0085494B" w:rsidRDefault="008C74A7" w:rsidP="0064388D">
            <w:pPr>
              <w:pStyle w:val="TAL"/>
              <w:rPr>
                <w:rFonts w:cs="Arial"/>
              </w:rPr>
            </w:pPr>
            <w:r w:rsidRPr="0085494B">
              <w:rPr>
                <w:rFonts w:cs="Arial"/>
              </w:rPr>
              <w:t>{firstPreamble, lastPreamble}</w:t>
            </w:r>
          </w:p>
        </w:tc>
        <w:tc>
          <w:tcPr>
            <w:tcW w:w="862" w:type="dxa"/>
          </w:tcPr>
          <w:p w:rsidR="008C74A7" w:rsidRPr="0085494B" w:rsidRDefault="008C74A7" w:rsidP="0064388D">
            <w:pPr>
              <w:pStyle w:val="TAC"/>
              <w:rPr>
                <w:rFonts w:cs="Arial"/>
              </w:rPr>
            </w:pPr>
            <w:r w:rsidRPr="0085494B">
              <w:rPr>
                <w:rFonts w:cs="Arial"/>
              </w:rPr>
              <w:t>{0, 9}</w:t>
            </w:r>
          </w:p>
        </w:tc>
        <w:tc>
          <w:tcPr>
            <w:tcW w:w="866" w:type="dxa"/>
          </w:tcPr>
          <w:p w:rsidR="008C74A7" w:rsidRPr="0085494B" w:rsidRDefault="008C74A7" w:rsidP="0064388D">
            <w:pPr>
              <w:pStyle w:val="TAC"/>
              <w:rPr>
                <w:rFonts w:cs="Arial"/>
              </w:rPr>
            </w:pPr>
            <w:r w:rsidRPr="0085494B">
              <w:rPr>
                <w:rFonts w:cs="Arial"/>
              </w:rPr>
              <w:t>{10,19}</w:t>
            </w:r>
          </w:p>
        </w:tc>
        <w:tc>
          <w:tcPr>
            <w:tcW w:w="844" w:type="dxa"/>
          </w:tcPr>
          <w:p w:rsidR="008C74A7" w:rsidRPr="0085494B" w:rsidRDefault="008C74A7" w:rsidP="0064388D">
            <w:pPr>
              <w:pStyle w:val="TAC"/>
              <w:rPr>
                <w:rFonts w:cs="Arial"/>
              </w:rPr>
            </w:pPr>
            <w:r w:rsidRPr="0085494B">
              <w:rPr>
                <w:rFonts w:cs="Arial"/>
              </w:rPr>
              <w:t>{20,29}</w:t>
            </w:r>
          </w:p>
        </w:tc>
        <w:tc>
          <w:tcPr>
            <w:tcW w:w="1046" w:type="dxa"/>
          </w:tcPr>
          <w:p w:rsidR="008C74A7" w:rsidRPr="0085494B" w:rsidRDefault="008C74A7" w:rsidP="0064388D">
            <w:pPr>
              <w:pStyle w:val="TAC"/>
              <w:rPr>
                <w:rFonts w:cs="Arial"/>
              </w:rPr>
            </w:pPr>
            <w:r w:rsidRPr="0085494B">
              <w:rPr>
                <w:rFonts w:cs="Arial"/>
              </w:rPr>
              <w:t>{30,39}</w:t>
            </w:r>
          </w:p>
        </w:tc>
        <w:tc>
          <w:tcPr>
            <w:tcW w:w="1564" w:type="dxa"/>
          </w:tcPr>
          <w:p w:rsidR="008C74A7" w:rsidRPr="0085494B" w:rsidRDefault="008C74A7" w:rsidP="0064388D">
            <w:pPr>
              <w:pStyle w:val="TAC"/>
              <w:rPr>
                <w:rFonts w:cs="Arial"/>
              </w:rPr>
            </w:pPr>
          </w:p>
        </w:tc>
      </w:tr>
      <w:tr w:rsidR="008C74A7" w:rsidRPr="00986552" w:rsidTr="0064388D">
        <w:trPr>
          <w:jc w:val="center"/>
        </w:trPr>
        <w:tc>
          <w:tcPr>
            <w:tcW w:w="8789" w:type="dxa"/>
            <w:gridSpan w:val="6"/>
            <w:vAlign w:val="center"/>
          </w:tcPr>
          <w:p w:rsidR="008C74A7" w:rsidRPr="0085494B" w:rsidRDefault="008C74A7" w:rsidP="0064388D">
            <w:pPr>
              <w:pStyle w:val="TAC"/>
              <w:jc w:val="left"/>
              <w:rPr>
                <w:rFonts w:cs="Arial"/>
              </w:rPr>
            </w:pPr>
            <w:r w:rsidRPr="0085494B">
              <w:rPr>
                <w:rFonts w:cs="Arial"/>
              </w:rPr>
              <w:t>Note: For further information see Clause 6.3.2 in TS 36.331.</w:t>
            </w:r>
          </w:p>
        </w:tc>
      </w:tr>
    </w:tbl>
    <w:p w:rsidR="008C74A7" w:rsidRDefault="008C74A7" w:rsidP="008C74A7"/>
    <w:p w:rsidR="008C74A7" w:rsidRPr="00986552" w:rsidRDefault="008C74A7" w:rsidP="008C74A7">
      <w:pPr>
        <w:pStyle w:val="TH"/>
        <w:rPr>
          <w:snapToGrid w:val="0"/>
        </w:rPr>
      </w:pPr>
      <w:r w:rsidRPr="00986552">
        <w:rPr>
          <w:rFonts w:cs="v3.7.0"/>
        </w:rPr>
        <w:lastRenderedPageBreak/>
        <w:t xml:space="preserve">Table </w:t>
      </w:r>
      <w:r>
        <w:rPr>
          <w:rFonts w:cs="v3.7.0"/>
        </w:rPr>
        <w:t>A.6.2.10</w:t>
      </w:r>
      <w:r w:rsidRPr="00986552">
        <w:rPr>
          <w:rFonts w:cs="v3.7.0"/>
        </w:rPr>
        <w:t>.1-</w:t>
      </w:r>
      <w:r>
        <w:rPr>
          <w:rFonts w:cs="v3.7.0"/>
        </w:rPr>
        <w:t>3</w:t>
      </w:r>
      <w:r w:rsidRPr="00986552">
        <w:rPr>
          <w:rFonts w:cs="v3.7.0"/>
        </w:rPr>
        <w:t xml:space="preserve">: </w:t>
      </w:r>
      <w:r>
        <w:rPr>
          <w:rFonts w:cs="v3.7.0"/>
        </w:rPr>
        <w:t>P</w:t>
      </w:r>
      <w:r w:rsidRPr="00986552">
        <w:rPr>
          <w:rFonts w:cs="v3.7.0"/>
        </w:rPr>
        <w:t xml:space="preserve">RACH-Configuration parameters for FDD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8C74A7" w:rsidRPr="00AB4442" w:rsidTr="0064388D">
        <w:trPr>
          <w:cantSplit/>
          <w:trHeight w:val="243"/>
          <w:jc w:val="center"/>
        </w:trPr>
        <w:tc>
          <w:tcPr>
            <w:tcW w:w="2669" w:type="dxa"/>
            <w:vAlign w:val="center"/>
          </w:tcPr>
          <w:p w:rsidR="008C74A7" w:rsidRPr="0085494B" w:rsidRDefault="008C74A7" w:rsidP="0064388D">
            <w:pPr>
              <w:pStyle w:val="TAH"/>
              <w:rPr>
                <w:rFonts w:cs="Arial"/>
              </w:rPr>
            </w:pPr>
            <w:r w:rsidRPr="0085494B">
              <w:rPr>
                <w:rFonts w:cs="Arial"/>
              </w:rPr>
              <w:t>Field</w:t>
            </w:r>
          </w:p>
        </w:tc>
        <w:tc>
          <w:tcPr>
            <w:tcW w:w="3870" w:type="dxa"/>
            <w:gridSpan w:val="4"/>
            <w:vAlign w:val="center"/>
          </w:tcPr>
          <w:p w:rsidR="008C74A7" w:rsidRPr="0085494B" w:rsidRDefault="008C74A7" w:rsidP="0064388D">
            <w:pPr>
              <w:pStyle w:val="TAH"/>
              <w:rPr>
                <w:rFonts w:cs="Arial"/>
              </w:rPr>
            </w:pPr>
            <w:r w:rsidRPr="0085494B">
              <w:rPr>
                <w:rFonts w:cs="Arial"/>
              </w:rPr>
              <w:t>Value</w:t>
            </w:r>
          </w:p>
        </w:tc>
        <w:tc>
          <w:tcPr>
            <w:tcW w:w="2160" w:type="dxa"/>
            <w:vAlign w:val="center"/>
          </w:tcPr>
          <w:p w:rsidR="008C74A7" w:rsidRPr="0085494B" w:rsidRDefault="008C74A7" w:rsidP="0064388D">
            <w:pPr>
              <w:pStyle w:val="TAH"/>
              <w:rPr>
                <w:rFonts w:cs="Arial"/>
              </w:rPr>
            </w:pPr>
            <w:r w:rsidRPr="0085494B">
              <w:rPr>
                <w:rFonts w:cs="Arial"/>
              </w:rPr>
              <w:t>Comment</w:t>
            </w:r>
          </w:p>
        </w:tc>
      </w:tr>
      <w:tr w:rsidR="008C74A7" w:rsidRPr="00AB4442" w:rsidTr="0064388D">
        <w:trPr>
          <w:cantSplit/>
          <w:jc w:val="center"/>
        </w:trPr>
        <w:tc>
          <w:tcPr>
            <w:tcW w:w="8699" w:type="dxa"/>
            <w:gridSpan w:val="6"/>
          </w:tcPr>
          <w:p w:rsidR="008C74A7" w:rsidRPr="0085494B" w:rsidRDefault="008C74A7" w:rsidP="0064388D">
            <w:pPr>
              <w:pStyle w:val="TAC"/>
              <w:rPr>
                <w:rFonts w:cs="Arial"/>
                <w:b/>
              </w:rPr>
            </w:pPr>
            <w:r w:rsidRPr="0085494B">
              <w:rPr>
                <w:rFonts w:cs="Arial"/>
                <w:b/>
              </w:rPr>
              <w:t>Parameters not per CE Levels</w:t>
            </w:r>
          </w:p>
        </w:tc>
      </w:tr>
      <w:tr w:rsidR="008C74A7" w:rsidRPr="00AB4442" w:rsidTr="0064388D">
        <w:trPr>
          <w:cantSplit/>
          <w:jc w:val="center"/>
        </w:trPr>
        <w:tc>
          <w:tcPr>
            <w:tcW w:w="2669" w:type="dxa"/>
          </w:tcPr>
          <w:p w:rsidR="008C74A7" w:rsidRPr="0085494B" w:rsidRDefault="008C74A7" w:rsidP="0064388D">
            <w:pPr>
              <w:pStyle w:val="TAL"/>
              <w:rPr>
                <w:rFonts w:cs="Arial"/>
              </w:rPr>
            </w:pPr>
            <w:r w:rsidRPr="0085494B">
              <w:rPr>
                <w:rFonts w:cs="Arial"/>
              </w:rPr>
              <w:t>rsrp-ThresholdsPrach</w:t>
            </w:r>
          </w:p>
        </w:tc>
        <w:tc>
          <w:tcPr>
            <w:tcW w:w="3870" w:type="dxa"/>
            <w:gridSpan w:val="4"/>
          </w:tcPr>
          <w:p w:rsidR="008C74A7" w:rsidRPr="0085494B" w:rsidRDefault="008C74A7" w:rsidP="0064388D">
            <w:pPr>
              <w:pStyle w:val="TAC"/>
              <w:rPr>
                <w:rFonts w:cs="Arial"/>
              </w:rPr>
            </w:pPr>
            <w:r w:rsidRPr="0085494B">
              <w:rPr>
                <w:rFonts w:cs="Arial"/>
              </w:rPr>
              <w:t>{24, 31, 38}</w:t>
            </w:r>
          </w:p>
        </w:tc>
        <w:tc>
          <w:tcPr>
            <w:tcW w:w="2160" w:type="dxa"/>
          </w:tcPr>
          <w:p w:rsidR="008C74A7" w:rsidRPr="0085494B" w:rsidRDefault="008C74A7" w:rsidP="0064388D">
            <w:pPr>
              <w:pStyle w:val="TAC"/>
              <w:rPr>
                <w:rFonts w:cs="Arial"/>
              </w:rPr>
            </w:pPr>
            <w:r w:rsidRPr="0085494B">
              <w:rPr>
                <w:rFonts w:cs="Arial"/>
              </w:rPr>
              <w:t>Corresponding to {</w:t>
            </w:r>
            <w:r w:rsidRPr="0085494B">
              <w:rPr>
                <w:rFonts w:cs="Arial"/>
                <w:bCs/>
              </w:rPr>
              <w:t xml:space="preserve">-116, </w:t>
            </w:r>
            <w:r w:rsidRPr="0085494B">
              <w:rPr>
                <w:rFonts w:cs="Arial"/>
              </w:rPr>
              <w:t xml:space="preserve">-109, -102} dBm as defined in Section 9.1.21.5          </w:t>
            </w:r>
          </w:p>
        </w:tc>
      </w:tr>
      <w:tr w:rsidR="008C74A7" w:rsidRPr="00AB4442" w:rsidTr="0064388D">
        <w:trPr>
          <w:cantSplit/>
          <w:jc w:val="center"/>
        </w:trPr>
        <w:tc>
          <w:tcPr>
            <w:tcW w:w="2669" w:type="dxa"/>
          </w:tcPr>
          <w:p w:rsidR="008C74A7" w:rsidRPr="0085494B" w:rsidRDefault="008C74A7" w:rsidP="0064388D">
            <w:pPr>
              <w:pStyle w:val="TAL"/>
              <w:rPr>
                <w:rFonts w:cs="Arial"/>
              </w:rPr>
            </w:pPr>
            <w:r w:rsidRPr="0085494B">
              <w:rPr>
                <w:rFonts w:cs="Arial"/>
              </w:rPr>
              <w:t>mpdcch-startSF-CSS-RA</w:t>
            </w:r>
          </w:p>
        </w:tc>
        <w:tc>
          <w:tcPr>
            <w:tcW w:w="3870" w:type="dxa"/>
            <w:gridSpan w:val="4"/>
          </w:tcPr>
          <w:p w:rsidR="008C74A7" w:rsidRPr="0085494B" w:rsidRDefault="008C74A7" w:rsidP="0064388D">
            <w:pPr>
              <w:pStyle w:val="TAC"/>
              <w:rPr>
                <w:rFonts w:cs="Arial"/>
              </w:rPr>
            </w:pPr>
            <w:r w:rsidRPr="0085494B">
              <w:rPr>
                <w:rFonts w:cs="Arial"/>
              </w:rPr>
              <w:t>v1</w:t>
            </w:r>
          </w:p>
        </w:tc>
        <w:tc>
          <w:tcPr>
            <w:tcW w:w="2160" w:type="dxa"/>
          </w:tcPr>
          <w:p w:rsidR="008C74A7" w:rsidRPr="0085494B" w:rsidRDefault="008C74A7" w:rsidP="0064388D">
            <w:pPr>
              <w:pStyle w:val="TAC"/>
              <w:rPr>
                <w:rFonts w:cs="Arial"/>
              </w:rPr>
            </w:pPr>
          </w:p>
        </w:tc>
      </w:tr>
      <w:tr w:rsidR="008C74A7" w:rsidRPr="00AB4442" w:rsidTr="0064388D">
        <w:trPr>
          <w:cantSplit/>
          <w:jc w:val="center"/>
        </w:trPr>
        <w:tc>
          <w:tcPr>
            <w:tcW w:w="2669" w:type="dxa"/>
          </w:tcPr>
          <w:p w:rsidR="008C74A7" w:rsidRPr="0085494B" w:rsidRDefault="008C74A7" w:rsidP="0064388D">
            <w:pPr>
              <w:pStyle w:val="TAL"/>
              <w:rPr>
                <w:rFonts w:cs="Arial"/>
              </w:rPr>
            </w:pPr>
            <w:r w:rsidRPr="0085494B">
              <w:rPr>
                <w:rFonts w:cs="Arial"/>
              </w:rPr>
              <w:t>referenceSignalPower</w:t>
            </w:r>
          </w:p>
        </w:tc>
        <w:tc>
          <w:tcPr>
            <w:tcW w:w="3870" w:type="dxa"/>
            <w:gridSpan w:val="4"/>
          </w:tcPr>
          <w:p w:rsidR="008C74A7" w:rsidRPr="0085494B" w:rsidRDefault="008C74A7" w:rsidP="0064388D">
            <w:pPr>
              <w:pStyle w:val="TAC"/>
              <w:rPr>
                <w:rFonts w:cs="Arial"/>
              </w:rPr>
            </w:pPr>
            <w:r w:rsidRPr="0085494B">
              <w:rPr>
                <w:rFonts w:cs="Arial"/>
              </w:rPr>
              <w:t>-5 dBm/15 KHz</w:t>
            </w:r>
          </w:p>
          <w:p w:rsidR="008C74A7" w:rsidRPr="0085494B" w:rsidRDefault="008C74A7" w:rsidP="0064388D">
            <w:pPr>
              <w:pStyle w:val="TAC"/>
              <w:rPr>
                <w:rFonts w:cs="Arial"/>
              </w:rPr>
            </w:pPr>
          </w:p>
        </w:tc>
        <w:tc>
          <w:tcPr>
            <w:tcW w:w="2160" w:type="dxa"/>
          </w:tcPr>
          <w:p w:rsidR="008C74A7" w:rsidRPr="0085494B" w:rsidRDefault="008C74A7" w:rsidP="0064388D">
            <w:pPr>
              <w:pStyle w:val="TAC"/>
              <w:rPr>
                <w:rFonts w:cs="Arial"/>
              </w:rPr>
            </w:pPr>
            <w:r w:rsidRPr="0085494B">
              <w:rPr>
                <w:rFonts w:cs="Arial"/>
              </w:rPr>
              <w:t>As defined in clause 6.3.2 in TS 36.331.</w:t>
            </w: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maxHARQ-Msg3Tx</w:t>
            </w:r>
          </w:p>
        </w:tc>
        <w:tc>
          <w:tcPr>
            <w:tcW w:w="3870" w:type="dxa"/>
            <w:gridSpan w:val="4"/>
          </w:tcPr>
          <w:p w:rsidR="008C74A7" w:rsidRPr="0085494B" w:rsidRDefault="008C74A7" w:rsidP="0064388D">
            <w:pPr>
              <w:pStyle w:val="TAC"/>
              <w:rPr>
                <w:rFonts w:cs="Arial"/>
              </w:rPr>
            </w:pPr>
            <w:r w:rsidRPr="0085494B">
              <w:rPr>
                <w:rFonts w:cs="Arial"/>
              </w:rPr>
              <w:t>4</w:t>
            </w:r>
          </w:p>
        </w:tc>
        <w:tc>
          <w:tcPr>
            <w:tcW w:w="2160" w:type="dxa"/>
          </w:tcPr>
          <w:p w:rsidR="008C74A7" w:rsidRPr="0085494B" w:rsidRDefault="008C74A7" w:rsidP="0064388D">
            <w:pPr>
              <w:pStyle w:val="TAC"/>
              <w:rPr>
                <w:rFonts w:cs="Arial"/>
              </w:rPr>
            </w:pPr>
            <w:r w:rsidRPr="0085494B">
              <w:rPr>
                <w:rFonts w:cs="Arial"/>
              </w:rPr>
              <w:t>As defined in table 5.7.1-2 in TS 36.211</w:t>
            </w: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Backoff Parameter Index</w:t>
            </w:r>
          </w:p>
        </w:tc>
        <w:tc>
          <w:tcPr>
            <w:tcW w:w="3870" w:type="dxa"/>
            <w:gridSpan w:val="4"/>
          </w:tcPr>
          <w:p w:rsidR="008C74A7" w:rsidRPr="0085494B" w:rsidRDefault="008C74A7" w:rsidP="0064388D">
            <w:pPr>
              <w:pStyle w:val="TAC"/>
              <w:rPr>
                <w:rFonts w:cs="Arial"/>
              </w:rPr>
            </w:pPr>
            <w:r w:rsidRPr="0085494B">
              <w:rPr>
                <w:rFonts w:cs="Arial"/>
              </w:rPr>
              <w:t>2</w:t>
            </w:r>
          </w:p>
        </w:tc>
        <w:tc>
          <w:tcPr>
            <w:tcW w:w="2160" w:type="dxa"/>
          </w:tcPr>
          <w:p w:rsidR="008C74A7" w:rsidRPr="0085494B" w:rsidRDefault="008C74A7" w:rsidP="0064388D">
            <w:pPr>
              <w:pStyle w:val="TAC"/>
              <w:rPr>
                <w:rFonts w:cs="Arial"/>
              </w:rPr>
            </w:pPr>
            <w:r w:rsidRPr="0085494B">
              <w:rPr>
                <w:rFonts w:cs="Arial"/>
              </w:rPr>
              <w:t>As defined in table 7.2-1 in TS 36.321</w:t>
            </w: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Configured UE transmitted power (</w:t>
            </w:r>
            <w:r w:rsidRPr="0085494B">
              <w:rPr>
                <w:rFonts w:cs="Arial"/>
                <w:position w:val="-12"/>
              </w:rPr>
              <w:object w:dxaOrig="620" w:dyaOrig="360">
                <v:shape id="_x0000_i1028" type="#_x0000_t75" style="width:30.4pt;height:17.7pt" o:ole="">
                  <v:imagedata r:id="rId18" o:title=""/>
                </v:shape>
                <o:OLEObject Type="Embed" ProgID="Equation.3" ShapeID="_x0000_i1028" DrawAspect="Content" ObjectID="_1548658263" r:id="rId19"/>
              </w:object>
            </w:r>
            <w:r w:rsidRPr="0085494B">
              <w:rPr>
                <w:rFonts w:cs="Arial"/>
              </w:rPr>
              <w:t>)</w:t>
            </w:r>
          </w:p>
        </w:tc>
        <w:tc>
          <w:tcPr>
            <w:tcW w:w="3870" w:type="dxa"/>
            <w:gridSpan w:val="4"/>
          </w:tcPr>
          <w:p w:rsidR="008C74A7" w:rsidRPr="0085494B" w:rsidRDefault="008C74A7" w:rsidP="0064388D">
            <w:pPr>
              <w:pStyle w:val="TAC"/>
              <w:rPr>
                <w:rFonts w:cs="Arial"/>
              </w:rPr>
            </w:pPr>
            <w:r w:rsidRPr="0085494B">
              <w:rPr>
                <w:rFonts w:cs="Arial"/>
              </w:rPr>
              <w:t>23 dBm</w:t>
            </w:r>
          </w:p>
        </w:tc>
        <w:tc>
          <w:tcPr>
            <w:tcW w:w="2160" w:type="dxa"/>
          </w:tcPr>
          <w:p w:rsidR="008C74A7" w:rsidRPr="0085494B" w:rsidRDefault="008C74A7" w:rsidP="0064388D">
            <w:pPr>
              <w:pStyle w:val="TAC"/>
              <w:rPr>
                <w:rFonts w:cs="Arial"/>
              </w:rPr>
            </w:pPr>
            <w:r w:rsidRPr="0085494B">
              <w:rPr>
                <w:rFonts w:cs="Arial"/>
              </w:rPr>
              <w:t>As defined in clause 6.2.5 in TS 36.101</w:t>
            </w:r>
          </w:p>
        </w:tc>
      </w:tr>
      <w:tr w:rsidR="008C74A7" w:rsidRPr="00AB4442" w:rsidTr="0064388D">
        <w:trPr>
          <w:cantSplit/>
          <w:trHeight w:val="157"/>
          <w:jc w:val="center"/>
        </w:trPr>
        <w:tc>
          <w:tcPr>
            <w:tcW w:w="8699" w:type="dxa"/>
            <w:gridSpan w:val="6"/>
          </w:tcPr>
          <w:p w:rsidR="008C74A7" w:rsidRPr="0085494B" w:rsidRDefault="008C74A7" w:rsidP="0064388D">
            <w:pPr>
              <w:pStyle w:val="TAC"/>
              <w:rPr>
                <w:rFonts w:cs="Arial"/>
              </w:rPr>
            </w:pPr>
            <w:r w:rsidRPr="0085494B">
              <w:rPr>
                <w:rFonts w:cs="Arial"/>
                <w:b/>
              </w:rPr>
              <w:t>Parameters per PRACH CE Levels</w:t>
            </w:r>
          </w:p>
        </w:tc>
      </w:tr>
      <w:tr w:rsidR="008C74A7" w:rsidRPr="00AB4442" w:rsidTr="0064388D">
        <w:trPr>
          <w:cantSplit/>
          <w:trHeight w:val="213"/>
          <w:jc w:val="center"/>
        </w:trPr>
        <w:tc>
          <w:tcPr>
            <w:tcW w:w="2669" w:type="dxa"/>
          </w:tcPr>
          <w:p w:rsidR="008C74A7" w:rsidRPr="0085494B" w:rsidRDefault="008C74A7" w:rsidP="0064388D">
            <w:pPr>
              <w:pStyle w:val="TAL"/>
              <w:rPr>
                <w:rFonts w:cs="Arial"/>
                <w:b/>
                <w:i/>
              </w:rPr>
            </w:pPr>
            <w:r w:rsidRPr="0085494B">
              <w:rPr>
                <w:rFonts w:cs="Arial"/>
                <w:b/>
                <w:i/>
              </w:rPr>
              <w:t>CE Level</w:t>
            </w:r>
          </w:p>
        </w:tc>
        <w:tc>
          <w:tcPr>
            <w:tcW w:w="990" w:type="dxa"/>
          </w:tcPr>
          <w:p w:rsidR="008C74A7" w:rsidRPr="0085494B" w:rsidRDefault="008C74A7" w:rsidP="0064388D">
            <w:pPr>
              <w:pStyle w:val="TAC"/>
              <w:rPr>
                <w:rFonts w:cs="Arial"/>
                <w:b/>
                <w:i/>
              </w:rPr>
            </w:pPr>
            <w:r w:rsidRPr="0085494B">
              <w:rPr>
                <w:rFonts w:cs="Arial"/>
                <w:b/>
                <w:i/>
              </w:rPr>
              <w:t>Level 0</w:t>
            </w:r>
          </w:p>
        </w:tc>
        <w:tc>
          <w:tcPr>
            <w:tcW w:w="990" w:type="dxa"/>
          </w:tcPr>
          <w:p w:rsidR="008C74A7" w:rsidRPr="0085494B" w:rsidRDefault="008C74A7" w:rsidP="0064388D">
            <w:pPr>
              <w:pStyle w:val="TAC"/>
              <w:rPr>
                <w:rFonts w:cs="Arial"/>
                <w:b/>
                <w:i/>
              </w:rPr>
            </w:pPr>
            <w:r w:rsidRPr="0085494B">
              <w:rPr>
                <w:rFonts w:cs="Arial"/>
                <w:b/>
                <w:i/>
              </w:rPr>
              <w:t>Level 1</w:t>
            </w:r>
          </w:p>
        </w:tc>
        <w:tc>
          <w:tcPr>
            <w:tcW w:w="900" w:type="dxa"/>
          </w:tcPr>
          <w:p w:rsidR="008C74A7" w:rsidRPr="0085494B" w:rsidRDefault="008C74A7" w:rsidP="0064388D">
            <w:pPr>
              <w:pStyle w:val="TAC"/>
              <w:rPr>
                <w:rFonts w:cs="Arial"/>
                <w:b/>
                <w:i/>
              </w:rPr>
            </w:pPr>
            <w:r w:rsidRPr="0085494B">
              <w:rPr>
                <w:rFonts w:cs="Arial"/>
                <w:b/>
                <w:i/>
              </w:rPr>
              <w:t>Level 2</w:t>
            </w:r>
          </w:p>
        </w:tc>
        <w:tc>
          <w:tcPr>
            <w:tcW w:w="990" w:type="dxa"/>
          </w:tcPr>
          <w:p w:rsidR="008C74A7" w:rsidRPr="0085494B" w:rsidRDefault="008C74A7" w:rsidP="0064388D">
            <w:pPr>
              <w:pStyle w:val="TAC"/>
              <w:rPr>
                <w:rFonts w:cs="Arial"/>
                <w:b/>
                <w:i/>
              </w:rPr>
            </w:pPr>
            <w:r w:rsidRPr="0085494B">
              <w:rPr>
                <w:rFonts w:cs="Arial"/>
                <w:b/>
                <w:i/>
              </w:rPr>
              <w:t>Level 3</w:t>
            </w:r>
          </w:p>
        </w:tc>
        <w:tc>
          <w:tcPr>
            <w:tcW w:w="2160" w:type="dxa"/>
          </w:tcPr>
          <w:p w:rsidR="008C74A7" w:rsidRPr="0085494B" w:rsidRDefault="008C74A7" w:rsidP="0064388D">
            <w:pPr>
              <w:pStyle w:val="TAC"/>
              <w:rPr>
                <w:rFonts w:cs="Arial"/>
              </w:rPr>
            </w:pPr>
          </w:p>
        </w:tc>
      </w:tr>
      <w:tr w:rsidR="008C74A7" w:rsidRPr="00AB4442" w:rsidTr="0064388D">
        <w:trPr>
          <w:cantSplit/>
          <w:trHeight w:val="213"/>
          <w:jc w:val="center"/>
        </w:trPr>
        <w:tc>
          <w:tcPr>
            <w:tcW w:w="2669" w:type="dxa"/>
          </w:tcPr>
          <w:p w:rsidR="008C74A7" w:rsidRPr="0085494B" w:rsidRDefault="008C74A7" w:rsidP="0064388D">
            <w:pPr>
              <w:pStyle w:val="TAL"/>
              <w:rPr>
                <w:rFonts w:cs="Arial"/>
              </w:rPr>
            </w:pPr>
            <w:r w:rsidRPr="0085494B">
              <w:rPr>
                <w:rFonts w:cs="Arial"/>
              </w:rPr>
              <w:t>prach-ConfigIndex</w:t>
            </w:r>
          </w:p>
        </w:tc>
        <w:tc>
          <w:tcPr>
            <w:tcW w:w="990" w:type="dxa"/>
          </w:tcPr>
          <w:p w:rsidR="008C74A7" w:rsidRPr="0085494B" w:rsidRDefault="008C74A7" w:rsidP="0064388D">
            <w:pPr>
              <w:pStyle w:val="TAC"/>
              <w:rPr>
                <w:rFonts w:cs="Arial"/>
              </w:rPr>
            </w:pPr>
            <w:r w:rsidRPr="0085494B">
              <w:rPr>
                <w:rFonts w:cs="Arial"/>
              </w:rPr>
              <w:t>4</w:t>
            </w:r>
          </w:p>
        </w:tc>
        <w:tc>
          <w:tcPr>
            <w:tcW w:w="990" w:type="dxa"/>
          </w:tcPr>
          <w:p w:rsidR="008C74A7" w:rsidRPr="0085494B" w:rsidRDefault="008C74A7" w:rsidP="0064388D">
            <w:pPr>
              <w:pStyle w:val="TAC"/>
              <w:rPr>
                <w:rFonts w:cs="Arial"/>
              </w:rPr>
            </w:pPr>
            <w:r w:rsidRPr="0085494B">
              <w:rPr>
                <w:rFonts w:cs="Arial"/>
              </w:rPr>
              <w:t>4</w:t>
            </w:r>
          </w:p>
        </w:tc>
        <w:tc>
          <w:tcPr>
            <w:tcW w:w="900" w:type="dxa"/>
          </w:tcPr>
          <w:p w:rsidR="008C74A7" w:rsidRPr="0085494B" w:rsidRDefault="008C74A7" w:rsidP="0064388D">
            <w:pPr>
              <w:pStyle w:val="TAC"/>
              <w:rPr>
                <w:rFonts w:cs="Arial"/>
              </w:rPr>
            </w:pPr>
            <w:r w:rsidRPr="0085494B">
              <w:rPr>
                <w:rFonts w:cs="Arial"/>
              </w:rPr>
              <w:t>4</w:t>
            </w:r>
          </w:p>
        </w:tc>
        <w:tc>
          <w:tcPr>
            <w:tcW w:w="990" w:type="dxa"/>
          </w:tcPr>
          <w:p w:rsidR="008C74A7" w:rsidRPr="0085494B" w:rsidRDefault="008C74A7" w:rsidP="0064388D">
            <w:pPr>
              <w:pStyle w:val="TAC"/>
              <w:rPr>
                <w:rFonts w:cs="Arial"/>
              </w:rPr>
            </w:pPr>
            <w:r w:rsidRPr="0085494B">
              <w:rPr>
                <w:rFonts w:cs="Arial"/>
              </w:rPr>
              <w:t>4</w:t>
            </w:r>
          </w:p>
        </w:tc>
        <w:tc>
          <w:tcPr>
            <w:tcW w:w="2160" w:type="dxa"/>
          </w:tcPr>
          <w:p w:rsidR="008C74A7" w:rsidRPr="0085494B" w:rsidRDefault="008C74A7" w:rsidP="0064388D">
            <w:pPr>
              <w:pStyle w:val="TAC"/>
              <w:rPr>
                <w:rFonts w:cs="Arial"/>
              </w:rPr>
            </w:pPr>
            <w:r w:rsidRPr="0085494B">
              <w:rPr>
                <w:rFonts w:cs="Arial"/>
              </w:rPr>
              <w:t>As defined in table 5.7.1-2 in TS 36.211</w:t>
            </w:r>
          </w:p>
        </w:tc>
      </w:tr>
      <w:tr w:rsidR="008C74A7" w:rsidRPr="00AB4442" w:rsidTr="0064388D">
        <w:trPr>
          <w:trHeight w:val="151"/>
          <w:jc w:val="center"/>
        </w:trPr>
        <w:tc>
          <w:tcPr>
            <w:tcW w:w="2669" w:type="dxa"/>
          </w:tcPr>
          <w:p w:rsidR="008C74A7" w:rsidRPr="0085494B" w:rsidRDefault="008C74A7" w:rsidP="0064388D">
            <w:pPr>
              <w:pStyle w:val="TAL"/>
              <w:rPr>
                <w:rFonts w:cs="Arial"/>
              </w:rPr>
            </w:pPr>
            <w:r w:rsidRPr="0085494B">
              <w:rPr>
                <w:rFonts w:cs="Arial"/>
              </w:rPr>
              <w:t>prach-FreqOffset</w:t>
            </w:r>
          </w:p>
        </w:tc>
        <w:tc>
          <w:tcPr>
            <w:tcW w:w="990" w:type="dxa"/>
          </w:tcPr>
          <w:p w:rsidR="008C74A7" w:rsidRPr="0085494B" w:rsidRDefault="008C74A7" w:rsidP="0064388D">
            <w:pPr>
              <w:pStyle w:val="TAC"/>
              <w:rPr>
                <w:rFonts w:cs="Arial"/>
              </w:rPr>
            </w:pPr>
            <w:r w:rsidRPr="0085494B">
              <w:rPr>
                <w:rFonts w:cs="Arial"/>
              </w:rPr>
              <w:t>0</w:t>
            </w:r>
          </w:p>
        </w:tc>
        <w:tc>
          <w:tcPr>
            <w:tcW w:w="990" w:type="dxa"/>
          </w:tcPr>
          <w:p w:rsidR="008C74A7" w:rsidRPr="0085494B" w:rsidRDefault="008C74A7" w:rsidP="0064388D">
            <w:pPr>
              <w:pStyle w:val="TAC"/>
              <w:rPr>
                <w:rFonts w:cs="Arial"/>
              </w:rPr>
            </w:pPr>
            <w:r w:rsidRPr="0085494B">
              <w:rPr>
                <w:rFonts w:cs="Arial"/>
              </w:rPr>
              <w:t>0</w:t>
            </w:r>
          </w:p>
        </w:tc>
        <w:tc>
          <w:tcPr>
            <w:tcW w:w="900" w:type="dxa"/>
          </w:tcPr>
          <w:p w:rsidR="008C74A7" w:rsidRPr="0085494B" w:rsidRDefault="008C74A7" w:rsidP="0064388D">
            <w:pPr>
              <w:pStyle w:val="TAC"/>
              <w:rPr>
                <w:rFonts w:cs="Arial"/>
              </w:rPr>
            </w:pPr>
            <w:r w:rsidRPr="0085494B">
              <w:rPr>
                <w:rFonts w:cs="Arial"/>
              </w:rPr>
              <w:t>0</w:t>
            </w:r>
          </w:p>
        </w:tc>
        <w:tc>
          <w:tcPr>
            <w:tcW w:w="990" w:type="dxa"/>
          </w:tcPr>
          <w:p w:rsidR="008C74A7" w:rsidRPr="0085494B" w:rsidRDefault="008C74A7" w:rsidP="0064388D">
            <w:pPr>
              <w:pStyle w:val="TAC"/>
              <w:rPr>
                <w:rFonts w:cs="Arial"/>
              </w:rPr>
            </w:pPr>
            <w:r w:rsidRPr="0085494B">
              <w:rPr>
                <w:rFonts w:cs="Arial"/>
              </w:rPr>
              <w:t>0</w:t>
            </w:r>
          </w:p>
        </w:tc>
        <w:tc>
          <w:tcPr>
            <w:tcW w:w="2160" w:type="dxa"/>
          </w:tcPr>
          <w:p w:rsidR="008C74A7" w:rsidRPr="0085494B" w:rsidRDefault="008C74A7" w:rsidP="0064388D">
            <w:pPr>
              <w:pStyle w:val="TAC"/>
              <w:rPr>
                <w:rFonts w:cs="Arial"/>
              </w:rPr>
            </w:pPr>
          </w:p>
        </w:tc>
      </w:tr>
      <w:tr w:rsidR="00051167" w:rsidRPr="00AB4442" w:rsidTr="0064388D">
        <w:trPr>
          <w:cantSplit/>
          <w:trHeight w:val="157"/>
          <w:jc w:val="center"/>
        </w:trPr>
        <w:tc>
          <w:tcPr>
            <w:tcW w:w="2669" w:type="dxa"/>
          </w:tcPr>
          <w:p w:rsidR="00051167" w:rsidRPr="0085494B" w:rsidRDefault="00051167" w:rsidP="00051167">
            <w:pPr>
              <w:pStyle w:val="TAL"/>
              <w:rPr>
                <w:rFonts w:cs="Arial"/>
              </w:rPr>
            </w:pPr>
            <w:r w:rsidRPr="0085494B">
              <w:rPr>
                <w:rFonts w:cs="Arial"/>
              </w:rPr>
              <w:t>prach-StartingSubframe</w:t>
            </w:r>
          </w:p>
        </w:tc>
        <w:tc>
          <w:tcPr>
            <w:tcW w:w="990" w:type="dxa"/>
          </w:tcPr>
          <w:p w:rsidR="00051167" w:rsidRPr="0085494B" w:rsidRDefault="00051167" w:rsidP="00051167">
            <w:pPr>
              <w:pStyle w:val="TAC"/>
              <w:rPr>
                <w:rFonts w:cs="Arial"/>
              </w:rPr>
            </w:pPr>
            <w:r w:rsidRPr="00422D5F">
              <w:rPr>
                <w:rFonts w:cs="Arial"/>
                <w:lang w:val="en-US"/>
              </w:rPr>
              <w:t>sf2</w:t>
            </w:r>
          </w:p>
        </w:tc>
        <w:tc>
          <w:tcPr>
            <w:tcW w:w="990" w:type="dxa"/>
          </w:tcPr>
          <w:p w:rsidR="00051167" w:rsidRPr="0085494B" w:rsidRDefault="00051167" w:rsidP="00051167">
            <w:pPr>
              <w:pStyle w:val="TAC"/>
              <w:rPr>
                <w:rFonts w:cs="Arial"/>
              </w:rPr>
            </w:pPr>
            <w:r w:rsidRPr="00422D5F">
              <w:rPr>
                <w:rFonts w:cs="Arial"/>
                <w:lang w:val="en-US"/>
              </w:rPr>
              <w:t>sf4</w:t>
            </w:r>
          </w:p>
        </w:tc>
        <w:tc>
          <w:tcPr>
            <w:tcW w:w="900" w:type="dxa"/>
          </w:tcPr>
          <w:p w:rsidR="00051167" w:rsidRPr="0085494B" w:rsidRDefault="00051167" w:rsidP="00051167">
            <w:pPr>
              <w:pStyle w:val="TAC"/>
              <w:rPr>
                <w:rFonts w:cs="Arial"/>
              </w:rPr>
            </w:pPr>
            <w:ins w:id="3" w:author="Karajani Bledar 1SI1" w:date="2017-02-03T08:06:00Z">
              <w:r w:rsidRPr="00422D5F">
                <w:rPr>
                  <w:rFonts w:cs="Arial"/>
                  <w:lang w:val="en-US"/>
                </w:rPr>
                <w:t>sf16</w:t>
              </w:r>
            </w:ins>
            <w:del w:id="4" w:author="Karajani Bledar 1SI1" w:date="2017-02-03T08:06:00Z">
              <w:r w:rsidRPr="00422D5F" w:rsidDel="00176539">
                <w:rPr>
                  <w:rFonts w:cs="Arial"/>
                  <w:lang w:val="en-US"/>
                </w:rPr>
                <w:delText>Sf</w:delText>
              </w:r>
              <w:r w:rsidDel="00176539">
                <w:rPr>
                  <w:rFonts w:cs="Arial"/>
                  <w:lang w:val="en-US"/>
                </w:rPr>
                <w:delText>8</w:delText>
              </w:r>
            </w:del>
          </w:p>
        </w:tc>
        <w:tc>
          <w:tcPr>
            <w:tcW w:w="990" w:type="dxa"/>
          </w:tcPr>
          <w:p w:rsidR="00051167" w:rsidRPr="0085494B" w:rsidRDefault="00051167" w:rsidP="00051167">
            <w:pPr>
              <w:pStyle w:val="TAC"/>
              <w:rPr>
                <w:rFonts w:cs="Arial"/>
              </w:rPr>
            </w:pPr>
            <w:ins w:id="5" w:author="Karajani Bledar 1SI1" w:date="2017-02-03T08:07:00Z">
              <w:r>
                <w:rPr>
                  <w:rFonts w:cs="Arial"/>
                  <w:lang w:val="en-US"/>
                </w:rPr>
                <w:t>s</w:t>
              </w:r>
              <w:r w:rsidRPr="00422D5F">
                <w:rPr>
                  <w:rFonts w:cs="Arial"/>
                  <w:lang w:val="en-US"/>
                </w:rPr>
                <w:t>f</w:t>
              </w:r>
              <w:r>
                <w:rPr>
                  <w:rFonts w:cs="Arial"/>
                  <w:lang w:val="en-US"/>
                </w:rPr>
                <w:t>6</w:t>
              </w:r>
              <w:r w:rsidRPr="00422D5F">
                <w:rPr>
                  <w:rFonts w:cs="Arial"/>
                  <w:lang w:val="en-US"/>
                </w:rPr>
                <w:t>4</w:t>
              </w:r>
            </w:ins>
            <w:del w:id="6" w:author="Karajani Bledar 1SI1" w:date="2017-02-03T08:07:00Z">
              <w:r w:rsidRPr="00422D5F" w:rsidDel="007E5EB8">
                <w:rPr>
                  <w:rFonts w:cs="Arial"/>
                  <w:lang w:val="en-US"/>
                </w:rPr>
                <w:delText>sf16</w:delText>
              </w:r>
            </w:del>
          </w:p>
        </w:tc>
        <w:tc>
          <w:tcPr>
            <w:tcW w:w="2160" w:type="dxa"/>
          </w:tcPr>
          <w:p w:rsidR="00051167" w:rsidRPr="0085494B" w:rsidRDefault="00051167" w:rsidP="00051167">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maxNumPreambleAttempt</w:t>
            </w:r>
          </w:p>
        </w:tc>
        <w:tc>
          <w:tcPr>
            <w:tcW w:w="990" w:type="dxa"/>
          </w:tcPr>
          <w:p w:rsidR="008C74A7" w:rsidRPr="0085494B" w:rsidRDefault="008C74A7" w:rsidP="0064388D">
            <w:pPr>
              <w:pStyle w:val="TAC"/>
              <w:rPr>
                <w:rFonts w:cs="Arial"/>
              </w:rPr>
            </w:pPr>
            <w:r w:rsidRPr="008F7545">
              <w:rPr>
                <w:rFonts w:cs="Arial"/>
                <w:lang w:val="en-US"/>
              </w:rPr>
              <w:t>n3</w:t>
            </w:r>
          </w:p>
        </w:tc>
        <w:tc>
          <w:tcPr>
            <w:tcW w:w="990" w:type="dxa"/>
          </w:tcPr>
          <w:p w:rsidR="008C74A7" w:rsidRPr="0085494B" w:rsidRDefault="008C74A7" w:rsidP="0064388D">
            <w:pPr>
              <w:pStyle w:val="TAC"/>
              <w:rPr>
                <w:rFonts w:cs="Arial"/>
              </w:rPr>
            </w:pPr>
            <w:r>
              <w:rPr>
                <w:rFonts w:cs="Arial"/>
                <w:lang w:val="en-US"/>
              </w:rPr>
              <w:t>n5</w:t>
            </w:r>
          </w:p>
        </w:tc>
        <w:tc>
          <w:tcPr>
            <w:tcW w:w="900" w:type="dxa"/>
          </w:tcPr>
          <w:p w:rsidR="008C74A7" w:rsidRPr="0085494B" w:rsidRDefault="008C74A7" w:rsidP="0064388D">
            <w:pPr>
              <w:pStyle w:val="TAC"/>
              <w:rPr>
                <w:rFonts w:cs="Arial"/>
              </w:rPr>
            </w:pPr>
            <w:r>
              <w:rPr>
                <w:rFonts w:cs="Arial"/>
                <w:lang w:val="en-US"/>
              </w:rPr>
              <w:t>n7</w:t>
            </w:r>
          </w:p>
        </w:tc>
        <w:tc>
          <w:tcPr>
            <w:tcW w:w="990" w:type="dxa"/>
          </w:tcPr>
          <w:p w:rsidR="008C74A7" w:rsidRPr="0085494B" w:rsidRDefault="008C74A7" w:rsidP="0064388D">
            <w:pPr>
              <w:pStyle w:val="TAC"/>
              <w:rPr>
                <w:rFonts w:cs="Arial"/>
              </w:rPr>
            </w:pPr>
            <w:r>
              <w:rPr>
                <w:rFonts w:cs="Arial"/>
                <w:lang w:val="en-US"/>
              </w:rPr>
              <w:t>n10</w:t>
            </w:r>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numRepetitionPerPreambleAttempt</w:t>
            </w:r>
          </w:p>
        </w:tc>
        <w:tc>
          <w:tcPr>
            <w:tcW w:w="990" w:type="dxa"/>
          </w:tcPr>
          <w:p w:rsidR="008C74A7" w:rsidRPr="0085494B" w:rsidRDefault="008C74A7" w:rsidP="0064388D">
            <w:pPr>
              <w:pStyle w:val="TAC"/>
              <w:rPr>
                <w:rFonts w:cs="Arial"/>
              </w:rPr>
            </w:pPr>
            <w:r w:rsidRPr="0085494B">
              <w:rPr>
                <w:rFonts w:cs="Arial"/>
              </w:rPr>
              <w:t>n1</w:t>
            </w:r>
          </w:p>
        </w:tc>
        <w:tc>
          <w:tcPr>
            <w:tcW w:w="990" w:type="dxa"/>
          </w:tcPr>
          <w:p w:rsidR="008C74A7" w:rsidRPr="0085494B" w:rsidRDefault="008C74A7" w:rsidP="0064388D">
            <w:pPr>
              <w:pStyle w:val="TAC"/>
              <w:rPr>
                <w:rFonts w:cs="Arial"/>
              </w:rPr>
            </w:pPr>
            <w:r>
              <w:rPr>
                <w:rFonts w:cs="Arial"/>
                <w:lang w:val="en-US"/>
              </w:rPr>
              <w:t>n4</w:t>
            </w:r>
          </w:p>
        </w:tc>
        <w:tc>
          <w:tcPr>
            <w:tcW w:w="900" w:type="dxa"/>
          </w:tcPr>
          <w:p w:rsidR="008C74A7" w:rsidRPr="0085494B" w:rsidRDefault="008C74A7" w:rsidP="0064388D">
            <w:pPr>
              <w:pStyle w:val="TAC"/>
              <w:rPr>
                <w:rFonts w:cs="Arial"/>
              </w:rPr>
            </w:pPr>
            <w:r w:rsidRPr="0085494B">
              <w:rPr>
                <w:rFonts w:cs="Arial"/>
              </w:rPr>
              <w:t>n16</w:t>
            </w:r>
          </w:p>
        </w:tc>
        <w:tc>
          <w:tcPr>
            <w:tcW w:w="990" w:type="dxa"/>
          </w:tcPr>
          <w:p w:rsidR="008C74A7" w:rsidRPr="0085494B" w:rsidRDefault="008C74A7" w:rsidP="0064388D">
            <w:pPr>
              <w:pStyle w:val="TAC"/>
              <w:rPr>
                <w:rFonts w:cs="Arial"/>
              </w:rPr>
            </w:pPr>
            <w:r w:rsidRPr="0085494B">
              <w:rPr>
                <w:rFonts w:cs="Arial"/>
              </w:rPr>
              <w:t>n64</w:t>
            </w:r>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mpdcch-NarrowbandsToMonitor</w:t>
            </w:r>
          </w:p>
        </w:tc>
        <w:tc>
          <w:tcPr>
            <w:tcW w:w="990" w:type="dxa"/>
          </w:tcPr>
          <w:p w:rsidR="008C74A7" w:rsidRPr="0085494B" w:rsidRDefault="008C74A7" w:rsidP="0064388D">
            <w:pPr>
              <w:pStyle w:val="TAC"/>
              <w:rPr>
                <w:rFonts w:cs="Arial"/>
              </w:rPr>
            </w:pPr>
            <w:r w:rsidRPr="0085494B">
              <w:rPr>
                <w:rFonts w:cs="Arial"/>
                <w:bCs/>
              </w:rPr>
              <w:t>2</w:t>
            </w:r>
          </w:p>
        </w:tc>
        <w:tc>
          <w:tcPr>
            <w:tcW w:w="990" w:type="dxa"/>
          </w:tcPr>
          <w:p w:rsidR="008C74A7" w:rsidRPr="0085494B" w:rsidRDefault="008C74A7" w:rsidP="0064388D">
            <w:pPr>
              <w:pStyle w:val="TAC"/>
              <w:rPr>
                <w:rFonts w:cs="Arial"/>
              </w:rPr>
            </w:pPr>
            <w:r w:rsidRPr="0085494B">
              <w:rPr>
                <w:rFonts w:cs="Arial"/>
                <w:bCs/>
              </w:rPr>
              <w:t>2</w:t>
            </w:r>
          </w:p>
        </w:tc>
        <w:tc>
          <w:tcPr>
            <w:tcW w:w="900" w:type="dxa"/>
          </w:tcPr>
          <w:p w:rsidR="008C74A7" w:rsidRPr="0085494B" w:rsidRDefault="008C74A7" w:rsidP="0064388D">
            <w:pPr>
              <w:pStyle w:val="TAC"/>
              <w:rPr>
                <w:rFonts w:cs="Arial"/>
              </w:rPr>
            </w:pPr>
            <w:r w:rsidRPr="0085494B">
              <w:rPr>
                <w:rFonts w:cs="Arial"/>
              </w:rPr>
              <w:t>2</w:t>
            </w:r>
          </w:p>
        </w:tc>
        <w:tc>
          <w:tcPr>
            <w:tcW w:w="990" w:type="dxa"/>
          </w:tcPr>
          <w:p w:rsidR="008C74A7" w:rsidRPr="0085494B" w:rsidRDefault="008C74A7" w:rsidP="0064388D">
            <w:pPr>
              <w:pStyle w:val="TAC"/>
              <w:rPr>
                <w:rFonts w:cs="Arial"/>
              </w:rPr>
            </w:pPr>
            <w:r w:rsidRPr="0085494B">
              <w:rPr>
                <w:rFonts w:cs="Arial"/>
              </w:rPr>
              <w:t>2</w:t>
            </w:r>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mpdcch-NumRepetition-RA</w:t>
            </w:r>
          </w:p>
        </w:tc>
        <w:tc>
          <w:tcPr>
            <w:tcW w:w="990" w:type="dxa"/>
          </w:tcPr>
          <w:p w:rsidR="008C74A7" w:rsidRPr="0085494B" w:rsidRDefault="008C74A7" w:rsidP="0064388D">
            <w:pPr>
              <w:pStyle w:val="TAC"/>
              <w:rPr>
                <w:rFonts w:cs="Arial"/>
              </w:rPr>
            </w:pPr>
            <w:r w:rsidRPr="0085494B">
              <w:rPr>
                <w:rFonts w:cs="Arial"/>
                <w:bCs/>
              </w:rPr>
              <w:t>r8</w:t>
            </w:r>
          </w:p>
        </w:tc>
        <w:tc>
          <w:tcPr>
            <w:tcW w:w="990" w:type="dxa"/>
          </w:tcPr>
          <w:p w:rsidR="008C74A7" w:rsidRPr="0085494B" w:rsidRDefault="008C74A7" w:rsidP="0064388D">
            <w:pPr>
              <w:pStyle w:val="TAC"/>
              <w:rPr>
                <w:rFonts w:cs="Arial"/>
              </w:rPr>
            </w:pPr>
            <w:r w:rsidRPr="0085494B">
              <w:rPr>
                <w:rFonts w:cs="Arial"/>
                <w:bCs/>
              </w:rPr>
              <w:t>r8</w:t>
            </w:r>
          </w:p>
        </w:tc>
        <w:tc>
          <w:tcPr>
            <w:tcW w:w="900" w:type="dxa"/>
          </w:tcPr>
          <w:p w:rsidR="008C74A7" w:rsidRPr="0085494B" w:rsidRDefault="008C74A7" w:rsidP="0064388D">
            <w:pPr>
              <w:pStyle w:val="TAC"/>
              <w:rPr>
                <w:rFonts w:cs="Arial"/>
              </w:rPr>
            </w:pPr>
            <w:r w:rsidRPr="0085494B">
              <w:rPr>
                <w:rFonts w:cs="Arial"/>
              </w:rPr>
              <w:t>r128</w:t>
            </w:r>
          </w:p>
        </w:tc>
        <w:tc>
          <w:tcPr>
            <w:tcW w:w="990" w:type="dxa"/>
          </w:tcPr>
          <w:p w:rsidR="008C74A7" w:rsidRPr="0085494B" w:rsidRDefault="008C74A7" w:rsidP="0064388D">
            <w:pPr>
              <w:pStyle w:val="TAC"/>
              <w:rPr>
                <w:rFonts w:cs="Arial"/>
              </w:rPr>
            </w:pPr>
            <w:r w:rsidRPr="0085494B">
              <w:rPr>
                <w:rFonts w:cs="Arial"/>
              </w:rPr>
              <w:t>r128</w:t>
            </w:r>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prach-HoppingConfig</w:t>
            </w:r>
          </w:p>
        </w:tc>
        <w:tc>
          <w:tcPr>
            <w:tcW w:w="990" w:type="dxa"/>
          </w:tcPr>
          <w:p w:rsidR="008C74A7" w:rsidRPr="0085494B" w:rsidRDefault="008C74A7" w:rsidP="0064388D">
            <w:pPr>
              <w:pStyle w:val="TAC"/>
              <w:rPr>
                <w:rFonts w:cs="Arial"/>
              </w:rPr>
            </w:pPr>
            <w:r w:rsidRPr="0085494B">
              <w:rPr>
                <w:rFonts w:cs="Arial"/>
              </w:rPr>
              <w:t>Off</w:t>
            </w:r>
          </w:p>
        </w:tc>
        <w:tc>
          <w:tcPr>
            <w:tcW w:w="990" w:type="dxa"/>
          </w:tcPr>
          <w:p w:rsidR="008C74A7" w:rsidRPr="0085494B" w:rsidRDefault="008C74A7" w:rsidP="0064388D">
            <w:pPr>
              <w:pStyle w:val="TAC"/>
              <w:rPr>
                <w:rFonts w:cs="Arial"/>
              </w:rPr>
            </w:pPr>
            <w:r w:rsidRPr="0085494B">
              <w:rPr>
                <w:rFonts w:cs="Arial"/>
              </w:rPr>
              <w:t>Off</w:t>
            </w:r>
          </w:p>
        </w:tc>
        <w:tc>
          <w:tcPr>
            <w:tcW w:w="900" w:type="dxa"/>
          </w:tcPr>
          <w:p w:rsidR="008C74A7" w:rsidRPr="0085494B" w:rsidRDefault="008C74A7" w:rsidP="0064388D">
            <w:pPr>
              <w:pStyle w:val="TAC"/>
              <w:rPr>
                <w:rFonts w:cs="Arial"/>
              </w:rPr>
            </w:pPr>
            <w:r w:rsidRPr="0085494B">
              <w:rPr>
                <w:rFonts w:cs="Arial"/>
              </w:rPr>
              <w:t>Off</w:t>
            </w:r>
          </w:p>
        </w:tc>
        <w:tc>
          <w:tcPr>
            <w:tcW w:w="990" w:type="dxa"/>
          </w:tcPr>
          <w:p w:rsidR="008C74A7" w:rsidRPr="0085494B" w:rsidRDefault="008C74A7" w:rsidP="0064388D">
            <w:pPr>
              <w:pStyle w:val="TAC"/>
              <w:rPr>
                <w:rFonts w:cs="Arial"/>
              </w:rPr>
            </w:pPr>
            <w:r w:rsidRPr="0085494B">
              <w:rPr>
                <w:rFonts w:cs="Arial"/>
              </w:rPr>
              <w:t>Off</w:t>
            </w:r>
          </w:p>
        </w:tc>
        <w:tc>
          <w:tcPr>
            <w:tcW w:w="2160" w:type="dxa"/>
          </w:tcPr>
          <w:p w:rsidR="008C74A7" w:rsidRPr="0085494B" w:rsidRDefault="008C74A7" w:rsidP="0064388D">
            <w:pPr>
              <w:pStyle w:val="TAC"/>
              <w:rPr>
                <w:rFonts w:cs="Arial"/>
              </w:rPr>
            </w:pPr>
          </w:p>
        </w:tc>
      </w:tr>
      <w:tr w:rsidR="008C74A7" w:rsidRPr="00986552" w:rsidTr="0064388D">
        <w:trPr>
          <w:jc w:val="center"/>
        </w:trPr>
        <w:tc>
          <w:tcPr>
            <w:tcW w:w="8699" w:type="dxa"/>
            <w:gridSpan w:val="6"/>
            <w:vAlign w:val="center"/>
          </w:tcPr>
          <w:p w:rsidR="008C74A7" w:rsidRPr="0085494B" w:rsidRDefault="008C74A7" w:rsidP="0064388D">
            <w:pPr>
              <w:pStyle w:val="TAC"/>
              <w:jc w:val="left"/>
              <w:rPr>
                <w:rFonts w:cs="Arial"/>
              </w:rPr>
            </w:pPr>
            <w:r w:rsidRPr="0085494B">
              <w:rPr>
                <w:rFonts w:cs="Arial"/>
              </w:rPr>
              <w:t>Note 1: See Clause 6.3.2 in TS 36.331 for further information on the parameters in this table.</w:t>
            </w:r>
          </w:p>
        </w:tc>
      </w:tr>
    </w:tbl>
    <w:p w:rsidR="008C74A7" w:rsidRDefault="008C74A7" w:rsidP="008C74A7"/>
    <w:p w:rsidR="008C74A7" w:rsidRPr="00986552" w:rsidRDefault="008C74A7" w:rsidP="008C74A7">
      <w:pPr>
        <w:pStyle w:val="Heading4"/>
      </w:pPr>
      <w:r>
        <w:t>A.6.2.10</w:t>
      </w:r>
      <w:r w:rsidRPr="00986552">
        <w:t>.2</w:t>
      </w:r>
      <w:r w:rsidRPr="00986552">
        <w:tab/>
        <w:t>Test Requirements</w:t>
      </w:r>
    </w:p>
    <w:p w:rsidR="008C74A7" w:rsidRPr="00D20A35" w:rsidRDefault="008C74A7" w:rsidP="008C74A7">
      <w:pPr>
        <w:rPr>
          <w:rFonts w:cs="v4.2.0"/>
        </w:rPr>
      </w:pPr>
      <w:r w:rsidRPr="00D20A35">
        <w:rPr>
          <w:rFonts w:cs="v4.2.0"/>
        </w:rPr>
        <w:t xml:space="preserve">Contention based random access is triggered by </w:t>
      </w:r>
      <w:r w:rsidRPr="00D20A35">
        <w:rPr>
          <w:rFonts w:cs="v4.2.0"/>
          <w:i/>
          <w:iCs/>
        </w:rPr>
        <w:t>not</w:t>
      </w:r>
      <w:r w:rsidRPr="00D20A35">
        <w:rPr>
          <w:rFonts w:cs="v4.2.0"/>
        </w:rPr>
        <w:t xml:space="preserve"> explicitly assigning a random access preamble via dedicated signalling in the downlink.</w:t>
      </w:r>
    </w:p>
    <w:p w:rsidR="008C74A7" w:rsidRPr="00D20A35" w:rsidRDefault="008C74A7" w:rsidP="008C74A7">
      <w:pPr>
        <w:pStyle w:val="Heading5"/>
      </w:pPr>
      <w:r>
        <w:t>A.6.2.10.2</w:t>
      </w:r>
      <w:r w:rsidRPr="00D20A35">
        <w:t>.1</w:t>
      </w:r>
      <w:r w:rsidRPr="00D20A35">
        <w:tab/>
        <w:t>Random Access Response Reception</w:t>
      </w:r>
    </w:p>
    <w:p w:rsidR="008C74A7" w:rsidRPr="00D20A35" w:rsidRDefault="008C74A7" w:rsidP="008C74A7">
      <w:pPr>
        <w:rPr>
          <w:rFonts w:cs="v4.2.0"/>
        </w:rPr>
      </w:pPr>
      <w:r w:rsidRPr="00D20A35">
        <w:rPr>
          <w:rFonts w:cs="v4.2.0"/>
        </w:rPr>
        <w:t>To test the UE behavior specified in Subclause 6.2.2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[5] preamble transmission a</w:t>
      </w:r>
      <w:r w:rsidRPr="007362D4">
        <w:rPr>
          <w:rFonts w:cs="v4.2.0"/>
        </w:rPr>
        <w:t>ttempt</w:t>
      </w:r>
      <w:r>
        <w:rPr>
          <w:rFonts w:cs="v4.2.0"/>
        </w:rPr>
        <w:t xml:space="preserve">s (the preamble may be transmitted multiple times in each </w:t>
      </w:r>
      <w:r w:rsidRPr="007362D4">
        <w:rPr>
          <w:rFonts w:cs="v4.2.0"/>
        </w:rPr>
        <w:t>attempt</w:t>
      </w:r>
      <w:r>
        <w:rPr>
          <w:rFonts w:cs="v4.2.0"/>
        </w:rPr>
        <w:t xml:space="preserve">) </w:t>
      </w:r>
      <w:r w:rsidRPr="00D20A35">
        <w:rPr>
          <w:rFonts w:cs="v4.2.0"/>
        </w:rPr>
        <w:t xml:space="preserve">have been received by the System Simulator. In response to the first </w:t>
      </w:r>
      <w:r>
        <w:rPr>
          <w:rFonts w:cs="v4.2.0"/>
        </w:rPr>
        <w:t xml:space="preserve">[4] </w:t>
      </w:r>
      <w:r w:rsidRPr="007362D4">
        <w:rPr>
          <w:rFonts w:cs="v4.2.0"/>
        </w:rPr>
        <w:t>preamble</w:t>
      </w:r>
      <w:r w:rsidRPr="00D20A35">
        <w:rPr>
          <w:rFonts w:cs="v4.2.0"/>
        </w:rPr>
        <w:t xml:space="preserve"> </w:t>
      </w:r>
      <w:r w:rsidRPr="007362D4">
        <w:rPr>
          <w:rFonts w:cs="v4.2.0"/>
        </w:rPr>
        <w:t>transmission attempts</w:t>
      </w:r>
      <w:r w:rsidRPr="00D20A35">
        <w:rPr>
          <w:rFonts w:cs="v4.2.0"/>
        </w:rPr>
        <w:t xml:space="preserve">, the System Simulator shall transmit a Random Access Response </w:t>
      </w:r>
      <w:r w:rsidRPr="00D20A35">
        <w:rPr>
          <w:rFonts w:cs="v4.2.0"/>
          <w:i/>
          <w:iCs/>
        </w:rPr>
        <w:t>not</w:t>
      </w:r>
      <w:r w:rsidRPr="00D20A35">
        <w:rPr>
          <w:rFonts w:cs="v4.2.0"/>
        </w:rPr>
        <w:t xml:space="preserve"> corresponding to the transmitted Random Access Preamble.</w:t>
      </w:r>
    </w:p>
    <w:p w:rsidR="008C74A7" w:rsidRPr="00D20A35" w:rsidRDefault="008C74A7" w:rsidP="008C74A7">
      <w:pPr>
        <w:rPr>
          <w:rFonts w:cs="v4.2.0"/>
        </w:rPr>
      </w:pPr>
      <w:r w:rsidRPr="00D20A35">
        <w:rPr>
          <w:rFonts w:cs="v4.2.0"/>
        </w:rPr>
        <w:t>The UE may stop monitoring for Random Access Response(s) and shall transmit the msg3 if the Random Access Response contains a Random Access Preamble identifier corresponding to the transmitted Random Access Preamble.</w:t>
      </w:r>
    </w:p>
    <w:p w:rsidR="008C74A7" w:rsidRPr="00D20A35" w:rsidRDefault="008C74A7" w:rsidP="008C74A7">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8C74A7" w:rsidRPr="00D20A35" w:rsidRDefault="008C74A7" w:rsidP="008C74A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The power of the first preamble shall be -30 dBm with an accuracy specified in clause 6.3.5.1.1 of TS 36.101 [5]. The relative power applied to additional preambles shall have an accuracy specified in clause 6.3.5.2.1 of TS 36.101 [5].</w:t>
      </w:r>
    </w:p>
    <w:p w:rsidR="008C74A7" w:rsidRPr="00D20A35" w:rsidRDefault="008C74A7" w:rsidP="008C74A7">
      <w:pPr>
        <w:rPr>
          <w:rFonts w:cs="v4.2.0"/>
        </w:rPr>
      </w:pPr>
      <w:r w:rsidRPr="00D20A35">
        <w:rPr>
          <w:rFonts w:cs="v4.2.0"/>
        </w:rPr>
        <w:t>The transmit timing of all PRACH transmissions shall be within the accuracy specified in Subclause 7.1.2.</w:t>
      </w:r>
    </w:p>
    <w:p w:rsidR="008C74A7" w:rsidRPr="00D20A35" w:rsidRDefault="008C74A7" w:rsidP="008C74A7">
      <w:pPr>
        <w:pStyle w:val="Heading5"/>
      </w:pPr>
      <w:r>
        <w:t>A.6.2.10.2</w:t>
      </w:r>
      <w:r w:rsidRPr="00D20A35">
        <w:t>.2</w:t>
      </w:r>
      <w:r w:rsidRPr="00D20A35">
        <w:tab/>
        <w:t>No Random Access Response Reception</w:t>
      </w:r>
    </w:p>
    <w:p w:rsidR="008C74A7" w:rsidRPr="00D20A35" w:rsidRDefault="008C74A7" w:rsidP="008C74A7">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w:t>
      </w:r>
      <w:r w:rsidRPr="00D20A35">
        <w:rPr>
          <w:rFonts w:cs="v4.2.0"/>
        </w:rPr>
        <w:lastRenderedPageBreak/>
        <w:t xml:space="preserve">after </w:t>
      </w:r>
      <w:r>
        <w:rPr>
          <w:rFonts w:cs="v4.2.0"/>
        </w:rPr>
        <w:t>[</w:t>
      </w:r>
      <w:r w:rsidRPr="00D20A35">
        <w:rPr>
          <w:rFonts w:cs="v4.2.0"/>
        </w:rPr>
        <w:t>5</w:t>
      </w:r>
      <w:r>
        <w:rPr>
          <w:rFonts w:cs="v4.2.0"/>
        </w:rPr>
        <w:t>]</w:t>
      </w:r>
      <w:r w:rsidRPr="00D20A35">
        <w:rPr>
          <w:rFonts w:cs="v4.2.0"/>
        </w:rPr>
        <w:t xml:space="preserve">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w:t>
      </w:r>
      <w:r>
        <w:rPr>
          <w:rFonts w:cs="v4.2.0"/>
        </w:rPr>
        <w:t>[</w:t>
      </w:r>
      <w:r w:rsidRPr="00D20A35">
        <w:rPr>
          <w:rFonts w:cs="v4.2.0"/>
        </w:rPr>
        <w:t>4</w:t>
      </w:r>
      <w:r>
        <w:rPr>
          <w:rFonts w:cs="v4.2.0"/>
        </w:rPr>
        <w:t>]</w:t>
      </w:r>
      <w:r w:rsidRPr="00D20A35">
        <w:rPr>
          <w:rFonts w:cs="v4.2.0"/>
        </w:rPr>
        <w:t xml:space="preserve"> </w:t>
      </w:r>
      <w:r w:rsidRPr="0044083C">
        <w:rPr>
          <w:rFonts w:cs="v4.2.0"/>
        </w:rPr>
        <w:t>preamble transmission attempts</w:t>
      </w:r>
      <w:r w:rsidRPr="00D20A35">
        <w:rPr>
          <w:rFonts w:cs="v4.2.0"/>
        </w:rPr>
        <w:t>.</w:t>
      </w:r>
    </w:p>
    <w:p w:rsidR="008C74A7" w:rsidRPr="00D20A35" w:rsidRDefault="008C74A7" w:rsidP="008C74A7">
      <w:pPr>
        <w:rPr>
          <w:rFonts w:cs="v4.2.0"/>
        </w:rPr>
      </w:pPr>
      <w:r w:rsidRPr="00D20A35">
        <w:rPr>
          <w:rFonts w:cs="v4.2.0"/>
        </w:rPr>
        <w:t xml:space="preserve">The UE shall </w:t>
      </w:r>
      <w:r w:rsidRPr="00FD7E07">
        <w:rPr>
          <w:rFonts w:cs="v4.2.0"/>
        </w:rPr>
        <w:t>re-select</w:t>
      </w:r>
      <w:r w:rsidRPr="00D20A35">
        <w:rPr>
          <w:rFonts w:cs="v4.2.0"/>
        </w:rPr>
        <w:t xml:space="preserve"> a preamble and transmit with the calculated PRACH transmission power when the backoff time expires if no Random Access Response is received within the RA Response window.</w:t>
      </w:r>
    </w:p>
    <w:p w:rsidR="008C74A7" w:rsidRPr="00D20A35" w:rsidRDefault="008C74A7" w:rsidP="008C74A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xml:space="preserve"> with an accuracy specified in clause 6.3.5.1.1 of TS 36.101 [5]. The relative power applied to additional preambles shall have an accuracy specified in clause 6.3.5.2.1 of TS 36.101 [5].</w:t>
      </w:r>
    </w:p>
    <w:p w:rsidR="008C74A7" w:rsidRPr="00D20A35" w:rsidRDefault="008C74A7" w:rsidP="008C74A7">
      <w:pPr>
        <w:rPr>
          <w:rFonts w:cs="v4.2.0"/>
        </w:rPr>
      </w:pPr>
      <w:r w:rsidRPr="00D20A35">
        <w:rPr>
          <w:rFonts w:cs="v4.2.0"/>
        </w:rPr>
        <w:t>The transmit timing of all PRACH transmissions shall be within the accuracy specified in Subclause 7.1.2.</w:t>
      </w:r>
    </w:p>
    <w:p w:rsidR="008C74A7" w:rsidRPr="00D20A35" w:rsidRDefault="008C74A7" w:rsidP="008C74A7">
      <w:pPr>
        <w:pStyle w:val="Heading5"/>
      </w:pPr>
      <w:r>
        <w:t>A.6.2.10.2</w:t>
      </w:r>
      <w:r w:rsidRPr="00D20A35">
        <w:t>.3</w:t>
      </w:r>
      <w:r w:rsidRPr="00D20A35">
        <w:tab/>
        <w:t>Receiving a NACK on msg3</w:t>
      </w:r>
    </w:p>
    <w:p w:rsidR="008C74A7" w:rsidRPr="00D20A35" w:rsidRDefault="008C74A7" w:rsidP="008C74A7">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8C74A7" w:rsidRPr="00D20A35" w:rsidRDefault="008C74A7" w:rsidP="008C74A7">
      <w:pPr>
        <w:rPr>
          <w:rFonts w:cs="v4.2.0"/>
        </w:rPr>
      </w:pPr>
      <w:r w:rsidRPr="00D20A35">
        <w:rPr>
          <w:rFonts w:cs="v4.2.0"/>
        </w:rPr>
        <w:t>The UE shall re-transmit the msg3 upon the reception of a NACK on msg3 until the maximum number of HARQ re-transmissions is reached.</w:t>
      </w:r>
    </w:p>
    <w:p w:rsidR="008C74A7" w:rsidRPr="00D20A35" w:rsidRDefault="008C74A7" w:rsidP="008C74A7">
      <w:pPr>
        <w:pStyle w:val="Heading5"/>
      </w:pPr>
      <w:r>
        <w:t>A.6.2.10.2</w:t>
      </w:r>
      <w:r w:rsidRPr="00D20A35">
        <w:t>.4</w:t>
      </w:r>
      <w:r w:rsidRPr="00D20A35">
        <w:tab/>
        <w:t>Reception of an Incorrect Message over Temporary C-RNTI</w:t>
      </w:r>
    </w:p>
    <w:p w:rsidR="008C74A7" w:rsidRPr="00D20A35" w:rsidRDefault="008C74A7" w:rsidP="008C74A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8C74A7" w:rsidRPr="00D20A35" w:rsidRDefault="008C74A7" w:rsidP="008C74A7">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8C74A7" w:rsidRPr="00D20A35" w:rsidRDefault="008C74A7" w:rsidP="008C74A7">
      <w:pPr>
        <w:pStyle w:val="Heading5"/>
      </w:pPr>
      <w:r>
        <w:t>A.6.2.10.2</w:t>
      </w:r>
      <w:r w:rsidRPr="00D20A35">
        <w:t>.5</w:t>
      </w:r>
      <w:r w:rsidRPr="00D20A35">
        <w:tab/>
        <w:t>Reception of a Correct Message over Temporary C-RNTI</w:t>
      </w:r>
    </w:p>
    <w:p w:rsidR="008C74A7" w:rsidRPr="00D20A35" w:rsidRDefault="008C74A7" w:rsidP="008C74A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8C74A7" w:rsidRPr="00D20A35" w:rsidRDefault="008C74A7" w:rsidP="008C74A7">
      <w:pPr>
        <w:rPr>
          <w:rFonts w:cs="v4.2.0"/>
        </w:rPr>
      </w:pPr>
      <w:r w:rsidRPr="00D20A35">
        <w:rPr>
          <w:rFonts w:cs="v4.2.0"/>
        </w:rPr>
        <w:t>The UE shall send ACK if the Contention Resolution is successful.</w:t>
      </w:r>
    </w:p>
    <w:p w:rsidR="008C74A7" w:rsidRPr="00D20A35" w:rsidRDefault="008C74A7" w:rsidP="008C74A7">
      <w:pPr>
        <w:pStyle w:val="Heading5"/>
      </w:pPr>
      <w:r>
        <w:t>A.6.2.10.2</w:t>
      </w:r>
      <w:r w:rsidRPr="00D20A35">
        <w:t>.6</w:t>
      </w:r>
      <w:r w:rsidRPr="00D20A35">
        <w:tab/>
        <w:t>Contention Resolution Timer expiry</w:t>
      </w:r>
    </w:p>
    <w:p w:rsidR="008C74A7" w:rsidRPr="00D20A35" w:rsidRDefault="008C74A7" w:rsidP="008C74A7">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8C74A7" w:rsidRPr="00D20A35" w:rsidRDefault="008C74A7" w:rsidP="008C74A7">
      <w:pPr>
        <w:rPr>
          <w:rFonts w:cs="v4.2.0"/>
        </w:rPr>
      </w:pPr>
      <w:r w:rsidRPr="00D20A35">
        <w:rPr>
          <w:rFonts w:cs="v4.2.0"/>
        </w:rPr>
        <w:t>The UE shall re-select a preamble and transmit with the calculated PRACH transmission power when the backoff time expires if the Contention Resolution Timer expires.</w:t>
      </w:r>
    </w:p>
    <w:p w:rsidR="008C74A7" w:rsidRPr="00291467" w:rsidRDefault="008C74A7" w:rsidP="008C74A7">
      <w:pPr>
        <w:pStyle w:val="Heading5"/>
      </w:pPr>
      <w:r>
        <w:t>A.6.2.10</w:t>
      </w:r>
      <w:r w:rsidRPr="00291467">
        <w:t>.2.</w:t>
      </w:r>
      <w:r>
        <w:t>7</w:t>
      </w:r>
      <w:r w:rsidRPr="00291467">
        <w:tab/>
      </w:r>
      <w:r>
        <w:t>PRACH Resource Selection</w:t>
      </w:r>
    </w:p>
    <w:p w:rsidR="008C74A7" w:rsidRDefault="008C74A7" w:rsidP="008C74A7">
      <w:pPr>
        <w:rPr>
          <w:ins w:id="7" w:author="Karajani Bledar 1SI1" w:date="2017-02-03T08:13:00Z"/>
        </w:rPr>
      </w:pPr>
      <w:r w:rsidRPr="002C4756">
        <w:t xml:space="preserve">The UE shall select PRACH resources and transmits or re- transmits PRACH preambles using the PRACH resources and PRACH configuration corresponding to the </w:t>
      </w:r>
      <w:r>
        <w:t xml:space="preserve">coverage enhancement level </w:t>
      </w:r>
      <w:r w:rsidRPr="002C4756">
        <w:rPr>
          <w:b/>
        </w:rPr>
        <w:t>0</w:t>
      </w:r>
      <w:r w:rsidRPr="002C4756">
        <w:t>.</w:t>
      </w:r>
    </w:p>
    <w:p w:rsidR="00A5747A" w:rsidRDefault="00A5747A" w:rsidP="00A5747A">
      <w:pPr>
        <w:ind w:left="568"/>
        <w:rPr>
          <w:ins w:id="8" w:author="Karajani Bledar 1SI1" w:date="2017-02-03T08:19:00Z"/>
        </w:rPr>
      </w:pPr>
      <w:ins w:id="9" w:author="Karajani Bledar 1SI1" w:date="2017-02-03T08:19:00Z">
        <w:r>
          <w:t xml:space="preserve">Note: </w:t>
        </w:r>
      </w:ins>
      <w:ins w:id="10" w:author="Karajani Bledar 1SI1" w:date="2017-02-03T08:47:00Z">
        <w:r w:rsidR="00184CF9">
          <w:t>The PRACH Resource Selection requirement is already assumed for testing the other PRACH requirements</w:t>
        </w:r>
      </w:ins>
      <w:ins w:id="11" w:author="Karajani Bledar 1SI1" w:date="2017-02-03T08:19:00Z">
        <w:r>
          <w:t xml:space="preserve">.  </w:t>
        </w:r>
      </w:ins>
    </w:p>
    <w:p w:rsidR="00A5747A" w:rsidDel="00A5747A" w:rsidRDefault="00A5747A" w:rsidP="00A5747A">
      <w:pPr>
        <w:rPr>
          <w:del w:id="12" w:author="Karajani Bledar 1SI1" w:date="2017-02-03T08:19:00Z"/>
        </w:rPr>
      </w:pPr>
    </w:p>
    <w:p w:rsidR="008C74A7" w:rsidRPr="00986552" w:rsidRDefault="008C74A7" w:rsidP="008C74A7">
      <w:pPr>
        <w:pStyle w:val="Heading3"/>
      </w:pPr>
      <w:r>
        <w:t>A.6.2.11</w:t>
      </w:r>
      <w:r w:rsidRPr="00986552">
        <w:tab/>
        <w:t xml:space="preserve">E-UTRAN </w:t>
      </w:r>
      <w:r>
        <w:t>HD-FDD</w:t>
      </w:r>
      <w:r w:rsidRPr="00986552">
        <w:t xml:space="preserve"> Contention Based Random Access Test</w:t>
      </w:r>
      <w:r>
        <w:t xml:space="preserve"> for Cat-M1 UEs in Normal Coverage</w:t>
      </w:r>
    </w:p>
    <w:p w:rsidR="008C74A7" w:rsidRPr="00986552" w:rsidRDefault="008C74A7" w:rsidP="008C74A7">
      <w:pPr>
        <w:pStyle w:val="Heading4"/>
      </w:pPr>
      <w:r>
        <w:t>A.6.2.11</w:t>
      </w:r>
      <w:r w:rsidRPr="00986552">
        <w:t>.1</w:t>
      </w:r>
      <w:r w:rsidRPr="00986552">
        <w:tab/>
        <w:t>Test Purpose and Environment</w:t>
      </w:r>
    </w:p>
    <w:p w:rsidR="008C74A7" w:rsidRPr="00986552" w:rsidRDefault="008C74A7" w:rsidP="008C74A7">
      <w:r w:rsidRPr="00986552">
        <w:t>The purpose of this test is to verify</w:t>
      </w:r>
      <w:r>
        <w:t xml:space="preserve"> whether</w:t>
      </w:r>
      <w:r w:rsidRPr="00986552">
        <w:t xml:space="preserve"> the behavior of the random access procedure </w:t>
      </w:r>
      <w:r>
        <w:t xml:space="preserve">of a Cat-M1 UE </w:t>
      </w:r>
      <w:r w:rsidRPr="00C75B70">
        <w:t xml:space="preserve">in Normal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w:t>
      </w:r>
      <w:r w:rsidRPr="005C4E50">
        <w:lastRenderedPageBreak/>
        <w:t xml:space="preserve">configured criterion </w:t>
      </w:r>
      <w:r>
        <w:t xml:space="preserve">in RSRP-ThresholdsPrach [2]. </w:t>
      </w:r>
      <w:r w:rsidRPr="00986552">
        <w:t xml:space="preserve"> This test will verify the requirements in Clause 6.2.2</w:t>
      </w:r>
      <w:r>
        <w:t>, Clause 6.2.3</w:t>
      </w:r>
      <w:r w:rsidRPr="00986552">
        <w:t xml:space="preserve"> and Clause 7.1.2 in an AWGN model.</w:t>
      </w:r>
    </w:p>
    <w:p w:rsidR="008C74A7" w:rsidRPr="00986552" w:rsidRDefault="008C74A7" w:rsidP="008C74A7">
      <w:pPr>
        <w:spacing w:before="120"/>
      </w:pPr>
      <w:r w:rsidRPr="00986552">
        <w:t xml:space="preserve">For this test a single cell is used. The test parameters are given in tables </w:t>
      </w:r>
      <w:r>
        <w:t>A.6.2.11</w:t>
      </w:r>
      <w:r w:rsidRPr="00986552">
        <w:t xml:space="preserve">.1-1 and </w:t>
      </w:r>
      <w:r>
        <w:t>A.6.2.11</w:t>
      </w:r>
      <w:r w:rsidRPr="00986552">
        <w:t>.1-2.</w:t>
      </w:r>
    </w:p>
    <w:p w:rsidR="008C74A7" w:rsidRPr="00986552" w:rsidRDefault="008C74A7" w:rsidP="008C74A7">
      <w:pPr>
        <w:pStyle w:val="TH"/>
        <w:rPr>
          <w:snapToGrid w:val="0"/>
        </w:rPr>
      </w:pPr>
      <w:r w:rsidRPr="00986552">
        <w:t xml:space="preserve">Table </w:t>
      </w:r>
      <w:r>
        <w:t>A.6.2.11</w:t>
      </w:r>
      <w:r w:rsidRPr="00986552">
        <w:t xml:space="preserve">.1-1: General test parameters for </w:t>
      </w:r>
      <w:r>
        <w:t>HD-FDD</w:t>
      </w:r>
      <w:r w:rsidRPr="00986552">
        <w:t xml:space="preserve">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8C74A7" w:rsidRPr="00986552" w:rsidTr="0064388D">
        <w:trPr>
          <w:gridAfter w:val="1"/>
          <w:wAfter w:w="11" w:type="dxa"/>
          <w:jc w:val="center"/>
        </w:trPr>
        <w:tc>
          <w:tcPr>
            <w:tcW w:w="2626" w:type="dxa"/>
            <w:shd w:val="clear" w:color="auto" w:fill="auto"/>
          </w:tcPr>
          <w:p w:rsidR="008C74A7" w:rsidRPr="0085494B" w:rsidRDefault="008C74A7" w:rsidP="0064388D">
            <w:pPr>
              <w:pStyle w:val="TAH"/>
              <w:rPr>
                <w:rFonts w:cs="Arial"/>
              </w:rPr>
            </w:pPr>
            <w:r w:rsidRPr="0085494B">
              <w:rPr>
                <w:rFonts w:cs="Arial"/>
              </w:rPr>
              <w:t>Parameter</w:t>
            </w:r>
          </w:p>
        </w:tc>
        <w:tc>
          <w:tcPr>
            <w:tcW w:w="1260" w:type="dxa"/>
            <w:shd w:val="clear" w:color="auto" w:fill="auto"/>
          </w:tcPr>
          <w:p w:rsidR="008C74A7" w:rsidRPr="0085494B" w:rsidRDefault="008C74A7" w:rsidP="0064388D">
            <w:pPr>
              <w:pStyle w:val="TAH"/>
              <w:rPr>
                <w:rFonts w:cs="Arial"/>
              </w:rPr>
            </w:pPr>
            <w:r w:rsidRPr="0085494B">
              <w:rPr>
                <w:rFonts w:cs="Arial"/>
              </w:rPr>
              <w:t>Unit</w:t>
            </w:r>
          </w:p>
        </w:tc>
        <w:tc>
          <w:tcPr>
            <w:tcW w:w="1517" w:type="dxa"/>
            <w:shd w:val="clear" w:color="auto" w:fill="auto"/>
          </w:tcPr>
          <w:p w:rsidR="008C74A7" w:rsidRPr="0085494B" w:rsidRDefault="008C74A7" w:rsidP="0064388D">
            <w:pPr>
              <w:pStyle w:val="TAH"/>
              <w:rPr>
                <w:rFonts w:cs="Arial"/>
              </w:rPr>
            </w:pPr>
            <w:r w:rsidRPr="0085494B">
              <w:rPr>
                <w:rFonts w:cs="Arial"/>
              </w:rPr>
              <w:t>Value</w:t>
            </w:r>
          </w:p>
        </w:tc>
        <w:tc>
          <w:tcPr>
            <w:tcW w:w="1802" w:type="dxa"/>
            <w:shd w:val="clear" w:color="auto" w:fill="auto"/>
          </w:tcPr>
          <w:p w:rsidR="008C74A7" w:rsidRPr="0085494B" w:rsidRDefault="008C74A7" w:rsidP="0064388D">
            <w:pPr>
              <w:pStyle w:val="TAH"/>
              <w:rPr>
                <w:rFonts w:cs="Arial"/>
              </w:rPr>
            </w:pPr>
            <w:r w:rsidRPr="0085494B">
              <w:rPr>
                <w:rFonts w:cs="Arial"/>
              </w:rPr>
              <w:t>Comments</w:t>
            </w:r>
          </w:p>
        </w:tc>
      </w:tr>
      <w:tr w:rsidR="008C74A7" w:rsidRPr="00986552" w:rsidTr="0064388D">
        <w:trPr>
          <w:jc w:val="center"/>
        </w:trPr>
        <w:tc>
          <w:tcPr>
            <w:tcW w:w="2626" w:type="dxa"/>
            <w:shd w:val="clear" w:color="auto" w:fill="auto"/>
          </w:tcPr>
          <w:p w:rsidR="008C74A7" w:rsidRPr="00061038" w:rsidRDefault="008C74A7" w:rsidP="0064388D">
            <w:pPr>
              <w:pStyle w:val="TAL"/>
              <w:rPr>
                <w:rFonts w:cs="Arial"/>
                <w:lang w:val="it-IT"/>
              </w:rPr>
            </w:pPr>
            <w:r w:rsidRPr="00061038">
              <w:rPr>
                <w:rFonts w:cs="Arial"/>
                <w:lang w:val="it-IT"/>
              </w:rPr>
              <w:t>E-UTRA RF Channel Number</w:t>
            </w:r>
          </w:p>
        </w:tc>
        <w:tc>
          <w:tcPr>
            <w:tcW w:w="1260" w:type="dxa"/>
            <w:shd w:val="clear" w:color="auto" w:fill="auto"/>
          </w:tcPr>
          <w:p w:rsidR="008C74A7" w:rsidRPr="00061038" w:rsidRDefault="008C74A7" w:rsidP="0064388D">
            <w:pPr>
              <w:pStyle w:val="TAC"/>
              <w:rPr>
                <w:rFonts w:cs="Arial"/>
                <w:lang w:val="it-IT"/>
              </w:rPr>
            </w:pPr>
          </w:p>
        </w:tc>
        <w:tc>
          <w:tcPr>
            <w:tcW w:w="1517" w:type="dxa"/>
            <w:shd w:val="clear" w:color="auto" w:fill="auto"/>
          </w:tcPr>
          <w:p w:rsidR="008C74A7" w:rsidRPr="0085494B" w:rsidRDefault="008C74A7" w:rsidP="0064388D">
            <w:pPr>
              <w:pStyle w:val="TAC"/>
              <w:rPr>
                <w:rFonts w:cs="Arial"/>
              </w:rPr>
            </w:pPr>
            <w:r w:rsidRPr="0085494B">
              <w:rPr>
                <w:rFonts w:cs="Arial"/>
                <w:bCs/>
              </w:rPr>
              <w:t>1</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8C74A7" w:rsidRPr="0085494B" w:rsidRDefault="008C74A7" w:rsidP="0064388D">
            <w:pPr>
              <w:pStyle w:val="TAC"/>
              <w:rPr>
                <w:rFonts w:cs="Arial"/>
              </w:rPr>
            </w:pPr>
            <w:r w:rsidRPr="0085494B">
              <w:rPr>
                <w:rFonts w:cs="Arial"/>
                <w:bCs/>
              </w:rPr>
              <w:t>MHz</w:t>
            </w:r>
          </w:p>
        </w:tc>
        <w:tc>
          <w:tcPr>
            <w:tcW w:w="1517" w:type="dxa"/>
            <w:shd w:val="clear" w:color="auto" w:fill="auto"/>
          </w:tcPr>
          <w:p w:rsidR="008C74A7" w:rsidRPr="0085494B" w:rsidRDefault="008C74A7" w:rsidP="0064388D">
            <w:pPr>
              <w:pStyle w:val="TAC"/>
              <w:rPr>
                <w:rFonts w:cs="Arial"/>
              </w:rPr>
            </w:pPr>
            <w:r w:rsidRPr="0085494B">
              <w:rPr>
                <w:rFonts w:cs="Arial"/>
                <w:bCs/>
              </w:rPr>
              <w:t>10</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OCNG Pattern</w:t>
            </w:r>
            <w:r w:rsidRPr="00061038">
              <w:rPr>
                <w:rFonts w:cs="Arial"/>
                <w:vertAlign w:val="superscript"/>
                <w:lang w:val="en-US"/>
              </w:rPr>
              <w:t xml:space="preserve"> Note 1</w:t>
            </w:r>
            <w:r w:rsidRPr="0085494B">
              <w:rPr>
                <w:rFonts w:cs="Arial"/>
              </w:rPr>
              <w:t xml:space="preserve"> </w:t>
            </w:r>
          </w:p>
        </w:tc>
        <w:tc>
          <w:tcPr>
            <w:tcW w:w="1260" w:type="dxa"/>
            <w:shd w:val="clear" w:color="auto" w:fill="auto"/>
          </w:tcPr>
          <w:p w:rsidR="008C74A7" w:rsidRPr="0085494B" w:rsidRDefault="008C74A7" w:rsidP="0064388D">
            <w:pPr>
              <w:pStyle w:val="TAC"/>
              <w:rPr>
                <w:rFonts w:cs="Arial"/>
              </w:rPr>
            </w:pPr>
          </w:p>
        </w:tc>
        <w:tc>
          <w:tcPr>
            <w:tcW w:w="1517" w:type="dxa"/>
            <w:shd w:val="clear" w:color="auto" w:fill="auto"/>
          </w:tcPr>
          <w:p w:rsidR="008C74A7" w:rsidRPr="0085494B" w:rsidRDefault="008C74A7" w:rsidP="0064388D">
            <w:pPr>
              <w:pStyle w:val="TAC"/>
              <w:rPr>
                <w:rFonts w:cs="Arial"/>
              </w:rPr>
            </w:pPr>
            <w:r w:rsidRPr="0085494B">
              <w:rPr>
                <w:rFonts w:cs="Arial"/>
              </w:rPr>
              <w:t>OP.21 FDD</w:t>
            </w:r>
          </w:p>
        </w:tc>
        <w:tc>
          <w:tcPr>
            <w:tcW w:w="1813" w:type="dxa"/>
            <w:gridSpan w:val="2"/>
            <w:shd w:val="clear" w:color="auto" w:fill="auto"/>
          </w:tcPr>
          <w:p w:rsidR="008C74A7" w:rsidRPr="0085494B" w:rsidRDefault="008C74A7" w:rsidP="0064388D">
            <w:pPr>
              <w:pStyle w:val="TAC"/>
              <w:rPr>
                <w:rFonts w:cs="Arial"/>
              </w:rPr>
            </w:pPr>
            <w:r w:rsidRPr="0085494B">
              <w:rPr>
                <w:rFonts w:cs="Arial"/>
              </w:rPr>
              <w:t xml:space="preserve">As defined in </w:t>
            </w:r>
            <w:r w:rsidRPr="0085494B">
              <w:rPr>
                <w:rFonts w:ascii="Times New Roman" w:hAnsi="Times New Roman" w:cs="Arial"/>
                <w:sz w:val="20"/>
              </w:rPr>
              <w:t xml:space="preserve"> </w:t>
            </w:r>
            <w:r w:rsidRPr="0085494B">
              <w:rPr>
                <w:rFonts w:cs="Arial"/>
              </w:rPr>
              <w:t>A.3.2.1.</w:t>
            </w:r>
            <w:r w:rsidRPr="0085494B">
              <w:rPr>
                <w:rFonts w:cs="Arial" w:hint="eastAsia"/>
              </w:rPr>
              <w:t>21</w:t>
            </w:r>
            <w:r w:rsidRPr="0085494B">
              <w:rPr>
                <w:rFonts w:cs="Arial"/>
              </w:rPr>
              <w:t>.</w:t>
            </w: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PDSCH parameters</w:t>
            </w:r>
            <w:r w:rsidRPr="00061038">
              <w:rPr>
                <w:rFonts w:cs="Arial"/>
                <w:vertAlign w:val="superscript"/>
                <w:lang w:val="en-US"/>
              </w:rPr>
              <w:t xml:space="preserve"> Note 2</w:t>
            </w:r>
          </w:p>
        </w:tc>
        <w:tc>
          <w:tcPr>
            <w:tcW w:w="1260" w:type="dxa"/>
            <w:shd w:val="clear" w:color="auto" w:fill="auto"/>
          </w:tcPr>
          <w:p w:rsidR="008C74A7" w:rsidRPr="0085494B" w:rsidRDefault="008C74A7" w:rsidP="0064388D">
            <w:pPr>
              <w:pStyle w:val="TAC"/>
              <w:rPr>
                <w:rFonts w:cs="Arial"/>
              </w:rPr>
            </w:pPr>
          </w:p>
        </w:tc>
        <w:tc>
          <w:tcPr>
            <w:tcW w:w="1517" w:type="dxa"/>
            <w:shd w:val="clear" w:color="auto" w:fill="auto"/>
          </w:tcPr>
          <w:p w:rsidR="008C74A7" w:rsidRPr="0085494B" w:rsidRDefault="008C74A7" w:rsidP="0064388D">
            <w:pPr>
              <w:pStyle w:val="TAC"/>
              <w:rPr>
                <w:rFonts w:cs="Arial"/>
              </w:rPr>
            </w:pPr>
            <w:r w:rsidRPr="0085494B">
              <w:rPr>
                <w:rFonts w:cs="Arial"/>
                <w:bCs/>
              </w:rPr>
              <w:t>R.10 HD-FDD</w:t>
            </w:r>
          </w:p>
        </w:tc>
        <w:tc>
          <w:tcPr>
            <w:tcW w:w="1813" w:type="dxa"/>
            <w:gridSpan w:val="2"/>
            <w:shd w:val="clear" w:color="auto" w:fill="auto"/>
          </w:tcPr>
          <w:p w:rsidR="008C74A7" w:rsidRPr="0085494B" w:rsidRDefault="008C74A7" w:rsidP="0064388D">
            <w:pPr>
              <w:pStyle w:val="TAC"/>
              <w:rPr>
                <w:rFonts w:cs="Arial"/>
              </w:rPr>
            </w:pPr>
            <w:r w:rsidRPr="0085494B">
              <w:rPr>
                <w:rFonts w:cs="Arial"/>
              </w:rPr>
              <w:t xml:space="preserve">As defined in </w:t>
            </w:r>
            <w:r w:rsidRPr="0075098E">
              <w:rPr>
                <w:rFonts w:cs="v5.0.0"/>
                <w:lang w:val="de-DE"/>
              </w:rPr>
              <w:t>A.3.1.</w:t>
            </w:r>
            <w:r>
              <w:rPr>
                <w:rFonts w:cs="v5.0.0"/>
                <w:lang w:val="de-DE"/>
              </w:rPr>
              <w:t xml:space="preserve">4.2 </w:t>
            </w: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MPDCCH parameters</w:t>
            </w:r>
            <w:r w:rsidRPr="00061038">
              <w:rPr>
                <w:rFonts w:ascii="Times New Roman" w:eastAsia="SimSun" w:hAnsi="Times New Roman" w:cs="Arial"/>
                <w:sz w:val="20"/>
                <w:vertAlign w:val="superscript"/>
                <w:lang w:val="en-US"/>
              </w:rPr>
              <w:t xml:space="preserve"> </w:t>
            </w:r>
            <w:r w:rsidRPr="00061038">
              <w:rPr>
                <w:rFonts w:cs="Arial"/>
                <w:vertAlign w:val="superscript"/>
                <w:lang w:val="en-US"/>
              </w:rPr>
              <w:t>Note 2</w:t>
            </w:r>
          </w:p>
        </w:tc>
        <w:tc>
          <w:tcPr>
            <w:tcW w:w="1260" w:type="dxa"/>
            <w:shd w:val="clear" w:color="auto" w:fill="auto"/>
          </w:tcPr>
          <w:p w:rsidR="008C74A7" w:rsidRPr="0085494B" w:rsidRDefault="008C74A7" w:rsidP="0064388D">
            <w:pPr>
              <w:pStyle w:val="TAC"/>
              <w:rPr>
                <w:rFonts w:cs="Arial"/>
              </w:rPr>
            </w:pPr>
          </w:p>
        </w:tc>
        <w:tc>
          <w:tcPr>
            <w:tcW w:w="1517" w:type="dxa"/>
            <w:shd w:val="clear" w:color="auto" w:fill="auto"/>
          </w:tcPr>
          <w:p w:rsidR="008C74A7" w:rsidRPr="0085494B" w:rsidRDefault="008C74A7" w:rsidP="0064388D">
            <w:pPr>
              <w:pStyle w:val="TAC"/>
              <w:rPr>
                <w:rFonts w:cs="Arial"/>
              </w:rPr>
            </w:pPr>
            <w:r w:rsidRPr="0085494B">
              <w:rPr>
                <w:rFonts w:cs="Arial"/>
                <w:bCs/>
              </w:rPr>
              <w:t>R.6 HD-FDD</w:t>
            </w:r>
          </w:p>
        </w:tc>
        <w:tc>
          <w:tcPr>
            <w:tcW w:w="1813" w:type="dxa"/>
            <w:gridSpan w:val="2"/>
            <w:shd w:val="clear" w:color="auto" w:fill="auto"/>
          </w:tcPr>
          <w:p w:rsidR="008C74A7" w:rsidRPr="0085494B" w:rsidRDefault="008C74A7" w:rsidP="0064388D">
            <w:pPr>
              <w:pStyle w:val="TAC"/>
              <w:rPr>
                <w:rFonts w:cs="Arial"/>
              </w:rPr>
            </w:pPr>
            <w:r w:rsidRPr="0085494B">
              <w:rPr>
                <w:rFonts w:cs="Arial"/>
              </w:rPr>
              <w:t>As defined in A.3.1.3.2</w:t>
            </w: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PCFICH/PDCCH/PHICH</w:t>
            </w:r>
          </w:p>
          <w:p w:rsidR="008C74A7" w:rsidRPr="0085494B" w:rsidRDefault="008C74A7" w:rsidP="0064388D">
            <w:pPr>
              <w:pStyle w:val="TAL"/>
              <w:rPr>
                <w:rFonts w:cs="Arial"/>
              </w:rPr>
            </w:pPr>
            <w:r w:rsidRPr="0085494B">
              <w:rPr>
                <w:rFonts w:cs="Arial"/>
              </w:rPr>
              <w:t xml:space="preserve">parameters </w:t>
            </w:r>
          </w:p>
        </w:tc>
        <w:tc>
          <w:tcPr>
            <w:tcW w:w="1260" w:type="dxa"/>
            <w:shd w:val="clear" w:color="auto" w:fill="auto"/>
          </w:tcPr>
          <w:p w:rsidR="008C74A7" w:rsidRPr="0085494B" w:rsidRDefault="008C74A7" w:rsidP="0064388D">
            <w:pPr>
              <w:pStyle w:val="TAC"/>
              <w:rPr>
                <w:rFonts w:cs="Arial"/>
              </w:rPr>
            </w:pPr>
          </w:p>
        </w:tc>
        <w:tc>
          <w:tcPr>
            <w:tcW w:w="1517" w:type="dxa"/>
            <w:shd w:val="clear" w:color="auto" w:fill="auto"/>
          </w:tcPr>
          <w:p w:rsidR="008C74A7" w:rsidRPr="0085494B" w:rsidRDefault="008C74A7" w:rsidP="0064388D">
            <w:pPr>
              <w:pStyle w:val="TAC"/>
              <w:rPr>
                <w:rFonts w:cs="Arial"/>
              </w:rPr>
            </w:pPr>
            <w:r w:rsidRPr="0085494B">
              <w:rPr>
                <w:rFonts w:cs="Arial"/>
                <w:bCs/>
              </w:rPr>
              <w:t>DL Reference Measurement Channel R.3 HD-FDD</w:t>
            </w:r>
          </w:p>
        </w:tc>
        <w:tc>
          <w:tcPr>
            <w:tcW w:w="1813" w:type="dxa"/>
            <w:gridSpan w:val="2"/>
            <w:shd w:val="clear" w:color="auto" w:fill="auto"/>
          </w:tcPr>
          <w:p w:rsidR="008C74A7" w:rsidRPr="0085494B" w:rsidRDefault="008C74A7" w:rsidP="0064388D">
            <w:pPr>
              <w:pStyle w:val="TAC"/>
              <w:rPr>
                <w:rFonts w:cs="Arial"/>
              </w:rPr>
            </w:pPr>
            <w:r w:rsidRPr="0085494B">
              <w:rPr>
                <w:rFonts w:cs="Arial"/>
              </w:rPr>
              <w:t xml:space="preserve">As defined in </w:t>
            </w:r>
            <w:r w:rsidRPr="00061038">
              <w:rPr>
                <w:rFonts w:cs="Arial"/>
                <w:lang w:val="de-DE"/>
              </w:rPr>
              <w:t>A.3.1.2.3</w:t>
            </w: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PBCH_RA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val="restart"/>
            <w:shd w:val="clear" w:color="auto" w:fill="auto"/>
          </w:tcPr>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p>
          <w:p w:rsidR="008C74A7" w:rsidRPr="0085494B" w:rsidRDefault="008C74A7" w:rsidP="0064388D">
            <w:pPr>
              <w:pStyle w:val="TAC"/>
              <w:rPr>
                <w:rFonts w:cs="Arial"/>
              </w:rPr>
            </w:pPr>
            <w:r w:rsidRPr="0085494B">
              <w:rPr>
                <w:rFonts w:cs="Arial"/>
              </w:rPr>
              <w:t>0</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PBCH_RB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PSS_RA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SSS_RA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PCFICH_RB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PHICH_RA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PHICH_RB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PDCCH_RA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PDCCH_RB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MPDCCH_RA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MPDCCH_RB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PDSCH_RA</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PDSCH_RB</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vAlign w:val="center"/>
          </w:tcPr>
          <w:p w:rsidR="008C74A7" w:rsidRPr="0085494B" w:rsidRDefault="008C74A7" w:rsidP="0064388D">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vAlign w:val="center"/>
          </w:tcPr>
          <w:p w:rsidR="008C74A7" w:rsidRPr="0085494B" w:rsidRDefault="008C74A7" w:rsidP="0064388D">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8C74A7" w:rsidRPr="0085494B" w:rsidRDefault="008C74A7" w:rsidP="0064388D">
            <w:pPr>
              <w:pStyle w:val="TAC"/>
              <w:rPr>
                <w:rFonts w:cs="Arial"/>
              </w:rPr>
            </w:pPr>
            <w:r w:rsidRPr="0085494B">
              <w:rPr>
                <w:rFonts w:cs="Arial"/>
                <w:bCs/>
              </w:rPr>
              <w:t>dB</w:t>
            </w:r>
          </w:p>
        </w:tc>
        <w:tc>
          <w:tcPr>
            <w:tcW w:w="1517" w:type="dxa"/>
            <w:vMerge/>
            <w:shd w:val="clear" w:color="auto" w:fill="auto"/>
          </w:tcPr>
          <w:p w:rsidR="008C74A7" w:rsidRPr="0085494B" w:rsidRDefault="008C74A7" w:rsidP="0064388D">
            <w:pPr>
              <w:pStyle w:val="TAC"/>
              <w:rPr>
                <w:rFonts w:cs="Arial"/>
              </w:rPr>
            </w:pP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position w:val="-12"/>
              </w:rPr>
              <w:object w:dxaOrig="400" w:dyaOrig="360">
                <v:shape id="_x0000_i1029" type="#_x0000_t75" style="width:20pt;height:17.7pt" o:ole="" fillcolor="window">
                  <v:imagedata r:id="rId12" o:title=""/>
                </v:shape>
                <o:OLEObject Type="Embed" ProgID="Equation.3" ShapeID="_x0000_i1029" DrawAspect="Content" ObjectID="_1548658264" r:id="rId20"/>
              </w:object>
            </w:r>
          </w:p>
        </w:tc>
        <w:tc>
          <w:tcPr>
            <w:tcW w:w="1260" w:type="dxa"/>
            <w:shd w:val="clear" w:color="auto" w:fill="auto"/>
          </w:tcPr>
          <w:p w:rsidR="008C74A7" w:rsidRPr="0085494B" w:rsidRDefault="008C74A7" w:rsidP="0064388D">
            <w:pPr>
              <w:pStyle w:val="TAC"/>
              <w:rPr>
                <w:rFonts w:cs="Arial"/>
              </w:rPr>
            </w:pPr>
            <w:r w:rsidRPr="0085494B">
              <w:rPr>
                <w:rFonts w:cs="Arial"/>
              </w:rPr>
              <w:t>dBm/15 KHz</w:t>
            </w:r>
          </w:p>
        </w:tc>
        <w:tc>
          <w:tcPr>
            <w:tcW w:w="1517" w:type="dxa"/>
            <w:shd w:val="clear" w:color="auto" w:fill="auto"/>
          </w:tcPr>
          <w:p w:rsidR="008C74A7" w:rsidRPr="0085494B" w:rsidRDefault="008C74A7" w:rsidP="0064388D">
            <w:pPr>
              <w:pStyle w:val="TAC"/>
              <w:rPr>
                <w:rFonts w:cs="Arial"/>
              </w:rPr>
            </w:pPr>
            <w:r w:rsidRPr="0085494B">
              <w:rPr>
                <w:rFonts w:cs="Arial"/>
              </w:rPr>
              <w:t>-98</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position w:val="-12"/>
              </w:rPr>
              <w:object w:dxaOrig="760" w:dyaOrig="380">
                <v:shape id="_x0000_i1030" type="#_x0000_t75" style="width:37.35pt;height:19.65pt" o:ole="" fillcolor="window">
                  <v:imagedata r:id="rId14" o:title=""/>
                </v:shape>
                <o:OLEObject Type="Embed" ProgID="Equation.3" ShapeID="_x0000_i1030" DrawAspect="Content" ObjectID="_1548658265" r:id="rId21"/>
              </w:object>
            </w:r>
          </w:p>
        </w:tc>
        <w:tc>
          <w:tcPr>
            <w:tcW w:w="1260" w:type="dxa"/>
            <w:shd w:val="clear" w:color="auto" w:fill="auto"/>
          </w:tcPr>
          <w:p w:rsidR="008C74A7" w:rsidRPr="0085494B" w:rsidRDefault="008C74A7" w:rsidP="0064388D">
            <w:pPr>
              <w:pStyle w:val="TAC"/>
              <w:rPr>
                <w:rFonts w:cs="Arial"/>
              </w:rPr>
            </w:pPr>
            <w:r w:rsidRPr="0085494B">
              <w:rPr>
                <w:rFonts w:cs="Arial"/>
              </w:rPr>
              <w:t>dB</w:t>
            </w:r>
          </w:p>
        </w:tc>
        <w:tc>
          <w:tcPr>
            <w:tcW w:w="1517" w:type="dxa"/>
            <w:shd w:val="clear" w:color="auto" w:fill="auto"/>
          </w:tcPr>
          <w:p w:rsidR="008C74A7" w:rsidRPr="0085494B" w:rsidRDefault="008C74A7" w:rsidP="0064388D">
            <w:pPr>
              <w:pStyle w:val="TAC"/>
              <w:rPr>
                <w:rFonts w:cs="Arial"/>
              </w:rPr>
            </w:pPr>
            <w:r w:rsidRPr="0085494B">
              <w:rPr>
                <w:rFonts w:cs="Arial"/>
              </w:rPr>
              <w:t>3</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position w:val="-12"/>
              </w:rPr>
              <w:object w:dxaOrig="620" w:dyaOrig="380">
                <v:shape id="_x0000_i1031" type="#_x0000_t75" style="width:30.4pt;height:19.65pt" o:ole="" fillcolor="window">
                  <v:imagedata r:id="rId16" o:title=""/>
                </v:shape>
                <o:OLEObject Type="Embed" ProgID="Equation.3" ShapeID="_x0000_i1031" DrawAspect="Content" ObjectID="_1548658266" r:id="rId22"/>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8C74A7" w:rsidRPr="0085494B" w:rsidRDefault="008C74A7" w:rsidP="0064388D">
            <w:pPr>
              <w:pStyle w:val="TAC"/>
              <w:rPr>
                <w:rFonts w:cs="Arial"/>
              </w:rPr>
            </w:pPr>
            <w:r w:rsidRPr="0085494B">
              <w:rPr>
                <w:rFonts w:cs="Arial"/>
              </w:rPr>
              <w:t>dB</w:t>
            </w:r>
          </w:p>
        </w:tc>
        <w:tc>
          <w:tcPr>
            <w:tcW w:w="1517" w:type="dxa"/>
            <w:shd w:val="clear" w:color="auto" w:fill="auto"/>
          </w:tcPr>
          <w:p w:rsidR="008C74A7" w:rsidRPr="0085494B" w:rsidRDefault="008C74A7" w:rsidP="0064388D">
            <w:pPr>
              <w:pStyle w:val="TAC"/>
              <w:rPr>
                <w:rFonts w:cs="Arial"/>
              </w:rPr>
            </w:pPr>
            <w:r w:rsidRPr="0085494B">
              <w:rPr>
                <w:rFonts w:cs="Arial"/>
                <w:bCs/>
              </w:rPr>
              <w:t>3</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vAlign w:val="center"/>
          </w:tcPr>
          <w:p w:rsidR="008C74A7" w:rsidRPr="0085494B" w:rsidRDefault="008C74A7" w:rsidP="0064388D">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8C74A7" w:rsidRPr="0085494B" w:rsidRDefault="008C74A7" w:rsidP="0064388D">
            <w:pPr>
              <w:pStyle w:val="TAC"/>
              <w:rPr>
                <w:rFonts w:cs="Arial"/>
              </w:rPr>
            </w:pPr>
            <w:r w:rsidRPr="0085494B">
              <w:rPr>
                <w:rFonts w:cs="Arial"/>
              </w:rPr>
              <w:t>dBm/15 KHz</w:t>
            </w:r>
          </w:p>
        </w:tc>
        <w:tc>
          <w:tcPr>
            <w:tcW w:w="1517" w:type="dxa"/>
            <w:shd w:val="clear" w:color="auto" w:fill="auto"/>
          </w:tcPr>
          <w:p w:rsidR="008C74A7" w:rsidRPr="0085494B" w:rsidRDefault="008C74A7" w:rsidP="0064388D">
            <w:pPr>
              <w:pStyle w:val="TAC"/>
              <w:rPr>
                <w:rFonts w:cs="Arial"/>
              </w:rPr>
            </w:pPr>
            <w:r w:rsidRPr="0085494B">
              <w:rPr>
                <w:rFonts w:cs="Arial"/>
                <w:bCs/>
              </w:rPr>
              <w:t>-95</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vAlign w:val="center"/>
          </w:tcPr>
          <w:p w:rsidR="008C74A7" w:rsidRPr="0085494B" w:rsidRDefault="008C74A7" w:rsidP="0064388D">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8C74A7" w:rsidRPr="0085494B" w:rsidRDefault="008C74A7" w:rsidP="0064388D">
            <w:pPr>
              <w:pStyle w:val="TAC"/>
              <w:rPr>
                <w:rFonts w:cs="Arial"/>
              </w:rPr>
            </w:pPr>
            <w:r w:rsidRPr="0085494B">
              <w:rPr>
                <w:rFonts w:cs="Arial"/>
              </w:rPr>
              <w:t>dBm/9 MHz</w:t>
            </w:r>
          </w:p>
        </w:tc>
        <w:tc>
          <w:tcPr>
            <w:tcW w:w="1517" w:type="dxa"/>
            <w:shd w:val="clear" w:color="auto" w:fill="auto"/>
          </w:tcPr>
          <w:p w:rsidR="008C74A7" w:rsidRPr="0085494B" w:rsidRDefault="008C74A7" w:rsidP="0064388D">
            <w:pPr>
              <w:pStyle w:val="TAC"/>
              <w:rPr>
                <w:rFonts w:cs="Arial"/>
              </w:rPr>
            </w:pPr>
            <w:r w:rsidRPr="0085494B">
              <w:rPr>
                <w:rFonts w:cs="Arial"/>
                <w:bCs/>
              </w:rPr>
              <w:t>-65.5</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jc w:val="center"/>
        </w:trPr>
        <w:tc>
          <w:tcPr>
            <w:tcW w:w="2626" w:type="dxa"/>
            <w:shd w:val="clear" w:color="auto" w:fill="auto"/>
          </w:tcPr>
          <w:p w:rsidR="008C74A7" w:rsidRPr="0085494B" w:rsidRDefault="008C74A7" w:rsidP="0064388D">
            <w:pPr>
              <w:pStyle w:val="TAL"/>
              <w:rPr>
                <w:rFonts w:cs="Arial"/>
              </w:rPr>
            </w:pPr>
            <w:r w:rsidRPr="0085494B">
              <w:rPr>
                <w:rFonts w:cs="Arial"/>
              </w:rPr>
              <w:t xml:space="preserve">Propagation Condition </w:t>
            </w:r>
          </w:p>
        </w:tc>
        <w:tc>
          <w:tcPr>
            <w:tcW w:w="1260" w:type="dxa"/>
            <w:shd w:val="clear" w:color="auto" w:fill="auto"/>
          </w:tcPr>
          <w:p w:rsidR="008C74A7" w:rsidRPr="0085494B" w:rsidRDefault="008C74A7" w:rsidP="0064388D">
            <w:pPr>
              <w:pStyle w:val="TAC"/>
              <w:rPr>
                <w:rFonts w:cs="Arial"/>
              </w:rPr>
            </w:pPr>
            <w:r w:rsidRPr="0085494B">
              <w:rPr>
                <w:rFonts w:cs="Arial"/>
              </w:rPr>
              <w:t>-</w:t>
            </w:r>
          </w:p>
        </w:tc>
        <w:tc>
          <w:tcPr>
            <w:tcW w:w="1517" w:type="dxa"/>
            <w:shd w:val="clear" w:color="auto" w:fill="auto"/>
          </w:tcPr>
          <w:p w:rsidR="008C74A7" w:rsidRPr="0085494B" w:rsidRDefault="008C74A7" w:rsidP="0064388D">
            <w:pPr>
              <w:pStyle w:val="TAC"/>
              <w:rPr>
                <w:rFonts w:cs="Arial"/>
              </w:rPr>
            </w:pPr>
            <w:r w:rsidRPr="0085494B">
              <w:rPr>
                <w:rFonts w:cs="Arial"/>
                <w:bCs/>
              </w:rPr>
              <w:t>AWGN</w:t>
            </w:r>
          </w:p>
        </w:tc>
        <w:tc>
          <w:tcPr>
            <w:tcW w:w="1813" w:type="dxa"/>
            <w:gridSpan w:val="2"/>
            <w:shd w:val="clear" w:color="auto" w:fill="auto"/>
          </w:tcPr>
          <w:p w:rsidR="008C74A7" w:rsidRPr="0085494B" w:rsidRDefault="008C74A7" w:rsidP="0064388D">
            <w:pPr>
              <w:pStyle w:val="TAC"/>
              <w:rPr>
                <w:rFonts w:cs="Arial"/>
              </w:rPr>
            </w:pPr>
          </w:p>
        </w:tc>
      </w:tr>
      <w:tr w:rsidR="008C74A7" w:rsidRPr="00986552" w:rsidTr="0064388D">
        <w:trPr>
          <w:gridAfter w:val="1"/>
          <w:wAfter w:w="11" w:type="dxa"/>
          <w:trHeight w:val="870"/>
          <w:jc w:val="center"/>
        </w:trPr>
        <w:tc>
          <w:tcPr>
            <w:tcW w:w="7205" w:type="dxa"/>
            <w:gridSpan w:val="4"/>
            <w:shd w:val="clear" w:color="auto" w:fill="auto"/>
          </w:tcPr>
          <w:p w:rsidR="008C74A7" w:rsidRPr="0085494B" w:rsidRDefault="008C74A7" w:rsidP="0064388D">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C74A7" w:rsidRPr="0085494B" w:rsidRDefault="008C74A7" w:rsidP="0064388D">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8C74A7" w:rsidRPr="0085494B" w:rsidRDefault="008C74A7" w:rsidP="0064388D">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8C74A7" w:rsidRPr="00986552" w:rsidRDefault="008C74A7" w:rsidP="008C74A7"/>
    <w:p w:rsidR="008C74A7" w:rsidRPr="00986552" w:rsidRDefault="008C74A7" w:rsidP="008C74A7">
      <w:pPr>
        <w:pStyle w:val="TH"/>
        <w:rPr>
          <w:snapToGrid w:val="0"/>
        </w:rPr>
      </w:pPr>
      <w:r w:rsidRPr="00986552">
        <w:lastRenderedPageBreak/>
        <w:t xml:space="preserve">Table </w:t>
      </w:r>
      <w:r>
        <w:t>A.6.2.11</w:t>
      </w:r>
      <w:r w:rsidRPr="00986552">
        <w:t xml:space="preserve">.1-2: RACH-Configuration parameters for </w:t>
      </w:r>
      <w:r>
        <w:t>HD-FDD</w:t>
      </w:r>
      <w:r w:rsidRPr="00986552">
        <w:t xml:space="preserve"> contention based </w:t>
      </w:r>
      <w:r w:rsidRPr="00986552">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8C74A7" w:rsidRPr="00AB4442" w:rsidTr="0064388D">
        <w:trPr>
          <w:cantSplit/>
          <w:trHeight w:val="243"/>
          <w:jc w:val="center"/>
        </w:trPr>
        <w:tc>
          <w:tcPr>
            <w:tcW w:w="3607" w:type="dxa"/>
            <w:vAlign w:val="center"/>
          </w:tcPr>
          <w:p w:rsidR="008C74A7" w:rsidRPr="0085494B" w:rsidRDefault="008C74A7" w:rsidP="0064388D">
            <w:pPr>
              <w:pStyle w:val="TAH"/>
              <w:rPr>
                <w:rFonts w:cs="Arial"/>
              </w:rPr>
            </w:pPr>
            <w:r w:rsidRPr="0085494B">
              <w:rPr>
                <w:rFonts w:cs="Arial"/>
              </w:rPr>
              <w:t>Field</w:t>
            </w:r>
          </w:p>
        </w:tc>
        <w:tc>
          <w:tcPr>
            <w:tcW w:w="3618" w:type="dxa"/>
            <w:gridSpan w:val="4"/>
            <w:vAlign w:val="center"/>
          </w:tcPr>
          <w:p w:rsidR="008C74A7" w:rsidRPr="0085494B" w:rsidRDefault="008C74A7" w:rsidP="0064388D">
            <w:pPr>
              <w:pStyle w:val="TAH"/>
              <w:rPr>
                <w:rFonts w:cs="Arial"/>
              </w:rPr>
            </w:pPr>
            <w:r w:rsidRPr="0085494B">
              <w:rPr>
                <w:rFonts w:cs="Arial"/>
              </w:rPr>
              <w:t>Value</w:t>
            </w:r>
          </w:p>
        </w:tc>
        <w:tc>
          <w:tcPr>
            <w:tcW w:w="1564" w:type="dxa"/>
            <w:vAlign w:val="center"/>
          </w:tcPr>
          <w:p w:rsidR="008C74A7" w:rsidRPr="0085494B" w:rsidRDefault="008C74A7" w:rsidP="0064388D">
            <w:pPr>
              <w:pStyle w:val="TAH"/>
              <w:rPr>
                <w:rFonts w:cs="Arial"/>
              </w:rPr>
            </w:pPr>
            <w:r w:rsidRPr="0085494B">
              <w:rPr>
                <w:rFonts w:cs="Arial"/>
              </w:rPr>
              <w:t>Comment</w:t>
            </w:r>
          </w:p>
        </w:tc>
      </w:tr>
      <w:tr w:rsidR="008C74A7" w:rsidRPr="00AB4442" w:rsidTr="0064388D">
        <w:trPr>
          <w:cantSplit/>
          <w:jc w:val="center"/>
        </w:trPr>
        <w:tc>
          <w:tcPr>
            <w:tcW w:w="8789" w:type="dxa"/>
            <w:gridSpan w:val="6"/>
          </w:tcPr>
          <w:p w:rsidR="008C74A7" w:rsidRPr="0085494B" w:rsidRDefault="008C74A7" w:rsidP="0064388D">
            <w:pPr>
              <w:pStyle w:val="TAH"/>
              <w:rPr>
                <w:rFonts w:cs="Arial"/>
              </w:rPr>
            </w:pPr>
            <w:r w:rsidRPr="0085494B">
              <w:rPr>
                <w:rFonts w:cs="Arial"/>
              </w:rPr>
              <w:t>Parameters not per CE Levels</w:t>
            </w:r>
          </w:p>
        </w:tc>
      </w:tr>
      <w:tr w:rsidR="008C74A7" w:rsidRPr="00AB4442" w:rsidTr="0064388D">
        <w:trPr>
          <w:cantSplit/>
          <w:jc w:val="center"/>
        </w:trPr>
        <w:tc>
          <w:tcPr>
            <w:tcW w:w="3607" w:type="dxa"/>
          </w:tcPr>
          <w:p w:rsidR="008C74A7" w:rsidRPr="0085494B" w:rsidRDefault="008C74A7" w:rsidP="0064388D">
            <w:pPr>
              <w:pStyle w:val="TAL"/>
              <w:rPr>
                <w:rFonts w:cs="Arial"/>
              </w:rPr>
            </w:pPr>
            <w:r w:rsidRPr="0085494B">
              <w:rPr>
                <w:rFonts w:cs="Arial"/>
              </w:rPr>
              <w:t>powerRampingStep</w:t>
            </w:r>
          </w:p>
        </w:tc>
        <w:tc>
          <w:tcPr>
            <w:tcW w:w="3618" w:type="dxa"/>
            <w:gridSpan w:val="4"/>
          </w:tcPr>
          <w:p w:rsidR="008C74A7" w:rsidRPr="0085494B" w:rsidRDefault="008C74A7" w:rsidP="0064388D">
            <w:pPr>
              <w:pStyle w:val="TAC"/>
              <w:rPr>
                <w:rFonts w:cs="Arial"/>
              </w:rPr>
            </w:pPr>
            <w:r w:rsidRPr="0085494B">
              <w:rPr>
                <w:rFonts w:cs="Arial"/>
              </w:rPr>
              <w:t>dB2</w:t>
            </w:r>
          </w:p>
        </w:tc>
        <w:tc>
          <w:tcPr>
            <w:tcW w:w="1564" w:type="dxa"/>
          </w:tcPr>
          <w:p w:rsidR="008C74A7" w:rsidRPr="0085494B" w:rsidRDefault="008C74A7" w:rsidP="0064388D">
            <w:pPr>
              <w:pStyle w:val="TAC"/>
              <w:rPr>
                <w:rFonts w:cs="Arial"/>
              </w:rPr>
            </w:pPr>
          </w:p>
        </w:tc>
      </w:tr>
      <w:tr w:rsidR="008C74A7" w:rsidRPr="00AB4442" w:rsidTr="0064388D">
        <w:trPr>
          <w:cantSplit/>
          <w:jc w:val="center"/>
        </w:trPr>
        <w:tc>
          <w:tcPr>
            <w:tcW w:w="3607" w:type="dxa"/>
          </w:tcPr>
          <w:p w:rsidR="008C74A7" w:rsidRPr="0085494B" w:rsidRDefault="008C74A7" w:rsidP="0064388D">
            <w:pPr>
              <w:pStyle w:val="TAL"/>
              <w:rPr>
                <w:rFonts w:cs="Arial"/>
              </w:rPr>
            </w:pPr>
            <w:r w:rsidRPr="0085494B">
              <w:rPr>
                <w:rFonts w:cs="Arial"/>
              </w:rPr>
              <w:t>preambleInitialReceivedTargetPower</w:t>
            </w:r>
          </w:p>
        </w:tc>
        <w:tc>
          <w:tcPr>
            <w:tcW w:w="3618" w:type="dxa"/>
            <w:gridSpan w:val="4"/>
          </w:tcPr>
          <w:p w:rsidR="008C74A7" w:rsidRPr="0085494B" w:rsidRDefault="008C74A7" w:rsidP="0064388D">
            <w:pPr>
              <w:pStyle w:val="TAC"/>
              <w:rPr>
                <w:rFonts w:cs="Arial"/>
              </w:rPr>
            </w:pPr>
            <w:r w:rsidRPr="0085494B">
              <w:rPr>
                <w:rFonts w:cs="Arial"/>
              </w:rPr>
              <w:t>dBm-120</w:t>
            </w:r>
          </w:p>
        </w:tc>
        <w:tc>
          <w:tcPr>
            <w:tcW w:w="1564" w:type="dxa"/>
          </w:tcPr>
          <w:p w:rsidR="008C74A7" w:rsidRPr="0085494B" w:rsidRDefault="008C74A7" w:rsidP="0064388D">
            <w:pPr>
              <w:pStyle w:val="TAC"/>
              <w:rPr>
                <w:rFonts w:cs="Arial"/>
              </w:rPr>
            </w:pPr>
          </w:p>
        </w:tc>
      </w:tr>
      <w:tr w:rsidR="008C74A7" w:rsidRPr="00AB4442" w:rsidTr="0064388D">
        <w:trPr>
          <w:cantSplit/>
          <w:jc w:val="center"/>
        </w:trPr>
        <w:tc>
          <w:tcPr>
            <w:tcW w:w="3607" w:type="dxa"/>
          </w:tcPr>
          <w:p w:rsidR="008C74A7" w:rsidRPr="0085494B" w:rsidRDefault="008C74A7" w:rsidP="0064388D">
            <w:pPr>
              <w:pStyle w:val="TAL"/>
              <w:rPr>
                <w:rFonts w:cs="Arial"/>
              </w:rPr>
            </w:pPr>
            <w:r w:rsidRPr="0085494B">
              <w:rPr>
                <w:rFonts w:cs="Arial"/>
              </w:rPr>
              <w:t>preambleTransMax</w:t>
            </w:r>
          </w:p>
        </w:tc>
        <w:tc>
          <w:tcPr>
            <w:tcW w:w="3618" w:type="dxa"/>
            <w:gridSpan w:val="4"/>
          </w:tcPr>
          <w:p w:rsidR="008C74A7" w:rsidRPr="0085494B" w:rsidRDefault="008C74A7" w:rsidP="0064388D">
            <w:pPr>
              <w:pStyle w:val="TAC"/>
              <w:rPr>
                <w:rFonts w:cs="Arial"/>
              </w:rPr>
            </w:pPr>
            <w:r w:rsidRPr="0085494B">
              <w:rPr>
                <w:rFonts w:cs="Arial"/>
              </w:rPr>
              <w:t>n6</w:t>
            </w:r>
          </w:p>
        </w:tc>
        <w:tc>
          <w:tcPr>
            <w:tcW w:w="1564" w:type="dxa"/>
          </w:tcPr>
          <w:p w:rsidR="008C74A7" w:rsidRPr="0085494B" w:rsidRDefault="008C74A7" w:rsidP="0064388D">
            <w:pPr>
              <w:pStyle w:val="TAC"/>
              <w:rPr>
                <w:rFonts w:cs="Arial"/>
              </w:rPr>
            </w:pPr>
          </w:p>
        </w:tc>
      </w:tr>
      <w:tr w:rsidR="008C74A7" w:rsidRPr="00AB4442" w:rsidTr="0064388D">
        <w:trPr>
          <w:cantSplit/>
          <w:trHeight w:val="157"/>
          <w:jc w:val="center"/>
        </w:trPr>
        <w:tc>
          <w:tcPr>
            <w:tcW w:w="3607" w:type="dxa"/>
          </w:tcPr>
          <w:p w:rsidR="008C74A7" w:rsidRPr="0085494B" w:rsidRDefault="008C74A7" w:rsidP="0064388D">
            <w:pPr>
              <w:pStyle w:val="TAL"/>
              <w:rPr>
                <w:rFonts w:cs="Arial"/>
              </w:rPr>
            </w:pPr>
            <w:r w:rsidRPr="0085494B">
              <w:rPr>
                <w:rFonts w:cs="Arial"/>
              </w:rPr>
              <w:t>maxHARQ-Msg3Tx</w:t>
            </w:r>
          </w:p>
        </w:tc>
        <w:tc>
          <w:tcPr>
            <w:tcW w:w="3618" w:type="dxa"/>
            <w:gridSpan w:val="4"/>
          </w:tcPr>
          <w:p w:rsidR="008C74A7" w:rsidRPr="0085494B" w:rsidRDefault="008C74A7" w:rsidP="0064388D">
            <w:pPr>
              <w:pStyle w:val="TAC"/>
              <w:rPr>
                <w:rFonts w:cs="Arial"/>
              </w:rPr>
            </w:pPr>
            <w:r w:rsidRPr="0085494B">
              <w:rPr>
                <w:rFonts w:cs="Arial"/>
              </w:rPr>
              <w:t>4</w:t>
            </w:r>
          </w:p>
        </w:tc>
        <w:tc>
          <w:tcPr>
            <w:tcW w:w="1564" w:type="dxa"/>
          </w:tcPr>
          <w:p w:rsidR="008C74A7" w:rsidRPr="0085494B" w:rsidRDefault="008C74A7" w:rsidP="0064388D">
            <w:pPr>
              <w:pStyle w:val="TAC"/>
              <w:rPr>
                <w:rFonts w:cs="Arial"/>
              </w:rPr>
            </w:pPr>
          </w:p>
        </w:tc>
      </w:tr>
      <w:tr w:rsidR="008C74A7" w:rsidRPr="00AB4442" w:rsidTr="0064388D">
        <w:trPr>
          <w:cantSplit/>
          <w:trHeight w:val="157"/>
          <w:jc w:val="center"/>
        </w:trPr>
        <w:tc>
          <w:tcPr>
            <w:tcW w:w="3607" w:type="dxa"/>
          </w:tcPr>
          <w:p w:rsidR="008C74A7" w:rsidRPr="0085494B" w:rsidRDefault="008C74A7" w:rsidP="0064388D">
            <w:pPr>
              <w:pStyle w:val="TAL"/>
              <w:rPr>
                <w:rFonts w:cs="Arial"/>
              </w:rPr>
            </w:pPr>
            <w:r w:rsidRPr="0035073F">
              <w:rPr>
                <w:rFonts w:cs="Arial"/>
                <w:lang w:val="en-US"/>
              </w:rPr>
              <w:t>rar-HoppingConfig</w:t>
            </w:r>
          </w:p>
        </w:tc>
        <w:tc>
          <w:tcPr>
            <w:tcW w:w="3618" w:type="dxa"/>
            <w:gridSpan w:val="4"/>
          </w:tcPr>
          <w:p w:rsidR="008C74A7" w:rsidRPr="0085494B" w:rsidRDefault="008C74A7" w:rsidP="0064388D">
            <w:pPr>
              <w:pStyle w:val="TAC"/>
              <w:rPr>
                <w:rFonts w:cs="Arial"/>
              </w:rPr>
            </w:pPr>
            <w:r w:rsidRPr="0085494B">
              <w:rPr>
                <w:rFonts w:cs="Arial"/>
              </w:rPr>
              <w:t>Off</w:t>
            </w:r>
          </w:p>
        </w:tc>
        <w:tc>
          <w:tcPr>
            <w:tcW w:w="1564" w:type="dxa"/>
          </w:tcPr>
          <w:p w:rsidR="008C74A7" w:rsidRPr="0085494B" w:rsidRDefault="008C74A7" w:rsidP="0064388D">
            <w:pPr>
              <w:pStyle w:val="TAC"/>
              <w:rPr>
                <w:rFonts w:cs="Arial"/>
              </w:rPr>
            </w:pPr>
          </w:p>
        </w:tc>
      </w:tr>
      <w:tr w:rsidR="008C74A7" w:rsidRPr="00AB4442" w:rsidTr="0064388D">
        <w:trPr>
          <w:cantSplit/>
          <w:trHeight w:val="157"/>
          <w:jc w:val="center"/>
        </w:trPr>
        <w:tc>
          <w:tcPr>
            <w:tcW w:w="8789" w:type="dxa"/>
            <w:gridSpan w:val="6"/>
          </w:tcPr>
          <w:p w:rsidR="008C74A7" w:rsidRPr="0085494B" w:rsidRDefault="008C74A7" w:rsidP="0064388D">
            <w:pPr>
              <w:pStyle w:val="TAH"/>
              <w:rPr>
                <w:rFonts w:cs="Arial"/>
              </w:rPr>
            </w:pPr>
            <w:r w:rsidRPr="0085494B">
              <w:rPr>
                <w:rFonts w:cs="Arial"/>
              </w:rPr>
              <w:t>Parameters per CE Levels</w:t>
            </w:r>
          </w:p>
        </w:tc>
      </w:tr>
      <w:tr w:rsidR="008C74A7" w:rsidRPr="005B215E" w:rsidTr="0064388D">
        <w:trPr>
          <w:cantSplit/>
          <w:trHeight w:val="213"/>
          <w:jc w:val="center"/>
        </w:trPr>
        <w:tc>
          <w:tcPr>
            <w:tcW w:w="3607" w:type="dxa"/>
          </w:tcPr>
          <w:p w:rsidR="008C74A7" w:rsidRPr="0085494B" w:rsidRDefault="008C74A7" w:rsidP="0064388D">
            <w:pPr>
              <w:pStyle w:val="TAL"/>
              <w:rPr>
                <w:rFonts w:cs="Arial"/>
                <w:b/>
                <w:i/>
              </w:rPr>
            </w:pPr>
            <w:r w:rsidRPr="0085494B">
              <w:rPr>
                <w:rFonts w:cs="Arial"/>
                <w:b/>
                <w:i/>
              </w:rPr>
              <w:t>CE Level</w:t>
            </w:r>
          </w:p>
        </w:tc>
        <w:tc>
          <w:tcPr>
            <w:tcW w:w="862" w:type="dxa"/>
          </w:tcPr>
          <w:p w:rsidR="008C74A7" w:rsidRPr="0085494B" w:rsidRDefault="008C74A7" w:rsidP="0064388D">
            <w:pPr>
              <w:pStyle w:val="TAC"/>
              <w:rPr>
                <w:rFonts w:cs="Arial"/>
                <w:b/>
                <w:i/>
              </w:rPr>
            </w:pPr>
            <w:r w:rsidRPr="0085494B">
              <w:rPr>
                <w:rFonts w:cs="Arial"/>
                <w:b/>
                <w:i/>
              </w:rPr>
              <w:t>Level 0</w:t>
            </w:r>
          </w:p>
        </w:tc>
        <w:tc>
          <w:tcPr>
            <w:tcW w:w="866" w:type="dxa"/>
          </w:tcPr>
          <w:p w:rsidR="008C74A7" w:rsidRPr="0085494B" w:rsidRDefault="008C74A7" w:rsidP="0064388D">
            <w:pPr>
              <w:pStyle w:val="TAH"/>
              <w:rPr>
                <w:rFonts w:cs="Arial"/>
                <w:i/>
              </w:rPr>
            </w:pPr>
            <w:r w:rsidRPr="0085494B">
              <w:rPr>
                <w:rFonts w:cs="Arial"/>
                <w:i/>
              </w:rPr>
              <w:t>Level 1</w:t>
            </w:r>
          </w:p>
        </w:tc>
        <w:tc>
          <w:tcPr>
            <w:tcW w:w="844" w:type="dxa"/>
          </w:tcPr>
          <w:p w:rsidR="008C74A7" w:rsidRPr="0085494B" w:rsidRDefault="008C74A7" w:rsidP="0064388D">
            <w:pPr>
              <w:pStyle w:val="TAH"/>
              <w:rPr>
                <w:rFonts w:cs="Arial"/>
                <w:i/>
              </w:rPr>
            </w:pPr>
            <w:r w:rsidRPr="0085494B">
              <w:rPr>
                <w:rFonts w:cs="Arial"/>
                <w:i/>
              </w:rPr>
              <w:t>Level 2</w:t>
            </w:r>
          </w:p>
        </w:tc>
        <w:tc>
          <w:tcPr>
            <w:tcW w:w="1046" w:type="dxa"/>
          </w:tcPr>
          <w:p w:rsidR="008C74A7" w:rsidRPr="0085494B" w:rsidRDefault="008C74A7" w:rsidP="0064388D">
            <w:pPr>
              <w:pStyle w:val="TAH"/>
              <w:rPr>
                <w:rFonts w:cs="Arial"/>
                <w:i/>
              </w:rPr>
            </w:pPr>
            <w:r w:rsidRPr="0085494B">
              <w:rPr>
                <w:rFonts w:cs="Arial"/>
                <w:i/>
              </w:rPr>
              <w:t>Level 3</w:t>
            </w:r>
          </w:p>
        </w:tc>
        <w:tc>
          <w:tcPr>
            <w:tcW w:w="1564" w:type="dxa"/>
          </w:tcPr>
          <w:p w:rsidR="008C74A7" w:rsidRPr="0085494B" w:rsidRDefault="008C74A7" w:rsidP="0064388D">
            <w:pPr>
              <w:pStyle w:val="TAC"/>
              <w:rPr>
                <w:rFonts w:cs="Arial"/>
                <w:b/>
                <w:i/>
              </w:rPr>
            </w:pPr>
          </w:p>
        </w:tc>
      </w:tr>
      <w:tr w:rsidR="008C74A7" w:rsidRPr="00AB4442" w:rsidTr="0064388D">
        <w:trPr>
          <w:cantSplit/>
          <w:trHeight w:val="213"/>
          <w:jc w:val="center"/>
        </w:trPr>
        <w:tc>
          <w:tcPr>
            <w:tcW w:w="3607" w:type="dxa"/>
          </w:tcPr>
          <w:p w:rsidR="008C74A7" w:rsidRPr="0085494B" w:rsidRDefault="008C74A7" w:rsidP="0064388D">
            <w:pPr>
              <w:pStyle w:val="TAL"/>
              <w:rPr>
                <w:rFonts w:cs="Arial"/>
              </w:rPr>
            </w:pPr>
            <w:r w:rsidRPr="0085494B">
              <w:rPr>
                <w:rFonts w:cs="Arial"/>
              </w:rPr>
              <w:t>ra-ResponseWindowSize (per CE)</w:t>
            </w:r>
          </w:p>
        </w:tc>
        <w:tc>
          <w:tcPr>
            <w:tcW w:w="862" w:type="dxa"/>
          </w:tcPr>
          <w:p w:rsidR="008C74A7" w:rsidRPr="0085494B" w:rsidRDefault="008C74A7" w:rsidP="0064388D">
            <w:pPr>
              <w:pStyle w:val="TAC"/>
              <w:rPr>
                <w:rFonts w:cs="Arial"/>
              </w:rPr>
            </w:pPr>
            <w:r w:rsidRPr="0085494B">
              <w:rPr>
                <w:rFonts w:cs="Arial"/>
              </w:rPr>
              <w:t>sf20</w:t>
            </w:r>
          </w:p>
        </w:tc>
        <w:tc>
          <w:tcPr>
            <w:tcW w:w="866" w:type="dxa"/>
          </w:tcPr>
          <w:p w:rsidR="008C74A7" w:rsidRPr="0085494B" w:rsidRDefault="008C74A7" w:rsidP="0064388D">
            <w:pPr>
              <w:pStyle w:val="TAC"/>
              <w:rPr>
                <w:rFonts w:cs="Arial"/>
              </w:rPr>
            </w:pPr>
            <w:r w:rsidRPr="0085494B">
              <w:rPr>
                <w:rFonts w:cs="Arial"/>
              </w:rPr>
              <w:t>sf80</w:t>
            </w:r>
          </w:p>
        </w:tc>
        <w:tc>
          <w:tcPr>
            <w:tcW w:w="844" w:type="dxa"/>
          </w:tcPr>
          <w:p w:rsidR="008C74A7" w:rsidRPr="0085494B" w:rsidRDefault="008C74A7" w:rsidP="0064388D">
            <w:pPr>
              <w:pStyle w:val="TAC"/>
              <w:rPr>
                <w:rFonts w:cs="Arial"/>
              </w:rPr>
            </w:pPr>
            <w:r w:rsidRPr="006F6552">
              <w:rPr>
                <w:rFonts w:cs="Arial"/>
                <w:lang w:val="en-US"/>
              </w:rPr>
              <w:t>sf180</w:t>
            </w:r>
          </w:p>
        </w:tc>
        <w:tc>
          <w:tcPr>
            <w:tcW w:w="1046" w:type="dxa"/>
          </w:tcPr>
          <w:p w:rsidR="008C74A7" w:rsidRPr="0085494B" w:rsidRDefault="008C74A7" w:rsidP="0064388D">
            <w:pPr>
              <w:pStyle w:val="TAC"/>
              <w:rPr>
                <w:rFonts w:cs="Arial"/>
              </w:rPr>
            </w:pPr>
            <w:r w:rsidRPr="006F6552">
              <w:rPr>
                <w:rFonts w:cs="Arial"/>
                <w:lang w:val="en-US"/>
              </w:rPr>
              <w:t>sf320</w:t>
            </w:r>
          </w:p>
        </w:tc>
        <w:tc>
          <w:tcPr>
            <w:tcW w:w="1564" w:type="dxa"/>
          </w:tcPr>
          <w:p w:rsidR="008C74A7" w:rsidRPr="0085494B" w:rsidRDefault="008C74A7" w:rsidP="0064388D">
            <w:pPr>
              <w:pStyle w:val="TAC"/>
              <w:rPr>
                <w:rFonts w:cs="Arial"/>
              </w:rPr>
            </w:pPr>
          </w:p>
        </w:tc>
      </w:tr>
      <w:tr w:rsidR="008C74A7" w:rsidRPr="00AB4442" w:rsidTr="0064388D">
        <w:trPr>
          <w:trHeight w:val="84"/>
          <w:jc w:val="center"/>
        </w:trPr>
        <w:tc>
          <w:tcPr>
            <w:tcW w:w="3607" w:type="dxa"/>
          </w:tcPr>
          <w:p w:rsidR="008C74A7" w:rsidRPr="0085494B" w:rsidRDefault="008C74A7" w:rsidP="0064388D">
            <w:pPr>
              <w:pStyle w:val="TAL"/>
              <w:rPr>
                <w:rFonts w:cs="Arial"/>
              </w:rPr>
            </w:pPr>
            <w:r w:rsidRPr="0085494B">
              <w:rPr>
                <w:rFonts w:cs="Arial"/>
              </w:rPr>
              <w:t>mac-ContentionResolutionTimer (per CE)</w:t>
            </w:r>
          </w:p>
        </w:tc>
        <w:tc>
          <w:tcPr>
            <w:tcW w:w="862" w:type="dxa"/>
          </w:tcPr>
          <w:p w:rsidR="008C74A7" w:rsidRPr="0085494B" w:rsidRDefault="008C74A7" w:rsidP="0064388D">
            <w:pPr>
              <w:pStyle w:val="TAC"/>
              <w:rPr>
                <w:rFonts w:cs="Arial"/>
              </w:rPr>
            </w:pPr>
            <w:r w:rsidRPr="0085494B">
              <w:rPr>
                <w:rFonts w:cs="Arial"/>
              </w:rPr>
              <w:t>sf80</w:t>
            </w:r>
          </w:p>
        </w:tc>
        <w:tc>
          <w:tcPr>
            <w:tcW w:w="866" w:type="dxa"/>
          </w:tcPr>
          <w:p w:rsidR="008C74A7" w:rsidRPr="0085494B" w:rsidRDefault="008C74A7" w:rsidP="0064388D">
            <w:pPr>
              <w:pStyle w:val="TAC"/>
              <w:rPr>
                <w:rFonts w:cs="Arial"/>
              </w:rPr>
            </w:pPr>
            <w:r w:rsidRPr="00782BEA">
              <w:rPr>
                <w:rFonts w:cs="Arial"/>
                <w:lang w:val="en-US"/>
              </w:rPr>
              <w:t>sf120</w:t>
            </w:r>
          </w:p>
        </w:tc>
        <w:tc>
          <w:tcPr>
            <w:tcW w:w="844" w:type="dxa"/>
          </w:tcPr>
          <w:p w:rsidR="008C74A7" w:rsidRPr="0085494B" w:rsidRDefault="008C74A7" w:rsidP="0064388D">
            <w:pPr>
              <w:pStyle w:val="TAC"/>
              <w:rPr>
                <w:rFonts w:cs="Arial"/>
              </w:rPr>
            </w:pPr>
            <w:r w:rsidRPr="00782BEA">
              <w:rPr>
                <w:rFonts w:cs="Arial"/>
                <w:lang w:val="en-US"/>
              </w:rPr>
              <w:t>sf200</w:t>
            </w:r>
          </w:p>
        </w:tc>
        <w:tc>
          <w:tcPr>
            <w:tcW w:w="1046" w:type="dxa"/>
          </w:tcPr>
          <w:p w:rsidR="008C74A7" w:rsidRPr="0085494B" w:rsidRDefault="008C74A7" w:rsidP="0064388D">
            <w:pPr>
              <w:pStyle w:val="TAC"/>
              <w:rPr>
                <w:rFonts w:cs="Arial"/>
              </w:rPr>
            </w:pPr>
            <w:r w:rsidRPr="00782BEA">
              <w:rPr>
                <w:rFonts w:cs="Arial"/>
                <w:lang w:val="en-US"/>
              </w:rPr>
              <w:t>sf480</w:t>
            </w:r>
          </w:p>
        </w:tc>
        <w:tc>
          <w:tcPr>
            <w:tcW w:w="1564" w:type="dxa"/>
          </w:tcPr>
          <w:p w:rsidR="008C74A7" w:rsidRPr="0085494B" w:rsidRDefault="008C74A7" w:rsidP="0064388D">
            <w:pPr>
              <w:pStyle w:val="TAC"/>
              <w:rPr>
                <w:rFonts w:cs="Arial"/>
              </w:rPr>
            </w:pPr>
          </w:p>
        </w:tc>
      </w:tr>
      <w:tr w:rsidR="008C74A7" w:rsidRPr="00AB4442" w:rsidTr="0064388D">
        <w:trPr>
          <w:cantSplit/>
          <w:trHeight w:val="157"/>
          <w:jc w:val="center"/>
        </w:trPr>
        <w:tc>
          <w:tcPr>
            <w:tcW w:w="3607" w:type="dxa"/>
          </w:tcPr>
          <w:p w:rsidR="008C74A7" w:rsidRPr="0085494B" w:rsidRDefault="008C74A7" w:rsidP="0064388D">
            <w:pPr>
              <w:pStyle w:val="TAL"/>
              <w:rPr>
                <w:rFonts w:cs="Arial"/>
              </w:rPr>
            </w:pPr>
            <w:r w:rsidRPr="0085494B">
              <w:rPr>
                <w:rFonts w:cs="Arial"/>
              </w:rPr>
              <w:t xml:space="preserve">PreambleMappingInfo </w:t>
            </w:r>
          </w:p>
          <w:p w:rsidR="008C74A7" w:rsidRPr="0085494B" w:rsidRDefault="008C74A7" w:rsidP="0064388D">
            <w:pPr>
              <w:pStyle w:val="TAL"/>
              <w:rPr>
                <w:rFonts w:cs="Arial"/>
              </w:rPr>
            </w:pPr>
            <w:r w:rsidRPr="0085494B">
              <w:rPr>
                <w:rFonts w:cs="Arial"/>
              </w:rPr>
              <w:t>{firstPreamble, lastPreamble}</w:t>
            </w:r>
          </w:p>
        </w:tc>
        <w:tc>
          <w:tcPr>
            <w:tcW w:w="862" w:type="dxa"/>
          </w:tcPr>
          <w:p w:rsidR="008C74A7" w:rsidRPr="0085494B" w:rsidRDefault="008C74A7" w:rsidP="0064388D">
            <w:pPr>
              <w:pStyle w:val="TAC"/>
              <w:rPr>
                <w:rFonts w:cs="Arial"/>
              </w:rPr>
            </w:pPr>
            <w:r w:rsidRPr="0085494B">
              <w:rPr>
                <w:rFonts w:cs="Arial"/>
              </w:rPr>
              <w:t>{0, 9}</w:t>
            </w:r>
          </w:p>
        </w:tc>
        <w:tc>
          <w:tcPr>
            <w:tcW w:w="866" w:type="dxa"/>
          </w:tcPr>
          <w:p w:rsidR="008C74A7" w:rsidRPr="0085494B" w:rsidRDefault="008C74A7" w:rsidP="0064388D">
            <w:pPr>
              <w:pStyle w:val="TAC"/>
              <w:rPr>
                <w:rFonts w:cs="Arial"/>
              </w:rPr>
            </w:pPr>
            <w:r w:rsidRPr="0085494B">
              <w:rPr>
                <w:rFonts w:cs="Arial"/>
              </w:rPr>
              <w:t>{10,19}</w:t>
            </w:r>
          </w:p>
        </w:tc>
        <w:tc>
          <w:tcPr>
            <w:tcW w:w="844" w:type="dxa"/>
          </w:tcPr>
          <w:p w:rsidR="008C74A7" w:rsidRPr="0085494B" w:rsidRDefault="008C74A7" w:rsidP="0064388D">
            <w:pPr>
              <w:pStyle w:val="TAC"/>
              <w:rPr>
                <w:rFonts w:cs="Arial"/>
              </w:rPr>
            </w:pPr>
            <w:r w:rsidRPr="0085494B">
              <w:rPr>
                <w:rFonts w:cs="Arial"/>
              </w:rPr>
              <w:t>{20,29}</w:t>
            </w:r>
          </w:p>
        </w:tc>
        <w:tc>
          <w:tcPr>
            <w:tcW w:w="1046" w:type="dxa"/>
          </w:tcPr>
          <w:p w:rsidR="008C74A7" w:rsidRPr="0085494B" w:rsidRDefault="008C74A7" w:rsidP="0064388D">
            <w:pPr>
              <w:pStyle w:val="TAC"/>
              <w:rPr>
                <w:rFonts w:cs="Arial"/>
              </w:rPr>
            </w:pPr>
            <w:r w:rsidRPr="0085494B">
              <w:rPr>
                <w:rFonts w:cs="Arial"/>
              </w:rPr>
              <w:t>{30,39}</w:t>
            </w:r>
          </w:p>
        </w:tc>
        <w:tc>
          <w:tcPr>
            <w:tcW w:w="1564" w:type="dxa"/>
          </w:tcPr>
          <w:p w:rsidR="008C74A7" w:rsidRPr="0085494B" w:rsidRDefault="008C74A7" w:rsidP="0064388D">
            <w:pPr>
              <w:pStyle w:val="TAC"/>
              <w:rPr>
                <w:rFonts w:cs="Arial"/>
              </w:rPr>
            </w:pPr>
          </w:p>
        </w:tc>
      </w:tr>
      <w:tr w:rsidR="008C74A7" w:rsidRPr="00986552" w:rsidTr="0064388D">
        <w:trPr>
          <w:jc w:val="center"/>
        </w:trPr>
        <w:tc>
          <w:tcPr>
            <w:tcW w:w="8789" w:type="dxa"/>
            <w:gridSpan w:val="6"/>
            <w:vAlign w:val="center"/>
          </w:tcPr>
          <w:p w:rsidR="008C74A7" w:rsidRPr="0085494B" w:rsidRDefault="008C74A7" w:rsidP="0064388D">
            <w:pPr>
              <w:pStyle w:val="TAC"/>
              <w:jc w:val="left"/>
              <w:rPr>
                <w:rFonts w:cs="Arial"/>
              </w:rPr>
            </w:pPr>
            <w:r w:rsidRPr="0085494B">
              <w:rPr>
                <w:rFonts w:cs="Arial"/>
              </w:rPr>
              <w:t>Note: For further information see Clause 6.3.2 in TS 36.331.</w:t>
            </w:r>
          </w:p>
        </w:tc>
      </w:tr>
    </w:tbl>
    <w:p w:rsidR="008C74A7" w:rsidRDefault="008C74A7" w:rsidP="008C74A7"/>
    <w:p w:rsidR="008C74A7" w:rsidRPr="00986552" w:rsidRDefault="008C74A7" w:rsidP="008C74A7">
      <w:pPr>
        <w:pStyle w:val="TH"/>
        <w:rPr>
          <w:snapToGrid w:val="0"/>
        </w:rPr>
      </w:pPr>
      <w:r w:rsidRPr="00986552">
        <w:rPr>
          <w:rFonts w:cs="v3.7.0"/>
        </w:rPr>
        <w:t xml:space="preserve">Table </w:t>
      </w:r>
      <w:r>
        <w:rPr>
          <w:rFonts w:cs="v3.7.0"/>
        </w:rPr>
        <w:t>A.6.2.11</w:t>
      </w:r>
      <w:r w:rsidRPr="00986552">
        <w:rPr>
          <w:rFonts w:cs="v3.7.0"/>
        </w:rPr>
        <w:t>.1-</w:t>
      </w:r>
      <w:r>
        <w:rPr>
          <w:rFonts w:cs="v3.7.0"/>
        </w:rPr>
        <w:t>3</w:t>
      </w:r>
      <w:r w:rsidRPr="00986552">
        <w:rPr>
          <w:rFonts w:cs="v3.7.0"/>
        </w:rPr>
        <w:t xml:space="preserve">: </w:t>
      </w:r>
      <w:r>
        <w:rPr>
          <w:rFonts w:cs="v3.7.0"/>
        </w:rPr>
        <w:t>P</w:t>
      </w:r>
      <w:r w:rsidRPr="00986552">
        <w:rPr>
          <w:rFonts w:cs="v3.7.0"/>
        </w:rPr>
        <w:t xml:space="preserve">RACH-Configuration parameters for </w:t>
      </w:r>
      <w:r>
        <w:rPr>
          <w:rFonts w:cs="v3.7.0"/>
        </w:rPr>
        <w:t>HD-FDD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8C74A7" w:rsidRPr="00AB4442" w:rsidTr="0064388D">
        <w:trPr>
          <w:cantSplit/>
          <w:trHeight w:val="243"/>
          <w:jc w:val="center"/>
        </w:trPr>
        <w:tc>
          <w:tcPr>
            <w:tcW w:w="2669" w:type="dxa"/>
            <w:vAlign w:val="center"/>
          </w:tcPr>
          <w:p w:rsidR="008C74A7" w:rsidRPr="0085494B" w:rsidRDefault="008C74A7" w:rsidP="0064388D">
            <w:pPr>
              <w:pStyle w:val="TAH"/>
              <w:rPr>
                <w:rFonts w:cs="Arial"/>
              </w:rPr>
            </w:pPr>
            <w:r w:rsidRPr="0085494B">
              <w:rPr>
                <w:rFonts w:cs="Arial"/>
              </w:rPr>
              <w:t>Field</w:t>
            </w:r>
          </w:p>
        </w:tc>
        <w:tc>
          <w:tcPr>
            <w:tcW w:w="3870" w:type="dxa"/>
            <w:gridSpan w:val="4"/>
            <w:vAlign w:val="center"/>
          </w:tcPr>
          <w:p w:rsidR="008C74A7" w:rsidRPr="0085494B" w:rsidRDefault="008C74A7" w:rsidP="0064388D">
            <w:pPr>
              <w:pStyle w:val="TAH"/>
              <w:rPr>
                <w:rFonts w:cs="Arial"/>
              </w:rPr>
            </w:pPr>
            <w:r w:rsidRPr="0085494B">
              <w:rPr>
                <w:rFonts w:cs="Arial"/>
              </w:rPr>
              <w:t>Value</w:t>
            </w:r>
          </w:p>
        </w:tc>
        <w:tc>
          <w:tcPr>
            <w:tcW w:w="2160" w:type="dxa"/>
            <w:vAlign w:val="center"/>
          </w:tcPr>
          <w:p w:rsidR="008C74A7" w:rsidRPr="0085494B" w:rsidRDefault="008C74A7" w:rsidP="0064388D">
            <w:pPr>
              <w:pStyle w:val="TAH"/>
              <w:rPr>
                <w:rFonts w:cs="Arial"/>
              </w:rPr>
            </w:pPr>
            <w:r w:rsidRPr="0085494B">
              <w:rPr>
                <w:rFonts w:cs="Arial"/>
              </w:rPr>
              <w:t>Comment</w:t>
            </w:r>
          </w:p>
        </w:tc>
      </w:tr>
      <w:tr w:rsidR="008C74A7" w:rsidRPr="00AB4442" w:rsidTr="0064388D">
        <w:trPr>
          <w:cantSplit/>
          <w:jc w:val="center"/>
        </w:trPr>
        <w:tc>
          <w:tcPr>
            <w:tcW w:w="8699" w:type="dxa"/>
            <w:gridSpan w:val="6"/>
          </w:tcPr>
          <w:p w:rsidR="008C74A7" w:rsidRPr="0085494B" w:rsidRDefault="008C74A7" w:rsidP="0064388D">
            <w:pPr>
              <w:pStyle w:val="TAC"/>
              <w:rPr>
                <w:rFonts w:cs="Arial"/>
                <w:b/>
              </w:rPr>
            </w:pPr>
            <w:r w:rsidRPr="0085494B">
              <w:rPr>
                <w:rFonts w:cs="Arial"/>
                <w:b/>
              </w:rPr>
              <w:t>Parameters not per CE Levels</w:t>
            </w:r>
          </w:p>
        </w:tc>
      </w:tr>
      <w:tr w:rsidR="008C74A7" w:rsidRPr="00AB4442" w:rsidTr="0064388D">
        <w:trPr>
          <w:cantSplit/>
          <w:jc w:val="center"/>
        </w:trPr>
        <w:tc>
          <w:tcPr>
            <w:tcW w:w="2669" w:type="dxa"/>
          </w:tcPr>
          <w:p w:rsidR="008C74A7" w:rsidRPr="0085494B" w:rsidRDefault="008C74A7" w:rsidP="0064388D">
            <w:pPr>
              <w:pStyle w:val="TAL"/>
              <w:rPr>
                <w:rFonts w:cs="Arial"/>
              </w:rPr>
            </w:pPr>
            <w:r w:rsidRPr="0085494B">
              <w:rPr>
                <w:rFonts w:cs="Arial"/>
              </w:rPr>
              <w:t>rsrp-ThresholdsPrach</w:t>
            </w:r>
          </w:p>
        </w:tc>
        <w:tc>
          <w:tcPr>
            <w:tcW w:w="3870" w:type="dxa"/>
            <w:gridSpan w:val="4"/>
          </w:tcPr>
          <w:p w:rsidR="008C74A7" w:rsidRPr="0085494B" w:rsidRDefault="008C74A7" w:rsidP="0064388D">
            <w:pPr>
              <w:pStyle w:val="TAC"/>
              <w:rPr>
                <w:rFonts w:cs="Arial"/>
              </w:rPr>
            </w:pPr>
            <w:r w:rsidRPr="0085494B">
              <w:rPr>
                <w:rFonts w:cs="Arial"/>
              </w:rPr>
              <w:t>{24, 31, 38}</w:t>
            </w:r>
          </w:p>
        </w:tc>
        <w:tc>
          <w:tcPr>
            <w:tcW w:w="2160" w:type="dxa"/>
          </w:tcPr>
          <w:p w:rsidR="008C74A7" w:rsidRPr="0085494B" w:rsidRDefault="008C74A7" w:rsidP="0064388D">
            <w:pPr>
              <w:pStyle w:val="TAC"/>
              <w:rPr>
                <w:rFonts w:cs="Arial"/>
              </w:rPr>
            </w:pPr>
            <w:r w:rsidRPr="0085494B">
              <w:rPr>
                <w:rFonts w:cs="Arial"/>
              </w:rPr>
              <w:t>Corresponding to {</w:t>
            </w:r>
            <w:r w:rsidRPr="0085494B">
              <w:rPr>
                <w:rFonts w:cs="Arial"/>
                <w:bCs/>
              </w:rPr>
              <w:t xml:space="preserve">-116, </w:t>
            </w:r>
            <w:r w:rsidRPr="0085494B">
              <w:rPr>
                <w:rFonts w:cs="Arial"/>
              </w:rPr>
              <w:t>-109, -102} dBm as defined in Section 9.1.21.5</w:t>
            </w:r>
          </w:p>
        </w:tc>
      </w:tr>
      <w:tr w:rsidR="008C74A7" w:rsidRPr="00AB4442" w:rsidTr="0064388D">
        <w:trPr>
          <w:cantSplit/>
          <w:jc w:val="center"/>
        </w:trPr>
        <w:tc>
          <w:tcPr>
            <w:tcW w:w="2669" w:type="dxa"/>
          </w:tcPr>
          <w:p w:rsidR="008C74A7" w:rsidRPr="0085494B" w:rsidRDefault="008C74A7" w:rsidP="0064388D">
            <w:pPr>
              <w:pStyle w:val="TAL"/>
              <w:rPr>
                <w:rFonts w:cs="Arial"/>
              </w:rPr>
            </w:pPr>
            <w:r w:rsidRPr="0085494B">
              <w:rPr>
                <w:rFonts w:cs="Arial"/>
              </w:rPr>
              <w:t>mpdcch-startSF-CSS-RA</w:t>
            </w:r>
          </w:p>
        </w:tc>
        <w:tc>
          <w:tcPr>
            <w:tcW w:w="3870" w:type="dxa"/>
            <w:gridSpan w:val="4"/>
          </w:tcPr>
          <w:p w:rsidR="008C74A7" w:rsidRPr="0085494B" w:rsidRDefault="008C74A7" w:rsidP="0064388D">
            <w:pPr>
              <w:pStyle w:val="TAC"/>
              <w:rPr>
                <w:rFonts w:cs="Arial"/>
              </w:rPr>
            </w:pPr>
            <w:r w:rsidRPr="0085494B">
              <w:rPr>
                <w:rFonts w:cs="Arial"/>
              </w:rPr>
              <w:t>v1</w:t>
            </w:r>
          </w:p>
        </w:tc>
        <w:tc>
          <w:tcPr>
            <w:tcW w:w="2160" w:type="dxa"/>
          </w:tcPr>
          <w:p w:rsidR="008C74A7" w:rsidRPr="0085494B" w:rsidRDefault="008C74A7" w:rsidP="0064388D">
            <w:pPr>
              <w:pStyle w:val="TAC"/>
              <w:rPr>
                <w:rFonts w:cs="Arial"/>
              </w:rPr>
            </w:pPr>
          </w:p>
        </w:tc>
      </w:tr>
      <w:tr w:rsidR="008C74A7" w:rsidRPr="00AB4442" w:rsidTr="0064388D">
        <w:trPr>
          <w:cantSplit/>
          <w:jc w:val="center"/>
        </w:trPr>
        <w:tc>
          <w:tcPr>
            <w:tcW w:w="2669" w:type="dxa"/>
          </w:tcPr>
          <w:p w:rsidR="008C74A7" w:rsidRPr="0085494B" w:rsidRDefault="008C74A7" w:rsidP="0064388D">
            <w:pPr>
              <w:pStyle w:val="TAL"/>
              <w:rPr>
                <w:rFonts w:cs="Arial"/>
              </w:rPr>
            </w:pPr>
            <w:r w:rsidRPr="0085494B">
              <w:rPr>
                <w:rFonts w:cs="Arial"/>
              </w:rPr>
              <w:t>referenceSignalPower</w:t>
            </w:r>
          </w:p>
        </w:tc>
        <w:tc>
          <w:tcPr>
            <w:tcW w:w="3870" w:type="dxa"/>
            <w:gridSpan w:val="4"/>
          </w:tcPr>
          <w:p w:rsidR="008C74A7" w:rsidRPr="0085494B" w:rsidRDefault="008C74A7" w:rsidP="0064388D">
            <w:pPr>
              <w:pStyle w:val="TAC"/>
              <w:rPr>
                <w:rFonts w:cs="Arial"/>
              </w:rPr>
            </w:pPr>
            <w:r w:rsidRPr="0085494B">
              <w:rPr>
                <w:rFonts w:cs="Arial"/>
              </w:rPr>
              <w:t>-5 dBm/15 KHz</w:t>
            </w:r>
          </w:p>
          <w:p w:rsidR="008C74A7" w:rsidRPr="0085494B" w:rsidRDefault="008C74A7" w:rsidP="0064388D">
            <w:pPr>
              <w:pStyle w:val="TAC"/>
              <w:rPr>
                <w:rFonts w:cs="Arial"/>
              </w:rPr>
            </w:pPr>
          </w:p>
        </w:tc>
        <w:tc>
          <w:tcPr>
            <w:tcW w:w="2160" w:type="dxa"/>
          </w:tcPr>
          <w:p w:rsidR="008C74A7" w:rsidRPr="0085494B" w:rsidRDefault="008C74A7" w:rsidP="0064388D">
            <w:pPr>
              <w:pStyle w:val="TAC"/>
              <w:rPr>
                <w:rFonts w:cs="Arial"/>
              </w:rPr>
            </w:pPr>
            <w:r w:rsidRPr="0085494B">
              <w:rPr>
                <w:rFonts w:cs="Arial"/>
              </w:rPr>
              <w:t>As defined in clause 6.3.2 in TS 36.331.</w:t>
            </w: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maxHARQ-Msg3Tx</w:t>
            </w:r>
          </w:p>
        </w:tc>
        <w:tc>
          <w:tcPr>
            <w:tcW w:w="3870" w:type="dxa"/>
            <w:gridSpan w:val="4"/>
          </w:tcPr>
          <w:p w:rsidR="008C74A7" w:rsidRPr="0085494B" w:rsidRDefault="008C74A7" w:rsidP="0064388D">
            <w:pPr>
              <w:pStyle w:val="TAC"/>
              <w:rPr>
                <w:rFonts w:cs="Arial"/>
              </w:rPr>
            </w:pPr>
            <w:r w:rsidRPr="0085494B">
              <w:rPr>
                <w:rFonts w:cs="Arial"/>
              </w:rPr>
              <w:t>4</w:t>
            </w:r>
          </w:p>
        </w:tc>
        <w:tc>
          <w:tcPr>
            <w:tcW w:w="2160" w:type="dxa"/>
          </w:tcPr>
          <w:p w:rsidR="008C74A7" w:rsidRPr="0085494B" w:rsidRDefault="008C74A7" w:rsidP="0064388D">
            <w:pPr>
              <w:pStyle w:val="TAC"/>
              <w:rPr>
                <w:rFonts w:cs="Arial"/>
              </w:rPr>
            </w:pPr>
            <w:r w:rsidRPr="0085494B">
              <w:rPr>
                <w:rFonts w:cs="Arial"/>
              </w:rPr>
              <w:t>As defined in table 5.7.1-2 in TS 36.211</w:t>
            </w: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Backoff Parameter Index</w:t>
            </w:r>
          </w:p>
        </w:tc>
        <w:tc>
          <w:tcPr>
            <w:tcW w:w="3870" w:type="dxa"/>
            <w:gridSpan w:val="4"/>
          </w:tcPr>
          <w:p w:rsidR="008C74A7" w:rsidRPr="0085494B" w:rsidRDefault="008C74A7" w:rsidP="0064388D">
            <w:pPr>
              <w:pStyle w:val="TAC"/>
              <w:rPr>
                <w:rFonts w:cs="Arial"/>
              </w:rPr>
            </w:pPr>
            <w:r w:rsidRPr="0085494B">
              <w:rPr>
                <w:rFonts w:cs="Arial"/>
              </w:rPr>
              <w:t>2</w:t>
            </w:r>
          </w:p>
        </w:tc>
        <w:tc>
          <w:tcPr>
            <w:tcW w:w="2160" w:type="dxa"/>
          </w:tcPr>
          <w:p w:rsidR="008C74A7" w:rsidRPr="0085494B" w:rsidRDefault="008C74A7" w:rsidP="0064388D">
            <w:pPr>
              <w:pStyle w:val="TAC"/>
              <w:rPr>
                <w:rFonts w:cs="Arial"/>
              </w:rPr>
            </w:pPr>
            <w:r w:rsidRPr="0085494B">
              <w:rPr>
                <w:rFonts w:cs="Arial"/>
              </w:rPr>
              <w:t>As defined in table 7.2-1 in TS 36.321</w:t>
            </w: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Configured UE transmitted power (</w:t>
            </w:r>
            <w:r w:rsidRPr="0085494B">
              <w:rPr>
                <w:rFonts w:cs="Arial"/>
                <w:position w:val="-12"/>
              </w:rPr>
              <w:object w:dxaOrig="620" w:dyaOrig="360">
                <v:shape id="_x0000_i1032" type="#_x0000_t75" style="width:30.4pt;height:17.7pt" o:ole="">
                  <v:imagedata r:id="rId18" o:title=""/>
                </v:shape>
                <o:OLEObject Type="Embed" ProgID="Equation.3" ShapeID="_x0000_i1032" DrawAspect="Content" ObjectID="_1548658267" r:id="rId23"/>
              </w:object>
            </w:r>
            <w:r w:rsidRPr="0085494B">
              <w:rPr>
                <w:rFonts w:cs="Arial"/>
              </w:rPr>
              <w:t>)</w:t>
            </w:r>
          </w:p>
        </w:tc>
        <w:tc>
          <w:tcPr>
            <w:tcW w:w="3870" w:type="dxa"/>
            <w:gridSpan w:val="4"/>
          </w:tcPr>
          <w:p w:rsidR="008C74A7" w:rsidRPr="0085494B" w:rsidRDefault="008C74A7" w:rsidP="0064388D">
            <w:pPr>
              <w:pStyle w:val="TAC"/>
              <w:rPr>
                <w:rFonts w:cs="Arial"/>
              </w:rPr>
            </w:pPr>
            <w:r w:rsidRPr="0085494B">
              <w:rPr>
                <w:rFonts w:cs="Arial"/>
              </w:rPr>
              <w:t>23 dBm</w:t>
            </w:r>
          </w:p>
        </w:tc>
        <w:tc>
          <w:tcPr>
            <w:tcW w:w="2160" w:type="dxa"/>
          </w:tcPr>
          <w:p w:rsidR="008C74A7" w:rsidRPr="0085494B" w:rsidRDefault="008C74A7" w:rsidP="0064388D">
            <w:pPr>
              <w:pStyle w:val="TAC"/>
              <w:rPr>
                <w:rFonts w:cs="Arial"/>
              </w:rPr>
            </w:pPr>
            <w:r w:rsidRPr="0085494B">
              <w:rPr>
                <w:rFonts w:cs="Arial"/>
              </w:rPr>
              <w:t>As defined in clause 6.2.5 in TS 36.101</w:t>
            </w:r>
          </w:p>
        </w:tc>
      </w:tr>
      <w:tr w:rsidR="008C74A7" w:rsidRPr="00AB4442" w:rsidTr="0064388D">
        <w:trPr>
          <w:cantSplit/>
          <w:trHeight w:val="157"/>
          <w:jc w:val="center"/>
        </w:trPr>
        <w:tc>
          <w:tcPr>
            <w:tcW w:w="8699" w:type="dxa"/>
            <w:gridSpan w:val="6"/>
          </w:tcPr>
          <w:p w:rsidR="008C74A7" w:rsidRPr="0085494B" w:rsidRDefault="008C74A7" w:rsidP="0064388D">
            <w:pPr>
              <w:pStyle w:val="TAC"/>
              <w:rPr>
                <w:rFonts w:cs="Arial"/>
              </w:rPr>
            </w:pPr>
            <w:r w:rsidRPr="0085494B">
              <w:rPr>
                <w:rFonts w:cs="Arial"/>
                <w:b/>
              </w:rPr>
              <w:t>Parameters per PRACH CE Levels</w:t>
            </w:r>
          </w:p>
        </w:tc>
      </w:tr>
      <w:tr w:rsidR="008C74A7" w:rsidRPr="00AB4442" w:rsidTr="0064388D">
        <w:trPr>
          <w:cantSplit/>
          <w:trHeight w:val="213"/>
          <w:jc w:val="center"/>
        </w:trPr>
        <w:tc>
          <w:tcPr>
            <w:tcW w:w="2669" w:type="dxa"/>
          </w:tcPr>
          <w:p w:rsidR="008C74A7" w:rsidRPr="0085494B" w:rsidRDefault="008C74A7" w:rsidP="0064388D">
            <w:pPr>
              <w:pStyle w:val="TAL"/>
              <w:rPr>
                <w:rFonts w:cs="Arial"/>
                <w:b/>
                <w:i/>
              </w:rPr>
            </w:pPr>
            <w:r w:rsidRPr="0085494B">
              <w:rPr>
                <w:rFonts w:cs="Arial"/>
                <w:b/>
                <w:i/>
              </w:rPr>
              <w:t>CE Level</w:t>
            </w:r>
          </w:p>
        </w:tc>
        <w:tc>
          <w:tcPr>
            <w:tcW w:w="990" w:type="dxa"/>
          </w:tcPr>
          <w:p w:rsidR="008C74A7" w:rsidRPr="0085494B" w:rsidRDefault="008C74A7" w:rsidP="0064388D">
            <w:pPr>
              <w:pStyle w:val="TAC"/>
              <w:rPr>
                <w:rFonts w:cs="Arial"/>
                <w:b/>
                <w:i/>
              </w:rPr>
            </w:pPr>
            <w:r w:rsidRPr="0085494B">
              <w:rPr>
                <w:rFonts w:cs="Arial"/>
                <w:b/>
                <w:i/>
              </w:rPr>
              <w:t>Level 0</w:t>
            </w:r>
          </w:p>
        </w:tc>
        <w:tc>
          <w:tcPr>
            <w:tcW w:w="990" w:type="dxa"/>
          </w:tcPr>
          <w:p w:rsidR="008C74A7" w:rsidRPr="0085494B" w:rsidRDefault="008C74A7" w:rsidP="0064388D">
            <w:pPr>
              <w:pStyle w:val="TAC"/>
              <w:rPr>
                <w:rFonts w:cs="Arial"/>
                <w:b/>
                <w:i/>
              </w:rPr>
            </w:pPr>
            <w:r w:rsidRPr="0085494B">
              <w:rPr>
                <w:rFonts w:cs="Arial"/>
                <w:b/>
                <w:i/>
              </w:rPr>
              <w:t>Level 1</w:t>
            </w:r>
          </w:p>
        </w:tc>
        <w:tc>
          <w:tcPr>
            <w:tcW w:w="900" w:type="dxa"/>
          </w:tcPr>
          <w:p w:rsidR="008C74A7" w:rsidRPr="0085494B" w:rsidRDefault="008C74A7" w:rsidP="0064388D">
            <w:pPr>
              <w:pStyle w:val="TAC"/>
              <w:rPr>
                <w:rFonts w:cs="Arial"/>
                <w:b/>
                <w:i/>
              </w:rPr>
            </w:pPr>
            <w:r w:rsidRPr="0085494B">
              <w:rPr>
                <w:rFonts w:cs="Arial"/>
                <w:b/>
                <w:i/>
              </w:rPr>
              <w:t>Level 2</w:t>
            </w:r>
          </w:p>
        </w:tc>
        <w:tc>
          <w:tcPr>
            <w:tcW w:w="990" w:type="dxa"/>
          </w:tcPr>
          <w:p w:rsidR="008C74A7" w:rsidRPr="0085494B" w:rsidRDefault="008C74A7" w:rsidP="0064388D">
            <w:pPr>
              <w:pStyle w:val="TAC"/>
              <w:rPr>
                <w:rFonts w:cs="Arial"/>
                <w:b/>
                <w:i/>
              </w:rPr>
            </w:pPr>
            <w:r w:rsidRPr="0085494B">
              <w:rPr>
                <w:rFonts w:cs="Arial"/>
                <w:b/>
                <w:i/>
              </w:rPr>
              <w:t>Level 3</w:t>
            </w:r>
          </w:p>
        </w:tc>
        <w:tc>
          <w:tcPr>
            <w:tcW w:w="2160" w:type="dxa"/>
          </w:tcPr>
          <w:p w:rsidR="008C74A7" w:rsidRPr="0085494B" w:rsidRDefault="008C74A7" w:rsidP="0064388D">
            <w:pPr>
              <w:pStyle w:val="TAC"/>
              <w:rPr>
                <w:rFonts w:cs="Arial"/>
              </w:rPr>
            </w:pPr>
          </w:p>
        </w:tc>
      </w:tr>
      <w:tr w:rsidR="008C74A7" w:rsidRPr="00AB4442" w:rsidTr="0064388D">
        <w:trPr>
          <w:cantSplit/>
          <w:trHeight w:val="213"/>
          <w:jc w:val="center"/>
        </w:trPr>
        <w:tc>
          <w:tcPr>
            <w:tcW w:w="2669" w:type="dxa"/>
          </w:tcPr>
          <w:p w:rsidR="008C74A7" w:rsidRPr="0085494B" w:rsidRDefault="008C74A7" w:rsidP="0064388D">
            <w:pPr>
              <w:pStyle w:val="TAL"/>
              <w:rPr>
                <w:rFonts w:cs="Arial"/>
              </w:rPr>
            </w:pPr>
            <w:r w:rsidRPr="0085494B">
              <w:rPr>
                <w:rFonts w:cs="Arial"/>
              </w:rPr>
              <w:t>prach-ConfigIndex</w:t>
            </w:r>
          </w:p>
        </w:tc>
        <w:tc>
          <w:tcPr>
            <w:tcW w:w="990" w:type="dxa"/>
          </w:tcPr>
          <w:p w:rsidR="008C74A7" w:rsidRPr="0085494B" w:rsidRDefault="008C74A7" w:rsidP="0064388D">
            <w:pPr>
              <w:pStyle w:val="TAC"/>
              <w:rPr>
                <w:rFonts w:cs="Arial"/>
              </w:rPr>
            </w:pPr>
            <w:r w:rsidRPr="0085494B">
              <w:rPr>
                <w:rFonts w:cs="Arial"/>
              </w:rPr>
              <w:t>4</w:t>
            </w:r>
          </w:p>
        </w:tc>
        <w:tc>
          <w:tcPr>
            <w:tcW w:w="990" w:type="dxa"/>
          </w:tcPr>
          <w:p w:rsidR="008C74A7" w:rsidRPr="0085494B" w:rsidRDefault="008C74A7" w:rsidP="0064388D">
            <w:pPr>
              <w:pStyle w:val="TAC"/>
              <w:rPr>
                <w:rFonts w:cs="Arial"/>
              </w:rPr>
            </w:pPr>
            <w:r w:rsidRPr="0085494B">
              <w:rPr>
                <w:rFonts w:cs="Arial"/>
              </w:rPr>
              <w:t>4</w:t>
            </w:r>
          </w:p>
        </w:tc>
        <w:tc>
          <w:tcPr>
            <w:tcW w:w="900" w:type="dxa"/>
          </w:tcPr>
          <w:p w:rsidR="008C74A7" w:rsidRPr="0085494B" w:rsidRDefault="008C74A7" w:rsidP="0064388D">
            <w:pPr>
              <w:pStyle w:val="TAC"/>
              <w:rPr>
                <w:rFonts w:cs="Arial"/>
              </w:rPr>
            </w:pPr>
            <w:r w:rsidRPr="0085494B">
              <w:rPr>
                <w:rFonts w:cs="Arial"/>
              </w:rPr>
              <w:t>4</w:t>
            </w:r>
          </w:p>
        </w:tc>
        <w:tc>
          <w:tcPr>
            <w:tcW w:w="990" w:type="dxa"/>
          </w:tcPr>
          <w:p w:rsidR="008C74A7" w:rsidRPr="0085494B" w:rsidRDefault="008C74A7" w:rsidP="0064388D">
            <w:pPr>
              <w:pStyle w:val="TAC"/>
              <w:rPr>
                <w:rFonts w:cs="Arial"/>
              </w:rPr>
            </w:pPr>
            <w:r w:rsidRPr="0085494B">
              <w:rPr>
                <w:rFonts w:cs="Arial"/>
              </w:rPr>
              <w:t>4</w:t>
            </w:r>
          </w:p>
        </w:tc>
        <w:tc>
          <w:tcPr>
            <w:tcW w:w="2160" w:type="dxa"/>
          </w:tcPr>
          <w:p w:rsidR="008C74A7" w:rsidRPr="0085494B" w:rsidRDefault="008C74A7" w:rsidP="0064388D">
            <w:pPr>
              <w:pStyle w:val="TAC"/>
              <w:rPr>
                <w:rFonts w:cs="Arial"/>
              </w:rPr>
            </w:pPr>
            <w:r w:rsidRPr="0085494B">
              <w:rPr>
                <w:rFonts w:cs="Arial"/>
              </w:rPr>
              <w:t>As defined in table 5.7.1-2 in TS 36.211</w:t>
            </w:r>
          </w:p>
        </w:tc>
      </w:tr>
      <w:tr w:rsidR="008C74A7" w:rsidRPr="00AB4442" w:rsidTr="0064388D">
        <w:trPr>
          <w:trHeight w:val="151"/>
          <w:jc w:val="center"/>
        </w:trPr>
        <w:tc>
          <w:tcPr>
            <w:tcW w:w="2669" w:type="dxa"/>
          </w:tcPr>
          <w:p w:rsidR="008C74A7" w:rsidRPr="0085494B" w:rsidRDefault="008C74A7" w:rsidP="0064388D">
            <w:pPr>
              <w:pStyle w:val="TAL"/>
              <w:rPr>
                <w:rFonts w:cs="Arial"/>
              </w:rPr>
            </w:pPr>
            <w:r w:rsidRPr="0085494B">
              <w:rPr>
                <w:rFonts w:cs="Arial"/>
              </w:rPr>
              <w:t>prach-FreqOffset</w:t>
            </w:r>
          </w:p>
        </w:tc>
        <w:tc>
          <w:tcPr>
            <w:tcW w:w="990" w:type="dxa"/>
          </w:tcPr>
          <w:p w:rsidR="008C74A7" w:rsidRPr="0085494B" w:rsidRDefault="008C74A7" w:rsidP="0064388D">
            <w:pPr>
              <w:pStyle w:val="TAC"/>
              <w:rPr>
                <w:rFonts w:cs="Arial"/>
              </w:rPr>
            </w:pPr>
            <w:r w:rsidRPr="0085494B">
              <w:rPr>
                <w:rFonts w:cs="Arial"/>
              </w:rPr>
              <w:t>0</w:t>
            </w:r>
          </w:p>
        </w:tc>
        <w:tc>
          <w:tcPr>
            <w:tcW w:w="990" w:type="dxa"/>
          </w:tcPr>
          <w:p w:rsidR="008C74A7" w:rsidRPr="0085494B" w:rsidRDefault="008C74A7" w:rsidP="0064388D">
            <w:pPr>
              <w:pStyle w:val="TAC"/>
              <w:rPr>
                <w:rFonts w:cs="Arial"/>
              </w:rPr>
            </w:pPr>
            <w:r w:rsidRPr="0085494B">
              <w:rPr>
                <w:rFonts w:cs="Arial"/>
              </w:rPr>
              <w:t>0</w:t>
            </w:r>
          </w:p>
        </w:tc>
        <w:tc>
          <w:tcPr>
            <w:tcW w:w="900" w:type="dxa"/>
          </w:tcPr>
          <w:p w:rsidR="008C74A7" w:rsidRPr="0085494B" w:rsidRDefault="008C74A7" w:rsidP="0064388D">
            <w:pPr>
              <w:pStyle w:val="TAC"/>
              <w:rPr>
                <w:rFonts w:cs="Arial"/>
              </w:rPr>
            </w:pPr>
            <w:r w:rsidRPr="0085494B">
              <w:rPr>
                <w:rFonts w:cs="Arial"/>
              </w:rPr>
              <w:t>0</w:t>
            </w:r>
          </w:p>
        </w:tc>
        <w:tc>
          <w:tcPr>
            <w:tcW w:w="990" w:type="dxa"/>
          </w:tcPr>
          <w:p w:rsidR="008C74A7" w:rsidRPr="0085494B" w:rsidRDefault="008C74A7" w:rsidP="0064388D">
            <w:pPr>
              <w:pStyle w:val="TAC"/>
              <w:rPr>
                <w:rFonts w:cs="Arial"/>
              </w:rPr>
            </w:pPr>
            <w:r w:rsidRPr="0085494B">
              <w:rPr>
                <w:rFonts w:cs="Arial"/>
              </w:rPr>
              <w:t>0</w:t>
            </w:r>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prach-StartingSubframe</w:t>
            </w:r>
          </w:p>
        </w:tc>
        <w:tc>
          <w:tcPr>
            <w:tcW w:w="990" w:type="dxa"/>
          </w:tcPr>
          <w:p w:rsidR="008C74A7" w:rsidRPr="0085494B" w:rsidRDefault="008C74A7" w:rsidP="0064388D">
            <w:pPr>
              <w:pStyle w:val="TAC"/>
              <w:rPr>
                <w:rFonts w:cs="Arial"/>
              </w:rPr>
            </w:pPr>
            <w:r w:rsidRPr="00422D5F">
              <w:rPr>
                <w:rFonts w:cs="Arial"/>
                <w:lang w:val="en-US"/>
              </w:rPr>
              <w:t>sf2</w:t>
            </w:r>
          </w:p>
        </w:tc>
        <w:tc>
          <w:tcPr>
            <w:tcW w:w="990" w:type="dxa"/>
          </w:tcPr>
          <w:p w:rsidR="008C74A7" w:rsidRPr="0085494B" w:rsidRDefault="008C74A7" w:rsidP="0064388D">
            <w:pPr>
              <w:pStyle w:val="TAC"/>
              <w:rPr>
                <w:rFonts w:cs="Arial"/>
              </w:rPr>
            </w:pPr>
            <w:r w:rsidRPr="00422D5F">
              <w:rPr>
                <w:rFonts w:cs="Arial"/>
                <w:lang w:val="en-US"/>
              </w:rPr>
              <w:t>sf4</w:t>
            </w:r>
          </w:p>
        </w:tc>
        <w:tc>
          <w:tcPr>
            <w:tcW w:w="900" w:type="dxa"/>
          </w:tcPr>
          <w:p w:rsidR="008C74A7" w:rsidRPr="0085494B" w:rsidRDefault="00051167" w:rsidP="0064388D">
            <w:pPr>
              <w:pStyle w:val="TAC"/>
              <w:rPr>
                <w:rFonts w:cs="Arial"/>
              </w:rPr>
            </w:pPr>
            <w:ins w:id="13" w:author="Karajani Bledar 1SI1" w:date="2017-02-03T08:07:00Z">
              <w:r w:rsidRPr="00422D5F">
                <w:rPr>
                  <w:rFonts w:cs="Arial"/>
                  <w:lang w:val="en-US"/>
                </w:rPr>
                <w:t>sf16</w:t>
              </w:r>
            </w:ins>
            <w:del w:id="14" w:author="Karajani Bledar 1SI1" w:date="2017-02-03T08:07:00Z">
              <w:r w:rsidR="008C74A7" w:rsidRPr="00422D5F" w:rsidDel="00051167">
                <w:rPr>
                  <w:rFonts w:cs="Arial"/>
                  <w:lang w:val="en-US"/>
                </w:rPr>
                <w:delText>Sf</w:delText>
              </w:r>
              <w:r w:rsidR="008C74A7" w:rsidDel="00051167">
                <w:rPr>
                  <w:rFonts w:cs="Arial"/>
                  <w:lang w:val="en-US"/>
                </w:rPr>
                <w:delText>8</w:delText>
              </w:r>
            </w:del>
          </w:p>
        </w:tc>
        <w:tc>
          <w:tcPr>
            <w:tcW w:w="990" w:type="dxa"/>
          </w:tcPr>
          <w:p w:rsidR="008C74A7" w:rsidRPr="0085494B" w:rsidRDefault="00051167" w:rsidP="0064388D">
            <w:pPr>
              <w:pStyle w:val="TAC"/>
              <w:rPr>
                <w:rFonts w:cs="Arial"/>
              </w:rPr>
            </w:pPr>
            <w:ins w:id="15" w:author="Karajani Bledar 1SI1" w:date="2017-02-03T08:07:00Z">
              <w:r>
                <w:rPr>
                  <w:rFonts w:cs="Arial"/>
                  <w:lang w:val="en-US"/>
                </w:rPr>
                <w:t>s</w:t>
              </w:r>
              <w:r w:rsidRPr="00422D5F">
                <w:rPr>
                  <w:rFonts w:cs="Arial"/>
                  <w:lang w:val="en-US"/>
                </w:rPr>
                <w:t>f</w:t>
              </w:r>
              <w:r>
                <w:rPr>
                  <w:rFonts w:cs="Arial"/>
                  <w:lang w:val="en-US"/>
                </w:rPr>
                <w:t>6</w:t>
              </w:r>
              <w:r w:rsidRPr="00422D5F">
                <w:rPr>
                  <w:rFonts w:cs="Arial"/>
                  <w:lang w:val="en-US"/>
                </w:rPr>
                <w:t>4</w:t>
              </w:r>
            </w:ins>
            <w:del w:id="16" w:author="Karajani Bledar 1SI1" w:date="2017-02-03T08:07:00Z">
              <w:r w:rsidR="008C74A7" w:rsidRPr="00422D5F" w:rsidDel="00051167">
                <w:rPr>
                  <w:rFonts w:cs="Arial"/>
                  <w:lang w:val="en-US"/>
                </w:rPr>
                <w:delText>sf16</w:delText>
              </w:r>
            </w:del>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maxNumPreambleAttempt</w:t>
            </w:r>
          </w:p>
        </w:tc>
        <w:tc>
          <w:tcPr>
            <w:tcW w:w="990" w:type="dxa"/>
          </w:tcPr>
          <w:p w:rsidR="008C74A7" w:rsidRPr="0085494B" w:rsidRDefault="008C74A7" w:rsidP="0064388D">
            <w:pPr>
              <w:pStyle w:val="TAC"/>
              <w:rPr>
                <w:rFonts w:cs="Arial"/>
              </w:rPr>
            </w:pPr>
            <w:r w:rsidRPr="008F7545">
              <w:rPr>
                <w:rFonts w:cs="Arial"/>
                <w:lang w:val="en-US"/>
              </w:rPr>
              <w:t>n3</w:t>
            </w:r>
          </w:p>
        </w:tc>
        <w:tc>
          <w:tcPr>
            <w:tcW w:w="990" w:type="dxa"/>
          </w:tcPr>
          <w:p w:rsidR="008C74A7" w:rsidRPr="0085494B" w:rsidRDefault="008C74A7" w:rsidP="0064388D">
            <w:pPr>
              <w:pStyle w:val="TAC"/>
              <w:rPr>
                <w:rFonts w:cs="Arial"/>
              </w:rPr>
            </w:pPr>
            <w:r>
              <w:rPr>
                <w:rFonts w:cs="Arial"/>
                <w:lang w:val="en-US"/>
              </w:rPr>
              <w:t>n5</w:t>
            </w:r>
          </w:p>
        </w:tc>
        <w:tc>
          <w:tcPr>
            <w:tcW w:w="900" w:type="dxa"/>
          </w:tcPr>
          <w:p w:rsidR="008C74A7" w:rsidRPr="0085494B" w:rsidRDefault="008C74A7" w:rsidP="0064388D">
            <w:pPr>
              <w:pStyle w:val="TAC"/>
              <w:rPr>
                <w:rFonts w:cs="Arial"/>
              </w:rPr>
            </w:pPr>
            <w:r>
              <w:rPr>
                <w:rFonts w:cs="Arial"/>
                <w:lang w:val="en-US"/>
              </w:rPr>
              <w:t>n7</w:t>
            </w:r>
          </w:p>
        </w:tc>
        <w:tc>
          <w:tcPr>
            <w:tcW w:w="990" w:type="dxa"/>
          </w:tcPr>
          <w:p w:rsidR="008C74A7" w:rsidRPr="0085494B" w:rsidRDefault="008C74A7" w:rsidP="0064388D">
            <w:pPr>
              <w:pStyle w:val="TAC"/>
              <w:rPr>
                <w:rFonts w:cs="Arial"/>
              </w:rPr>
            </w:pPr>
            <w:r>
              <w:rPr>
                <w:rFonts w:cs="Arial"/>
                <w:lang w:val="en-US"/>
              </w:rPr>
              <w:t>n10</w:t>
            </w:r>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numRepetitionPerPreambleAttempt</w:t>
            </w:r>
          </w:p>
        </w:tc>
        <w:tc>
          <w:tcPr>
            <w:tcW w:w="990" w:type="dxa"/>
          </w:tcPr>
          <w:p w:rsidR="008C74A7" w:rsidRPr="0085494B" w:rsidRDefault="008C74A7" w:rsidP="0064388D">
            <w:pPr>
              <w:pStyle w:val="TAC"/>
              <w:rPr>
                <w:rFonts w:cs="Arial"/>
              </w:rPr>
            </w:pPr>
            <w:r w:rsidRPr="0085494B">
              <w:rPr>
                <w:rFonts w:cs="Arial"/>
              </w:rPr>
              <w:t>n1</w:t>
            </w:r>
          </w:p>
        </w:tc>
        <w:tc>
          <w:tcPr>
            <w:tcW w:w="990" w:type="dxa"/>
          </w:tcPr>
          <w:p w:rsidR="008C74A7" w:rsidRPr="0085494B" w:rsidRDefault="008C74A7" w:rsidP="0064388D">
            <w:pPr>
              <w:pStyle w:val="TAC"/>
              <w:rPr>
                <w:rFonts w:cs="Arial"/>
              </w:rPr>
            </w:pPr>
            <w:r>
              <w:rPr>
                <w:rFonts w:cs="Arial"/>
                <w:lang w:val="en-US"/>
              </w:rPr>
              <w:t>n4</w:t>
            </w:r>
          </w:p>
        </w:tc>
        <w:tc>
          <w:tcPr>
            <w:tcW w:w="900" w:type="dxa"/>
          </w:tcPr>
          <w:p w:rsidR="008C74A7" w:rsidRPr="0085494B" w:rsidRDefault="008C74A7" w:rsidP="0064388D">
            <w:pPr>
              <w:pStyle w:val="TAC"/>
              <w:rPr>
                <w:rFonts w:cs="Arial"/>
              </w:rPr>
            </w:pPr>
            <w:r w:rsidRPr="0085494B">
              <w:rPr>
                <w:rFonts w:cs="Arial"/>
              </w:rPr>
              <w:t>n16</w:t>
            </w:r>
          </w:p>
        </w:tc>
        <w:tc>
          <w:tcPr>
            <w:tcW w:w="990" w:type="dxa"/>
          </w:tcPr>
          <w:p w:rsidR="008C74A7" w:rsidRPr="0085494B" w:rsidRDefault="008C74A7" w:rsidP="0064388D">
            <w:pPr>
              <w:pStyle w:val="TAC"/>
              <w:rPr>
                <w:rFonts w:cs="Arial"/>
              </w:rPr>
            </w:pPr>
            <w:r w:rsidRPr="0085494B">
              <w:rPr>
                <w:rFonts w:cs="Arial"/>
              </w:rPr>
              <w:t>n64</w:t>
            </w:r>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mpdcch-NarrowbandsToMonitor</w:t>
            </w:r>
          </w:p>
        </w:tc>
        <w:tc>
          <w:tcPr>
            <w:tcW w:w="990" w:type="dxa"/>
          </w:tcPr>
          <w:p w:rsidR="008C74A7" w:rsidRPr="0085494B" w:rsidRDefault="008C74A7" w:rsidP="0064388D">
            <w:pPr>
              <w:pStyle w:val="TAC"/>
              <w:rPr>
                <w:rFonts w:cs="Arial"/>
              </w:rPr>
            </w:pPr>
            <w:r w:rsidRPr="0085494B">
              <w:rPr>
                <w:rFonts w:cs="Arial"/>
                <w:bCs/>
              </w:rPr>
              <w:t>2</w:t>
            </w:r>
          </w:p>
        </w:tc>
        <w:tc>
          <w:tcPr>
            <w:tcW w:w="990" w:type="dxa"/>
          </w:tcPr>
          <w:p w:rsidR="008C74A7" w:rsidRPr="0085494B" w:rsidRDefault="008C74A7" w:rsidP="0064388D">
            <w:pPr>
              <w:pStyle w:val="TAC"/>
              <w:rPr>
                <w:rFonts w:cs="Arial"/>
              </w:rPr>
            </w:pPr>
            <w:r w:rsidRPr="0085494B">
              <w:rPr>
                <w:rFonts w:cs="Arial"/>
                <w:bCs/>
              </w:rPr>
              <w:t>2</w:t>
            </w:r>
          </w:p>
        </w:tc>
        <w:tc>
          <w:tcPr>
            <w:tcW w:w="900" w:type="dxa"/>
          </w:tcPr>
          <w:p w:rsidR="008C74A7" w:rsidRPr="0085494B" w:rsidRDefault="008C74A7" w:rsidP="0064388D">
            <w:pPr>
              <w:pStyle w:val="TAC"/>
              <w:rPr>
                <w:rFonts w:cs="Arial"/>
              </w:rPr>
            </w:pPr>
            <w:r w:rsidRPr="0085494B">
              <w:rPr>
                <w:rFonts w:cs="Arial"/>
              </w:rPr>
              <w:t>2</w:t>
            </w:r>
          </w:p>
        </w:tc>
        <w:tc>
          <w:tcPr>
            <w:tcW w:w="990" w:type="dxa"/>
          </w:tcPr>
          <w:p w:rsidR="008C74A7" w:rsidRPr="0085494B" w:rsidRDefault="008C74A7" w:rsidP="0064388D">
            <w:pPr>
              <w:pStyle w:val="TAC"/>
              <w:rPr>
                <w:rFonts w:cs="Arial"/>
              </w:rPr>
            </w:pPr>
            <w:r w:rsidRPr="0085494B">
              <w:rPr>
                <w:rFonts w:cs="Arial"/>
              </w:rPr>
              <w:t>2</w:t>
            </w:r>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mpdcch-NumRepetition-RA</w:t>
            </w:r>
          </w:p>
        </w:tc>
        <w:tc>
          <w:tcPr>
            <w:tcW w:w="990" w:type="dxa"/>
          </w:tcPr>
          <w:p w:rsidR="008C74A7" w:rsidRPr="0085494B" w:rsidRDefault="008C74A7" w:rsidP="0064388D">
            <w:pPr>
              <w:pStyle w:val="TAC"/>
              <w:rPr>
                <w:rFonts w:cs="Arial"/>
              </w:rPr>
            </w:pPr>
            <w:r w:rsidRPr="0085494B">
              <w:rPr>
                <w:rFonts w:cs="Arial"/>
                <w:bCs/>
              </w:rPr>
              <w:t>r8</w:t>
            </w:r>
          </w:p>
        </w:tc>
        <w:tc>
          <w:tcPr>
            <w:tcW w:w="990" w:type="dxa"/>
          </w:tcPr>
          <w:p w:rsidR="008C74A7" w:rsidRPr="0085494B" w:rsidRDefault="008C74A7" w:rsidP="0064388D">
            <w:pPr>
              <w:pStyle w:val="TAC"/>
              <w:rPr>
                <w:rFonts w:cs="Arial"/>
              </w:rPr>
            </w:pPr>
            <w:r w:rsidRPr="0085494B">
              <w:rPr>
                <w:rFonts w:cs="Arial"/>
                <w:bCs/>
              </w:rPr>
              <w:t>r8</w:t>
            </w:r>
          </w:p>
        </w:tc>
        <w:tc>
          <w:tcPr>
            <w:tcW w:w="900" w:type="dxa"/>
          </w:tcPr>
          <w:p w:rsidR="008C74A7" w:rsidRPr="0085494B" w:rsidRDefault="008C74A7" w:rsidP="0064388D">
            <w:pPr>
              <w:pStyle w:val="TAC"/>
              <w:rPr>
                <w:rFonts w:cs="Arial"/>
              </w:rPr>
            </w:pPr>
            <w:r w:rsidRPr="0085494B">
              <w:rPr>
                <w:rFonts w:cs="Arial"/>
              </w:rPr>
              <w:t>r128</w:t>
            </w:r>
          </w:p>
        </w:tc>
        <w:tc>
          <w:tcPr>
            <w:tcW w:w="990" w:type="dxa"/>
          </w:tcPr>
          <w:p w:rsidR="008C74A7" w:rsidRPr="0085494B" w:rsidRDefault="008C74A7" w:rsidP="0064388D">
            <w:pPr>
              <w:pStyle w:val="TAC"/>
              <w:rPr>
                <w:rFonts w:cs="Arial"/>
              </w:rPr>
            </w:pPr>
            <w:r w:rsidRPr="0085494B">
              <w:rPr>
                <w:rFonts w:cs="Arial"/>
              </w:rPr>
              <w:t>r128</w:t>
            </w:r>
          </w:p>
        </w:tc>
        <w:tc>
          <w:tcPr>
            <w:tcW w:w="2160" w:type="dxa"/>
          </w:tcPr>
          <w:p w:rsidR="008C74A7" w:rsidRPr="0085494B" w:rsidRDefault="008C74A7" w:rsidP="0064388D">
            <w:pPr>
              <w:pStyle w:val="TAC"/>
              <w:rPr>
                <w:rFonts w:cs="Arial"/>
              </w:rPr>
            </w:pPr>
          </w:p>
        </w:tc>
      </w:tr>
      <w:tr w:rsidR="008C74A7" w:rsidRPr="00AB4442" w:rsidTr="0064388D">
        <w:trPr>
          <w:cantSplit/>
          <w:trHeight w:val="157"/>
          <w:jc w:val="center"/>
        </w:trPr>
        <w:tc>
          <w:tcPr>
            <w:tcW w:w="2669" w:type="dxa"/>
          </w:tcPr>
          <w:p w:rsidR="008C74A7" w:rsidRPr="0085494B" w:rsidRDefault="008C74A7" w:rsidP="0064388D">
            <w:pPr>
              <w:pStyle w:val="TAL"/>
              <w:rPr>
                <w:rFonts w:cs="Arial"/>
              </w:rPr>
            </w:pPr>
            <w:r w:rsidRPr="0085494B">
              <w:rPr>
                <w:rFonts w:cs="Arial"/>
              </w:rPr>
              <w:t>prach-HoppingConfig</w:t>
            </w:r>
          </w:p>
        </w:tc>
        <w:tc>
          <w:tcPr>
            <w:tcW w:w="990" w:type="dxa"/>
          </w:tcPr>
          <w:p w:rsidR="008C74A7" w:rsidRPr="0085494B" w:rsidRDefault="008C74A7" w:rsidP="0064388D">
            <w:pPr>
              <w:pStyle w:val="TAC"/>
              <w:rPr>
                <w:rFonts w:cs="Arial"/>
              </w:rPr>
            </w:pPr>
            <w:r w:rsidRPr="0085494B">
              <w:rPr>
                <w:rFonts w:cs="Arial"/>
              </w:rPr>
              <w:t>Off</w:t>
            </w:r>
          </w:p>
        </w:tc>
        <w:tc>
          <w:tcPr>
            <w:tcW w:w="990" w:type="dxa"/>
          </w:tcPr>
          <w:p w:rsidR="008C74A7" w:rsidRPr="0085494B" w:rsidRDefault="008C74A7" w:rsidP="0064388D">
            <w:pPr>
              <w:pStyle w:val="TAC"/>
              <w:rPr>
                <w:rFonts w:cs="Arial"/>
              </w:rPr>
            </w:pPr>
            <w:r w:rsidRPr="0085494B">
              <w:rPr>
                <w:rFonts w:cs="Arial"/>
              </w:rPr>
              <w:t>Off</w:t>
            </w:r>
          </w:p>
        </w:tc>
        <w:tc>
          <w:tcPr>
            <w:tcW w:w="900" w:type="dxa"/>
          </w:tcPr>
          <w:p w:rsidR="008C74A7" w:rsidRPr="0085494B" w:rsidRDefault="008C74A7" w:rsidP="0064388D">
            <w:pPr>
              <w:pStyle w:val="TAC"/>
              <w:rPr>
                <w:rFonts w:cs="Arial"/>
              </w:rPr>
            </w:pPr>
            <w:r w:rsidRPr="0085494B">
              <w:rPr>
                <w:rFonts w:cs="Arial"/>
              </w:rPr>
              <w:t>Off</w:t>
            </w:r>
          </w:p>
        </w:tc>
        <w:tc>
          <w:tcPr>
            <w:tcW w:w="990" w:type="dxa"/>
          </w:tcPr>
          <w:p w:rsidR="008C74A7" w:rsidRPr="0085494B" w:rsidRDefault="008C74A7" w:rsidP="0064388D">
            <w:pPr>
              <w:pStyle w:val="TAC"/>
              <w:rPr>
                <w:rFonts w:cs="Arial"/>
              </w:rPr>
            </w:pPr>
            <w:r w:rsidRPr="0085494B">
              <w:rPr>
                <w:rFonts w:cs="Arial"/>
              </w:rPr>
              <w:t>Off</w:t>
            </w:r>
          </w:p>
        </w:tc>
        <w:tc>
          <w:tcPr>
            <w:tcW w:w="2160" w:type="dxa"/>
          </w:tcPr>
          <w:p w:rsidR="008C74A7" w:rsidRPr="0085494B" w:rsidRDefault="008C74A7" w:rsidP="0064388D">
            <w:pPr>
              <w:pStyle w:val="TAC"/>
              <w:rPr>
                <w:rFonts w:cs="Arial"/>
              </w:rPr>
            </w:pPr>
          </w:p>
        </w:tc>
      </w:tr>
      <w:tr w:rsidR="008C74A7" w:rsidRPr="00986552" w:rsidTr="0064388D">
        <w:trPr>
          <w:jc w:val="center"/>
        </w:trPr>
        <w:tc>
          <w:tcPr>
            <w:tcW w:w="8699" w:type="dxa"/>
            <w:gridSpan w:val="6"/>
            <w:vAlign w:val="center"/>
          </w:tcPr>
          <w:p w:rsidR="008C74A7" w:rsidRPr="0085494B" w:rsidRDefault="008C74A7" w:rsidP="0064388D">
            <w:pPr>
              <w:pStyle w:val="TAC"/>
              <w:jc w:val="left"/>
              <w:rPr>
                <w:rFonts w:cs="Arial"/>
              </w:rPr>
            </w:pPr>
            <w:r w:rsidRPr="0085494B">
              <w:rPr>
                <w:rFonts w:cs="Arial"/>
              </w:rPr>
              <w:t>Note 1: See Clause 6.3.2 in TS 36.331 for further information on the parameters in this table.</w:t>
            </w:r>
          </w:p>
        </w:tc>
      </w:tr>
    </w:tbl>
    <w:p w:rsidR="008C74A7" w:rsidRDefault="008C74A7" w:rsidP="008C74A7"/>
    <w:p w:rsidR="008C74A7" w:rsidRPr="00986552" w:rsidRDefault="008C74A7" w:rsidP="008C74A7">
      <w:pPr>
        <w:pStyle w:val="Heading4"/>
      </w:pPr>
      <w:r>
        <w:t>A.6.2.11</w:t>
      </w:r>
      <w:r w:rsidRPr="00986552">
        <w:t>.2</w:t>
      </w:r>
      <w:r w:rsidRPr="00986552">
        <w:tab/>
        <w:t>Test Requirements</w:t>
      </w:r>
    </w:p>
    <w:p w:rsidR="008C74A7" w:rsidRPr="00D20A35" w:rsidRDefault="008C74A7" w:rsidP="008C74A7">
      <w:r w:rsidRPr="00D20A35">
        <w:t xml:space="preserve">Contention based random access is triggered by </w:t>
      </w:r>
      <w:r w:rsidRPr="00D20A35">
        <w:rPr>
          <w:i/>
          <w:iCs/>
        </w:rPr>
        <w:t>not</w:t>
      </w:r>
      <w:r w:rsidRPr="00D20A35">
        <w:t xml:space="preserve"> explicitly assigning a random access preamble via dedicated signalling in the downlink.</w:t>
      </w:r>
    </w:p>
    <w:p w:rsidR="008C74A7" w:rsidRPr="00D20A35" w:rsidRDefault="008C74A7" w:rsidP="008C74A7">
      <w:pPr>
        <w:pStyle w:val="Heading5"/>
      </w:pPr>
      <w:r>
        <w:t>A.6.2.11.2</w:t>
      </w:r>
      <w:r w:rsidRPr="00D20A35">
        <w:t>.1</w:t>
      </w:r>
      <w:r w:rsidRPr="00D20A35">
        <w:tab/>
        <w:t>Random Access Response Reception</w:t>
      </w:r>
    </w:p>
    <w:p w:rsidR="008C74A7" w:rsidRPr="00D20A35" w:rsidRDefault="008C74A7" w:rsidP="008C74A7">
      <w:r w:rsidRPr="00D20A35">
        <w:t>To test the UE behavior specified in Subclause 6.2.2</w:t>
      </w:r>
      <w:r>
        <w:t>,</w:t>
      </w:r>
      <w:r w:rsidRPr="00D20A35">
        <w:t xml:space="preserve"> the System Simulator shall transmit a Random Access Response containing a Random Access Preamble identifier corresponding to the transmitted Random Access Preamble after </w:t>
      </w:r>
      <w:r>
        <w:t>[5] preamble transmission a</w:t>
      </w:r>
      <w:r w:rsidRPr="007362D4">
        <w:t>ttempt</w:t>
      </w:r>
      <w:r>
        <w:t xml:space="preserve">s (the preamble may be transmitted multiple times in each </w:t>
      </w:r>
      <w:r w:rsidRPr="007362D4">
        <w:t>attempt</w:t>
      </w:r>
      <w:r>
        <w:t xml:space="preserve">) </w:t>
      </w:r>
      <w:r w:rsidRPr="00D20A35">
        <w:t xml:space="preserve">have been received by the System Simulator. In response to the first </w:t>
      </w:r>
      <w:r>
        <w:t xml:space="preserve">[4] </w:t>
      </w:r>
      <w:r w:rsidRPr="007362D4">
        <w:t>preamble</w:t>
      </w:r>
      <w:r w:rsidRPr="00D20A35">
        <w:t xml:space="preserve"> </w:t>
      </w:r>
      <w:r w:rsidRPr="007362D4">
        <w:t>transmission attempts</w:t>
      </w:r>
      <w:r w:rsidRPr="00D20A35">
        <w:t xml:space="preserve">, the System Simulator shall transmit a Random Access Response </w:t>
      </w:r>
      <w:r w:rsidRPr="00D20A35">
        <w:rPr>
          <w:i/>
          <w:iCs/>
        </w:rPr>
        <w:t>not</w:t>
      </w:r>
      <w:r w:rsidRPr="00D20A35">
        <w:t xml:space="preserve"> corresponding to the transmitted Random Access Preamble.</w:t>
      </w:r>
    </w:p>
    <w:p w:rsidR="008C74A7" w:rsidRPr="00D20A35" w:rsidRDefault="008C74A7" w:rsidP="008C74A7">
      <w:pPr>
        <w:rPr>
          <w:rFonts w:cs="v4.2.0"/>
        </w:rPr>
      </w:pPr>
      <w:r w:rsidRPr="00D20A35">
        <w:rPr>
          <w:rFonts w:cs="v4.2.0"/>
        </w:rPr>
        <w:lastRenderedPageBreak/>
        <w:t>The UE may stop monitoring for Random Access Response(s) and shall transmit the msg3 if the Random Access Response contains a Random Access Preamble identifier corresponding to the transmitted Random Access Preamble.</w:t>
      </w:r>
    </w:p>
    <w:p w:rsidR="008C74A7" w:rsidRPr="00D20A35" w:rsidRDefault="008C74A7" w:rsidP="008C74A7">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8C74A7" w:rsidRPr="00D20A35" w:rsidRDefault="008C74A7" w:rsidP="008C74A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The power of the first preamble shall be -30 dBm with an accuracy specified in clause 6.3.5.1.1 of TS 36.101 [5]. The relative power applied to additional preambles shall have an accuracy specified in clause 6.3.5.2.1 of TS 36.101 [5].</w:t>
      </w:r>
    </w:p>
    <w:p w:rsidR="008C74A7" w:rsidRPr="00D20A35" w:rsidRDefault="008C74A7" w:rsidP="008C74A7">
      <w:pPr>
        <w:rPr>
          <w:rFonts w:cs="v4.2.0"/>
        </w:rPr>
      </w:pPr>
      <w:r w:rsidRPr="00D20A35">
        <w:rPr>
          <w:rFonts w:cs="v4.2.0"/>
        </w:rPr>
        <w:t>The transmit timing of all PRACH transmissions shall be within the accuracy specified in Subclause 7.1.2.</w:t>
      </w:r>
    </w:p>
    <w:p w:rsidR="008C74A7" w:rsidRPr="00D20A35" w:rsidRDefault="008C74A7" w:rsidP="008C74A7">
      <w:pPr>
        <w:pStyle w:val="Heading5"/>
      </w:pPr>
      <w:r>
        <w:t>A.6.2.11.2</w:t>
      </w:r>
      <w:r w:rsidRPr="00D20A35">
        <w:t>.2</w:t>
      </w:r>
      <w:r w:rsidRPr="00D20A35">
        <w:tab/>
        <w:t>No Random Access Response Reception</w:t>
      </w:r>
    </w:p>
    <w:p w:rsidR="008C74A7" w:rsidRPr="00D20A35" w:rsidRDefault="008C74A7" w:rsidP="008C74A7">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w:t>
      </w:r>
      <w:r w:rsidRPr="00D20A35">
        <w:rPr>
          <w:rFonts w:cs="v4.2.0"/>
        </w:rPr>
        <w:t>5</w:t>
      </w:r>
      <w:r>
        <w:rPr>
          <w:rFonts w:cs="v4.2.0"/>
        </w:rPr>
        <w:t>]</w:t>
      </w:r>
      <w:r w:rsidRPr="00D20A35">
        <w:rPr>
          <w:rFonts w:cs="v4.2.0"/>
        </w:rPr>
        <w:t xml:space="preserve">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w:t>
      </w:r>
      <w:r>
        <w:rPr>
          <w:rFonts w:cs="v4.2.0"/>
        </w:rPr>
        <w:t>[</w:t>
      </w:r>
      <w:r w:rsidRPr="00D20A35">
        <w:rPr>
          <w:rFonts w:cs="v4.2.0"/>
        </w:rPr>
        <w:t>4</w:t>
      </w:r>
      <w:r>
        <w:rPr>
          <w:rFonts w:cs="v4.2.0"/>
        </w:rPr>
        <w:t>]</w:t>
      </w:r>
      <w:r w:rsidRPr="00D20A35">
        <w:rPr>
          <w:rFonts w:cs="v4.2.0"/>
        </w:rPr>
        <w:t xml:space="preserve"> </w:t>
      </w:r>
      <w:r w:rsidRPr="0044083C">
        <w:rPr>
          <w:rFonts w:cs="v4.2.0"/>
        </w:rPr>
        <w:t>preamble transmission attempts</w:t>
      </w:r>
      <w:r w:rsidRPr="00D20A35">
        <w:rPr>
          <w:rFonts w:cs="v4.2.0"/>
        </w:rPr>
        <w:t>.</w:t>
      </w:r>
    </w:p>
    <w:p w:rsidR="008C74A7" w:rsidRPr="00D20A35" w:rsidRDefault="008C74A7" w:rsidP="008C74A7">
      <w:pPr>
        <w:rPr>
          <w:rFonts w:cs="v4.2.0"/>
        </w:rPr>
      </w:pPr>
      <w:r w:rsidRPr="00D20A35">
        <w:rPr>
          <w:rFonts w:cs="v4.2.0"/>
        </w:rPr>
        <w:t xml:space="preserve">The UE shall </w:t>
      </w:r>
      <w:r w:rsidRPr="00FD7E07">
        <w:rPr>
          <w:rFonts w:cs="v4.2.0"/>
        </w:rPr>
        <w:t>re-select</w:t>
      </w:r>
      <w:r w:rsidRPr="00D20A35">
        <w:rPr>
          <w:rFonts w:cs="v4.2.0"/>
        </w:rPr>
        <w:t xml:space="preserve"> a preamble and transmit with the calculated PRACH transmission power when the backoff time expires if no Random Access Response is received within the RA Response window.</w:t>
      </w:r>
    </w:p>
    <w:p w:rsidR="008C74A7" w:rsidRPr="00D20A35" w:rsidRDefault="008C74A7" w:rsidP="008C74A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xml:space="preserve"> with an accuracy specified in clause 6.3.5.1.1 of TS 36.101 [5]. The relative power applied to additional preambles shall have an accuracy specified in clause 6.3.5.2.1 of TS 36.101 [5].</w:t>
      </w:r>
    </w:p>
    <w:p w:rsidR="008C74A7" w:rsidRPr="00D20A35" w:rsidRDefault="008C74A7" w:rsidP="008C74A7">
      <w:pPr>
        <w:rPr>
          <w:rFonts w:cs="v4.2.0"/>
        </w:rPr>
      </w:pPr>
      <w:r w:rsidRPr="00D20A35">
        <w:rPr>
          <w:rFonts w:cs="v4.2.0"/>
        </w:rPr>
        <w:t>The transmit timing of all PRACH transmissions shall be within the accuracy specified in Subclause 7.1.2.</w:t>
      </w:r>
    </w:p>
    <w:p w:rsidR="008C74A7" w:rsidRPr="00D20A35" w:rsidRDefault="008C74A7" w:rsidP="008C74A7">
      <w:pPr>
        <w:pStyle w:val="Heading5"/>
      </w:pPr>
      <w:r>
        <w:t>A.6.2.11.2</w:t>
      </w:r>
      <w:r w:rsidRPr="00D20A35">
        <w:t>.3</w:t>
      </w:r>
      <w:r w:rsidRPr="00D20A35">
        <w:tab/>
        <w:t>Receiving a NACK on msg3</w:t>
      </w:r>
    </w:p>
    <w:p w:rsidR="008C74A7" w:rsidRPr="00D20A35" w:rsidRDefault="008C74A7" w:rsidP="008C74A7">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8C74A7" w:rsidRPr="00D20A35" w:rsidRDefault="008C74A7" w:rsidP="008C74A7">
      <w:pPr>
        <w:rPr>
          <w:rFonts w:cs="v4.2.0"/>
        </w:rPr>
      </w:pPr>
      <w:r w:rsidRPr="00D20A35">
        <w:rPr>
          <w:rFonts w:cs="v4.2.0"/>
        </w:rPr>
        <w:t>The UE shall re-transmit the msg3 upon the reception of a NACK on msg3 until the maximum number of HARQ re-transmissions is reached.</w:t>
      </w:r>
    </w:p>
    <w:p w:rsidR="008C74A7" w:rsidRPr="00D20A35" w:rsidRDefault="008C74A7" w:rsidP="008C74A7">
      <w:pPr>
        <w:pStyle w:val="Heading5"/>
      </w:pPr>
      <w:r>
        <w:t>A.6.2.11.2</w:t>
      </w:r>
      <w:r w:rsidRPr="00D20A35">
        <w:t>.4</w:t>
      </w:r>
      <w:r w:rsidRPr="00D20A35">
        <w:tab/>
        <w:t>Reception of an Incorrect Message over Temporary C-RNTI</w:t>
      </w:r>
    </w:p>
    <w:p w:rsidR="008C74A7" w:rsidRPr="00D20A35" w:rsidRDefault="008C74A7" w:rsidP="008C74A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8C74A7" w:rsidRPr="00D20A35" w:rsidRDefault="008C74A7" w:rsidP="008C74A7">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8C74A7" w:rsidRPr="00D20A35" w:rsidRDefault="008C74A7" w:rsidP="008C74A7">
      <w:pPr>
        <w:pStyle w:val="Heading5"/>
      </w:pPr>
      <w:r>
        <w:t>A.6.2.11.2</w:t>
      </w:r>
      <w:r w:rsidRPr="00D20A35">
        <w:t>.5</w:t>
      </w:r>
      <w:r w:rsidRPr="00D20A35">
        <w:tab/>
        <w:t>Reception of a Correct Message over Temporary C-RNTI</w:t>
      </w:r>
    </w:p>
    <w:p w:rsidR="008C74A7" w:rsidRPr="00D20A35" w:rsidRDefault="008C74A7" w:rsidP="008C74A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8C74A7" w:rsidRPr="00D20A35" w:rsidRDefault="008C74A7" w:rsidP="008C74A7">
      <w:pPr>
        <w:rPr>
          <w:rFonts w:cs="v4.2.0"/>
        </w:rPr>
      </w:pPr>
      <w:r w:rsidRPr="00D20A35">
        <w:rPr>
          <w:rFonts w:cs="v4.2.0"/>
        </w:rPr>
        <w:t>The UE shall send ACK if the Contention Resolution is successful.</w:t>
      </w:r>
    </w:p>
    <w:p w:rsidR="008C74A7" w:rsidRPr="00D20A35" w:rsidRDefault="008C74A7" w:rsidP="008C74A7">
      <w:pPr>
        <w:pStyle w:val="Heading5"/>
      </w:pPr>
      <w:r>
        <w:t>A.6.2.11.2</w:t>
      </w:r>
      <w:r w:rsidRPr="00D20A35">
        <w:t>.6</w:t>
      </w:r>
      <w:r w:rsidRPr="00D20A35">
        <w:tab/>
        <w:t>Contention Resolution Timer expiry</w:t>
      </w:r>
    </w:p>
    <w:p w:rsidR="008C74A7" w:rsidRPr="00D20A35" w:rsidRDefault="008C74A7" w:rsidP="008C74A7">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8C74A7" w:rsidRPr="00D20A35" w:rsidRDefault="008C74A7" w:rsidP="008C74A7">
      <w:pPr>
        <w:rPr>
          <w:rFonts w:cs="v4.2.0"/>
        </w:rPr>
      </w:pPr>
      <w:r w:rsidRPr="00D20A35">
        <w:rPr>
          <w:rFonts w:cs="v4.2.0"/>
        </w:rPr>
        <w:t>The UE shall re-select a preamble and transmit with the calculated PRACH transmission power when the backoff time expires if the Contention Resolution Timer expires.</w:t>
      </w:r>
    </w:p>
    <w:p w:rsidR="008C74A7" w:rsidRPr="00291467" w:rsidRDefault="008C74A7" w:rsidP="008C74A7">
      <w:pPr>
        <w:pStyle w:val="Heading5"/>
      </w:pPr>
      <w:r>
        <w:lastRenderedPageBreak/>
        <w:t>A.6.2.11</w:t>
      </w:r>
      <w:r w:rsidRPr="00291467">
        <w:t>.2.</w:t>
      </w:r>
      <w:r>
        <w:t>7</w:t>
      </w:r>
      <w:r w:rsidRPr="00291467">
        <w:tab/>
      </w:r>
      <w:r>
        <w:t>PRACH Resource Selection</w:t>
      </w:r>
    </w:p>
    <w:p w:rsidR="008C74A7" w:rsidRDefault="008C74A7" w:rsidP="008C74A7">
      <w:pPr>
        <w:rPr>
          <w:rFonts w:cs="v4.2.0"/>
        </w:rPr>
      </w:pPr>
      <w:r w:rsidRPr="002C4756">
        <w:rPr>
          <w:rFonts w:cs="v4.2.0"/>
        </w:rPr>
        <w:t xml:space="preserve">The UE shall select PRACH resources and transmits or re- transmits PRACH preambles using the PRACH resources and PRACH configuration corresponding to the </w:t>
      </w:r>
      <w:r>
        <w:rPr>
          <w:rFonts w:cs="v4.2.0"/>
        </w:rPr>
        <w:t xml:space="preserve">coverage enhancement level </w:t>
      </w:r>
      <w:r w:rsidRPr="002C4756">
        <w:rPr>
          <w:rFonts w:cs="v4.2.0"/>
          <w:b/>
        </w:rPr>
        <w:t>0</w:t>
      </w:r>
      <w:r w:rsidRPr="002C4756">
        <w:rPr>
          <w:rFonts w:cs="v4.2.0"/>
        </w:rPr>
        <w:t>.</w:t>
      </w:r>
    </w:p>
    <w:p w:rsidR="00A5747A" w:rsidRDefault="00A5747A">
      <w:pPr>
        <w:ind w:left="568"/>
        <w:rPr>
          <w:ins w:id="17" w:author="Karajani Bledar 1SI1" w:date="2017-02-03T08:19:00Z"/>
        </w:rPr>
        <w:pPrChange w:id="18" w:author="Karajani Bledar 1SI1" w:date="2017-02-03T08:19:00Z">
          <w:pPr>
            <w:ind w:firstLine="284"/>
          </w:pPr>
        </w:pPrChange>
      </w:pPr>
      <w:ins w:id="19" w:author="Karajani Bledar 1SI1" w:date="2017-02-03T08:19:00Z">
        <w:r>
          <w:t xml:space="preserve">Note: The PRACH Resource Selection </w:t>
        </w:r>
      </w:ins>
      <w:ins w:id="20" w:author="Karajani Bledar 1SI1" w:date="2017-02-03T08:46:00Z">
        <w:r w:rsidR="00184CF9">
          <w:t xml:space="preserve">requirement </w:t>
        </w:r>
      </w:ins>
      <w:ins w:id="21" w:author="Karajani Bledar 1SI1" w:date="2017-02-03T08:19:00Z">
        <w:r>
          <w:t xml:space="preserve">is already assumed for testing the other PRACH requirements.  </w:t>
        </w:r>
      </w:ins>
    </w:p>
    <w:p w:rsidR="00235B67" w:rsidRDefault="00235B67" w:rsidP="00235B67">
      <w:pPr>
        <w:rPr>
          <w:noProof/>
        </w:rPr>
      </w:pPr>
    </w:p>
    <w:p w:rsidR="00235B67" w:rsidRDefault="00235B67" w:rsidP="00235B67">
      <w:pPr>
        <w:pStyle w:val="Separation"/>
      </w:pPr>
    </w:p>
    <w:p w:rsidR="00235B67" w:rsidRDefault="00235B67" w:rsidP="00235B67">
      <w:pPr>
        <w:pStyle w:val="Separation"/>
      </w:pPr>
      <w:r>
        <w:t>&lt; End of changes &gt;</w:t>
      </w:r>
    </w:p>
    <w:p w:rsidR="00235B67" w:rsidRDefault="00235B67" w:rsidP="00235B67">
      <w:pPr>
        <w:pStyle w:val="Separation"/>
      </w:pP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7A9" w:rsidRDefault="003A07A9">
      <w:r>
        <w:separator/>
      </w:r>
    </w:p>
  </w:endnote>
  <w:endnote w:type="continuationSeparator" w:id="0">
    <w:p w:rsidR="003A07A9" w:rsidRDefault="003A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7A9" w:rsidRDefault="003A07A9">
      <w:r>
        <w:separator/>
      </w:r>
    </w:p>
  </w:footnote>
  <w:footnote w:type="continuationSeparator" w:id="0">
    <w:p w:rsidR="003A07A9" w:rsidRDefault="003A0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E7CDB">
      <w:fldChar w:fldCharType="begin"/>
    </w:r>
    <w:r w:rsidR="004E7CDB">
      <w:instrText>PAGE</w:instrText>
    </w:r>
    <w:r w:rsidR="004E7CDB">
      <w:fldChar w:fldCharType="separate"/>
    </w:r>
    <w:r>
      <w:rPr>
        <w:noProof/>
      </w:rPr>
      <w:t>1</w:t>
    </w:r>
    <w:r w:rsidR="004E7CD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86A84"/>
    <w:multiLevelType w:val="hybridMultilevel"/>
    <w:tmpl w:val="ABF669F0"/>
    <w:lvl w:ilvl="0" w:tplc="DB98F572">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6D082C60"/>
    <w:multiLevelType w:val="hybridMultilevel"/>
    <w:tmpl w:val="8786AD0C"/>
    <w:lvl w:ilvl="0" w:tplc="D926066A">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67"/>
    <w:rsid w:val="000A6394"/>
    <w:rsid w:val="000B7FED"/>
    <w:rsid w:val="000C038A"/>
    <w:rsid w:val="000C6598"/>
    <w:rsid w:val="000D7574"/>
    <w:rsid w:val="00122A46"/>
    <w:rsid w:val="00145D43"/>
    <w:rsid w:val="00184CF9"/>
    <w:rsid w:val="00192C46"/>
    <w:rsid w:val="001A08B3"/>
    <w:rsid w:val="001A7B60"/>
    <w:rsid w:val="001B52F0"/>
    <w:rsid w:val="001B7A65"/>
    <w:rsid w:val="001E41F3"/>
    <w:rsid w:val="00235B67"/>
    <w:rsid w:val="0026004D"/>
    <w:rsid w:val="002640DD"/>
    <w:rsid w:val="00275D12"/>
    <w:rsid w:val="00284FEB"/>
    <w:rsid w:val="002860C4"/>
    <w:rsid w:val="002B5741"/>
    <w:rsid w:val="00305409"/>
    <w:rsid w:val="003340DC"/>
    <w:rsid w:val="003609EF"/>
    <w:rsid w:val="0036231A"/>
    <w:rsid w:val="003A07A9"/>
    <w:rsid w:val="003A79E9"/>
    <w:rsid w:val="003E1A36"/>
    <w:rsid w:val="00410371"/>
    <w:rsid w:val="004242F1"/>
    <w:rsid w:val="00455EAA"/>
    <w:rsid w:val="004B75B7"/>
    <w:rsid w:val="004E7CDB"/>
    <w:rsid w:val="0051580D"/>
    <w:rsid w:val="00521B5D"/>
    <w:rsid w:val="00547111"/>
    <w:rsid w:val="00592D74"/>
    <w:rsid w:val="005A0A6A"/>
    <w:rsid w:val="005B5CCB"/>
    <w:rsid w:val="005E2C44"/>
    <w:rsid w:val="00615CF2"/>
    <w:rsid w:val="00621188"/>
    <w:rsid w:val="006257ED"/>
    <w:rsid w:val="00695808"/>
    <w:rsid w:val="006B46FB"/>
    <w:rsid w:val="006E21FB"/>
    <w:rsid w:val="00792342"/>
    <w:rsid w:val="007977A8"/>
    <w:rsid w:val="007A0089"/>
    <w:rsid w:val="007B512A"/>
    <w:rsid w:val="007C2097"/>
    <w:rsid w:val="007D6A07"/>
    <w:rsid w:val="007F7259"/>
    <w:rsid w:val="008279FA"/>
    <w:rsid w:val="008626E7"/>
    <w:rsid w:val="00870EE7"/>
    <w:rsid w:val="008A45A6"/>
    <w:rsid w:val="008C74A7"/>
    <w:rsid w:val="008F686C"/>
    <w:rsid w:val="009148DE"/>
    <w:rsid w:val="009777D9"/>
    <w:rsid w:val="00991B88"/>
    <w:rsid w:val="009A5753"/>
    <w:rsid w:val="009A579D"/>
    <w:rsid w:val="009E3297"/>
    <w:rsid w:val="009F734F"/>
    <w:rsid w:val="00A246B6"/>
    <w:rsid w:val="00A47E70"/>
    <w:rsid w:val="00A50CF0"/>
    <w:rsid w:val="00A5747A"/>
    <w:rsid w:val="00A7671C"/>
    <w:rsid w:val="00AA2CBC"/>
    <w:rsid w:val="00AC5820"/>
    <w:rsid w:val="00AC59A9"/>
    <w:rsid w:val="00AD1CD8"/>
    <w:rsid w:val="00B143BC"/>
    <w:rsid w:val="00B258BB"/>
    <w:rsid w:val="00B67B97"/>
    <w:rsid w:val="00B968C8"/>
    <w:rsid w:val="00BA3EC5"/>
    <w:rsid w:val="00BA51D9"/>
    <w:rsid w:val="00BB5DFC"/>
    <w:rsid w:val="00BB7C26"/>
    <w:rsid w:val="00BD279D"/>
    <w:rsid w:val="00BD6BB8"/>
    <w:rsid w:val="00C16B1C"/>
    <w:rsid w:val="00C66BA2"/>
    <w:rsid w:val="00C95985"/>
    <w:rsid w:val="00CC5026"/>
    <w:rsid w:val="00D03F9A"/>
    <w:rsid w:val="00D06D51"/>
    <w:rsid w:val="00D24991"/>
    <w:rsid w:val="00D3584D"/>
    <w:rsid w:val="00D50255"/>
    <w:rsid w:val="00DE34CF"/>
    <w:rsid w:val="00E13F3D"/>
    <w:rsid w:val="00EE7D7C"/>
    <w:rsid w:val="00EF279C"/>
    <w:rsid w:val="00F25D98"/>
    <w:rsid w:val="00F300FB"/>
    <w:rsid w:val="00F4452A"/>
    <w:rsid w:val="00FB6386"/>
    <w:rsid w:val="00FB7288"/>
    <w:rsid w:val="00FC3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6D2621-5EF3-4D17-BAE7-912F661C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235B67"/>
    <w:pPr>
      <w:pBdr>
        <w:top w:val="none" w:sz="0" w:space="0" w:color="auto"/>
      </w:pBdr>
    </w:pPr>
    <w:rPr>
      <w:b/>
      <w:color w:val="0000FF"/>
    </w:rPr>
  </w:style>
  <w:style w:type="character" w:customStyle="1" w:styleId="TALCar">
    <w:name w:val="TAL Car"/>
    <w:link w:val="TAL"/>
    <w:rsid w:val="008C74A7"/>
    <w:rPr>
      <w:rFonts w:ascii="Arial" w:hAnsi="Arial"/>
      <w:sz w:val="18"/>
      <w:lang w:val="en-GB" w:eastAsia="en-US"/>
    </w:rPr>
  </w:style>
  <w:style w:type="character" w:customStyle="1" w:styleId="TACChar">
    <w:name w:val="TAC Char"/>
    <w:link w:val="TAC"/>
    <w:rsid w:val="008C74A7"/>
    <w:rPr>
      <w:rFonts w:ascii="Arial" w:hAnsi="Arial"/>
      <w:sz w:val="18"/>
      <w:lang w:val="en-GB" w:eastAsia="en-US"/>
    </w:rPr>
  </w:style>
  <w:style w:type="character" w:customStyle="1" w:styleId="THChar">
    <w:name w:val="TH Char"/>
    <w:link w:val="TH"/>
    <w:rsid w:val="008C74A7"/>
    <w:rPr>
      <w:rFonts w:ascii="Arial" w:hAnsi="Arial"/>
      <w:b/>
      <w:lang w:val="en-GB" w:eastAsia="en-US"/>
    </w:rPr>
  </w:style>
  <w:style w:type="character" w:customStyle="1" w:styleId="TAHCar">
    <w:name w:val="TAH Car"/>
    <w:link w:val="TAH"/>
    <w:rsid w:val="008C74A7"/>
    <w:rPr>
      <w:rFonts w:ascii="Arial" w:hAnsi="Arial"/>
      <w:b/>
      <w:sz w:val="18"/>
      <w:lang w:val="en-GB" w:eastAsia="en-US"/>
    </w:rPr>
  </w:style>
  <w:style w:type="character" w:customStyle="1" w:styleId="TANChar">
    <w:name w:val="TAN Char"/>
    <w:link w:val="TAN"/>
    <w:rsid w:val="008C74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2925</Words>
  <Characters>18431</Characters>
  <Application>Microsoft Office Word</Application>
  <DocSecurity>0</DocSecurity>
  <Lines>153</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11</cp:revision>
  <cp:lastPrinted>1899-12-31T23:00:00Z</cp:lastPrinted>
  <dcterms:created xsi:type="dcterms:W3CDTF">2017-02-14T16:28:00Z</dcterms:created>
  <dcterms:modified xsi:type="dcterms:W3CDTF">2017-02-15T08:03:00Z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R4-1700809</vt:lpwstr>
  </property>
  <property fmtid="{D5CDD505-2E9C-101B-9397-08002B2CF9AE}" pid="9" name="Spec#">
    <vt:lpwstr>36.133</vt:lpwstr>
  </property>
  <property fmtid="{D5CDD505-2E9C-101B-9397-08002B2CF9AE}" pid="10" name="Cr#">
    <vt:lpwstr>4423</vt:lpwstr>
  </property>
  <property fmtid="{D5CDD505-2E9C-101B-9397-08002B2CF9AE}" pid="11" name="Revision">
    <vt:lpwstr>-</vt:lpwstr>
  </property>
  <property fmtid="{D5CDD505-2E9C-101B-9397-08002B2CF9AE}" pid="12" name="Version">
    <vt:lpwstr>13.6.0</vt:lpwstr>
  </property>
  <property fmtid="{D5CDD505-2E9C-101B-9397-08002B2CF9AE}" pid="13" name="CrTitle">
    <vt:lpwstr>RRM: Corrections to eMTC PRACH TC A.6.2.10 and A.6.2.11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ies>
</file>