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5136B" w14:textId="585C813E" w:rsidR="00C67AB5" w:rsidRDefault="00936AFB" w:rsidP="00C67AB5">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sidR="00FE4010">
        <w:rPr>
          <w:rFonts w:ascii="Arial" w:hAnsi="Arial" w:cs="Arial"/>
          <w:b/>
          <w:noProof/>
          <w:sz w:val="24"/>
          <w:lang w:val="de-DE"/>
        </w:rPr>
        <w:t>TSG-RAN4#82</w:t>
      </w:r>
      <w:r w:rsidRPr="00BC0258">
        <w:rPr>
          <w:rFonts w:ascii="Arial" w:hAnsi="Arial" w:cs="Arial"/>
          <w:b/>
          <w:noProof/>
          <w:sz w:val="24"/>
          <w:lang w:val="de-DE"/>
        </w:rPr>
        <w:tab/>
      </w:r>
      <w:r w:rsidR="00B75307">
        <w:rPr>
          <w:rFonts w:ascii="Arial" w:hAnsi="Arial" w:cs="Arial"/>
          <w:b/>
          <w:noProof/>
          <w:sz w:val="24"/>
          <w:lang w:val="de-DE"/>
        </w:rPr>
        <w:t>R4-</w:t>
      </w:r>
      <w:del w:id="0" w:author="Priale, Camila" w:date="2017-02-16T17:42:00Z">
        <w:r w:rsidRPr="00DE1042" w:rsidDel="006143EF">
          <w:rPr>
            <w:rFonts w:ascii="Arial" w:hAnsi="Arial" w:cs="Arial"/>
            <w:b/>
            <w:noProof/>
            <w:sz w:val="24"/>
            <w:lang w:val="de-DE"/>
          </w:rPr>
          <w:delText>1</w:delText>
        </w:r>
        <w:r w:rsidDel="006143EF">
          <w:rPr>
            <w:rFonts w:ascii="Arial" w:hAnsi="Arial" w:cs="Arial"/>
            <w:b/>
            <w:noProof/>
            <w:sz w:val="24"/>
            <w:lang w:val="de-DE"/>
          </w:rPr>
          <w:delText>7</w:delText>
        </w:r>
        <w:r w:rsidR="00F56133" w:rsidDel="006143EF">
          <w:rPr>
            <w:rFonts w:ascii="Arial" w:hAnsi="Arial" w:cs="Arial"/>
            <w:b/>
            <w:noProof/>
            <w:sz w:val="24"/>
            <w:lang w:val="de-DE"/>
          </w:rPr>
          <w:delText>00605</w:delText>
        </w:r>
      </w:del>
      <w:ins w:id="1" w:author="Priale, Camila" w:date="2017-02-16T17:42:00Z">
        <w:r w:rsidR="006143EF" w:rsidRPr="00DE1042">
          <w:rPr>
            <w:rFonts w:ascii="Arial" w:hAnsi="Arial" w:cs="Arial"/>
            <w:b/>
            <w:noProof/>
            <w:sz w:val="24"/>
            <w:lang w:val="de-DE"/>
          </w:rPr>
          <w:t>1</w:t>
        </w:r>
        <w:r w:rsidR="006143EF">
          <w:rPr>
            <w:rFonts w:ascii="Arial" w:hAnsi="Arial" w:cs="Arial"/>
            <w:b/>
            <w:noProof/>
            <w:sz w:val="24"/>
            <w:lang w:val="de-DE"/>
          </w:rPr>
          <w:t>70</w:t>
        </w:r>
        <w:r w:rsidR="006143EF">
          <w:rPr>
            <w:rFonts w:ascii="Arial" w:hAnsi="Arial" w:cs="Arial"/>
            <w:b/>
            <w:noProof/>
            <w:sz w:val="24"/>
            <w:lang w:val="de-DE"/>
          </w:rPr>
          <w:t>2095</w:t>
        </w:r>
      </w:ins>
    </w:p>
    <w:p w14:paraId="4306A4D8" w14:textId="77777777" w:rsidR="00936AFB" w:rsidRPr="00BC0258" w:rsidRDefault="00F909EC" w:rsidP="00C67AB5">
      <w:pPr>
        <w:widowControl w:val="0"/>
        <w:tabs>
          <w:tab w:val="left" w:pos="8100"/>
        </w:tabs>
        <w:jc w:val="both"/>
        <w:rPr>
          <w:rFonts w:ascii="Arial" w:hAnsi="Arial" w:cs="Arial"/>
          <w:b/>
          <w:sz w:val="24"/>
        </w:rPr>
      </w:pPr>
      <w:r>
        <w:rPr>
          <w:rFonts w:ascii="Arial" w:hAnsi="Arial" w:cs="Arial"/>
          <w:b/>
          <w:noProof/>
          <w:sz w:val="24"/>
          <w:lang w:eastAsia="ja-JP"/>
        </w:rPr>
        <w:t>Athens</w:t>
      </w:r>
      <w:r w:rsidR="00936AFB">
        <w:rPr>
          <w:rFonts w:ascii="Arial" w:hAnsi="Arial" w:cs="Arial"/>
          <w:b/>
          <w:noProof/>
          <w:sz w:val="24"/>
          <w:lang w:eastAsia="ja-JP"/>
        </w:rPr>
        <w:t xml:space="preserve">, </w:t>
      </w:r>
      <w:r>
        <w:rPr>
          <w:rFonts w:ascii="Arial" w:hAnsi="Arial" w:cs="Arial"/>
          <w:b/>
          <w:noProof/>
          <w:sz w:val="24"/>
          <w:lang w:eastAsia="ja-JP"/>
        </w:rPr>
        <w:t>Greece</w:t>
      </w:r>
      <w:r w:rsidR="00936AFB" w:rsidRPr="00D6506B">
        <w:rPr>
          <w:rFonts w:ascii="Arial" w:hAnsi="Arial" w:cs="Arial"/>
          <w:b/>
          <w:noProof/>
          <w:sz w:val="24"/>
          <w:lang w:eastAsia="ja-JP"/>
        </w:rPr>
        <w:t xml:space="preserve">, </w:t>
      </w:r>
      <w:r w:rsidR="00936AFB">
        <w:rPr>
          <w:rFonts w:ascii="Arial" w:hAnsi="Arial" w:cs="Arial"/>
          <w:b/>
          <w:noProof/>
          <w:sz w:val="24"/>
          <w:lang w:eastAsia="ja-JP"/>
        </w:rPr>
        <w:t>1</w:t>
      </w:r>
      <w:r w:rsidR="00FE4010">
        <w:rPr>
          <w:rFonts w:ascii="Arial" w:hAnsi="Arial" w:cs="Arial"/>
          <w:b/>
          <w:noProof/>
          <w:sz w:val="24"/>
          <w:lang w:eastAsia="ja-JP"/>
        </w:rPr>
        <w:t>3 – 17</w:t>
      </w:r>
      <w:r w:rsidR="00936AFB">
        <w:rPr>
          <w:rFonts w:ascii="Arial" w:hAnsi="Arial" w:cs="Arial"/>
          <w:b/>
          <w:noProof/>
          <w:sz w:val="24"/>
          <w:lang w:eastAsia="ja-JP"/>
        </w:rPr>
        <w:t xml:space="preserve"> </w:t>
      </w:r>
      <w:r w:rsidR="00FE4010">
        <w:rPr>
          <w:rFonts w:ascii="Arial" w:hAnsi="Arial" w:cs="Arial"/>
          <w:b/>
          <w:noProof/>
          <w:sz w:val="24"/>
          <w:lang w:eastAsia="ja-JP"/>
        </w:rPr>
        <w:t>Feb</w:t>
      </w:r>
      <w:r w:rsidR="00936AFB">
        <w:rPr>
          <w:rFonts w:ascii="Arial" w:hAnsi="Arial" w:cs="Arial"/>
          <w:b/>
          <w:noProof/>
          <w:sz w:val="24"/>
          <w:lang w:eastAsia="ja-JP"/>
        </w:rPr>
        <w:t>, 2017</w:t>
      </w:r>
    </w:p>
    <w:p w14:paraId="70EEDC6A" w14:textId="77777777" w:rsidR="00936AFB" w:rsidRPr="00BA6E53" w:rsidRDefault="00936AFB" w:rsidP="00936AFB">
      <w:pPr>
        <w:tabs>
          <w:tab w:val="left" w:pos="2127"/>
        </w:tabs>
        <w:ind w:left="2126" w:hanging="2126"/>
        <w:jc w:val="both"/>
        <w:outlineLvl w:val="0"/>
        <w:rPr>
          <w:b/>
          <w:sz w:val="24"/>
          <w:lang w:eastAsia="zh-CN"/>
        </w:rPr>
      </w:pPr>
    </w:p>
    <w:p w14:paraId="168AC892" w14:textId="77777777"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p>
    <w:p w14:paraId="653D3877" w14:textId="77777777" w:rsidR="00936AFB" w:rsidRPr="00BA6E53"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r w:rsidR="00EE1DF5">
        <w:rPr>
          <w:rFonts w:ascii="Arial" w:hAnsi="Arial" w:hint="eastAsia"/>
          <w:sz w:val="24"/>
          <w:lang w:val="en-US" w:eastAsia="ja-JP"/>
        </w:rPr>
        <w:t>TP for TR38.803</w:t>
      </w:r>
      <w:r w:rsidR="00EE1DF5">
        <w:rPr>
          <w:rFonts w:ascii="Arial" w:hAnsi="Arial"/>
          <w:sz w:val="24"/>
          <w:lang w:val="en-US" w:eastAsia="ja-JP"/>
        </w:rPr>
        <w:t xml:space="preserve">: </w:t>
      </w:r>
      <w:r w:rsidR="00EE1DF5">
        <w:rPr>
          <w:rFonts w:ascii="Arial" w:hAnsi="Arial" w:cs="Arial"/>
          <w:sz w:val="24"/>
          <w:lang w:eastAsia="ja-JP"/>
        </w:rPr>
        <w:t>Transceiver architecture for</w:t>
      </w:r>
      <w:r w:rsidR="00825F51">
        <w:rPr>
          <w:rFonts w:ascii="Arial" w:hAnsi="Arial" w:cs="Arial"/>
          <w:sz w:val="24"/>
          <w:lang w:eastAsia="ja-JP"/>
        </w:rPr>
        <w:t xml:space="preserve"> mmWave</w:t>
      </w:r>
    </w:p>
    <w:p w14:paraId="78AC2C9B" w14:textId="242B9D84" w:rsidR="00936AFB" w:rsidRPr="00493D81" w:rsidRDefault="00936AFB" w:rsidP="00936AFB">
      <w:pPr>
        <w:tabs>
          <w:tab w:val="left" w:pos="2127"/>
        </w:tabs>
        <w:ind w:left="2126" w:hanging="2126"/>
        <w:jc w:val="both"/>
        <w:outlineLvl w:val="0"/>
        <w:rPr>
          <w:rFonts w:ascii="Arial" w:hAnsi="Arial" w:cs="Arial"/>
          <w:b/>
          <w:color w:val="00B050"/>
          <w:lang w:eastAsia="ja-JP"/>
        </w:rPr>
      </w:pPr>
      <w:r w:rsidRPr="00BA6E53">
        <w:rPr>
          <w:rFonts w:ascii="Arial" w:hAnsi="Arial" w:cs="Arial"/>
          <w:b/>
          <w:sz w:val="24"/>
          <w:lang w:eastAsia="zh-CN"/>
        </w:rPr>
        <w:t>Agenda Item:</w:t>
      </w:r>
      <w:r w:rsidRPr="00BA6E53">
        <w:rPr>
          <w:rFonts w:ascii="Arial" w:hAnsi="Arial" w:cs="Arial"/>
          <w:b/>
          <w:sz w:val="24"/>
          <w:lang w:eastAsia="zh-CN"/>
        </w:rPr>
        <w:tab/>
      </w:r>
      <w:r w:rsidR="00EB677A">
        <w:rPr>
          <w:rFonts w:ascii="Arial" w:hAnsi="Arial" w:cs="Arial"/>
          <w:sz w:val="24"/>
          <w:lang w:eastAsia="ja-JP"/>
        </w:rPr>
        <w:t>10</w:t>
      </w:r>
      <w:r w:rsidR="0089456B">
        <w:rPr>
          <w:rFonts w:ascii="Arial" w:hAnsi="Arial" w:cs="Arial"/>
          <w:sz w:val="24"/>
          <w:lang w:eastAsia="ja-JP"/>
        </w:rPr>
        <w:t>.</w:t>
      </w:r>
      <w:r w:rsidR="00EB677A">
        <w:rPr>
          <w:rFonts w:ascii="Arial" w:hAnsi="Arial" w:cs="Arial"/>
          <w:sz w:val="24"/>
          <w:lang w:eastAsia="ja-JP"/>
        </w:rPr>
        <w:t>4.2.1</w:t>
      </w:r>
      <w:r w:rsidR="00493D81">
        <w:rPr>
          <w:rFonts w:ascii="Arial" w:hAnsi="Arial" w:cs="Arial"/>
          <w:sz w:val="24"/>
          <w:lang w:eastAsia="ja-JP"/>
        </w:rPr>
        <w:t xml:space="preserve"> </w:t>
      </w:r>
    </w:p>
    <w:p w14:paraId="00382E6C" w14:textId="77777777"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sidR="00EE1DF5">
        <w:rPr>
          <w:rFonts w:ascii="Arial" w:hAnsi="Arial" w:cs="Arial"/>
          <w:sz w:val="24"/>
          <w:lang w:eastAsia="ja-JP"/>
        </w:rPr>
        <w:t>Approval</w:t>
      </w:r>
    </w:p>
    <w:p w14:paraId="06599F4F" w14:textId="77777777" w:rsidR="00F6372E" w:rsidRPr="003403AF" w:rsidRDefault="00F6372E" w:rsidP="00F6372E">
      <w:pPr>
        <w:pStyle w:val="Heading1"/>
      </w:pPr>
      <w:r>
        <w:t>1</w:t>
      </w:r>
      <w:r>
        <w:tab/>
        <w:t>Introduction</w:t>
      </w:r>
    </w:p>
    <w:p w14:paraId="543EED23" w14:textId="77777777" w:rsidR="006143EF" w:rsidRDefault="006143EF" w:rsidP="006143EF">
      <w:pPr>
        <w:rPr>
          <w:ins w:id="2" w:author="Priale, Camila" w:date="2017-02-16T17:44:00Z"/>
        </w:rPr>
      </w:pPr>
      <w:ins w:id="3" w:author="Priale, Camila" w:date="2017-02-16T17:44:00Z">
        <w:r>
          <w:t xml:space="preserve">This contribution is a TP for TR38.803 for UE transceiver architecture for mmWave based on the discussions in previous meetings for UE reference architectures regarding contributions [2] – [5]. </w:t>
        </w:r>
      </w:ins>
    </w:p>
    <w:p w14:paraId="0D1C2C20" w14:textId="77777777" w:rsidR="006143EF" w:rsidRPr="00FE4010" w:rsidRDefault="006143EF" w:rsidP="006143EF">
      <w:pPr>
        <w:rPr>
          <w:ins w:id="4" w:author="Priale, Camila" w:date="2017-02-16T17:44:00Z"/>
          <w:lang w:eastAsia="zh-CN"/>
        </w:rPr>
      </w:pPr>
      <w:ins w:id="5" w:author="Priale, Camila" w:date="2017-02-16T17:44:00Z">
        <w:r>
          <w:t>This TP is based on aspects taken from [1] for UE reference architecture for mmWave.</w:t>
        </w:r>
      </w:ins>
    </w:p>
    <w:p w14:paraId="37414469" w14:textId="14DBEDCF" w:rsidR="002D04AB" w:rsidRPr="00FE4010" w:rsidDel="006143EF" w:rsidRDefault="005835A1" w:rsidP="002D04AB">
      <w:pPr>
        <w:rPr>
          <w:del w:id="6" w:author="Priale, Camila" w:date="2017-02-16T17:44:00Z"/>
          <w:lang w:eastAsia="zh-CN"/>
        </w:rPr>
      </w:pPr>
      <w:del w:id="7" w:author="Priale, Camila" w:date="2017-02-16T17:44:00Z">
        <w:r w:rsidDel="006143EF">
          <w:delText>This contribution is a TP for TR38.803 for UE transceiver architecture for mmWave</w:delText>
        </w:r>
        <w:r w:rsidR="002B568A" w:rsidDel="006143EF">
          <w:delText xml:space="preserve"> based on</w:delText>
        </w:r>
        <w:r w:rsidR="00D025C2" w:rsidDel="006143EF">
          <w:delText xml:space="preserve"> aspects taken from [1] </w:delText>
        </w:r>
        <w:r w:rsidR="002B568A" w:rsidDel="006143EF">
          <w:delText xml:space="preserve">for UE reference architecture for </w:delText>
        </w:r>
        <w:r w:rsidR="00D025C2" w:rsidDel="006143EF">
          <w:delText>mmWave.</w:delText>
        </w:r>
      </w:del>
    </w:p>
    <w:p w14:paraId="5DEA4685" w14:textId="77777777" w:rsidR="00DE79DB" w:rsidRDefault="00DE79DB" w:rsidP="00EE682C"/>
    <w:p w14:paraId="7FA05639" w14:textId="77777777" w:rsidR="00FE4010" w:rsidRPr="00FE4010" w:rsidRDefault="00F6372E" w:rsidP="00FE4010">
      <w:pPr>
        <w:pStyle w:val="Heading1"/>
      </w:pPr>
      <w:r>
        <w:t>2</w:t>
      </w:r>
      <w:r>
        <w:tab/>
        <w:t>Discussion</w:t>
      </w:r>
    </w:p>
    <w:p w14:paraId="053160E9" w14:textId="4D20AAAE" w:rsidR="005835A1" w:rsidRDefault="00D025C2" w:rsidP="005835A1">
      <w:r>
        <w:t>This text proposal provides</w:t>
      </w:r>
      <w:r w:rsidR="003061DA">
        <w:t xml:space="preserve"> the transceiver architectures including </w:t>
      </w:r>
      <w:r>
        <w:t xml:space="preserve">a </w:t>
      </w:r>
      <w:r w:rsidR="003061DA">
        <w:t>UE reference architecture for NR for mmWave with a more detailed analysis of the key components in the transmitter and receiver chain, as well as a comparison between digital, analogue and hybrid beamforming.</w:t>
      </w:r>
    </w:p>
    <w:p w14:paraId="525F8311" w14:textId="77777777" w:rsidR="005835A1" w:rsidRPr="00FE4010" w:rsidRDefault="005835A1" w:rsidP="005835A1">
      <w:pPr>
        <w:pStyle w:val="Heading1"/>
      </w:pPr>
      <w:r>
        <w:t>3</w:t>
      </w:r>
      <w:r>
        <w:tab/>
        <w:t>Reference</w:t>
      </w:r>
    </w:p>
    <w:p w14:paraId="3533F466" w14:textId="18E38C63" w:rsidR="00D53B41" w:rsidRDefault="00D53B41" w:rsidP="00D53B41">
      <w:pPr>
        <w:rPr>
          <w:lang w:val="en-US"/>
        </w:rPr>
      </w:pPr>
      <w:r>
        <w:rPr>
          <w:lang w:val="en-US"/>
        </w:rPr>
        <w:t>[1] R4-1</w:t>
      </w:r>
      <w:r w:rsidR="002B568A">
        <w:rPr>
          <w:lang w:val="en-US"/>
        </w:rPr>
        <w:t>7</w:t>
      </w:r>
      <w:r w:rsidR="002B568A" w:rsidRPr="002B568A">
        <w:rPr>
          <w:lang w:val="en-US"/>
        </w:rPr>
        <w:t>00604</w:t>
      </w:r>
      <w:r>
        <w:rPr>
          <w:lang w:val="en-US"/>
        </w:rPr>
        <w:t>, UE reference architecture for mmWave</w:t>
      </w:r>
    </w:p>
    <w:p w14:paraId="3252F5B7" w14:textId="77777777" w:rsidR="00AD1BF1" w:rsidRDefault="00AD1BF1" w:rsidP="005835A1">
      <w:pPr>
        <w:rPr>
          <w:ins w:id="8" w:author="Priale, Camila" w:date="2017-02-16T17:44:00Z"/>
        </w:rPr>
      </w:pPr>
    </w:p>
    <w:p w14:paraId="5F6AD125" w14:textId="77777777" w:rsidR="006143EF" w:rsidRDefault="006143EF" w:rsidP="006143EF">
      <w:pPr>
        <w:rPr>
          <w:ins w:id="9" w:author="Priale, Camila" w:date="2017-02-16T17:44:00Z"/>
        </w:rPr>
      </w:pPr>
      <w:ins w:id="10" w:author="Priale, Camila" w:date="2017-02-16T17:44:00Z">
        <w:r>
          <w:t>[2] R4-1701333, On UE architecture assumptions, Huawei</w:t>
        </w:r>
      </w:ins>
    </w:p>
    <w:p w14:paraId="1FE669F6" w14:textId="77777777" w:rsidR="006143EF" w:rsidRDefault="006143EF" w:rsidP="006143EF">
      <w:pPr>
        <w:rPr>
          <w:ins w:id="11" w:author="Priale, Camila" w:date="2017-02-16T17:44:00Z"/>
        </w:rPr>
      </w:pPr>
    </w:p>
    <w:p w14:paraId="657BBCF6" w14:textId="77777777" w:rsidR="006143EF" w:rsidRDefault="006143EF" w:rsidP="006143EF">
      <w:pPr>
        <w:rPr>
          <w:ins w:id="12" w:author="Priale, Camila" w:date="2017-02-16T17:44:00Z"/>
        </w:rPr>
      </w:pPr>
      <w:ins w:id="13" w:author="Priale, Camila" w:date="2017-02-16T17:44:00Z">
        <w:r>
          <w:t>[3] R4-1701449, 5G UE reference architecture, LG</w:t>
        </w:r>
      </w:ins>
    </w:p>
    <w:p w14:paraId="570D04DB" w14:textId="77777777" w:rsidR="006143EF" w:rsidRDefault="006143EF" w:rsidP="006143EF">
      <w:pPr>
        <w:rPr>
          <w:ins w:id="14" w:author="Priale, Camila" w:date="2017-02-16T17:44:00Z"/>
        </w:rPr>
      </w:pPr>
    </w:p>
    <w:p w14:paraId="29801715" w14:textId="77777777" w:rsidR="006143EF" w:rsidRDefault="006143EF" w:rsidP="006143EF">
      <w:pPr>
        <w:rPr>
          <w:ins w:id="15" w:author="Priale, Camila" w:date="2017-02-16T17:44:00Z"/>
        </w:rPr>
      </w:pPr>
      <w:ins w:id="16" w:author="Priale, Camila" w:date="2017-02-16T17:44:00Z">
        <w:r>
          <w:t>[4] R4-165771, UE RF architecture for mmWave, Qualcomm</w:t>
        </w:r>
      </w:ins>
    </w:p>
    <w:p w14:paraId="32024C15" w14:textId="77777777" w:rsidR="006143EF" w:rsidRDefault="006143EF" w:rsidP="006143EF">
      <w:pPr>
        <w:rPr>
          <w:ins w:id="17" w:author="Priale, Camila" w:date="2017-02-16T17:44:00Z"/>
        </w:rPr>
      </w:pPr>
    </w:p>
    <w:p w14:paraId="1D2D9819" w14:textId="77777777" w:rsidR="006143EF" w:rsidRPr="005835A1" w:rsidRDefault="006143EF" w:rsidP="006143EF">
      <w:pPr>
        <w:rPr>
          <w:ins w:id="18" w:author="Priale, Camila" w:date="2017-02-16T17:44:00Z"/>
        </w:rPr>
      </w:pPr>
      <w:ins w:id="19" w:author="Priale, Camila" w:date="2017-02-16T17:44:00Z">
        <w:r>
          <w:t>[5] R4-16700007, UE reference architecture for NR, Sony, Ericsson</w:t>
        </w:r>
      </w:ins>
    </w:p>
    <w:p w14:paraId="6F710F74" w14:textId="77777777" w:rsidR="006143EF" w:rsidRPr="005835A1" w:rsidRDefault="006143EF" w:rsidP="005835A1"/>
    <w:p w14:paraId="3B2BB63F" w14:textId="77777777" w:rsidR="00DE466B" w:rsidRDefault="00DE466B" w:rsidP="00DE466B">
      <w:pPr>
        <w:pStyle w:val="Heading1"/>
      </w:pPr>
      <w:r>
        <w:t>4</w:t>
      </w:r>
      <w:r>
        <w:tab/>
        <w:t>Text proposal for TR 38.803</w:t>
      </w:r>
    </w:p>
    <w:p w14:paraId="16FB5E3D" w14:textId="27896ED2" w:rsidR="00DE466B" w:rsidRDefault="00DE466B" w:rsidP="00DE466B">
      <w:pPr>
        <w:rPr>
          <w:color w:val="FF0000"/>
        </w:rPr>
      </w:pPr>
      <w:r w:rsidRPr="0008103A">
        <w:rPr>
          <w:color w:val="FF0000"/>
        </w:rPr>
        <w:t>&lt;&lt;</w:t>
      </w:r>
      <w:r w:rsidR="002B568A">
        <w:rPr>
          <w:color w:val="FF0000"/>
        </w:rPr>
        <w:t xml:space="preserve">start of </w:t>
      </w:r>
      <w:r w:rsidR="00AD1BF1">
        <w:rPr>
          <w:color w:val="FF0000"/>
        </w:rPr>
        <w:t>change 1</w:t>
      </w:r>
      <w:r w:rsidRPr="0008103A">
        <w:rPr>
          <w:color w:val="FF0000"/>
        </w:rPr>
        <w:t>&gt;&gt;</w:t>
      </w:r>
    </w:p>
    <w:p w14:paraId="73CF3038" w14:textId="77777777" w:rsidR="00DE466B" w:rsidRDefault="00DE466B" w:rsidP="00DE466B">
      <w:pPr>
        <w:rPr>
          <w:color w:val="FF0000"/>
        </w:rPr>
      </w:pPr>
    </w:p>
    <w:p w14:paraId="7A8E5075" w14:textId="77777777" w:rsidR="00AD1BF1" w:rsidRPr="00235394" w:rsidRDefault="00AD1BF1" w:rsidP="00AD1BF1">
      <w:pPr>
        <w:pStyle w:val="Heading1"/>
      </w:pPr>
      <w:bookmarkStart w:id="20" w:name="_Toc468213968"/>
      <w:r w:rsidRPr="00235394">
        <w:t>2</w:t>
      </w:r>
      <w:r w:rsidRPr="00235394">
        <w:tab/>
        <w:t>References</w:t>
      </w:r>
      <w:bookmarkEnd w:id="20"/>
    </w:p>
    <w:p w14:paraId="40B191F7" w14:textId="77777777" w:rsidR="00AD1BF1" w:rsidRPr="00235394" w:rsidRDefault="00AD1BF1" w:rsidP="00AD1BF1">
      <w:r w:rsidRPr="00235394">
        <w:t>The following documents contain provisions which, through reference in this text, constitute provisions of the present document.</w:t>
      </w:r>
    </w:p>
    <w:p w14:paraId="77397523" w14:textId="77777777" w:rsidR="00AD1BF1" w:rsidRPr="004D3578" w:rsidRDefault="00AD1BF1" w:rsidP="00AD1BF1">
      <w:pPr>
        <w:pStyle w:val="B1"/>
      </w:pPr>
      <w:r>
        <w:lastRenderedPageBreak/>
        <w:t>-</w:t>
      </w:r>
      <w:r>
        <w:tab/>
      </w:r>
      <w:r w:rsidRPr="004D3578">
        <w:t>References are either specific (identified by date of publication, edition number, version number, etc.) or non</w:t>
      </w:r>
      <w:r w:rsidRPr="004D3578">
        <w:noBreakHyphen/>
        <w:t>specific.</w:t>
      </w:r>
    </w:p>
    <w:p w14:paraId="724FB9B2" w14:textId="77777777" w:rsidR="00AD1BF1" w:rsidRPr="004D3578" w:rsidRDefault="00AD1BF1" w:rsidP="00AD1BF1">
      <w:pPr>
        <w:pStyle w:val="B1"/>
      </w:pPr>
      <w:r>
        <w:t>-</w:t>
      </w:r>
      <w:r>
        <w:tab/>
      </w:r>
      <w:r w:rsidRPr="004D3578">
        <w:t>For a specific reference, subsequent revisions do not apply.</w:t>
      </w:r>
    </w:p>
    <w:p w14:paraId="7793D6C6" w14:textId="77777777" w:rsidR="00AD1BF1" w:rsidRPr="004D3578" w:rsidRDefault="00AD1BF1" w:rsidP="00AD1BF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DA36688" w14:textId="77777777" w:rsidR="00AD1BF1" w:rsidRPr="00235394" w:rsidRDefault="00AD1BF1" w:rsidP="00AD1BF1">
      <w:pPr>
        <w:pStyle w:val="EX"/>
        <w:rPr>
          <w:lang w:eastAsia="ja-JP"/>
        </w:rPr>
      </w:pPr>
      <w:r w:rsidRPr="00235394">
        <w:t>[1]</w:t>
      </w:r>
      <w:r w:rsidRPr="00235394">
        <w:tab/>
        <w:t>3GPP </w:t>
      </w:r>
      <w:r>
        <w:rPr>
          <w:rFonts w:hint="eastAsia"/>
          <w:lang w:eastAsia="ja-JP"/>
        </w:rPr>
        <w:t>RP-160671</w:t>
      </w:r>
      <w:r w:rsidRPr="00235394">
        <w:t>: "</w:t>
      </w:r>
      <w:r>
        <w:rPr>
          <w:rFonts w:hint="eastAsia"/>
          <w:lang w:eastAsia="ja-JP"/>
        </w:rPr>
        <w:t>New SID Proposal: Study on New Radio Access Technology</w:t>
      </w:r>
      <w:r w:rsidRPr="00235394">
        <w:t>".</w:t>
      </w:r>
    </w:p>
    <w:p w14:paraId="00A1724F" w14:textId="77777777" w:rsidR="00AD1BF1" w:rsidRDefault="00AD1BF1" w:rsidP="00AD1BF1">
      <w:pPr>
        <w:pStyle w:val="EX"/>
        <w:rPr>
          <w:lang w:eastAsia="ja-JP"/>
        </w:rPr>
      </w:pPr>
      <w:r w:rsidRPr="00235394">
        <w:t>[</w:t>
      </w:r>
      <w:r>
        <w:rPr>
          <w:rFonts w:hint="eastAsia"/>
          <w:lang w:eastAsia="ja-JP"/>
        </w:rPr>
        <w:t>2</w:t>
      </w:r>
      <w:r w:rsidRPr="00235394">
        <w:t>]</w:t>
      </w:r>
      <w:r w:rsidRPr="00235394">
        <w:tab/>
        <w:t>3GPP TR 21.905: "Vocabulary for 3GPP Specifications".</w:t>
      </w:r>
    </w:p>
    <w:p w14:paraId="4CAB00C3" w14:textId="77777777" w:rsidR="00AD1BF1" w:rsidRDefault="00AD1BF1" w:rsidP="00AD1BF1">
      <w:pPr>
        <w:pStyle w:val="EX"/>
      </w:pPr>
      <w:r>
        <w:t>[3]</w:t>
      </w:r>
      <w:r>
        <w:tab/>
        <w:t>Recommendation ITU-R SM.328-10, “Spectra and Bandwidth of Emissions”.</w:t>
      </w:r>
    </w:p>
    <w:p w14:paraId="57491E4B" w14:textId="77777777" w:rsidR="00AD1BF1" w:rsidRDefault="00AD1BF1" w:rsidP="00AD1BF1">
      <w:pPr>
        <w:pStyle w:val="EX"/>
      </w:pPr>
      <w:r>
        <w:t>[4]</w:t>
      </w:r>
      <w:r>
        <w:tab/>
        <w:t>Recommendation ITU-R SM.329-12, “Unwanted emissions in the spurious domain”</w:t>
      </w:r>
    </w:p>
    <w:p w14:paraId="2B1C064E" w14:textId="77777777" w:rsidR="00AD1BF1" w:rsidRDefault="00AD1BF1" w:rsidP="00AD1BF1">
      <w:pPr>
        <w:pStyle w:val="EX"/>
      </w:pPr>
      <w:r>
        <w:t>[5]</w:t>
      </w:r>
      <w:r>
        <w:tab/>
        <w:t>“International Telecommunications Union Radio Regulations”, Edition 2016, Volume 1 – Articles, ITU.</w:t>
      </w:r>
    </w:p>
    <w:p w14:paraId="6D2A96C1" w14:textId="77777777" w:rsidR="00AD1BF1" w:rsidRDefault="00AD1BF1" w:rsidP="00AD1BF1">
      <w:pPr>
        <w:pStyle w:val="EX"/>
      </w:pPr>
      <w:r>
        <w:t>[6]</w:t>
      </w:r>
      <w:r>
        <w:tab/>
        <w:t>“Title 47 of the Code of Federal Regulations (CFR)”, Federal Communications Commission.</w:t>
      </w:r>
    </w:p>
    <w:p w14:paraId="15E661B4" w14:textId="77777777" w:rsidR="00AD1BF1" w:rsidRDefault="00AD1BF1" w:rsidP="00AD1BF1">
      <w:pPr>
        <w:pStyle w:val="EX"/>
      </w:pPr>
      <w:r>
        <w:t>[7]</w:t>
      </w:r>
      <w:r>
        <w:tab/>
        <w:t>Recommendation ITU-R SM.1539-1, “Variation of the boundary between the out-of-band and spurious domains required for the application of Recommendations ITU-R SM.1541 and ITU-R SM.329”.</w:t>
      </w:r>
    </w:p>
    <w:p w14:paraId="423EE5F8" w14:textId="77777777" w:rsidR="00AD1BF1" w:rsidRDefault="00AD1BF1" w:rsidP="00AD1BF1">
      <w:pPr>
        <w:pStyle w:val="EX"/>
      </w:pPr>
      <w:r>
        <w:t>[8]</w:t>
      </w:r>
      <w:r>
        <w:tab/>
        <w:t>Recommendation ITU-R SM.1540, “Unwanted emissions in the out-of-band domain falling into adjacent allocated bands”.</w:t>
      </w:r>
    </w:p>
    <w:p w14:paraId="0209420D" w14:textId="77777777" w:rsidR="00AD1BF1" w:rsidRDefault="00AD1BF1" w:rsidP="00AD1BF1">
      <w:pPr>
        <w:pStyle w:val="EX"/>
      </w:pPr>
      <w:r>
        <w:t>[9]</w:t>
      </w:r>
      <w:r>
        <w:tab/>
        <w:t>Recommendation ITU-R SM.1541-6, “</w:t>
      </w:r>
      <w:r w:rsidRPr="00E136B3">
        <w:t>Unwanted emissions in the out-of-band domain</w:t>
      </w:r>
      <w:r>
        <w:t>”.</w:t>
      </w:r>
    </w:p>
    <w:p w14:paraId="38378FDD" w14:textId="77777777" w:rsidR="00AD1BF1" w:rsidRDefault="00AD1BF1" w:rsidP="00AD1BF1">
      <w:pPr>
        <w:pStyle w:val="EX"/>
      </w:pPr>
      <w:r w:rsidRPr="00111E9C">
        <w:t>[</w:t>
      </w:r>
      <w:r>
        <w:t>10</w:t>
      </w:r>
      <w:r w:rsidRPr="00111E9C">
        <w:t>]</w:t>
      </w:r>
      <w:r w:rsidRPr="00111E9C">
        <w:tab/>
      </w:r>
      <w:r>
        <w:t>Recommendation ITU-R M.2012, “</w:t>
      </w:r>
      <w:r w:rsidRPr="00E136B3">
        <w:t>Detailed specifications of the terrestrial radio interfaces of</w:t>
      </w:r>
      <w:r>
        <w:t xml:space="preserve"> </w:t>
      </w:r>
      <w:r w:rsidRPr="00E136B3">
        <w:t>International Mobile Telecommunications-Advanced (IMT-Advanced)</w:t>
      </w:r>
      <w:r>
        <w:t>”.</w:t>
      </w:r>
    </w:p>
    <w:p w14:paraId="4696F265" w14:textId="77777777" w:rsidR="00AD1BF1" w:rsidRDefault="00AD1BF1" w:rsidP="00AD1BF1">
      <w:pPr>
        <w:pStyle w:val="EX"/>
      </w:pPr>
      <w:r>
        <w:t>[11]</w:t>
      </w:r>
      <w:r>
        <w:tab/>
        <w:t>Recommendation ITU-R M.2070, “</w:t>
      </w:r>
      <w:r w:rsidRPr="00E136B3">
        <w:t>Generic unwanted emission characteristics of base stations using the terrestrial radio interfaces of IMT-Advanced</w:t>
      </w:r>
      <w:r>
        <w:t>”.</w:t>
      </w:r>
    </w:p>
    <w:p w14:paraId="27DDE6C2" w14:textId="77777777" w:rsidR="00AD1BF1" w:rsidRDefault="00AD1BF1" w:rsidP="00AD1BF1">
      <w:pPr>
        <w:pStyle w:val="EX"/>
      </w:pPr>
      <w:r>
        <w:t>[12]</w:t>
      </w:r>
      <w:r>
        <w:tab/>
        <w:t>Recommendation ITU-R M.2071, “</w:t>
      </w:r>
      <w:r w:rsidRPr="00E136B3">
        <w:t>Generic unwanted emission characteristics of mobile stations using the terrestrial radio interfaces of IMT-Advanced</w:t>
      </w:r>
      <w:r>
        <w:t>”.</w:t>
      </w:r>
    </w:p>
    <w:p w14:paraId="06EA60B2" w14:textId="77777777" w:rsidR="00AD1BF1" w:rsidRDefault="00AD1BF1" w:rsidP="00AD1BF1">
      <w:pPr>
        <w:pStyle w:val="EX"/>
      </w:pPr>
      <w:r>
        <w:t>[13]</w:t>
      </w:r>
      <w:r>
        <w:tab/>
        <w:t>Report ITU-R M.2292, “Characteristics of terrestrial IMT-Advanced systems for frequency sharing/interference analyses”.</w:t>
      </w:r>
    </w:p>
    <w:p w14:paraId="688C3353" w14:textId="77777777" w:rsidR="00AD1BF1" w:rsidRDefault="00AD1BF1" w:rsidP="00AD1BF1">
      <w:pPr>
        <w:pStyle w:val="EX"/>
      </w:pPr>
      <w:r>
        <w:t>[14]</w:t>
      </w:r>
      <w:r>
        <w:tab/>
        <w:t>ECC Recommendation (02)05, “Unwanted Emissions”, October 2002, amended March 2012.</w:t>
      </w:r>
    </w:p>
    <w:p w14:paraId="6599ECDD" w14:textId="77777777" w:rsidR="00AD1BF1" w:rsidRDefault="00AD1BF1" w:rsidP="00AD1BF1">
      <w:pPr>
        <w:pStyle w:val="EX"/>
      </w:pPr>
      <w:r>
        <w:t>[15]</w:t>
      </w:r>
      <w:r>
        <w:tab/>
        <w:t>CEPT/ERC/RECOMMENDATION 74-01, “Unwanted Emissions in the Spurious Domain”, Cardiff  2011.</w:t>
      </w:r>
    </w:p>
    <w:p w14:paraId="5D20C1D6" w14:textId="77777777" w:rsidR="00AD1BF1" w:rsidRDefault="00AD1BF1" w:rsidP="00AD1BF1">
      <w:pPr>
        <w:pStyle w:val="EX"/>
      </w:pPr>
      <w:r>
        <w:t>[16]</w:t>
      </w:r>
      <w:r>
        <w:tab/>
        <w:t>ETSI EN 301 908, “IMT cellular networks; Harmonized EN covering the essential requirements of article 3.2 of the R&amp;TTE Directive;” (22 parts).</w:t>
      </w:r>
    </w:p>
    <w:p w14:paraId="4CB909A1" w14:textId="77777777" w:rsidR="00AD1BF1" w:rsidRDefault="00AD1BF1" w:rsidP="00AD1BF1">
      <w:pPr>
        <w:pStyle w:val="EX"/>
      </w:pPr>
      <w:r>
        <w:t>[17]</w:t>
      </w:r>
      <w:r>
        <w:tab/>
      </w:r>
      <w:r w:rsidRPr="00153369">
        <w:t xml:space="preserve">FCC Report </w:t>
      </w:r>
      <w:r>
        <w:t>and</w:t>
      </w:r>
      <w:r w:rsidRPr="00153369">
        <w:t xml:space="preserve"> Order </w:t>
      </w:r>
      <w:r>
        <w:t>and</w:t>
      </w:r>
      <w:r w:rsidRPr="00153369">
        <w:t xml:space="preserve"> Further Notice </w:t>
      </w:r>
      <w:r>
        <w:t>of</w:t>
      </w:r>
      <w:r w:rsidRPr="00153369">
        <w:t xml:space="preserve"> Proposed Rulemaking, “Use of Spectrum Bands Above 24 GHz For Mobile Radio Services…”, FCC 16-89, July 14, 2016.</w:t>
      </w:r>
    </w:p>
    <w:p w14:paraId="71B34BFD" w14:textId="77777777" w:rsidR="00AD1BF1" w:rsidRDefault="00AD1BF1" w:rsidP="00AD1BF1">
      <w:pPr>
        <w:pStyle w:val="EX"/>
      </w:pPr>
      <w:r>
        <w:t>[18]</w:t>
      </w:r>
      <w:r>
        <w:tab/>
        <w:t>3GPP TR 25.942, Technical Report,”3rd Generation Partnership Project; Technical Specification Group Radio Access Network; Radio Frequency (RF) system scenarios”</w:t>
      </w:r>
    </w:p>
    <w:p w14:paraId="06771556" w14:textId="77777777" w:rsidR="00AD1BF1" w:rsidRDefault="00AD1BF1" w:rsidP="00AD1BF1">
      <w:pPr>
        <w:pStyle w:val="EX"/>
      </w:pPr>
      <w:r>
        <w:t>[19]</w:t>
      </w:r>
      <w:r>
        <w:tab/>
        <w:t>3GPP TR 36.942, Technical Report, ”3rd Generation Partnership Project; Technical Specification Group Radio Access Network; Evolved Universal Terrestrial Radio Access (E-UTRA); Radio Frequency (RF) system scenarios”</w:t>
      </w:r>
    </w:p>
    <w:p w14:paraId="217A316D" w14:textId="77777777" w:rsidR="00AD1BF1" w:rsidRDefault="00AD1BF1" w:rsidP="00AD1BF1">
      <w:pPr>
        <w:pStyle w:val="EX"/>
      </w:pPr>
      <w:r>
        <w:lastRenderedPageBreak/>
        <w:t>[20]</w:t>
      </w:r>
      <w:r>
        <w:tab/>
        <w:t>3GPP TR 37.900, Technical Report, “3rd Generation Partnership Project; Technical Specification Group Radio Access Network; Radio Frequency (RF) requirements for Multicarrier and Multiple Radio Access Technology (Multi-RAT) Base Station (BS)”</w:t>
      </w:r>
      <w:r w:rsidRPr="00E519C5">
        <w:t xml:space="preserve"> </w:t>
      </w:r>
    </w:p>
    <w:p w14:paraId="67C6EA60" w14:textId="77777777" w:rsidR="00AD1BF1" w:rsidRDefault="00AD1BF1" w:rsidP="00AD1BF1">
      <w:pPr>
        <w:pStyle w:val="EX"/>
        <w:ind w:left="1701"/>
      </w:pPr>
      <w:r>
        <w:t xml:space="preserve">[21]           </w:t>
      </w:r>
      <w:r>
        <w:rPr>
          <w:rFonts w:hint="eastAsia"/>
          <w:lang w:eastAsia="ja-JP"/>
        </w:rPr>
        <w:tab/>
      </w:r>
      <w:r>
        <w:t>TR 37.842</w:t>
      </w:r>
      <w:r>
        <w:rPr>
          <w:rFonts w:hint="eastAsia"/>
        </w:rPr>
        <w:t xml:space="preserve">, </w:t>
      </w:r>
      <w:r>
        <w:t>Radio Frequency (RF) requirement background for Active Antenna System (AAS) Base Station (BS)</w:t>
      </w:r>
    </w:p>
    <w:p w14:paraId="7211B1FB" w14:textId="77777777" w:rsidR="00EA313C" w:rsidRDefault="00EA313C" w:rsidP="00EA313C">
      <w:pPr>
        <w:pStyle w:val="EX"/>
        <w:ind w:left="1701"/>
        <w:rPr>
          <w:lang w:eastAsia="ja-JP"/>
        </w:rPr>
      </w:pPr>
      <w:r>
        <w:t xml:space="preserve">[22]          </w:t>
      </w:r>
      <w:r>
        <w:rPr>
          <w:rFonts w:hint="eastAsia"/>
          <w:lang w:eastAsia="ja-JP"/>
        </w:rPr>
        <w:tab/>
      </w:r>
      <w:r>
        <w:t xml:space="preserve">R4-166432, </w:t>
      </w:r>
      <w:r w:rsidRPr="00536F05">
        <w:t>AAS and NR BS requirements</w:t>
      </w:r>
      <w:r>
        <w:t>, Huawei</w:t>
      </w:r>
    </w:p>
    <w:p w14:paraId="2BE5D688" w14:textId="77777777" w:rsidR="00EA313C" w:rsidRPr="007C0B20" w:rsidRDefault="00EA313C" w:rsidP="00EA313C">
      <w:pPr>
        <w:pStyle w:val="EX"/>
        <w:ind w:left="1701"/>
        <w:rPr>
          <w:lang w:val="en-US" w:eastAsia="ja-JP"/>
        </w:rPr>
      </w:pPr>
      <w:r w:rsidRPr="007C0B20">
        <w:rPr>
          <w:lang w:val="en-US" w:eastAsia="ja-JP"/>
        </w:rPr>
        <w:t>[23]</w:t>
      </w:r>
      <w:r w:rsidRPr="007C0B20">
        <w:rPr>
          <w:lang w:val="en-US" w:eastAsia="ja-JP"/>
        </w:rPr>
        <w:tab/>
        <w:t>R4-164168, "On PA models", Ericsson</w:t>
      </w:r>
    </w:p>
    <w:p w14:paraId="2B63FA4C" w14:textId="6C83E557" w:rsidR="00EA313C" w:rsidRPr="007C0B20" w:rsidRDefault="00EA313C" w:rsidP="00EA313C">
      <w:pPr>
        <w:pStyle w:val="EX"/>
        <w:ind w:left="1701"/>
        <w:rPr>
          <w:lang w:val="en-US" w:eastAsia="ja-JP"/>
        </w:rPr>
      </w:pPr>
      <w:r>
        <w:rPr>
          <w:lang w:val="en-US" w:eastAsia="ja-JP"/>
        </w:rPr>
        <w:t>[24]</w:t>
      </w:r>
      <w:r>
        <w:rPr>
          <w:lang w:val="en-US" w:eastAsia="ja-JP"/>
        </w:rPr>
        <w:tab/>
      </w:r>
      <w:r w:rsidRPr="007C0B20">
        <w:rPr>
          <w:lang w:val="en-US" w:eastAsia="ja-JP"/>
        </w:rPr>
        <w:t>R4-165901, "Further elaboration on PA models for NR", Ericsson.</w:t>
      </w:r>
    </w:p>
    <w:p w14:paraId="3585F5C0" w14:textId="3C74ECF4" w:rsidR="00EA313C" w:rsidRPr="007C0B20" w:rsidRDefault="00EA313C" w:rsidP="00EA313C">
      <w:pPr>
        <w:pStyle w:val="EX"/>
        <w:ind w:left="1701"/>
        <w:rPr>
          <w:lang w:val="en-US" w:eastAsia="ja-JP"/>
        </w:rPr>
      </w:pPr>
      <w:r>
        <w:rPr>
          <w:lang w:val="en-US" w:eastAsia="ja-JP"/>
        </w:rPr>
        <w:t>[25]</w:t>
      </w:r>
      <w:r>
        <w:rPr>
          <w:lang w:val="en-US" w:eastAsia="ja-JP"/>
        </w:rPr>
        <w:tab/>
      </w:r>
      <w:r w:rsidRPr="007C0B20">
        <w:rPr>
          <w:lang w:val="en-US" w:eastAsia="ja-JP"/>
        </w:rPr>
        <w:t>R4-163314, “Realistic power amplifier model for the New Radio evaluation”, Nokia</w:t>
      </w:r>
    </w:p>
    <w:p w14:paraId="6F318CCE" w14:textId="2F9BB113" w:rsidR="00EA313C" w:rsidRDefault="00EA313C" w:rsidP="00EA313C">
      <w:pPr>
        <w:pStyle w:val="EX"/>
        <w:ind w:left="1701"/>
        <w:rPr>
          <w:lang w:val="en-US" w:eastAsia="ja-JP"/>
        </w:rPr>
      </w:pPr>
      <w:r>
        <w:rPr>
          <w:lang w:val="en-US" w:eastAsia="ja-JP"/>
        </w:rPr>
        <w:t>[26]</w:t>
      </w:r>
      <w:r>
        <w:rPr>
          <w:lang w:val="en-US" w:eastAsia="ja-JP"/>
        </w:rPr>
        <w:tab/>
      </w:r>
      <w:r w:rsidRPr="007C0B20">
        <w:rPr>
          <w:lang w:val="en-US" w:eastAsia="ja-JP"/>
        </w:rPr>
        <w:t xml:space="preserve">R4-167263, “PA model using a Memory Polynomial”, Intel </w:t>
      </w:r>
    </w:p>
    <w:p w14:paraId="5AF3B4AB" w14:textId="77777777" w:rsidR="00EA313C" w:rsidRDefault="00EA313C" w:rsidP="00EA313C">
      <w:pPr>
        <w:pStyle w:val="EX"/>
        <w:ind w:left="1701"/>
        <w:rPr>
          <w:lang w:val="it-IT" w:eastAsia="ja-JP"/>
        </w:rPr>
      </w:pPr>
      <w:r>
        <w:rPr>
          <w:lang w:val="en-US" w:eastAsia="ja-JP"/>
        </w:rPr>
        <w:t>[27]</w:t>
      </w:r>
      <w:r>
        <w:rPr>
          <w:lang w:val="en-US" w:eastAsia="ja-JP"/>
        </w:rPr>
        <w:tab/>
      </w:r>
      <w:r w:rsidRPr="009D11C8">
        <w:rPr>
          <w:lang w:val="it-IT" w:eastAsia="ja-JP"/>
        </w:rPr>
        <w:t>ECC PT1 (16)083_A31</w:t>
      </w:r>
      <w:r>
        <w:rPr>
          <w:rFonts w:eastAsia="SimSun" w:hint="eastAsia"/>
          <w:lang w:val="it-IT" w:eastAsia="zh-CN"/>
        </w:rPr>
        <w:t xml:space="preserve">, </w:t>
      </w:r>
      <w:r w:rsidRPr="009D11C8">
        <w:rPr>
          <w:lang w:val="it-IT" w:eastAsia="ja-JP"/>
        </w:rPr>
        <w:t>Liaison Statement on IMT 2020/ 5G spectrum in Europe</w:t>
      </w:r>
    </w:p>
    <w:p w14:paraId="5266EB72" w14:textId="77777777" w:rsidR="00EA313C" w:rsidRDefault="00EA313C" w:rsidP="00EA313C">
      <w:pPr>
        <w:pStyle w:val="EX"/>
        <w:ind w:left="1701"/>
        <w:rPr>
          <w:rFonts w:cs="Arial"/>
          <w:noProof/>
        </w:rPr>
      </w:pPr>
      <w:r>
        <w:rPr>
          <w:rFonts w:eastAsia="SimSun" w:cs="Arial"/>
          <w:noProof/>
          <w:lang w:val="it-IT" w:eastAsia="zh-CN"/>
        </w:rPr>
        <w:t>[28]</w:t>
      </w:r>
      <w:r>
        <w:rPr>
          <w:rFonts w:eastAsia="SimSun" w:cs="Arial"/>
          <w:noProof/>
          <w:lang w:val="it-IT" w:eastAsia="zh-CN"/>
        </w:rPr>
        <w:tab/>
      </w:r>
      <w:r>
        <w:rPr>
          <w:rFonts w:eastAsia="SimSun" w:cs="Arial" w:hint="eastAsia"/>
          <w:noProof/>
          <w:lang w:val="it-IT" w:eastAsia="zh-CN"/>
        </w:rPr>
        <w:t xml:space="preserve">ECC decision (11)06, </w:t>
      </w:r>
      <w:r w:rsidRPr="006B186B">
        <w:rPr>
          <w:rFonts w:cs="Arial"/>
          <w:noProof/>
        </w:rPr>
        <w:t>Harmonised frequency arrangements for mobile/fixed communications networks (MFCN) operating in the bands 3400-3600 MHz and 3600-3800 MHz</w:t>
      </w:r>
    </w:p>
    <w:p w14:paraId="17313E53" w14:textId="0F443472" w:rsidR="00DB5C92" w:rsidRPr="00E4103E" w:rsidRDefault="00DB5C92" w:rsidP="00EA313C">
      <w:pPr>
        <w:pStyle w:val="EX"/>
        <w:ind w:left="1701"/>
        <w:rPr>
          <w:lang w:val="en-US" w:eastAsia="ja-JP"/>
        </w:rPr>
      </w:pPr>
      <w:ins w:id="21" w:author="Priale, Camila" w:date="2017-02-03T15:04:00Z">
        <w:r>
          <w:rPr>
            <w:rFonts w:cs="Arial"/>
            <w:noProof/>
          </w:rPr>
          <w:t>[29]</w:t>
        </w:r>
      </w:ins>
      <w:r>
        <w:rPr>
          <w:rFonts w:cs="Arial"/>
          <w:noProof/>
        </w:rPr>
        <w:tab/>
      </w:r>
      <w:ins w:id="22" w:author="Priale, Camila" w:date="2017-02-03T15:04:00Z">
        <w:r>
          <w:rPr>
            <w:lang w:val="en-US"/>
          </w:rPr>
          <w:t>“Flex5Gware</w:t>
        </w:r>
        <w:r w:rsidRPr="008B598D">
          <w:rPr>
            <w:lang w:val="en-US"/>
          </w:rPr>
          <w:t xml:space="preserve"> Project, “Deliverable 2.1: Requirements and concepts for the analogue HW in 5G mobile systems”, Dec. 2015.</w:t>
        </w:r>
      </w:ins>
    </w:p>
    <w:p w14:paraId="2BD049FA" w14:textId="77777777" w:rsidR="00AD1BF1" w:rsidRDefault="00AD1BF1" w:rsidP="00DE466B">
      <w:pPr>
        <w:rPr>
          <w:color w:val="FF0000"/>
        </w:rPr>
      </w:pPr>
    </w:p>
    <w:p w14:paraId="5DDA3CAE" w14:textId="5B1C83F9" w:rsidR="00AD1BF1" w:rsidRDefault="00AD1BF1" w:rsidP="00AD1BF1">
      <w:pPr>
        <w:rPr>
          <w:color w:val="FF0000"/>
        </w:rPr>
      </w:pPr>
      <w:r w:rsidRPr="0008103A">
        <w:rPr>
          <w:color w:val="FF0000"/>
        </w:rPr>
        <w:t>&lt;&lt;</w:t>
      </w:r>
      <w:r>
        <w:rPr>
          <w:color w:val="FF0000"/>
        </w:rPr>
        <w:t>end of change 1</w:t>
      </w:r>
      <w:r w:rsidRPr="0008103A">
        <w:rPr>
          <w:color w:val="FF0000"/>
        </w:rPr>
        <w:t>&gt;&gt;</w:t>
      </w:r>
    </w:p>
    <w:p w14:paraId="714A33FF" w14:textId="77777777" w:rsidR="00AD1BF1" w:rsidRDefault="00AD1BF1" w:rsidP="00DE466B">
      <w:pPr>
        <w:rPr>
          <w:color w:val="FF0000"/>
        </w:rPr>
      </w:pPr>
    </w:p>
    <w:p w14:paraId="40F23A6E" w14:textId="21DC364F" w:rsidR="00AD1BF1" w:rsidRDefault="00AD1BF1" w:rsidP="00AD1BF1">
      <w:pPr>
        <w:rPr>
          <w:color w:val="FF0000"/>
        </w:rPr>
      </w:pPr>
      <w:r w:rsidRPr="0008103A">
        <w:rPr>
          <w:color w:val="FF0000"/>
        </w:rPr>
        <w:t>&lt;&lt;</w:t>
      </w:r>
      <w:r>
        <w:rPr>
          <w:color w:val="FF0000"/>
        </w:rPr>
        <w:t>start of change 2</w:t>
      </w:r>
      <w:r w:rsidRPr="0008103A">
        <w:rPr>
          <w:color w:val="FF0000"/>
        </w:rPr>
        <w:t>&gt;&gt;</w:t>
      </w:r>
    </w:p>
    <w:p w14:paraId="5AC038F4" w14:textId="77777777" w:rsidR="00AD1BF1" w:rsidRDefault="00AD1BF1" w:rsidP="00DE466B">
      <w:pPr>
        <w:rPr>
          <w:color w:val="FF0000"/>
        </w:rPr>
      </w:pPr>
    </w:p>
    <w:p w14:paraId="1B55CCE6" w14:textId="77777777" w:rsidR="00AD1BF1" w:rsidRPr="0008103A" w:rsidRDefault="00AD1BF1" w:rsidP="00DE466B">
      <w:pPr>
        <w:rPr>
          <w:color w:val="FF0000"/>
        </w:rPr>
      </w:pPr>
    </w:p>
    <w:p w14:paraId="12581570" w14:textId="77777777" w:rsidR="00DE466B" w:rsidRPr="00846D30" w:rsidRDefault="00DE466B" w:rsidP="00DE466B">
      <w:pPr>
        <w:pStyle w:val="Heading2"/>
        <w:rPr>
          <w:rFonts w:ascii="Arial" w:hAnsi="Arial" w:cs="Arial"/>
          <w:color w:val="000000" w:themeColor="text1"/>
          <w:sz w:val="36"/>
          <w:szCs w:val="36"/>
          <w:lang w:eastAsia="ja-JP"/>
        </w:rPr>
      </w:pPr>
      <w:bookmarkStart w:id="23" w:name="_Toc452032727"/>
      <w:r w:rsidRPr="00846D30">
        <w:rPr>
          <w:rFonts w:ascii="Arial" w:hAnsi="Arial" w:cs="Arial"/>
          <w:color w:val="000000" w:themeColor="text1"/>
          <w:sz w:val="36"/>
          <w:szCs w:val="36"/>
          <w:lang w:eastAsia="ja-JP"/>
        </w:rPr>
        <w:t>6</w:t>
      </w:r>
      <w:r w:rsidRPr="00846D30">
        <w:rPr>
          <w:rFonts w:ascii="Arial" w:hAnsi="Arial" w:cs="Arial"/>
          <w:color w:val="000000" w:themeColor="text1"/>
          <w:sz w:val="36"/>
          <w:szCs w:val="36"/>
        </w:rPr>
        <w:tab/>
      </w:r>
      <w:r w:rsidRPr="00846D30">
        <w:rPr>
          <w:rFonts w:ascii="Arial" w:hAnsi="Arial" w:cs="Arial"/>
          <w:color w:val="000000" w:themeColor="text1"/>
          <w:sz w:val="36"/>
          <w:szCs w:val="36"/>
          <w:lang w:eastAsia="ja-JP"/>
        </w:rPr>
        <w:t>RF feasibility</w:t>
      </w:r>
      <w:bookmarkEnd w:id="23"/>
    </w:p>
    <w:p w14:paraId="583B1299" w14:textId="77777777" w:rsidR="00DE466B" w:rsidRPr="00BF5A2A" w:rsidRDefault="00DE466B" w:rsidP="00DE466B">
      <w:pPr>
        <w:pStyle w:val="Guidance"/>
        <w:rPr>
          <w:iCs/>
          <w:color w:val="FF0000"/>
        </w:rPr>
      </w:pPr>
      <w:r w:rsidRPr="00BF5A2A">
        <w:rPr>
          <w:iCs/>
          <w:color w:val="FF0000"/>
        </w:rPr>
        <w:t>Editor’s note:</w:t>
      </w:r>
      <w:r>
        <w:rPr>
          <w:rFonts w:hint="eastAsia"/>
          <w:iCs/>
          <w:color w:val="FF0000"/>
          <w:lang w:eastAsia="ja-JP"/>
        </w:rPr>
        <w:t xml:space="preserve"> Impacts of RF feasibility on RF requirements are captured in terms of frequencies, physical layer specifications, RF component, and channel </w:t>
      </w:r>
      <w:r>
        <w:rPr>
          <w:iCs/>
          <w:color w:val="FF0000"/>
          <w:lang w:eastAsia="ja-JP"/>
        </w:rPr>
        <w:t>bandwidt</w:t>
      </w:r>
      <w:r>
        <w:rPr>
          <w:rFonts w:hint="eastAsia"/>
          <w:iCs/>
          <w:color w:val="FF0000"/>
          <w:lang w:eastAsia="ja-JP"/>
        </w:rPr>
        <w:t>h etc</w:t>
      </w:r>
      <w:r>
        <w:rPr>
          <w:iCs/>
          <w:color w:val="FF0000"/>
        </w:rPr>
        <w:t>.</w:t>
      </w:r>
    </w:p>
    <w:p w14:paraId="6D45582A" w14:textId="56B0F158" w:rsidR="00DE466B" w:rsidRPr="00846D30" w:rsidRDefault="00DE466B" w:rsidP="00DE466B">
      <w:pPr>
        <w:pStyle w:val="Heading3"/>
        <w:rPr>
          <w:rFonts w:ascii="Arial" w:hAnsi="Arial" w:cs="Arial"/>
          <w:color w:val="000000" w:themeColor="text1"/>
          <w:sz w:val="32"/>
          <w:szCs w:val="36"/>
          <w:lang w:eastAsia="ja-JP"/>
        </w:rPr>
      </w:pPr>
      <w:bookmarkStart w:id="24" w:name="_Toc452032728"/>
      <w:r w:rsidRPr="00846D30">
        <w:rPr>
          <w:rFonts w:ascii="Arial" w:hAnsi="Arial" w:cs="Arial"/>
          <w:color w:val="000000" w:themeColor="text1"/>
          <w:sz w:val="32"/>
          <w:szCs w:val="36"/>
          <w:lang w:eastAsia="ja-JP"/>
        </w:rPr>
        <w:t>6.1</w:t>
      </w:r>
      <w:r w:rsidR="00846D30">
        <w:rPr>
          <w:rFonts w:ascii="Arial" w:hAnsi="Arial" w:cs="Arial"/>
          <w:color w:val="000000" w:themeColor="text1"/>
          <w:sz w:val="32"/>
          <w:szCs w:val="36"/>
          <w:lang w:eastAsia="ja-JP"/>
        </w:rPr>
        <w:tab/>
      </w:r>
      <w:r w:rsidRPr="00846D30">
        <w:rPr>
          <w:rFonts w:ascii="Arial" w:hAnsi="Arial" w:cs="Arial"/>
          <w:color w:val="000000" w:themeColor="text1"/>
          <w:sz w:val="32"/>
          <w:szCs w:val="36"/>
          <w:lang w:eastAsia="ja-JP"/>
        </w:rPr>
        <w:t>Common issues for UE and BS</w:t>
      </w:r>
      <w:bookmarkEnd w:id="24"/>
    </w:p>
    <w:p w14:paraId="18542245" w14:textId="77777777" w:rsidR="00DE466B" w:rsidRPr="002715D3" w:rsidRDefault="00DE466B" w:rsidP="00DE466B">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p w14:paraId="6EB370D4" w14:textId="77777777" w:rsidR="00DE466B" w:rsidRPr="00846D30" w:rsidRDefault="00DE466B" w:rsidP="00DE466B">
      <w:pPr>
        <w:pStyle w:val="Heading3"/>
        <w:rPr>
          <w:rFonts w:ascii="Arial" w:hAnsi="Arial" w:cs="Arial"/>
          <w:lang w:eastAsia="ja-JP"/>
        </w:rPr>
      </w:pPr>
      <w:bookmarkStart w:id="25" w:name="_Toc452032729"/>
      <w:r w:rsidRPr="00846D30">
        <w:rPr>
          <w:rFonts w:ascii="Arial" w:hAnsi="Arial" w:cs="Arial"/>
          <w:color w:val="000000" w:themeColor="text1"/>
          <w:sz w:val="32"/>
          <w:lang w:eastAsia="ja-JP"/>
        </w:rPr>
        <w:t>6.2</w:t>
      </w:r>
      <w:r w:rsidRPr="00846D30">
        <w:rPr>
          <w:rFonts w:ascii="Arial" w:hAnsi="Arial" w:cs="Arial"/>
          <w:color w:val="000000" w:themeColor="text1"/>
          <w:sz w:val="32"/>
          <w:lang w:eastAsia="ja-JP"/>
        </w:rPr>
        <w:tab/>
        <w:t>UE requirements</w:t>
      </w:r>
      <w:bookmarkEnd w:id="25"/>
    </w:p>
    <w:p w14:paraId="74FC64F5" w14:textId="77777777" w:rsidR="00DE466B" w:rsidRDefault="00DE466B" w:rsidP="00DE466B">
      <w:pPr>
        <w:pStyle w:val="Guidance"/>
        <w:ind w:left="100" w:hangingChars="50" w:hanging="100"/>
        <w:rPr>
          <w:iCs/>
          <w:color w:val="FF0000"/>
          <w:lang w:eastAsia="ja-JP"/>
        </w:rPr>
      </w:pPr>
      <w:r w:rsidRPr="00BF5A2A">
        <w:rPr>
          <w:iCs/>
          <w:color w:val="FF0000"/>
        </w:rPr>
        <w:t>Editor’s note:</w:t>
      </w:r>
      <w:r>
        <w:rPr>
          <w:rFonts w:hint="eastAsia"/>
          <w:iCs/>
          <w:color w:val="FF0000"/>
          <w:lang w:eastAsia="ja-JP"/>
        </w:rPr>
        <w:t xml:space="preserve"> UE RF issues and its impacts on specifications are captured such that implementation impact of integrated RF, wider channel bandwidth, wave form, RF component characteristics due to higher frequencies, deployment scenarios(necessity of narrow blocking etc.) on the existing RF requirements.</w:t>
      </w:r>
    </w:p>
    <w:p w14:paraId="3C7341C2" w14:textId="77777777" w:rsidR="00493D81" w:rsidRDefault="00493D81" w:rsidP="001150D8">
      <w:pPr>
        <w:rPr>
          <w:lang w:val="en-US"/>
        </w:rPr>
      </w:pPr>
    </w:p>
    <w:p w14:paraId="631C42BB" w14:textId="765BF84B" w:rsidR="00846D30" w:rsidRDefault="00846D30" w:rsidP="00846D30">
      <w:pPr>
        <w:pStyle w:val="Heading3"/>
        <w:rPr>
          <w:rFonts w:ascii="Arial" w:hAnsi="Arial" w:cs="Arial"/>
          <w:color w:val="000000" w:themeColor="text1"/>
          <w:sz w:val="28"/>
        </w:rPr>
      </w:pPr>
      <w:r w:rsidRPr="00846D30">
        <w:rPr>
          <w:rFonts w:ascii="Arial" w:hAnsi="Arial" w:cs="Arial"/>
          <w:color w:val="000000" w:themeColor="text1"/>
          <w:sz w:val="28"/>
        </w:rPr>
        <w:t>6.2.1</w:t>
      </w:r>
      <w:r w:rsidRPr="00846D30">
        <w:rPr>
          <w:rFonts w:ascii="Arial" w:hAnsi="Arial" w:cs="Arial"/>
          <w:color w:val="000000" w:themeColor="text1"/>
          <w:sz w:val="28"/>
        </w:rPr>
        <w:tab/>
        <w:t>General</w:t>
      </w:r>
    </w:p>
    <w:p w14:paraId="0C6FB9F4" w14:textId="77777777" w:rsidR="00B501F0" w:rsidRDefault="00B501F0" w:rsidP="00B501F0"/>
    <w:p w14:paraId="1A273194" w14:textId="179CBE4B" w:rsidR="00B501F0" w:rsidRDefault="00B501F0" w:rsidP="00AD1BF1">
      <w:pPr>
        <w:pStyle w:val="Heading4"/>
        <w:rPr>
          <w:rFonts w:ascii="Arial" w:hAnsi="Arial" w:cs="Arial"/>
          <w:i w:val="0"/>
          <w:color w:val="000000" w:themeColor="text1"/>
          <w:sz w:val="24"/>
        </w:rPr>
      </w:pPr>
      <w:ins w:id="26" w:author="Priale, Camila" w:date="2017-02-03T10:49:00Z">
        <w:r>
          <w:rPr>
            <w:rFonts w:ascii="Arial" w:hAnsi="Arial" w:cs="Arial"/>
            <w:i w:val="0"/>
            <w:color w:val="000000" w:themeColor="text1"/>
            <w:sz w:val="24"/>
          </w:rPr>
          <w:t>6.2.1</w:t>
        </w:r>
      </w:ins>
      <w:ins w:id="27" w:author="Priale, Camila" w:date="2017-02-03T11:12:00Z">
        <w:r w:rsidR="004A4701">
          <w:rPr>
            <w:rFonts w:ascii="Arial" w:hAnsi="Arial" w:cs="Arial"/>
            <w:i w:val="0"/>
            <w:color w:val="000000" w:themeColor="text1"/>
            <w:sz w:val="24"/>
          </w:rPr>
          <w:t>. X</w:t>
        </w:r>
      </w:ins>
      <w:ins w:id="28" w:author="Priale, Camila" w:date="2017-02-03T10:49:00Z">
        <w:r>
          <w:rPr>
            <w:rFonts w:ascii="Arial" w:hAnsi="Arial" w:cs="Arial"/>
            <w:i w:val="0"/>
            <w:color w:val="000000" w:themeColor="text1"/>
            <w:sz w:val="24"/>
          </w:rPr>
          <w:tab/>
        </w:r>
        <w:r w:rsidRPr="00B501F0">
          <w:rPr>
            <w:rFonts w:ascii="Arial" w:hAnsi="Arial" w:cs="Arial"/>
            <w:i w:val="0"/>
            <w:color w:val="000000" w:themeColor="text1"/>
            <w:sz w:val="24"/>
          </w:rPr>
          <w:t>Transceiver architecture at mmWave</w:t>
        </w:r>
      </w:ins>
    </w:p>
    <w:p w14:paraId="09CFC4D7" w14:textId="77777777" w:rsidR="002B199C" w:rsidRDefault="002B199C" w:rsidP="002B199C"/>
    <w:p w14:paraId="294799E5" w14:textId="7A49DFD6" w:rsidR="002B199C" w:rsidRPr="00FE4010" w:rsidRDefault="002B199C" w:rsidP="002B199C">
      <w:pPr>
        <w:rPr>
          <w:ins w:id="29" w:author="Priale, Camila" w:date="2017-02-03T10:54:00Z"/>
          <w:lang w:eastAsia="zh-CN"/>
        </w:rPr>
      </w:pPr>
      <w:ins w:id="30" w:author="Priale, Camila" w:date="2017-02-03T10:54:00Z">
        <w:r w:rsidRPr="002D04AB">
          <w:rPr>
            <w:lang w:eastAsia="zh-CN"/>
          </w:rPr>
          <w:t>For high frequency broadband systems - especially at mmWave range-, the nonlinearity of</w:t>
        </w:r>
        <w:r>
          <w:rPr>
            <w:lang w:eastAsia="zh-CN"/>
          </w:rPr>
          <w:t xml:space="preserve"> </w:t>
        </w:r>
        <w:r w:rsidRPr="002D04AB">
          <w:rPr>
            <w:lang w:eastAsia="zh-CN"/>
          </w:rPr>
          <w:t xml:space="preserve">analogue </w:t>
        </w:r>
        <w:r>
          <w:rPr>
            <w:lang w:eastAsia="zh-CN"/>
          </w:rPr>
          <w:t>c</w:t>
        </w:r>
        <w:r w:rsidRPr="002D04AB">
          <w:rPr>
            <w:lang w:eastAsia="zh-CN"/>
          </w:rPr>
          <w:t>omponents used in RF front ends gives increase</w:t>
        </w:r>
        <w:r>
          <w:rPr>
            <w:lang w:eastAsia="zh-CN"/>
          </w:rPr>
          <w:t>d</w:t>
        </w:r>
        <w:r w:rsidRPr="002D04AB">
          <w:rPr>
            <w:lang w:eastAsia="zh-CN"/>
          </w:rPr>
          <w:t xml:space="preserve"> challenges in</w:t>
        </w:r>
        <w:r>
          <w:rPr>
            <w:lang w:eastAsia="zh-CN"/>
          </w:rPr>
          <w:t xml:space="preserve"> the implementation. The principal </w:t>
        </w:r>
        <w:r w:rsidRPr="002D04AB">
          <w:rPr>
            <w:lang w:eastAsia="zh-CN"/>
          </w:rPr>
          <w:t>impairme</w:t>
        </w:r>
        <w:r>
          <w:rPr>
            <w:lang w:eastAsia="zh-CN"/>
          </w:rPr>
          <w:t>nts at RF front end of the</w:t>
        </w:r>
        <w:r w:rsidRPr="002D04AB">
          <w:rPr>
            <w:lang w:eastAsia="zh-CN"/>
          </w:rPr>
          <w:t xml:space="preserve"> transceiver</w:t>
        </w:r>
        <w:r>
          <w:rPr>
            <w:lang w:eastAsia="zh-CN"/>
          </w:rPr>
          <w:t xml:space="preserve"> architecture</w:t>
        </w:r>
        <w:r w:rsidRPr="002D04AB">
          <w:rPr>
            <w:lang w:eastAsia="zh-CN"/>
          </w:rPr>
          <w:t xml:space="preserve"> and the</w:t>
        </w:r>
        <w:r>
          <w:rPr>
            <w:lang w:eastAsia="zh-CN"/>
          </w:rPr>
          <w:t xml:space="preserve"> key requirements need to be analysed</w:t>
        </w:r>
        <w:r w:rsidRPr="002D04AB">
          <w:rPr>
            <w:lang w:eastAsia="zh-CN"/>
          </w:rPr>
          <w:t xml:space="preserve"> for achieving h</w:t>
        </w:r>
        <w:r>
          <w:rPr>
            <w:lang w:eastAsia="zh-CN"/>
          </w:rPr>
          <w:t xml:space="preserve">igh performance, which will be outlined in this </w:t>
        </w:r>
      </w:ins>
      <w:ins w:id="31" w:author="Priale, Camila" w:date="2017-02-03T10:55:00Z">
        <w:r>
          <w:rPr>
            <w:lang w:eastAsia="zh-CN"/>
          </w:rPr>
          <w:t>subsection</w:t>
        </w:r>
      </w:ins>
      <w:ins w:id="32" w:author="Priale, Camila" w:date="2017-02-03T10:54:00Z">
        <w:r>
          <w:rPr>
            <w:lang w:eastAsia="zh-CN"/>
          </w:rPr>
          <w:t>.</w:t>
        </w:r>
      </w:ins>
    </w:p>
    <w:p w14:paraId="02BF3218" w14:textId="77777777" w:rsidR="002B199C" w:rsidRDefault="002B199C" w:rsidP="002B199C">
      <w:pPr>
        <w:rPr>
          <w:ins w:id="33" w:author="Priale, Camila" w:date="2017-02-03T10:56:00Z"/>
        </w:rPr>
      </w:pPr>
    </w:p>
    <w:p w14:paraId="531F8910" w14:textId="55EDF7B8" w:rsidR="00EA02FD" w:rsidRPr="00810923" w:rsidRDefault="00EA02FD" w:rsidP="00EA02FD">
      <w:pPr>
        <w:pStyle w:val="Heading5"/>
        <w:rPr>
          <w:ins w:id="34" w:author="Priale, Camila" w:date="2017-02-03T11:03:00Z"/>
          <w:rFonts w:ascii="Arial" w:hAnsi="Arial" w:cs="Arial"/>
          <w:color w:val="000000" w:themeColor="text1"/>
        </w:rPr>
      </w:pPr>
      <w:ins w:id="35" w:author="Priale, Camila" w:date="2017-02-03T11:03:00Z">
        <w:r>
          <w:rPr>
            <w:rFonts w:ascii="Arial" w:hAnsi="Arial" w:cs="Arial"/>
            <w:color w:val="000000" w:themeColor="text1"/>
          </w:rPr>
          <w:lastRenderedPageBreak/>
          <w:t>6.2.1</w:t>
        </w:r>
      </w:ins>
      <w:ins w:id="36" w:author="Priale, Camila" w:date="2017-02-03T11:12:00Z">
        <w:r w:rsidR="004A4701">
          <w:rPr>
            <w:rFonts w:ascii="Arial" w:hAnsi="Arial" w:cs="Arial"/>
            <w:color w:val="000000" w:themeColor="text1"/>
          </w:rPr>
          <w:t>. X.1</w:t>
        </w:r>
      </w:ins>
      <w:ins w:id="37" w:author="Priale, Camila" w:date="2017-02-03T11:03:00Z">
        <w:r w:rsidRPr="00810923">
          <w:rPr>
            <w:rFonts w:ascii="Arial" w:hAnsi="Arial" w:cs="Arial"/>
            <w:color w:val="000000" w:themeColor="text1"/>
          </w:rPr>
          <w:tab/>
        </w:r>
        <w:r>
          <w:rPr>
            <w:rFonts w:ascii="Arial" w:hAnsi="Arial" w:cs="Arial"/>
            <w:color w:val="000000" w:themeColor="text1"/>
          </w:rPr>
          <w:t>Transceiver architectures</w:t>
        </w:r>
      </w:ins>
    </w:p>
    <w:p w14:paraId="47CC5554" w14:textId="77777777" w:rsidR="002E0089" w:rsidRDefault="002E0089" w:rsidP="002B199C">
      <w:pPr>
        <w:rPr>
          <w:ins w:id="38" w:author="Priale, Camila" w:date="2017-02-03T11:03:00Z"/>
        </w:rPr>
      </w:pPr>
    </w:p>
    <w:p w14:paraId="6BE1ED93" w14:textId="34DB1D05" w:rsidR="00EA02FD" w:rsidRDefault="00EA02FD" w:rsidP="002B199C">
      <w:pPr>
        <w:rPr>
          <w:ins w:id="39" w:author="Priale, Camila" w:date="2017-02-03T11:03:00Z"/>
          <w:rFonts w:cs="Arial"/>
          <w:color w:val="000000" w:themeColor="text1"/>
          <w:lang w:eastAsia="en-GB"/>
        </w:rPr>
      </w:pPr>
      <w:ins w:id="40" w:author="Priale, Camila" w:date="2017-02-03T11:03:00Z">
        <w:r w:rsidRPr="00CF5996">
          <w:rPr>
            <w:rFonts w:cs="Arial"/>
            <w:color w:val="000000" w:themeColor="text1"/>
            <w:lang w:eastAsia="en-GB"/>
          </w:rPr>
          <w:t xml:space="preserve">Wireless communication requires several stages of signal processing in digital and analogue domain. Once the signal is converted from digital to analogue, it is expose to several analogue impairment sources. Therefore, transceiver architectures selection can influence differently to the performance of the system. The transceiver architecture can be either direct (Homodyne) conversion, as shown in Figure </w:t>
        </w:r>
      </w:ins>
      <w:ins w:id="41" w:author="Priale, Camila" w:date="2017-02-03T15:08:00Z">
        <w:r w:rsidR="005F6633">
          <w:rPr>
            <w:rFonts w:cs="Arial"/>
            <w:color w:val="000000" w:themeColor="text1"/>
            <w:lang w:eastAsia="en-GB"/>
          </w:rPr>
          <w:t>6.2.1.X.1.1-1</w:t>
        </w:r>
      </w:ins>
      <w:ins w:id="42" w:author="Priale, Camila" w:date="2017-02-03T11:03:00Z">
        <w:r w:rsidRPr="00CF5996">
          <w:rPr>
            <w:rFonts w:cs="Arial"/>
            <w:color w:val="000000" w:themeColor="text1"/>
            <w:lang w:eastAsia="en-GB"/>
          </w:rPr>
          <w:t xml:space="preserve"> or IF (Heterodyne) conversion, as shown in </w:t>
        </w:r>
      </w:ins>
      <w:ins w:id="43" w:author="Priale, Camila" w:date="2017-02-03T15:08:00Z">
        <w:r w:rsidR="005F6633">
          <w:rPr>
            <w:rFonts w:cs="Arial"/>
            <w:color w:val="000000" w:themeColor="text1"/>
            <w:lang w:eastAsia="en-GB"/>
          </w:rPr>
          <w:t>6.2.1.X.1.2-1</w:t>
        </w:r>
      </w:ins>
      <w:ins w:id="44" w:author="Priale, Camila" w:date="2017-02-03T15:04:00Z">
        <w:r w:rsidR="00DB5C92">
          <w:rPr>
            <w:rFonts w:cs="Arial"/>
            <w:color w:val="000000" w:themeColor="text1"/>
            <w:lang w:eastAsia="en-GB"/>
          </w:rPr>
          <w:t>. [29]</w:t>
        </w:r>
      </w:ins>
    </w:p>
    <w:p w14:paraId="6F2561E3" w14:textId="0FBB95D8" w:rsidR="00EA02FD" w:rsidRDefault="00EA02FD" w:rsidP="002B199C">
      <w:pPr>
        <w:rPr>
          <w:ins w:id="45" w:author="Priale, Camila" w:date="2017-02-03T11:06:00Z"/>
        </w:rPr>
      </w:pPr>
    </w:p>
    <w:p w14:paraId="4868A102" w14:textId="4B1EF500" w:rsidR="004A4701" w:rsidRDefault="004A4701" w:rsidP="00AD1BF1">
      <w:pPr>
        <w:pStyle w:val="Heading6"/>
        <w:rPr>
          <w:ins w:id="46" w:author="Priale, Camila" w:date="2017-02-03T11:11:00Z"/>
          <w:rFonts w:ascii="Arial" w:hAnsi="Arial" w:cs="Arial"/>
          <w:color w:val="000000" w:themeColor="text1"/>
        </w:rPr>
      </w:pPr>
      <w:ins w:id="47" w:author="Priale, Camila" w:date="2017-02-03T11:10:00Z">
        <w:r>
          <w:rPr>
            <w:rFonts w:ascii="Arial" w:hAnsi="Arial" w:cs="Arial"/>
            <w:color w:val="000000" w:themeColor="text1"/>
          </w:rPr>
          <w:t>6.2.1</w:t>
        </w:r>
      </w:ins>
      <w:ins w:id="48" w:author="Priale, Camila" w:date="2017-02-03T11:12:00Z">
        <w:r>
          <w:rPr>
            <w:rFonts w:ascii="Arial" w:hAnsi="Arial" w:cs="Arial"/>
            <w:color w:val="000000" w:themeColor="text1"/>
          </w:rPr>
          <w:t>. X.1.1</w:t>
        </w:r>
      </w:ins>
      <w:ins w:id="49" w:author="Priale, Camila" w:date="2017-02-03T11:10:00Z">
        <w:r w:rsidRPr="00810923">
          <w:rPr>
            <w:rFonts w:ascii="Arial" w:hAnsi="Arial" w:cs="Arial"/>
            <w:color w:val="000000" w:themeColor="text1"/>
          </w:rPr>
          <w:tab/>
        </w:r>
        <w:r>
          <w:rPr>
            <w:rFonts w:ascii="Arial" w:hAnsi="Arial" w:cs="Arial"/>
            <w:color w:val="000000" w:themeColor="text1"/>
          </w:rPr>
          <w:t>Homodyne transceiver architecture</w:t>
        </w:r>
      </w:ins>
    </w:p>
    <w:p w14:paraId="7F8EF39A" w14:textId="77777777" w:rsidR="004A4701" w:rsidRDefault="004A4701" w:rsidP="00AD1BF1">
      <w:pPr>
        <w:rPr>
          <w:ins w:id="50" w:author="Priale, Camila" w:date="2017-02-03T11:13:00Z"/>
        </w:rPr>
      </w:pPr>
    </w:p>
    <w:p w14:paraId="20531EB1" w14:textId="77777777" w:rsidR="00E14DE3" w:rsidRPr="00782961" w:rsidRDefault="00E14DE3" w:rsidP="00E14DE3">
      <w:pPr>
        <w:spacing w:after="120"/>
        <w:rPr>
          <w:ins w:id="51" w:author="Priale, Camila" w:date="2017-02-03T11:13:00Z"/>
          <w:rFonts w:cs="Arial"/>
          <w:color w:val="000000" w:themeColor="text1"/>
          <w:lang w:eastAsia="en-GB"/>
        </w:rPr>
      </w:pPr>
      <w:ins w:id="52" w:author="Priale, Camila" w:date="2017-02-03T11:13:00Z">
        <w:r w:rsidRPr="00782961">
          <w:rPr>
            <w:rFonts w:cs="Arial"/>
            <w:color w:val="000000" w:themeColor="text1"/>
            <w:lang w:eastAsia="en-GB"/>
          </w:rPr>
          <w:t xml:space="preserve">In a direct conversion architecture, the I and Q modulation is carried out in the analogue domain, having as a drawback the deficiency of the modulator; as for example the IQ-imbalance, DC offset and degradation of transmitted signal resulting in degradation of EVM. However, the major advantage of direct conversion architecture is that the image problem is avoided because the IF is zero, and therefore the requirement of a single LO realization is fulfilled. </w:t>
        </w:r>
        <w:r>
          <w:rPr>
            <w:rFonts w:cs="Arial"/>
            <w:color w:val="000000" w:themeColor="text1"/>
            <w:lang w:eastAsia="en-GB"/>
          </w:rPr>
          <w:t xml:space="preserve">Another disadvantage of this architecture is that </w:t>
        </w:r>
        <w:r w:rsidRPr="00782961">
          <w:rPr>
            <w:rFonts w:cs="Arial"/>
            <w:color w:val="000000" w:themeColor="text1"/>
            <w:lang w:eastAsia="en-GB"/>
          </w:rPr>
          <w:t xml:space="preserve">there are no other filters than RF-band selection filter, which means that the creation of a DC signal can contribute directly as interference in the band of interest. </w:t>
        </w:r>
      </w:ins>
    </w:p>
    <w:p w14:paraId="185B3477" w14:textId="77777777" w:rsidR="00E14DE3" w:rsidRDefault="00E14DE3" w:rsidP="00AD1BF1">
      <w:pPr>
        <w:rPr>
          <w:ins w:id="53" w:author="Priale, Camila" w:date="2017-02-03T11:14:00Z"/>
        </w:rPr>
      </w:pPr>
    </w:p>
    <w:p w14:paraId="50258E6A" w14:textId="0BA8DDE6" w:rsidR="004A4701" w:rsidRPr="00810923" w:rsidRDefault="004A4701" w:rsidP="004A4701">
      <w:pPr>
        <w:pStyle w:val="Heading6"/>
        <w:rPr>
          <w:ins w:id="54" w:author="Priale, Camila" w:date="2017-02-03T11:11:00Z"/>
          <w:rFonts w:ascii="Arial" w:hAnsi="Arial" w:cs="Arial"/>
          <w:color w:val="000000" w:themeColor="text1"/>
        </w:rPr>
      </w:pPr>
      <w:ins w:id="55" w:author="Priale, Camila" w:date="2017-02-03T11:11:00Z">
        <w:r>
          <w:rPr>
            <w:rFonts w:ascii="Arial" w:hAnsi="Arial" w:cs="Arial"/>
            <w:color w:val="000000" w:themeColor="text1"/>
          </w:rPr>
          <w:t>6.2.1</w:t>
        </w:r>
      </w:ins>
      <w:ins w:id="56" w:author="Priale, Camila" w:date="2017-02-03T11:12:00Z">
        <w:r>
          <w:rPr>
            <w:rFonts w:ascii="Arial" w:hAnsi="Arial" w:cs="Arial"/>
            <w:color w:val="000000" w:themeColor="text1"/>
          </w:rPr>
          <w:t>. X.1.2</w:t>
        </w:r>
      </w:ins>
      <w:ins w:id="57" w:author="Priale, Camila" w:date="2017-02-03T11:11:00Z">
        <w:r w:rsidRPr="00810923">
          <w:rPr>
            <w:rFonts w:ascii="Arial" w:hAnsi="Arial" w:cs="Arial"/>
            <w:color w:val="000000" w:themeColor="text1"/>
          </w:rPr>
          <w:tab/>
        </w:r>
        <w:r>
          <w:rPr>
            <w:rFonts w:ascii="Arial" w:hAnsi="Arial" w:cs="Arial"/>
            <w:color w:val="000000" w:themeColor="text1"/>
          </w:rPr>
          <w:t>Heterodyne transceiver architecture</w:t>
        </w:r>
      </w:ins>
    </w:p>
    <w:p w14:paraId="2A245D8C" w14:textId="77777777" w:rsidR="004A4701" w:rsidRPr="00AD1BF1" w:rsidRDefault="004A4701" w:rsidP="00AD1BF1">
      <w:pPr>
        <w:rPr>
          <w:ins w:id="58" w:author="Priale, Camila" w:date="2017-02-03T11:10:00Z"/>
        </w:rPr>
      </w:pPr>
    </w:p>
    <w:p w14:paraId="77F1CA50" w14:textId="77777777" w:rsidR="00E14DE3" w:rsidRDefault="00E14DE3" w:rsidP="00E14DE3">
      <w:pPr>
        <w:rPr>
          <w:ins w:id="59" w:author="Priale, Camila" w:date="2017-02-03T11:13:00Z"/>
          <w:rFonts w:cs="Arial"/>
          <w:i/>
          <w:color w:val="00B050"/>
          <w:lang w:eastAsia="en-GB"/>
        </w:rPr>
      </w:pPr>
      <w:ins w:id="60" w:author="Priale, Camila" w:date="2017-02-03T11:13:00Z">
        <w:r w:rsidRPr="00782961">
          <w:rPr>
            <w:rFonts w:cs="Arial"/>
            <w:color w:val="000000" w:themeColor="text1"/>
            <w:lang w:eastAsia="en-GB"/>
          </w:rPr>
          <w:t xml:space="preserve">In the heterodyne architecture, the IF-sampling architecture has the modulation in the digital domain, thus becomes immune to the problems related to the I and Q modulator. </w:t>
        </w:r>
        <w:r w:rsidRPr="00961E98">
          <w:rPr>
            <w:rFonts w:cs="Arial"/>
            <w:color w:val="000000" w:themeColor="text1"/>
            <w:lang w:eastAsia="en-GB"/>
          </w:rPr>
          <w:t>Nevertheless, it requires a wide bandwidth DAC, which is more sensible to errors and require more stages of LOs and filters to eliminate the IF spectral images</w:t>
        </w:r>
        <w:r w:rsidRPr="00961E98">
          <w:rPr>
            <w:rFonts w:cs="Arial"/>
            <w:i/>
            <w:color w:val="000000" w:themeColor="text1"/>
            <w:lang w:eastAsia="en-GB"/>
          </w:rPr>
          <w:t>.</w:t>
        </w:r>
        <w:r>
          <w:rPr>
            <w:rFonts w:cs="Arial"/>
            <w:i/>
            <w:color w:val="00B050"/>
            <w:lang w:eastAsia="en-GB"/>
          </w:rPr>
          <w:t xml:space="preserve"> </w:t>
        </w:r>
        <w:r w:rsidRPr="00AB0549">
          <w:rPr>
            <w:rFonts w:cs="Arial"/>
            <w:color w:val="000000" w:themeColor="text1"/>
            <w:lang w:eastAsia="en-GB"/>
          </w:rPr>
          <w:t xml:space="preserve">The heterodyne architecture has an advantage in the phase noise requirements compared to homodyne architecture, since the phase noise is logarithmically proportional to the LO frequency having two sources of LO reduce the phase noise of the system. </w:t>
        </w:r>
      </w:ins>
    </w:p>
    <w:p w14:paraId="11EB5767" w14:textId="1E0935EE" w:rsidR="00E14DE3" w:rsidRDefault="00E14DE3" w:rsidP="00E14DE3">
      <w:pPr>
        <w:rPr>
          <w:ins w:id="61" w:author="Priale, Camila" w:date="2017-02-03T11:13:00Z"/>
          <w:rFonts w:cs="Arial"/>
          <w:color w:val="000000" w:themeColor="text1"/>
          <w:lang w:eastAsia="en-GB"/>
        </w:rPr>
      </w:pPr>
      <w:ins w:id="62" w:author="Priale, Camila" w:date="2017-02-03T11:13:00Z">
        <w:r w:rsidRPr="00782961">
          <w:rPr>
            <w:rFonts w:cs="Arial"/>
            <w:color w:val="000000" w:themeColor="text1"/>
            <w:lang w:eastAsia="en-GB"/>
          </w:rPr>
          <w:t>The UE re</w:t>
        </w:r>
        <w:r w:rsidR="001360BD">
          <w:rPr>
            <w:rFonts w:cs="Arial"/>
            <w:color w:val="000000" w:themeColor="text1"/>
            <w:lang w:eastAsia="en-GB"/>
          </w:rPr>
          <w:t xml:space="preserve">ference architecture in Figure </w:t>
        </w:r>
      </w:ins>
      <w:ins w:id="63" w:author="Priale, Camila" w:date="2017-02-03T15:10:00Z">
        <w:r w:rsidR="001360BD">
          <w:rPr>
            <w:rFonts w:cs="Arial"/>
            <w:color w:val="000000" w:themeColor="text1"/>
            <w:lang w:eastAsia="en-GB"/>
          </w:rPr>
          <w:t>6.2.1.X.1.2-1</w:t>
        </w:r>
      </w:ins>
      <w:ins w:id="64" w:author="Priale, Camila" w:date="2017-02-03T11:13:00Z">
        <w:r w:rsidRPr="00782961">
          <w:rPr>
            <w:rFonts w:cs="Arial"/>
            <w:color w:val="000000" w:themeColor="text1"/>
            <w:lang w:eastAsia="en-GB"/>
          </w:rPr>
          <w:t xml:space="preserve"> with IF conversion is proposed in mmWave, this does not preclude from using direct conversion at a more advance stage</w:t>
        </w:r>
        <w:r>
          <w:rPr>
            <w:rFonts w:cs="Arial"/>
            <w:color w:val="000000" w:themeColor="text1"/>
            <w:lang w:eastAsia="en-GB"/>
          </w:rPr>
          <w:t xml:space="preserve"> in NR</w:t>
        </w:r>
        <w:r w:rsidRPr="00782961">
          <w:rPr>
            <w:rFonts w:cs="Arial"/>
            <w:color w:val="000000" w:themeColor="text1"/>
            <w:lang w:eastAsia="en-GB"/>
          </w:rPr>
          <w:t>.</w:t>
        </w:r>
      </w:ins>
    </w:p>
    <w:p w14:paraId="02C421CF" w14:textId="77777777" w:rsidR="00E14DE3" w:rsidRDefault="00E14DE3" w:rsidP="002B199C">
      <w:pPr>
        <w:rPr>
          <w:ins w:id="65" w:author="Priale, Camila" w:date="2017-02-03T11:15:00Z"/>
        </w:rPr>
      </w:pPr>
    </w:p>
    <w:p w14:paraId="3951C0D7" w14:textId="77777777" w:rsidR="00E14DE3" w:rsidRDefault="00E14DE3" w:rsidP="002B199C">
      <w:pPr>
        <w:rPr>
          <w:ins w:id="66" w:author="Priale, Camila" w:date="2017-02-03T11:15:00Z"/>
        </w:rPr>
      </w:pPr>
    </w:p>
    <w:p w14:paraId="04F26418" w14:textId="1722FBFC" w:rsidR="002E0089" w:rsidRPr="00AD1BF1" w:rsidRDefault="00EA02FD" w:rsidP="00AD1BF1">
      <w:pPr>
        <w:pStyle w:val="Heading5"/>
        <w:rPr>
          <w:ins w:id="67" w:author="Priale, Camila" w:date="2017-02-03T10:58:00Z"/>
          <w:rFonts w:ascii="Arial" w:hAnsi="Arial" w:cs="Arial"/>
          <w:color w:val="000000" w:themeColor="text1"/>
        </w:rPr>
      </w:pPr>
      <w:ins w:id="68" w:author="Priale, Camila" w:date="2017-02-03T10:56:00Z">
        <w:r w:rsidRPr="00EA02FD">
          <w:rPr>
            <w:rFonts w:ascii="Arial" w:hAnsi="Arial" w:cs="Arial"/>
            <w:color w:val="000000" w:themeColor="text1"/>
          </w:rPr>
          <w:t>6.2.1</w:t>
        </w:r>
      </w:ins>
      <w:ins w:id="69" w:author="Priale, Camila" w:date="2017-02-03T11:12:00Z">
        <w:r w:rsidR="004A4701" w:rsidRPr="00EA02FD">
          <w:rPr>
            <w:rFonts w:ascii="Arial" w:hAnsi="Arial" w:cs="Arial"/>
            <w:color w:val="000000" w:themeColor="text1"/>
          </w:rPr>
          <w:t>. X.2</w:t>
        </w:r>
      </w:ins>
      <w:ins w:id="70" w:author="Priale, Camila" w:date="2017-02-03T10:56:00Z">
        <w:r w:rsidR="002E0089" w:rsidRPr="00AD1BF1">
          <w:rPr>
            <w:rFonts w:ascii="Arial" w:hAnsi="Arial" w:cs="Arial"/>
            <w:color w:val="000000" w:themeColor="text1"/>
          </w:rPr>
          <w:tab/>
          <w:t>UE Reference architecture</w:t>
        </w:r>
      </w:ins>
    </w:p>
    <w:p w14:paraId="06F31FCA" w14:textId="77777777" w:rsidR="002E0089" w:rsidRDefault="002E0089" w:rsidP="00AD1BF1">
      <w:pPr>
        <w:rPr>
          <w:ins w:id="71" w:author="Priale, Camila" w:date="2017-02-03T10:58:00Z"/>
        </w:rPr>
      </w:pPr>
    </w:p>
    <w:p w14:paraId="396E8568" w14:textId="49B1B94D" w:rsidR="002E0089" w:rsidRDefault="002E0089" w:rsidP="002E0089">
      <w:pPr>
        <w:rPr>
          <w:ins w:id="72" w:author="Priale, Camila" w:date="2017-02-03T11:01:00Z"/>
          <w:color w:val="000000" w:themeColor="text1"/>
          <w:lang w:eastAsia="zh-CN"/>
        </w:rPr>
      </w:pPr>
      <w:ins w:id="73" w:author="Priale, Camila" w:date="2017-02-03T10:59:00Z">
        <w:r w:rsidRPr="00CF5996">
          <w:rPr>
            <w:color w:val="000000" w:themeColor="text1"/>
            <w:lang w:eastAsia="zh-CN"/>
          </w:rPr>
          <w:t>The RF Frontend consist of all components between the antenna and the digital baseband system of a transceiver, which is divided mainly in mixers, RF Phase shifter and power amplifier. The demand of high data rate increases the research on conflicting requirements. Furthermore, high bandwidth requires operation in high frequency RF band and this creates big challenges to achieve high efficiency and good performance. The balance that must be found in size, capacity and cost should be</w:t>
        </w:r>
        <w:r>
          <w:rPr>
            <w:color w:val="000000" w:themeColor="text1"/>
            <w:lang w:eastAsia="zh-CN"/>
          </w:rPr>
          <w:t xml:space="preserve"> taken into account in NR.  </w:t>
        </w:r>
      </w:ins>
    </w:p>
    <w:p w14:paraId="0E02AA48" w14:textId="77777777" w:rsidR="00EA02FD" w:rsidRPr="00CF5996" w:rsidRDefault="00EA02FD" w:rsidP="002E0089">
      <w:pPr>
        <w:rPr>
          <w:ins w:id="74" w:author="Priale, Camila" w:date="2017-02-03T10:59:00Z"/>
          <w:color w:val="000000" w:themeColor="text1"/>
          <w:lang w:eastAsia="zh-CN"/>
        </w:rPr>
      </w:pPr>
    </w:p>
    <w:p w14:paraId="38173CAF" w14:textId="3904EBD2" w:rsidR="002E0089" w:rsidRDefault="006143EF" w:rsidP="00AD1BF1">
      <w:pPr>
        <w:rPr>
          <w:ins w:id="75" w:author="Priale, Camila" w:date="2017-02-03T11:00:00Z"/>
        </w:rPr>
      </w:pPr>
      <w:ins w:id="76" w:author="Priale, Camila" w:date="2017-02-16T17:45:00Z">
        <w:r>
          <w:rPr>
            <w:noProof/>
            <w:lang w:val="en-US"/>
          </w:rPr>
          <w:lastRenderedPageBreak/>
          <w:drawing>
            <wp:inline distT="0" distB="0" distL="0" distR="0" wp14:anchorId="0CD7A811" wp14:editId="0F4A65FE">
              <wp:extent cx="6127115" cy="2202815"/>
              <wp:effectExtent l="0" t="0" r="698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f_architecture-revision.jpg"/>
                      <pic:cNvPicPr/>
                    </pic:nvPicPr>
                    <pic:blipFill>
                      <a:blip r:embed="rId6">
                        <a:extLst>
                          <a:ext uri="{28A0092B-C50C-407E-A947-70E740481C1C}">
                            <a14:useLocalDpi xmlns:a14="http://schemas.microsoft.com/office/drawing/2010/main" val="0"/>
                          </a:ext>
                        </a:extLst>
                      </a:blip>
                      <a:stretch>
                        <a:fillRect/>
                      </a:stretch>
                    </pic:blipFill>
                    <pic:spPr>
                      <a:xfrm>
                        <a:off x="0" y="0"/>
                        <a:ext cx="6127115" cy="2202815"/>
                      </a:xfrm>
                      <a:prstGeom prst="rect">
                        <a:avLst/>
                      </a:prstGeom>
                    </pic:spPr>
                  </pic:pic>
                </a:graphicData>
              </a:graphic>
            </wp:inline>
          </w:drawing>
        </w:r>
      </w:ins>
    </w:p>
    <w:p w14:paraId="1BF46818" w14:textId="7930C215" w:rsidR="003C6B51" w:rsidRDefault="003C6B51" w:rsidP="005F6633">
      <w:pPr>
        <w:keepNext/>
        <w:rPr>
          <w:ins w:id="77" w:author="Priale, Camila" w:date="2017-02-03T13:50:00Z"/>
        </w:rPr>
      </w:pPr>
    </w:p>
    <w:p w14:paraId="59CB2BED" w14:textId="4F165FDF" w:rsidR="00EA02FD" w:rsidRPr="005F6633" w:rsidRDefault="005F6633" w:rsidP="005F6633">
      <w:pPr>
        <w:pStyle w:val="Caption"/>
        <w:jc w:val="center"/>
        <w:rPr>
          <w:ins w:id="78" w:author="Priale, Camila" w:date="2017-02-03T11:01:00Z"/>
          <w:b/>
          <w:i w:val="0"/>
          <w:color w:val="000000" w:themeColor="text1"/>
          <w:sz w:val="22"/>
        </w:rPr>
      </w:pPr>
      <w:ins w:id="79" w:author="Priale, Camila" w:date="2017-02-03T15:05:00Z">
        <w:r w:rsidRPr="00AD1BF1">
          <w:rPr>
            <w:b/>
            <w:i w:val="0"/>
            <w:color w:val="000000" w:themeColor="text1"/>
            <w:sz w:val="22"/>
          </w:rPr>
          <w:t xml:space="preserve">Figure </w:t>
        </w:r>
        <w:r>
          <w:rPr>
            <w:b/>
            <w:i w:val="0"/>
            <w:color w:val="000000" w:themeColor="text1"/>
            <w:sz w:val="22"/>
          </w:rPr>
          <w:t>6.2.1.X.2</w:t>
        </w:r>
      </w:ins>
      <w:ins w:id="80" w:author="Priale, Camila" w:date="2017-02-03T15:06:00Z">
        <w:r>
          <w:rPr>
            <w:b/>
            <w:i w:val="0"/>
            <w:color w:val="000000" w:themeColor="text1"/>
            <w:sz w:val="22"/>
          </w:rPr>
          <w:t>-1</w:t>
        </w:r>
      </w:ins>
      <w:ins w:id="81" w:author="Priale, Camila" w:date="2017-02-03T13:50:00Z">
        <w:r w:rsidR="003C6B51" w:rsidRPr="005F6633">
          <w:rPr>
            <w:b/>
            <w:i w:val="0"/>
            <w:color w:val="000000" w:themeColor="text1"/>
            <w:sz w:val="22"/>
          </w:rPr>
          <w:t xml:space="preserve">: </w:t>
        </w:r>
        <w:r w:rsidR="003C6B51" w:rsidRPr="005F6633">
          <w:rPr>
            <w:i w:val="0"/>
            <w:color w:val="000000" w:themeColor="text1"/>
            <w:sz w:val="22"/>
          </w:rPr>
          <w:t>UE reference architecture</w:t>
        </w:r>
      </w:ins>
    </w:p>
    <w:p w14:paraId="3FB73F22" w14:textId="77777777" w:rsidR="00EA02FD" w:rsidRPr="00FE1E50" w:rsidRDefault="00EA02FD" w:rsidP="00EA02FD">
      <w:pPr>
        <w:rPr>
          <w:ins w:id="82" w:author="Priale, Camila" w:date="2017-02-03T11:00:00Z"/>
          <w:color w:val="000000" w:themeColor="text1"/>
          <w:lang w:eastAsia="en-GB"/>
        </w:rPr>
      </w:pPr>
      <w:ins w:id="83" w:author="Priale, Camila" w:date="2017-02-03T11:00:00Z">
        <w:r>
          <w:rPr>
            <w:color w:val="000000" w:themeColor="text1"/>
            <w:lang w:eastAsia="en-GB"/>
          </w:rPr>
          <w:t>Besides the RF front end, i</w:t>
        </w:r>
        <w:r w:rsidRPr="00FE1E50">
          <w:rPr>
            <w:color w:val="000000" w:themeColor="text1"/>
            <w:lang w:eastAsia="en-GB"/>
          </w:rPr>
          <w:t>t must be considered that mixers, oscillators, quadrature modulators are also sources of impairments, due to low port isolation, generating imperfections in the output signal.</w:t>
        </w:r>
      </w:ins>
    </w:p>
    <w:p w14:paraId="73FDD2F1" w14:textId="77777777" w:rsidR="00EA02FD" w:rsidRDefault="00EA02FD" w:rsidP="00EA02FD">
      <w:pPr>
        <w:rPr>
          <w:ins w:id="84" w:author="Priale, Camila" w:date="2017-02-03T11:00:00Z"/>
          <w:color w:val="000000" w:themeColor="text1"/>
          <w:lang w:eastAsia="en-GB"/>
        </w:rPr>
      </w:pPr>
      <w:ins w:id="85" w:author="Priale, Camila" w:date="2017-02-03T11:00:00Z">
        <w:r w:rsidRPr="00FE1E50">
          <w:rPr>
            <w:color w:val="000000" w:themeColor="text1"/>
            <w:lang w:eastAsia="en-GB"/>
          </w:rPr>
          <w:t xml:space="preserve">Mixing the RF signal with the LO realizes frequency conversion within the RF transceivers. The phase of the LO can be non-stationary as a free running oscillator or time varying modelled as a stationary process of a PLL synthesizer. Ideally, the outcome of an LO is a single tone in the frequency domain. However, in reality, the outcome is a modulated tone with a phase shift. Phase noise – which increases with LO frequency - causes significant degradation in the performance and reduces the effective SNR at the receiver, limiting the BER and data rate. The phase noise gives several constraints on the design of oscillators. </w:t>
        </w:r>
        <w:r>
          <w:rPr>
            <w:color w:val="000000" w:themeColor="text1"/>
            <w:lang w:eastAsia="en-GB"/>
          </w:rPr>
          <w:t xml:space="preserve">These are further constraints besides the limitations at the RF frond end – explained in the next subsections - that </w:t>
        </w:r>
        <w:r w:rsidRPr="00FE1E50">
          <w:rPr>
            <w:color w:val="000000" w:themeColor="text1"/>
            <w:lang w:eastAsia="en-GB"/>
          </w:rPr>
          <w:t xml:space="preserve">make the choice of </w:t>
        </w:r>
        <w:r>
          <w:rPr>
            <w:color w:val="000000" w:themeColor="text1"/>
            <w:lang w:eastAsia="en-GB"/>
          </w:rPr>
          <w:t xml:space="preserve">a UE </w:t>
        </w:r>
        <w:r w:rsidRPr="00FE1E50">
          <w:rPr>
            <w:color w:val="000000" w:themeColor="text1"/>
            <w:lang w:eastAsia="en-GB"/>
          </w:rPr>
          <w:t>transceiver architecture impor</w:t>
        </w:r>
        <w:r>
          <w:rPr>
            <w:color w:val="000000" w:themeColor="text1"/>
            <w:lang w:eastAsia="en-GB"/>
          </w:rPr>
          <w:t xml:space="preserve">tant. </w:t>
        </w:r>
      </w:ins>
    </w:p>
    <w:p w14:paraId="62610986" w14:textId="77777777" w:rsidR="00EA02FD" w:rsidRDefault="00EA02FD" w:rsidP="005F6633">
      <w:pPr>
        <w:rPr>
          <w:ins w:id="86" w:author="Priale, Camila" w:date="2017-02-03T13:45:00Z"/>
        </w:rPr>
      </w:pPr>
    </w:p>
    <w:p w14:paraId="307E5EBE" w14:textId="4D5FF5DA" w:rsidR="003C6B51" w:rsidRDefault="003C6B51" w:rsidP="005F6633">
      <w:pPr>
        <w:pStyle w:val="Heading6"/>
        <w:rPr>
          <w:ins w:id="87" w:author="Priale, Camila" w:date="2017-02-03T13:45:00Z"/>
          <w:rFonts w:ascii="Arial" w:hAnsi="Arial" w:cs="Arial"/>
          <w:color w:val="000000" w:themeColor="text1"/>
        </w:rPr>
      </w:pPr>
      <w:ins w:id="88" w:author="Priale, Camila" w:date="2017-02-03T13:45:00Z">
        <w:r w:rsidRPr="00EA02FD">
          <w:rPr>
            <w:rFonts w:ascii="Arial" w:hAnsi="Arial" w:cs="Arial"/>
            <w:color w:val="000000" w:themeColor="text1"/>
          </w:rPr>
          <w:t>6.2.1. X.2</w:t>
        </w:r>
        <w:r>
          <w:rPr>
            <w:rFonts w:ascii="Arial" w:hAnsi="Arial" w:cs="Arial"/>
            <w:color w:val="000000" w:themeColor="text1"/>
          </w:rPr>
          <w:t>.1</w:t>
        </w:r>
        <w:r w:rsidRPr="00810923">
          <w:rPr>
            <w:rFonts w:ascii="Arial" w:hAnsi="Arial" w:cs="Arial"/>
            <w:color w:val="000000" w:themeColor="text1"/>
          </w:rPr>
          <w:tab/>
        </w:r>
        <w:r>
          <w:rPr>
            <w:rFonts w:ascii="Arial" w:hAnsi="Arial" w:cs="Arial"/>
            <w:color w:val="000000" w:themeColor="text1"/>
          </w:rPr>
          <w:t>TX Chain</w:t>
        </w:r>
      </w:ins>
    </w:p>
    <w:p w14:paraId="1E96A411" w14:textId="77777777" w:rsidR="003C6B51" w:rsidRDefault="003C6B51" w:rsidP="005F6633">
      <w:pPr>
        <w:rPr>
          <w:ins w:id="89" w:author="Priale, Camila" w:date="2017-02-03T13:50:00Z"/>
        </w:rPr>
      </w:pPr>
    </w:p>
    <w:p w14:paraId="194BC6B5" w14:textId="77777777" w:rsidR="003C6B51" w:rsidRPr="001B0349" w:rsidRDefault="003C6B51" w:rsidP="003C6B51">
      <w:pPr>
        <w:rPr>
          <w:ins w:id="90" w:author="Priale, Camila" w:date="2017-02-03T13:50:00Z"/>
        </w:rPr>
      </w:pPr>
      <w:ins w:id="91" w:author="Priale, Camila" w:date="2017-02-03T13:50:00Z">
        <w:r w:rsidRPr="001B0349">
          <w:t xml:space="preserve">This subsection discusses the most relevant components in the RF front of end in the transmitter chain, which should be considered as key building blocks for </w:t>
        </w:r>
        <w:r>
          <w:t>further study</w:t>
        </w:r>
        <w:r w:rsidRPr="001B0349">
          <w:t xml:space="preserve"> in NR. The transmitter is less complex than the receiver, thus a less variety of implementations can be studied.</w:t>
        </w:r>
      </w:ins>
    </w:p>
    <w:p w14:paraId="0B12C32E" w14:textId="77777777" w:rsidR="003C6B51" w:rsidRDefault="003C6B51" w:rsidP="003C6B51">
      <w:pPr>
        <w:rPr>
          <w:ins w:id="92" w:author="Priale, Camila" w:date="2017-02-03T13:50:00Z"/>
        </w:rPr>
      </w:pPr>
    </w:p>
    <w:p w14:paraId="69D682BE" w14:textId="77777777" w:rsidR="003C6B51" w:rsidRDefault="003C6B51" w:rsidP="003C6B51">
      <w:pPr>
        <w:rPr>
          <w:ins w:id="93" w:author="Priale, Camila" w:date="2017-02-03T13:50:00Z"/>
          <w:b/>
        </w:rPr>
      </w:pPr>
      <w:ins w:id="94" w:author="Priale, Camila" w:date="2017-02-03T13:50:00Z">
        <w:r>
          <w:rPr>
            <w:b/>
          </w:rPr>
          <w:t>Power Amplifier</w:t>
        </w:r>
      </w:ins>
    </w:p>
    <w:p w14:paraId="6562945A" w14:textId="3C6341DD" w:rsidR="003C6B51" w:rsidRPr="00BD58DF" w:rsidRDefault="003C6B51" w:rsidP="003C6B51">
      <w:pPr>
        <w:rPr>
          <w:ins w:id="95" w:author="Priale, Camila" w:date="2017-02-03T13:50:00Z"/>
          <w:color w:val="000000" w:themeColor="text1"/>
          <w:lang w:eastAsia="zh-CN"/>
        </w:rPr>
      </w:pPr>
      <w:ins w:id="96" w:author="Priale, Camila" w:date="2017-02-03T13:50:00Z">
        <w:r w:rsidRPr="00BD58DF">
          <w:rPr>
            <w:color w:val="000000" w:themeColor="text1"/>
            <w:lang w:eastAsia="zh-CN"/>
          </w:rPr>
          <w:t xml:space="preserve">For transmitting large amount of data modulated in complex waveforms, a high linear amplification stage is required to minimize distortion. The drawback of high linear PA is the lack of efficiency. </w:t>
        </w:r>
        <w:r w:rsidRPr="00BD58DF">
          <w:rPr>
            <w:color w:val="000000" w:themeColor="text1"/>
          </w:rPr>
          <w:t xml:space="preserve">At higher frequency the efficiency and output power decreases. </w:t>
        </w:r>
        <w:r w:rsidRPr="00BD58DF">
          <w:rPr>
            <w:color w:val="000000" w:themeColor="text1"/>
            <w:lang w:eastAsia="zh-CN"/>
          </w:rPr>
          <w:t>This means that for transmitting a certain amount of signal power, more power is required by the PA compared to the systems operating at carrier frequency under 6 GHz.</w:t>
        </w:r>
        <w:r w:rsidRPr="00BD58DF">
          <w:rPr>
            <w:color w:val="000000" w:themeColor="text1"/>
          </w:rPr>
          <w:t xml:space="preserve"> </w:t>
        </w:r>
        <w:r w:rsidRPr="00BD58DF">
          <w:rPr>
            <w:color w:val="000000" w:themeColor="text1"/>
            <w:lang w:eastAsia="zh-CN"/>
          </w:rPr>
          <w:t>The major imperfection of the PA is its nonlinear response and memory effects</w:t>
        </w:r>
        <w:r w:rsidR="005F6633">
          <w:rPr>
            <w:color w:val="000000" w:themeColor="text1"/>
            <w:lang w:eastAsia="zh-CN"/>
          </w:rPr>
          <w:t xml:space="preserve">. </w:t>
        </w:r>
        <w:r w:rsidRPr="00BD58DF">
          <w:rPr>
            <w:color w:val="000000" w:themeColor="text1"/>
            <w:lang w:eastAsia="zh-CN"/>
          </w:rPr>
          <w:t xml:space="preserve">The nonlinearity problem of the PA becomes evident as requirement of larger bandwidth and higher order modulation schemes are needed to achieve high data rate. </w:t>
        </w:r>
      </w:ins>
    </w:p>
    <w:p w14:paraId="11E23F07" w14:textId="77777777" w:rsidR="003C6B51" w:rsidRDefault="003C6B51" w:rsidP="003C6B51">
      <w:pPr>
        <w:rPr>
          <w:ins w:id="97" w:author="Priale, Camila" w:date="2017-02-03T13:50:00Z"/>
          <w:b/>
        </w:rPr>
      </w:pPr>
    </w:p>
    <w:p w14:paraId="2F98AC76" w14:textId="77777777" w:rsidR="003C6B51" w:rsidRDefault="003C6B51" w:rsidP="003C6B51">
      <w:pPr>
        <w:rPr>
          <w:ins w:id="98" w:author="Priale, Camila" w:date="2017-02-03T13:50:00Z"/>
          <w:b/>
        </w:rPr>
      </w:pPr>
      <w:ins w:id="99" w:author="Priale, Camila" w:date="2017-02-03T13:50:00Z">
        <w:r>
          <w:rPr>
            <w:b/>
          </w:rPr>
          <w:t>Phase Shifter</w:t>
        </w:r>
      </w:ins>
    </w:p>
    <w:p w14:paraId="0F1CF832" w14:textId="4BCA6190" w:rsidR="003C6B51" w:rsidRDefault="003C6B51" w:rsidP="003C6B51">
      <w:pPr>
        <w:rPr>
          <w:ins w:id="100" w:author="Priale, Camila" w:date="2017-02-03T13:52:00Z"/>
        </w:rPr>
      </w:pPr>
      <w:ins w:id="101" w:author="Priale, Camila" w:date="2017-02-03T13:50:00Z">
        <w:r w:rsidRPr="00741453">
          <w:rPr>
            <w:lang w:eastAsia="zh-CN"/>
          </w:rPr>
          <w:t>Phase shifter</w:t>
        </w:r>
        <w:r>
          <w:rPr>
            <w:lang w:eastAsia="zh-CN"/>
          </w:rPr>
          <w:t>s are</w:t>
        </w:r>
        <w:r w:rsidRPr="00741453">
          <w:t xml:space="preserve"> source of imbalance and they </w:t>
        </w:r>
        <w:r>
          <w:t>can be</w:t>
        </w:r>
        <w:r w:rsidRPr="00741453">
          <w:rPr>
            <w:lang w:eastAsia="zh-CN"/>
          </w:rPr>
          <w:t xml:space="preserve"> imple</w:t>
        </w:r>
        <w:r>
          <w:rPr>
            <w:lang w:eastAsia="zh-CN"/>
          </w:rPr>
          <w:t xml:space="preserve">mented by power divisor and all </w:t>
        </w:r>
        <w:r w:rsidRPr="00741453">
          <w:rPr>
            <w:lang w:eastAsia="zh-CN"/>
          </w:rPr>
          <w:t>– pass filter</w:t>
        </w:r>
        <w:r>
          <w:rPr>
            <w:lang w:eastAsia="zh-CN"/>
          </w:rPr>
          <w:t>s</w:t>
        </w:r>
        <w:r w:rsidRPr="00741453">
          <w:rPr>
            <w:lang w:eastAsia="zh-CN"/>
          </w:rPr>
          <w:t xml:space="preserve"> producing 90 degree phase shift. The accuracy depends on the components so that the 90 degree phase shift is not </w:t>
        </w:r>
        <w:r>
          <w:rPr>
            <w:lang w:eastAsia="zh-CN"/>
          </w:rPr>
          <w:t xml:space="preserve">really </w:t>
        </w:r>
        <w:r w:rsidRPr="00741453">
          <w:rPr>
            <w:lang w:eastAsia="zh-CN"/>
          </w:rPr>
          <w:t xml:space="preserve">exact. </w:t>
        </w:r>
        <w:r w:rsidRPr="00526A9E">
          <w:t>There are different phased-array architectures</w:t>
        </w:r>
        <w:r>
          <w:t xml:space="preserve"> (i.e., RF phase shifters, LO phase shifters)</w:t>
        </w:r>
        <w:r w:rsidRPr="00526A9E">
          <w:t xml:space="preserve"> which differ in functionality of phase shifting and signal combining and have as critical factors power consumption, losses and bandwidth</w:t>
        </w:r>
        <w:r>
          <w:t>.</w:t>
        </w:r>
      </w:ins>
      <w:ins w:id="102" w:author="Priale, Camila" w:date="2017-02-16T17:46:00Z">
        <w:r w:rsidR="006143EF">
          <w:t xml:space="preserve"> </w:t>
        </w:r>
        <w:r w:rsidR="006143EF">
          <w:t>Possible examples of phase shifters (i.e., RF and LO phase shifters) can be seen in Figure 6.2.1.X.2.1-1.</w:t>
        </w:r>
      </w:ins>
    </w:p>
    <w:p w14:paraId="1C26BFD5" w14:textId="77777777" w:rsidR="003C6B51" w:rsidRDefault="003C6B51" w:rsidP="003C6B51">
      <w:pPr>
        <w:rPr>
          <w:ins w:id="103" w:author="Priale, Camila" w:date="2017-02-03T13:52:00Z"/>
        </w:rPr>
      </w:pPr>
    </w:p>
    <w:p w14:paraId="4D876DF2" w14:textId="77777777" w:rsidR="003C6B51" w:rsidRDefault="003C6B51" w:rsidP="005F6633">
      <w:pPr>
        <w:keepNext/>
        <w:rPr>
          <w:ins w:id="104" w:author="Priale, Camila" w:date="2017-02-03T13:52:00Z"/>
        </w:rPr>
      </w:pPr>
      <w:ins w:id="105" w:author="Priale, Camila" w:date="2017-02-03T13:52:00Z">
        <w:r>
          <w:rPr>
            <w:noProof/>
            <w:lang w:val="en-US"/>
          </w:rPr>
          <w:lastRenderedPageBreak/>
          <w:drawing>
            <wp:inline distT="0" distB="0" distL="0" distR="0" wp14:anchorId="342B436C" wp14:editId="3D2193C9">
              <wp:extent cx="6127115" cy="1998345"/>
              <wp:effectExtent l="0" t="0" r="698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hift phaseRF_tx.gif"/>
                      <pic:cNvPicPr/>
                    </pic:nvPicPr>
                    <pic:blipFill>
                      <a:blip r:embed="rId7">
                        <a:extLst>
                          <a:ext uri="{28A0092B-C50C-407E-A947-70E740481C1C}">
                            <a14:useLocalDpi xmlns:a14="http://schemas.microsoft.com/office/drawing/2010/main" val="0"/>
                          </a:ext>
                        </a:extLst>
                      </a:blip>
                      <a:stretch>
                        <a:fillRect/>
                      </a:stretch>
                    </pic:blipFill>
                    <pic:spPr>
                      <a:xfrm>
                        <a:off x="0" y="0"/>
                        <a:ext cx="6127115" cy="1998345"/>
                      </a:xfrm>
                      <a:prstGeom prst="rect">
                        <a:avLst/>
                      </a:prstGeom>
                    </pic:spPr>
                  </pic:pic>
                </a:graphicData>
              </a:graphic>
            </wp:inline>
          </w:drawing>
        </w:r>
      </w:ins>
    </w:p>
    <w:p w14:paraId="69134B0B" w14:textId="78FB6751" w:rsidR="003C6B51" w:rsidRPr="005F6633" w:rsidRDefault="005F6633" w:rsidP="005F6633">
      <w:pPr>
        <w:pStyle w:val="Caption"/>
        <w:jc w:val="center"/>
        <w:rPr>
          <w:ins w:id="106" w:author="Priale, Camila" w:date="2017-02-03T13:52:00Z"/>
          <w:b/>
          <w:i w:val="0"/>
          <w:color w:val="000000" w:themeColor="text1"/>
          <w:sz w:val="22"/>
        </w:rPr>
      </w:pPr>
      <w:ins w:id="107" w:author="Priale, Camila" w:date="2017-02-03T15:07:00Z">
        <w:r w:rsidRPr="00AD1BF1">
          <w:rPr>
            <w:b/>
            <w:i w:val="0"/>
            <w:color w:val="000000" w:themeColor="text1"/>
            <w:sz w:val="22"/>
          </w:rPr>
          <w:t xml:space="preserve">Figure </w:t>
        </w:r>
        <w:r>
          <w:rPr>
            <w:b/>
            <w:i w:val="0"/>
            <w:color w:val="000000" w:themeColor="text1"/>
            <w:sz w:val="22"/>
          </w:rPr>
          <w:t xml:space="preserve">6.2.1.X.2.1-1: </w:t>
        </w:r>
      </w:ins>
      <w:ins w:id="108" w:author="Priale, Camila" w:date="2017-02-03T13:52:00Z">
        <w:r w:rsidR="003C6B51" w:rsidRPr="005F6633">
          <w:rPr>
            <w:i w:val="0"/>
            <w:color w:val="000000" w:themeColor="text1"/>
            <w:sz w:val="22"/>
          </w:rPr>
          <w:t>RF and LO Phase Shifters</w:t>
        </w:r>
      </w:ins>
    </w:p>
    <w:p w14:paraId="17FE9733" w14:textId="77777777" w:rsidR="003C6B51" w:rsidRDefault="003C6B51" w:rsidP="003C6B51">
      <w:pPr>
        <w:rPr>
          <w:ins w:id="109" w:author="Priale, Camila" w:date="2017-02-03T13:50:00Z"/>
          <w:lang w:eastAsia="zh-CN"/>
        </w:rPr>
      </w:pPr>
      <w:ins w:id="110" w:author="Priale, Camila" w:date="2017-02-03T13:50:00Z">
        <w:r>
          <w:t>LO phase shifters - compared to RF phase shifter - has a LO path, which is less sensitive to bandwidth because single tone LO is usually delivered. Bandwidth only translates to conversion gain difference in the mixer while using different LO frequencies and can be compensated pushing up the gain in the LO driver. The penalty for this is the higher power consumption, LO phase</w:t>
        </w:r>
        <w:r w:rsidRPr="0040707C">
          <w:t xml:space="preserve"> shifter</w:t>
        </w:r>
        <w:r>
          <w:t xml:space="preserve"> has as drawback the high number of mixers. Every element needs a mixer to down convert before phase shifting. </w:t>
        </w:r>
      </w:ins>
    </w:p>
    <w:p w14:paraId="1CFB3421" w14:textId="77777777" w:rsidR="003C6B51" w:rsidRDefault="003C6B51" w:rsidP="003C6B51">
      <w:pPr>
        <w:rPr>
          <w:ins w:id="111" w:author="Priale, Camila" w:date="2017-02-03T13:50:00Z"/>
        </w:rPr>
      </w:pPr>
    </w:p>
    <w:p w14:paraId="6C0B9D18" w14:textId="2827A7FD" w:rsidR="003C6B51" w:rsidRDefault="003C6B51" w:rsidP="003C6B51">
      <w:pPr>
        <w:rPr>
          <w:ins w:id="112" w:author="Priale, Camila" w:date="2017-02-03T13:50:00Z"/>
        </w:rPr>
      </w:pPr>
      <w:ins w:id="113" w:author="Priale, Camila" w:date="2017-02-03T13:50:00Z">
        <w:r>
          <w:t xml:space="preserve">In the case of the RF phase shifter, it needs an RF gain stage prior signal combining for noise reasons due to signal insertion loss. Additionally, it should meet tougher linearity specifications, which increases the losses of RF phase shifter. A way to cancel out the losses is to use an amplifier stage. The bandwidth of RF phase shifter is also challenging and demand more power consumption. The advantage is that requires one single mixer. </w:t>
        </w:r>
      </w:ins>
    </w:p>
    <w:p w14:paraId="3A1D7AD9" w14:textId="77777777" w:rsidR="003C6B51" w:rsidRDefault="003C6B51" w:rsidP="005F6633">
      <w:pPr>
        <w:rPr>
          <w:ins w:id="114" w:author="Priale, Camila" w:date="2017-02-03T13:45:00Z"/>
        </w:rPr>
      </w:pPr>
    </w:p>
    <w:p w14:paraId="4BB1F056" w14:textId="2C06DBC2" w:rsidR="003C6B51" w:rsidRPr="00810923" w:rsidRDefault="003C6B51" w:rsidP="003C6B51">
      <w:pPr>
        <w:pStyle w:val="Heading6"/>
        <w:rPr>
          <w:ins w:id="115" w:author="Priale, Camila" w:date="2017-02-03T13:45:00Z"/>
          <w:rFonts w:ascii="Arial" w:hAnsi="Arial" w:cs="Arial"/>
          <w:color w:val="000000" w:themeColor="text1"/>
        </w:rPr>
      </w:pPr>
      <w:ins w:id="116" w:author="Priale, Camila" w:date="2017-02-03T13:45:00Z">
        <w:r w:rsidRPr="00EA02FD">
          <w:rPr>
            <w:rFonts w:ascii="Arial" w:hAnsi="Arial" w:cs="Arial"/>
            <w:color w:val="000000" w:themeColor="text1"/>
          </w:rPr>
          <w:t>6.2.1. X.2</w:t>
        </w:r>
        <w:r>
          <w:rPr>
            <w:rFonts w:ascii="Arial" w:hAnsi="Arial" w:cs="Arial"/>
            <w:color w:val="000000" w:themeColor="text1"/>
          </w:rPr>
          <w:t>.2</w:t>
        </w:r>
        <w:r w:rsidRPr="00810923">
          <w:rPr>
            <w:rFonts w:ascii="Arial" w:hAnsi="Arial" w:cs="Arial"/>
            <w:color w:val="000000" w:themeColor="text1"/>
          </w:rPr>
          <w:tab/>
        </w:r>
        <w:r>
          <w:rPr>
            <w:rFonts w:ascii="Arial" w:hAnsi="Arial" w:cs="Arial"/>
            <w:color w:val="000000" w:themeColor="text1"/>
          </w:rPr>
          <w:t>RX Chain</w:t>
        </w:r>
      </w:ins>
    </w:p>
    <w:p w14:paraId="1420DC59" w14:textId="77777777" w:rsidR="003C6B51" w:rsidRPr="005F6633" w:rsidRDefault="003C6B51" w:rsidP="005F6633">
      <w:pPr>
        <w:rPr>
          <w:ins w:id="117" w:author="Priale, Camila" w:date="2017-02-03T13:45:00Z"/>
        </w:rPr>
      </w:pPr>
    </w:p>
    <w:p w14:paraId="5F622985" w14:textId="77777777" w:rsidR="003C6B51" w:rsidRPr="001B0349" w:rsidRDefault="003C6B51" w:rsidP="003C6B51">
      <w:pPr>
        <w:rPr>
          <w:ins w:id="118" w:author="Priale, Camila" w:date="2017-02-03T13:51:00Z"/>
        </w:rPr>
      </w:pPr>
      <w:ins w:id="119" w:author="Priale, Camila" w:date="2017-02-03T13:51:00Z">
        <w:r w:rsidRPr="001B0349">
          <w:t>The Rx chain is composed by</w:t>
        </w:r>
        <w:r>
          <w:t xml:space="preserve"> </w:t>
        </w:r>
        <w:r w:rsidRPr="001B0349">
          <w:t>switch</w:t>
        </w:r>
        <w:r>
          <w:t>,</w:t>
        </w:r>
        <w:r w:rsidRPr="001B0349">
          <w:t xml:space="preserve"> </w:t>
        </w:r>
        <w:r>
          <w:t xml:space="preserve">LNA </w:t>
        </w:r>
        <w:r w:rsidRPr="001B0349">
          <w:t>and phase shifter. This subsection includes the most relevant components in the receiver chain, which should be considered as key building blocks for further stud</w:t>
        </w:r>
        <w:r>
          <w:t>y</w:t>
        </w:r>
        <w:r w:rsidRPr="001B0349">
          <w:t xml:space="preserve"> in NR. </w:t>
        </w:r>
      </w:ins>
    </w:p>
    <w:p w14:paraId="53DFB5D9" w14:textId="77777777" w:rsidR="003C6B51" w:rsidRDefault="003C6B51" w:rsidP="003C6B51">
      <w:pPr>
        <w:rPr>
          <w:ins w:id="120" w:author="Priale, Camila" w:date="2017-02-03T13:51:00Z"/>
        </w:rPr>
      </w:pPr>
    </w:p>
    <w:p w14:paraId="48501A33" w14:textId="77777777" w:rsidR="003C6B51" w:rsidRDefault="003C6B51" w:rsidP="003C6B51">
      <w:pPr>
        <w:rPr>
          <w:ins w:id="121" w:author="Priale, Camila" w:date="2017-02-03T13:51:00Z"/>
          <w:b/>
        </w:rPr>
      </w:pPr>
      <w:ins w:id="122" w:author="Priale, Camila" w:date="2017-02-03T13:51:00Z">
        <w:r>
          <w:rPr>
            <w:b/>
          </w:rPr>
          <w:t>Low Noise Amplifier</w:t>
        </w:r>
      </w:ins>
    </w:p>
    <w:p w14:paraId="440A0499" w14:textId="54F51D7C" w:rsidR="003C6B51" w:rsidRDefault="003C6B51" w:rsidP="003C6B51">
      <w:pPr>
        <w:rPr>
          <w:ins w:id="123" w:author="Priale, Camila" w:date="2017-02-03T13:51:00Z"/>
          <w:lang w:val="en-US"/>
        </w:rPr>
      </w:pPr>
      <w:ins w:id="124" w:author="Priale, Camila" w:date="2017-02-03T13:51:00Z">
        <w:r>
          <w:rPr>
            <w:lang w:val="en-US"/>
          </w:rPr>
          <w:t>One of the most important blocks in the receiver is the LNA. It is needed at the input of the receiver to amplify the received signal and suppress the noise contribution of the downconverter. The first stage is the RF block, which begins with the antenna, followed by the switch, the LNA and ends with the phase shifter as explained in the NF will be mainly determined by the LNA. Therefore, the design for the LNA should be optimize for high gain and low NF.</w:t>
        </w:r>
      </w:ins>
    </w:p>
    <w:p w14:paraId="4F5F34E7" w14:textId="77777777" w:rsidR="003C6B51" w:rsidRDefault="003C6B51" w:rsidP="003C6B51">
      <w:pPr>
        <w:rPr>
          <w:ins w:id="125" w:author="Priale, Camila" w:date="2017-02-03T13:51:00Z"/>
          <w:lang w:val="en-US"/>
        </w:rPr>
      </w:pPr>
    </w:p>
    <w:p w14:paraId="127D5B29" w14:textId="77777777" w:rsidR="003C6B51" w:rsidRPr="005F4182" w:rsidRDefault="003C6B51" w:rsidP="003C6B51">
      <w:pPr>
        <w:rPr>
          <w:ins w:id="126" w:author="Priale, Camila" w:date="2017-02-03T13:51:00Z"/>
          <w:b/>
        </w:rPr>
      </w:pPr>
      <w:ins w:id="127" w:author="Priale, Camila" w:date="2017-02-03T13:51:00Z">
        <w:r>
          <w:rPr>
            <w:b/>
          </w:rPr>
          <w:t>Phase Shifter</w:t>
        </w:r>
      </w:ins>
    </w:p>
    <w:p w14:paraId="6E1EF42E" w14:textId="77777777" w:rsidR="003C6B51" w:rsidRDefault="003C6B51" w:rsidP="003C6B51">
      <w:pPr>
        <w:rPr>
          <w:ins w:id="128" w:author="Priale, Camila" w:date="2017-02-03T13:51:00Z"/>
          <w:b/>
        </w:rPr>
      </w:pPr>
      <w:ins w:id="129" w:author="Priale, Camila" w:date="2017-02-03T13:51:00Z">
        <w:r>
          <w:t xml:space="preserve">In receiver element the phase shifted signal are combined before arriving at the downconverter. The RF phase shifter kind can phase out the interference and then relax power consumption on the blocks down the chain. The advantage of RF phase shifter over the LO phase shifting is that the output signal after RF combiner has a high pattern directivity and can reject an interference before receiving units, maximizing the value of the phased array as a spatial filter. Another advantage is the elimination of LO distribution network resulting in a simple system architecture. </w:t>
        </w:r>
      </w:ins>
    </w:p>
    <w:p w14:paraId="348A8312" w14:textId="77777777" w:rsidR="003C6B51" w:rsidRDefault="003C6B51" w:rsidP="003C6B51">
      <w:pPr>
        <w:rPr>
          <w:ins w:id="130" w:author="Priale, Camila" w:date="2017-02-03T13:51:00Z"/>
          <w:color w:val="000000" w:themeColor="text1"/>
        </w:rPr>
      </w:pPr>
    </w:p>
    <w:p w14:paraId="40D314D8" w14:textId="77777777" w:rsidR="003C6B51" w:rsidRDefault="003C6B51" w:rsidP="003C6B51">
      <w:pPr>
        <w:rPr>
          <w:ins w:id="131" w:author="Priale, Camila" w:date="2017-02-03T13:51:00Z"/>
        </w:rPr>
      </w:pPr>
      <w:ins w:id="132" w:author="Priale, Camila" w:date="2017-02-03T13:51:00Z">
        <w:r>
          <w:rPr>
            <w:b/>
          </w:rPr>
          <w:t xml:space="preserve">Filter </w:t>
        </w:r>
      </w:ins>
    </w:p>
    <w:p w14:paraId="7737B47F" w14:textId="77777777" w:rsidR="00234760" w:rsidRDefault="00234760" w:rsidP="00234760">
      <w:pPr>
        <w:rPr>
          <w:ins w:id="133" w:author="Priale, Camila" w:date="2017-02-16T17:54:00Z"/>
          <w:rFonts w:eastAsiaTheme="minorHAnsi"/>
          <w:szCs w:val="22"/>
          <w:lang w:val="en-US"/>
        </w:rPr>
      </w:pPr>
      <w:ins w:id="134" w:author="Priale, Camila" w:date="2017-02-16T17:54:00Z">
        <w:r>
          <w:t xml:space="preserve">With the increasing complexity of the transceiver at mmWave, the filter has to satisfy more constraints at the same time, which puts a number of requirements on the filter such as resonance frequency, coupling factor, quality factor, temperature sensitivity, etc. Besides the technical limitation of filter at high frequencies, filters </w:t>
        </w:r>
        <w:r>
          <w:lastRenderedPageBreak/>
          <w:t xml:space="preserve">at the RF front end have the disadvantage of including a considerable insertion loss to both the TX and RX paths of the transceiver. At mm-wave frequencies, it is  much more difficult than at frequencies below 6 GHz to get a high output power and adding a filter will implies extra loss, which is not easy to compensate. In particular, if the filter is not impedance matched to the PA, the mismatch will cause power losses. Moreover, difference in loading of the PA’s across different branches of an array will cause mismatches in gain and phase of the PA. Another issue is the increased die size or PCB area of the transceiver. For these reasons FDD will probably remain a main duplex method for lower frequencies and TDD for mmWave range. </w:t>
        </w:r>
      </w:ins>
    </w:p>
    <w:p w14:paraId="329F9E08" w14:textId="77777777" w:rsidR="003C6B51" w:rsidRDefault="003C6B51" w:rsidP="005F6633">
      <w:pPr>
        <w:rPr>
          <w:ins w:id="135" w:author="Priale, Camila" w:date="2017-02-03T13:51:00Z"/>
        </w:rPr>
      </w:pPr>
      <w:bookmarkStart w:id="136" w:name="_GoBack"/>
      <w:bookmarkEnd w:id="136"/>
    </w:p>
    <w:p w14:paraId="5B10DD51" w14:textId="48A99296" w:rsidR="003C6B51" w:rsidRDefault="003C6B51" w:rsidP="003C6B51">
      <w:pPr>
        <w:pStyle w:val="Heading6"/>
        <w:rPr>
          <w:ins w:id="137" w:author="Priale, Camila" w:date="2017-02-03T13:51:00Z"/>
          <w:rFonts w:ascii="Arial" w:hAnsi="Arial" w:cs="Arial"/>
          <w:color w:val="000000" w:themeColor="text1"/>
        </w:rPr>
      </w:pPr>
      <w:ins w:id="138" w:author="Priale, Camila" w:date="2017-02-03T13:51:00Z">
        <w:r w:rsidRPr="00EA02FD">
          <w:rPr>
            <w:rFonts w:ascii="Arial" w:hAnsi="Arial" w:cs="Arial"/>
            <w:color w:val="000000" w:themeColor="text1"/>
          </w:rPr>
          <w:t>6.2.1. X.2</w:t>
        </w:r>
        <w:r>
          <w:rPr>
            <w:rFonts w:ascii="Arial" w:hAnsi="Arial" w:cs="Arial"/>
            <w:color w:val="000000" w:themeColor="text1"/>
          </w:rPr>
          <w:t>.3</w:t>
        </w:r>
        <w:r w:rsidRPr="00810923">
          <w:rPr>
            <w:rFonts w:ascii="Arial" w:hAnsi="Arial" w:cs="Arial"/>
            <w:color w:val="000000" w:themeColor="text1"/>
          </w:rPr>
          <w:tab/>
        </w:r>
        <w:r>
          <w:rPr>
            <w:rFonts w:ascii="Arial" w:hAnsi="Arial" w:cs="Arial"/>
            <w:color w:val="000000" w:themeColor="text1"/>
          </w:rPr>
          <w:t>Beamforming</w:t>
        </w:r>
      </w:ins>
    </w:p>
    <w:p w14:paraId="430EED3C" w14:textId="77777777" w:rsidR="003C6B51" w:rsidRDefault="003C6B51" w:rsidP="005F6633">
      <w:pPr>
        <w:rPr>
          <w:ins w:id="139" w:author="Priale, Camila" w:date="2017-02-03T13:52:00Z"/>
        </w:rPr>
      </w:pPr>
    </w:p>
    <w:p w14:paraId="1154BB65" w14:textId="77777777" w:rsidR="003C6B51" w:rsidRDefault="003C6B51" w:rsidP="003C6B51">
      <w:pPr>
        <w:rPr>
          <w:ins w:id="140" w:author="Priale, Camila" w:date="2017-02-03T13:52:00Z"/>
          <w:rFonts w:cs="Times-Roman"/>
          <w:color w:val="231F20"/>
          <w:szCs w:val="20"/>
        </w:rPr>
      </w:pPr>
      <w:ins w:id="141" w:author="Priale, Camila" w:date="2017-02-03T13:52:00Z">
        <w:r>
          <w:rPr>
            <w:rFonts w:cs="Times-Roman"/>
            <w:color w:val="231F20"/>
            <w:szCs w:val="20"/>
          </w:rPr>
          <w:t xml:space="preserve">Due to high path loss encounter at mmWave, beamforming (BF) assumes an important role to stablish and maintain a robust communication link. There are several discussions about digital and analogue BF implementation. </w:t>
        </w:r>
        <w:r w:rsidRPr="00776F65">
          <w:rPr>
            <w:rFonts w:cs="Times-Roman"/>
            <w:color w:val="000000" w:themeColor="text1"/>
            <w:szCs w:val="20"/>
          </w:rPr>
          <w:t>Digital beamforming provides a high flexibility in shaping beams at cost of increasing complexity.</w:t>
        </w:r>
        <w:r>
          <w:rPr>
            <w:rFonts w:cs="Times-Roman"/>
            <w:color w:val="231F20"/>
            <w:szCs w:val="20"/>
          </w:rPr>
          <w:t xml:space="preserve"> </w:t>
        </w:r>
        <w:r>
          <w:t>The high cost, power consumption and complexity of mmWave mixed signal components constrains the use of fully-digital BF architectures at the UE unlike simpler, lower antenna count more conventionally used in sub-6 GHz systems.</w:t>
        </w:r>
        <w:r>
          <w:rPr>
            <w:rFonts w:cs="Times-Roman"/>
            <w:color w:val="231F20"/>
            <w:szCs w:val="20"/>
          </w:rPr>
          <w:t xml:space="preserve">  On the other hand, analogue BF has fewer RF chain than antenna elements, which is more cost effective with lower power consumption and therefore, more suitable for the UE at mmWave. The disadvantage of this approach is having less flexibility compared to digital BF, since it can only handle one beam at a time.</w:t>
        </w:r>
      </w:ins>
    </w:p>
    <w:p w14:paraId="7AA5D5A6" w14:textId="77777777" w:rsidR="003C6B51" w:rsidRDefault="003C6B51" w:rsidP="003C6B51">
      <w:pPr>
        <w:rPr>
          <w:ins w:id="142" w:author="Priale, Camila" w:date="2017-02-03T13:52:00Z"/>
          <w:rFonts w:cs="Times-Roman"/>
          <w:color w:val="231F20"/>
          <w:szCs w:val="20"/>
        </w:rPr>
      </w:pPr>
      <w:ins w:id="143" w:author="Priale, Camila" w:date="2017-02-03T13:52:00Z">
        <w:r>
          <w:rPr>
            <w:rFonts w:cs="Times-Roman"/>
            <w:color w:val="231F20"/>
            <w:szCs w:val="20"/>
          </w:rPr>
          <w:t xml:space="preserve"> </w:t>
        </w:r>
      </w:ins>
    </w:p>
    <w:p w14:paraId="470237D7" w14:textId="77777777" w:rsidR="003C6B51" w:rsidRDefault="003C6B51" w:rsidP="003C6B51">
      <w:pPr>
        <w:rPr>
          <w:ins w:id="144" w:author="Priale, Camila" w:date="2017-02-03T13:52:00Z"/>
          <w:rFonts w:cs="Times-Roman"/>
          <w:color w:val="231F20"/>
          <w:szCs w:val="20"/>
        </w:rPr>
      </w:pPr>
      <w:ins w:id="145" w:author="Priale, Camila" w:date="2017-02-03T13:52:00Z">
        <w:r w:rsidRPr="00A62882">
          <w:rPr>
            <w:rFonts w:cs="Times-Roman"/>
            <w:color w:val="231F20"/>
            <w:szCs w:val="20"/>
          </w:rPr>
          <w:t xml:space="preserve">The hybrid BF architecture </w:t>
        </w:r>
        <w:r>
          <w:rPr>
            <w:rFonts w:cs="Times-Roman"/>
            <w:color w:val="231F20"/>
            <w:szCs w:val="20"/>
          </w:rPr>
          <w:t xml:space="preserve">is another approach that </w:t>
        </w:r>
        <w:r w:rsidRPr="00A62882">
          <w:rPr>
            <w:rFonts w:cs="Times-Roman"/>
            <w:color w:val="231F20"/>
            <w:szCs w:val="20"/>
          </w:rPr>
          <w:t>consists of reducing the hardware complexity with limited number of RF chains but using digital precoding in order to have similar performance to the digital BF, which enables multi-stream communication and maximizes the sum rate with minimum interference.</w:t>
        </w:r>
      </w:ins>
    </w:p>
    <w:p w14:paraId="2C6961C8" w14:textId="77777777" w:rsidR="003C6B51" w:rsidRDefault="003C6B51" w:rsidP="005F6633">
      <w:pPr>
        <w:rPr>
          <w:ins w:id="146" w:author="Priale, Camila" w:date="2017-02-03T14:45:00Z"/>
        </w:rPr>
      </w:pPr>
    </w:p>
    <w:p w14:paraId="51C4688D" w14:textId="3313AFAB" w:rsidR="00AD1BF1" w:rsidRDefault="00AD1BF1" w:rsidP="00AD1BF1">
      <w:pPr>
        <w:rPr>
          <w:color w:val="FF0000"/>
        </w:rPr>
      </w:pPr>
      <w:r w:rsidRPr="0008103A">
        <w:rPr>
          <w:color w:val="FF0000"/>
        </w:rPr>
        <w:t>&lt;&lt;</w:t>
      </w:r>
      <w:r>
        <w:rPr>
          <w:color w:val="FF0000"/>
        </w:rPr>
        <w:t>end of change 2</w:t>
      </w:r>
      <w:r w:rsidRPr="0008103A">
        <w:rPr>
          <w:color w:val="FF0000"/>
        </w:rPr>
        <w:t>&gt;&gt;</w:t>
      </w:r>
    </w:p>
    <w:p w14:paraId="62903815" w14:textId="77777777" w:rsidR="00AD1BF1" w:rsidRPr="002E0089" w:rsidRDefault="00AD1BF1" w:rsidP="005F6633">
      <w:pPr>
        <w:rPr>
          <w:ins w:id="147" w:author="Priale, Camila" w:date="2017-02-03T10:56:00Z"/>
        </w:rPr>
      </w:pPr>
    </w:p>
    <w:sectPr w:rsidR="00AD1BF1" w:rsidRPr="002E0089"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E7297"/>
    <w:multiLevelType w:val="hybridMultilevel"/>
    <w:tmpl w:val="FE64CD10"/>
    <w:lvl w:ilvl="0" w:tplc="04090001">
      <w:start w:val="1"/>
      <w:numFmt w:val="bullet"/>
      <w:lvlText w:val=""/>
      <w:lvlJc w:val="left"/>
      <w:pPr>
        <w:ind w:left="985" w:hanging="420"/>
      </w:pPr>
      <w:rPr>
        <w:rFonts w:ascii="Symbol" w:hAnsi="Symbol" w:hint="default"/>
      </w:rPr>
    </w:lvl>
    <w:lvl w:ilvl="1" w:tplc="0409000B">
      <w:start w:val="1"/>
      <w:numFmt w:val="bullet"/>
      <w:lvlText w:val=""/>
      <w:lvlJc w:val="left"/>
      <w:pPr>
        <w:ind w:left="1405" w:hanging="420"/>
      </w:pPr>
      <w:rPr>
        <w:rFonts w:ascii="Wingdings" w:hAnsi="Wingdings" w:hint="default"/>
      </w:rPr>
    </w:lvl>
    <w:lvl w:ilvl="2" w:tplc="0409000D">
      <w:start w:val="1"/>
      <w:numFmt w:val="bullet"/>
      <w:lvlText w:val=""/>
      <w:lvlJc w:val="left"/>
      <w:pPr>
        <w:ind w:left="1825" w:hanging="420"/>
      </w:pPr>
      <w:rPr>
        <w:rFonts w:ascii="Wingdings" w:hAnsi="Wingdings" w:hint="default"/>
      </w:rPr>
    </w:lvl>
    <w:lvl w:ilvl="3" w:tplc="04090001">
      <w:start w:val="1"/>
      <w:numFmt w:val="bullet"/>
      <w:lvlText w:val=""/>
      <w:lvlJc w:val="left"/>
      <w:pPr>
        <w:ind w:left="2245" w:hanging="420"/>
      </w:pPr>
      <w:rPr>
        <w:rFonts w:ascii="Wingdings" w:hAnsi="Wingdings" w:hint="default"/>
      </w:rPr>
    </w:lvl>
    <w:lvl w:ilvl="4" w:tplc="0409000B">
      <w:start w:val="1"/>
      <w:numFmt w:val="bullet"/>
      <w:lvlText w:val=""/>
      <w:lvlJc w:val="left"/>
      <w:pPr>
        <w:ind w:left="2665" w:hanging="420"/>
      </w:pPr>
      <w:rPr>
        <w:rFonts w:ascii="Wingdings" w:hAnsi="Wingdings" w:hint="default"/>
      </w:rPr>
    </w:lvl>
    <w:lvl w:ilvl="5" w:tplc="0409000D">
      <w:start w:val="1"/>
      <w:numFmt w:val="bullet"/>
      <w:lvlText w:val=""/>
      <w:lvlJc w:val="left"/>
      <w:pPr>
        <w:ind w:left="3085" w:hanging="420"/>
      </w:pPr>
      <w:rPr>
        <w:rFonts w:ascii="Wingdings" w:hAnsi="Wingdings" w:hint="default"/>
      </w:rPr>
    </w:lvl>
    <w:lvl w:ilvl="6" w:tplc="04090001">
      <w:start w:val="1"/>
      <w:numFmt w:val="bullet"/>
      <w:lvlText w:val=""/>
      <w:lvlJc w:val="left"/>
      <w:pPr>
        <w:ind w:left="3505" w:hanging="420"/>
      </w:pPr>
      <w:rPr>
        <w:rFonts w:ascii="Wingdings" w:hAnsi="Wingdings" w:hint="default"/>
      </w:rPr>
    </w:lvl>
    <w:lvl w:ilvl="7" w:tplc="0409000B">
      <w:start w:val="1"/>
      <w:numFmt w:val="bullet"/>
      <w:lvlText w:val=""/>
      <w:lvlJc w:val="left"/>
      <w:pPr>
        <w:ind w:left="3925" w:hanging="420"/>
      </w:pPr>
      <w:rPr>
        <w:rFonts w:ascii="Wingdings" w:hAnsi="Wingdings" w:hint="default"/>
      </w:rPr>
    </w:lvl>
    <w:lvl w:ilvl="8" w:tplc="0409000D">
      <w:start w:val="1"/>
      <w:numFmt w:val="bullet"/>
      <w:lvlText w:val=""/>
      <w:lvlJc w:val="left"/>
      <w:pPr>
        <w:ind w:left="4345" w:hanging="420"/>
      </w:pPr>
      <w:rPr>
        <w:rFonts w:ascii="Wingdings" w:hAnsi="Wingdings" w:hint="default"/>
      </w:rPr>
    </w:lvl>
  </w:abstractNum>
  <w:abstractNum w:abstractNumId="1" w15:restartNumberingAfterBreak="0">
    <w:nsid w:val="0D1464BF"/>
    <w:multiLevelType w:val="hybridMultilevel"/>
    <w:tmpl w:val="81CE1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8474826"/>
    <w:multiLevelType w:val="hybridMultilevel"/>
    <w:tmpl w:val="E2B86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D32F3"/>
    <w:multiLevelType w:val="hybridMultilevel"/>
    <w:tmpl w:val="0ED07FEC"/>
    <w:lvl w:ilvl="0" w:tplc="DE76DC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BA2890"/>
    <w:multiLevelType w:val="hybridMultilevel"/>
    <w:tmpl w:val="BDF86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0B1D99"/>
    <w:multiLevelType w:val="hybridMultilevel"/>
    <w:tmpl w:val="584E0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2259C"/>
    <w:multiLevelType w:val="hybridMultilevel"/>
    <w:tmpl w:val="9146CBFC"/>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7AF8455E"/>
    <w:multiLevelType w:val="hybridMultilevel"/>
    <w:tmpl w:val="F76CA320"/>
    <w:lvl w:ilvl="0" w:tplc="6890B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D933EB0"/>
    <w:multiLevelType w:val="hybridMultilevel"/>
    <w:tmpl w:val="0DC0C78E"/>
    <w:lvl w:ilvl="0" w:tplc="16C846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9"/>
  </w:num>
  <w:num w:numId="4">
    <w:abstractNumId w:val="2"/>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6"/>
  </w:num>
  <w:num w:numId="8">
    <w:abstractNumId w:val="1"/>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522F2"/>
    <w:rsid w:val="000A51BA"/>
    <w:rsid w:val="000D0EE5"/>
    <w:rsid w:val="000E151A"/>
    <w:rsid w:val="000F7E79"/>
    <w:rsid w:val="0010329F"/>
    <w:rsid w:val="001150D8"/>
    <w:rsid w:val="001168D0"/>
    <w:rsid w:val="001360BD"/>
    <w:rsid w:val="00177830"/>
    <w:rsid w:val="00185586"/>
    <w:rsid w:val="00187B48"/>
    <w:rsid w:val="00190B4F"/>
    <w:rsid w:val="001A7549"/>
    <w:rsid w:val="001B0349"/>
    <w:rsid w:val="001B4196"/>
    <w:rsid w:val="001B5E63"/>
    <w:rsid w:val="001C70A8"/>
    <w:rsid w:val="001D202E"/>
    <w:rsid w:val="001F1357"/>
    <w:rsid w:val="001F7596"/>
    <w:rsid w:val="00206BD7"/>
    <w:rsid w:val="00234760"/>
    <w:rsid w:val="002452EF"/>
    <w:rsid w:val="002607B9"/>
    <w:rsid w:val="00285D3E"/>
    <w:rsid w:val="002917BE"/>
    <w:rsid w:val="00293C3B"/>
    <w:rsid w:val="002A15D3"/>
    <w:rsid w:val="002B199C"/>
    <w:rsid w:val="002B1D9D"/>
    <w:rsid w:val="002B474C"/>
    <w:rsid w:val="002B568A"/>
    <w:rsid w:val="002C392B"/>
    <w:rsid w:val="002C7977"/>
    <w:rsid w:val="002D04AB"/>
    <w:rsid w:val="002E0089"/>
    <w:rsid w:val="0030131D"/>
    <w:rsid w:val="003061DA"/>
    <w:rsid w:val="00306F5B"/>
    <w:rsid w:val="00321B7D"/>
    <w:rsid w:val="0033634F"/>
    <w:rsid w:val="0034530C"/>
    <w:rsid w:val="00360E95"/>
    <w:rsid w:val="00366056"/>
    <w:rsid w:val="003905C7"/>
    <w:rsid w:val="003C6B51"/>
    <w:rsid w:val="003E3E8E"/>
    <w:rsid w:val="004256EB"/>
    <w:rsid w:val="004300AA"/>
    <w:rsid w:val="004474B0"/>
    <w:rsid w:val="00466D7C"/>
    <w:rsid w:val="00473266"/>
    <w:rsid w:val="00473D0C"/>
    <w:rsid w:val="004741D7"/>
    <w:rsid w:val="0048615F"/>
    <w:rsid w:val="00490139"/>
    <w:rsid w:val="00493D81"/>
    <w:rsid w:val="0049472C"/>
    <w:rsid w:val="004A4701"/>
    <w:rsid w:val="004C2137"/>
    <w:rsid w:val="004D0144"/>
    <w:rsid w:val="004E66F6"/>
    <w:rsid w:val="004F0DC8"/>
    <w:rsid w:val="004F20D8"/>
    <w:rsid w:val="004F47C7"/>
    <w:rsid w:val="00512FAC"/>
    <w:rsid w:val="00521DBB"/>
    <w:rsid w:val="00543025"/>
    <w:rsid w:val="00560165"/>
    <w:rsid w:val="00570160"/>
    <w:rsid w:val="005835A1"/>
    <w:rsid w:val="00587AE3"/>
    <w:rsid w:val="00593FC2"/>
    <w:rsid w:val="005B6072"/>
    <w:rsid w:val="005D3A15"/>
    <w:rsid w:val="005E1F80"/>
    <w:rsid w:val="005E3E03"/>
    <w:rsid w:val="005E6416"/>
    <w:rsid w:val="005F4182"/>
    <w:rsid w:val="005F419D"/>
    <w:rsid w:val="005F6633"/>
    <w:rsid w:val="006143EF"/>
    <w:rsid w:val="006446A0"/>
    <w:rsid w:val="0068700A"/>
    <w:rsid w:val="006A2227"/>
    <w:rsid w:val="006F2157"/>
    <w:rsid w:val="006F44B5"/>
    <w:rsid w:val="0076402E"/>
    <w:rsid w:val="00776F65"/>
    <w:rsid w:val="00782961"/>
    <w:rsid w:val="007C0472"/>
    <w:rsid w:val="007C2563"/>
    <w:rsid w:val="007D609F"/>
    <w:rsid w:val="007F0724"/>
    <w:rsid w:val="008007B3"/>
    <w:rsid w:val="00804AB0"/>
    <w:rsid w:val="00825F51"/>
    <w:rsid w:val="00826CF7"/>
    <w:rsid w:val="008344EC"/>
    <w:rsid w:val="00845F11"/>
    <w:rsid w:val="00846D30"/>
    <w:rsid w:val="00864ED3"/>
    <w:rsid w:val="00875045"/>
    <w:rsid w:val="0087684A"/>
    <w:rsid w:val="00883551"/>
    <w:rsid w:val="00886FA5"/>
    <w:rsid w:val="0089456B"/>
    <w:rsid w:val="008B598D"/>
    <w:rsid w:val="008F58FF"/>
    <w:rsid w:val="00910122"/>
    <w:rsid w:val="00912522"/>
    <w:rsid w:val="00936AFB"/>
    <w:rsid w:val="00950F04"/>
    <w:rsid w:val="009576FD"/>
    <w:rsid w:val="0098039A"/>
    <w:rsid w:val="009A1EA1"/>
    <w:rsid w:val="009B4FFB"/>
    <w:rsid w:val="009C0073"/>
    <w:rsid w:val="009C34E1"/>
    <w:rsid w:val="009D42AA"/>
    <w:rsid w:val="009F4939"/>
    <w:rsid w:val="009F5140"/>
    <w:rsid w:val="00A00A8E"/>
    <w:rsid w:val="00A25FF7"/>
    <w:rsid w:val="00A32281"/>
    <w:rsid w:val="00A41074"/>
    <w:rsid w:val="00A7120E"/>
    <w:rsid w:val="00AB223D"/>
    <w:rsid w:val="00AB5B33"/>
    <w:rsid w:val="00AD1BF1"/>
    <w:rsid w:val="00AD75B1"/>
    <w:rsid w:val="00AE3692"/>
    <w:rsid w:val="00AE6FAA"/>
    <w:rsid w:val="00AF7EA3"/>
    <w:rsid w:val="00B14FC5"/>
    <w:rsid w:val="00B501F0"/>
    <w:rsid w:val="00B60F27"/>
    <w:rsid w:val="00B75307"/>
    <w:rsid w:val="00BA1C3C"/>
    <w:rsid w:val="00BC2768"/>
    <w:rsid w:val="00BD58DF"/>
    <w:rsid w:val="00BE23F0"/>
    <w:rsid w:val="00BF4D25"/>
    <w:rsid w:val="00C041D4"/>
    <w:rsid w:val="00C1400B"/>
    <w:rsid w:val="00C14E56"/>
    <w:rsid w:val="00C56145"/>
    <w:rsid w:val="00C64D3B"/>
    <w:rsid w:val="00C67AB5"/>
    <w:rsid w:val="00C7201B"/>
    <w:rsid w:val="00C72720"/>
    <w:rsid w:val="00C72E18"/>
    <w:rsid w:val="00C857A6"/>
    <w:rsid w:val="00C870AB"/>
    <w:rsid w:val="00CB3D00"/>
    <w:rsid w:val="00CC3E2C"/>
    <w:rsid w:val="00CF5996"/>
    <w:rsid w:val="00CF745B"/>
    <w:rsid w:val="00D025C2"/>
    <w:rsid w:val="00D03406"/>
    <w:rsid w:val="00D05831"/>
    <w:rsid w:val="00D267CC"/>
    <w:rsid w:val="00D30C01"/>
    <w:rsid w:val="00D37C06"/>
    <w:rsid w:val="00D53B41"/>
    <w:rsid w:val="00D55A51"/>
    <w:rsid w:val="00D63337"/>
    <w:rsid w:val="00D70065"/>
    <w:rsid w:val="00D7203A"/>
    <w:rsid w:val="00DB5C92"/>
    <w:rsid w:val="00DE28AA"/>
    <w:rsid w:val="00DE466B"/>
    <w:rsid w:val="00DE61C7"/>
    <w:rsid w:val="00DE79DB"/>
    <w:rsid w:val="00E01619"/>
    <w:rsid w:val="00E14DE3"/>
    <w:rsid w:val="00E307CE"/>
    <w:rsid w:val="00E51658"/>
    <w:rsid w:val="00E52CAE"/>
    <w:rsid w:val="00E608F8"/>
    <w:rsid w:val="00E74B49"/>
    <w:rsid w:val="00E77343"/>
    <w:rsid w:val="00E81EFD"/>
    <w:rsid w:val="00EA02FD"/>
    <w:rsid w:val="00EA313C"/>
    <w:rsid w:val="00EA79F5"/>
    <w:rsid w:val="00EB1B93"/>
    <w:rsid w:val="00EB677A"/>
    <w:rsid w:val="00EC69E1"/>
    <w:rsid w:val="00ED53ED"/>
    <w:rsid w:val="00ED6551"/>
    <w:rsid w:val="00EE1DF5"/>
    <w:rsid w:val="00EE682C"/>
    <w:rsid w:val="00F314DE"/>
    <w:rsid w:val="00F32E84"/>
    <w:rsid w:val="00F34B12"/>
    <w:rsid w:val="00F520DD"/>
    <w:rsid w:val="00F55C0D"/>
    <w:rsid w:val="00F56133"/>
    <w:rsid w:val="00F6372E"/>
    <w:rsid w:val="00F8056C"/>
    <w:rsid w:val="00F909EC"/>
    <w:rsid w:val="00F93394"/>
    <w:rsid w:val="00FA20A2"/>
    <w:rsid w:val="00FB0FCD"/>
    <w:rsid w:val="00FD3136"/>
    <w:rsid w:val="00FD66BE"/>
    <w:rsid w:val="00FE1E50"/>
    <w:rsid w:val="00FE4010"/>
    <w:rsid w:val="00FF06D0"/>
    <w:rsid w:val="00FF33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EABC6"/>
  <w15:chartTrackingRefBased/>
  <w15:docId w15:val="{208CD97D-3AE5-4FF2-9366-7296858CD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paragraph" w:styleId="Heading2">
    <w:name w:val="heading 2"/>
    <w:basedOn w:val="Normal"/>
    <w:next w:val="Normal"/>
    <w:link w:val="Heading2Char"/>
    <w:uiPriority w:val="9"/>
    <w:unhideWhenUsed/>
    <w:qFormat/>
    <w:rsid w:val="00FE401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E3E03"/>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unhideWhenUsed/>
    <w:qFormat/>
    <w:rsid w:val="00FB0FCD"/>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E0089"/>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4A470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99"/>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NormalWeb">
    <w:name w:val="Normal (Web)"/>
    <w:basedOn w:val="Normal"/>
    <w:uiPriority w:val="99"/>
    <w:semiHidden/>
    <w:unhideWhenUsed/>
    <w:rsid w:val="00E52CAE"/>
    <w:pPr>
      <w:spacing w:before="100" w:beforeAutospacing="1" w:after="100" w:afterAutospacing="1"/>
    </w:pPr>
    <w:rPr>
      <w:rFonts w:eastAsia="Arial Unicode MS"/>
      <w:sz w:val="24"/>
      <w:lang w:eastAsia="ja-JP"/>
    </w:rPr>
  </w:style>
  <w:style w:type="character" w:customStyle="1" w:styleId="Heading2Char">
    <w:name w:val="Heading 2 Char"/>
    <w:basedOn w:val="DefaultParagraphFont"/>
    <w:link w:val="Heading2"/>
    <w:uiPriority w:val="9"/>
    <w:rsid w:val="00FE4010"/>
    <w:rPr>
      <w:rFonts w:asciiTheme="majorHAnsi" w:eastAsiaTheme="majorEastAsia" w:hAnsiTheme="majorHAnsi" w:cstheme="majorBidi"/>
      <w:color w:val="2E74B5" w:themeColor="accent1" w:themeShade="BF"/>
      <w:sz w:val="26"/>
      <w:szCs w:val="26"/>
      <w:lang w:val="en-GB" w:eastAsia="en-US"/>
    </w:rPr>
  </w:style>
  <w:style w:type="paragraph" w:styleId="Title">
    <w:name w:val="Title"/>
    <w:basedOn w:val="Normal"/>
    <w:next w:val="Normal"/>
    <w:link w:val="TitleChar"/>
    <w:uiPriority w:val="10"/>
    <w:qFormat/>
    <w:rsid w:val="00FE401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4010"/>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5E3E03"/>
    <w:pPr>
      <w:spacing w:after="200"/>
    </w:pPr>
    <w:rPr>
      <w:i/>
      <w:iCs/>
      <w:color w:val="44546A" w:themeColor="text2"/>
      <w:sz w:val="18"/>
      <w:szCs w:val="18"/>
    </w:rPr>
  </w:style>
  <w:style w:type="character" w:customStyle="1" w:styleId="Heading3Char">
    <w:name w:val="Heading 3 Char"/>
    <w:basedOn w:val="DefaultParagraphFont"/>
    <w:link w:val="Heading3"/>
    <w:uiPriority w:val="9"/>
    <w:rsid w:val="005E3E03"/>
    <w:rPr>
      <w:rFonts w:asciiTheme="majorHAnsi" w:eastAsiaTheme="majorEastAsia" w:hAnsiTheme="majorHAnsi" w:cstheme="majorBidi"/>
      <w:color w:val="1F4D78" w:themeColor="accent1" w:themeShade="7F"/>
      <w:sz w:val="24"/>
      <w:szCs w:val="24"/>
      <w:lang w:val="en-GB" w:eastAsia="en-US"/>
    </w:rPr>
  </w:style>
  <w:style w:type="character" w:customStyle="1" w:styleId="fontstyle01">
    <w:name w:val="fontstyle01"/>
    <w:basedOn w:val="DefaultParagraphFont"/>
    <w:rsid w:val="00D03406"/>
    <w:rPr>
      <w:rFonts w:ascii="Arial" w:hAnsi="Arial" w:cs="Arial" w:hint="default"/>
      <w:b w:val="0"/>
      <w:bCs w:val="0"/>
      <w:i w:val="0"/>
      <w:iCs w:val="0"/>
      <w:color w:val="000000"/>
      <w:sz w:val="22"/>
      <w:szCs w:val="22"/>
    </w:rPr>
  </w:style>
  <w:style w:type="paragraph" w:styleId="BodyText">
    <w:name w:val="Body Text"/>
    <w:basedOn w:val="Normal"/>
    <w:link w:val="BodyTextChar"/>
    <w:rsid w:val="006446A0"/>
    <w:pPr>
      <w:spacing w:after="120"/>
    </w:pPr>
    <w:rPr>
      <w:rFonts w:eastAsia="Times New Roman"/>
      <w:sz w:val="20"/>
      <w:szCs w:val="20"/>
    </w:rPr>
  </w:style>
  <w:style w:type="character" w:customStyle="1" w:styleId="BodyTextChar">
    <w:name w:val="Body Text Char"/>
    <w:basedOn w:val="DefaultParagraphFont"/>
    <w:link w:val="BodyText"/>
    <w:rsid w:val="006446A0"/>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EE1D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1DF5"/>
    <w:rPr>
      <w:rFonts w:ascii="Segoe UI" w:eastAsia="MS Mincho" w:hAnsi="Segoe UI" w:cs="Segoe UI"/>
      <w:sz w:val="18"/>
      <w:szCs w:val="18"/>
      <w:lang w:val="en-GB" w:eastAsia="en-US"/>
    </w:rPr>
  </w:style>
  <w:style w:type="character" w:styleId="CommentReference">
    <w:name w:val="annotation reference"/>
    <w:basedOn w:val="DefaultParagraphFont"/>
    <w:uiPriority w:val="99"/>
    <w:semiHidden/>
    <w:unhideWhenUsed/>
    <w:rsid w:val="00306F5B"/>
    <w:rPr>
      <w:sz w:val="16"/>
      <w:szCs w:val="16"/>
    </w:rPr>
  </w:style>
  <w:style w:type="paragraph" w:styleId="CommentText">
    <w:name w:val="annotation text"/>
    <w:basedOn w:val="Normal"/>
    <w:link w:val="CommentTextChar"/>
    <w:uiPriority w:val="99"/>
    <w:semiHidden/>
    <w:unhideWhenUsed/>
    <w:rsid w:val="00306F5B"/>
    <w:rPr>
      <w:sz w:val="20"/>
      <w:szCs w:val="20"/>
    </w:rPr>
  </w:style>
  <w:style w:type="character" w:customStyle="1" w:styleId="CommentTextChar">
    <w:name w:val="Comment Text Char"/>
    <w:basedOn w:val="DefaultParagraphFont"/>
    <w:link w:val="CommentText"/>
    <w:uiPriority w:val="99"/>
    <w:semiHidden/>
    <w:rsid w:val="00306F5B"/>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306F5B"/>
    <w:rPr>
      <w:b/>
      <w:bCs/>
    </w:rPr>
  </w:style>
  <w:style w:type="character" w:customStyle="1" w:styleId="CommentSubjectChar">
    <w:name w:val="Comment Subject Char"/>
    <w:basedOn w:val="CommentTextChar"/>
    <w:link w:val="CommentSubject"/>
    <w:uiPriority w:val="99"/>
    <w:semiHidden/>
    <w:rsid w:val="00306F5B"/>
    <w:rPr>
      <w:rFonts w:ascii="Times New Roman" w:eastAsia="MS Mincho" w:hAnsi="Times New Roman" w:cs="Times New Roman"/>
      <w:b/>
      <w:bCs/>
      <w:sz w:val="20"/>
      <w:szCs w:val="20"/>
      <w:lang w:val="en-GB" w:eastAsia="en-US"/>
    </w:rPr>
  </w:style>
  <w:style w:type="character" w:customStyle="1" w:styleId="Heading4Char">
    <w:name w:val="Heading 4 Char"/>
    <w:basedOn w:val="DefaultParagraphFont"/>
    <w:link w:val="Heading4"/>
    <w:uiPriority w:val="9"/>
    <w:rsid w:val="00FB0FCD"/>
    <w:rPr>
      <w:rFonts w:asciiTheme="majorHAnsi" w:eastAsiaTheme="majorEastAsia" w:hAnsiTheme="majorHAnsi" w:cstheme="majorBidi"/>
      <w:i/>
      <w:iCs/>
      <w:color w:val="2E74B5" w:themeColor="accent1" w:themeShade="BF"/>
      <w:szCs w:val="24"/>
      <w:lang w:val="en-GB" w:eastAsia="en-US"/>
    </w:rPr>
  </w:style>
  <w:style w:type="paragraph" w:customStyle="1" w:styleId="Guidance">
    <w:name w:val="Guidance"/>
    <w:basedOn w:val="Normal"/>
    <w:link w:val="GuidanceChar"/>
    <w:rsid w:val="00DE466B"/>
    <w:pPr>
      <w:overflowPunct w:val="0"/>
      <w:autoSpaceDE w:val="0"/>
      <w:autoSpaceDN w:val="0"/>
      <w:adjustRightInd w:val="0"/>
      <w:spacing w:after="180"/>
      <w:textAlignment w:val="baseline"/>
    </w:pPr>
    <w:rPr>
      <w:rFonts w:eastAsia="Times New Roman"/>
      <w:i/>
      <w:color w:val="0000FF"/>
      <w:sz w:val="20"/>
      <w:szCs w:val="20"/>
      <w:lang w:eastAsia="zh-CN"/>
    </w:rPr>
  </w:style>
  <w:style w:type="character" w:customStyle="1" w:styleId="GuidanceChar">
    <w:name w:val="Guidance Char"/>
    <w:link w:val="Guidance"/>
    <w:rsid w:val="00DE466B"/>
    <w:rPr>
      <w:rFonts w:ascii="Times New Roman" w:eastAsia="Times New Roman" w:hAnsi="Times New Roman" w:cs="Times New Roman"/>
      <w:i/>
      <w:color w:val="0000FF"/>
      <w:sz w:val="20"/>
      <w:szCs w:val="20"/>
      <w:lang w:val="en-GB" w:eastAsia="zh-CN"/>
    </w:rPr>
  </w:style>
  <w:style w:type="character" w:customStyle="1" w:styleId="Heading5Char">
    <w:name w:val="Heading 5 Char"/>
    <w:basedOn w:val="DefaultParagraphFont"/>
    <w:link w:val="Heading5"/>
    <w:uiPriority w:val="9"/>
    <w:rsid w:val="002E0089"/>
    <w:rPr>
      <w:rFonts w:asciiTheme="majorHAnsi" w:eastAsiaTheme="majorEastAsia" w:hAnsiTheme="majorHAnsi" w:cstheme="majorBidi"/>
      <w:color w:val="2E74B5" w:themeColor="accent1" w:themeShade="BF"/>
      <w:szCs w:val="24"/>
      <w:lang w:val="en-GB" w:eastAsia="en-US"/>
    </w:rPr>
  </w:style>
  <w:style w:type="character" w:customStyle="1" w:styleId="Heading6Char">
    <w:name w:val="Heading 6 Char"/>
    <w:basedOn w:val="DefaultParagraphFont"/>
    <w:link w:val="Heading6"/>
    <w:uiPriority w:val="9"/>
    <w:rsid w:val="004A4701"/>
    <w:rPr>
      <w:rFonts w:asciiTheme="majorHAnsi" w:eastAsiaTheme="majorEastAsia" w:hAnsiTheme="majorHAnsi" w:cstheme="majorBidi"/>
      <w:color w:val="1F4D78" w:themeColor="accent1" w:themeShade="7F"/>
      <w:szCs w:val="24"/>
      <w:lang w:val="en-GB" w:eastAsia="en-US"/>
    </w:rPr>
  </w:style>
  <w:style w:type="paragraph" w:customStyle="1" w:styleId="B1">
    <w:name w:val="B1"/>
    <w:basedOn w:val="List"/>
    <w:link w:val="B1Char"/>
    <w:rsid w:val="00AD1BF1"/>
    <w:pPr>
      <w:spacing w:after="180"/>
      <w:ind w:left="568" w:hanging="284"/>
      <w:contextualSpacing w:val="0"/>
    </w:pPr>
    <w:rPr>
      <w:sz w:val="20"/>
      <w:szCs w:val="20"/>
    </w:rPr>
  </w:style>
  <w:style w:type="character" w:customStyle="1" w:styleId="B1Char">
    <w:name w:val="B1 Char"/>
    <w:link w:val="B1"/>
    <w:rsid w:val="00AD1BF1"/>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AD1BF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24118">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1520199700">
      <w:bodyDiv w:val="1"/>
      <w:marLeft w:val="0"/>
      <w:marRight w:val="0"/>
      <w:marTop w:val="0"/>
      <w:marBottom w:val="0"/>
      <w:divBdr>
        <w:top w:val="none" w:sz="0" w:space="0" w:color="auto"/>
        <w:left w:val="none" w:sz="0" w:space="0" w:color="auto"/>
        <w:bottom w:val="none" w:sz="0" w:space="0" w:color="auto"/>
        <w:right w:val="none" w:sz="0" w:space="0" w:color="auto"/>
      </w:divBdr>
    </w:div>
    <w:div w:id="210313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C4860-0724-41EA-8C09-4361DDF76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7</Pages>
  <Words>2428</Words>
  <Characters>13845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
  <dc:description/>
  <cp:lastModifiedBy>Priale, Camila</cp:lastModifiedBy>
  <cp:revision>17</cp:revision>
  <dcterms:created xsi:type="dcterms:W3CDTF">2017-02-03T09:40:00Z</dcterms:created>
  <dcterms:modified xsi:type="dcterms:W3CDTF">2017-02-16T16:54:00Z</dcterms:modified>
</cp:coreProperties>
</file>