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EF8F1" w14:textId="3A1E8638"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w:t>
      </w:r>
      <w:r w:rsidR="00596E7C">
        <w:rPr>
          <w:sz w:val="24"/>
        </w:rPr>
        <w:t>2</w:t>
      </w:r>
      <w:r w:rsidRPr="002C1039">
        <w:rPr>
          <w:sz w:val="24"/>
        </w:rPr>
        <w:tab/>
      </w:r>
      <w:r w:rsidR="00DA329F" w:rsidRPr="00DA329F">
        <w:rPr>
          <w:sz w:val="24"/>
          <w:szCs w:val="24"/>
        </w:rPr>
        <w:t>R4-1701806</w:t>
      </w:r>
    </w:p>
    <w:p w14:paraId="4030E9A0" w14:textId="096EF33E" w:rsidR="00E50C95" w:rsidRPr="00796F09" w:rsidRDefault="00596E7C" w:rsidP="00E50C95">
      <w:pPr>
        <w:pStyle w:val="Header"/>
        <w:tabs>
          <w:tab w:val="right" w:pos="9630"/>
        </w:tabs>
        <w:spacing w:after="120"/>
        <w:rPr>
          <w:sz w:val="24"/>
        </w:rPr>
      </w:pPr>
      <w:r>
        <w:rPr>
          <w:sz w:val="24"/>
        </w:rPr>
        <w:t>Athens</w:t>
      </w:r>
      <w:r w:rsidR="00B02DFB">
        <w:rPr>
          <w:sz w:val="24"/>
        </w:rPr>
        <w:t xml:space="preserve">, </w:t>
      </w:r>
      <w:r>
        <w:rPr>
          <w:sz w:val="24"/>
        </w:rPr>
        <w:t>Greece</w:t>
      </w:r>
      <w:r w:rsidR="00E50C95">
        <w:rPr>
          <w:sz w:val="24"/>
        </w:rPr>
        <w:t xml:space="preserve">, </w:t>
      </w:r>
      <w:r>
        <w:rPr>
          <w:sz w:val="24"/>
        </w:rPr>
        <w:t>13</w:t>
      </w:r>
      <w:r>
        <w:rPr>
          <w:sz w:val="24"/>
          <w:vertAlign w:val="superscript"/>
        </w:rPr>
        <w:t>th</w:t>
      </w:r>
      <w:r w:rsidR="00332CA3">
        <w:rPr>
          <w:sz w:val="24"/>
        </w:rPr>
        <w:t xml:space="preserve"> </w:t>
      </w:r>
      <w:r>
        <w:rPr>
          <w:sz w:val="24"/>
        </w:rPr>
        <w:t>Feburary</w:t>
      </w:r>
      <w:r w:rsidR="00332CA3">
        <w:rPr>
          <w:sz w:val="24"/>
        </w:rPr>
        <w:t xml:space="preserve"> – </w:t>
      </w:r>
      <w:r>
        <w:rPr>
          <w:sz w:val="24"/>
        </w:rPr>
        <w:t>17</w:t>
      </w:r>
      <w:r w:rsidR="00B02DFB" w:rsidRPr="00B02DFB">
        <w:rPr>
          <w:sz w:val="24"/>
          <w:vertAlign w:val="superscript"/>
        </w:rPr>
        <w:t>th</w:t>
      </w:r>
      <w:r w:rsidR="00430016">
        <w:rPr>
          <w:sz w:val="24"/>
        </w:rPr>
        <w:t xml:space="preserve"> </w:t>
      </w:r>
      <w:r>
        <w:rPr>
          <w:sz w:val="24"/>
        </w:rPr>
        <w:t>Feburary</w:t>
      </w:r>
      <w:r w:rsidR="00E50C95">
        <w:rPr>
          <w:sz w:val="24"/>
        </w:rPr>
        <w:t xml:space="preserve"> </w:t>
      </w:r>
      <w:r w:rsidR="00E50C95" w:rsidRPr="00796F09">
        <w:rPr>
          <w:sz w:val="24"/>
        </w:rPr>
        <w:t>201</w:t>
      </w:r>
      <w:r>
        <w:rPr>
          <w:sz w:val="24"/>
        </w:rPr>
        <w:t>7</w:t>
      </w:r>
    </w:p>
    <w:p w14:paraId="2F7F822E" w14:textId="77777777" w:rsidR="00624C4C" w:rsidRPr="009177A5" w:rsidRDefault="00624C4C" w:rsidP="00624C4C">
      <w:pPr>
        <w:spacing w:after="120"/>
        <w:ind w:left="1985" w:hanging="1985"/>
        <w:rPr>
          <w:rFonts w:ascii="Arial" w:hAnsi="Arial" w:cs="Arial"/>
          <w:b/>
          <w:lang w:val="en-US"/>
        </w:rPr>
      </w:pPr>
    </w:p>
    <w:p w14:paraId="49B1FD7F" w14:textId="0068CF0B"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4C56C25C" w14:textId="395AEF52"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CB15CA">
        <w:rPr>
          <w:rFonts w:ascii="Arial" w:hAnsi="Arial" w:cs="Arial"/>
          <w:lang w:val="en-US"/>
        </w:rPr>
        <w:t>TP for TR 36</w:t>
      </w:r>
      <w:r w:rsidR="00C30F12">
        <w:rPr>
          <w:rFonts w:ascii="Arial" w:hAnsi="Arial" w:cs="Arial"/>
          <w:lang w:val="en-US"/>
        </w:rPr>
        <w:t>.714-</w:t>
      </w:r>
      <w:r w:rsidR="0037226C">
        <w:rPr>
          <w:rFonts w:ascii="Arial" w:hAnsi="Arial" w:cs="Arial"/>
          <w:lang w:val="en-US"/>
        </w:rPr>
        <w:t>02</w:t>
      </w:r>
      <w:r w:rsidR="00C30F12">
        <w:rPr>
          <w:rFonts w:ascii="Arial" w:hAnsi="Arial" w:cs="Arial"/>
          <w:lang w:val="en-US"/>
        </w:rPr>
        <w:t xml:space="preserve">-01:  </w:t>
      </w:r>
      <w:r w:rsidR="00042675" w:rsidRPr="00042675">
        <w:rPr>
          <w:rFonts w:ascii="Arial" w:hAnsi="Arial" w:cs="Arial"/>
          <w:lang w:val="en-US"/>
        </w:rPr>
        <w:t xml:space="preserve">Operating bands, Channel bandwidths, Co-existence study and </w:t>
      </w:r>
      <w:r w:rsidR="00975284">
        <w:rPr>
          <w:rFonts w:ascii="Arial" w:hAnsi="Arial" w:cs="Arial"/>
          <w:lang w:val="en-US"/>
        </w:rPr>
        <w:t>D</w:t>
      </w:r>
      <w:r w:rsidR="00042675" w:rsidRPr="00042675">
        <w:rPr>
          <w:rFonts w:ascii="Arial" w:hAnsi="Arial" w:cs="Arial"/>
          <w:lang w:val="en-US"/>
        </w:rPr>
        <w:t>elta Tib/Rib values</w:t>
      </w:r>
      <w:r w:rsidR="00042675">
        <w:rPr>
          <w:rFonts w:ascii="Arial" w:hAnsi="Arial" w:cs="Arial"/>
          <w:lang w:val="en-US"/>
        </w:rPr>
        <w:t xml:space="preserve"> for </w:t>
      </w:r>
      <w:r w:rsidR="00C30F12">
        <w:rPr>
          <w:rFonts w:ascii="Arial" w:hAnsi="Arial" w:cs="Arial"/>
          <w:lang w:val="en-US"/>
        </w:rPr>
        <w:t>CA_</w:t>
      </w:r>
      <w:r w:rsidR="0066182A">
        <w:rPr>
          <w:rFonts w:ascii="Arial" w:hAnsi="Arial" w:cs="Arial"/>
          <w:lang w:val="en-US"/>
        </w:rPr>
        <w:t>46A</w:t>
      </w:r>
      <w:r w:rsidR="00C30F12">
        <w:rPr>
          <w:rFonts w:ascii="Arial" w:hAnsi="Arial" w:cs="Arial"/>
          <w:lang w:val="en-US"/>
        </w:rPr>
        <w:t>-</w:t>
      </w:r>
      <w:r w:rsidR="00596E7C">
        <w:rPr>
          <w:rFonts w:ascii="Arial" w:hAnsi="Arial" w:cs="Arial"/>
          <w:lang w:val="en-US"/>
        </w:rPr>
        <w:t>70A</w:t>
      </w:r>
      <w:r w:rsidR="00C30F12">
        <w:rPr>
          <w:rFonts w:ascii="Arial" w:hAnsi="Arial" w:cs="Arial"/>
          <w:lang w:val="en-US"/>
        </w:rPr>
        <w:t xml:space="preserve"> </w:t>
      </w:r>
    </w:p>
    <w:p w14:paraId="376B195E" w14:textId="30EBB4CC"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64397A">
        <w:rPr>
          <w:rFonts w:ascii="Arial" w:hAnsi="Arial" w:cs="Arial"/>
          <w:lang w:val="en-US"/>
        </w:rPr>
        <w:t>7.</w:t>
      </w:r>
      <w:r w:rsidR="00AF38C5">
        <w:rPr>
          <w:rFonts w:ascii="Arial" w:hAnsi="Arial" w:cs="Arial"/>
          <w:lang w:val="en-US"/>
        </w:rPr>
        <w:t>2</w:t>
      </w:r>
      <w:r w:rsidR="0064397A">
        <w:rPr>
          <w:rFonts w:ascii="Arial" w:hAnsi="Arial" w:cs="Arial"/>
          <w:lang w:val="en-US"/>
        </w:rPr>
        <w:t>.2</w:t>
      </w:r>
    </w:p>
    <w:p w14:paraId="22B8EBBD" w14:textId="30CC04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C30F12">
        <w:rPr>
          <w:rFonts w:ascii="Arial" w:hAnsi="Arial" w:cs="Arial"/>
          <w:bCs/>
          <w:lang w:val="en-US"/>
        </w:rPr>
        <w:t>Approval</w:t>
      </w:r>
    </w:p>
    <w:p w14:paraId="2B387B2B" w14:textId="77777777" w:rsidR="00624C4C" w:rsidRPr="009177A5" w:rsidRDefault="00624C4C" w:rsidP="00624C4C">
      <w:pPr>
        <w:pBdr>
          <w:bottom w:val="single" w:sz="4" w:space="1" w:color="auto"/>
        </w:pBdr>
        <w:rPr>
          <w:rFonts w:ascii="Arial" w:hAnsi="Arial" w:cs="Arial"/>
          <w:lang w:val="en-US"/>
        </w:rPr>
      </w:pPr>
    </w:p>
    <w:p w14:paraId="7E06EF0E" w14:textId="77777777" w:rsidR="00310147" w:rsidRDefault="00310147" w:rsidP="00310147">
      <w:pPr>
        <w:pStyle w:val="Heading2"/>
        <w:rPr>
          <w:lang w:val="en-US"/>
        </w:rPr>
      </w:pPr>
      <w:r>
        <w:rPr>
          <w:lang w:val="en-US"/>
        </w:rPr>
        <w:t>1</w:t>
      </w:r>
      <w:r>
        <w:rPr>
          <w:lang w:val="en-US"/>
        </w:rPr>
        <w:tab/>
        <w:t>Introduction</w:t>
      </w:r>
    </w:p>
    <w:p w14:paraId="7F850612" w14:textId="7C973D6F" w:rsidR="00EE1B51" w:rsidRDefault="00C30F12" w:rsidP="00F17C55">
      <w:pPr>
        <w:jc w:val="both"/>
        <w:rPr>
          <w:lang w:val="en-US"/>
        </w:rPr>
      </w:pPr>
      <w:r>
        <w:rPr>
          <w:lang w:val="en-US"/>
        </w:rPr>
        <w:t xml:space="preserve">This </w:t>
      </w:r>
      <w:r w:rsidR="00CB15CA">
        <w:rPr>
          <w:lang w:val="en-US"/>
        </w:rPr>
        <w:t xml:space="preserve">contribution </w:t>
      </w:r>
      <w:r>
        <w:rPr>
          <w:lang w:val="en-US"/>
        </w:rPr>
        <w:t>is a text proposal for CA_</w:t>
      </w:r>
      <w:r w:rsidR="00E95ADB">
        <w:rPr>
          <w:lang w:val="en-US"/>
        </w:rPr>
        <w:t>46</w:t>
      </w:r>
      <w:r>
        <w:rPr>
          <w:lang w:val="en-US"/>
        </w:rPr>
        <w:t>A-</w:t>
      </w:r>
      <w:r w:rsidR="00596E7C">
        <w:rPr>
          <w:lang w:val="en-US"/>
        </w:rPr>
        <w:t>70A</w:t>
      </w:r>
      <w:r>
        <w:rPr>
          <w:lang w:val="en-US"/>
        </w:rPr>
        <w:t xml:space="preserve"> which were approved in RAN </w:t>
      </w:r>
      <w:r w:rsidR="004D6944">
        <w:rPr>
          <w:lang w:val="en-US"/>
        </w:rPr>
        <w:t>#74</w:t>
      </w:r>
      <w:r>
        <w:rPr>
          <w:lang w:val="en-US"/>
        </w:rPr>
        <w:t>[</w:t>
      </w:r>
      <w:r w:rsidR="00864F71">
        <w:rPr>
          <w:lang w:val="en-US"/>
        </w:rPr>
        <w:t>1</w:t>
      </w:r>
      <w:r>
        <w:rPr>
          <w:lang w:val="en-US"/>
        </w:rPr>
        <w:t>].</w:t>
      </w:r>
      <w:r w:rsidR="00CB15CA">
        <w:rPr>
          <w:lang w:val="en-US"/>
        </w:rPr>
        <w:t xml:space="preserve">  Co-existence studies for </w:t>
      </w:r>
      <w:r w:rsidR="00856FA3">
        <w:rPr>
          <w:lang w:val="en-US"/>
        </w:rPr>
        <w:t>this configuration is</w:t>
      </w:r>
      <w:r w:rsidR="00CB15CA">
        <w:rPr>
          <w:lang w:val="en-US"/>
        </w:rPr>
        <w:t xml:space="preserve"> also included.</w:t>
      </w:r>
    </w:p>
    <w:p w14:paraId="2D46DDAC" w14:textId="77777777" w:rsidR="007D3D8F" w:rsidRDefault="007D3D8F" w:rsidP="00F64536">
      <w:pPr>
        <w:jc w:val="both"/>
        <w:rPr>
          <w:lang w:val="en-US"/>
        </w:rPr>
      </w:pPr>
    </w:p>
    <w:p w14:paraId="12B2D027" w14:textId="6094C369" w:rsidR="00624C4C" w:rsidRDefault="00624C4C" w:rsidP="00624C4C">
      <w:pPr>
        <w:pStyle w:val="Heading2"/>
        <w:rPr>
          <w:rFonts w:cs="Arial"/>
          <w:lang w:val="en-US"/>
        </w:rPr>
      </w:pPr>
      <w:bookmarkStart w:id="13" w:name="_Toc354623709"/>
      <w:r>
        <w:rPr>
          <w:lang w:val="en-US"/>
        </w:rPr>
        <w:t>2</w:t>
      </w:r>
      <w:r>
        <w:rPr>
          <w:lang w:val="en-US"/>
        </w:rPr>
        <w:tab/>
      </w:r>
      <w:r w:rsidR="00CB15CA">
        <w:rPr>
          <w:lang w:val="en-US"/>
        </w:rPr>
        <w:t xml:space="preserve">Text Proposal for TR </w:t>
      </w:r>
      <w:r w:rsidR="00F91D51">
        <w:rPr>
          <w:rFonts w:cs="Arial"/>
          <w:lang w:val="en-US"/>
        </w:rPr>
        <w:t>36.714-02-01</w:t>
      </w:r>
    </w:p>
    <w:p w14:paraId="6E8BD76B" w14:textId="77777777" w:rsidR="00A17680" w:rsidRPr="00A17680" w:rsidRDefault="00A17680" w:rsidP="00A17680">
      <w:pPr>
        <w:rPr>
          <w:lang w:val="en-US"/>
        </w:rPr>
      </w:pPr>
    </w:p>
    <w:p w14:paraId="388C31A9" w14:textId="77777777" w:rsidR="00CB15CA" w:rsidRPr="00D04933" w:rsidRDefault="00CB15CA" w:rsidP="00CB15CA">
      <w:pPr>
        <w:jc w:val="center"/>
        <w:rPr>
          <w:b/>
          <w:bCs/>
          <w:color w:val="FF0000"/>
          <w:sz w:val="36"/>
          <w:lang w:val="en-US"/>
        </w:rPr>
      </w:pPr>
      <w:bookmarkStart w:id="14" w:name="_Toc338334416"/>
      <w:bookmarkStart w:id="15" w:name="_Toc360796733"/>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bookmarkEnd w:id="14"/>
    <w:bookmarkEnd w:id="15"/>
    <w:p w14:paraId="317BB65D" w14:textId="77777777" w:rsidR="005D0942" w:rsidRDefault="005D0942" w:rsidP="005D0942">
      <w:pPr>
        <w:pStyle w:val="MediumGrid21"/>
        <w:rPr>
          <w:ins w:id="16" w:author="Tchoubineh, Farhad" w:date="2017-02-03T13:27:00Z"/>
          <w:lang w:val="en-US"/>
        </w:rPr>
      </w:pPr>
    </w:p>
    <w:p w14:paraId="720FCE5F" w14:textId="77777777" w:rsidR="005D0942" w:rsidRDefault="005D0942" w:rsidP="005D0942">
      <w:pPr>
        <w:pStyle w:val="Heading2"/>
        <w:ind w:left="1170" w:hanging="1170"/>
        <w:rPr>
          <w:ins w:id="17" w:author="Tchoubineh, Farhad" w:date="2017-02-03T13:27:00Z"/>
        </w:rPr>
      </w:pPr>
      <w:ins w:id="18" w:author="Tchoubineh, Farhad" w:date="2017-02-03T13:27:00Z">
        <w:r>
          <w:t>6.X</w:t>
        </w:r>
        <w:r>
          <w:rPr>
            <w:rFonts w:hint="eastAsia"/>
          </w:rPr>
          <w:tab/>
        </w:r>
        <w:r w:rsidRPr="00F813D5">
          <w:t>CA_</w:t>
        </w:r>
        <w:r>
          <w:t>46</w:t>
        </w:r>
        <w:r w:rsidRPr="00F813D5">
          <w:t>A-</w:t>
        </w:r>
        <w:r>
          <w:t>70A</w:t>
        </w:r>
        <w:r w:rsidRPr="00F813D5">
          <w:t>_BCS</w:t>
        </w:r>
        <w:r>
          <w:t xml:space="preserve">0 </w:t>
        </w:r>
      </w:ins>
    </w:p>
    <w:p w14:paraId="636D0261" w14:textId="77777777" w:rsidR="005D0942" w:rsidRPr="00661843" w:rsidRDefault="005D0942" w:rsidP="005D0942">
      <w:pPr>
        <w:rPr>
          <w:ins w:id="19" w:author="Tchoubineh, Farhad" w:date="2017-02-03T13:27:00Z"/>
        </w:rPr>
      </w:pPr>
    </w:p>
    <w:p w14:paraId="6801246B" w14:textId="77777777" w:rsidR="005D0942" w:rsidRDefault="005D0942" w:rsidP="005D0942">
      <w:pPr>
        <w:pStyle w:val="Heading3"/>
        <w:ind w:left="1170" w:hanging="1170"/>
        <w:rPr>
          <w:ins w:id="20" w:author="Tchoubineh, Farhad" w:date="2017-02-03T13:27:00Z"/>
        </w:rPr>
      </w:pPr>
      <w:ins w:id="21" w:author="Tchoubineh, Farhad" w:date="2017-02-03T13:27:00Z">
        <w:r>
          <w:t>6.X.1</w:t>
        </w:r>
        <w:r>
          <w:rPr>
            <w:rFonts w:hint="eastAsia"/>
          </w:rPr>
          <w:tab/>
          <w:t>Operating bands for CA</w:t>
        </w:r>
      </w:ins>
    </w:p>
    <w:p w14:paraId="0EDF0D44" w14:textId="77777777" w:rsidR="005D0942" w:rsidRDefault="005D0942" w:rsidP="005D0942">
      <w:pPr>
        <w:pStyle w:val="TH"/>
        <w:rPr>
          <w:ins w:id="22" w:author="Tchoubineh, Farhad" w:date="2017-02-03T13:27:00Z"/>
        </w:rPr>
      </w:pPr>
      <w:ins w:id="23" w:author="Tchoubineh, Farhad" w:date="2017-02-03T13:27:00Z">
        <w:r w:rsidRPr="009715C6">
          <w:t xml:space="preserve">Table </w:t>
        </w:r>
        <w:r>
          <w:t>6.X.1-1</w:t>
        </w:r>
        <w:r w:rsidRPr="009715C6">
          <w:t>: Inter-band CA operating bands</w:t>
        </w:r>
      </w:ins>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
      <w:tr w:rsidR="005D0942" w:rsidRPr="006362A6" w14:paraId="22CAE631" w14:textId="77777777" w:rsidTr="0037185D">
        <w:trPr>
          <w:trHeight w:val="212"/>
          <w:jc w:val="center"/>
          <w:ins w:id="24" w:author="Tchoubineh, Farhad" w:date="2017-02-03T13:27:00Z"/>
        </w:trPr>
        <w:tc>
          <w:tcPr>
            <w:tcW w:w="1071" w:type="dxa"/>
            <w:vMerge w:val="restart"/>
          </w:tcPr>
          <w:p w14:paraId="1E0CAEDD" w14:textId="77777777" w:rsidR="005D0942" w:rsidRPr="006362A6" w:rsidRDefault="005D0942" w:rsidP="0037185D">
            <w:pPr>
              <w:keepNext/>
              <w:keepLines/>
              <w:spacing w:after="0"/>
              <w:jc w:val="center"/>
              <w:rPr>
                <w:ins w:id="25" w:author="Tchoubineh, Farhad" w:date="2017-02-03T13:27:00Z"/>
                <w:rFonts w:ascii="Arial" w:hAnsi="Arial"/>
                <w:b/>
                <w:sz w:val="18"/>
                <w:lang w:val="en-US"/>
              </w:rPr>
            </w:pPr>
            <w:ins w:id="26" w:author="Tchoubineh, Farhad" w:date="2017-02-03T13:27:00Z">
              <w:r w:rsidRPr="006362A6">
                <w:rPr>
                  <w:rFonts w:ascii="Arial" w:hAnsi="Arial"/>
                  <w:b/>
                  <w:sz w:val="18"/>
                  <w:lang w:val="en-US"/>
                </w:rPr>
                <w:t>E-UTRA CA Band</w:t>
              </w:r>
            </w:ins>
          </w:p>
        </w:tc>
        <w:tc>
          <w:tcPr>
            <w:tcW w:w="948" w:type="dxa"/>
            <w:vMerge w:val="restart"/>
          </w:tcPr>
          <w:p w14:paraId="679D20DC" w14:textId="77777777" w:rsidR="005D0942" w:rsidRPr="006362A6" w:rsidRDefault="005D0942" w:rsidP="0037185D">
            <w:pPr>
              <w:keepNext/>
              <w:keepLines/>
              <w:spacing w:after="0"/>
              <w:jc w:val="center"/>
              <w:rPr>
                <w:ins w:id="27" w:author="Tchoubineh, Farhad" w:date="2017-02-03T13:27:00Z"/>
                <w:rFonts w:ascii="Arial" w:hAnsi="Arial"/>
                <w:b/>
                <w:sz w:val="18"/>
                <w:lang w:val="en-US"/>
              </w:rPr>
            </w:pPr>
            <w:ins w:id="28" w:author="Tchoubineh, Farhad" w:date="2017-02-03T13:27:00Z">
              <w:r w:rsidRPr="006362A6">
                <w:rPr>
                  <w:rFonts w:ascii="Arial" w:hAnsi="Arial"/>
                  <w:b/>
                  <w:sz w:val="18"/>
                  <w:lang w:val="en-US"/>
                </w:rPr>
                <w:t>E-UTRA</w:t>
              </w:r>
            </w:ins>
          </w:p>
          <w:p w14:paraId="12028A31" w14:textId="77777777" w:rsidR="005D0942" w:rsidRPr="006362A6" w:rsidRDefault="005D0942" w:rsidP="0037185D">
            <w:pPr>
              <w:keepNext/>
              <w:keepLines/>
              <w:spacing w:after="0"/>
              <w:jc w:val="center"/>
              <w:rPr>
                <w:ins w:id="29" w:author="Tchoubineh, Farhad" w:date="2017-02-03T13:27:00Z"/>
                <w:rFonts w:ascii="Arial" w:hAnsi="Arial"/>
                <w:b/>
                <w:sz w:val="18"/>
                <w:lang w:val="en-US"/>
              </w:rPr>
            </w:pPr>
            <w:ins w:id="30" w:author="Tchoubineh, Farhad" w:date="2017-02-03T13:27:00Z">
              <w:r w:rsidRPr="006362A6">
                <w:rPr>
                  <w:rFonts w:ascii="Arial" w:hAnsi="Arial"/>
                  <w:b/>
                  <w:sz w:val="18"/>
                  <w:lang w:val="en-US"/>
                </w:rPr>
                <w:t>Band</w:t>
              </w:r>
            </w:ins>
          </w:p>
        </w:tc>
        <w:tc>
          <w:tcPr>
            <w:tcW w:w="2880" w:type="dxa"/>
            <w:gridSpan w:val="3"/>
            <w:vAlign w:val="center"/>
          </w:tcPr>
          <w:p w14:paraId="067C2D5B" w14:textId="77777777" w:rsidR="005D0942" w:rsidRPr="006362A6" w:rsidRDefault="005D0942" w:rsidP="0037185D">
            <w:pPr>
              <w:keepNext/>
              <w:keepLines/>
              <w:spacing w:after="0"/>
              <w:jc w:val="center"/>
              <w:rPr>
                <w:ins w:id="31" w:author="Tchoubineh, Farhad" w:date="2017-02-03T13:27:00Z"/>
                <w:rFonts w:ascii="Arial" w:hAnsi="Arial"/>
                <w:b/>
                <w:sz w:val="18"/>
                <w:lang w:val="en-US"/>
              </w:rPr>
            </w:pPr>
            <w:ins w:id="32" w:author="Tchoubineh, Farhad" w:date="2017-02-03T13:27:00Z">
              <w:r w:rsidRPr="006362A6">
                <w:rPr>
                  <w:rFonts w:ascii="Arial" w:hAnsi="Arial"/>
                  <w:b/>
                  <w:sz w:val="18"/>
                  <w:lang w:val="en-US"/>
                </w:rPr>
                <w:t>Uplink (UL) band</w:t>
              </w:r>
            </w:ins>
          </w:p>
        </w:tc>
        <w:tc>
          <w:tcPr>
            <w:tcW w:w="2784" w:type="dxa"/>
            <w:gridSpan w:val="3"/>
            <w:vAlign w:val="center"/>
          </w:tcPr>
          <w:p w14:paraId="64E4AE55" w14:textId="77777777" w:rsidR="005D0942" w:rsidRPr="006362A6" w:rsidRDefault="005D0942" w:rsidP="0037185D">
            <w:pPr>
              <w:keepNext/>
              <w:keepLines/>
              <w:spacing w:after="0"/>
              <w:jc w:val="center"/>
              <w:rPr>
                <w:ins w:id="33" w:author="Tchoubineh, Farhad" w:date="2017-02-03T13:27:00Z"/>
                <w:rFonts w:ascii="Arial" w:hAnsi="Arial"/>
                <w:b/>
                <w:sz w:val="18"/>
                <w:lang w:val="en-US"/>
              </w:rPr>
            </w:pPr>
            <w:ins w:id="34" w:author="Tchoubineh, Farhad" w:date="2017-02-03T13:27:00Z">
              <w:r w:rsidRPr="006362A6">
                <w:rPr>
                  <w:rFonts w:ascii="Arial" w:hAnsi="Arial"/>
                  <w:b/>
                  <w:sz w:val="18"/>
                  <w:lang w:val="en-US"/>
                </w:rPr>
                <w:t>Downlink (DL) band</w:t>
              </w:r>
            </w:ins>
          </w:p>
        </w:tc>
        <w:tc>
          <w:tcPr>
            <w:tcW w:w="892" w:type="dxa"/>
            <w:vMerge w:val="restart"/>
          </w:tcPr>
          <w:p w14:paraId="3400EE83" w14:textId="77777777" w:rsidR="005D0942" w:rsidRPr="006362A6" w:rsidRDefault="005D0942" w:rsidP="0037185D">
            <w:pPr>
              <w:keepNext/>
              <w:keepLines/>
              <w:spacing w:after="0"/>
              <w:jc w:val="center"/>
              <w:rPr>
                <w:ins w:id="35" w:author="Tchoubineh, Farhad" w:date="2017-02-03T13:27:00Z"/>
                <w:rFonts w:ascii="Arial" w:hAnsi="Arial"/>
                <w:b/>
                <w:sz w:val="18"/>
                <w:lang w:val="en-US"/>
              </w:rPr>
            </w:pPr>
            <w:ins w:id="36" w:author="Tchoubineh, Farhad" w:date="2017-02-03T13:27:00Z">
              <w:r w:rsidRPr="006362A6">
                <w:rPr>
                  <w:rFonts w:ascii="Arial" w:hAnsi="Arial"/>
                  <w:b/>
                  <w:sz w:val="18"/>
                  <w:lang w:val="en-US"/>
                </w:rPr>
                <w:t>Duplex Mode</w:t>
              </w:r>
            </w:ins>
          </w:p>
        </w:tc>
      </w:tr>
      <w:tr w:rsidR="005D0942" w:rsidRPr="006362A6" w14:paraId="6DCB64D1" w14:textId="77777777" w:rsidTr="0037185D">
        <w:trPr>
          <w:trHeight w:val="212"/>
          <w:jc w:val="center"/>
          <w:ins w:id="37" w:author="Tchoubineh, Farhad" w:date="2017-02-03T13:27:00Z"/>
        </w:trPr>
        <w:tc>
          <w:tcPr>
            <w:tcW w:w="1071" w:type="dxa"/>
            <w:vMerge/>
            <w:vAlign w:val="center"/>
          </w:tcPr>
          <w:p w14:paraId="5CEDAE08" w14:textId="77777777" w:rsidR="005D0942" w:rsidRPr="006362A6" w:rsidRDefault="005D0942" w:rsidP="0037185D">
            <w:pPr>
              <w:keepNext/>
              <w:keepLines/>
              <w:spacing w:after="0"/>
              <w:jc w:val="center"/>
              <w:rPr>
                <w:ins w:id="38" w:author="Tchoubineh, Farhad" w:date="2017-02-03T13:27:00Z"/>
                <w:rFonts w:ascii="Arial" w:hAnsi="Arial"/>
                <w:sz w:val="18"/>
                <w:lang w:val="en-US"/>
              </w:rPr>
            </w:pPr>
          </w:p>
        </w:tc>
        <w:tc>
          <w:tcPr>
            <w:tcW w:w="948" w:type="dxa"/>
            <w:vMerge/>
            <w:vAlign w:val="center"/>
          </w:tcPr>
          <w:p w14:paraId="253A46A5" w14:textId="77777777" w:rsidR="005D0942" w:rsidRPr="006362A6" w:rsidRDefault="005D0942" w:rsidP="0037185D">
            <w:pPr>
              <w:keepNext/>
              <w:keepLines/>
              <w:spacing w:after="0"/>
              <w:jc w:val="center"/>
              <w:rPr>
                <w:ins w:id="39" w:author="Tchoubineh, Farhad" w:date="2017-02-03T13:27:00Z"/>
                <w:rFonts w:ascii="Arial" w:hAnsi="Arial"/>
                <w:sz w:val="18"/>
                <w:lang w:val="en-US"/>
              </w:rPr>
            </w:pPr>
          </w:p>
        </w:tc>
        <w:tc>
          <w:tcPr>
            <w:tcW w:w="2880" w:type="dxa"/>
            <w:gridSpan w:val="3"/>
            <w:vAlign w:val="center"/>
          </w:tcPr>
          <w:p w14:paraId="47B4E455" w14:textId="77777777" w:rsidR="005D0942" w:rsidRPr="006362A6" w:rsidRDefault="005D0942" w:rsidP="0037185D">
            <w:pPr>
              <w:keepNext/>
              <w:keepLines/>
              <w:spacing w:after="0"/>
              <w:jc w:val="center"/>
              <w:rPr>
                <w:ins w:id="40" w:author="Tchoubineh, Farhad" w:date="2017-02-03T13:27:00Z"/>
                <w:rFonts w:ascii="Arial" w:hAnsi="Arial"/>
                <w:b/>
                <w:sz w:val="18"/>
                <w:lang w:val="en-US"/>
              </w:rPr>
            </w:pPr>
            <w:ins w:id="41" w:author="Tchoubineh, Farhad" w:date="2017-02-03T13:27:00Z">
              <w:r w:rsidRPr="006362A6">
                <w:rPr>
                  <w:rFonts w:ascii="Arial" w:hAnsi="Arial"/>
                  <w:b/>
                  <w:sz w:val="18"/>
                  <w:lang w:val="en-US"/>
                </w:rPr>
                <w:t>BS receive / UE transmit</w:t>
              </w:r>
              <w:r w:rsidRPr="006362A6">
                <w:rPr>
                  <w:rFonts w:ascii="Arial" w:hAnsi="Arial"/>
                  <w:b/>
                  <w:sz w:val="18"/>
                  <w:vertAlign w:val="superscript"/>
                  <w:lang w:val="en-US"/>
                </w:rPr>
                <w:t>1</w:t>
              </w:r>
            </w:ins>
          </w:p>
        </w:tc>
        <w:tc>
          <w:tcPr>
            <w:tcW w:w="2784" w:type="dxa"/>
            <w:gridSpan w:val="3"/>
            <w:vAlign w:val="center"/>
          </w:tcPr>
          <w:p w14:paraId="01A87A28" w14:textId="77777777" w:rsidR="005D0942" w:rsidRPr="006362A6" w:rsidRDefault="005D0942" w:rsidP="0037185D">
            <w:pPr>
              <w:keepNext/>
              <w:keepLines/>
              <w:spacing w:after="0"/>
              <w:jc w:val="center"/>
              <w:rPr>
                <w:ins w:id="42" w:author="Tchoubineh, Farhad" w:date="2017-02-03T13:27:00Z"/>
                <w:rFonts w:ascii="Arial" w:hAnsi="Arial"/>
                <w:b/>
                <w:sz w:val="18"/>
                <w:lang w:val="en-US"/>
              </w:rPr>
            </w:pPr>
            <w:ins w:id="43" w:author="Tchoubineh, Farhad" w:date="2017-02-03T13:27:00Z">
              <w:r w:rsidRPr="006362A6">
                <w:rPr>
                  <w:rFonts w:ascii="Arial" w:hAnsi="Arial"/>
                  <w:b/>
                  <w:sz w:val="18"/>
                  <w:lang w:val="en-US"/>
                </w:rPr>
                <w:t>BS transmit / UE receive</w:t>
              </w:r>
            </w:ins>
          </w:p>
        </w:tc>
        <w:tc>
          <w:tcPr>
            <w:tcW w:w="892" w:type="dxa"/>
            <w:vMerge/>
            <w:vAlign w:val="center"/>
          </w:tcPr>
          <w:p w14:paraId="37630BE0" w14:textId="77777777" w:rsidR="005D0942" w:rsidRPr="006362A6" w:rsidRDefault="005D0942" w:rsidP="0037185D">
            <w:pPr>
              <w:keepNext/>
              <w:keepLines/>
              <w:spacing w:after="0"/>
              <w:jc w:val="center"/>
              <w:rPr>
                <w:ins w:id="44" w:author="Tchoubineh, Farhad" w:date="2017-02-03T13:27:00Z"/>
                <w:rFonts w:ascii="Arial" w:hAnsi="Arial"/>
                <w:sz w:val="18"/>
                <w:lang w:val="en-US"/>
              </w:rPr>
            </w:pPr>
          </w:p>
        </w:tc>
      </w:tr>
      <w:tr w:rsidR="005D0942" w:rsidRPr="006362A6" w14:paraId="5B78EE30" w14:textId="77777777" w:rsidTr="0037185D">
        <w:trPr>
          <w:trHeight w:val="212"/>
          <w:jc w:val="center"/>
          <w:ins w:id="45" w:author="Tchoubineh, Farhad" w:date="2017-02-03T13:27:00Z"/>
        </w:trPr>
        <w:tc>
          <w:tcPr>
            <w:tcW w:w="1071" w:type="dxa"/>
            <w:vMerge/>
            <w:vAlign w:val="center"/>
          </w:tcPr>
          <w:p w14:paraId="2EE7A66E" w14:textId="77777777" w:rsidR="005D0942" w:rsidRPr="006362A6" w:rsidRDefault="005D0942" w:rsidP="0037185D">
            <w:pPr>
              <w:keepNext/>
              <w:keepLines/>
              <w:spacing w:after="0"/>
              <w:jc w:val="center"/>
              <w:rPr>
                <w:ins w:id="46" w:author="Tchoubineh, Farhad" w:date="2017-02-03T13:27:00Z"/>
                <w:rFonts w:ascii="Arial" w:hAnsi="Arial"/>
                <w:sz w:val="18"/>
                <w:lang w:val="en-US"/>
              </w:rPr>
            </w:pPr>
          </w:p>
        </w:tc>
        <w:tc>
          <w:tcPr>
            <w:tcW w:w="948" w:type="dxa"/>
            <w:vMerge/>
            <w:vAlign w:val="center"/>
          </w:tcPr>
          <w:p w14:paraId="07E89139" w14:textId="77777777" w:rsidR="005D0942" w:rsidRPr="006362A6" w:rsidRDefault="005D0942" w:rsidP="0037185D">
            <w:pPr>
              <w:keepNext/>
              <w:keepLines/>
              <w:spacing w:after="0"/>
              <w:jc w:val="center"/>
              <w:rPr>
                <w:ins w:id="47" w:author="Tchoubineh, Farhad" w:date="2017-02-03T13:27:00Z"/>
                <w:rFonts w:ascii="Arial" w:hAnsi="Arial"/>
                <w:sz w:val="18"/>
                <w:lang w:val="en-US"/>
              </w:rPr>
            </w:pPr>
          </w:p>
        </w:tc>
        <w:tc>
          <w:tcPr>
            <w:tcW w:w="2880" w:type="dxa"/>
            <w:gridSpan w:val="3"/>
            <w:tcBorders>
              <w:bottom w:val="single" w:sz="4" w:space="0" w:color="auto"/>
            </w:tcBorders>
            <w:vAlign w:val="center"/>
          </w:tcPr>
          <w:p w14:paraId="0017E139" w14:textId="77777777" w:rsidR="005D0942" w:rsidRPr="006362A6" w:rsidRDefault="005D0942" w:rsidP="0037185D">
            <w:pPr>
              <w:keepNext/>
              <w:keepLines/>
              <w:spacing w:after="0"/>
              <w:jc w:val="center"/>
              <w:rPr>
                <w:ins w:id="48" w:author="Tchoubineh, Farhad" w:date="2017-02-03T13:27:00Z"/>
                <w:rFonts w:ascii="Arial" w:hAnsi="Arial"/>
                <w:b/>
                <w:sz w:val="18"/>
                <w:lang w:val="en-US"/>
              </w:rPr>
            </w:pPr>
            <w:ins w:id="49" w:author="Tchoubineh, Farhad" w:date="2017-02-03T13:27:00Z">
              <w:r w:rsidRPr="006362A6">
                <w:rPr>
                  <w:rFonts w:ascii="Arial" w:hAnsi="Arial"/>
                  <w:b/>
                  <w:sz w:val="18"/>
                  <w:lang w:val="en-US"/>
                </w:rPr>
                <w:t>F</w:t>
              </w:r>
              <w:r w:rsidRPr="006362A6">
                <w:rPr>
                  <w:rFonts w:ascii="Arial" w:hAnsi="Arial"/>
                  <w:b/>
                  <w:sz w:val="18"/>
                  <w:vertAlign w:val="subscript"/>
                  <w:lang w:val="en-US"/>
                </w:rPr>
                <w:t>UL_low</w:t>
              </w:r>
              <w:r w:rsidRPr="006362A6">
                <w:rPr>
                  <w:rFonts w:ascii="Arial" w:hAnsi="Arial"/>
                  <w:b/>
                  <w:sz w:val="18"/>
                  <w:lang w:val="en-US"/>
                </w:rPr>
                <w:t xml:space="preserve">   –  F</w:t>
              </w:r>
              <w:r w:rsidRPr="006362A6">
                <w:rPr>
                  <w:rFonts w:ascii="Arial" w:hAnsi="Arial"/>
                  <w:b/>
                  <w:sz w:val="18"/>
                  <w:vertAlign w:val="subscript"/>
                  <w:lang w:val="en-US"/>
                </w:rPr>
                <w:t>UL_high</w:t>
              </w:r>
            </w:ins>
          </w:p>
        </w:tc>
        <w:tc>
          <w:tcPr>
            <w:tcW w:w="2784" w:type="dxa"/>
            <w:gridSpan w:val="3"/>
            <w:tcBorders>
              <w:bottom w:val="single" w:sz="4" w:space="0" w:color="auto"/>
            </w:tcBorders>
            <w:vAlign w:val="center"/>
          </w:tcPr>
          <w:p w14:paraId="2F27ECF3" w14:textId="77777777" w:rsidR="005D0942" w:rsidRPr="006362A6" w:rsidRDefault="005D0942" w:rsidP="0037185D">
            <w:pPr>
              <w:keepNext/>
              <w:keepLines/>
              <w:spacing w:after="0"/>
              <w:jc w:val="center"/>
              <w:rPr>
                <w:ins w:id="50" w:author="Tchoubineh, Farhad" w:date="2017-02-03T13:27:00Z"/>
                <w:rFonts w:ascii="Arial" w:hAnsi="Arial"/>
                <w:b/>
                <w:sz w:val="18"/>
                <w:lang w:val="en-US"/>
              </w:rPr>
            </w:pPr>
            <w:ins w:id="51" w:author="Tchoubineh, Farhad" w:date="2017-02-03T13:27:00Z">
              <w:r w:rsidRPr="006362A6">
                <w:rPr>
                  <w:rFonts w:ascii="Arial" w:hAnsi="Arial"/>
                  <w:b/>
                  <w:sz w:val="18"/>
                  <w:lang w:val="en-US"/>
                </w:rPr>
                <w:t>F</w:t>
              </w:r>
              <w:r w:rsidRPr="006362A6">
                <w:rPr>
                  <w:rFonts w:ascii="Arial" w:hAnsi="Arial"/>
                  <w:b/>
                  <w:sz w:val="18"/>
                  <w:vertAlign w:val="subscript"/>
                  <w:lang w:val="en-US"/>
                </w:rPr>
                <w:t>DL_low</w:t>
              </w:r>
              <w:r w:rsidRPr="006362A6">
                <w:rPr>
                  <w:rFonts w:ascii="Arial" w:hAnsi="Arial"/>
                  <w:b/>
                  <w:sz w:val="18"/>
                  <w:lang w:val="en-US"/>
                </w:rPr>
                <w:t xml:space="preserve">   –  F</w:t>
              </w:r>
              <w:r w:rsidRPr="006362A6">
                <w:rPr>
                  <w:rFonts w:ascii="Arial" w:hAnsi="Arial"/>
                  <w:b/>
                  <w:sz w:val="18"/>
                  <w:vertAlign w:val="subscript"/>
                  <w:lang w:val="en-US"/>
                </w:rPr>
                <w:t>DL_high</w:t>
              </w:r>
            </w:ins>
          </w:p>
        </w:tc>
        <w:tc>
          <w:tcPr>
            <w:tcW w:w="892" w:type="dxa"/>
            <w:vMerge/>
            <w:vAlign w:val="center"/>
          </w:tcPr>
          <w:p w14:paraId="29B9E452" w14:textId="77777777" w:rsidR="005D0942" w:rsidRPr="006362A6" w:rsidRDefault="005D0942" w:rsidP="0037185D">
            <w:pPr>
              <w:keepNext/>
              <w:keepLines/>
              <w:spacing w:after="0"/>
              <w:jc w:val="center"/>
              <w:rPr>
                <w:ins w:id="52" w:author="Tchoubineh, Farhad" w:date="2017-02-03T13:27:00Z"/>
                <w:rFonts w:ascii="Arial" w:hAnsi="Arial"/>
                <w:sz w:val="18"/>
                <w:lang w:val="en-US"/>
              </w:rPr>
            </w:pPr>
          </w:p>
        </w:tc>
      </w:tr>
      <w:tr w:rsidR="005D0942" w:rsidRPr="006362A6" w14:paraId="0AED304E" w14:textId="77777777" w:rsidTr="0037185D">
        <w:trPr>
          <w:trHeight w:val="212"/>
          <w:jc w:val="center"/>
          <w:ins w:id="53" w:author="Tchoubineh, Farhad" w:date="2017-02-03T13:27:00Z"/>
        </w:trPr>
        <w:tc>
          <w:tcPr>
            <w:tcW w:w="1071" w:type="dxa"/>
            <w:vMerge w:val="restart"/>
            <w:vAlign w:val="center"/>
          </w:tcPr>
          <w:p w14:paraId="49567D74" w14:textId="77777777" w:rsidR="005D0942" w:rsidRPr="00A411C3" w:rsidRDefault="005D0942" w:rsidP="0037185D">
            <w:pPr>
              <w:keepNext/>
              <w:keepLines/>
              <w:spacing w:after="0"/>
              <w:jc w:val="center"/>
              <w:rPr>
                <w:ins w:id="54" w:author="Tchoubineh, Farhad" w:date="2017-02-03T13:27:00Z"/>
                <w:rFonts w:ascii="Arial" w:hAnsi="Arial"/>
                <w:sz w:val="18"/>
                <w:lang w:val="en-US"/>
              </w:rPr>
            </w:pPr>
            <w:ins w:id="55" w:author="Tchoubineh, Farhad" w:date="2017-02-03T13:27:00Z">
              <w:r w:rsidRPr="006362A6">
                <w:rPr>
                  <w:rFonts w:ascii="Arial" w:hAnsi="Arial"/>
                  <w:sz w:val="18"/>
                  <w:lang w:val="en-US"/>
                </w:rPr>
                <w:t>CA_</w:t>
              </w:r>
              <w:r>
                <w:rPr>
                  <w:rFonts w:ascii="Arial" w:hAnsi="Arial" w:hint="eastAsia"/>
                  <w:sz w:val="18"/>
                  <w:lang w:val="en-US" w:eastAsia="ja-JP"/>
                </w:rPr>
                <w:t>46</w:t>
              </w:r>
              <w:r>
                <w:rPr>
                  <w:rFonts w:ascii="Arial" w:hAnsi="Arial"/>
                  <w:sz w:val="18"/>
                  <w:lang w:val="en-US" w:eastAsia="ja-JP"/>
                </w:rPr>
                <w:t>-70</w:t>
              </w:r>
            </w:ins>
          </w:p>
        </w:tc>
        <w:tc>
          <w:tcPr>
            <w:tcW w:w="948" w:type="dxa"/>
            <w:vAlign w:val="center"/>
          </w:tcPr>
          <w:p w14:paraId="1617B910" w14:textId="77777777" w:rsidR="005D0942" w:rsidRPr="00A30250" w:rsidRDefault="005D0942" w:rsidP="0037185D">
            <w:pPr>
              <w:keepNext/>
              <w:keepLines/>
              <w:spacing w:after="0"/>
              <w:jc w:val="center"/>
              <w:rPr>
                <w:ins w:id="56" w:author="Tchoubineh, Farhad" w:date="2017-02-03T13:27:00Z"/>
                <w:rFonts w:ascii="Arial" w:hAnsi="Arial"/>
                <w:sz w:val="18"/>
                <w:lang w:val="en-US" w:eastAsia="ja-JP"/>
              </w:rPr>
            </w:pPr>
            <w:ins w:id="57" w:author="Tchoubineh, Farhad" w:date="2017-02-03T13:27:00Z">
              <w:r>
                <w:rPr>
                  <w:rFonts w:ascii="Arial" w:hAnsi="Arial" w:hint="eastAsia"/>
                  <w:sz w:val="18"/>
                  <w:lang w:val="en-US" w:eastAsia="ja-JP"/>
                </w:rPr>
                <w:t>46</w:t>
              </w:r>
            </w:ins>
          </w:p>
        </w:tc>
        <w:tc>
          <w:tcPr>
            <w:tcW w:w="1408" w:type="dxa"/>
            <w:tcBorders>
              <w:right w:val="single" w:sz="4" w:space="0" w:color="auto"/>
            </w:tcBorders>
            <w:vAlign w:val="center"/>
          </w:tcPr>
          <w:p w14:paraId="27236033" w14:textId="77777777" w:rsidR="005D0942" w:rsidRPr="00251FBA" w:rsidRDefault="005D0942" w:rsidP="0037185D">
            <w:pPr>
              <w:pStyle w:val="TAR"/>
              <w:rPr>
                <w:ins w:id="58" w:author="Tchoubineh, Farhad" w:date="2017-02-03T13:27:00Z"/>
              </w:rPr>
            </w:pPr>
            <w:ins w:id="59" w:author="Tchoubineh, Farhad" w:date="2017-02-03T13:27:00Z">
              <w:r w:rsidRPr="0095683A">
                <w:rPr>
                  <w:rFonts w:hint="eastAsia"/>
                  <w:lang w:val="en-US" w:eastAsia="ja-JP"/>
                </w:rPr>
                <w:t>5150</w:t>
              </w:r>
              <w:r w:rsidRPr="00FA7DEB">
                <w:rPr>
                  <w:rFonts w:eastAsia="SimSun"/>
                  <w:lang w:val="en-US"/>
                </w:rPr>
                <w:t xml:space="preserve"> MHz</w:t>
              </w:r>
            </w:ins>
          </w:p>
        </w:tc>
        <w:tc>
          <w:tcPr>
            <w:tcW w:w="270" w:type="dxa"/>
            <w:tcBorders>
              <w:left w:val="single" w:sz="4" w:space="0" w:color="auto"/>
              <w:right w:val="single" w:sz="4" w:space="0" w:color="auto"/>
            </w:tcBorders>
            <w:vAlign w:val="center"/>
          </w:tcPr>
          <w:p w14:paraId="132E3FA6" w14:textId="77777777" w:rsidR="005D0942" w:rsidRPr="00251FBA" w:rsidRDefault="005D0942" w:rsidP="0037185D">
            <w:pPr>
              <w:pStyle w:val="TAC"/>
              <w:rPr>
                <w:ins w:id="60" w:author="Tchoubineh, Farhad" w:date="2017-02-03T13:27:00Z"/>
              </w:rPr>
            </w:pPr>
            <w:ins w:id="61" w:author="Tchoubineh, Farhad" w:date="2017-02-03T13:27:00Z">
              <w:r w:rsidRPr="00FA7DEB">
                <w:rPr>
                  <w:rFonts w:eastAsia="SimSun"/>
                  <w:lang w:val="en-US"/>
                </w:rPr>
                <w:t>–</w:t>
              </w:r>
            </w:ins>
          </w:p>
        </w:tc>
        <w:tc>
          <w:tcPr>
            <w:tcW w:w="1202" w:type="dxa"/>
            <w:tcBorders>
              <w:left w:val="single" w:sz="4" w:space="0" w:color="auto"/>
            </w:tcBorders>
            <w:vAlign w:val="center"/>
          </w:tcPr>
          <w:p w14:paraId="704C82D7" w14:textId="77777777" w:rsidR="005D0942" w:rsidRPr="00251FBA" w:rsidRDefault="005D0942" w:rsidP="0037185D">
            <w:pPr>
              <w:pStyle w:val="TAL"/>
              <w:rPr>
                <w:ins w:id="62" w:author="Tchoubineh, Farhad" w:date="2017-02-03T13:27:00Z"/>
              </w:rPr>
            </w:pPr>
            <w:ins w:id="63" w:author="Tchoubineh, Farhad" w:date="2017-02-03T13:27:00Z">
              <w:r w:rsidRPr="0095683A">
                <w:rPr>
                  <w:rFonts w:hint="eastAsia"/>
                  <w:lang w:val="en-US" w:eastAsia="ja-JP"/>
                </w:rPr>
                <w:t xml:space="preserve">5925 </w:t>
              </w:r>
              <w:r w:rsidRPr="00FA7DEB">
                <w:rPr>
                  <w:rFonts w:eastAsia="SimSun"/>
                  <w:lang w:val="en-US"/>
                </w:rPr>
                <w:t>MHz</w:t>
              </w:r>
            </w:ins>
          </w:p>
        </w:tc>
        <w:tc>
          <w:tcPr>
            <w:tcW w:w="1228" w:type="dxa"/>
            <w:tcBorders>
              <w:right w:val="single" w:sz="4" w:space="0" w:color="auto"/>
            </w:tcBorders>
            <w:vAlign w:val="center"/>
          </w:tcPr>
          <w:p w14:paraId="42447382" w14:textId="77777777" w:rsidR="005D0942" w:rsidRPr="00251FBA" w:rsidRDefault="005D0942" w:rsidP="0037185D">
            <w:pPr>
              <w:pStyle w:val="TAR"/>
              <w:rPr>
                <w:ins w:id="64" w:author="Tchoubineh, Farhad" w:date="2017-02-03T13:27:00Z"/>
              </w:rPr>
            </w:pPr>
            <w:ins w:id="65" w:author="Tchoubineh, Farhad" w:date="2017-02-03T13:27:00Z">
              <w:r w:rsidRPr="0095683A">
                <w:rPr>
                  <w:rFonts w:hint="eastAsia"/>
                  <w:lang w:val="en-US" w:eastAsia="ja-JP"/>
                </w:rPr>
                <w:t>5150</w:t>
              </w:r>
              <w:r w:rsidRPr="00FA7DEB">
                <w:rPr>
                  <w:rFonts w:eastAsia="SimSun"/>
                  <w:lang w:val="en-US"/>
                </w:rPr>
                <w:t xml:space="preserve"> MHz</w:t>
              </w:r>
            </w:ins>
          </w:p>
        </w:tc>
        <w:tc>
          <w:tcPr>
            <w:tcW w:w="360" w:type="dxa"/>
            <w:tcBorders>
              <w:left w:val="single" w:sz="4" w:space="0" w:color="auto"/>
              <w:right w:val="single" w:sz="4" w:space="0" w:color="auto"/>
            </w:tcBorders>
            <w:vAlign w:val="center"/>
          </w:tcPr>
          <w:p w14:paraId="57101060" w14:textId="77777777" w:rsidR="005D0942" w:rsidRPr="00251FBA" w:rsidRDefault="005D0942" w:rsidP="0037185D">
            <w:pPr>
              <w:pStyle w:val="TAC"/>
              <w:rPr>
                <w:ins w:id="66" w:author="Tchoubineh, Farhad" w:date="2017-02-03T13:27:00Z"/>
              </w:rPr>
            </w:pPr>
            <w:ins w:id="67" w:author="Tchoubineh, Farhad" w:date="2017-02-03T13:27:00Z">
              <w:r w:rsidRPr="00FA7DEB">
                <w:rPr>
                  <w:rFonts w:eastAsia="SimSun"/>
                  <w:lang w:val="en-US"/>
                </w:rPr>
                <w:t>–</w:t>
              </w:r>
            </w:ins>
          </w:p>
        </w:tc>
        <w:tc>
          <w:tcPr>
            <w:tcW w:w="1196" w:type="dxa"/>
            <w:tcBorders>
              <w:left w:val="single" w:sz="4" w:space="0" w:color="auto"/>
            </w:tcBorders>
            <w:vAlign w:val="center"/>
          </w:tcPr>
          <w:p w14:paraId="1E511E06" w14:textId="77777777" w:rsidR="005D0942" w:rsidRPr="00251FBA" w:rsidRDefault="005D0942" w:rsidP="0037185D">
            <w:pPr>
              <w:pStyle w:val="TAL"/>
              <w:rPr>
                <w:ins w:id="68" w:author="Tchoubineh, Farhad" w:date="2017-02-03T13:27:00Z"/>
              </w:rPr>
            </w:pPr>
            <w:ins w:id="69" w:author="Tchoubineh, Farhad" w:date="2017-02-03T13:27:00Z">
              <w:r w:rsidRPr="0095683A">
                <w:rPr>
                  <w:rFonts w:hint="eastAsia"/>
                  <w:lang w:val="en-US" w:eastAsia="ja-JP"/>
                </w:rPr>
                <w:t>5925</w:t>
              </w:r>
              <w:r w:rsidRPr="00FA7DEB">
                <w:rPr>
                  <w:rFonts w:eastAsia="SimSun"/>
                  <w:lang w:val="en-US"/>
                </w:rPr>
                <w:t xml:space="preserve"> MHz</w:t>
              </w:r>
            </w:ins>
          </w:p>
        </w:tc>
        <w:tc>
          <w:tcPr>
            <w:tcW w:w="892" w:type="dxa"/>
            <w:vAlign w:val="center"/>
          </w:tcPr>
          <w:p w14:paraId="28F99C48" w14:textId="77777777" w:rsidR="005D0942" w:rsidRPr="006362A6" w:rsidRDefault="005D0942" w:rsidP="0037185D">
            <w:pPr>
              <w:keepNext/>
              <w:keepLines/>
              <w:spacing w:after="0"/>
              <w:jc w:val="center"/>
              <w:rPr>
                <w:ins w:id="70" w:author="Tchoubineh, Farhad" w:date="2017-02-03T13:27:00Z"/>
                <w:rFonts w:ascii="Arial" w:hAnsi="Arial"/>
                <w:sz w:val="18"/>
                <w:lang w:val="en-US"/>
              </w:rPr>
            </w:pPr>
            <w:ins w:id="71" w:author="Tchoubineh, Farhad" w:date="2017-02-03T13:27:00Z">
              <w:r>
                <w:rPr>
                  <w:rFonts w:ascii="Arial" w:hAnsi="Arial"/>
                  <w:sz w:val="18"/>
                  <w:lang w:val="en-US" w:eastAsia="ja-JP"/>
                </w:rPr>
                <w:t>TDD</w:t>
              </w:r>
            </w:ins>
          </w:p>
        </w:tc>
      </w:tr>
      <w:tr w:rsidR="005D0942" w:rsidRPr="006362A6" w14:paraId="00A5C0FC" w14:textId="77777777" w:rsidTr="0037185D">
        <w:trPr>
          <w:trHeight w:val="212"/>
          <w:jc w:val="center"/>
          <w:ins w:id="72" w:author="Tchoubineh, Farhad" w:date="2017-02-03T13:27:00Z"/>
        </w:trPr>
        <w:tc>
          <w:tcPr>
            <w:tcW w:w="1071" w:type="dxa"/>
            <w:vMerge/>
            <w:vAlign w:val="center"/>
          </w:tcPr>
          <w:p w14:paraId="4862D203" w14:textId="77777777" w:rsidR="005D0942" w:rsidRPr="006362A6" w:rsidRDefault="005D0942" w:rsidP="0037185D">
            <w:pPr>
              <w:keepNext/>
              <w:keepLines/>
              <w:spacing w:after="0"/>
              <w:jc w:val="center"/>
              <w:rPr>
                <w:ins w:id="73" w:author="Tchoubineh, Farhad" w:date="2017-02-03T13:27:00Z"/>
                <w:rFonts w:ascii="Arial" w:hAnsi="Arial"/>
                <w:sz w:val="18"/>
                <w:lang w:val="en-US"/>
              </w:rPr>
            </w:pPr>
          </w:p>
        </w:tc>
        <w:tc>
          <w:tcPr>
            <w:tcW w:w="948" w:type="dxa"/>
            <w:vAlign w:val="center"/>
          </w:tcPr>
          <w:p w14:paraId="121FA757" w14:textId="77777777" w:rsidR="005D0942" w:rsidRPr="00A411C3" w:rsidRDefault="005D0942" w:rsidP="0037185D">
            <w:pPr>
              <w:keepNext/>
              <w:keepLines/>
              <w:spacing w:after="0"/>
              <w:jc w:val="center"/>
              <w:rPr>
                <w:ins w:id="74" w:author="Tchoubineh, Farhad" w:date="2017-02-03T13:27:00Z"/>
                <w:rFonts w:ascii="Arial" w:hAnsi="Arial"/>
                <w:sz w:val="18"/>
                <w:lang w:val="en-US" w:eastAsia="ja-JP"/>
              </w:rPr>
            </w:pPr>
            <w:ins w:id="75" w:author="Tchoubineh, Farhad" w:date="2017-02-03T13:27:00Z">
              <w:r>
                <w:rPr>
                  <w:rFonts w:ascii="Arial" w:hAnsi="Arial"/>
                  <w:sz w:val="18"/>
                  <w:lang w:val="en-US" w:eastAsia="ja-JP"/>
                </w:rPr>
                <w:t>70</w:t>
              </w:r>
            </w:ins>
          </w:p>
        </w:tc>
        <w:tc>
          <w:tcPr>
            <w:tcW w:w="1408" w:type="dxa"/>
            <w:tcBorders>
              <w:right w:val="single" w:sz="4" w:space="0" w:color="auto"/>
            </w:tcBorders>
            <w:vAlign w:val="center"/>
          </w:tcPr>
          <w:p w14:paraId="63637DCF" w14:textId="77777777" w:rsidR="005D0942" w:rsidRPr="006362A6" w:rsidRDefault="005D0942" w:rsidP="0037185D">
            <w:pPr>
              <w:keepNext/>
              <w:keepLines/>
              <w:spacing w:after="0"/>
              <w:jc w:val="right"/>
              <w:rPr>
                <w:ins w:id="76" w:author="Tchoubineh, Farhad" w:date="2017-02-03T13:27:00Z"/>
                <w:rFonts w:ascii="Arial" w:hAnsi="Arial"/>
                <w:sz w:val="18"/>
                <w:lang w:val="en-US"/>
              </w:rPr>
            </w:pPr>
            <w:ins w:id="77" w:author="Tchoubineh, Farhad" w:date="2017-02-03T13:27:00Z">
              <w:r>
                <w:rPr>
                  <w:rFonts w:ascii="Arial" w:hAnsi="Arial"/>
                  <w:sz w:val="18"/>
                  <w:lang w:val="en-US" w:eastAsia="ja-JP"/>
                </w:rPr>
                <w:t>1695</w:t>
              </w:r>
              <w:r w:rsidRPr="00FA7DEB">
                <w:rPr>
                  <w:rFonts w:ascii="Arial" w:eastAsia="SimSun" w:hAnsi="Arial"/>
                  <w:sz w:val="18"/>
                  <w:lang w:val="en-US"/>
                </w:rPr>
                <w:t xml:space="preserve"> MHz</w:t>
              </w:r>
            </w:ins>
          </w:p>
        </w:tc>
        <w:tc>
          <w:tcPr>
            <w:tcW w:w="270" w:type="dxa"/>
            <w:tcBorders>
              <w:left w:val="single" w:sz="4" w:space="0" w:color="auto"/>
              <w:right w:val="single" w:sz="4" w:space="0" w:color="auto"/>
            </w:tcBorders>
            <w:vAlign w:val="center"/>
          </w:tcPr>
          <w:p w14:paraId="7ADE59CB" w14:textId="77777777" w:rsidR="005D0942" w:rsidRPr="006362A6" w:rsidRDefault="005D0942" w:rsidP="0037185D">
            <w:pPr>
              <w:keepNext/>
              <w:keepLines/>
              <w:spacing w:after="0"/>
              <w:jc w:val="center"/>
              <w:rPr>
                <w:ins w:id="78" w:author="Tchoubineh, Farhad" w:date="2017-02-03T13:27:00Z"/>
                <w:rFonts w:ascii="Arial" w:hAnsi="Arial"/>
                <w:sz w:val="18"/>
                <w:lang w:val="en-US"/>
              </w:rPr>
            </w:pPr>
            <w:ins w:id="79" w:author="Tchoubineh, Farhad" w:date="2017-02-03T13:27:00Z">
              <w:r w:rsidRPr="00FA7DEB">
                <w:rPr>
                  <w:rFonts w:ascii="Arial" w:eastAsia="SimSun" w:hAnsi="Arial"/>
                  <w:sz w:val="18"/>
                  <w:lang w:val="en-US"/>
                </w:rPr>
                <w:t>–</w:t>
              </w:r>
            </w:ins>
          </w:p>
        </w:tc>
        <w:tc>
          <w:tcPr>
            <w:tcW w:w="1202" w:type="dxa"/>
            <w:tcBorders>
              <w:left w:val="single" w:sz="4" w:space="0" w:color="auto"/>
            </w:tcBorders>
            <w:vAlign w:val="center"/>
          </w:tcPr>
          <w:p w14:paraId="3F27BAA8" w14:textId="77777777" w:rsidR="005D0942" w:rsidRPr="006362A6" w:rsidRDefault="005D0942" w:rsidP="0037185D">
            <w:pPr>
              <w:keepNext/>
              <w:keepLines/>
              <w:spacing w:after="0"/>
              <w:rPr>
                <w:ins w:id="80" w:author="Tchoubineh, Farhad" w:date="2017-02-03T13:27:00Z"/>
                <w:rFonts w:ascii="Arial" w:hAnsi="Arial"/>
                <w:sz w:val="18"/>
                <w:lang w:val="en-US"/>
              </w:rPr>
            </w:pPr>
            <w:ins w:id="81" w:author="Tchoubineh, Farhad" w:date="2017-02-03T13:27:00Z">
              <w:r>
                <w:rPr>
                  <w:rFonts w:ascii="Arial" w:hAnsi="Arial"/>
                  <w:sz w:val="18"/>
                  <w:lang w:val="en-US" w:eastAsia="ja-JP"/>
                </w:rPr>
                <w:t>1710</w:t>
              </w:r>
              <w:r w:rsidRPr="0095683A">
                <w:rPr>
                  <w:rFonts w:ascii="Arial" w:hAnsi="Arial" w:hint="eastAsia"/>
                  <w:sz w:val="18"/>
                  <w:lang w:val="en-US" w:eastAsia="ja-JP"/>
                </w:rPr>
                <w:t xml:space="preserve"> </w:t>
              </w:r>
              <w:r w:rsidRPr="00FA7DEB">
                <w:rPr>
                  <w:rFonts w:ascii="Arial" w:eastAsia="SimSun" w:hAnsi="Arial"/>
                  <w:sz w:val="18"/>
                  <w:lang w:val="en-US"/>
                </w:rPr>
                <w:t>MHz</w:t>
              </w:r>
            </w:ins>
          </w:p>
        </w:tc>
        <w:tc>
          <w:tcPr>
            <w:tcW w:w="1228" w:type="dxa"/>
            <w:tcBorders>
              <w:right w:val="single" w:sz="4" w:space="0" w:color="auto"/>
            </w:tcBorders>
            <w:vAlign w:val="center"/>
          </w:tcPr>
          <w:p w14:paraId="723086E2" w14:textId="77777777" w:rsidR="005D0942" w:rsidRPr="006362A6" w:rsidRDefault="005D0942" w:rsidP="0037185D">
            <w:pPr>
              <w:keepNext/>
              <w:keepLines/>
              <w:spacing w:after="0"/>
              <w:jc w:val="right"/>
              <w:rPr>
                <w:ins w:id="82" w:author="Tchoubineh, Farhad" w:date="2017-02-03T13:27:00Z"/>
                <w:rFonts w:ascii="Arial" w:hAnsi="Arial"/>
                <w:sz w:val="18"/>
                <w:lang w:val="en-US"/>
              </w:rPr>
            </w:pPr>
            <w:ins w:id="83" w:author="Tchoubineh, Farhad" w:date="2017-02-03T13:27:00Z">
              <w:r>
                <w:rPr>
                  <w:rFonts w:ascii="Arial" w:hAnsi="Arial"/>
                  <w:sz w:val="18"/>
                  <w:lang w:val="en-US" w:eastAsia="ja-JP"/>
                </w:rPr>
                <w:t>1995</w:t>
              </w:r>
              <w:r w:rsidRPr="00FA7DEB">
                <w:rPr>
                  <w:rFonts w:ascii="Arial" w:eastAsia="SimSun" w:hAnsi="Arial"/>
                  <w:sz w:val="18"/>
                  <w:lang w:val="en-US"/>
                </w:rPr>
                <w:t xml:space="preserve"> MHz</w:t>
              </w:r>
            </w:ins>
          </w:p>
        </w:tc>
        <w:tc>
          <w:tcPr>
            <w:tcW w:w="360" w:type="dxa"/>
            <w:tcBorders>
              <w:left w:val="single" w:sz="4" w:space="0" w:color="auto"/>
              <w:right w:val="single" w:sz="4" w:space="0" w:color="auto"/>
            </w:tcBorders>
            <w:vAlign w:val="center"/>
          </w:tcPr>
          <w:p w14:paraId="4AB393B9" w14:textId="77777777" w:rsidR="005D0942" w:rsidRPr="006362A6" w:rsidRDefault="005D0942" w:rsidP="0037185D">
            <w:pPr>
              <w:keepNext/>
              <w:keepLines/>
              <w:spacing w:after="0"/>
              <w:jc w:val="center"/>
              <w:rPr>
                <w:ins w:id="84" w:author="Tchoubineh, Farhad" w:date="2017-02-03T13:27:00Z"/>
                <w:rFonts w:ascii="Arial" w:hAnsi="Arial"/>
                <w:sz w:val="18"/>
                <w:lang w:val="en-US"/>
              </w:rPr>
            </w:pPr>
            <w:ins w:id="85" w:author="Tchoubineh, Farhad" w:date="2017-02-03T13:27:00Z">
              <w:r w:rsidRPr="00FA7DEB">
                <w:rPr>
                  <w:rFonts w:ascii="Arial" w:eastAsia="SimSun" w:hAnsi="Arial"/>
                  <w:sz w:val="18"/>
                  <w:lang w:val="en-US"/>
                </w:rPr>
                <w:t>–</w:t>
              </w:r>
            </w:ins>
          </w:p>
        </w:tc>
        <w:tc>
          <w:tcPr>
            <w:tcW w:w="1196" w:type="dxa"/>
            <w:tcBorders>
              <w:left w:val="single" w:sz="4" w:space="0" w:color="auto"/>
            </w:tcBorders>
            <w:vAlign w:val="center"/>
          </w:tcPr>
          <w:p w14:paraId="6636F15A" w14:textId="77777777" w:rsidR="005D0942" w:rsidRPr="006362A6" w:rsidRDefault="005D0942" w:rsidP="0037185D">
            <w:pPr>
              <w:keepNext/>
              <w:keepLines/>
              <w:spacing w:after="0"/>
              <w:rPr>
                <w:ins w:id="86" w:author="Tchoubineh, Farhad" w:date="2017-02-03T13:27:00Z"/>
                <w:rFonts w:ascii="Arial" w:hAnsi="Arial"/>
                <w:sz w:val="18"/>
                <w:lang w:val="en-US"/>
              </w:rPr>
            </w:pPr>
            <w:ins w:id="87" w:author="Tchoubineh, Farhad" w:date="2017-02-03T13:27:00Z">
              <w:r>
                <w:rPr>
                  <w:rFonts w:ascii="Arial" w:eastAsia="SimSun" w:hAnsi="Arial"/>
                  <w:sz w:val="18"/>
                  <w:lang w:val="en-US"/>
                </w:rPr>
                <w:t>2020</w:t>
              </w:r>
              <w:r w:rsidRPr="00FA7DEB">
                <w:rPr>
                  <w:rFonts w:ascii="Arial" w:eastAsia="SimSun" w:hAnsi="Arial"/>
                  <w:sz w:val="18"/>
                  <w:lang w:val="en-US"/>
                </w:rPr>
                <w:t xml:space="preserve"> MHz</w:t>
              </w:r>
            </w:ins>
          </w:p>
        </w:tc>
        <w:tc>
          <w:tcPr>
            <w:tcW w:w="892" w:type="dxa"/>
            <w:vAlign w:val="center"/>
          </w:tcPr>
          <w:p w14:paraId="64D5FF08" w14:textId="77777777" w:rsidR="005D0942" w:rsidRPr="006362A6" w:rsidRDefault="005D0942" w:rsidP="0037185D">
            <w:pPr>
              <w:keepNext/>
              <w:keepLines/>
              <w:spacing w:after="0"/>
              <w:jc w:val="center"/>
              <w:rPr>
                <w:ins w:id="88" w:author="Tchoubineh, Farhad" w:date="2017-02-03T13:27:00Z"/>
                <w:rFonts w:ascii="Arial" w:hAnsi="Arial"/>
                <w:sz w:val="18"/>
                <w:lang w:val="en-US" w:eastAsia="ja-JP"/>
              </w:rPr>
            </w:pPr>
            <w:ins w:id="89" w:author="Tchoubineh, Farhad" w:date="2017-02-03T13:27:00Z">
              <w:r>
                <w:rPr>
                  <w:rFonts w:ascii="Arial" w:hAnsi="Arial"/>
                  <w:sz w:val="18"/>
                  <w:lang w:val="en-US" w:eastAsia="ja-JP"/>
                </w:rPr>
                <w:t>FDD</w:t>
              </w:r>
            </w:ins>
          </w:p>
        </w:tc>
      </w:tr>
    </w:tbl>
    <w:p w14:paraId="71E92650" w14:textId="77777777" w:rsidR="005D0942" w:rsidRDefault="005D0942" w:rsidP="005D0942">
      <w:pPr>
        <w:pStyle w:val="Heading3"/>
        <w:ind w:left="1170" w:hanging="1170"/>
        <w:rPr>
          <w:ins w:id="90" w:author="Tchoubineh, Farhad" w:date="2017-02-03T13:27:00Z"/>
        </w:rPr>
      </w:pPr>
    </w:p>
    <w:p w14:paraId="186FAFB2" w14:textId="77777777" w:rsidR="005D0942" w:rsidRPr="005040FC" w:rsidRDefault="005D0942" w:rsidP="005D0942">
      <w:pPr>
        <w:pStyle w:val="Heading3"/>
        <w:ind w:left="1170" w:hanging="1170"/>
        <w:rPr>
          <w:ins w:id="91" w:author="Tchoubineh, Farhad" w:date="2017-02-03T13:27:00Z"/>
        </w:rPr>
      </w:pPr>
      <w:ins w:id="92" w:author="Tchoubineh, Farhad" w:date="2017-02-03T13:27:00Z">
        <w:r>
          <w:t>6.X.2</w:t>
        </w:r>
        <w:r>
          <w:rPr>
            <w:rFonts w:hint="eastAsia"/>
          </w:rPr>
          <w:tab/>
        </w:r>
        <w:r w:rsidRPr="00725D82">
          <w:t>Channel bandwidths per operating band for CA</w:t>
        </w:r>
      </w:ins>
    </w:p>
    <w:p w14:paraId="0FB3FC96" w14:textId="77777777" w:rsidR="005D0942" w:rsidRDefault="005D0942" w:rsidP="005D0942">
      <w:pPr>
        <w:pStyle w:val="TH"/>
        <w:rPr>
          <w:ins w:id="93" w:author="Tchoubineh, Farhad" w:date="2017-02-03T13:27:00Z"/>
        </w:rPr>
      </w:pPr>
      <w:ins w:id="94" w:author="Tchoubineh, Farhad" w:date="2017-02-03T13:27:00Z">
        <w:r w:rsidRPr="00251FBA">
          <w:t xml:space="preserve">Table </w:t>
        </w:r>
        <w:r>
          <w:t>6</w:t>
        </w:r>
        <w:r w:rsidRPr="00251FBA">
          <w:t>.</w:t>
        </w:r>
        <w:r>
          <w:t>X</w:t>
        </w:r>
        <w:r w:rsidRPr="00251FBA">
          <w:t>.</w:t>
        </w:r>
        <w:r>
          <w:t>2</w:t>
        </w:r>
        <w:r w:rsidRPr="00251FBA">
          <w:t>-</w:t>
        </w:r>
        <w:r>
          <w:t>1</w:t>
        </w:r>
        <w:r w:rsidRPr="00251FBA">
          <w:t xml:space="preserve">: E-UTRA CA configurations and bandwidth combination sets defined for </w:t>
        </w:r>
        <w:r>
          <w:t xml:space="preserve">CA_46A-70A </w:t>
        </w:r>
      </w:ins>
    </w:p>
    <w:tbl>
      <w:tblPr>
        <w:tblW w:w="10305" w:type="dxa"/>
        <w:tblInd w:w="-190" w:type="dxa"/>
        <w:tblLayout w:type="fixed"/>
        <w:tblLook w:val="04A0" w:firstRow="1" w:lastRow="0" w:firstColumn="1" w:lastColumn="0" w:noHBand="0" w:noVBand="1"/>
      </w:tblPr>
      <w:tblGrid>
        <w:gridCol w:w="1440"/>
        <w:gridCol w:w="1530"/>
        <w:gridCol w:w="787"/>
        <w:gridCol w:w="693"/>
        <w:gridCol w:w="650"/>
        <w:gridCol w:w="650"/>
        <w:gridCol w:w="650"/>
        <w:gridCol w:w="650"/>
        <w:gridCol w:w="743"/>
        <w:gridCol w:w="1207"/>
        <w:gridCol w:w="1305"/>
      </w:tblGrid>
      <w:tr w:rsidR="005D0942" w14:paraId="6724265C" w14:textId="77777777" w:rsidTr="0037185D">
        <w:trPr>
          <w:trHeight w:val="410"/>
          <w:ins w:id="95" w:author="Tchoubineh, Farhad" w:date="2017-02-03T13:27:00Z"/>
        </w:trPr>
        <w:tc>
          <w:tcPr>
            <w:tcW w:w="10305" w:type="dxa"/>
            <w:gridSpan w:val="11"/>
            <w:vMerge w:val="restart"/>
            <w:tcBorders>
              <w:top w:val="single" w:sz="8" w:space="0" w:color="auto"/>
              <w:left w:val="single" w:sz="8" w:space="0" w:color="auto"/>
              <w:bottom w:val="single" w:sz="8" w:space="0" w:color="000000"/>
              <w:right w:val="single" w:sz="8" w:space="0" w:color="000000"/>
            </w:tcBorders>
            <w:vAlign w:val="center"/>
            <w:hideMark/>
          </w:tcPr>
          <w:p w14:paraId="06EDAD75" w14:textId="77777777" w:rsidR="005D0942" w:rsidRPr="007F1258" w:rsidRDefault="005D0942" w:rsidP="0037185D">
            <w:pPr>
              <w:jc w:val="center"/>
              <w:rPr>
                <w:ins w:id="96" w:author="Tchoubineh, Farhad" w:date="2017-02-03T13:27:00Z"/>
                <w:rFonts w:ascii="Arial" w:hAnsi="Arial" w:cs="Arial"/>
                <w:b/>
                <w:bCs/>
                <w:color w:val="000000"/>
                <w:sz w:val="18"/>
                <w:szCs w:val="18"/>
                <w:lang w:val="en-US" w:eastAsia="en-US"/>
              </w:rPr>
            </w:pPr>
            <w:ins w:id="97" w:author="Tchoubineh, Farhad" w:date="2017-02-03T13:27:00Z">
              <w:r w:rsidRPr="007F1258">
                <w:rPr>
                  <w:rFonts w:ascii="Arial" w:hAnsi="Arial" w:cs="Arial"/>
                  <w:b/>
                  <w:bCs/>
                  <w:color w:val="000000"/>
                  <w:sz w:val="18"/>
                  <w:szCs w:val="18"/>
                </w:rPr>
                <w:t>E-UTRA CA configuration / Bandwidth combination set</w:t>
              </w:r>
            </w:ins>
          </w:p>
        </w:tc>
      </w:tr>
      <w:tr w:rsidR="005D0942" w14:paraId="72BB4B94" w14:textId="77777777" w:rsidTr="0037185D">
        <w:trPr>
          <w:trHeight w:val="433"/>
          <w:ins w:id="98" w:author="Tchoubineh, Farhad" w:date="2017-02-03T13:27:00Z"/>
        </w:trPr>
        <w:tc>
          <w:tcPr>
            <w:tcW w:w="10305" w:type="dxa"/>
            <w:gridSpan w:val="11"/>
            <w:vMerge/>
            <w:tcBorders>
              <w:top w:val="single" w:sz="8" w:space="0" w:color="auto"/>
              <w:left w:val="single" w:sz="8" w:space="0" w:color="auto"/>
              <w:bottom w:val="single" w:sz="8" w:space="0" w:color="000000"/>
              <w:right w:val="single" w:sz="8" w:space="0" w:color="000000"/>
            </w:tcBorders>
            <w:vAlign w:val="center"/>
            <w:hideMark/>
          </w:tcPr>
          <w:p w14:paraId="70E094D9" w14:textId="77777777" w:rsidR="005D0942" w:rsidRPr="007F1258" w:rsidRDefault="005D0942" w:rsidP="0037185D">
            <w:pPr>
              <w:rPr>
                <w:ins w:id="99" w:author="Tchoubineh, Farhad" w:date="2017-02-03T13:27:00Z"/>
                <w:rFonts w:ascii="Arial" w:hAnsi="Arial" w:cs="Arial"/>
                <w:b/>
                <w:bCs/>
                <w:color w:val="000000"/>
                <w:sz w:val="18"/>
                <w:szCs w:val="18"/>
              </w:rPr>
            </w:pPr>
          </w:p>
        </w:tc>
      </w:tr>
      <w:tr w:rsidR="005D0942" w14:paraId="5177FCBE" w14:textId="77777777" w:rsidTr="0037185D">
        <w:trPr>
          <w:trHeight w:val="769"/>
          <w:ins w:id="100" w:author="Tchoubineh, Farhad" w:date="2017-02-03T13:27:00Z"/>
        </w:trPr>
        <w:tc>
          <w:tcPr>
            <w:tcW w:w="1440" w:type="dxa"/>
            <w:vMerge w:val="restart"/>
            <w:tcBorders>
              <w:top w:val="nil"/>
              <w:left w:val="single" w:sz="8" w:space="0" w:color="auto"/>
              <w:bottom w:val="single" w:sz="8" w:space="0" w:color="000000"/>
              <w:right w:val="single" w:sz="8" w:space="0" w:color="auto"/>
            </w:tcBorders>
            <w:vAlign w:val="center"/>
            <w:hideMark/>
          </w:tcPr>
          <w:p w14:paraId="164F6B9F" w14:textId="77777777" w:rsidR="005D0942" w:rsidRPr="007F1258" w:rsidRDefault="005D0942" w:rsidP="0037185D">
            <w:pPr>
              <w:jc w:val="center"/>
              <w:rPr>
                <w:ins w:id="101" w:author="Tchoubineh, Farhad" w:date="2017-02-03T13:27:00Z"/>
                <w:rFonts w:ascii="Arial" w:hAnsi="Arial" w:cs="Arial"/>
                <w:b/>
                <w:bCs/>
                <w:color w:val="000000"/>
                <w:sz w:val="18"/>
                <w:szCs w:val="18"/>
              </w:rPr>
            </w:pPr>
            <w:ins w:id="102" w:author="Tchoubineh, Farhad" w:date="2017-02-03T13:27:00Z">
              <w:r w:rsidRPr="007F1258">
                <w:rPr>
                  <w:rFonts w:ascii="Arial" w:hAnsi="Arial" w:cs="Arial"/>
                  <w:b/>
                  <w:bCs/>
                  <w:color w:val="000000"/>
                  <w:sz w:val="18"/>
                  <w:szCs w:val="18"/>
                </w:rPr>
                <w:t>E-UTRA CA Configuration</w:t>
              </w:r>
            </w:ins>
          </w:p>
        </w:tc>
        <w:tc>
          <w:tcPr>
            <w:tcW w:w="1530" w:type="dxa"/>
            <w:vMerge w:val="restart"/>
            <w:tcBorders>
              <w:top w:val="nil"/>
              <w:left w:val="single" w:sz="8" w:space="0" w:color="auto"/>
              <w:bottom w:val="single" w:sz="8" w:space="0" w:color="000000"/>
              <w:right w:val="single" w:sz="8" w:space="0" w:color="auto"/>
            </w:tcBorders>
            <w:vAlign w:val="center"/>
            <w:hideMark/>
          </w:tcPr>
          <w:p w14:paraId="7FE07A2A" w14:textId="77777777" w:rsidR="005D0942" w:rsidRPr="007F1258" w:rsidRDefault="005D0942" w:rsidP="0037185D">
            <w:pPr>
              <w:jc w:val="center"/>
              <w:rPr>
                <w:ins w:id="103" w:author="Tchoubineh, Farhad" w:date="2017-02-03T13:27:00Z"/>
                <w:rFonts w:ascii="Arial" w:hAnsi="Arial" w:cs="Arial"/>
                <w:b/>
                <w:bCs/>
                <w:color w:val="000000"/>
                <w:sz w:val="18"/>
                <w:szCs w:val="18"/>
              </w:rPr>
            </w:pPr>
            <w:ins w:id="104" w:author="Tchoubineh, Farhad" w:date="2017-02-03T13:27:00Z">
              <w:r w:rsidRPr="007F1258">
                <w:rPr>
                  <w:rFonts w:ascii="Arial" w:hAnsi="Arial" w:cs="Arial"/>
                  <w:b/>
                  <w:bCs/>
                  <w:color w:val="000000"/>
                  <w:sz w:val="18"/>
                  <w:szCs w:val="18"/>
                </w:rPr>
                <w:t>Uplink CA configurations (NOTE 4)</w:t>
              </w:r>
            </w:ins>
          </w:p>
        </w:tc>
        <w:tc>
          <w:tcPr>
            <w:tcW w:w="787" w:type="dxa"/>
            <w:vMerge w:val="restart"/>
            <w:tcBorders>
              <w:top w:val="nil"/>
              <w:left w:val="single" w:sz="8" w:space="0" w:color="auto"/>
              <w:bottom w:val="single" w:sz="8" w:space="0" w:color="000000"/>
              <w:right w:val="single" w:sz="8" w:space="0" w:color="auto"/>
            </w:tcBorders>
            <w:vAlign w:val="center"/>
            <w:hideMark/>
          </w:tcPr>
          <w:p w14:paraId="61BBA16E" w14:textId="77777777" w:rsidR="005D0942" w:rsidRPr="007F1258" w:rsidRDefault="005D0942" w:rsidP="0037185D">
            <w:pPr>
              <w:jc w:val="center"/>
              <w:rPr>
                <w:ins w:id="105" w:author="Tchoubineh, Farhad" w:date="2017-02-03T13:27:00Z"/>
                <w:rFonts w:ascii="Arial" w:hAnsi="Arial" w:cs="Arial"/>
                <w:b/>
                <w:bCs/>
                <w:color w:val="000000"/>
                <w:sz w:val="18"/>
                <w:szCs w:val="18"/>
              </w:rPr>
            </w:pPr>
            <w:ins w:id="106" w:author="Tchoubineh, Farhad" w:date="2017-02-03T13:27:00Z">
              <w:r w:rsidRPr="007F1258">
                <w:rPr>
                  <w:rFonts w:ascii="Arial" w:hAnsi="Arial" w:cs="Arial"/>
                  <w:b/>
                  <w:bCs/>
                  <w:color w:val="000000"/>
                  <w:sz w:val="18"/>
                  <w:szCs w:val="18"/>
                </w:rPr>
                <w:t>E-UTRA Bands</w:t>
              </w:r>
            </w:ins>
          </w:p>
        </w:tc>
        <w:tc>
          <w:tcPr>
            <w:tcW w:w="693" w:type="dxa"/>
            <w:tcBorders>
              <w:top w:val="nil"/>
              <w:left w:val="nil"/>
              <w:bottom w:val="single" w:sz="8" w:space="0" w:color="auto"/>
              <w:right w:val="single" w:sz="8" w:space="0" w:color="auto"/>
            </w:tcBorders>
            <w:vAlign w:val="center"/>
            <w:hideMark/>
          </w:tcPr>
          <w:p w14:paraId="762CE2AF" w14:textId="77777777" w:rsidR="005D0942" w:rsidRPr="007F1258" w:rsidRDefault="005D0942" w:rsidP="0037185D">
            <w:pPr>
              <w:jc w:val="center"/>
              <w:rPr>
                <w:ins w:id="107" w:author="Tchoubineh, Farhad" w:date="2017-02-03T13:27:00Z"/>
                <w:rFonts w:ascii="Arial" w:hAnsi="Arial" w:cs="Arial"/>
                <w:b/>
                <w:bCs/>
                <w:color w:val="000000"/>
                <w:sz w:val="18"/>
                <w:szCs w:val="18"/>
              </w:rPr>
            </w:pPr>
            <w:ins w:id="108" w:author="Tchoubineh, Farhad" w:date="2017-02-03T13:27:00Z">
              <w:r w:rsidRPr="007F1258">
                <w:rPr>
                  <w:rFonts w:ascii="Arial" w:hAnsi="Arial" w:cs="Arial"/>
                  <w:b/>
                  <w:bCs/>
                  <w:color w:val="000000"/>
                  <w:sz w:val="18"/>
                  <w:szCs w:val="18"/>
                </w:rPr>
                <w:t>1.4</w:t>
              </w:r>
            </w:ins>
          </w:p>
        </w:tc>
        <w:tc>
          <w:tcPr>
            <w:tcW w:w="650" w:type="dxa"/>
            <w:tcBorders>
              <w:top w:val="nil"/>
              <w:left w:val="nil"/>
              <w:bottom w:val="single" w:sz="8" w:space="0" w:color="auto"/>
              <w:right w:val="single" w:sz="8" w:space="0" w:color="auto"/>
            </w:tcBorders>
            <w:vAlign w:val="center"/>
            <w:hideMark/>
          </w:tcPr>
          <w:p w14:paraId="330138BB" w14:textId="77777777" w:rsidR="005D0942" w:rsidRPr="007F1258" w:rsidRDefault="005D0942" w:rsidP="0037185D">
            <w:pPr>
              <w:jc w:val="center"/>
              <w:rPr>
                <w:ins w:id="109" w:author="Tchoubineh, Farhad" w:date="2017-02-03T13:27:00Z"/>
                <w:rFonts w:ascii="Arial" w:hAnsi="Arial" w:cs="Arial"/>
                <w:b/>
                <w:bCs/>
                <w:color w:val="000000"/>
                <w:sz w:val="18"/>
                <w:szCs w:val="18"/>
              </w:rPr>
            </w:pPr>
            <w:ins w:id="110" w:author="Tchoubineh, Farhad" w:date="2017-02-03T13:27:00Z">
              <w:r w:rsidRPr="007F1258">
                <w:rPr>
                  <w:rFonts w:ascii="Arial" w:hAnsi="Arial" w:cs="Arial"/>
                  <w:b/>
                  <w:bCs/>
                  <w:color w:val="000000"/>
                  <w:sz w:val="18"/>
                  <w:szCs w:val="18"/>
                </w:rPr>
                <w:t>3</w:t>
              </w:r>
            </w:ins>
          </w:p>
        </w:tc>
        <w:tc>
          <w:tcPr>
            <w:tcW w:w="650" w:type="dxa"/>
            <w:tcBorders>
              <w:top w:val="nil"/>
              <w:left w:val="nil"/>
              <w:bottom w:val="single" w:sz="8" w:space="0" w:color="auto"/>
              <w:right w:val="single" w:sz="8" w:space="0" w:color="auto"/>
            </w:tcBorders>
            <w:vAlign w:val="center"/>
            <w:hideMark/>
          </w:tcPr>
          <w:p w14:paraId="50EA19CD" w14:textId="77777777" w:rsidR="005D0942" w:rsidRPr="007F1258" w:rsidRDefault="005D0942" w:rsidP="0037185D">
            <w:pPr>
              <w:jc w:val="center"/>
              <w:rPr>
                <w:ins w:id="111" w:author="Tchoubineh, Farhad" w:date="2017-02-03T13:27:00Z"/>
                <w:rFonts w:ascii="Arial" w:hAnsi="Arial" w:cs="Arial"/>
                <w:b/>
                <w:bCs/>
                <w:color w:val="000000"/>
                <w:sz w:val="18"/>
                <w:szCs w:val="18"/>
              </w:rPr>
            </w:pPr>
            <w:ins w:id="112" w:author="Tchoubineh, Farhad" w:date="2017-02-03T13:27:00Z">
              <w:r w:rsidRPr="007F1258">
                <w:rPr>
                  <w:rFonts w:ascii="Arial" w:hAnsi="Arial" w:cs="Arial"/>
                  <w:b/>
                  <w:bCs/>
                  <w:color w:val="000000"/>
                  <w:sz w:val="18"/>
                  <w:szCs w:val="18"/>
                </w:rPr>
                <w:t>5</w:t>
              </w:r>
            </w:ins>
          </w:p>
        </w:tc>
        <w:tc>
          <w:tcPr>
            <w:tcW w:w="650" w:type="dxa"/>
            <w:tcBorders>
              <w:top w:val="nil"/>
              <w:left w:val="nil"/>
              <w:bottom w:val="single" w:sz="8" w:space="0" w:color="auto"/>
              <w:right w:val="single" w:sz="8" w:space="0" w:color="auto"/>
            </w:tcBorders>
            <w:vAlign w:val="center"/>
            <w:hideMark/>
          </w:tcPr>
          <w:p w14:paraId="3FECAC55" w14:textId="77777777" w:rsidR="005D0942" w:rsidRPr="007F1258" w:rsidRDefault="005D0942" w:rsidP="0037185D">
            <w:pPr>
              <w:jc w:val="center"/>
              <w:rPr>
                <w:ins w:id="113" w:author="Tchoubineh, Farhad" w:date="2017-02-03T13:27:00Z"/>
                <w:rFonts w:ascii="Arial" w:hAnsi="Arial" w:cs="Arial"/>
                <w:b/>
                <w:bCs/>
                <w:color w:val="000000"/>
                <w:sz w:val="18"/>
                <w:szCs w:val="18"/>
              </w:rPr>
            </w:pPr>
            <w:ins w:id="114" w:author="Tchoubineh, Farhad" w:date="2017-02-03T13:27:00Z">
              <w:r w:rsidRPr="007F1258">
                <w:rPr>
                  <w:rFonts w:ascii="Arial" w:hAnsi="Arial" w:cs="Arial"/>
                  <w:b/>
                  <w:bCs/>
                  <w:color w:val="000000"/>
                  <w:sz w:val="18"/>
                  <w:szCs w:val="18"/>
                </w:rPr>
                <w:t>10</w:t>
              </w:r>
            </w:ins>
          </w:p>
        </w:tc>
        <w:tc>
          <w:tcPr>
            <w:tcW w:w="650" w:type="dxa"/>
            <w:tcBorders>
              <w:top w:val="nil"/>
              <w:left w:val="nil"/>
              <w:bottom w:val="single" w:sz="8" w:space="0" w:color="auto"/>
              <w:right w:val="single" w:sz="8" w:space="0" w:color="auto"/>
            </w:tcBorders>
            <w:vAlign w:val="center"/>
            <w:hideMark/>
          </w:tcPr>
          <w:p w14:paraId="759C1111" w14:textId="77777777" w:rsidR="005D0942" w:rsidRPr="007F1258" w:rsidRDefault="005D0942" w:rsidP="0037185D">
            <w:pPr>
              <w:jc w:val="center"/>
              <w:rPr>
                <w:ins w:id="115" w:author="Tchoubineh, Farhad" w:date="2017-02-03T13:27:00Z"/>
                <w:rFonts w:ascii="Arial" w:hAnsi="Arial" w:cs="Arial"/>
                <w:b/>
                <w:bCs/>
                <w:color w:val="000000"/>
                <w:sz w:val="18"/>
                <w:szCs w:val="18"/>
              </w:rPr>
            </w:pPr>
            <w:ins w:id="116" w:author="Tchoubineh, Farhad" w:date="2017-02-03T13:27:00Z">
              <w:r w:rsidRPr="007F1258">
                <w:rPr>
                  <w:rFonts w:ascii="Arial" w:hAnsi="Arial" w:cs="Arial"/>
                  <w:b/>
                  <w:bCs/>
                  <w:color w:val="000000"/>
                  <w:sz w:val="18"/>
                  <w:szCs w:val="18"/>
                </w:rPr>
                <w:t>15</w:t>
              </w:r>
            </w:ins>
          </w:p>
        </w:tc>
        <w:tc>
          <w:tcPr>
            <w:tcW w:w="743" w:type="dxa"/>
            <w:tcBorders>
              <w:top w:val="nil"/>
              <w:left w:val="nil"/>
              <w:bottom w:val="single" w:sz="8" w:space="0" w:color="auto"/>
              <w:right w:val="single" w:sz="8" w:space="0" w:color="auto"/>
            </w:tcBorders>
            <w:vAlign w:val="center"/>
            <w:hideMark/>
          </w:tcPr>
          <w:p w14:paraId="7F47B15B" w14:textId="77777777" w:rsidR="005D0942" w:rsidRPr="007F1258" w:rsidRDefault="005D0942" w:rsidP="0037185D">
            <w:pPr>
              <w:jc w:val="center"/>
              <w:rPr>
                <w:ins w:id="117" w:author="Tchoubineh, Farhad" w:date="2017-02-03T13:27:00Z"/>
                <w:rFonts w:ascii="Arial" w:hAnsi="Arial" w:cs="Arial"/>
                <w:b/>
                <w:bCs/>
                <w:color w:val="000000"/>
                <w:sz w:val="18"/>
                <w:szCs w:val="18"/>
              </w:rPr>
            </w:pPr>
            <w:ins w:id="118" w:author="Tchoubineh, Farhad" w:date="2017-02-03T13:27:00Z">
              <w:r w:rsidRPr="007F1258">
                <w:rPr>
                  <w:rFonts w:ascii="Arial" w:hAnsi="Arial" w:cs="Arial"/>
                  <w:b/>
                  <w:bCs/>
                  <w:color w:val="000000"/>
                  <w:sz w:val="18"/>
                  <w:szCs w:val="18"/>
                </w:rPr>
                <w:t>20</w:t>
              </w:r>
            </w:ins>
          </w:p>
        </w:tc>
        <w:tc>
          <w:tcPr>
            <w:tcW w:w="1207" w:type="dxa"/>
            <w:tcBorders>
              <w:top w:val="nil"/>
              <w:left w:val="nil"/>
              <w:bottom w:val="single" w:sz="8" w:space="0" w:color="auto"/>
              <w:right w:val="single" w:sz="8" w:space="0" w:color="auto"/>
            </w:tcBorders>
            <w:vAlign w:val="center"/>
            <w:hideMark/>
          </w:tcPr>
          <w:p w14:paraId="7C6BFDBF" w14:textId="77777777" w:rsidR="005D0942" w:rsidRPr="007F1258" w:rsidRDefault="005D0942" w:rsidP="0037185D">
            <w:pPr>
              <w:jc w:val="center"/>
              <w:rPr>
                <w:ins w:id="119" w:author="Tchoubineh, Farhad" w:date="2017-02-03T13:27:00Z"/>
                <w:rFonts w:ascii="Arial" w:hAnsi="Arial" w:cs="Arial"/>
                <w:b/>
                <w:bCs/>
                <w:color w:val="000000"/>
                <w:sz w:val="18"/>
                <w:szCs w:val="18"/>
              </w:rPr>
            </w:pPr>
            <w:ins w:id="120" w:author="Tchoubineh, Farhad" w:date="2017-02-03T13:27:00Z">
              <w:r w:rsidRPr="007F1258">
                <w:rPr>
                  <w:rFonts w:ascii="Arial" w:hAnsi="Arial" w:cs="Arial"/>
                  <w:b/>
                  <w:bCs/>
                  <w:color w:val="000000"/>
                  <w:sz w:val="18"/>
                  <w:szCs w:val="18"/>
                </w:rPr>
                <w:t>Maximum aggregated bandwidth</w:t>
              </w:r>
            </w:ins>
          </w:p>
        </w:tc>
        <w:tc>
          <w:tcPr>
            <w:tcW w:w="1305" w:type="dxa"/>
            <w:vMerge w:val="restart"/>
            <w:tcBorders>
              <w:top w:val="nil"/>
              <w:left w:val="single" w:sz="8" w:space="0" w:color="auto"/>
              <w:bottom w:val="single" w:sz="8" w:space="0" w:color="000000"/>
              <w:right w:val="single" w:sz="8" w:space="0" w:color="auto"/>
            </w:tcBorders>
            <w:vAlign w:val="center"/>
            <w:hideMark/>
          </w:tcPr>
          <w:p w14:paraId="55F274CF" w14:textId="77777777" w:rsidR="005D0942" w:rsidRPr="007F1258" w:rsidRDefault="005D0942" w:rsidP="0037185D">
            <w:pPr>
              <w:jc w:val="center"/>
              <w:rPr>
                <w:ins w:id="121" w:author="Tchoubineh, Farhad" w:date="2017-02-03T13:27:00Z"/>
                <w:rFonts w:ascii="Arial" w:hAnsi="Arial" w:cs="Arial"/>
                <w:b/>
                <w:bCs/>
                <w:color w:val="000000"/>
                <w:sz w:val="18"/>
                <w:szCs w:val="18"/>
              </w:rPr>
            </w:pPr>
            <w:ins w:id="122" w:author="Tchoubineh, Farhad" w:date="2017-02-03T13:27:00Z">
              <w:r w:rsidRPr="007F1258">
                <w:rPr>
                  <w:rFonts w:ascii="Arial" w:hAnsi="Arial" w:cs="Arial"/>
                  <w:b/>
                  <w:bCs/>
                  <w:color w:val="000000"/>
                  <w:sz w:val="18"/>
                  <w:szCs w:val="18"/>
                </w:rPr>
                <w:t>Bandwidth combination set</w:t>
              </w:r>
            </w:ins>
          </w:p>
        </w:tc>
      </w:tr>
      <w:tr w:rsidR="005D0942" w14:paraId="75790934" w14:textId="77777777" w:rsidTr="0037185D">
        <w:trPr>
          <w:trHeight w:val="198"/>
          <w:ins w:id="123" w:author="Tchoubineh, Farhad" w:date="2017-02-03T13:27:00Z"/>
        </w:trPr>
        <w:tc>
          <w:tcPr>
            <w:tcW w:w="1440" w:type="dxa"/>
            <w:vMerge/>
            <w:tcBorders>
              <w:top w:val="nil"/>
              <w:left w:val="single" w:sz="8" w:space="0" w:color="auto"/>
              <w:bottom w:val="single" w:sz="8" w:space="0" w:color="000000"/>
              <w:right w:val="single" w:sz="8" w:space="0" w:color="auto"/>
            </w:tcBorders>
            <w:vAlign w:val="center"/>
            <w:hideMark/>
          </w:tcPr>
          <w:p w14:paraId="0327F32C" w14:textId="77777777" w:rsidR="005D0942" w:rsidRPr="007F1258" w:rsidRDefault="005D0942" w:rsidP="0037185D">
            <w:pPr>
              <w:rPr>
                <w:ins w:id="124" w:author="Tchoubineh, Farhad" w:date="2017-02-03T13:27:00Z"/>
                <w:rFonts w:ascii="Arial" w:hAnsi="Arial" w:cs="Arial"/>
                <w:b/>
                <w:bCs/>
                <w:color w:val="000000"/>
                <w:sz w:val="18"/>
                <w:szCs w:val="18"/>
              </w:rPr>
            </w:pPr>
          </w:p>
        </w:tc>
        <w:tc>
          <w:tcPr>
            <w:tcW w:w="1530" w:type="dxa"/>
            <w:vMerge/>
            <w:tcBorders>
              <w:top w:val="nil"/>
              <w:left w:val="single" w:sz="8" w:space="0" w:color="auto"/>
              <w:bottom w:val="single" w:sz="8" w:space="0" w:color="000000"/>
              <w:right w:val="single" w:sz="8" w:space="0" w:color="auto"/>
            </w:tcBorders>
            <w:vAlign w:val="center"/>
            <w:hideMark/>
          </w:tcPr>
          <w:p w14:paraId="2EA892E9" w14:textId="77777777" w:rsidR="005D0942" w:rsidRPr="007F1258" w:rsidRDefault="005D0942" w:rsidP="0037185D">
            <w:pPr>
              <w:rPr>
                <w:ins w:id="125" w:author="Tchoubineh, Farhad" w:date="2017-02-03T13:27:00Z"/>
                <w:rFonts w:ascii="Arial" w:hAnsi="Arial" w:cs="Arial"/>
                <w:b/>
                <w:bCs/>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hideMark/>
          </w:tcPr>
          <w:p w14:paraId="1418C9C5" w14:textId="77777777" w:rsidR="005D0942" w:rsidRPr="007F1258" w:rsidRDefault="005D0942" w:rsidP="0037185D">
            <w:pPr>
              <w:rPr>
                <w:ins w:id="126" w:author="Tchoubineh, Farhad" w:date="2017-02-03T13:27:00Z"/>
                <w:rFonts w:ascii="Arial" w:hAnsi="Arial" w:cs="Arial"/>
                <w:b/>
                <w:bCs/>
                <w:color w:val="000000"/>
                <w:sz w:val="18"/>
                <w:szCs w:val="18"/>
              </w:rPr>
            </w:pPr>
          </w:p>
        </w:tc>
        <w:tc>
          <w:tcPr>
            <w:tcW w:w="693" w:type="dxa"/>
            <w:tcBorders>
              <w:top w:val="nil"/>
              <w:left w:val="nil"/>
              <w:bottom w:val="single" w:sz="8" w:space="0" w:color="auto"/>
              <w:right w:val="single" w:sz="8" w:space="0" w:color="auto"/>
            </w:tcBorders>
            <w:vAlign w:val="center"/>
            <w:hideMark/>
          </w:tcPr>
          <w:p w14:paraId="16013BDF" w14:textId="77777777" w:rsidR="005D0942" w:rsidRPr="007F1258" w:rsidRDefault="005D0942" w:rsidP="0037185D">
            <w:pPr>
              <w:jc w:val="center"/>
              <w:rPr>
                <w:ins w:id="127" w:author="Tchoubineh, Farhad" w:date="2017-02-03T13:27:00Z"/>
                <w:rFonts w:ascii="Arial" w:hAnsi="Arial" w:cs="Arial"/>
                <w:b/>
                <w:bCs/>
                <w:color w:val="000000"/>
                <w:sz w:val="18"/>
                <w:szCs w:val="18"/>
              </w:rPr>
            </w:pPr>
            <w:ins w:id="128" w:author="Tchoubineh, Farhad" w:date="2017-02-03T13:27:00Z">
              <w:r w:rsidRPr="007F1258">
                <w:rPr>
                  <w:rFonts w:ascii="Arial" w:hAnsi="Arial" w:cs="Arial"/>
                  <w:b/>
                  <w:bCs/>
                  <w:color w:val="000000"/>
                  <w:sz w:val="18"/>
                  <w:szCs w:val="18"/>
                </w:rPr>
                <w:t>MHz</w:t>
              </w:r>
            </w:ins>
          </w:p>
        </w:tc>
        <w:tc>
          <w:tcPr>
            <w:tcW w:w="650" w:type="dxa"/>
            <w:tcBorders>
              <w:top w:val="nil"/>
              <w:left w:val="nil"/>
              <w:bottom w:val="single" w:sz="8" w:space="0" w:color="auto"/>
              <w:right w:val="single" w:sz="8" w:space="0" w:color="auto"/>
            </w:tcBorders>
            <w:vAlign w:val="center"/>
            <w:hideMark/>
          </w:tcPr>
          <w:p w14:paraId="4862A16B" w14:textId="77777777" w:rsidR="005D0942" w:rsidRPr="007F1258" w:rsidRDefault="005D0942" w:rsidP="0037185D">
            <w:pPr>
              <w:jc w:val="center"/>
              <w:rPr>
                <w:ins w:id="129" w:author="Tchoubineh, Farhad" w:date="2017-02-03T13:27:00Z"/>
                <w:rFonts w:ascii="Arial" w:hAnsi="Arial" w:cs="Arial"/>
                <w:b/>
                <w:bCs/>
                <w:color w:val="000000"/>
                <w:sz w:val="18"/>
                <w:szCs w:val="18"/>
              </w:rPr>
            </w:pPr>
            <w:ins w:id="130" w:author="Tchoubineh, Farhad" w:date="2017-02-03T13:27:00Z">
              <w:r w:rsidRPr="007F1258">
                <w:rPr>
                  <w:rFonts w:ascii="Arial" w:hAnsi="Arial" w:cs="Arial"/>
                  <w:b/>
                  <w:bCs/>
                  <w:color w:val="000000"/>
                  <w:sz w:val="18"/>
                  <w:szCs w:val="18"/>
                </w:rPr>
                <w:t>MHz</w:t>
              </w:r>
            </w:ins>
          </w:p>
        </w:tc>
        <w:tc>
          <w:tcPr>
            <w:tcW w:w="650" w:type="dxa"/>
            <w:tcBorders>
              <w:top w:val="nil"/>
              <w:left w:val="nil"/>
              <w:bottom w:val="single" w:sz="8" w:space="0" w:color="auto"/>
              <w:right w:val="single" w:sz="8" w:space="0" w:color="auto"/>
            </w:tcBorders>
            <w:vAlign w:val="center"/>
            <w:hideMark/>
          </w:tcPr>
          <w:p w14:paraId="0AD763AF" w14:textId="77777777" w:rsidR="005D0942" w:rsidRPr="007F1258" w:rsidRDefault="005D0942" w:rsidP="0037185D">
            <w:pPr>
              <w:jc w:val="center"/>
              <w:rPr>
                <w:ins w:id="131" w:author="Tchoubineh, Farhad" w:date="2017-02-03T13:27:00Z"/>
                <w:rFonts w:ascii="Arial" w:hAnsi="Arial" w:cs="Arial"/>
                <w:b/>
                <w:bCs/>
                <w:color w:val="000000"/>
                <w:sz w:val="18"/>
                <w:szCs w:val="18"/>
              </w:rPr>
            </w:pPr>
            <w:ins w:id="132" w:author="Tchoubineh, Farhad" w:date="2017-02-03T13:27:00Z">
              <w:r w:rsidRPr="007F1258">
                <w:rPr>
                  <w:rFonts w:ascii="Arial" w:hAnsi="Arial" w:cs="Arial"/>
                  <w:b/>
                  <w:bCs/>
                  <w:color w:val="000000"/>
                  <w:sz w:val="18"/>
                  <w:szCs w:val="18"/>
                </w:rPr>
                <w:t>MHz</w:t>
              </w:r>
            </w:ins>
          </w:p>
        </w:tc>
        <w:tc>
          <w:tcPr>
            <w:tcW w:w="650" w:type="dxa"/>
            <w:tcBorders>
              <w:top w:val="nil"/>
              <w:left w:val="nil"/>
              <w:bottom w:val="single" w:sz="8" w:space="0" w:color="auto"/>
              <w:right w:val="single" w:sz="8" w:space="0" w:color="auto"/>
            </w:tcBorders>
            <w:vAlign w:val="center"/>
            <w:hideMark/>
          </w:tcPr>
          <w:p w14:paraId="0417F3F0" w14:textId="77777777" w:rsidR="005D0942" w:rsidRPr="007F1258" w:rsidRDefault="005D0942" w:rsidP="0037185D">
            <w:pPr>
              <w:jc w:val="center"/>
              <w:rPr>
                <w:ins w:id="133" w:author="Tchoubineh, Farhad" w:date="2017-02-03T13:27:00Z"/>
                <w:rFonts w:ascii="Arial" w:hAnsi="Arial" w:cs="Arial"/>
                <w:b/>
                <w:bCs/>
                <w:color w:val="000000"/>
                <w:sz w:val="18"/>
                <w:szCs w:val="18"/>
              </w:rPr>
            </w:pPr>
            <w:ins w:id="134" w:author="Tchoubineh, Farhad" w:date="2017-02-03T13:27:00Z">
              <w:r w:rsidRPr="007F1258">
                <w:rPr>
                  <w:rFonts w:ascii="Arial" w:hAnsi="Arial" w:cs="Arial"/>
                  <w:b/>
                  <w:bCs/>
                  <w:color w:val="000000"/>
                  <w:sz w:val="18"/>
                  <w:szCs w:val="18"/>
                </w:rPr>
                <w:t>MHz</w:t>
              </w:r>
            </w:ins>
          </w:p>
        </w:tc>
        <w:tc>
          <w:tcPr>
            <w:tcW w:w="650" w:type="dxa"/>
            <w:tcBorders>
              <w:top w:val="nil"/>
              <w:left w:val="nil"/>
              <w:bottom w:val="single" w:sz="8" w:space="0" w:color="auto"/>
              <w:right w:val="single" w:sz="8" w:space="0" w:color="auto"/>
            </w:tcBorders>
            <w:vAlign w:val="center"/>
            <w:hideMark/>
          </w:tcPr>
          <w:p w14:paraId="25F5FCFB" w14:textId="77777777" w:rsidR="005D0942" w:rsidRPr="007F1258" w:rsidRDefault="005D0942" w:rsidP="0037185D">
            <w:pPr>
              <w:jc w:val="center"/>
              <w:rPr>
                <w:ins w:id="135" w:author="Tchoubineh, Farhad" w:date="2017-02-03T13:27:00Z"/>
                <w:rFonts w:ascii="Arial" w:hAnsi="Arial" w:cs="Arial"/>
                <w:b/>
                <w:bCs/>
                <w:color w:val="000000"/>
                <w:sz w:val="18"/>
                <w:szCs w:val="18"/>
              </w:rPr>
            </w:pPr>
            <w:ins w:id="136" w:author="Tchoubineh, Farhad" w:date="2017-02-03T13:27:00Z">
              <w:r w:rsidRPr="007F1258">
                <w:rPr>
                  <w:rFonts w:ascii="Arial" w:hAnsi="Arial" w:cs="Arial"/>
                  <w:b/>
                  <w:bCs/>
                  <w:color w:val="000000"/>
                  <w:sz w:val="18"/>
                  <w:szCs w:val="18"/>
                </w:rPr>
                <w:t>MHz</w:t>
              </w:r>
            </w:ins>
          </w:p>
        </w:tc>
        <w:tc>
          <w:tcPr>
            <w:tcW w:w="743" w:type="dxa"/>
            <w:tcBorders>
              <w:top w:val="nil"/>
              <w:left w:val="nil"/>
              <w:bottom w:val="single" w:sz="8" w:space="0" w:color="auto"/>
              <w:right w:val="single" w:sz="8" w:space="0" w:color="auto"/>
            </w:tcBorders>
            <w:vAlign w:val="center"/>
            <w:hideMark/>
          </w:tcPr>
          <w:p w14:paraId="68F6E4E6" w14:textId="77777777" w:rsidR="005D0942" w:rsidRPr="007F1258" w:rsidRDefault="005D0942" w:rsidP="0037185D">
            <w:pPr>
              <w:jc w:val="center"/>
              <w:rPr>
                <w:ins w:id="137" w:author="Tchoubineh, Farhad" w:date="2017-02-03T13:27:00Z"/>
                <w:rFonts w:ascii="Arial" w:hAnsi="Arial" w:cs="Arial"/>
                <w:b/>
                <w:bCs/>
                <w:color w:val="000000"/>
                <w:sz w:val="18"/>
                <w:szCs w:val="18"/>
              </w:rPr>
            </w:pPr>
            <w:ins w:id="138" w:author="Tchoubineh, Farhad" w:date="2017-02-03T13:27:00Z">
              <w:r w:rsidRPr="007F1258">
                <w:rPr>
                  <w:rFonts w:ascii="Arial" w:hAnsi="Arial" w:cs="Arial"/>
                  <w:b/>
                  <w:bCs/>
                  <w:color w:val="000000"/>
                  <w:sz w:val="18"/>
                  <w:szCs w:val="18"/>
                </w:rPr>
                <w:t>MHz</w:t>
              </w:r>
            </w:ins>
          </w:p>
        </w:tc>
        <w:tc>
          <w:tcPr>
            <w:tcW w:w="1207" w:type="dxa"/>
            <w:tcBorders>
              <w:top w:val="nil"/>
              <w:left w:val="nil"/>
              <w:bottom w:val="single" w:sz="8" w:space="0" w:color="auto"/>
              <w:right w:val="single" w:sz="8" w:space="0" w:color="auto"/>
            </w:tcBorders>
            <w:vAlign w:val="center"/>
            <w:hideMark/>
          </w:tcPr>
          <w:p w14:paraId="62B842D7" w14:textId="77777777" w:rsidR="005D0942" w:rsidRPr="007F1258" w:rsidRDefault="005D0942" w:rsidP="0037185D">
            <w:pPr>
              <w:jc w:val="center"/>
              <w:rPr>
                <w:ins w:id="139" w:author="Tchoubineh, Farhad" w:date="2017-02-03T13:27:00Z"/>
                <w:rFonts w:ascii="Arial" w:hAnsi="Arial" w:cs="Arial"/>
                <w:b/>
                <w:bCs/>
                <w:color w:val="000000"/>
                <w:sz w:val="18"/>
                <w:szCs w:val="18"/>
              </w:rPr>
            </w:pPr>
            <w:ins w:id="140" w:author="Tchoubineh, Farhad" w:date="2017-02-03T13:27:00Z">
              <w:r w:rsidRPr="007F1258">
                <w:rPr>
                  <w:rFonts w:ascii="Arial" w:hAnsi="Arial" w:cs="Arial"/>
                  <w:b/>
                  <w:bCs/>
                  <w:color w:val="000000"/>
                  <w:sz w:val="18"/>
                  <w:szCs w:val="18"/>
                </w:rPr>
                <w:t>[MHz]</w:t>
              </w:r>
            </w:ins>
          </w:p>
        </w:tc>
        <w:tc>
          <w:tcPr>
            <w:tcW w:w="1305" w:type="dxa"/>
            <w:vMerge/>
            <w:tcBorders>
              <w:top w:val="nil"/>
              <w:left w:val="single" w:sz="8" w:space="0" w:color="auto"/>
              <w:bottom w:val="single" w:sz="8" w:space="0" w:color="000000"/>
              <w:right w:val="single" w:sz="8" w:space="0" w:color="auto"/>
            </w:tcBorders>
            <w:vAlign w:val="center"/>
            <w:hideMark/>
          </w:tcPr>
          <w:p w14:paraId="51E9128A" w14:textId="77777777" w:rsidR="005D0942" w:rsidRPr="007F1258" w:rsidRDefault="005D0942" w:rsidP="0037185D">
            <w:pPr>
              <w:rPr>
                <w:ins w:id="141" w:author="Tchoubineh, Farhad" w:date="2017-02-03T13:27:00Z"/>
                <w:rFonts w:ascii="Arial" w:hAnsi="Arial" w:cs="Arial"/>
                <w:b/>
                <w:bCs/>
                <w:color w:val="000000"/>
                <w:sz w:val="18"/>
                <w:szCs w:val="18"/>
              </w:rPr>
            </w:pPr>
          </w:p>
        </w:tc>
      </w:tr>
      <w:tr w:rsidR="005D0942" w14:paraId="63E2AE50" w14:textId="77777777" w:rsidTr="0037185D">
        <w:trPr>
          <w:trHeight w:val="198"/>
          <w:ins w:id="142" w:author="Tchoubineh, Farhad" w:date="2017-02-03T13:27:00Z"/>
        </w:trPr>
        <w:tc>
          <w:tcPr>
            <w:tcW w:w="1440" w:type="dxa"/>
            <w:vMerge w:val="restart"/>
            <w:tcBorders>
              <w:top w:val="nil"/>
              <w:left w:val="single" w:sz="8" w:space="0" w:color="auto"/>
              <w:bottom w:val="single" w:sz="8" w:space="0" w:color="000000"/>
              <w:right w:val="single" w:sz="8" w:space="0" w:color="auto"/>
            </w:tcBorders>
            <w:vAlign w:val="center"/>
            <w:hideMark/>
          </w:tcPr>
          <w:p w14:paraId="3F62FE43" w14:textId="77777777" w:rsidR="005D0942" w:rsidRPr="007F1258" w:rsidRDefault="005D0942" w:rsidP="0037185D">
            <w:pPr>
              <w:jc w:val="center"/>
              <w:rPr>
                <w:ins w:id="143" w:author="Tchoubineh, Farhad" w:date="2017-02-03T13:27:00Z"/>
                <w:rFonts w:ascii="Arial" w:hAnsi="Arial" w:cs="Arial"/>
                <w:color w:val="000000"/>
                <w:sz w:val="18"/>
                <w:szCs w:val="18"/>
              </w:rPr>
            </w:pPr>
            <w:ins w:id="144" w:author="Tchoubineh, Farhad" w:date="2017-02-03T13:27:00Z">
              <w:r w:rsidRPr="007F1258">
                <w:rPr>
                  <w:rFonts w:ascii="Arial" w:hAnsi="Arial" w:cs="Arial"/>
                  <w:color w:val="000000"/>
                  <w:sz w:val="18"/>
                  <w:szCs w:val="18"/>
                </w:rPr>
                <w:t>CA_46A-70A</w:t>
              </w:r>
            </w:ins>
          </w:p>
        </w:tc>
        <w:tc>
          <w:tcPr>
            <w:tcW w:w="1530" w:type="dxa"/>
            <w:vMerge w:val="restart"/>
            <w:tcBorders>
              <w:top w:val="nil"/>
              <w:left w:val="single" w:sz="8" w:space="0" w:color="auto"/>
              <w:bottom w:val="single" w:sz="8" w:space="0" w:color="000000"/>
              <w:right w:val="single" w:sz="8" w:space="0" w:color="auto"/>
            </w:tcBorders>
            <w:vAlign w:val="center"/>
            <w:hideMark/>
          </w:tcPr>
          <w:p w14:paraId="53C1193F" w14:textId="77777777" w:rsidR="005D0942" w:rsidRPr="007F1258" w:rsidRDefault="005D0942" w:rsidP="0037185D">
            <w:pPr>
              <w:jc w:val="center"/>
              <w:rPr>
                <w:ins w:id="145" w:author="Tchoubineh, Farhad" w:date="2017-02-03T13:27:00Z"/>
                <w:rFonts w:ascii="Arial" w:hAnsi="Arial" w:cs="Arial"/>
                <w:color w:val="000000"/>
                <w:sz w:val="18"/>
                <w:szCs w:val="18"/>
              </w:rPr>
            </w:pPr>
            <w:ins w:id="146" w:author="Tchoubineh, Farhad" w:date="2017-02-03T13:27:00Z">
              <w:r w:rsidRPr="007F1258">
                <w:rPr>
                  <w:rFonts w:ascii="Arial" w:hAnsi="Arial" w:cs="Arial"/>
                  <w:color w:val="000000"/>
                  <w:sz w:val="18"/>
                  <w:szCs w:val="18"/>
                </w:rPr>
                <w:t>-</w:t>
              </w:r>
            </w:ins>
          </w:p>
        </w:tc>
        <w:tc>
          <w:tcPr>
            <w:tcW w:w="787" w:type="dxa"/>
            <w:tcBorders>
              <w:top w:val="nil"/>
              <w:left w:val="nil"/>
              <w:bottom w:val="single" w:sz="8" w:space="0" w:color="auto"/>
              <w:right w:val="nil"/>
            </w:tcBorders>
            <w:vAlign w:val="center"/>
            <w:hideMark/>
          </w:tcPr>
          <w:p w14:paraId="31F2559D" w14:textId="77777777" w:rsidR="005D0942" w:rsidRPr="007F1258" w:rsidRDefault="005D0942" w:rsidP="0037185D">
            <w:pPr>
              <w:jc w:val="center"/>
              <w:rPr>
                <w:ins w:id="147" w:author="Tchoubineh, Farhad" w:date="2017-02-03T13:27:00Z"/>
                <w:rFonts w:ascii="Arial" w:hAnsi="Arial" w:cs="Arial"/>
                <w:color w:val="000000"/>
                <w:sz w:val="18"/>
                <w:szCs w:val="18"/>
              </w:rPr>
            </w:pPr>
            <w:ins w:id="148" w:author="Tchoubineh, Farhad" w:date="2017-02-03T13:27:00Z">
              <w:r w:rsidRPr="007F1258">
                <w:rPr>
                  <w:rFonts w:ascii="Arial" w:hAnsi="Arial" w:cs="Arial"/>
                  <w:color w:val="000000"/>
                  <w:sz w:val="18"/>
                  <w:szCs w:val="18"/>
                </w:rPr>
                <w:t>46</w:t>
              </w:r>
            </w:ins>
          </w:p>
        </w:tc>
        <w:tc>
          <w:tcPr>
            <w:tcW w:w="693" w:type="dxa"/>
            <w:tcBorders>
              <w:top w:val="nil"/>
              <w:left w:val="single" w:sz="8" w:space="0" w:color="auto"/>
              <w:bottom w:val="single" w:sz="8" w:space="0" w:color="auto"/>
              <w:right w:val="single" w:sz="8" w:space="0" w:color="auto"/>
            </w:tcBorders>
            <w:noWrap/>
            <w:vAlign w:val="center"/>
            <w:hideMark/>
          </w:tcPr>
          <w:p w14:paraId="38CB25B4" w14:textId="77777777" w:rsidR="005D0942" w:rsidRPr="007F1258" w:rsidRDefault="005D0942" w:rsidP="0037185D">
            <w:pPr>
              <w:jc w:val="center"/>
              <w:rPr>
                <w:ins w:id="149" w:author="Tchoubineh, Farhad" w:date="2017-02-03T13:27:00Z"/>
                <w:rFonts w:ascii="Arial" w:hAnsi="Arial" w:cs="Arial"/>
                <w:color w:val="000000"/>
                <w:sz w:val="18"/>
                <w:szCs w:val="18"/>
              </w:rPr>
            </w:pPr>
            <w:ins w:id="150" w:author="Tchoubineh, Farhad" w:date="2017-02-03T13:27:00Z">
              <w:r w:rsidRPr="007F1258">
                <w:rPr>
                  <w:rFonts w:ascii="Arial" w:hAnsi="Arial" w:cs="Arial"/>
                  <w:color w:val="000000"/>
                  <w:sz w:val="18"/>
                  <w:szCs w:val="18"/>
                </w:rPr>
                <w:t> </w:t>
              </w:r>
            </w:ins>
          </w:p>
        </w:tc>
        <w:tc>
          <w:tcPr>
            <w:tcW w:w="650" w:type="dxa"/>
            <w:tcBorders>
              <w:top w:val="nil"/>
              <w:left w:val="nil"/>
              <w:bottom w:val="single" w:sz="8" w:space="0" w:color="auto"/>
              <w:right w:val="single" w:sz="8" w:space="0" w:color="auto"/>
            </w:tcBorders>
            <w:noWrap/>
            <w:vAlign w:val="center"/>
            <w:hideMark/>
          </w:tcPr>
          <w:p w14:paraId="647230AC" w14:textId="77777777" w:rsidR="005D0942" w:rsidRPr="007F1258" w:rsidRDefault="005D0942" w:rsidP="0037185D">
            <w:pPr>
              <w:jc w:val="center"/>
              <w:rPr>
                <w:ins w:id="151" w:author="Tchoubineh, Farhad" w:date="2017-02-03T13:27:00Z"/>
                <w:rFonts w:ascii="Arial" w:hAnsi="Arial" w:cs="Arial"/>
                <w:color w:val="000000"/>
                <w:sz w:val="18"/>
                <w:szCs w:val="18"/>
              </w:rPr>
            </w:pPr>
            <w:ins w:id="152" w:author="Tchoubineh, Farhad" w:date="2017-02-03T13:27:00Z">
              <w:r w:rsidRPr="007F1258">
                <w:rPr>
                  <w:rFonts w:ascii="Arial" w:hAnsi="Arial" w:cs="Arial"/>
                  <w:color w:val="000000"/>
                  <w:sz w:val="18"/>
                  <w:szCs w:val="18"/>
                </w:rPr>
                <w:t> </w:t>
              </w:r>
            </w:ins>
          </w:p>
        </w:tc>
        <w:tc>
          <w:tcPr>
            <w:tcW w:w="650" w:type="dxa"/>
            <w:tcBorders>
              <w:top w:val="nil"/>
              <w:left w:val="nil"/>
              <w:bottom w:val="single" w:sz="8" w:space="0" w:color="auto"/>
              <w:right w:val="single" w:sz="8" w:space="0" w:color="auto"/>
            </w:tcBorders>
            <w:noWrap/>
            <w:vAlign w:val="center"/>
          </w:tcPr>
          <w:p w14:paraId="0BC21EDD" w14:textId="77777777" w:rsidR="005D0942" w:rsidRPr="007F1258" w:rsidRDefault="005D0942" w:rsidP="0037185D">
            <w:pPr>
              <w:jc w:val="center"/>
              <w:rPr>
                <w:ins w:id="153" w:author="Tchoubineh, Farhad" w:date="2017-02-03T13:27:00Z"/>
                <w:rFonts w:ascii="Arial" w:hAnsi="Arial" w:cs="Arial"/>
                <w:color w:val="000000"/>
                <w:sz w:val="18"/>
                <w:szCs w:val="18"/>
              </w:rPr>
            </w:pPr>
          </w:p>
        </w:tc>
        <w:tc>
          <w:tcPr>
            <w:tcW w:w="650" w:type="dxa"/>
            <w:tcBorders>
              <w:top w:val="nil"/>
              <w:left w:val="nil"/>
              <w:bottom w:val="single" w:sz="8" w:space="0" w:color="auto"/>
              <w:right w:val="single" w:sz="8" w:space="0" w:color="auto"/>
            </w:tcBorders>
            <w:noWrap/>
            <w:vAlign w:val="center"/>
          </w:tcPr>
          <w:p w14:paraId="3126B8BC" w14:textId="77777777" w:rsidR="005D0942" w:rsidRPr="007F1258" w:rsidRDefault="005D0942" w:rsidP="0037185D">
            <w:pPr>
              <w:jc w:val="center"/>
              <w:rPr>
                <w:ins w:id="154" w:author="Tchoubineh, Farhad" w:date="2017-02-03T13:27:00Z"/>
                <w:rFonts w:ascii="Arial" w:hAnsi="Arial" w:cs="Arial"/>
                <w:color w:val="000000"/>
                <w:sz w:val="18"/>
                <w:szCs w:val="18"/>
              </w:rPr>
            </w:pPr>
          </w:p>
        </w:tc>
        <w:tc>
          <w:tcPr>
            <w:tcW w:w="650" w:type="dxa"/>
            <w:tcBorders>
              <w:top w:val="nil"/>
              <w:left w:val="nil"/>
              <w:bottom w:val="single" w:sz="8" w:space="0" w:color="auto"/>
              <w:right w:val="single" w:sz="8" w:space="0" w:color="auto"/>
            </w:tcBorders>
            <w:noWrap/>
            <w:vAlign w:val="center"/>
          </w:tcPr>
          <w:p w14:paraId="3589E3D5" w14:textId="77777777" w:rsidR="005D0942" w:rsidRPr="007F1258" w:rsidRDefault="005D0942" w:rsidP="0037185D">
            <w:pPr>
              <w:jc w:val="center"/>
              <w:rPr>
                <w:ins w:id="155" w:author="Tchoubineh, Farhad" w:date="2017-02-03T13:27:00Z"/>
                <w:rFonts w:ascii="Arial" w:hAnsi="Arial" w:cs="Arial"/>
                <w:color w:val="000000"/>
                <w:sz w:val="18"/>
                <w:szCs w:val="18"/>
              </w:rPr>
            </w:pPr>
          </w:p>
        </w:tc>
        <w:tc>
          <w:tcPr>
            <w:tcW w:w="743" w:type="dxa"/>
            <w:tcBorders>
              <w:top w:val="nil"/>
              <w:left w:val="nil"/>
              <w:bottom w:val="single" w:sz="8" w:space="0" w:color="auto"/>
              <w:right w:val="single" w:sz="8" w:space="0" w:color="auto"/>
            </w:tcBorders>
            <w:noWrap/>
            <w:vAlign w:val="center"/>
            <w:hideMark/>
          </w:tcPr>
          <w:p w14:paraId="05F62C90" w14:textId="77777777" w:rsidR="005D0942" w:rsidRPr="007F1258" w:rsidRDefault="005D0942" w:rsidP="0037185D">
            <w:pPr>
              <w:jc w:val="center"/>
              <w:rPr>
                <w:ins w:id="156" w:author="Tchoubineh, Farhad" w:date="2017-02-03T13:27:00Z"/>
                <w:rFonts w:ascii="Arial" w:hAnsi="Arial" w:cs="Arial"/>
                <w:color w:val="000000"/>
                <w:sz w:val="18"/>
                <w:szCs w:val="18"/>
              </w:rPr>
            </w:pPr>
            <w:ins w:id="157" w:author="Tchoubineh, Farhad" w:date="2017-02-03T13:27:00Z">
              <w:r w:rsidRPr="007F1258">
                <w:rPr>
                  <w:rFonts w:ascii="Arial" w:hAnsi="Arial" w:cs="Arial"/>
                  <w:color w:val="000000"/>
                  <w:sz w:val="18"/>
                  <w:szCs w:val="18"/>
                </w:rPr>
                <w:t>Yes</w:t>
              </w:r>
            </w:ins>
          </w:p>
        </w:tc>
        <w:tc>
          <w:tcPr>
            <w:tcW w:w="1207" w:type="dxa"/>
            <w:vMerge w:val="restart"/>
            <w:tcBorders>
              <w:top w:val="nil"/>
              <w:left w:val="single" w:sz="8" w:space="0" w:color="auto"/>
              <w:bottom w:val="single" w:sz="8" w:space="0" w:color="000000"/>
              <w:right w:val="single" w:sz="8" w:space="0" w:color="auto"/>
            </w:tcBorders>
            <w:vAlign w:val="center"/>
            <w:hideMark/>
          </w:tcPr>
          <w:p w14:paraId="50183D0B" w14:textId="77777777" w:rsidR="005D0942" w:rsidRPr="007F1258" w:rsidRDefault="005D0942" w:rsidP="0037185D">
            <w:pPr>
              <w:jc w:val="center"/>
              <w:rPr>
                <w:ins w:id="158" w:author="Tchoubineh, Farhad" w:date="2017-02-03T13:27:00Z"/>
                <w:rFonts w:ascii="Arial" w:hAnsi="Arial" w:cs="Arial"/>
                <w:color w:val="000000"/>
                <w:sz w:val="18"/>
                <w:szCs w:val="18"/>
              </w:rPr>
            </w:pPr>
            <w:ins w:id="159" w:author="Tchoubineh, Farhad" w:date="2017-02-03T13:27:00Z">
              <w:r w:rsidRPr="001A0C81">
                <w:rPr>
                  <w:rFonts w:ascii="Arial" w:hAnsi="Arial" w:cs="Arial"/>
                  <w:color w:val="000000"/>
                  <w:sz w:val="18"/>
                  <w:szCs w:val="18"/>
                </w:rPr>
                <w:t>35</w:t>
              </w:r>
            </w:ins>
          </w:p>
        </w:tc>
        <w:tc>
          <w:tcPr>
            <w:tcW w:w="1305" w:type="dxa"/>
            <w:vMerge w:val="restart"/>
            <w:tcBorders>
              <w:top w:val="nil"/>
              <w:left w:val="single" w:sz="8" w:space="0" w:color="auto"/>
              <w:bottom w:val="single" w:sz="8" w:space="0" w:color="000000"/>
              <w:right w:val="single" w:sz="8" w:space="0" w:color="auto"/>
            </w:tcBorders>
            <w:vAlign w:val="center"/>
            <w:hideMark/>
          </w:tcPr>
          <w:p w14:paraId="4CEAB9B2" w14:textId="77777777" w:rsidR="005D0942" w:rsidRPr="007F1258" w:rsidRDefault="005D0942" w:rsidP="0037185D">
            <w:pPr>
              <w:jc w:val="center"/>
              <w:rPr>
                <w:ins w:id="160" w:author="Tchoubineh, Farhad" w:date="2017-02-03T13:27:00Z"/>
                <w:rFonts w:ascii="Arial" w:hAnsi="Arial" w:cs="Arial"/>
                <w:color w:val="000000"/>
                <w:sz w:val="18"/>
                <w:szCs w:val="18"/>
              </w:rPr>
            </w:pPr>
            <w:ins w:id="161" w:author="Tchoubineh, Farhad" w:date="2017-02-03T13:27:00Z">
              <w:r w:rsidRPr="007F1258">
                <w:rPr>
                  <w:rFonts w:ascii="Arial" w:hAnsi="Arial" w:cs="Arial"/>
                  <w:color w:val="000000"/>
                  <w:sz w:val="18"/>
                  <w:szCs w:val="18"/>
                </w:rPr>
                <w:t>0</w:t>
              </w:r>
            </w:ins>
          </w:p>
        </w:tc>
      </w:tr>
      <w:tr w:rsidR="005D0942" w14:paraId="4F043DAC" w14:textId="77777777" w:rsidTr="0037185D">
        <w:trPr>
          <w:trHeight w:val="198"/>
          <w:ins w:id="162" w:author="Tchoubineh, Farhad" w:date="2017-02-03T13:27:00Z"/>
        </w:trPr>
        <w:tc>
          <w:tcPr>
            <w:tcW w:w="1440" w:type="dxa"/>
            <w:vMerge/>
            <w:tcBorders>
              <w:top w:val="nil"/>
              <w:left w:val="single" w:sz="8" w:space="0" w:color="auto"/>
              <w:bottom w:val="single" w:sz="8" w:space="0" w:color="000000"/>
              <w:right w:val="single" w:sz="8" w:space="0" w:color="auto"/>
            </w:tcBorders>
            <w:vAlign w:val="center"/>
            <w:hideMark/>
          </w:tcPr>
          <w:p w14:paraId="0A462C4D" w14:textId="77777777" w:rsidR="005D0942" w:rsidRDefault="005D0942" w:rsidP="0037185D">
            <w:pPr>
              <w:rPr>
                <w:ins w:id="163" w:author="Tchoubineh, Farhad" w:date="2017-02-03T13:27:00Z"/>
                <w:rFonts w:ascii="Arial" w:hAnsi="Arial" w:cs="Arial"/>
                <w:color w:val="000000"/>
                <w:sz w:val="22"/>
                <w:szCs w:val="22"/>
              </w:rPr>
            </w:pPr>
          </w:p>
        </w:tc>
        <w:tc>
          <w:tcPr>
            <w:tcW w:w="1530" w:type="dxa"/>
            <w:vMerge/>
            <w:tcBorders>
              <w:top w:val="nil"/>
              <w:left w:val="single" w:sz="8" w:space="0" w:color="auto"/>
              <w:bottom w:val="single" w:sz="8" w:space="0" w:color="000000"/>
              <w:right w:val="single" w:sz="8" w:space="0" w:color="auto"/>
            </w:tcBorders>
            <w:vAlign w:val="center"/>
            <w:hideMark/>
          </w:tcPr>
          <w:p w14:paraId="411E3567" w14:textId="77777777" w:rsidR="005D0942" w:rsidRDefault="005D0942" w:rsidP="0037185D">
            <w:pPr>
              <w:rPr>
                <w:ins w:id="164" w:author="Tchoubineh, Farhad" w:date="2017-02-03T13:27:00Z"/>
                <w:rFonts w:ascii="Arial" w:hAnsi="Arial" w:cs="Arial"/>
                <w:color w:val="000000"/>
                <w:sz w:val="22"/>
                <w:szCs w:val="22"/>
              </w:rPr>
            </w:pPr>
          </w:p>
        </w:tc>
        <w:tc>
          <w:tcPr>
            <w:tcW w:w="787" w:type="dxa"/>
            <w:tcBorders>
              <w:top w:val="nil"/>
              <w:left w:val="nil"/>
              <w:bottom w:val="single" w:sz="8" w:space="0" w:color="auto"/>
              <w:right w:val="nil"/>
            </w:tcBorders>
            <w:vAlign w:val="center"/>
            <w:hideMark/>
          </w:tcPr>
          <w:p w14:paraId="3EF3896F" w14:textId="77777777" w:rsidR="005D0942" w:rsidRPr="007F1258" w:rsidRDefault="005D0942" w:rsidP="0037185D">
            <w:pPr>
              <w:jc w:val="center"/>
              <w:rPr>
                <w:ins w:id="165" w:author="Tchoubineh, Farhad" w:date="2017-02-03T13:27:00Z"/>
                <w:rFonts w:ascii="Arial" w:hAnsi="Arial" w:cs="Arial"/>
                <w:color w:val="000000"/>
                <w:sz w:val="18"/>
                <w:szCs w:val="18"/>
              </w:rPr>
            </w:pPr>
            <w:ins w:id="166" w:author="Tchoubineh, Farhad" w:date="2017-02-03T13:27:00Z">
              <w:r w:rsidRPr="007F1258">
                <w:rPr>
                  <w:rFonts w:ascii="Arial" w:hAnsi="Arial" w:cs="Arial"/>
                  <w:color w:val="000000"/>
                  <w:sz w:val="18"/>
                  <w:szCs w:val="18"/>
                </w:rPr>
                <w:t>70</w:t>
              </w:r>
            </w:ins>
          </w:p>
        </w:tc>
        <w:tc>
          <w:tcPr>
            <w:tcW w:w="693" w:type="dxa"/>
            <w:tcBorders>
              <w:top w:val="nil"/>
              <w:left w:val="single" w:sz="8" w:space="0" w:color="auto"/>
              <w:bottom w:val="single" w:sz="8" w:space="0" w:color="auto"/>
              <w:right w:val="single" w:sz="8" w:space="0" w:color="auto"/>
            </w:tcBorders>
            <w:vAlign w:val="center"/>
            <w:hideMark/>
          </w:tcPr>
          <w:p w14:paraId="1FEC3913" w14:textId="77777777" w:rsidR="005D0942" w:rsidRPr="007F1258" w:rsidRDefault="005D0942" w:rsidP="0037185D">
            <w:pPr>
              <w:jc w:val="center"/>
              <w:rPr>
                <w:ins w:id="167" w:author="Tchoubineh, Farhad" w:date="2017-02-03T13:27:00Z"/>
                <w:rFonts w:ascii="Arial" w:hAnsi="Arial" w:cs="Arial"/>
                <w:color w:val="000000"/>
                <w:sz w:val="18"/>
                <w:szCs w:val="18"/>
              </w:rPr>
            </w:pPr>
            <w:ins w:id="168" w:author="Tchoubineh, Farhad" w:date="2017-02-03T13:27:00Z">
              <w:r w:rsidRPr="007F1258">
                <w:rPr>
                  <w:rFonts w:ascii="Arial" w:hAnsi="Arial" w:cs="Arial"/>
                  <w:color w:val="000000"/>
                  <w:sz w:val="18"/>
                  <w:szCs w:val="18"/>
                </w:rPr>
                <w:t> </w:t>
              </w:r>
            </w:ins>
          </w:p>
        </w:tc>
        <w:tc>
          <w:tcPr>
            <w:tcW w:w="650" w:type="dxa"/>
            <w:tcBorders>
              <w:top w:val="nil"/>
              <w:left w:val="nil"/>
              <w:bottom w:val="single" w:sz="8" w:space="0" w:color="auto"/>
              <w:right w:val="single" w:sz="8" w:space="0" w:color="auto"/>
            </w:tcBorders>
            <w:vAlign w:val="center"/>
            <w:hideMark/>
          </w:tcPr>
          <w:p w14:paraId="445647E6" w14:textId="77777777" w:rsidR="005D0942" w:rsidRPr="007F1258" w:rsidRDefault="005D0942" w:rsidP="0037185D">
            <w:pPr>
              <w:jc w:val="center"/>
              <w:rPr>
                <w:ins w:id="169" w:author="Tchoubineh, Farhad" w:date="2017-02-03T13:27:00Z"/>
                <w:rFonts w:ascii="Arial" w:hAnsi="Arial" w:cs="Arial"/>
                <w:color w:val="000000"/>
                <w:sz w:val="18"/>
                <w:szCs w:val="18"/>
              </w:rPr>
            </w:pPr>
            <w:ins w:id="170" w:author="Tchoubineh, Farhad" w:date="2017-02-03T13:27:00Z">
              <w:r w:rsidRPr="007F1258">
                <w:rPr>
                  <w:rFonts w:ascii="Arial" w:hAnsi="Arial" w:cs="Arial"/>
                  <w:color w:val="000000"/>
                  <w:sz w:val="18"/>
                  <w:szCs w:val="18"/>
                </w:rPr>
                <w:t> </w:t>
              </w:r>
            </w:ins>
          </w:p>
        </w:tc>
        <w:tc>
          <w:tcPr>
            <w:tcW w:w="650" w:type="dxa"/>
            <w:tcBorders>
              <w:top w:val="nil"/>
              <w:left w:val="nil"/>
              <w:bottom w:val="single" w:sz="8" w:space="0" w:color="auto"/>
              <w:right w:val="single" w:sz="8" w:space="0" w:color="auto"/>
            </w:tcBorders>
            <w:vAlign w:val="center"/>
            <w:hideMark/>
          </w:tcPr>
          <w:p w14:paraId="3D110CA9" w14:textId="77777777" w:rsidR="005D0942" w:rsidRPr="007F1258" w:rsidRDefault="005D0942" w:rsidP="0037185D">
            <w:pPr>
              <w:jc w:val="center"/>
              <w:rPr>
                <w:ins w:id="171" w:author="Tchoubineh, Farhad" w:date="2017-02-03T13:27:00Z"/>
                <w:rFonts w:ascii="Arial" w:hAnsi="Arial" w:cs="Arial"/>
                <w:color w:val="000000"/>
                <w:sz w:val="18"/>
                <w:szCs w:val="18"/>
              </w:rPr>
            </w:pPr>
            <w:ins w:id="172" w:author="Tchoubineh, Farhad" w:date="2017-02-03T13:27:00Z">
              <w:r w:rsidRPr="007F1258">
                <w:rPr>
                  <w:rFonts w:ascii="Arial" w:hAnsi="Arial" w:cs="Arial"/>
                  <w:color w:val="000000"/>
                  <w:sz w:val="18"/>
                  <w:szCs w:val="18"/>
                </w:rPr>
                <w:t>Yes</w:t>
              </w:r>
            </w:ins>
          </w:p>
        </w:tc>
        <w:tc>
          <w:tcPr>
            <w:tcW w:w="650" w:type="dxa"/>
            <w:tcBorders>
              <w:top w:val="nil"/>
              <w:left w:val="nil"/>
              <w:bottom w:val="single" w:sz="8" w:space="0" w:color="auto"/>
              <w:right w:val="single" w:sz="8" w:space="0" w:color="auto"/>
            </w:tcBorders>
            <w:vAlign w:val="center"/>
            <w:hideMark/>
          </w:tcPr>
          <w:p w14:paraId="521F7B85" w14:textId="77777777" w:rsidR="005D0942" w:rsidRPr="007F1258" w:rsidRDefault="005D0942" w:rsidP="0037185D">
            <w:pPr>
              <w:jc w:val="center"/>
              <w:rPr>
                <w:ins w:id="173" w:author="Tchoubineh, Farhad" w:date="2017-02-03T13:27:00Z"/>
                <w:rFonts w:ascii="Arial" w:hAnsi="Arial" w:cs="Arial"/>
                <w:color w:val="000000"/>
                <w:sz w:val="18"/>
                <w:szCs w:val="18"/>
              </w:rPr>
            </w:pPr>
            <w:ins w:id="174" w:author="Tchoubineh, Farhad" w:date="2017-02-03T13:27:00Z">
              <w:r w:rsidRPr="007F1258">
                <w:rPr>
                  <w:rFonts w:ascii="Arial" w:hAnsi="Arial" w:cs="Arial"/>
                  <w:color w:val="000000"/>
                  <w:sz w:val="18"/>
                  <w:szCs w:val="18"/>
                </w:rPr>
                <w:t>Yes</w:t>
              </w:r>
            </w:ins>
          </w:p>
        </w:tc>
        <w:tc>
          <w:tcPr>
            <w:tcW w:w="650" w:type="dxa"/>
            <w:tcBorders>
              <w:top w:val="nil"/>
              <w:left w:val="nil"/>
              <w:bottom w:val="single" w:sz="8" w:space="0" w:color="auto"/>
              <w:right w:val="single" w:sz="8" w:space="0" w:color="auto"/>
            </w:tcBorders>
            <w:vAlign w:val="center"/>
            <w:hideMark/>
          </w:tcPr>
          <w:p w14:paraId="1CD28C23" w14:textId="77777777" w:rsidR="005D0942" w:rsidRPr="007F1258" w:rsidRDefault="005D0942" w:rsidP="0037185D">
            <w:pPr>
              <w:jc w:val="center"/>
              <w:rPr>
                <w:ins w:id="175" w:author="Tchoubineh, Farhad" w:date="2017-02-03T13:27:00Z"/>
                <w:rFonts w:ascii="Arial" w:hAnsi="Arial" w:cs="Arial"/>
                <w:color w:val="000000"/>
                <w:sz w:val="18"/>
                <w:szCs w:val="18"/>
              </w:rPr>
            </w:pPr>
            <w:ins w:id="176" w:author="Tchoubineh, Farhad" w:date="2017-02-03T13:27:00Z">
              <w:r w:rsidRPr="007F1258">
                <w:rPr>
                  <w:rFonts w:ascii="Arial" w:hAnsi="Arial" w:cs="Arial"/>
                  <w:color w:val="000000"/>
                  <w:sz w:val="18"/>
                  <w:szCs w:val="18"/>
                </w:rPr>
                <w:t>Yes</w:t>
              </w:r>
            </w:ins>
          </w:p>
        </w:tc>
        <w:tc>
          <w:tcPr>
            <w:tcW w:w="743" w:type="dxa"/>
            <w:tcBorders>
              <w:top w:val="nil"/>
              <w:left w:val="nil"/>
              <w:bottom w:val="single" w:sz="8" w:space="0" w:color="auto"/>
              <w:right w:val="single" w:sz="8" w:space="0" w:color="auto"/>
            </w:tcBorders>
            <w:vAlign w:val="center"/>
            <w:hideMark/>
          </w:tcPr>
          <w:p w14:paraId="5456E6FE" w14:textId="77777777" w:rsidR="005D0942" w:rsidRPr="007F1258" w:rsidRDefault="005D0942" w:rsidP="0037185D">
            <w:pPr>
              <w:jc w:val="center"/>
              <w:rPr>
                <w:ins w:id="177" w:author="Tchoubineh, Farhad" w:date="2017-02-03T13:27:00Z"/>
                <w:rFonts w:ascii="Arial" w:hAnsi="Arial" w:cs="Arial"/>
                <w:color w:val="000000"/>
                <w:sz w:val="18"/>
                <w:szCs w:val="18"/>
              </w:rPr>
            </w:pPr>
          </w:p>
        </w:tc>
        <w:tc>
          <w:tcPr>
            <w:tcW w:w="1207" w:type="dxa"/>
            <w:vMerge/>
            <w:tcBorders>
              <w:top w:val="nil"/>
              <w:left w:val="single" w:sz="8" w:space="0" w:color="auto"/>
              <w:bottom w:val="single" w:sz="8" w:space="0" w:color="000000"/>
              <w:right w:val="single" w:sz="8" w:space="0" w:color="auto"/>
            </w:tcBorders>
            <w:vAlign w:val="center"/>
            <w:hideMark/>
          </w:tcPr>
          <w:p w14:paraId="24E874AB" w14:textId="77777777" w:rsidR="005D0942" w:rsidRDefault="005D0942" w:rsidP="0037185D">
            <w:pPr>
              <w:rPr>
                <w:ins w:id="178" w:author="Tchoubineh, Farhad" w:date="2017-02-03T13:27:00Z"/>
                <w:rFonts w:ascii="Arial" w:hAnsi="Arial" w:cs="Arial"/>
                <w:color w:val="000000"/>
                <w:sz w:val="22"/>
                <w:szCs w:val="22"/>
              </w:rPr>
            </w:pPr>
          </w:p>
        </w:tc>
        <w:tc>
          <w:tcPr>
            <w:tcW w:w="1305" w:type="dxa"/>
            <w:vMerge/>
            <w:tcBorders>
              <w:top w:val="nil"/>
              <w:left w:val="single" w:sz="8" w:space="0" w:color="auto"/>
              <w:bottom w:val="single" w:sz="8" w:space="0" w:color="000000"/>
              <w:right w:val="single" w:sz="8" w:space="0" w:color="auto"/>
            </w:tcBorders>
            <w:vAlign w:val="center"/>
            <w:hideMark/>
          </w:tcPr>
          <w:p w14:paraId="04D08829" w14:textId="77777777" w:rsidR="005D0942" w:rsidRDefault="005D0942" w:rsidP="0037185D">
            <w:pPr>
              <w:rPr>
                <w:ins w:id="179" w:author="Tchoubineh, Farhad" w:date="2017-02-03T13:27:00Z"/>
                <w:rFonts w:ascii="Arial" w:hAnsi="Arial" w:cs="Arial"/>
                <w:color w:val="000000"/>
                <w:sz w:val="22"/>
                <w:szCs w:val="22"/>
              </w:rPr>
            </w:pPr>
          </w:p>
        </w:tc>
      </w:tr>
    </w:tbl>
    <w:p w14:paraId="70BED2D6" w14:textId="77777777" w:rsidR="005D0942" w:rsidRDefault="005D0942" w:rsidP="005D0942">
      <w:pPr>
        <w:pStyle w:val="Heading3"/>
        <w:ind w:left="1170" w:hanging="1170"/>
        <w:rPr>
          <w:ins w:id="180" w:author="Tchoubineh, Farhad" w:date="2017-02-03T13:27:00Z"/>
        </w:rPr>
      </w:pPr>
    </w:p>
    <w:p w14:paraId="63AB5666" w14:textId="77777777" w:rsidR="005D0942" w:rsidRDefault="005D0942" w:rsidP="005D0942">
      <w:pPr>
        <w:pStyle w:val="Heading3"/>
        <w:ind w:left="1170" w:hanging="1170"/>
        <w:rPr>
          <w:ins w:id="181" w:author="Tchoubineh, Farhad" w:date="2017-02-03T13:27:00Z"/>
          <w:rFonts w:eastAsia="Malgun Gothic"/>
          <w:lang w:eastAsia="ko-KR"/>
        </w:rPr>
      </w:pPr>
      <w:ins w:id="182" w:author="Tchoubineh, Farhad" w:date="2017-02-03T13:27:00Z">
        <w:r>
          <w:t>6.X.3</w:t>
        </w:r>
        <w:r w:rsidRPr="00A1570A">
          <w:tab/>
        </w:r>
        <w:r>
          <w:t>Co-existence studies</w:t>
        </w:r>
      </w:ins>
    </w:p>
    <w:p w14:paraId="3F1E6E3B" w14:textId="77777777" w:rsidR="005D0942" w:rsidRPr="00317CB8" w:rsidRDefault="005D0942" w:rsidP="005D0942">
      <w:pPr>
        <w:rPr>
          <w:ins w:id="183" w:author="Tchoubineh, Farhad" w:date="2017-02-03T13:27:00Z"/>
          <w:rFonts w:ascii="Arial" w:hAnsi="Arial" w:cs="Arial"/>
          <w:sz w:val="18"/>
          <w:szCs w:val="18"/>
        </w:rPr>
      </w:pPr>
      <w:ins w:id="184" w:author="Tchoubineh, Farhad" w:date="2017-02-03T13:27:00Z">
        <w:r w:rsidRPr="00317CB8">
          <w:rPr>
            <w:rFonts w:ascii="Arial" w:hAnsi="Arial" w:cs="Arial"/>
            <w:sz w:val="18"/>
            <w:szCs w:val="18"/>
          </w:rPr>
          <w:t>T</w:t>
        </w:r>
        <w:r w:rsidRPr="00C84FC1">
          <w:rPr>
            <w:rFonts w:ascii="Arial" w:hAnsi="Arial" w:cs="Arial"/>
            <w:sz w:val="18"/>
            <w:szCs w:val="18"/>
          </w:rPr>
          <w:t xml:space="preserve">able </w:t>
        </w:r>
        <w:r w:rsidRPr="00317CB8">
          <w:rPr>
            <w:rFonts w:ascii="Arial" w:hAnsi="Arial" w:cs="Arial"/>
            <w:sz w:val="18"/>
            <w:szCs w:val="18"/>
          </w:rPr>
          <w:t xml:space="preserve">6.X.3-1 </w:t>
        </w:r>
        <w:r w:rsidRPr="00C84FC1">
          <w:rPr>
            <w:rFonts w:ascii="Arial" w:hAnsi="Arial" w:cs="Arial"/>
            <w:sz w:val="18"/>
            <w:szCs w:val="18"/>
          </w:rPr>
          <w:t xml:space="preserve">summarizes frequency ranges where </w:t>
        </w:r>
        <w:r w:rsidRPr="00317CB8">
          <w:rPr>
            <w:rFonts w:ascii="Arial" w:hAnsi="Arial" w:cs="Arial"/>
            <w:sz w:val="18"/>
            <w:szCs w:val="18"/>
          </w:rPr>
          <w:t>harmonics occur due to Band 70 or Band 46 for both</w:t>
        </w:r>
        <w:r>
          <w:rPr>
            <w:rFonts w:ascii="Arial" w:hAnsi="Arial" w:cs="Arial"/>
            <w:sz w:val="18"/>
            <w:szCs w:val="18"/>
          </w:rPr>
          <w:t xml:space="preserve"> UL and DL. It can be seen </w:t>
        </w:r>
        <w:r w:rsidRPr="00317CB8">
          <w:rPr>
            <w:rFonts w:ascii="Arial" w:hAnsi="Arial" w:cs="Arial"/>
            <w:sz w:val="18"/>
            <w:szCs w:val="18"/>
          </w:rPr>
          <w:t>the harmonic frequencies of Band 70 in UL are away from the UE receive Band 46. Therefore, there is no need for MSD since there is no self-interference.</w:t>
        </w:r>
      </w:ins>
    </w:p>
    <w:p w14:paraId="0D77ABD9" w14:textId="77777777" w:rsidR="005D0942" w:rsidRPr="00D04933" w:rsidRDefault="005D0942" w:rsidP="005D0942">
      <w:pPr>
        <w:keepNext/>
        <w:keepLines/>
        <w:spacing w:before="60"/>
        <w:jc w:val="center"/>
        <w:rPr>
          <w:ins w:id="185" w:author="Tchoubineh, Farhad" w:date="2017-02-03T13:27:00Z"/>
          <w:rFonts w:ascii="Arial" w:hAnsi="Arial"/>
          <w:b/>
          <w:bCs/>
        </w:rPr>
      </w:pPr>
      <w:ins w:id="186" w:author="Tchoubineh, Farhad" w:date="2017-02-03T13:27:00Z">
        <w:r>
          <w:rPr>
            <w:rFonts w:ascii="Arial" w:hAnsi="Arial"/>
            <w:b/>
          </w:rPr>
          <w:t xml:space="preserve">Table </w:t>
        </w:r>
        <w:r w:rsidRPr="00317CB8">
          <w:rPr>
            <w:rFonts w:ascii="Arial" w:hAnsi="Arial"/>
            <w:b/>
          </w:rPr>
          <w:t>6.X.3-1</w:t>
        </w:r>
        <w:r w:rsidRPr="00D04933">
          <w:rPr>
            <w:rFonts w:ascii="Arial" w:hAnsi="Arial"/>
            <w:b/>
          </w:rPr>
          <w:t>: Impact of UL/DL Harmonic Interference</w:t>
        </w:r>
      </w:ins>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741"/>
        <w:gridCol w:w="741"/>
        <w:gridCol w:w="740"/>
        <w:gridCol w:w="740"/>
        <w:gridCol w:w="740"/>
        <w:gridCol w:w="740"/>
        <w:gridCol w:w="740"/>
        <w:gridCol w:w="740"/>
        <w:gridCol w:w="740"/>
        <w:gridCol w:w="740"/>
        <w:gridCol w:w="740"/>
        <w:gridCol w:w="731"/>
      </w:tblGrid>
      <w:tr w:rsidR="005D0942" w:rsidRPr="00D04933" w14:paraId="3337B57F" w14:textId="77777777" w:rsidTr="0037185D">
        <w:trPr>
          <w:trHeight w:val="266"/>
          <w:jc w:val="center"/>
          <w:ins w:id="187" w:author="Tchoubineh, Farhad" w:date="2017-02-03T13:27:00Z"/>
        </w:trPr>
        <w:tc>
          <w:tcPr>
            <w:tcW w:w="385" w:type="pct"/>
            <w:shd w:val="clear" w:color="auto" w:fill="auto"/>
            <w:vAlign w:val="center"/>
          </w:tcPr>
          <w:p w14:paraId="43085236" w14:textId="77777777" w:rsidR="005D0942" w:rsidRPr="00D04933" w:rsidRDefault="005D0942" w:rsidP="0037185D">
            <w:pPr>
              <w:keepNext/>
              <w:keepLines/>
              <w:spacing w:after="0"/>
              <w:jc w:val="center"/>
              <w:rPr>
                <w:ins w:id="188" w:author="Tchoubineh, Farhad" w:date="2017-02-03T13:27:00Z"/>
                <w:rFonts w:ascii="Arial" w:hAnsi="Arial"/>
                <w:b/>
                <w:sz w:val="18"/>
                <w:lang w:val="en-US" w:eastAsia="x-none"/>
              </w:rPr>
            </w:pPr>
          </w:p>
        </w:tc>
        <w:tc>
          <w:tcPr>
            <w:tcW w:w="385" w:type="pct"/>
            <w:shd w:val="clear" w:color="auto" w:fill="auto"/>
            <w:vAlign w:val="center"/>
          </w:tcPr>
          <w:p w14:paraId="3146CC2B" w14:textId="77777777" w:rsidR="005D0942" w:rsidRPr="00D04933" w:rsidRDefault="005D0942" w:rsidP="0037185D">
            <w:pPr>
              <w:keepNext/>
              <w:keepLines/>
              <w:spacing w:after="0"/>
              <w:jc w:val="center"/>
              <w:rPr>
                <w:ins w:id="189" w:author="Tchoubineh, Farhad" w:date="2017-02-03T13:27:00Z"/>
                <w:rFonts w:ascii="Arial" w:hAnsi="Arial"/>
                <w:b/>
                <w:sz w:val="18"/>
                <w:lang w:val="en-US" w:eastAsia="x-none"/>
              </w:rPr>
            </w:pPr>
          </w:p>
        </w:tc>
        <w:tc>
          <w:tcPr>
            <w:tcW w:w="385" w:type="pct"/>
            <w:shd w:val="clear" w:color="auto" w:fill="auto"/>
            <w:vAlign w:val="center"/>
          </w:tcPr>
          <w:p w14:paraId="04134C57" w14:textId="77777777" w:rsidR="005D0942" w:rsidRPr="00D04933" w:rsidRDefault="005D0942" w:rsidP="0037185D">
            <w:pPr>
              <w:keepNext/>
              <w:keepLines/>
              <w:spacing w:after="0"/>
              <w:jc w:val="center"/>
              <w:rPr>
                <w:ins w:id="190" w:author="Tchoubineh, Farhad" w:date="2017-02-03T13:27:00Z"/>
                <w:rFonts w:ascii="Arial" w:hAnsi="Arial"/>
                <w:b/>
                <w:sz w:val="18"/>
                <w:lang w:val="en-US" w:eastAsia="x-none"/>
              </w:rPr>
            </w:pPr>
          </w:p>
        </w:tc>
        <w:tc>
          <w:tcPr>
            <w:tcW w:w="385" w:type="pct"/>
            <w:shd w:val="clear" w:color="auto" w:fill="auto"/>
            <w:vAlign w:val="center"/>
          </w:tcPr>
          <w:p w14:paraId="73645A5A" w14:textId="77777777" w:rsidR="005D0942" w:rsidRPr="00D04933" w:rsidRDefault="005D0942" w:rsidP="0037185D">
            <w:pPr>
              <w:keepNext/>
              <w:keepLines/>
              <w:spacing w:after="0"/>
              <w:jc w:val="center"/>
              <w:rPr>
                <w:ins w:id="191" w:author="Tchoubineh, Farhad" w:date="2017-02-03T13:27:00Z"/>
                <w:rFonts w:ascii="Arial" w:hAnsi="Arial"/>
                <w:b/>
                <w:sz w:val="18"/>
                <w:lang w:val="en-US" w:eastAsia="x-none"/>
              </w:rPr>
            </w:pPr>
          </w:p>
        </w:tc>
        <w:tc>
          <w:tcPr>
            <w:tcW w:w="385" w:type="pct"/>
            <w:shd w:val="clear" w:color="auto" w:fill="auto"/>
            <w:vAlign w:val="center"/>
          </w:tcPr>
          <w:p w14:paraId="6BEB2A1A" w14:textId="77777777" w:rsidR="005D0942" w:rsidRPr="00D04933" w:rsidRDefault="005D0942" w:rsidP="0037185D">
            <w:pPr>
              <w:keepNext/>
              <w:keepLines/>
              <w:spacing w:after="0"/>
              <w:jc w:val="center"/>
              <w:rPr>
                <w:ins w:id="192" w:author="Tchoubineh, Farhad" w:date="2017-02-03T13:27:00Z"/>
                <w:rFonts w:ascii="Arial" w:hAnsi="Arial"/>
                <w:b/>
                <w:sz w:val="18"/>
                <w:lang w:val="en-US" w:eastAsia="x-none"/>
              </w:rPr>
            </w:pPr>
          </w:p>
        </w:tc>
        <w:tc>
          <w:tcPr>
            <w:tcW w:w="770" w:type="pct"/>
            <w:gridSpan w:val="2"/>
            <w:shd w:val="clear" w:color="auto" w:fill="auto"/>
            <w:vAlign w:val="center"/>
          </w:tcPr>
          <w:p w14:paraId="37BB0794" w14:textId="77777777" w:rsidR="005D0942" w:rsidRPr="00D04933" w:rsidRDefault="005D0942" w:rsidP="0037185D">
            <w:pPr>
              <w:keepNext/>
              <w:keepLines/>
              <w:spacing w:after="0"/>
              <w:jc w:val="center"/>
              <w:rPr>
                <w:ins w:id="193" w:author="Tchoubineh, Farhad" w:date="2017-02-03T13:27:00Z"/>
                <w:rFonts w:ascii="Arial" w:hAnsi="Arial"/>
                <w:b/>
                <w:sz w:val="18"/>
                <w:lang w:val="en-US" w:eastAsia="x-none"/>
              </w:rPr>
            </w:pPr>
            <w:ins w:id="194" w:author="Tchoubineh, Farhad" w:date="2017-02-03T13:27:00Z">
              <w:r w:rsidRPr="00D04933">
                <w:rPr>
                  <w:rFonts w:ascii="Arial" w:hAnsi="Arial"/>
                  <w:b/>
                  <w:sz w:val="18"/>
                  <w:lang w:val="en-US" w:eastAsia="x-none"/>
                </w:rPr>
                <w:t>2</w:t>
              </w:r>
              <w:r w:rsidRPr="00D04933">
                <w:rPr>
                  <w:rFonts w:ascii="Arial" w:hAnsi="Arial"/>
                  <w:b/>
                  <w:sz w:val="18"/>
                  <w:vertAlign w:val="superscript"/>
                  <w:lang w:val="en-US" w:eastAsia="x-none"/>
                </w:rPr>
                <w:t>nd</w:t>
              </w:r>
              <w:r w:rsidRPr="00D04933">
                <w:rPr>
                  <w:rFonts w:ascii="Arial" w:hAnsi="Arial"/>
                  <w:b/>
                  <w:sz w:val="18"/>
                  <w:lang w:val="en-US" w:eastAsia="x-none"/>
                </w:rPr>
                <w:t xml:space="preserve"> Harmonic</w:t>
              </w:r>
            </w:ins>
          </w:p>
        </w:tc>
        <w:tc>
          <w:tcPr>
            <w:tcW w:w="770" w:type="pct"/>
            <w:gridSpan w:val="2"/>
            <w:shd w:val="clear" w:color="auto" w:fill="auto"/>
            <w:vAlign w:val="center"/>
          </w:tcPr>
          <w:p w14:paraId="1D1E9468" w14:textId="77777777" w:rsidR="005D0942" w:rsidRPr="00D04933" w:rsidRDefault="005D0942" w:rsidP="0037185D">
            <w:pPr>
              <w:keepNext/>
              <w:keepLines/>
              <w:spacing w:after="0"/>
              <w:jc w:val="center"/>
              <w:rPr>
                <w:ins w:id="195" w:author="Tchoubineh, Farhad" w:date="2017-02-03T13:27:00Z"/>
                <w:rFonts w:ascii="Arial" w:hAnsi="Arial"/>
                <w:b/>
                <w:sz w:val="18"/>
                <w:lang w:val="en-US" w:eastAsia="x-none"/>
              </w:rPr>
            </w:pPr>
            <w:ins w:id="196" w:author="Tchoubineh, Farhad" w:date="2017-02-03T13:27:00Z">
              <w:r w:rsidRPr="00D04933">
                <w:rPr>
                  <w:rFonts w:ascii="Arial" w:hAnsi="Arial"/>
                  <w:b/>
                  <w:sz w:val="18"/>
                  <w:lang w:val="en-US" w:eastAsia="x-none"/>
                </w:rPr>
                <w:t>3</w:t>
              </w:r>
              <w:r w:rsidRPr="00D04933">
                <w:rPr>
                  <w:rFonts w:ascii="Arial" w:hAnsi="Arial"/>
                  <w:b/>
                  <w:sz w:val="18"/>
                  <w:vertAlign w:val="superscript"/>
                  <w:lang w:val="en-US" w:eastAsia="x-none"/>
                </w:rPr>
                <w:t>rd</w:t>
              </w:r>
              <w:r w:rsidRPr="00D04933">
                <w:rPr>
                  <w:rFonts w:ascii="Arial" w:hAnsi="Arial"/>
                  <w:b/>
                  <w:sz w:val="18"/>
                  <w:lang w:val="en-US" w:eastAsia="x-none"/>
                </w:rPr>
                <w:t xml:space="preserve"> Harmonic</w:t>
              </w:r>
            </w:ins>
          </w:p>
        </w:tc>
        <w:tc>
          <w:tcPr>
            <w:tcW w:w="770" w:type="pct"/>
            <w:gridSpan w:val="2"/>
            <w:shd w:val="clear" w:color="auto" w:fill="auto"/>
            <w:vAlign w:val="center"/>
          </w:tcPr>
          <w:p w14:paraId="393012E1" w14:textId="77777777" w:rsidR="005D0942" w:rsidRPr="00D04933" w:rsidRDefault="005D0942" w:rsidP="0037185D">
            <w:pPr>
              <w:keepNext/>
              <w:keepLines/>
              <w:spacing w:after="0"/>
              <w:jc w:val="center"/>
              <w:rPr>
                <w:ins w:id="197" w:author="Tchoubineh, Farhad" w:date="2017-02-03T13:27:00Z"/>
                <w:rFonts w:ascii="Arial" w:hAnsi="Arial"/>
                <w:b/>
                <w:sz w:val="18"/>
                <w:lang w:val="en-US" w:eastAsia="x-none"/>
              </w:rPr>
            </w:pPr>
            <w:ins w:id="198" w:author="Tchoubineh, Farhad" w:date="2017-02-03T13:27:00Z">
              <w:r w:rsidRPr="00D04933">
                <w:rPr>
                  <w:rFonts w:ascii="Arial" w:hAnsi="Arial"/>
                  <w:b/>
                  <w:sz w:val="18"/>
                  <w:lang w:val="en-US" w:eastAsia="x-none"/>
                </w:rPr>
                <w:t>2</w:t>
              </w:r>
              <w:r w:rsidRPr="00D04933">
                <w:rPr>
                  <w:rFonts w:ascii="Arial" w:hAnsi="Arial"/>
                  <w:b/>
                  <w:sz w:val="18"/>
                  <w:vertAlign w:val="superscript"/>
                  <w:lang w:val="en-US" w:eastAsia="x-none"/>
                </w:rPr>
                <w:t>nd</w:t>
              </w:r>
              <w:r w:rsidRPr="00D04933">
                <w:rPr>
                  <w:rFonts w:ascii="Arial" w:hAnsi="Arial"/>
                  <w:b/>
                  <w:sz w:val="18"/>
                  <w:lang w:val="en-US" w:eastAsia="x-none"/>
                </w:rPr>
                <w:t xml:space="preserve"> Harmonic</w:t>
              </w:r>
            </w:ins>
          </w:p>
        </w:tc>
        <w:tc>
          <w:tcPr>
            <w:tcW w:w="765" w:type="pct"/>
            <w:gridSpan w:val="2"/>
            <w:shd w:val="clear" w:color="auto" w:fill="auto"/>
            <w:vAlign w:val="center"/>
          </w:tcPr>
          <w:p w14:paraId="045104F4" w14:textId="77777777" w:rsidR="005D0942" w:rsidRPr="00D04933" w:rsidRDefault="005D0942" w:rsidP="0037185D">
            <w:pPr>
              <w:keepNext/>
              <w:keepLines/>
              <w:spacing w:after="0"/>
              <w:jc w:val="center"/>
              <w:rPr>
                <w:ins w:id="199" w:author="Tchoubineh, Farhad" w:date="2017-02-03T13:27:00Z"/>
                <w:rFonts w:ascii="Arial" w:hAnsi="Arial"/>
                <w:b/>
                <w:sz w:val="18"/>
                <w:lang w:val="en-US" w:eastAsia="x-none"/>
              </w:rPr>
            </w:pPr>
            <w:ins w:id="200" w:author="Tchoubineh, Farhad" w:date="2017-02-03T13:27:00Z">
              <w:r w:rsidRPr="00D04933">
                <w:rPr>
                  <w:rFonts w:ascii="Arial" w:hAnsi="Arial"/>
                  <w:b/>
                  <w:sz w:val="18"/>
                  <w:lang w:val="en-US" w:eastAsia="x-none"/>
                </w:rPr>
                <w:t>3</w:t>
              </w:r>
              <w:r w:rsidRPr="00D04933">
                <w:rPr>
                  <w:rFonts w:ascii="Arial" w:hAnsi="Arial"/>
                  <w:b/>
                  <w:sz w:val="18"/>
                  <w:vertAlign w:val="superscript"/>
                  <w:lang w:val="en-US" w:eastAsia="x-none"/>
                </w:rPr>
                <w:t>rd</w:t>
              </w:r>
              <w:r w:rsidRPr="00D04933">
                <w:rPr>
                  <w:rFonts w:ascii="Arial" w:hAnsi="Arial"/>
                  <w:b/>
                  <w:sz w:val="18"/>
                  <w:lang w:val="en-US" w:eastAsia="x-none"/>
                </w:rPr>
                <w:t xml:space="preserve"> Harmonic</w:t>
              </w:r>
            </w:ins>
          </w:p>
        </w:tc>
      </w:tr>
      <w:tr w:rsidR="005D0942" w:rsidRPr="00D04933" w14:paraId="5459C9ED" w14:textId="77777777" w:rsidTr="0037185D">
        <w:trPr>
          <w:trHeight w:hRule="exact" w:val="907"/>
          <w:jc w:val="center"/>
          <w:ins w:id="201" w:author="Tchoubineh, Farhad" w:date="2017-02-03T13:27:00Z"/>
        </w:trPr>
        <w:tc>
          <w:tcPr>
            <w:tcW w:w="385" w:type="pct"/>
            <w:shd w:val="clear" w:color="auto" w:fill="auto"/>
            <w:vAlign w:val="center"/>
          </w:tcPr>
          <w:p w14:paraId="7B3A8D18" w14:textId="77777777" w:rsidR="005D0942" w:rsidRPr="00D04933" w:rsidRDefault="005D0942" w:rsidP="0037185D">
            <w:pPr>
              <w:keepNext/>
              <w:keepLines/>
              <w:spacing w:after="0"/>
              <w:jc w:val="center"/>
              <w:rPr>
                <w:ins w:id="202" w:author="Tchoubineh, Farhad" w:date="2017-02-03T13:27:00Z"/>
                <w:rFonts w:ascii="Arial" w:hAnsi="Arial"/>
                <w:b/>
                <w:sz w:val="18"/>
                <w:lang w:val="en-US" w:eastAsia="x-none"/>
              </w:rPr>
            </w:pPr>
            <w:ins w:id="203" w:author="Tchoubineh, Farhad" w:date="2017-02-03T13:27:00Z">
              <w:r w:rsidRPr="00D04933">
                <w:rPr>
                  <w:rFonts w:ascii="Arial" w:hAnsi="Arial"/>
                  <w:b/>
                  <w:sz w:val="18"/>
                  <w:lang w:val="en-US" w:eastAsia="x-none"/>
                </w:rPr>
                <w:t>Band</w:t>
              </w:r>
            </w:ins>
          </w:p>
        </w:tc>
        <w:tc>
          <w:tcPr>
            <w:tcW w:w="385" w:type="pct"/>
            <w:tcBorders>
              <w:bottom w:val="single" w:sz="4" w:space="0" w:color="auto"/>
            </w:tcBorders>
            <w:shd w:val="clear" w:color="auto" w:fill="auto"/>
            <w:vAlign w:val="center"/>
          </w:tcPr>
          <w:p w14:paraId="1043C842" w14:textId="77777777" w:rsidR="005D0942" w:rsidRPr="00D04933" w:rsidRDefault="005D0942" w:rsidP="0037185D">
            <w:pPr>
              <w:keepNext/>
              <w:keepLines/>
              <w:spacing w:after="0"/>
              <w:jc w:val="center"/>
              <w:rPr>
                <w:ins w:id="204" w:author="Tchoubineh, Farhad" w:date="2017-02-03T13:27:00Z"/>
                <w:rFonts w:ascii="Arial" w:hAnsi="Arial"/>
                <w:b/>
                <w:sz w:val="18"/>
                <w:lang w:val="en-US" w:eastAsia="x-none"/>
              </w:rPr>
            </w:pPr>
            <w:ins w:id="205" w:author="Tchoubineh, Farhad" w:date="2017-02-03T13:27:00Z">
              <w:r w:rsidRPr="00D04933">
                <w:rPr>
                  <w:rFonts w:ascii="Arial" w:hAnsi="Arial"/>
                  <w:b/>
                  <w:sz w:val="18"/>
                  <w:lang w:val="en-US" w:eastAsia="x-none"/>
                </w:rPr>
                <w:t>UL Low Band Edge</w:t>
              </w:r>
            </w:ins>
          </w:p>
        </w:tc>
        <w:tc>
          <w:tcPr>
            <w:tcW w:w="385" w:type="pct"/>
            <w:tcBorders>
              <w:bottom w:val="single" w:sz="4" w:space="0" w:color="auto"/>
            </w:tcBorders>
            <w:shd w:val="clear" w:color="auto" w:fill="auto"/>
            <w:vAlign w:val="center"/>
          </w:tcPr>
          <w:p w14:paraId="13664D3E" w14:textId="77777777" w:rsidR="005D0942" w:rsidRPr="00D04933" w:rsidRDefault="005D0942" w:rsidP="0037185D">
            <w:pPr>
              <w:keepNext/>
              <w:keepLines/>
              <w:spacing w:after="0"/>
              <w:jc w:val="center"/>
              <w:rPr>
                <w:ins w:id="206" w:author="Tchoubineh, Farhad" w:date="2017-02-03T13:27:00Z"/>
                <w:rFonts w:ascii="Arial" w:hAnsi="Arial"/>
                <w:b/>
                <w:sz w:val="18"/>
                <w:lang w:val="en-US" w:eastAsia="x-none"/>
              </w:rPr>
            </w:pPr>
            <w:ins w:id="207" w:author="Tchoubineh, Farhad" w:date="2017-02-03T13:27:00Z">
              <w:r w:rsidRPr="00D04933">
                <w:rPr>
                  <w:rFonts w:ascii="Arial" w:hAnsi="Arial"/>
                  <w:b/>
                  <w:sz w:val="18"/>
                  <w:lang w:val="en-US" w:eastAsia="x-none"/>
                </w:rPr>
                <w:t>UL High Band Edge</w:t>
              </w:r>
            </w:ins>
          </w:p>
        </w:tc>
        <w:tc>
          <w:tcPr>
            <w:tcW w:w="385" w:type="pct"/>
            <w:tcBorders>
              <w:bottom w:val="single" w:sz="4" w:space="0" w:color="auto"/>
            </w:tcBorders>
            <w:shd w:val="clear" w:color="auto" w:fill="auto"/>
            <w:vAlign w:val="center"/>
          </w:tcPr>
          <w:p w14:paraId="56ADFF04" w14:textId="77777777" w:rsidR="005D0942" w:rsidRPr="00D04933" w:rsidRDefault="005D0942" w:rsidP="0037185D">
            <w:pPr>
              <w:keepNext/>
              <w:keepLines/>
              <w:spacing w:after="0"/>
              <w:jc w:val="center"/>
              <w:rPr>
                <w:ins w:id="208" w:author="Tchoubineh, Farhad" w:date="2017-02-03T13:27:00Z"/>
                <w:rFonts w:ascii="Arial" w:hAnsi="Arial"/>
                <w:b/>
                <w:sz w:val="18"/>
                <w:lang w:val="en-US" w:eastAsia="x-none"/>
              </w:rPr>
            </w:pPr>
            <w:ins w:id="209" w:author="Tchoubineh, Farhad" w:date="2017-02-03T13:27:00Z">
              <w:r w:rsidRPr="00D04933">
                <w:rPr>
                  <w:rFonts w:ascii="Arial" w:hAnsi="Arial"/>
                  <w:b/>
                  <w:sz w:val="18"/>
                  <w:lang w:val="en-US" w:eastAsia="x-none"/>
                </w:rPr>
                <w:t>DL Low Band Edge</w:t>
              </w:r>
            </w:ins>
          </w:p>
        </w:tc>
        <w:tc>
          <w:tcPr>
            <w:tcW w:w="385" w:type="pct"/>
            <w:tcBorders>
              <w:bottom w:val="single" w:sz="4" w:space="0" w:color="auto"/>
            </w:tcBorders>
            <w:shd w:val="clear" w:color="auto" w:fill="auto"/>
            <w:vAlign w:val="center"/>
          </w:tcPr>
          <w:p w14:paraId="6C1D1ED5" w14:textId="77777777" w:rsidR="005D0942" w:rsidRPr="00D04933" w:rsidRDefault="005D0942" w:rsidP="0037185D">
            <w:pPr>
              <w:keepNext/>
              <w:keepLines/>
              <w:spacing w:after="0"/>
              <w:jc w:val="center"/>
              <w:rPr>
                <w:ins w:id="210" w:author="Tchoubineh, Farhad" w:date="2017-02-03T13:27:00Z"/>
                <w:rFonts w:ascii="Arial" w:hAnsi="Arial"/>
                <w:b/>
                <w:sz w:val="18"/>
                <w:lang w:val="en-US" w:eastAsia="x-none"/>
              </w:rPr>
            </w:pPr>
            <w:ins w:id="211" w:author="Tchoubineh, Farhad" w:date="2017-02-03T13:27:00Z">
              <w:r w:rsidRPr="00D04933">
                <w:rPr>
                  <w:rFonts w:ascii="Arial" w:hAnsi="Arial"/>
                  <w:b/>
                  <w:sz w:val="18"/>
                  <w:lang w:val="en-US" w:eastAsia="x-none"/>
                </w:rPr>
                <w:t>DL High Band Edge</w:t>
              </w:r>
            </w:ins>
          </w:p>
        </w:tc>
        <w:tc>
          <w:tcPr>
            <w:tcW w:w="385" w:type="pct"/>
            <w:tcBorders>
              <w:bottom w:val="single" w:sz="4" w:space="0" w:color="auto"/>
            </w:tcBorders>
            <w:shd w:val="clear" w:color="auto" w:fill="auto"/>
            <w:vAlign w:val="center"/>
          </w:tcPr>
          <w:p w14:paraId="3434BE2D" w14:textId="77777777" w:rsidR="005D0942" w:rsidRPr="00D04933" w:rsidRDefault="005D0942" w:rsidP="0037185D">
            <w:pPr>
              <w:keepNext/>
              <w:keepLines/>
              <w:spacing w:after="0"/>
              <w:jc w:val="center"/>
              <w:rPr>
                <w:ins w:id="212" w:author="Tchoubineh, Farhad" w:date="2017-02-03T13:27:00Z"/>
                <w:rFonts w:ascii="Arial" w:hAnsi="Arial"/>
                <w:b/>
                <w:sz w:val="18"/>
                <w:lang w:val="en-US" w:eastAsia="x-none"/>
              </w:rPr>
            </w:pPr>
            <w:ins w:id="213" w:author="Tchoubineh, Farhad" w:date="2017-02-03T13:27:00Z">
              <w:r w:rsidRPr="00D04933">
                <w:rPr>
                  <w:rFonts w:ascii="Arial" w:hAnsi="Arial"/>
                  <w:b/>
                  <w:sz w:val="18"/>
                  <w:lang w:val="en-US" w:eastAsia="x-none"/>
                </w:rPr>
                <w:t>UL Low Band Edge</w:t>
              </w:r>
            </w:ins>
          </w:p>
        </w:tc>
        <w:tc>
          <w:tcPr>
            <w:tcW w:w="385" w:type="pct"/>
            <w:tcBorders>
              <w:bottom w:val="single" w:sz="4" w:space="0" w:color="auto"/>
            </w:tcBorders>
            <w:shd w:val="clear" w:color="auto" w:fill="auto"/>
            <w:vAlign w:val="center"/>
          </w:tcPr>
          <w:p w14:paraId="6670944B" w14:textId="77777777" w:rsidR="005D0942" w:rsidRPr="00D04933" w:rsidRDefault="005D0942" w:rsidP="0037185D">
            <w:pPr>
              <w:keepNext/>
              <w:keepLines/>
              <w:spacing w:after="0"/>
              <w:jc w:val="center"/>
              <w:rPr>
                <w:ins w:id="214" w:author="Tchoubineh, Farhad" w:date="2017-02-03T13:27:00Z"/>
                <w:rFonts w:ascii="Arial" w:hAnsi="Arial"/>
                <w:b/>
                <w:sz w:val="18"/>
                <w:lang w:val="en-US" w:eastAsia="x-none"/>
              </w:rPr>
            </w:pPr>
            <w:ins w:id="215" w:author="Tchoubineh, Farhad" w:date="2017-02-03T13:27:00Z">
              <w:r w:rsidRPr="00D04933">
                <w:rPr>
                  <w:rFonts w:ascii="Arial" w:hAnsi="Arial"/>
                  <w:b/>
                  <w:sz w:val="18"/>
                  <w:lang w:val="en-US" w:eastAsia="x-none"/>
                </w:rPr>
                <w:t>UL High Band Edge</w:t>
              </w:r>
            </w:ins>
          </w:p>
        </w:tc>
        <w:tc>
          <w:tcPr>
            <w:tcW w:w="385" w:type="pct"/>
            <w:tcBorders>
              <w:bottom w:val="single" w:sz="4" w:space="0" w:color="auto"/>
            </w:tcBorders>
            <w:shd w:val="clear" w:color="auto" w:fill="auto"/>
            <w:vAlign w:val="center"/>
          </w:tcPr>
          <w:p w14:paraId="07F5FA2F" w14:textId="77777777" w:rsidR="005D0942" w:rsidRPr="00D04933" w:rsidRDefault="005D0942" w:rsidP="0037185D">
            <w:pPr>
              <w:keepNext/>
              <w:keepLines/>
              <w:spacing w:after="0"/>
              <w:jc w:val="center"/>
              <w:rPr>
                <w:ins w:id="216" w:author="Tchoubineh, Farhad" w:date="2017-02-03T13:27:00Z"/>
                <w:rFonts w:ascii="Arial" w:hAnsi="Arial"/>
                <w:b/>
                <w:sz w:val="18"/>
                <w:lang w:val="en-US" w:eastAsia="x-none"/>
              </w:rPr>
            </w:pPr>
            <w:ins w:id="217" w:author="Tchoubineh, Farhad" w:date="2017-02-03T13:27:00Z">
              <w:r w:rsidRPr="00D04933">
                <w:rPr>
                  <w:rFonts w:ascii="Arial" w:hAnsi="Arial"/>
                  <w:b/>
                  <w:sz w:val="18"/>
                  <w:lang w:val="en-US" w:eastAsia="x-none"/>
                </w:rPr>
                <w:t>UL Low Band Edge</w:t>
              </w:r>
            </w:ins>
          </w:p>
        </w:tc>
        <w:tc>
          <w:tcPr>
            <w:tcW w:w="385" w:type="pct"/>
            <w:tcBorders>
              <w:bottom w:val="single" w:sz="4" w:space="0" w:color="auto"/>
            </w:tcBorders>
            <w:shd w:val="clear" w:color="auto" w:fill="auto"/>
            <w:vAlign w:val="center"/>
          </w:tcPr>
          <w:p w14:paraId="028B96FF" w14:textId="77777777" w:rsidR="005D0942" w:rsidRPr="00D04933" w:rsidRDefault="005D0942" w:rsidP="0037185D">
            <w:pPr>
              <w:keepNext/>
              <w:keepLines/>
              <w:spacing w:after="0"/>
              <w:jc w:val="center"/>
              <w:rPr>
                <w:ins w:id="218" w:author="Tchoubineh, Farhad" w:date="2017-02-03T13:27:00Z"/>
                <w:rFonts w:ascii="Arial" w:hAnsi="Arial"/>
                <w:b/>
                <w:sz w:val="18"/>
                <w:lang w:val="en-US" w:eastAsia="x-none"/>
              </w:rPr>
            </w:pPr>
            <w:ins w:id="219" w:author="Tchoubineh, Farhad" w:date="2017-02-03T13:27:00Z">
              <w:r w:rsidRPr="00D04933">
                <w:rPr>
                  <w:rFonts w:ascii="Arial" w:hAnsi="Arial"/>
                  <w:b/>
                  <w:sz w:val="18"/>
                  <w:lang w:val="en-US" w:eastAsia="x-none"/>
                </w:rPr>
                <w:t>UL High Band Edge</w:t>
              </w:r>
            </w:ins>
          </w:p>
        </w:tc>
        <w:tc>
          <w:tcPr>
            <w:tcW w:w="385" w:type="pct"/>
            <w:tcBorders>
              <w:bottom w:val="single" w:sz="4" w:space="0" w:color="auto"/>
            </w:tcBorders>
            <w:shd w:val="clear" w:color="auto" w:fill="auto"/>
            <w:vAlign w:val="center"/>
          </w:tcPr>
          <w:p w14:paraId="402C77C6" w14:textId="77777777" w:rsidR="005D0942" w:rsidRPr="00D04933" w:rsidRDefault="005D0942" w:rsidP="0037185D">
            <w:pPr>
              <w:keepNext/>
              <w:keepLines/>
              <w:spacing w:after="0"/>
              <w:jc w:val="center"/>
              <w:rPr>
                <w:ins w:id="220" w:author="Tchoubineh, Farhad" w:date="2017-02-03T13:27:00Z"/>
                <w:rFonts w:ascii="Arial" w:hAnsi="Arial"/>
                <w:b/>
                <w:sz w:val="18"/>
                <w:lang w:val="en-US" w:eastAsia="x-none"/>
              </w:rPr>
            </w:pPr>
            <w:ins w:id="221" w:author="Tchoubineh, Farhad" w:date="2017-02-03T13:27:00Z">
              <w:r w:rsidRPr="00D04933">
                <w:rPr>
                  <w:rFonts w:ascii="Arial" w:hAnsi="Arial"/>
                  <w:b/>
                  <w:sz w:val="18"/>
                  <w:lang w:val="en-US" w:eastAsia="x-none"/>
                </w:rPr>
                <w:t>DL Low Band Edge</w:t>
              </w:r>
            </w:ins>
          </w:p>
        </w:tc>
        <w:tc>
          <w:tcPr>
            <w:tcW w:w="385" w:type="pct"/>
            <w:tcBorders>
              <w:bottom w:val="single" w:sz="4" w:space="0" w:color="auto"/>
            </w:tcBorders>
            <w:shd w:val="clear" w:color="auto" w:fill="auto"/>
            <w:vAlign w:val="center"/>
          </w:tcPr>
          <w:p w14:paraId="04FBB72F" w14:textId="77777777" w:rsidR="005D0942" w:rsidRPr="00D04933" w:rsidRDefault="005D0942" w:rsidP="0037185D">
            <w:pPr>
              <w:keepNext/>
              <w:keepLines/>
              <w:spacing w:after="0"/>
              <w:jc w:val="center"/>
              <w:rPr>
                <w:ins w:id="222" w:author="Tchoubineh, Farhad" w:date="2017-02-03T13:27:00Z"/>
                <w:rFonts w:ascii="Arial" w:hAnsi="Arial"/>
                <w:b/>
                <w:sz w:val="18"/>
                <w:lang w:val="en-US" w:eastAsia="x-none"/>
              </w:rPr>
            </w:pPr>
            <w:ins w:id="223" w:author="Tchoubineh, Farhad" w:date="2017-02-03T13:27:00Z">
              <w:r w:rsidRPr="00D04933">
                <w:rPr>
                  <w:rFonts w:ascii="Arial" w:hAnsi="Arial"/>
                  <w:b/>
                  <w:sz w:val="18"/>
                  <w:lang w:val="en-US" w:eastAsia="x-none"/>
                </w:rPr>
                <w:t>DL High Band Edge</w:t>
              </w:r>
            </w:ins>
          </w:p>
        </w:tc>
        <w:tc>
          <w:tcPr>
            <w:tcW w:w="385" w:type="pct"/>
            <w:tcBorders>
              <w:bottom w:val="single" w:sz="4" w:space="0" w:color="auto"/>
            </w:tcBorders>
            <w:shd w:val="clear" w:color="auto" w:fill="auto"/>
            <w:vAlign w:val="center"/>
          </w:tcPr>
          <w:p w14:paraId="47AF3ECB" w14:textId="77777777" w:rsidR="005D0942" w:rsidRPr="00D04933" w:rsidRDefault="005D0942" w:rsidP="0037185D">
            <w:pPr>
              <w:keepNext/>
              <w:keepLines/>
              <w:spacing w:after="0"/>
              <w:jc w:val="center"/>
              <w:rPr>
                <w:ins w:id="224" w:author="Tchoubineh, Farhad" w:date="2017-02-03T13:27:00Z"/>
                <w:rFonts w:ascii="Arial" w:hAnsi="Arial"/>
                <w:b/>
                <w:sz w:val="18"/>
                <w:lang w:val="en-US" w:eastAsia="x-none"/>
              </w:rPr>
            </w:pPr>
            <w:ins w:id="225" w:author="Tchoubineh, Farhad" w:date="2017-02-03T13:27:00Z">
              <w:r w:rsidRPr="00D04933">
                <w:rPr>
                  <w:rFonts w:ascii="Arial" w:hAnsi="Arial"/>
                  <w:b/>
                  <w:sz w:val="18"/>
                  <w:lang w:val="en-US" w:eastAsia="x-none"/>
                </w:rPr>
                <w:t>DL Low Band Edge</w:t>
              </w:r>
            </w:ins>
          </w:p>
        </w:tc>
        <w:tc>
          <w:tcPr>
            <w:tcW w:w="380" w:type="pct"/>
            <w:tcBorders>
              <w:bottom w:val="single" w:sz="4" w:space="0" w:color="auto"/>
            </w:tcBorders>
            <w:shd w:val="clear" w:color="auto" w:fill="auto"/>
            <w:vAlign w:val="center"/>
          </w:tcPr>
          <w:p w14:paraId="2908DED8" w14:textId="77777777" w:rsidR="005D0942" w:rsidRPr="00D04933" w:rsidRDefault="005D0942" w:rsidP="0037185D">
            <w:pPr>
              <w:keepNext/>
              <w:keepLines/>
              <w:spacing w:after="0"/>
              <w:jc w:val="center"/>
              <w:rPr>
                <w:ins w:id="226" w:author="Tchoubineh, Farhad" w:date="2017-02-03T13:27:00Z"/>
                <w:rFonts w:ascii="Arial" w:hAnsi="Arial"/>
                <w:b/>
                <w:sz w:val="18"/>
                <w:lang w:val="en-US" w:eastAsia="x-none"/>
              </w:rPr>
            </w:pPr>
            <w:ins w:id="227" w:author="Tchoubineh, Farhad" w:date="2017-02-03T13:27:00Z">
              <w:r w:rsidRPr="00D04933">
                <w:rPr>
                  <w:rFonts w:ascii="Arial" w:hAnsi="Arial"/>
                  <w:b/>
                  <w:sz w:val="18"/>
                  <w:lang w:val="en-US" w:eastAsia="x-none"/>
                </w:rPr>
                <w:t>DL High Band Edge</w:t>
              </w:r>
            </w:ins>
          </w:p>
        </w:tc>
      </w:tr>
      <w:tr w:rsidR="005D0942" w:rsidRPr="00D04933" w14:paraId="3DB57513" w14:textId="77777777" w:rsidTr="0037185D">
        <w:trPr>
          <w:trHeight w:hRule="exact" w:val="310"/>
          <w:jc w:val="center"/>
          <w:ins w:id="228" w:author="Tchoubineh, Farhad" w:date="2017-02-03T13:27:00Z"/>
        </w:trPr>
        <w:tc>
          <w:tcPr>
            <w:tcW w:w="385" w:type="pct"/>
            <w:shd w:val="clear" w:color="auto" w:fill="auto"/>
            <w:vAlign w:val="center"/>
          </w:tcPr>
          <w:p w14:paraId="13A4718D" w14:textId="77777777" w:rsidR="005D0942" w:rsidRPr="00227974" w:rsidRDefault="005D0942" w:rsidP="0037185D">
            <w:pPr>
              <w:keepNext/>
              <w:keepLines/>
              <w:spacing w:after="0"/>
              <w:jc w:val="center"/>
              <w:rPr>
                <w:ins w:id="229" w:author="Tchoubineh, Farhad" w:date="2017-02-03T13:27:00Z"/>
                <w:rFonts w:ascii="Arial" w:hAnsi="Arial"/>
                <w:sz w:val="18"/>
                <w:lang w:val="en-US" w:eastAsia="x-none"/>
              </w:rPr>
            </w:pPr>
            <w:ins w:id="230" w:author="Tchoubineh, Farhad" w:date="2017-02-03T13:27:00Z">
              <w:r>
                <w:rPr>
                  <w:rFonts w:ascii="Arial" w:hAnsi="Arial"/>
                  <w:sz w:val="18"/>
                  <w:lang w:val="en-US" w:eastAsia="x-none"/>
                </w:rPr>
                <w:t>70</w:t>
              </w:r>
            </w:ins>
          </w:p>
        </w:tc>
        <w:tc>
          <w:tcPr>
            <w:tcW w:w="385" w:type="pct"/>
            <w:tcBorders>
              <w:bottom w:val="single" w:sz="4" w:space="0" w:color="auto"/>
            </w:tcBorders>
            <w:shd w:val="clear" w:color="auto" w:fill="auto"/>
            <w:vAlign w:val="center"/>
          </w:tcPr>
          <w:p w14:paraId="26A4E9A5" w14:textId="77777777" w:rsidR="005D0942" w:rsidRPr="00227974" w:rsidRDefault="005D0942" w:rsidP="0037185D">
            <w:pPr>
              <w:keepNext/>
              <w:keepLines/>
              <w:spacing w:after="0"/>
              <w:jc w:val="center"/>
              <w:rPr>
                <w:ins w:id="231" w:author="Tchoubineh, Farhad" w:date="2017-02-03T13:27:00Z"/>
                <w:rFonts w:ascii="Arial" w:hAnsi="Arial"/>
                <w:sz w:val="18"/>
                <w:lang w:val="en-US" w:eastAsia="x-none"/>
              </w:rPr>
            </w:pPr>
            <w:ins w:id="232" w:author="Tchoubineh, Farhad" w:date="2017-02-03T13:27:00Z">
              <w:r>
                <w:rPr>
                  <w:rFonts w:ascii="Arial" w:hAnsi="Arial"/>
                  <w:sz w:val="18"/>
                  <w:lang w:val="en-US" w:eastAsia="x-none"/>
                </w:rPr>
                <w:t>1695</w:t>
              </w:r>
            </w:ins>
          </w:p>
        </w:tc>
        <w:tc>
          <w:tcPr>
            <w:tcW w:w="385" w:type="pct"/>
            <w:tcBorders>
              <w:bottom w:val="single" w:sz="4" w:space="0" w:color="auto"/>
            </w:tcBorders>
            <w:shd w:val="clear" w:color="auto" w:fill="auto"/>
            <w:vAlign w:val="center"/>
          </w:tcPr>
          <w:p w14:paraId="1FA413FE" w14:textId="77777777" w:rsidR="005D0942" w:rsidRPr="00227974" w:rsidRDefault="005D0942" w:rsidP="0037185D">
            <w:pPr>
              <w:keepNext/>
              <w:keepLines/>
              <w:spacing w:after="0"/>
              <w:jc w:val="center"/>
              <w:rPr>
                <w:ins w:id="233" w:author="Tchoubineh, Farhad" w:date="2017-02-03T13:27:00Z"/>
                <w:rFonts w:ascii="Arial" w:hAnsi="Arial"/>
                <w:sz w:val="18"/>
                <w:lang w:val="en-US" w:eastAsia="x-none"/>
              </w:rPr>
            </w:pPr>
            <w:ins w:id="234" w:author="Tchoubineh, Farhad" w:date="2017-02-03T13:27:00Z">
              <w:r>
                <w:rPr>
                  <w:rFonts w:ascii="Arial" w:hAnsi="Arial"/>
                  <w:sz w:val="18"/>
                  <w:lang w:val="en-US" w:eastAsia="x-none"/>
                </w:rPr>
                <w:t>1710</w:t>
              </w:r>
            </w:ins>
          </w:p>
        </w:tc>
        <w:tc>
          <w:tcPr>
            <w:tcW w:w="385" w:type="pct"/>
            <w:tcBorders>
              <w:bottom w:val="single" w:sz="4" w:space="0" w:color="auto"/>
            </w:tcBorders>
            <w:shd w:val="clear" w:color="auto" w:fill="auto"/>
            <w:vAlign w:val="center"/>
          </w:tcPr>
          <w:p w14:paraId="749FC1D3" w14:textId="77777777" w:rsidR="005D0942" w:rsidRPr="00227974" w:rsidRDefault="005D0942" w:rsidP="0037185D">
            <w:pPr>
              <w:keepNext/>
              <w:keepLines/>
              <w:spacing w:after="0"/>
              <w:jc w:val="center"/>
              <w:rPr>
                <w:ins w:id="235" w:author="Tchoubineh, Farhad" w:date="2017-02-03T13:27:00Z"/>
                <w:rFonts w:ascii="Arial" w:hAnsi="Arial"/>
                <w:sz w:val="18"/>
                <w:lang w:val="en-US" w:eastAsia="x-none"/>
              </w:rPr>
            </w:pPr>
            <w:ins w:id="236" w:author="Tchoubineh, Farhad" w:date="2017-02-03T13:27:00Z">
              <w:r>
                <w:rPr>
                  <w:rFonts w:ascii="Arial" w:hAnsi="Arial"/>
                  <w:sz w:val="18"/>
                  <w:lang w:val="en-US" w:eastAsia="x-none"/>
                </w:rPr>
                <w:t>1995</w:t>
              </w:r>
            </w:ins>
          </w:p>
        </w:tc>
        <w:tc>
          <w:tcPr>
            <w:tcW w:w="385" w:type="pct"/>
            <w:tcBorders>
              <w:bottom w:val="single" w:sz="4" w:space="0" w:color="auto"/>
            </w:tcBorders>
            <w:shd w:val="clear" w:color="auto" w:fill="auto"/>
            <w:vAlign w:val="center"/>
          </w:tcPr>
          <w:p w14:paraId="2FDBB197" w14:textId="77777777" w:rsidR="005D0942" w:rsidRPr="00227974" w:rsidRDefault="005D0942" w:rsidP="0037185D">
            <w:pPr>
              <w:keepNext/>
              <w:keepLines/>
              <w:spacing w:after="0"/>
              <w:jc w:val="center"/>
              <w:rPr>
                <w:ins w:id="237" w:author="Tchoubineh, Farhad" w:date="2017-02-03T13:27:00Z"/>
                <w:rFonts w:ascii="Arial" w:hAnsi="Arial"/>
                <w:sz w:val="18"/>
                <w:lang w:val="en-US" w:eastAsia="x-none"/>
              </w:rPr>
            </w:pPr>
            <w:ins w:id="238" w:author="Tchoubineh, Farhad" w:date="2017-02-03T13:27:00Z">
              <w:r>
                <w:rPr>
                  <w:rFonts w:ascii="Arial" w:hAnsi="Arial"/>
                  <w:sz w:val="18"/>
                  <w:lang w:val="en-US" w:eastAsia="x-none"/>
                </w:rPr>
                <w:t>1710</w:t>
              </w:r>
            </w:ins>
          </w:p>
        </w:tc>
        <w:tc>
          <w:tcPr>
            <w:tcW w:w="385" w:type="pct"/>
            <w:tcBorders>
              <w:bottom w:val="single" w:sz="4" w:space="0" w:color="auto"/>
            </w:tcBorders>
            <w:shd w:val="clear" w:color="auto" w:fill="auto"/>
            <w:vAlign w:val="center"/>
          </w:tcPr>
          <w:p w14:paraId="1A38C41A" w14:textId="77777777" w:rsidR="005D0942" w:rsidRPr="00227974" w:rsidRDefault="005D0942" w:rsidP="0037185D">
            <w:pPr>
              <w:keepNext/>
              <w:keepLines/>
              <w:spacing w:after="0"/>
              <w:jc w:val="center"/>
              <w:rPr>
                <w:ins w:id="239" w:author="Tchoubineh, Farhad" w:date="2017-02-03T13:27:00Z"/>
                <w:rFonts w:ascii="Arial" w:hAnsi="Arial"/>
                <w:sz w:val="18"/>
                <w:lang w:val="en-US" w:eastAsia="x-none"/>
              </w:rPr>
            </w:pPr>
            <w:ins w:id="240" w:author="Tchoubineh, Farhad" w:date="2017-02-03T13:27:00Z">
              <w:r>
                <w:rPr>
                  <w:rFonts w:ascii="Arial" w:hAnsi="Arial"/>
                  <w:sz w:val="18"/>
                  <w:lang w:val="en-US" w:eastAsia="x-none"/>
                </w:rPr>
                <w:t>3390</w:t>
              </w:r>
            </w:ins>
          </w:p>
        </w:tc>
        <w:tc>
          <w:tcPr>
            <w:tcW w:w="385" w:type="pct"/>
            <w:tcBorders>
              <w:bottom w:val="single" w:sz="4" w:space="0" w:color="auto"/>
            </w:tcBorders>
            <w:shd w:val="clear" w:color="auto" w:fill="auto"/>
            <w:vAlign w:val="center"/>
          </w:tcPr>
          <w:p w14:paraId="0EC7CF8C" w14:textId="77777777" w:rsidR="005D0942" w:rsidRPr="00227974" w:rsidRDefault="005D0942" w:rsidP="0037185D">
            <w:pPr>
              <w:keepNext/>
              <w:keepLines/>
              <w:spacing w:after="0"/>
              <w:jc w:val="center"/>
              <w:rPr>
                <w:ins w:id="241" w:author="Tchoubineh, Farhad" w:date="2017-02-03T13:27:00Z"/>
                <w:rFonts w:ascii="Arial" w:hAnsi="Arial"/>
                <w:sz w:val="18"/>
                <w:lang w:val="en-US" w:eastAsia="x-none"/>
              </w:rPr>
            </w:pPr>
            <w:ins w:id="242" w:author="Tchoubineh, Farhad" w:date="2017-02-03T13:27:00Z">
              <w:r>
                <w:rPr>
                  <w:rFonts w:ascii="Arial" w:hAnsi="Arial"/>
                  <w:sz w:val="18"/>
                  <w:lang w:val="en-US" w:eastAsia="x-none"/>
                </w:rPr>
                <w:t>3420</w:t>
              </w:r>
            </w:ins>
          </w:p>
        </w:tc>
        <w:tc>
          <w:tcPr>
            <w:tcW w:w="385" w:type="pct"/>
            <w:tcBorders>
              <w:bottom w:val="single" w:sz="4" w:space="0" w:color="auto"/>
            </w:tcBorders>
            <w:shd w:val="clear" w:color="auto" w:fill="auto"/>
            <w:vAlign w:val="center"/>
          </w:tcPr>
          <w:p w14:paraId="2271E6E2" w14:textId="77777777" w:rsidR="005D0942" w:rsidRPr="00227974" w:rsidRDefault="005D0942" w:rsidP="0037185D">
            <w:pPr>
              <w:keepNext/>
              <w:keepLines/>
              <w:spacing w:after="0"/>
              <w:jc w:val="center"/>
              <w:rPr>
                <w:ins w:id="243" w:author="Tchoubineh, Farhad" w:date="2017-02-03T13:27:00Z"/>
                <w:rFonts w:ascii="Arial" w:hAnsi="Arial"/>
                <w:sz w:val="18"/>
                <w:lang w:val="en-US" w:eastAsia="x-none"/>
              </w:rPr>
            </w:pPr>
            <w:ins w:id="244" w:author="Tchoubineh, Farhad" w:date="2017-02-03T13:27:00Z">
              <w:r>
                <w:rPr>
                  <w:rFonts w:ascii="Arial" w:hAnsi="Arial"/>
                  <w:sz w:val="18"/>
                  <w:lang w:val="en-US" w:eastAsia="x-none"/>
                </w:rPr>
                <w:t>5085</w:t>
              </w:r>
            </w:ins>
          </w:p>
        </w:tc>
        <w:tc>
          <w:tcPr>
            <w:tcW w:w="385" w:type="pct"/>
            <w:tcBorders>
              <w:bottom w:val="single" w:sz="4" w:space="0" w:color="auto"/>
            </w:tcBorders>
            <w:shd w:val="clear" w:color="auto" w:fill="auto"/>
            <w:vAlign w:val="center"/>
          </w:tcPr>
          <w:p w14:paraId="06B32859" w14:textId="77777777" w:rsidR="005D0942" w:rsidRPr="00227974" w:rsidRDefault="005D0942" w:rsidP="0037185D">
            <w:pPr>
              <w:keepNext/>
              <w:keepLines/>
              <w:spacing w:after="0"/>
              <w:jc w:val="center"/>
              <w:rPr>
                <w:ins w:id="245" w:author="Tchoubineh, Farhad" w:date="2017-02-03T13:27:00Z"/>
                <w:rFonts w:ascii="Arial" w:hAnsi="Arial"/>
                <w:sz w:val="18"/>
                <w:lang w:val="en-US" w:eastAsia="x-none"/>
              </w:rPr>
            </w:pPr>
            <w:ins w:id="246" w:author="Tchoubineh, Farhad" w:date="2017-02-03T13:27:00Z">
              <w:r>
                <w:rPr>
                  <w:rFonts w:ascii="Arial" w:hAnsi="Arial"/>
                  <w:sz w:val="18"/>
                  <w:lang w:val="en-US" w:eastAsia="x-none"/>
                </w:rPr>
                <w:t>5130</w:t>
              </w:r>
            </w:ins>
          </w:p>
        </w:tc>
        <w:tc>
          <w:tcPr>
            <w:tcW w:w="385" w:type="pct"/>
            <w:tcBorders>
              <w:bottom w:val="single" w:sz="4" w:space="0" w:color="auto"/>
            </w:tcBorders>
            <w:shd w:val="clear" w:color="auto" w:fill="auto"/>
            <w:vAlign w:val="center"/>
          </w:tcPr>
          <w:p w14:paraId="221F934F" w14:textId="77777777" w:rsidR="005D0942" w:rsidRPr="00227974" w:rsidRDefault="005D0942" w:rsidP="0037185D">
            <w:pPr>
              <w:keepNext/>
              <w:keepLines/>
              <w:spacing w:after="0"/>
              <w:jc w:val="center"/>
              <w:rPr>
                <w:ins w:id="247" w:author="Tchoubineh, Farhad" w:date="2017-02-03T13:27:00Z"/>
                <w:rFonts w:ascii="Arial" w:hAnsi="Arial"/>
                <w:sz w:val="18"/>
                <w:lang w:val="en-US" w:eastAsia="x-none"/>
              </w:rPr>
            </w:pPr>
            <w:ins w:id="248" w:author="Tchoubineh, Farhad" w:date="2017-02-03T13:27:00Z">
              <w:r>
                <w:rPr>
                  <w:rFonts w:ascii="Arial" w:hAnsi="Arial"/>
                  <w:sz w:val="18"/>
                  <w:lang w:val="en-US" w:eastAsia="x-none"/>
                </w:rPr>
                <w:t>3990</w:t>
              </w:r>
            </w:ins>
          </w:p>
        </w:tc>
        <w:tc>
          <w:tcPr>
            <w:tcW w:w="385" w:type="pct"/>
            <w:tcBorders>
              <w:bottom w:val="single" w:sz="4" w:space="0" w:color="auto"/>
            </w:tcBorders>
            <w:shd w:val="clear" w:color="auto" w:fill="auto"/>
            <w:vAlign w:val="center"/>
          </w:tcPr>
          <w:p w14:paraId="30630149" w14:textId="77777777" w:rsidR="005D0942" w:rsidRPr="00227974" w:rsidRDefault="005D0942" w:rsidP="0037185D">
            <w:pPr>
              <w:keepNext/>
              <w:keepLines/>
              <w:spacing w:after="0"/>
              <w:jc w:val="center"/>
              <w:rPr>
                <w:ins w:id="249" w:author="Tchoubineh, Farhad" w:date="2017-02-03T13:27:00Z"/>
                <w:rFonts w:ascii="Arial" w:hAnsi="Arial"/>
                <w:sz w:val="18"/>
                <w:lang w:val="en-US" w:eastAsia="x-none"/>
              </w:rPr>
            </w:pPr>
            <w:ins w:id="250" w:author="Tchoubineh, Farhad" w:date="2017-02-03T13:27:00Z">
              <w:r>
                <w:rPr>
                  <w:rFonts w:ascii="Arial" w:hAnsi="Arial"/>
                  <w:sz w:val="18"/>
                  <w:lang w:val="en-US" w:eastAsia="x-none"/>
                </w:rPr>
                <w:t>4040</w:t>
              </w:r>
            </w:ins>
          </w:p>
        </w:tc>
        <w:tc>
          <w:tcPr>
            <w:tcW w:w="385" w:type="pct"/>
            <w:tcBorders>
              <w:bottom w:val="single" w:sz="4" w:space="0" w:color="auto"/>
            </w:tcBorders>
            <w:shd w:val="clear" w:color="auto" w:fill="auto"/>
            <w:vAlign w:val="center"/>
          </w:tcPr>
          <w:p w14:paraId="61352136" w14:textId="77777777" w:rsidR="005D0942" w:rsidRPr="00227974" w:rsidRDefault="005D0942" w:rsidP="0037185D">
            <w:pPr>
              <w:keepNext/>
              <w:keepLines/>
              <w:spacing w:after="0"/>
              <w:jc w:val="center"/>
              <w:rPr>
                <w:ins w:id="251" w:author="Tchoubineh, Farhad" w:date="2017-02-03T13:27:00Z"/>
                <w:rFonts w:ascii="Arial" w:hAnsi="Arial"/>
                <w:sz w:val="18"/>
                <w:lang w:val="en-US" w:eastAsia="x-none"/>
              </w:rPr>
            </w:pPr>
            <w:ins w:id="252" w:author="Tchoubineh, Farhad" w:date="2017-02-03T13:27:00Z">
              <w:r>
                <w:rPr>
                  <w:rFonts w:ascii="Arial" w:hAnsi="Arial"/>
                  <w:sz w:val="18"/>
                  <w:lang w:val="en-US" w:eastAsia="x-none"/>
                </w:rPr>
                <w:t>5985</w:t>
              </w:r>
            </w:ins>
          </w:p>
        </w:tc>
        <w:tc>
          <w:tcPr>
            <w:tcW w:w="380" w:type="pct"/>
            <w:tcBorders>
              <w:bottom w:val="single" w:sz="4" w:space="0" w:color="auto"/>
            </w:tcBorders>
            <w:shd w:val="clear" w:color="auto" w:fill="auto"/>
            <w:vAlign w:val="center"/>
          </w:tcPr>
          <w:p w14:paraId="4E4810B3" w14:textId="77777777" w:rsidR="005D0942" w:rsidRPr="00227974" w:rsidRDefault="005D0942" w:rsidP="0037185D">
            <w:pPr>
              <w:keepNext/>
              <w:keepLines/>
              <w:spacing w:after="0"/>
              <w:jc w:val="center"/>
              <w:rPr>
                <w:ins w:id="253" w:author="Tchoubineh, Farhad" w:date="2017-02-03T13:27:00Z"/>
                <w:rFonts w:ascii="Arial" w:hAnsi="Arial"/>
                <w:sz w:val="18"/>
                <w:lang w:val="en-US" w:eastAsia="x-none"/>
              </w:rPr>
            </w:pPr>
            <w:ins w:id="254" w:author="Tchoubineh, Farhad" w:date="2017-02-03T13:27:00Z">
              <w:r>
                <w:rPr>
                  <w:rFonts w:ascii="Arial" w:hAnsi="Arial"/>
                  <w:sz w:val="18"/>
                  <w:lang w:val="en-US" w:eastAsia="x-none"/>
                </w:rPr>
                <w:t>6050</w:t>
              </w:r>
            </w:ins>
          </w:p>
        </w:tc>
      </w:tr>
      <w:tr w:rsidR="005D0942" w:rsidRPr="00D04933" w14:paraId="23E7EB2E" w14:textId="77777777" w:rsidTr="0037185D">
        <w:trPr>
          <w:trHeight w:hRule="exact" w:val="284"/>
          <w:jc w:val="center"/>
          <w:ins w:id="255" w:author="Tchoubineh, Farhad" w:date="2017-02-03T13:27:00Z"/>
        </w:trPr>
        <w:tc>
          <w:tcPr>
            <w:tcW w:w="385" w:type="pct"/>
            <w:shd w:val="clear" w:color="auto" w:fill="auto"/>
            <w:noWrap/>
            <w:vAlign w:val="center"/>
          </w:tcPr>
          <w:p w14:paraId="75592FC4" w14:textId="77777777" w:rsidR="005D0942" w:rsidRPr="00D04933" w:rsidRDefault="005D0942" w:rsidP="0037185D">
            <w:pPr>
              <w:keepNext/>
              <w:keepLines/>
              <w:spacing w:after="0"/>
              <w:jc w:val="center"/>
              <w:rPr>
                <w:ins w:id="256" w:author="Tchoubineh, Farhad" w:date="2017-02-03T13:27:00Z"/>
                <w:rFonts w:ascii="Arial" w:eastAsia="MS Mincho" w:hAnsi="Arial"/>
                <w:sz w:val="18"/>
                <w:lang w:val="en-US" w:eastAsia="ja-JP"/>
              </w:rPr>
            </w:pPr>
            <w:ins w:id="257" w:author="Tchoubineh, Farhad" w:date="2017-02-03T13:27:00Z">
              <w:r w:rsidRPr="00D04933">
                <w:rPr>
                  <w:rFonts w:ascii="Arial" w:eastAsia="MS Mincho" w:hAnsi="Arial" w:hint="eastAsia"/>
                  <w:sz w:val="18"/>
                  <w:lang w:val="en-US" w:eastAsia="ja-JP"/>
                </w:rPr>
                <w:t>46</w:t>
              </w:r>
            </w:ins>
          </w:p>
        </w:tc>
        <w:tc>
          <w:tcPr>
            <w:tcW w:w="385" w:type="pct"/>
            <w:shd w:val="clear" w:color="auto" w:fill="auto"/>
            <w:noWrap/>
            <w:vAlign w:val="center"/>
          </w:tcPr>
          <w:p w14:paraId="798A788C" w14:textId="77777777" w:rsidR="005D0942" w:rsidRPr="00D04933" w:rsidRDefault="005D0942" w:rsidP="0037185D">
            <w:pPr>
              <w:keepNext/>
              <w:keepLines/>
              <w:spacing w:after="0"/>
              <w:jc w:val="center"/>
              <w:rPr>
                <w:ins w:id="258" w:author="Tchoubineh, Farhad" w:date="2017-02-03T13:27:00Z"/>
                <w:rFonts w:ascii="Arial" w:hAnsi="Arial"/>
                <w:sz w:val="18"/>
              </w:rPr>
            </w:pPr>
          </w:p>
        </w:tc>
        <w:tc>
          <w:tcPr>
            <w:tcW w:w="385" w:type="pct"/>
            <w:shd w:val="clear" w:color="auto" w:fill="auto"/>
            <w:noWrap/>
            <w:vAlign w:val="center"/>
          </w:tcPr>
          <w:p w14:paraId="503F86EC" w14:textId="77777777" w:rsidR="005D0942" w:rsidRPr="00D04933" w:rsidRDefault="005D0942" w:rsidP="0037185D">
            <w:pPr>
              <w:keepNext/>
              <w:keepLines/>
              <w:spacing w:after="0"/>
              <w:jc w:val="center"/>
              <w:rPr>
                <w:ins w:id="259" w:author="Tchoubineh, Farhad" w:date="2017-02-03T13:27:00Z"/>
                <w:rFonts w:ascii="Arial" w:hAnsi="Arial"/>
                <w:sz w:val="18"/>
              </w:rPr>
            </w:pPr>
          </w:p>
        </w:tc>
        <w:tc>
          <w:tcPr>
            <w:tcW w:w="385" w:type="pct"/>
            <w:shd w:val="clear" w:color="auto" w:fill="auto"/>
            <w:noWrap/>
            <w:vAlign w:val="center"/>
          </w:tcPr>
          <w:p w14:paraId="3027F383" w14:textId="77777777" w:rsidR="005D0942" w:rsidRPr="00D04933" w:rsidRDefault="005D0942" w:rsidP="0037185D">
            <w:pPr>
              <w:keepNext/>
              <w:keepLines/>
              <w:spacing w:after="0"/>
              <w:jc w:val="center"/>
              <w:rPr>
                <w:ins w:id="260" w:author="Tchoubineh, Farhad" w:date="2017-02-03T13:27:00Z"/>
                <w:rFonts w:ascii="Arial" w:hAnsi="Arial"/>
                <w:sz w:val="18"/>
              </w:rPr>
            </w:pPr>
            <w:ins w:id="261" w:author="Tchoubineh, Farhad" w:date="2017-02-03T13:27:00Z">
              <w:r w:rsidRPr="00D04933">
                <w:rPr>
                  <w:rFonts w:ascii="Arial" w:hAnsi="Arial"/>
                  <w:sz w:val="18"/>
                </w:rPr>
                <w:t>5150</w:t>
              </w:r>
            </w:ins>
          </w:p>
        </w:tc>
        <w:tc>
          <w:tcPr>
            <w:tcW w:w="385" w:type="pct"/>
            <w:shd w:val="clear" w:color="auto" w:fill="auto"/>
            <w:noWrap/>
            <w:vAlign w:val="center"/>
          </w:tcPr>
          <w:p w14:paraId="07B5B206" w14:textId="77777777" w:rsidR="005D0942" w:rsidRPr="00D04933" w:rsidRDefault="005D0942" w:rsidP="0037185D">
            <w:pPr>
              <w:keepNext/>
              <w:keepLines/>
              <w:spacing w:after="0"/>
              <w:jc w:val="center"/>
              <w:rPr>
                <w:ins w:id="262" w:author="Tchoubineh, Farhad" w:date="2017-02-03T13:27:00Z"/>
                <w:rFonts w:ascii="Arial" w:eastAsia="MS Mincho" w:hAnsi="Arial"/>
                <w:sz w:val="18"/>
                <w:lang w:eastAsia="ja-JP"/>
              </w:rPr>
            </w:pPr>
            <w:ins w:id="263" w:author="Tchoubineh, Farhad" w:date="2017-02-03T13:27:00Z">
              <w:r w:rsidRPr="00D04933">
                <w:rPr>
                  <w:rFonts w:ascii="Arial" w:eastAsia="MS Mincho" w:hAnsi="Arial" w:hint="eastAsia"/>
                  <w:sz w:val="18"/>
                  <w:lang w:eastAsia="ja-JP"/>
                </w:rPr>
                <w:t>5925</w:t>
              </w:r>
            </w:ins>
          </w:p>
        </w:tc>
        <w:tc>
          <w:tcPr>
            <w:tcW w:w="385" w:type="pct"/>
            <w:shd w:val="clear" w:color="auto" w:fill="auto"/>
            <w:noWrap/>
            <w:vAlign w:val="center"/>
          </w:tcPr>
          <w:p w14:paraId="607B43F4" w14:textId="77777777" w:rsidR="005D0942" w:rsidRPr="00D04933" w:rsidRDefault="005D0942" w:rsidP="0037185D">
            <w:pPr>
              <w:keepNext/>
              <w:keepLines/>
              <w:spacing w:after="0"/>
              <w:jc w:val="center"/>
              <w:rPr>
                <w:ins w:id="264" w:author="Tchoubineh, Farhad" w:date="2017-02-03T13:27:00Z"/>
                <w:rFonts w:ascii="Arial" w:hAnsi="Arial"/>
                <w:sz w:val="18"/>
              </w:rPr>
            </w:pPr>
          </w:p>
        </w:tc>
        <w:tc>
          <w:tcPr>
            <w:tcW w:w="385" w:type="pct"/>
            <w:shd w:val="clear" w:color="auto" w:fill="auto"/>
            <w:noWrap/>
            <w:vAlign w:val="center"/>
          </w:tcPr>
          <w:p w14:paraId="73EAD52F" w14:textId="77777777" w:rsidR="005D0942" w:rsidRPr="00D04933" w:rsidRDefault="005D0942" w:rsidP="0037185D">
            <w:pPr>
              <w:keepNext/>
              <w:keepLines/>
              <w:spacing w:after="0"/>
              <w:jc w:val="center"/>
              <w:rPr>
                <w:ins w:id="265" w:author="Tchoubineh, Farhad" w:date="2017-02-03T13:27:00Z"/>
                <w:rFonts w:ascii="Arial" w:hAnsi="Arial"/>
                <w:sz w:val="18"/>
              </w:rPr>
            </w:pPr>
          </w:p>
        </w:tc>
        <w:tc>
          <w:tcPr>
            <w:tcW w:w="385" w:type="pct"/>
            <w:shd w:val="clear" w:color="auto" w:fill="auto"/>
            <w:noWrap/>
            <w:vAlign w:val="center"/>
          </w:tcPr>
          <w:p w14:paraId="13015B59" w14:textId="77777777" w:rsidR="005D0942" w:rsidRPr="00D04933" w:rsidRDefault="005D0942" w:rsidP="0037185D">
            <w:pPr>
              <w:keepNext/>
              <w:keepLines/>
              <w:spacing w:after="0"/>
              <w:jc w:val="center"/>
              <w:rPr>
                <w:ins w:id="266" w:author="Tchoubineh, Farhad" w:date="2017-02-03T13:27:00Z"/>
                <w:rFonts w:ascii="Arial" w:eastAsia="MS Mincho" w:hAnsi="Arial"/>
                <w:sz w:val="18"/>
                <w:lang w:eastAsia="ja-JP"/>
              </w:rPr>
            </w:pPr>
          </w:p>
        </w:tc>
        <w:tc>
          <w:tcPr>
            <w:tcW w:w="385" w:type="pct"/>
            <w:shd w:val="clear" w:color="auto" w:fill="auto"/>
            <w:noWrap/>
            <w:vAlign w:val="center"/>
          </w:tcPr>
          <w:p w14:paraId="361A0EC5" w14:textId="77777777" w:rsidR="005D0942" w:rsidRPr="00DE7FA8" w:rsidRDefault="005D0942" w:rsidP="0037185D">
            <w:pPr>
              <w:keepNext/>
              <w:keepLines/>
              <w:spacing w:after="0"/>
              <w:jc w:val="center"/>
              <w:rPr>
                <w:ins w:id="267" w:author="Tchoubineh, Farhad" w:date="2017-02-03T13:27:00Z"/>
                <w:rFonts w:ascii="Arial" w:eastAsia="MS Mincho" w:hAnsi="Arial"/>
                <w:sz w:val="18"/>
                <w:lang w:eastAsia="ja-JP"/>
              </w:rPr>
            </w:pPr>
          </w:p>
        </w:tc>
        <w:tc>
          <w:tcPr>
            <w:tcW w:w="385" w:type="pct"/>
            <w:shd w:val="clear" w:color="auto" w:fill="auto"/>
            <w:noWrap/>
            <w:vAlign w:val="center"/>
          </w:tcPr>
          <w:p w14:paraId="20B56034" w14:textId="77777777" w:rsidR="005D0942" w:rsidRPr="00D04933" w:rsidRDefault="005D0942" w:rsidP="0037185D">
            <w:pPr>
              <w:keepNext/>
              <w:keepLines/>
              <w:spacing w:after="0"/>
              <w:jc w:val="center"/>
              <w:rPr>
                <w:ins w:id="268" w:author="Tchoubineh, Farhad" w:date="2017-02-03T13:27:00Z"/>
                <w:rFonts w:ascii="Arial" w:eastAsia="MS Mincho" w:hAnsi="Arial"/>
                <w:sz w:val="18"/>
                <w:lang w:eastAsia="ja-JP"/>
              </w:rPr>
            </w:pPr>
            <w:ins w:id="269" w:author="Tchoubineh, Farhad" w:date="2017-02-03T13:27:00Z">
              <w:r w:rsidRPr="00374315">
                <w:rPr>
                  <w:rFonts w:ascii="Arial" w:eastAsia="MS Mincho" w:hAnsi="Arial" w:hint="eastAsia"/>
                  <w:sz w:val="18"/>
                  <w:lang w:eastAsia="ja-JP"/>
                </w:rPr>
                <w:t>10300</w:t>
              </w:r>
            </w:ins>
          </w:p>
        </w:tc>
        <w:tc>
          <w:tcPr>
            <w:tcW w:w="385" w:type="pct"/>
            <w:shd w:val="clear" w:color="auto" w:fill="auto"/>
            <w:noWrap/>
            <w:vAlign w:val="center"/>
          </w:tcPr>
          <w:p w14:paraId="69386D0D" w14:textId="77777777" w:rsidR="005D0942" w:rsidRPr="00D04933" w:rsidRDefault="005D0942" w:rsidP="0037185D">
            <w:pPr>
              <w:keepNext/>
              <w:keepLines/>
              <w:spacing w:after="0"/>
              <w:jc w:val="center"/>
              <w:rPr>
                <w:ins w:id="270" w:author="Tchoubineh, Farhad" w:date="2017-02-03T13:27:00Z"/>
                <w:rFonts w:ascii="Arial" w:eastAsia="MS Mincho" w:hAnsi="Arial"/>
                <w:sz w:val="18"/>
                <w:lang w:eastAsia="ja-JP"/>
              </w:rPr>
            </w:pPr>
            <w:ins w:id="271" w:author="Tchoubineh, Farhad" w:date="2017-02-03T13:27:00Z">
              <w:r w:rsidRPr="00D04933">
                <w:rPr>
                  <w:rFonts w:ascii="Arial" w:eastAsia="MS Mincho" w:hAnsi="Arial" w:hint="eastAsia"/>
                  <w:sz w:val="18"/>
                  <w:lang w:eastAsia="ja-JP"/>
                </w:rPr>
                <w:t>11850</w:t>
              </w:r>
            </w:ins>
          </w:p>
        </w:tc>
        <w:tc>
          <w:tcPr>
            <w:tcW w:w="385" w:type="pct"/>
            <w:shd w:val="clear" w:color="auto" w:fill="auto"/>
            <w:noWrap/>
            <w:vAlign w:val="center"/>
          </w:tcPr>
          <w:p w14:paraId="34BC7479" w14:textId="77777777" w:rsidR="005D0942" w:rsidRPr="00D04933" w:rsidRDefault="005D0942" w:rsidP="0037185D">
            <w:pPr>
              <w:keepNext/>
              <w:keepLines/>
              <w:spacing w:after="0"/>
              <w:jc w:val="center"/>
              <w:rPr>
                <w:ins w:id="272" w:author="Tchoubineh, Farhad" w:date="2017-02-03T13:27:00Z"/>
                <w:rFonts w:ascii="Arial" w:eastAsia="MS Mincho" w:hAnsi="Arial"/>
                <w:sz w:val="18"/>
                <w:lang w:eastAsia="ja-JP"/>
              </w:rPr>
            </w:pPr>
            <w:ins w:id="273" w:author="Tchoubineh, Farhad" w:date="2017-02-03T13:27:00Z">
              <w:r w:rsidRPr="00D04933">
                <w:rPr>
                  <w:rFonts w:ascii="Arial" w:eastAsia="MS Mincho" w:hAnsi="Arial" w:hint="eastAsia"/>
                  <w:sz w:val="18"/>
                  <w:lang w:eastAsia="ja-JP"/>
                </w:rPr>
                <w:t>15450</w:t>
              </w:r>
            </w:ins>
          </w:p>
        </w:tc>
        <w:tc>
          <w:tcPr>
            <w:tcW w:w="380" w:type="pct"/>
            <w:shd w:val="clear" w:color="auto" w:fill="auto"/>
            <w:noWrap/>
            <w:vAlign w:val="center"/>
          </w:tcPr>
          <w:p w14:paraId="3CCD1D40" w14:textId="77777777" w:rsidR="005D0942" w:rsidRPr="00D04933" w:rsidRDefault="005D0942" w:rsidP="0037185D">
            <w:pPr>
              <w:keepNext/>
              <w:keepLines/>
              <w:spacing w:after="0"/>
              <w:jc w:val="center"/>
              <w:rPr>
                <w:ins w:id="274" w:author="Tchoubineh, Farhad" w:date="2017-02-03T13:27:00Z"/>
                <w:rFonts w:ascii="Arial" w:eastAsia="MS Mincho" w:hAnsi="Arial"/>
                <w:sz w:val="18"/>
                <w:lang w:eastAsia="ja-JP"/>
              </w:rPr>
            </w:pPr>
            <w:ins w:id="275" w:author="Tchoubineh, Farhad" w:date="2017-02-03T13:27:00Z">
              <w:r w:rsidRPr="00D04933">
                <w:rPr>
                  <w:rFonts w:ascii="Arial" w:eastAsia="MS Mincho" w:hAnsi="Arial" w:hint="eastAsia"/>
                  <w:sz w:val="18"/>
                  <w:lang w:eastAsia="ja-JP"/>
                </w:rPr>
                <w:t>17775</w:t>
              </w:r>
            </w:ins>
          </w:p>
        </w:tc>
      </w:tr>
    </w:tbl>
    <w:p w14:paraId="13360FC4" w14:textId="77777777" w:rsidR="005D0942" w:rsidRPr="00D04933" w:rsidRDefault="005D0942" w:rsidP="005D0942">
      <w:pPr>
        <w:rPr>
          <w:ins w:id="276" w:author="Tchoubineh, Farhad" w:date="2017-02-03T13:27:00Z"/>
          <w:rFonts w:eastAsia="MS Mincho"/>
          <w:lang w:eastAsia="ja-JP"/>
        </w:rPr>
      </w:pPr>
    </w:p>
    <w:p w14:paraId="1C0793B1" w14:textId="77777777" w:rsidR="005D0942" w:rsidRDefault="005D0942" w:rsidP="005D0942">
      <w:pPr>
        <w:pStyle w:val="BodyText"/>
        <w:rPr>
          <w:ins w:id="277" w:author="Tchoubineh, Farhad" w:date="2017-02-03T13:27:00Z"/>
        </w:rPr>
      </w:pPr>
      <w:ins w:id="278" w:author="Tchoubineh, Farhad" w:date="2017-02-03T13:27: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Band 46 and Band 70 DL carriers can be calculated as shown in Table </w:t>
        </w:r>
        <w:r w:rsidRPr="00EF0DC2">
          <w:t xml:space="preserve">6.X.3-2 </w:t>
        </w:r>
        <w:r>
          <w:t>below:</w:t>
        </w:r>
      </w:ins>
    </w:p>
    <w:p w14:paraId="69B9BDB2" w14:textId="77777777" w:rsidR="005D0942" w:rsidRDefault="005D0942" w:rsidP="005D0942">
      <w:pPr>
        <w:pStyle w:val="TH"/>
        <w:rPr>
          <w:ins w:id="279" w:author="Tchoubineh, Farhad" w:date="2017-02-03T13:27:00Z"/>
        </w:rPr>
      </w:pPr>
      <w:ins w:id="280" w:author="Tchoubineh, Farhad" w:date="2017-02-03T13:27:00Z">
        <w:r w:rsidRPr="00DD5BBB">
          <w:t xml:space="preserve">Table </w:t>
        </w:r>
        <w:r>
          <w:t>6.X.3-2:</w:t>
        </w:r>
        <w:r w:rsidRPr="00DD5BBB">
          <w:t xml:space="preserve"> </w:t>
        </w:r>
        <w:r>
          <w:t>Band 46 and Band 70 DL harmonics and IMD product</w:t>
        </w:r>
        <w:r w:rsidRPr="00DD5BBB">
          <w:t>s</w:t>
        </w:r>
      </w:ins>
    </w:p>
    <w:tbl>
      <w:tblPr>
        <w:tblW w:w="9688" w:type="dxa"/>
        <w:tblInd w:w="-10" w:type="dxa"/>
        <w:tblLook w:val="04A0" w:firstRow="1" w:lastRow="0" w:firstColumn="1" w:lastColumn="0" w:noHBand="0" w:noVBand="1"/>
      </w:tblPr>
      <w:tblGrid>
        <w:gridCol w:w="2538"/>
        <w:gridCol w:w="1888"/>
        <w:gridCol w:w="1780"/>
        <w:gridCol w:w="1702"/>
        <w:gridCol w:w="1780"/>
      </w:tblGrid>
      <w:tr w:rsidR="005D0942" w:rsidRPr="006170EA" w14:paraId="05B49F9A" w14:textId="77777777" w:rsidTr="0037185D">
        <w:trPr>
          <w:trHeight w:val="291"/>
          <w:ins w:id="281" w:author="Tchoubineh, Farhad" w:date="2017-02-03T13:27:00Z"/>
        </w:trPr>
        <w:tc>
          <w:tcPr>
            <w:tcW w:w="253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AF520C" w14:textId="77777777" w:rsidR="005D0942" w:rsidRPr="00641BCB" w:rsidRDefault="005D0942" w:rsidP="0037185D">
            <w:pPr>
              <w:overflowPunct/>
              <w:autoSpaceDE/>
              <w:autoSpaceDN/>
              <w:adjustRightInd/>
              <w:spacing w:after="0"/>
              <w:textAlignment w:val="auto"/>
              <w:rPr>
                <w:ins w:id="282" w:author="Tchoubineh, Farhad" w:date="2017-02-03T13:27:00Z"/>
                <w:lang w:val="en-US" w:eastAsia="en-US"/>
              </w:rPr>
            </w:pPr>
            <w:ins w:id="283" w:author="Tchoubineh, Farhad" w:date="2017-02-03T13:27:00Z">
              <w:r w:rsidRPr="00641BCB">
                <w:rPr>
                  <w:lang w:eastAsia="en-US"/>
                </w:rPr>
                <w:t>BS DL carriers</w:t>
              </w:r>
            </w:ins>
          </w:p>
        </w:tc>
        <w:tc>
          <w:tcPr>
            <w:tcW w:w="1888" w:type="dxa"/>
            <w:tcBorders>
              <w:top w:val="single" w:sz="8" w:space="0" w:color="auto"/>
              <w:left w:val="nil"/>
              <w:bottom w:val="single" w:sz="8" w:space="0" w:color="auto"/>
              <w:right w:val="single" w:sz="8" w:space="0" w:color="auto"/>
            </w:tcBorders>
            <w:shd w:val="clear" w:color="auto" w:fill="auto"/>
            <w:noWrap/>
            <w:vAlign w:val="center"/>
            <w:hideMark/>
          </w:tcPr>
          <w:p w14:paraId="01EB5DEC" w14:textId="77777777" w:rsidR="005D0942" w:rsidRPr="006170EA" w:rsidRDefault="005D0942" w:rsidP="0037185D">
            <w:pPr>
              <w:overflowPunct/>
              <w:autoSpaceDE/>
              <w:autoSpaceDN/>
              <w:adjustRightInd/>
              <w:spacing w:after="0"/>
              <w:jc w:val="center"/>
              <w:textAlignment w:val="auto"/>
              <w:rPr>
                <w:ins w:id="284" w:author="Tchoubineh, Farhad" w:date="2017-02-03T13:27:00Z"/>
                <w:lang w:val="en-US" w:eastAsia="en-US"/>
              </w:rPr>
            </w:pPr>
            <w:ins w:id="285" w:author="Tchoubineh, Farhad" w:date="2017-02-03T13:27:00Z">
              <w:r w:rsidRPr="006170EA">
                <w:rPr>
                  <w:lang w:eastAsia="en-US"/>
                </w:rPr>
                <w:t>f1-low</w:t>
              </w:r>
            </w:ins>
          </w:p>
        </w:tc>
        <w:tc>
          <w:tcPr>
            <w:tcW w:w="1780" w:type="dxa"/>
            <w:tcBorders>
              <w:top w:val="single" w:sz="8" w:space="0" w:color="auto"/>
              <w:left w:val="nil"/>
              <w:bottom w:val="single" w:sz="8" w:space="0" w:color="auto"/>
              <w:right w:val="single" w:sz="8" w:space="0" w:color="auto"/>
            </w:tcBorders>
            <w:shd w:val="clear" w:color="auto" w:fill="auto"/>
            <w:noWrap/>
            <w:vAlign w:val="center"/>
            <w:hideMark/>
          </w:tcPr>
          <w:p w14:paraId="3D7EC5C1" w14:textId="77777777" w:rsidR="005D0942" w:rsidRPr="006170EA" w:rsidRDefault="005D0942" w:rsidP="0037185D">
            <w:pPr>
              <w:overflowPunct/>
              <w:autoSpaceDE/>
              <w:autoSpaceDN/>
              <w:adjustRightInd/>
              <w:spacing w:after="0"/>
              <w:jc w:val="center"/>
              <w:textAlignment w:val="auto"/>
              <w:rPr>
                <w:ins w:id="286" w:author="Tchoubineh, Farhad" w:date="2017-02-03T13:27:00Z"/>
                <w:lang w:val="en-US" w:eastAsia="en-US"/>
              </w:rPr>
            </w:pPr>
            <w:ins w:id="287" w:author="Tchoubineh, Farhad" w:date="2017-02-03T13:27:00Z">
              <w:r w:rsidRPr="006170EA">
                <w:rPr>
                  <w:lang w:eastAsia="en-US"/>
                </w:rPr>
                <w:t>f1-high</w:t>
              </w:r>
            </w:ins>
          </w:p>
        </w:tc>
        <w:tc>
          <w:tcPr>
            <w:tcW w:w="1702" w:type="dxa"/>
            <w:tcBorders>
              <w:top w:val="single" w:sz="8" w:space="0" w:color="auto"/>
              <w:left w:val="nil"/>
              <w:bottom w:val="single" w:sz="8" w:space="0" w:color="auto"/>
              <w:right w:val="single" w:sz="8" w:space="0" w:color="auto"/>
            </w:tcBorders>
            <w:shd w:val="clear" w:color="auto" w:fill="auto"/>
            <w:noWrap/>
            <w:vAlign w:val="center"/>
            <w:hideMark/>
          </w:tcPr>
          <w:p w14:paraId="43755E99" w14:textId="77777777" w:rsidR="005D0942" w:rsidRPr="006170EA" w:rsidRDefault="005D0942" w:rsidP="0037185D">
            <w:pPr>
              <w:overflowPunct/>
              <w:autoSpaceDE/>
              <w:autoSpaceDN/>
              <w:adjustRightInd/>
              <w:spacing w:after="0"/>
              <w:jc w:val="center"/>
              <w:textAlignment w:val="auto"/>
              <w:rPr>
                <w:ins w:id="288" w:author="Tchoubineh, Farhad" w:date="2017-02-03T13:27:00Z"/>
                <w:lang w:val="en-US" w:eastAsia="en-US"/>
              </w:rPr>
            </w:pPr>
            <w:ins w:id="289" w:author="Tchoubineh, Farhad" w:date="2017-02-03T13:27:00Z">
              <w:r w:rsidRPr="006170EA">
                <w:rPr>
                  <w:lang w:eastAsia="en-US"/>
                </w:rPr>
                <w:t>f2-low</w:t>
              </w:r>
            </w:ins>
          </w:p>
        </w:tc>
        <w:tc>
          <w:tcPr>
            <w:tcW w:w="1780" w:type="dxa"/>
            <w:tcBorders>
              <w:top w:val="single" w:sz="8" w:space="0" w:color="auto"/>
              <w:left w:val="nil"/>
              <w:bottom w:val="single" w:sz="8" w:space="0" w:color="auto"/>
              <w:right w:val="single" w:sz="8" w:space="0" w:color="auto"/>
            </w:tcBorders>
            <w:shd w:val="clear" w:color="auto" w:fill="auto"/>
            <w:noWrap/>
            <w:vAlign w:val="center"/>
            <w:hideMark/>
          </w:tcPr>
          <w:p w14:paraId="08BAEA21" w14:textId="77777777" w:rsidR="005D0942" w:rsidRPr="006170EA" w:rsidRDefault="005D0942" w:rsidP="0037185D">
            <w:pPr>
              <w:overflowPunct/>
              <w:autoSpaceDE/>
              <w:autoSpaceDN/>
              <w:adjustRightInd/>
              <w:spacing w:after="0"/>
              <w:jc w:val="center"/>
              <w:textAlignment w:val="auto"/>
              <w:rPr>
                <w:ins w:id="290" w:author="Tchoubineh, Farhad" w:date="2017-02-03T13:27:00Z"/>
                <w:lang w:val="en-US" w:eastAsia="en-US"/>
              </w:rPr>
            </w:pPr>
            <w:ins w:id="291" w:author="Tchoubineh, Farhad" w:date="2017-02-03T13:27:00Z">
              <w:r w:rsidRPr="006170EA">
                <w:rPr>
                  <w:lang w:eastAsia="en-US"/>
                </w:rPr>
                <w:t>f2-high</w:t>
              </w:r>
            </w:ins>
          </w:p>
        </w:tc>
      </w:tr>
      <w:tr w:rsidR="005D0942" w:rsidRPr="006170EA" w14:paraId="5BD842A6" w14:textId="77777777" w:rsidTr="0037185D">
        <w:trPr>
          <w:trHeight w:val="291"/>
          <w:ins w:id="292"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7D5B7F7A" w14:textId="77777777" w:rsidR="005D0942" w:rsidRPr="00641BCB" w:rsidRDefault="005D0942" w:rsidP="0037185D">
            <w:pPr>
              <w:overflowPunct/>
              <w:autoSpaceDE/>
              <w:autoSpaceDN/>
              <w:adjustRightInd/>
              <w:spacing w:after="0"/>
              <w:textAlignment w:val="auto"/>
              <w:rPr>
                <w:ins w:id="293" w:author="Tchoubineh, Farhad" w:date="2017-02-03T13:27:00Z"/>
                <w:lang w:val="en-US" w:eastAsia="en-US"/>
              </w:rPr>
            </w:pPr>
            <w:ins w:id="294" w:author="Tchoubineh, Farhad" w:date="2017-02-03T13:27:00Z">
              <w:r w:rsidRPr="00641BCB">
                <w:rPr>
                  <w:lang w:eastAsia="en-US"/>
                </w:rPr>
                <w:t>DL frequency (MHz)</w:t>
              </w:r>
            </w:ins>
          </w:p>
        </w:tc>
        <w:tc>
          <w:tcPr>
            <w:tcW w:w="1888" w:type="dxa"/>
            <w:tcBorders>
              <w:top w:val="nil"/>
              <w:left w:val="nil"/>
              <w:bottom w:val="single" w:sz="8" w:space="0" w:color="auto"/>
              <w:right w:val="single" w:sz="8" w:space="0" w:color="auto"/>
            </w:tcBorders>
            <w:shd w:val="clear" w:color="auto" w:fill="auto"/>
            <w:noWrap/>
            <w:vAlign w:val="center"/>
            <w:hideMark/>
          </w:tcPr>
          <w:p w14:paraId="3A3675CA" w14:textId="77777777" w:rsidR="005D0942" w:rsidRPr="006170EA" w:rsidRDefault="005D0942" w:rsidP="0037185D">
            <w:pPr>
              <w:overflowPunct/>
              <w:autoSpaceDE/>
              <w:autoSpaceDN/>
              <w:adjustRightInd/>
              <w:spacing w:after="0"/>
              <w:jc w:val="center"/>
              <w:textAlignment w:val="auto"/>
              <w:rPr>
                <w:ins w:id="295" w:author="Tchoubineh, Farhad" w:date="2017-02-03T13:27:00Z"/>
                <w:lang w:val="en-US" w:eastAsia="en-US"/>
              </w:rPr>
            </w:pPr>
            <w:ins w:id="296" w:author="Tchoubineh, Farhad" w:date="2017-02-03T13:27:00Z">
              <w:r w:rsidRPr="006170EA">
                <w:rPr>
                  <w:lang w:eastAsia="en-US"/>
                </w:rPr>
                <w:t>1995</w:t>
              </w:r>
            </w:ins>
          </w:p>
        </w:tc>
        <w:tc>
          <w:tcPr>
            <w:tcW w:w="1780" w:type="dxa"/>
            <w:tcBorders>
              <w:top w:val="nil"/>
              <w:left w:val="nil"/>
              <w:bottom w:val="single" w:sz="8" w:space="0" w:color="auto"/>
              <w:right w:val="single" w:sz="8" w:space="0" w:color="auto"/>
            </w:tcBorders>
            <w:shd w:val="clear" w:color="auto" w:fill="auto"/>
            <w:noWrap/>
            <w:vAlign w:val="center"/>
            <w:hideMark/>
          </w:tcPr>
          <w:p w14:paraId="565193A2" w14:textId="77777777" w:rsidR="005D0942" w:rsidRPr="006170EA" w:rsidRDefault="005D0942" w:rsidP="0037185D">
            <w:pPr>
              <w:overflowPunct/>
              <w:autoSpaceDE/>
              <w:autoSpaceDN/>
              <w:adjustRightInd/>
              <w:spacing w:after="0"/>
              <w:jc w:val="center"/>
              <w:textAlignment w:val="auto"/>
              <w:rPr>
                <w:ins w:id="297" w:author="Tchoubineh, Farhad" w:date="2017-02-03T13:27:00Z"/>
                <w:lang w:val="en-US" w:eastAsia="en-US"/>
              </w:rPr>
            </w:pPr>
            <w:ins w:id="298" w:author="Tchoubineh, Farhad" w:date="2017-02-03T13:27:00Z">
              <w:r w:rsidRPr="006170EA">
                <w:rPr>
                  <w:lang w:eastAsia="en-US"/>
                </w:rPr>
                <w:t>2020</w:t>
              </w:r>
            </w:ins>
          </w:p>
        </w:tc>
        <w:tc>
          <w:tcPr>
            <w:tcW w:w="1702" w:type="dxa"/>
            <w:tcBorders>
              <w:top w:val="nil"/>
              <w:left w:val="nil"/>
              <w:bottom w:val="single" w:sz="8" w:space="0" w:color="auto"/>
              <w:right w:val="single" w:sz="8" w:space="0" w:color="auto"/>
            </w:tcBorders>
            <w:shd w:val="clear" w:color="auto" w:fill="auto"/>
            <w:noWrap/>
            <w:vAlign w:val="center"/>
            <w:hideMark/>
          </w:tcPr>
          <w:p w14:paraId="1299921C" w14:textId="77777777" w:rsidR="005D0942" w:rsidRPr="006170EA" w:rsidRDefault="005D0942" w:rsidP="0037185D">
            <w:pPr>
              <w:overflowPunct/>
              <w:autoSpaceDE/>
              <w:autoSpaceDN/>
              <w:adjustRightInd/>
              <w:spacing w:after="0"/>
              <w:jc w:val="center"/>
              <w:textAlignment w:val="auto"/>
              <w:rPr>
                <w:ins w:id="299" w:author="Tchoubineh, Farhad" w:date="2017-02-03T13:27:00Z"/>
                <w:lang w:val="en-US" w:eastAsia="en-US"/>
              </w:rPr>
            </w:pPr>
            <w:ins w:id="300" w:author="Tchoubineh, Farhad" w:date="2017-02-03T13:27:00Z">
              <w:r w:rsidRPr="006170EA">
                <w:rPr>
                  <w:lang w:eastAsia="en-US"/>
                </w:rPr>
                <w:t>5150</w:t>
              </w:r>
            </w:ins>
          </w:p>
        </w:tc>
        <w:tc>
          <w:tcPr>
            <w:tcW w:w="1780" w:type="dxa"/>
            <w:tcBorders>
              <w:top w:val="nil"/>
              <w:left w:val="nil"/>
              <w:bottom w:val="single" w:sz="8" w:space="0" w:color="auto"/>
              <w:right w:val="single" w:sz="8" w:space="0" w:color="auto"/>
            </w:tcBorders>
            <w:shd w:val="clear" w:color="auto" w:fill="auto"/>
            <w:noWrap/>
            <w:vAlign w:val="center"/>
            <w:hideMark/>
          </w:tcPr>
          <w:p w14:paraId="2886F100" w14:textId="77777777" w:rsidR="005D0942" w:rsidRPr="006170EA" w:rsidRDefault="005D0942" w:rsidP="0037185D">
            <w:pPr>
              <w:overflowPunct/>
              <w:autoSpaceDE/>
              <w:autoSpaceDN/>
              <w:adjustRightInd/>
              <w:spacing w:after="0"/>
              <w:jc w:val="center"/>
              <w:textAlignment w:val="auto"/>
              <w:rPr>
                <w:ins w:id="301" w:author="Tchoubineh, Farhad" w:date="2017-02-03T13:27:00Z"/>
                <w:lang w:val="en-US" w:eastAsia="en-US"/>
              </w:rPr>
            </w:pPr>
            <w:ins w:id="302" w:author="Tchoubineh, Farhad" w:date="2017-02-03T13:27:00Z">
              <w:r w:rsidRPr="006170EA">
                <w:rPr>
                  <w:lang w:eastAsia="en-US"/>
                </w:rPr>
                <w:t>5925</w:t>
              </w:r>
            </w:ins>
          </w:p>
        </w:tc>
      </w:tr>
      <w:tr w:rsidR="005D0942" w:rsidRPr="006170EA" w14:paraId="011038A5" w14:textId="77777777" w:rsidTr="0037185D">
        <w:trPr>
          <w:trHeight w:val="291"/>
          <w:ins w:id="303"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1281B63F" w14:textId="77777777" w:rsidR="005D0942" w:rsidRPr="00641BCB" w:rsidRDefault="005D0942" w:rsidP="0037185D">
            <w:pPr>
              <w:overflowPunct/>
              <w:autoSpaceDE/>
              <w:autoSpaceDN/>
              <w:adjustRightInd/>
              <w:spacing w:after="0"/>
              <w:textAlignment w:val="auto"/>
              <w:rPr>
                <w:ins w:id="304" w:author="Tchoubineh, Farhad" w:date="2017-02-03T13:27: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15393D7F" w14:textId="77777777" w:rsidR="005D0942" w:rsidRPr="006170EA" w:rsidRDefault="005D0942" w:rsidP="0037185D">
            <w:pPr>
              <w:overflowPunct/>
              <w:autoSpaceDE/>
              <w:autoSpaceDN/>
              <w:adjustRightInd/>
              <w:spacing w:after="0"/>
              <w:jc w:val="center"/>
              <w:textAlignment w:val="auto"/>
              <w:rPr>
                <w:ins w:id="305" w:author="Tchoubineh, Farhad" w:date="2017-02-03T13:27:00Z"/>
                <w:lang w:val="en-US" w:eastAsia="en-US"/>
              </w:rPr>
            </w:pPr>
            <w:ins w:id="306"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4FF8E3DD" w14:textId="77777777" w:rsidR="005D0942" w:rsidRPr="006170EA" w:rsidRDefault="005D0942" w:rsidP="0037185D">
            <w:pPr>
              <w:overflowPunct/>
              <w:autoSpaceDE/>
              <w:autoSpaceDN/>
              <w:adjustRightInd/>
              <w:spacing w:after="0"/>
              <w:jc w:val="center"/>
              <w:textAlignment w:val="auto"/>
              <w:rPr>
                <w:ins w:id="307" w:author="Tchoubineh, Farhad" w:date="2017-02-03T13:27:00Z"/>
                <w:lang w:val="en-US" w:eastAsia="en-US"/>
              </w:rPr>
            </w:pPr>
            <w:ins w:id="308" w:author="Tchoubineh, Farhad" w:date="2017-02-03T13:27: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1A4A6E01" w14:textId="77777777" w:rsidR="005D0942" w:rsidRPr="006170EA" w:rsidRDefault="005D0942" w:rsidP="0037185D">
            <w:pPr>
              <w:overflowPunct/>
              <w:autoSpaceDE/>
              <w:autoSpaceDN/>
              <w:adjustRightInd/>
              <w:spacing w:after="0"/>
              <w:jc w:val="center"/>
              <w:textAlignment w:val="auto"/>
              <w:rPr>
                <w:ins w:id="309" w:author="Tchoubineh, Farhad" w:date="2017-02-03T13:27:00Z"/>
                <w:lang w:val="en-US" w:eastAsia="en-US"/>
              </w:rPr>
            </w:pPr>
            <w:ins w:id="310"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346AD23D" w14:textId="77777777" w:rsidR="005D0942" w:rsidRPr="006170EA" w:rsidRDefault="005D0942" w:rsidP="0037185D">
            <w:pPr>
              <w:overflowPunct/>
              <w:autoSpaceDE/>
              <w:autoSpaceDN/>
              <w:adjustRightInd/>
              <w:spacing w:after="0"/>
              <w:jc w:val="center"/>
              <w:textAlignment w:val="auto"/>
              <w:rPr>
                <w:ins w:id="311" w:author="Tchoubineh, Farhad" w:date="2017-02-03T13:27:00Z"/>
                <w:lang w:val="en-US" w:eastAsia="en-US"/>
              </w:rPr>
            </w:pPr>
            <w:ins w:id="312" w:author="Tchoubineh, Farhad" w:date="2017-02-03T13:27:00Z">
              <w:r w:rsidRPr="006170EA">
                <w:rPr>
                  <w:lang w:eastAsia="en-US"/>
                </w:rPr>
                <w:t> </w:t>
              </w:r>
            </w:ins>
          </w:p>
        </w:tc>
      </w:tr>
      <w:tr w:rsidR="005D0942" w:rsidRPr="006170EA" w14:paraId="51E81F9B" w14:textId="77777777" w:rsidTr="0037185D">
        <w:trPr>
          <w:trHeight w:val="305"/>
          <w:ins w:id="313"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6659B42E" w14:textId="77777777" w:rsidR="005D0942" w:rsidRPr="00641BCB" w:rsidRDefault="005D0942" w:rsidP="0037185D">
            <w:pPr>
              <w:overflowPunct/>
              <w:autoSpaceDE/>
              <w:autoSpaceDN/>
              <w:adjustRightInd/>
              <w:spacing w:after="0"/>
              <w:textAlignment w:val="auto"/>
              <w:rPr>
                <w:ins w:id="314" w:author="Tchoubineh, Farhad" w:date="2017-02-03T13:27:00Z"/>
                <w:lang w:val="en-US" w:eastAsia="en-US"/>
              </w:rPr>
            </w:pPr>
            <w:ins w:id="315" w:author="Tchoubineh, Farhad" w:date="2017-02-03T13:27:00Z">
              <w:r w:rsidRPr="00641BCB">
                <w:rPr>
                  <w:lang w:eastAsia="en-US"/>
                </w:rPr>
                <w:t>2</w:t>
              </w:r>
              <w:r w:rsidRPr="00641BCB">
                <w:rPr>
                  <w:vertAlign w:val="superscript"/>
                  <w:lang w:eastAsia="en-US"/>
                </w:rPr>
                <w:t>nd</w:t>
              </w:r>
              <w:r w:rsidRPr="00641BCB">
                <w:rPr>
                  <w:lang w:eastAsia="en-US"/>
                </w:rPr>
                <w:t xml:space="preserve"> harmonics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1A62494B" w14:textId="77777777" w:rsidR="005D0942" w:rsidRPr="006170EA" w:rsidRDefault="005D0942" w:rsidP="0037185D">
            <w:pPr>
              <w:overflowPunct/>
              <w:autoSpaceDE/>
              <w:autoSpaceDN/>
              <w:adjustRightInd/>
              <w:spacing w:after="0"/>
              <w:jc w:val="center"/>
              <w:textAlignment w:val="auto"/>
              <w:rPr>
                <w:ins w:id="316" w:author="Tchoubineh, Farhad" w:date="2017-02-03T13:27:00Z"/>
                <w:lang w:val="en-US" w:eastAsia="en-US"/>
              </w:rPr>
            </w:pPr>
            <w:ins w:id="317" w:author="Tchoubineh, Farhad" w:date="2017-02-03T13:27:00Z">
              <w:r w:rsidRPr="006170EA">
                <w:rPr>
                  <w:lang w:eastAsia="en-US"/>
                </w:rPr>
                <w:t>3990</w:t>
              </w:r>
            </w:ins>
          </w:p>
        </w:tc>
        <w:tc>
          <w:tcPr>
            <w:tcW w:w="1780" w:type="dxa"/>
            <w:tcBorders>
              <w:top w:val="nil"/>
              <w:left w:val="nil"/>
              <w:bottom w:val="single" w:sz="8" w:space="0" w:color="auto"/>
              <w:right w:val="single" w:sz="8" w:space="0" w:color="auto"/>
            </w:tcBorders>
            <w:shd w:val="clear" w:color="auto" w:fill="auto"/>
            <w:noWrap/>
            <w:vAlign w:val="center"/>
            <w:hideMark/>
          </w:tcPr>
          <w:p w14:paraId="47A2757F" w14:textId="77777777" w:rsidR="005D0942" w:rsidRPr="006170EA" w:rsidRDefault="005D0942" w:rsidP="0037185D">
            <w:pPr>
              <w:overflowPunct/>
              <w:autoSpaceDE/>
              <w:autoSpaceDN/>
              <w:adjustRightInd/>
              <w:spacing w:after="0"/>
              <w:jc w:val="center"/>
              <w:textAlignment w:val="auto"/>
              <w:rPr>
                <w:ins w:id="318" w:author="Tchoubineh, Farhad" w:date="2017-02-03T13:27:00Z"/>
                <w:lang w:val="en-US" w:eastAsia="en-US"/>
              </w:rPr>
            </w:pPr>
            <w:ins w:id="319" w:author="Tchoubineh, Farhad" w:date="2017-02-03T13:27:00Z">
              <w:r w:rsidRPr="006170EA">
                <w:rPr>
                  <w:lang w:eastAsia="en-US"/>
                </w:rPr>
                <w:t>4040</w:t>
              </w:r>
            </w:ins>
          </w:p>
        </w:tc>
        <w:tc>
          <w:tcPr>
            <w:tcW w:w="1702" w:type="dxa"/>
            <w:tcBorders>
              <w:top w:val="nil"/>
              <w:left w:val="nil"/>
              <w:bottom w:val="single" w:sz="8" w:space="0" w:color="auto"/>
              <w:right w:val="single" w:sz="8" w:space="0" w:color="auto"/>
            </w:tcBorders>
            <w:shd w:val="clear" w:color="auto" w:fill="auto"/>
            <w:noWrap/>
            <w:vAlign w:val="center"/>
            <w:hideMark/>
          </w:tcPr>
          <w:p w14:paraId="3E826C44" w14:textId="77777777" w:rsidR="005D0942" w:rsidRPr="006170EA" w:rsidRDefault="005D0942" w:rsidP="0037185D">
            <w:pPr>
              <w:overflowPunct/>
              <w:autoSpaceDE/>
              <w:autoSpaceDN/>
              <w:adjustRightInd/>
              <w:spacing w:after="0"/>
              <w:jc w:val="center"/>
              <w:textAlignment w:val="auto"/>
              <w:rPr>
                <w:ins w:id="320" w:author="Tchoubineh, Farhad" w:date="2017-02-03T13:27:00Z"/>
                <w:lang w:val="en-US" w:eastAsia="en-US"/>
              </w:rPr>
            </w:pPr>
            <w:ins w:id="321" w:author="Tchoubineh, Farhad" w:date="2017-02-03T13:27:00Z">
              <w:r w:rsidRPr="006170EA">
                <w:rPr>
                  <w:lang w:eastAsia="en-US"/>
                </w:rPr>
                <w:t>10300</w:t>
              </w:r>
            </w:ins>
          </w:p>
        </w:tc>
        <w:tc>
          <w:tcPr>
            <w:tcW w:w="1780" w:type="dxa"/>
            <w:tcBorders>
              <w:top w:val="nil"/>
              <w:left w:val="nil"/>
              <w:bottom w:val="single" w:sz="8" w:space="0" w:color="auto"/>
              <w:right w:val="single" w:sz="8" w:space="0" w:color="auto"/>
            </w:tcBorders>
            <w:shd w:val="clear" w:color="auto" w:fill="auto"/>
            <w:noWrap/>
            <w:vAlign w:val="center"/>
            <w:hideMark/>
          </w:tcPr>
          <w:p w14:paraId="2C805275" w14:textId="77777777" w:rsidR="005D0942" w:rsidRPr="006170EA" w:rsidRDefault="005D0942" w:rsidP="0037185D">
            <w:pPr>
              <w:overflowPunct/>
              <w:autoSpaceDE/>
              <w:autoSpaceDN/>
              <w:adjustRightInd/>
              <w:spacing w:after="0"/>
              <w:jc w:val="center"/>
              <w:textAlignment w:val="auto"/>
              <w:rPr>
                <w:ins w:id="322" w:author="Tchoubineh, Farhad" w:date="2017-02-03T13:27:00Z"/>
                <w:lang w:val="en-US" w:eastAsia="en-US"/>
              </w:rPr>
            </w:pPr>
            <w:ins w:id="323" w:author="Tchoubineh, Farhad" w:date="2017-02-03T13:27:00Z">
              <w:r w:rsidRPr="006170EA">
                <w:rPr>
                  <w:lang w:eastAsia="en-US"/>
                </w:rPr>
                <w:t>11850</w:t>
              </w:r>
            </w:ins>
          </w:p>
        </w:tc>
      </w:tr>
      <w:tr w:rsidR="005D0942" w:rsidRPr="006170EA" w14:paraId="3D774295" w14:textId="77777777" w:rsidTr="0037185D">
        <w:trPr>
          <w:trHeight w:val="305"/>
          <w:ins w:id="324"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511153A0" w14:textId="77777777" w:rsidR="005D0942" w:rsidRPr="00641BCB" w:rsidRDefault="005D0942" w:rsidP="0037185D">
            <w:pPr>
              <w:overflowPunct/>
              <w:autoSpaceDE/>
              <w:autoSpaceDN/>
              <w:adjustRightInd/>
              <w:spacing w:after="0"/>
              <w:textAlignment w:val="auto"/>
              <w:rPr>
                <w:ins w:id="325" w:author="Tchoubineh, Farhad" w:date="2017-02-03T13:27:00Z"/>
                <w:lang w:val="en-US" w:eastAsia="en-US"/>
              </w:rPr>
            </w:pPr>
            <w:ins w:id="326" w:author="Tchoubineh, Farhad" w:date="2017-02-03T13:27:00Z">
              <w:r w:rsidRPr="00641BCB">
                <w:rPr>
                  <w:lang w:eastAsia="en-US"/>
                </w:rPr>
                <w:t>3</w:t>
              </w:r>
              <w:r w:rsidRPr="00641BCB">
                <w:rPr>
                  <w:vertAlign w:val="superscript"/>
                  <w:lang w:eastAsia="en-US"/>
                </w:rPr>
                <w:t>rd</w:t>
              </w:r>
              <w:r w:rsidRPr="00641BCB">
                <w:rPr>
                  <w:lang w:eastAsia="en-US"/>
                </w:rPr>
                <w:t xml:space="preserve"> harmonics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20C2048F" w14:textId="77777777" w:rsidR="005D0942" w:rsidRPr="006170EA" w:rsidRDefault="005D0942" w:rsidP="0037185D">
            <w:pPr>
              <w:overflowPunct/>
              <w:autoSpaceDE/>
              <w:autoSpaceDN/>
              <w:adjustRightInd/>
              <w:spacing w:after="0"/>
              <w:jc w:val="center"/>
              <w:textAlignment w:val="auto"/>
              <w:rPr>
                <w:ins w:id="327" w:author="Tchoubineh, Farhad" w:date="2017-02-03T13:27:00Z"/>
                <w:lang w:val="en-US" w:eastAsia="en-US"/>
              </w:rPr>
            </w:pPr>
            <w:ins w:id="328" w:author="Tchoubineh, Farhad" w:date="2017-02-03T13:27:00Z">
              <w:r w:rsidRPr="006170EA">
                <w:rPr>
                  <w:lang w:eastAsia="en-US"/>
                </w:rPr>
                <w:t>5985</w:t>
              </w:r>
            </w:ins>
          </w:p>
        </w:tc>
        <w:tc>
          <w:tcPr>
            <w:tcW w:w="1780" w:type="dxa"/>
            <w:tcBorders>
              <w:top w:val="nil"/>
              <w:left w:val="nil"/>
              <w:bottom w:val="single" w:sz="8" w:space="0" w:color="auto"/>
              <w:right w:val="single" w:sz="8" w:space="0" w:color="auto"/>
            </w:tcBorders>
            <w:shd w:val="clear" w:color="auto" w:fill="auto"/>
            <w:noWrap/>
            <w:vAlign w:val="center"/>
            <w:hideMark/>
          </w:tcPr>
          <w:p w14:paraId="4E3596D9" w14:textId="77777777" w:rsidR="005D0942" w:rsidRPr="006170EA" w:rsidRDefault="005D0942" w:rsidP="0037185D">
            <w:pPr>
              <w:overflowPunct/>
              <w:autoSpaceDE/>
              <w:autoSpaceDN/>
              <w:adjustRightInd/>
              <w:spacing w:after="0"/>
              <w:jc w:val="center"/>
              <w:textAlignment w:val="auto"/>
              <w:rPr>
                <w:ins w:id="329" w:author="Tchoubineh, Farhad" w:date="2017-02-03T13:27:00Z"/>
                <w:lang w:val="en-US" w:eastAsia="en-US"/>
              </w:rPr>
            </w:pPr>
            <w:ins w:id="330" w:author="Tchoubineh, Farhad" w:date="2017-02-03T13:27:00Z">
              <w:r w:rsidRPr="006170EA">
                <w:rPr>
                  <w:lang w:eastAsia="en-US"/>
                </w:rPr>
                <w:t>6060</w:t>
              </w:r>
            </w:ins>
          </w:p>
        </w:tc>
        <w:tc>
          <w:tcPr>
            <w:tcW w:w="1702" w:type="dxa"/>
            <w:tcBorders>
              <w:top w:val="nil"/>
              <w:left w:val="nil"/>
              <w:bottom w:val="single" w:sz="8" w:space="0" w:color="auto"/>
              <w:right w:val="single" w:sz="8" w:space="0" w:color="auto"/>
            </w:tcBorders>
            <w:shd w:val="clear" w:color="auto" w:fill="auto"/>
            <w:noWrap/>
            <w:vAlign w:val="center"/>
            <w:hideMark/>
          </w:tcPr>
          <w:p w14:paraId="78E8E5CF" w14:textId="77777777" w:rsidR="005D0942" w:rsidRPr="006170EA" w:rsidRDefault="005D0942" w:rsidP="0037185D">
            <w:pPr>
              <w:overflowPunct/>
              <w:autoSpaceDE/>
              <w:autoSpaceDN/>
              <w:adjustRightInd/>
              <w:spacing w:after="0"/>
              <w:jc w:val="center"/>
              <w:textAlignment w:val="auto"/>
              <w:rPr>
                <w:ins w:id="331" w:author="Tchoubineh, Farhad" w:date="2017-02-03T13:27:00Z"/>
                <w:lang w:val="en-US" w:eastAsia="en-US"/>
              </w:rPr>
            </w:pPr>
            <w:ins w:id="332" w:author="Tchoubineh, Farhad" w:date="2017-02-03T13:27:00Z">
              <w:r w:rsidRPr="006170EA">
                <w:rPr>
                  <w:lang w:eastAsia="en-US"/>
                </w:rPr>
                <w:t>15450</w:t>
              </w:r>
            </w:ins>
          </w:p>
        </w:tc>
        <w:tc>
          <w:tcPr>
            <w:tcW w:w="1780" w:type="dxa"/>
            <w:tcBorders>
              <w:top w:val="nil"/>
              <w:left w:val="nil"/>
              <w:bottom w:val="single" w:sz="8" w:space="0" w:color="auto"/>
              <w:right w:val="single" w:sz="8" w:space="0" w:color="auto"/>
            </w:tcBorders>
            <w:shd w:val="clear" w:color="auto" w:fill="auto"/>
            <w:noWrap/>
            <w:vAlign w:val="center"/>
            <w:hideMark/>
          </w:tcPr>
          <w:p w14:paraId="19C53462" w14:textId="77777777" w:rsidR="005D0942" w:rsidRPr="006170EA" w:rsidRDefault="005D0942" w:rsidP="0037185D">
            <w:pPr>
              <w:overflowPunct/>
              <w:autoSpaceDE/>
              <w:autoSpaceDN/>
              <w:adjustRightInd/>
              <w:spacing w:after="0"/>
              <w:jc w:val="center"/>
              <w:textAlignment w:val="auto"/>
              <w:rPr>
                <w:ins w:id="333" w:author="Tchoubineh, Farhad" w:date="2017-02-03T13:27:00Z"/>
                <w:lang w:val="en-US" w:eastAsia="en-US"/>
              </w:rPr>
            </w:pPr>
            <w:ins w:id="334" w:author="Tchoubineh, Farhad" w:date="2017-02-03T13:27:00Z">
              <w:r w:rsidRPr="006170EA">
                <w:rPr>
                  <w:lang w:eastAsia="en-US"/>
                </w:rPr>
                <w:t>17775</w:t>
              </w:r>
            </w:ins>
          </w:p>
        </w:tc>
      </w:tr>
      <w:tr w:rsidR="005D0942" w:rsidRPr="006170EA" w14:paraId="1AC30FCE" w14:textId="77777777" w:rsidTr="0037185D">
        <w:trPr>
          <w:trHeight w:val="291"/>
          <w:ins w:id="335"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234223B3" w14:textId="77777777" w:rsidR="005D0942" w:rsidRPr="00641BCB" w:rsidRDefault="005D0942" w:rsidP="0037185D">
            <w:pPr>
              <w:overflowPunct/>
              <w:autoSpaceDE/>
              <w:autoSpaceDN/>
              <w:adjustRightInd/>
              <w:spacing w:after="0"/>
              <w:textAlignment w:val="auto"/>
              <w:rPr>
                <w:ins w:id="336" w:author="Tchoubineh, Farhad" w:date="2017-02-03T13:27: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3B604E23" w14:textId="77777777" w:rsidR="005D0942" w:rsidRPr="006170EA" w:rsidRDefault="005D0942" w:rsidP="0037185D">
            <w:pPr>
              <w:overflowPunct/>
              <w:autoSpaceDE/>
              <w:autoSpaceDN/>
              <w:adjustRightInd/>
              <w:spacing w:after="0"/>
              <w:jc w:val="center"/>
              <w:textAlignment w:val="auto"/>
              <w:rPr>
                <w:ins w:id="337" w:author="Tchoubineh, Farhad" w:date="2017-02-03T13:27:00Z"/>
                <w:lang w:val="en-US" w:eastAsia="en-US"/>
              </w:rPr>
            </w:pPr>
            <w:ins w:id="338"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78A272D2" w14:textId="77777777" w:rsidR="005D0942" w:rsidRPr="006170EA" w:rsidRDefault="005D0942" w:rsidP="0037185D">
            <w:pPr>
              <w:overflowPunct/>
              <w:autoSpaceDE/>
              <w:autoSpaceDN/>
              <w:adjustRightInd/>
              <w:spacing w:after="0"/>
              <w:jc w:val="center"/>
              <w:textAlignment w:val="auto"/>
              <w:rPr>
                <w:ins w:id="339" w:author="Tchoubineh, Farhad" w:date="2017-02-03T13:27:00Z"/>
                <w:lang w:val="en-US" w:eastAsia="en-US"/>
              </w:rPr>
            </w:pPr>
            <w:ins w:id="340" w:author="Tchoubineh, Farhad" w:date="2017-02-03T13:27: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0B1BE7E4" w14:textId="77777777" w:rsidR="005D0942" w:rsidRPr="006170EA" w:rsidRDefault="005D0942" w:rsidP="0037185D">
            <w:pPr>
              <w:overflowPunct/>
              <w:autoSpaceDE/>
              <w:autoSpaceDN/>
              <w:adjustRightInd/>
              <w:spacing w:after="0"/>
              <w:jc w:val="center"/>
              <w:textAlignment w:val="auto"/>
              <w:rPr>
                <w:ins w:id="341" w:author="Tchoubineh, Farhad" w:date="2017-02-03T13:27:00Z"/>
                <w:lang w:val="en-US" w:eastAsia="en-US"/>
              </w:rPr>
            </w:pPr>
            <w:ins w:id="342"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489BC435" w14:textId="77777777" w:rsidR="005D0942" w:rsidRPr="006170EA" w:rsidRDefault="005D0942" w:rsidP="0037185D">
            <w:pPr>
              <w:overflowPunct/>
              <w:autoSpaceDE/>
              <w:autoSpaceDN/>
              <w:adjustRightInd/>
              <w:spacing w:after="0"/>
              <w:jc w:val="center"/>
              <w:textAlignment w:val="auto"/>
              <w:rPr>
                <w:ins w:id="343" w:author="Tchoubineh, Farhad" w:date="2017-02-03T13:27:00Z"/>
                <w:lang w:val="en-US" w:eastAsia="en-US"/>
              </w:rPr>
            </w:pPr>
            <w:ins w:id="344" w:author="Tchoubineh, Farhad" w:date="2017-02-03T13:27:00Z">
              <w:r w:rsidRPr="006170EA">
                <w:rPr>
                  <w:lang w:eastAsia="en-US"/>
                </w:rPr>
                <w:t> </w:t>
              </w:r>
            </w:ins>
          </w:p>
        </w:tc>
      </w:tr>
      <w:tr w:rsidR="005D0942" w:rsidRPr="006170EA" w14:paraId="16B293C7" w14:textId="77777777" w:rsidTr="0037185D">
        <w:trPr>
          <w:trHeight w:val="305"/>
          <w:ins w:id="345"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842108D" w14:textId="77777777" w:rsidR="005D0942" w:rsidRPr="00641BCB" w:rsidRDefault="005D0942" w:rsidP="0037185D">
            <w:pPr>
              <w:overflowPunct/>
              <w:autoSpaceDE/>
              <w:autoSpaceDN/>
              <w:adjustRightInd/>
              <w:spacing w:after="0"/>
              <w:textAlignment w:val="auto"/>
              <w:rPr>
                <w:ins w:id="346" w:author="Tchoubineh, Farhad" w:date="2017-02-03T13:27:00Z"/>
                <w:lang w:val="en-US" w:eastAsia="en-US"/>
              </w:rPr>
            </w:pPr>
            <w:ins w:id="347" w:author="Tchoubineh, Farhad" w:date="2017-02-03T13:27:00Z">
              <w:r w:rsidRPr="00641BCB">
                <w:rPr>
                  <w:lang w:eastAsia="en-US"/>
                </w:rPr>
                <w:t>2</w:t>
              </w:r>
              <w:r w:rsidRPr="00641BCB">
                <w:rPr>
                  <w:vertAlign w:val="superscript"/>
                  <w:lang w:eastAsia="en-US"/>
                </w:rPr>
                <w:t>nd</w:t>
              </w:r>
              <w:r w:rsidRPr="00641BCB">
                <w:rPr>
                  <w:lang w:eastAsia="en-US"/>
                </w:rPr>
                <w:t xml:space="preserve"> order IMD products </w:t>
              </w:r>
            </w:ins>
          </w:p>
        </w:tc>
        <w:tc>
          <w:tcPr>
            <w:tcW w:w="1888" w:type="dxa"/>
            <w:tcBorders>
              <w:top w:val="nil"/>
              <w:left w:val="nil"/>
              <w:bottom w:val="single" w:sz="8" w:space="0" w:color="auto"/>
              <w:right w:val="single" w:sz="8" w:space="0" w:color="auto"/>
            </w:tcBorders>
            <w:shd w:val="clear" w:color="auto" w:fill="auto"/>
            <w:noWrap/>
            <w:vAlign w:val="center"/>
            <w:hideMark/>
          </w:tcPr>
          <w:p w14:paraId="2981CC56" w14:textId="77777777" w:rsidR="005D0942" w:rsidRPr="006170EA" w:rsidRDefault="005D0942" w:rsidP="0037185D">
            <w:pPr>
              <w:overflowPunct/>
              <w:autoSpaceDE/>
              <w:autoSpaceDN/>
              <w:adjustRightInd/>
              <w:spacing w:after="0"/>
              <w:jc w:val="center"/>
              <w:textAlignment w:val="auto"/>
              <w:rPr>
                <w:ins w:id="348" w:author="Tchoubineh, Farhad" w:date="2017-02-03T13:27:00Z"/>
                <w:lang w:val="en-US" w:eastAsia="en-US"/>
              </w:rPr>
            </w:pPr>
            <w:ins w:id="349" w:author="Tchoubineh, Farhad" w:date="2017-02-03T13:27:00Z">
              <w:r w:rsidRPr="006170EA">
                <w:rPr>
                  <w:lang w:eastAsia="en-US"/>
                </w:rPr>
                <w:t>(f2-low – f1-high)</w:t>
              </w:r>
            </w:ins>
          </w:p>
        </w:tc>
        <w:tc>
          <w:tcPr>
            <w:tcW w:w="1780" w:type="dxa"/>
            <w:tcBorders>
              <w:top w:val="nil"/>
              <w:left w:val="nil"/>
              <w:bottom w:val="single" w:sz="8" w:space="0" w:color="auto"/>
              <w:right w:val="single" w:sz="8" w:space="0" w:color="auto"/>
            </w:tcBorders>
            <w:shd w:val="clear" w:color="auto" w:fill="auto"/>
            <w:noWrap/>
            <w:vAlign w:val="center"/>
            <w:hideMark/>
          </w:tcPr>
          <w:p w14:paraId="7388D448" w14:textId="77777777" w:rsidR="005D0942" w:rsidRPr="006170EA" w:rsidRDefault="005D0942" w:rsidP="0037185D">
            <w:pPr>
              <w:overflowPunct/>
              <w:autoSpaceDE/>
              <w:autoSpaceDN/>
              <w:adjustRightInd/>
              <w:spacing w:after="0"/>
              <w:jc w:val="center"/>
              <w:textAlignment w:val="auto"/>
              <w:rPr>
                <w:ins w:id="350" w:author="Tchoubineh, Farhad" w:date="2017-02-03T13:27:00Z"/>
                <w:lang w:val="en-US" w:eastAsia="en-US"/>
              </w:rPr>
            </w:pPr>
            <w:ins w:id="351" w:author="Tchoubineh, Farhad" w:date="2017-02-03T13:27:00Z">
              <w:r w:rsidRPr="006170EA">
                <w:rPr>
                  <w:lang w:eastAsia="en-US"/>
                </w:rPr>
                <w:t>(f2-high – f1-low)</w:t>
              </w:r>
            </w:ins>
          </w:p>
        </w:tc>
        <w:tc>
          <w:tcPr>
            <w:tcW w:w="1702" w:type="dxa"/>
            <w:tcBorders>
              <w:top w:val="nil"/>
              <w:left w:val="nil"/>
              <w:bottom w:val="single" w:sz="8" w:space="0" w:color="auto"/>
              <w:right w:val="single" w:sz="8" w:space="0" w:color="auto"/>
            </w:tcBorders>
            <w:shd w:val="clear" w:color="auto" w:fill="auto"/>
            <w:noWrap/>
            <w:vAlign w:val="center"/>
            <w:hideMark/>
          </w:tcPr>
          <w:p w14:paraId="6344D493" w14:textId="77777777" w:rsidR="005D0942" w:rsidRPr="006170EA" w:rsidRDefault="005D0942" w:rsidP="0037185D">
            <w:pPr>
              <w:overflowPunct/>
              <w:autoSpaceDE/>
              <w:autoSpaceDN/>
              <w:adjustRightInd/>
              <w:spacing w:after="0"/>
              <w:jc w:val="center"/>
              <w:textAlignment w:val="auto"/>
              <w:rPr>
                <w:ins w:id="352" w:author="Tchoubineh, Farhad" w:date="2017-02-03T13:27:00Z"/>
                <w:lang w:val="en-US" w:eastAsia="en-US"/>
              </w:rPr>
            </w:pPr>
            <w:ins w:id="353" w:author="Tchoubineh, Farhad" w:date="2017-02-03T13:27:00Z">
              <w:r w:rsidRPr="006170EA">
                <w:rPr>
                  <w:lang w:eastAsia="en-US"/>
                </w:rPr>
                <w:t>(f2-low + f1-low)</w:t>
              </w:r>
            </w:ins>
          </w:p>
        </w:tc>
        <w:tc>
          <w:tcPr>
            <w:tcW w:w="1780" w:type="dxa"/>
            <w:tcBorders>
              <w:top w:val="nil"/>
              <w:left w:val="nil"/>
              <w:bottom w:val="single" w:sz="8" w:space="0" w:color="auto"/>
              <w:right w:val="single" w:sz="8" w:space="0" w:color="auto"/>
            </w:tcBorders>
            <w:shd w:val="clear" w:color="auto" w:fill="auto"/>
            <w:noWrap/>
            <w:vAlign w:val="center"/>
            <w:hideMark/>
          </w:tcPr>
          <w:p w14:paraId="629C0682" w14:textId="77777777" w:rsidR="005D0942" w:rsidRPr="006170EA" w:rsidRDefault="005D0942" w:rsidP="0037185D">
            <w:pPr>
              <w:overflowPunct/>
              <w:autoSpaceDE/>
              <w:autoSpaceDN/>
              <w:adjustRightInd/>
              <w:spacing w:after="0"/>
              <w:jc w:val="center"/>
              <w:textAlignment w:val="auto"/>
              <w:rPr>
                <w:ins w:id="354" w:author="Tchoubineh, Farhad" w:date="2017-02-03T13:27:00Z"/>
                <w:lang w:val="en-US" w:eastAsia="en-US"/>
              </w:rPr>
            </w:pPr>
            <w:ins w:id="355" w:author="Tchoubineh, Farhad" w:date="2017-02-03T13:27:00Z">
              <w:r w:rsidRPr="006170EA">
                <w:rPr>
                  <w:lang w:eastAsia="en-US"/>
                </w:rPr>
                <w:t>(f2-high + f1-high)</w:t>
              </w:r>
            </w:ins>
          </w:p>
        </w:tc>
      </w:tr>
      <w:tr w:rsidR="005D0942" w:rsidRPr="006170EA" w14:paraId="48ADC717" w14:textId="77777777" w:rsidTr="0037185D">
        <w:trPr>
          <w:trHeight w:val="291"/>
          <w:ins w:id="356"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5BDBF802" w14:textId="77777777" w:rsidR="005D0942" w:rsidRPr="00641BCB" w:rsidRDefault="005D0942" w:rsidP="0037185D">
            <w:pPr>
              <w:overflowPunct/>
              <w:autoSpaceDE/>
              <w:autoSpaceDN/>
              <w:adjustRightInd/>
              <w:spacing w:after="0"/>
              <w:textAlignment w:val="auto"/>
              <w:rPr>
                <w:ins w:id="357" w:author="Tchoubineh, Farhad" w:date="2017-02-03T13:27:00Z"/>
                <w:lang w:val="en-US" w:eastAsia="en-US"/>
              </w:rPr>
            </w:pPr>
            <w:ins w:id="358" w:author="Tchoubineh, Farhad" w:date="2017-02-03T13:27: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20C63FD7" w14:textId="77777777" w:rsidR="005D0942" w:rsidRPr="006170EA" w:rsidRDefault="005D0942" w:rsidP="0037185D">
            <w:pPr>
              <w:overflowPunct/>
              <w:autoSpaceDE/>
              <w:autoSpaceDN/>
              <w:adjustRightInd/>
              <w:spacing w:after="0"/>
              <w:jc w:val="center"/>
              <w:textAlignment w:val="auto"/>
              <w:rPr>
                <w:ins w:id="359" w:author="Tchoubineh, Farhad" w:date="2017-02-03T13:27:00Z"/>
                <w:lang w:val="en-US" w:eastAsia="en-US"/>
              </w:rPr>
            </w:pPr>
            <w:ins w:id="360" w:author="Tchoubineh, Farhad" w:date="2017-02-03T13:27:00Z">
              <w:r w:rsidRPr="006170EA">
                <w:rPr>
                  <w:lang w:eastAsia="en-US"/>
                </w:rPr>
                <w:t>3130</w:t>
              </w:r>
            </w:ins>
          </w:p>
        </w:tc>
        <w:tc>
          <w:tcPr>
            <w:tcW w:w="1780" w:type="dxa"/>
            <w:tcBorders>
              <w:top w:val="nil"/>
              <w:left w:val="nil"/>
              <w:bottom w:val="single" w:sz="8" w:space="0" w:color="auto"/>
              <w:right w:val="single" w:sz="8" w:space="0" w:color="auto"/>
            </w:tcBorders>
            <w:shd w:val="clear" w:color="auto" w:fill="auto"/>
            <w:noWrap/>
            <w:vAlign w:val="center"/>
            <w:hideMark/>
          </w:tcPr>
          <w:p w14:paraId="708BF025" w14:textId="77777777" w:rsidR="005D0942" w:rsidRPr="006170EA" w:rsidRDefault="005D0942" w:rsidP="0037185D">
            <w:pPr>
              <w:overflowPunct/>
              <w:autoSpaceDE/>
              <w:autoSpaceDN/>
              <w:adjustRightInd/>
              <w:spacing w:after="0"/>
              <w:jc w:val="center"/>
              <w:textAlignment w:val="auto"/>
              <w:rPr>
                <w:ins w:id="361" w:author="Tchoubineh, Farhad" w:date="2017-02-03T13:27:00Z"/>
                <w:lang w:val="en-US" w:eastAsia="en-US"/>
              </w:rPr>
            </w:pPr>
            <w:ins w:id="362" w:author="Tchoubineh, Farhad" w:date="2017-02-03T13:27:00Z">
              <w:r w:rsidRPr="006170EA">
                <w:rPr>
                  <w:lang w:eastAsia="en-US"/>
                </w:rPr>
                <w:t>3930</w:t>
              </w:r>
            </w:ins>
          </w:p>
        </w:tc>
        <w:tc>
          <w:tcPr>
            <w:tcW w:w="1702" w:type="dxa"/>
            <w:tcBorders>
              <w:top w:val="nil"/>
              <w:left w:val="nil"/>
              <w:bottom w:val="single" w:sz="8" w:space="0" w:color="auto"/>
              <w:right w:val="single" w:sz="8" w:space="0" w:color="auto"/>
            </w:tcBorders>
            <w:shd w:val="clear" w:color="auto" w:fill="auto"/>
            <w:noWrap/>
            <w:vAlign w:val="center"/>
            <w:hideMark/>
          </w:tcPr>
          <w:p w14:paraId="4388C1DD" w14:textId="77777777" w:rsidR="005D0942" w:rsidRPr="006170EA" w:rsidRDefault="005D0942" w:rsidP="0037185D">
            <w:pPr>
              <w:overflowPunct/>
              <w:autoSpaceDE/>
              <w:autoSpaceDN/>
              <w:adjustRightInd/>
              <w:spacing w:after="0"/>
              <w:jc w:val="center"/>
              <w:textAlignment w:val="auto"/>
              <w:rPr>
                <w:ins w:id="363" w:author="Tchoubineh, Farhad" w:date="2017-02-03T13:27:00Z"/>
                <w:lang w:val="en-US" w:eastAsia="en-US"/>
              </w:rPr>
            </w:pPr>
            <w:ins w:id="364" w:author="Tchoubineh, Farhad" w:date="2017-02-03T13:27:00Z">
              <w:r w:rsidRPr="006170EA">
                <w:rPr>
                  <w:lang w:eastAsia="en-US"/>
                </w:rPr>
                <w:t>7145</w:t>
              </w:r>
            </w:ins>
          </w:p>
        </w:tc>
        <w:tc>
          <w:tcPr>
            <w:tcW w:w="1780" w:type="dxa"/>
            <w:tcBorders>
              <w:top w:val="nil"/>
              <w:left w:val="nil"/>
              <w:bottom w:val="single" w:sz="8" w:space="0" w:color="auto"/>
              <w:right w:val="single" w:sz="8" w:space="0" w:color="auto"/>
            </w:tcBorders>
            <w:shd w:val="clear" w:color="auto" w:fill="auto"/>
            <w:noWrap/>
            <w:vAlign w:val="center"/>
            <w:hideMark/>
          </w:tcPr>
          <w:p w14:paraId="70821007" w14:textId="77777777" w:rsidR="005D0942" w:rsidRPr="006170EA" w:rsidRDefault="005D0942" w:rsidP="0037185D">
            <w:pPr>
              <w:overflowPunct/>
              <w:autoSpaceDE/>
              <w:autoSpaceDN/>
              <w:adjustRightInd/>
              <w:spacing w:after="0"/>
              <w:jc w:val="center"/>
              <w:textAlignment w:val="auto"/>
              <w:rPr>
                <w:ins w:id="365" w:author="Tchoubineh, Farhad" w:date="2017-02-03T13:27:00Z"/>
                <w:lang w:val="en-US" w:eastAsia="en-US"/>
              </w:rPr>
            </w:pPr>
            <w:ins w:id="366" w:author="Tchoubineh, Farhad" w:date="2017-02-03T13:27:00Z">
              <w:r w:rsidRPr="006170EA">
                <w:rPr>
                  <w:lang w:eastAsia="en-US"/>
                </w:rPr>
                <w:t>7945</w:t>
              </w:r>
            </w:ins>
          </w:p>
        </w:tc>
      </w:tr>
      <w:tr w:rsidR="005D0942" w:rsidRPr="006170EA" w14:paraId="09C36014" w14:textId="77777777" w:rsidTr="0037185D">
        <w:trPr>
          <w:trHeight w:val="291"/>
          <w:ins w:id="367"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DBBA295" w14:textId="77777777" w:rsidR="005D0942" w:rsidRPr="00641BCB" w:rsidRDefault="005D0942" w:rsidP="0037185D">
            <w:pPr>
              <w:overflowPunct/>
              <w:autoSpaceDE/>
              <w:autoSpaceDN/>
              <w:adjustRightInd/>
              <w:spacing w:after="0"/>
              <w:textAlignment w:val="auto"/>
              <w:rPr>
                <w:ins w:id="368" w:author="Tchoubineh, Farhad" w:date="2017-02-03T13:27: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3259172E" w14:textId="77777777" w:rsidR="005D0942" w:rsidRPr="006170EA" w:rsidRDefault="005D0942" w:rsidP="0037185D">
            <w:pPr>
              <w:overflowPunct/>
              <w:autoSpaceDE/>
              <w:autoSpaceDN/>
              <w:adjustRightInd/>
              <w:spacing w:after="0"/>
              <w:jc w:val="center"/>
              <w:textAlignment w:val="auto"/>
              <w:rPr>
                <w:ins w:id="369" w:author="Tchoubineh, Farhad" w:date="2017-02-03T13:27:00Z"/>
                <w:lang w:val="en-US" w:eastAsia="en-US"/>
              </w:rPr>
            </w:pPr>
            <w:ins w:id="370"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1EDB0C84" w14:textId="77777777" w:rsidR="005D0942" w:rsidRPr="006170EA" w:rsidRDefault="005D0942" w:rsidP="0037185D">
            <w:pPr>
              <w:overflowPunct/>
              <w:autoSpaceDE/>
              <w:autoSpaceDN/>
              <w:adjustRightInd/>
              <w:spacing w:after="0"/>
              <w:jc w:val="center"/>
              <w:textAlignment w:val="auto"/>
              <w:rPr>
                <w:ins w:id="371" w:author="Tchoubineh, Farhad" w:date="2017-02-03T13:27:00Z"/>
                <w:lang w:val="en-US" w:eastAsia="en-US"/>
              </w:rPr>
            </w:pPr>
            <w:ins w:id="372" w:author="Tchoubineh, Farhad" w:date="2017-02-03T13:27: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547BDE65" w14:textId="77777777" w:rsidR="005D0942" w:rsidRPr="006170EA" w:rsidRDefault="005D0942" w:rsidP="0037185D">
            <w:pPr>
              <w:overflowPunct/>
              <w:autoSpaceDE/>
              <w:autoSpaceDN/>
              <w:adjustRightInd/>
              <w:spacing w:after="0"/>
              <w:jc w:val="center"/>
              <w:textAlignment w:val="auto"/>
              <w:rPr>
                <w:ins w:id="373" w:author="Tchoubineh, Farhad" w:date="2017-02-03T13:27:00Z"/>
                <w:lang w:val="en-US" w:eastAsia="en-US"/>
              </w:rPr>
            </w:pPr>
            <w:ins w:id="374"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2F0FBC9B" w14:textId="77777777" w:rsidR="005D0942" w:rsidRPr="006170EA" w:rsidRDefault="005D0942" w:rsidP="0037185D">
            <w:pPr>
              <w:overflowPunct/>
              <w:autoSpaceDE/>
              <w:autoSpaceDN/>
              <w:adjustRightInd/>
              <w:spacing w:after="0"/>
              <w:jc w:val="center"/>
              <w:textAlignment w:val="auto"/>
              <w:rPr>
                <w:ins w:id="375" w:author="Tchoubineh, Farhad" w:date="2017-02-03T13:27:00Z"/>
                <w:lang w:val="en-US" w:eastAsia="en-US"/>
              </w:rPr>
            </w:pPr>
            <w:ins w:id="376" w:author="Tchoubineh, Farhad" w:date="2017-02-03T13:27:00Z">
              <w:r w:rsidRPr="006170EA">
                <w:rPr>
                  <w:lang w:eastAsia="en-US"/>
                </w:rPr>
                <w:t> </w:t>
              </w:r>
            </w:ins>
          </w:p>
        </w:tc>
      </w:tr>
      <w:tr w:rsidR="005D0942" w:rsidRPr="006170EA" w14:paraId="1EAF8BCE" w14:textId="77777777" w:rsidTr="0037185D">
        <w:trPr>
          <w:trHeight w:val="305"/>
          <w:ins w:id="377"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2749839C" w14:textId="77777777" w:rsidR="005D0942" w:rsidRPr="00641BCB" w:rsidRDefault="005D0942" w:rsidP="0037185D">
            <w:pPr>
              <w:overflowPunct/>
              <w:autoSpaceDE/>
              <w:autoSpaceDN/>
              <w:adjustRightInd/>
              <w:spacing w:after="0"/>
              <w:textAlignment w:val="auto"/>
              <w:rPr>
                <w:ins w:id="378" w:author="Tchoubineh, Farhad" w:date="2017-02-03T13:27:00Z"/>
                <w:lang w:val="en-US" w:eastAsia="en-US"/>
              </w:rPr>
            </w:pPr>
            <w:ins w:id="379" w:author="Tchoubineh, Farhad" w:date="2017-02-03T13:27:00Z">
              <w:r w:rsidRPr="00641BCB">
                <w:rPr>
                  <w:lang w:eastAsia="en-US"/>
                </w:rPr>
                <w:t>3</w:t>
              </w:r>
              <w:r w:rsidRPr="00641BCB">
                <w:rPr>
                  <w:vertAlign w:val="superscript"/>
                  <w:lang w:eastAsia="en-US"/>
                </w:rPr>
                <w:t>rd</w:t>
              </w:r>
              <w:r w:rsidRPr="00641BCB">
                <w:rPr>
                  <w:lang w:eastAsia="en-US"/>
                </w:rPr>
                <w:t xml:space="preserve"> order IMD products </w:t>
              </w:r>
            </w:ins>
          </w:p>
        </w:tc>
        <w:tc>
          <w:tcPr>
            <w:tcW w:w="1888" w:type="dxa"/>
            <w:tcBorders>
              <w:top w:val="nil"/>
              <w:left w:val="nil"/>
              <w:bottom w:val="single" w:sz="8" w:space="0" w:color="auto"/>
              <w:right w:val="single" w:sz="8" w:space="0" w:color="auto"/>
            </w:tcBorders>
            <w:shd w:val="clear" w:color="auto" w:fill="auto"/>
            <w:noWrap/>
            <w:vAlign w:val="center"/>
            <w:hideMark/>
          </w:tcPr>
          <w:p w14:paraId="4A4AAED2" w14:textId="77777777" w:rsidR="005D0942" w:rsidRPr="006170EA" w:rsidRDefault="005D0942" w:rsidP="0037185D">
            <w:pPr>
              <w:overflowPunct/>
              <w:autoSpaceDE/>
              <w:autoSpaceDN/>
              <w:adjustRightInd/>
              <w:spacing w:after="0"/>
              <w:jc w:val="center"/>
              <w:textAlignment w:val="auto"/>
              <w:rPr>
                <w:ins w:id="380" w:author="Tchoubineh, Farhad" w:date="2017-02-03T13:27:00Z"/>
                <w:lang w:val="en-US" w:eastAsia="en-US"/>
              </w:rPr>
            </w:pPr>
            <w:ins w:id="381" w:author="Tchoubineh, Farhad" w:date="2017-02-03T13:27:00Z">
              <w:r w:rsidRPr="006170EA">
                <w:rPr>
                  <w:lang w:eastAsia="en-US"/>
                </w:rPr>
                <w:t>(f2-low – 2*f1-high)</w:t>
              </w:r>
            </w:ins>
          </w:p>
        </w:tc>
        <w:tc>
          <w:tcPr>
            <w:tcW w:w="1780" w:type="dxa"/>
            <w:tcBorders>
              <w:top w:val="nil"/>
              <w:left w:val="nil"/>
              <w:bottom w:val="single" w:sz="8" w:space="0" w:color="auto"/>
              <w:right w:val="single" w:sz="8" w:space="0" w:color="auto"/>
            </w:tcBorders>
            <w:shd w:val="clear" w:color="auto" w:fill="auto"/>
            <w:noWrap/>
            <w:vAlign w:val="center"/>
            <w:hideMark/>
          </w:tcPr>
          <w:p w14:paraId="2E217C24" w14:textId="77777777" w:rsidR="005D0942" w:rsidRPr="006170EA" w:rsidRDefault="005D0942" w:rsidP="0037185D">
            <w:pPr>
              <w:overflowPunct/>
              <w:autoSpaceDE/>
              <w:autoSpaceDN/>
              <w:adjustRightInd/>
              <w:spacing w:after="0"/>
              <w:jc w:val="center"/>
              <w:textAlignment w:val="auto"/>
              <w:rPr>
                <w:ins w:id="382" w:author="Tchoubineh, Farhad" w:date="2017-02-03T13:27:00Z"/>
                <w:lang w:val="en-US" w:eastAsia="en-US"/>
              </w:rPr>
            </w:pPr>
            <w:ins w:id="383" w:author="Tchoubineh, Farhad" w:date="2017-02-03T13:27:00Z">
              <w:r w:rsidRPr="006170EA">
                <w:rPr>
                  <w:lang w:eastAsia="en-US"/>
                </w:rPr>
                <w:t>(f2-high – 2*f1-low)</w:t>
              </w:r>
            </w:ins>
          </w:p>
        </w:tc>
        <w:tc>
          <w:tcPr>
            <w:tcW w:w="1702" w:type="dxa"/>
            <w:tcBorders>
              <w:top w:val="nil"/>
              <w:left w:val="nil"/>
              <w:bottom w:val="single" w:sz="8" w:space="0" w:color="auto"/>
              <w:right w:val="single" w:sz="8" w:space="0" w:color="auto"/>
            </w:tcBorders>
            <w:shd w:val="clear" w:color="auto" w:fill="auto"/>
            <w:noWrap/>
            <w:vAlign w:val="center"/>
            <w:hideMark/>
          </w:tcPr>
          <w:p w14:paraId="55A4405A" w14:textId="77777777" w:rsidR="005D0942" w:rsidRPr="006170EA" w:rsidRDefault="005D0942" w:rsidP="0037185D">
            <w:pPr>
              <w:overflowPunct/>
              <w:autoSpaceDE/>
              <w:autoSpaceDN/>
              <w:adjustRightInd/>
              <w:spacing w:after="0"/>
              <w:jc w:val="center"/>
              <w:textAlignment w:val="auto"/>
              <w:rPr>
                <w:ins w:id="384" w:author="Tchoubineh, Farhad" w:date="2017-02-03T13:27:00Z"/>
                <w:lang w:val="en-US" w:eastAsia="en-US"/>
              </w:rPr>
            </w:pPr>
            <w:ins w:id="385" w:author="Tchoubineh, Farhad" w:date="2017-02-03T13:27:00Z">
              <w:r w:rsidRPr="006170EA">
                <w:rPr>
                  <w:lang w:eastAsia="en-US"/>
                </w:rPr>
                <w:t>(2*f2-low – f1-high)</w:t>
              </w:r>
            </w:ins>
          </w:p>
        </w:tc>
        <w:tc>
          <w:tcPr>
            <w:tcW w:w="1780" w:type="dxa"/>
            <w:tcBorders>
              <w:top w:val="nil"/>
              <w:left w:val="nil"/>
              <w:bottom w:val="single" w:sz="8" w:space="0" w:color="auto"/>
              <w:right w:val="single" w:sz="8" w:space="0" w:color="auto"/>
            </w:tcBorders>
            <w:shd w:val="clear" w:color="auto" w:fill="auto"/>
            <w:noWrap/>
            <w:vAlign w:val="center"/>
            <w:hideMark/>
          </w:tcPr>
          <w:p w14:paraId="19459D48" w14:textId="77777777" w:rsidR="005D0942" w:rsidRPr="006170EA" w:rsidRDefault="005D0942" w:rsidP="0037185D">
            <w:pPr>
              <w:overflowPunct/>
              <w:autoSpaceDE/>
              <w:autoSpaceDN/>
              <w:adjustRightInd/>
              <w:spacing w:after="0"/>
              <w:jc w:val="center"/>
              <w:textAlignment w:val="auto"/>
              <w:rPr>
                <w:ins w:id="386" w:author="Tchoubineh, Farhad" w:date="2017-02-03T13:27:00Z"/>
                <w:lang w:val="en-US" w:eastAsia="en-US"/>
              </w:rPr>
            </w:pPr>
            <w:ins w:id="387" w:author="Tchoubineh, Farhad" w:date="2017-02-03T13:27:00Z">
              <w:r w:rsidRPr="006170EA">
                <w:rPr>
                  <w:lang w:eastAsia="en-US"/>
                </w:rPr>
                <w:t>(2* f2-high – f1-low)</w:t>
              </w:r>
            </w:ins>
          </w:p>
        </w:tc>
      </w:tr>
      <w:tr w:rsidR="005D0942" w:rsidRPr="006170EA" w14:paraId="7F1C98CB" w14:textId="77777777" w:rsidTr="0037185D">
        <w:trPr>
          <w:trHeight w:val="291"/>
          <w:ins w:id="388"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F931D99" w14:textId="77777777" w:rsidR="005D0942" w:rsidRPr="00641BCB" w:rsidRDefault="005D0942" w:rsidP="0037185D">
            <w:pPr>
              <w:overflowPunct/>
              <w:autoSpaceDE/>
              <w:autoSpaceDN/>
              <w:adjustRightInd/>
              <w:spacing w:after="0"/>
              <w:textAlignment w:val="auto"/>
              <w:rPr>
                <w:ins w:id="389" w:author="Tchoubineh, Farhad" w:date="2017-02-03T13:27:00Z"/>
                <w:lang w:val="en-US" w:eastAsia="en-US"/>
              </w:rPr>
            </w:pPr>
            <w:ins w:id="390" w:author="Tchoubineh, Farhad" w:date="2017-02-03T13:27: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59E36686" w14:textId="77777777" w:rsidR="005D0942" w:rsidRPr="006170EA" w:rsidRDefault="005D0942" w:rsidP="0037185D">
            <w:pPr>
              <w:overflowPunct/>
              <w:autoSpaceDE/>
              <w:autoSpaceDN/>
              <w:adjustRightInd/>
              <w:spacing w:after="0"/>
              <w:jc w:val="center"/>
              <w:textAlignment w:val="auto"/>
              <w:rPr>
                <w:ins w:id="391" w:author="Tchoubineh, Farhad" w:date="2017-02-03T13:27:00Z"/>
                <w:lang w:val="en-US" w:eastAsia="en-US"/>
              </w:rPr>
            </w:pPr>
            <w:ins w:id="392" w:author="Tchoubineh, Farhad" w:date="2017-02-03T13:27:00Z">
              <w:r w:rsidRPr="006170EA">
                <w:rPr>
                  <w:lang w:eastAsia="en-US"/>
                </w:rPr>
                <w:t>1110</w:t>
              </w:r>
            </w:ins>
          </w:p>
        </w:tc>
        <w:tc>
          <w:tcPr>
            <w:tcW w:w="1780" w:type="dxa"/>
            <w:tcBorders>
              <w:top w:val="nil"/>
              <w:left w:val="nil"/>
              <w:bottom w:val="single" w:sz="8" w:space="0" w:color="auto"/>
              <w:right w:val="single" w:sz="8" w:space="0" w:color="auto"/>
            </w:tcBorders>
            <w:shd w:val="clear" w:color="auto" w:fill="auto"/>
            <w:noWrap/>
            <w:vAlign w:val="center"/>
            <w:hideMark/>
          </w:tcPr>
          <w:p w14:paraId="03E10AC2" w14:textId="77777777" w:rsidR="005D0942" w:rsidRPr="006170EA" w:rsidRDefault="005D0942" w:rsidP="0037185D">
            <w:pPr>
              <w:overflowPunct/>
              <w:autoSpaceDE/>
              <w:autoSpaceDN/>
              <w:adjustRightInd/>
              <w:spacing w:after="0"/>
              <w:jc w:val="center"/>
              <w:textAlignment w:val="auto"/>
              <w:rPr>
                <w:ins w:id="393" w:author="Tchoubineh, Farhad" w:date="2017-02-03T13:27:00Z"/>
                <w:lang w:val="en-US" w:eastAsia="en-US"/>
              </w:rPr>
            </w:pPr>
            <w:ins w:id="394" w:author="Tchoubineh, Farhad" w:date="2017-02-03T13:27:00Z">
              <w:r w:rsidRPr="006170EA">
                <w:rPr>
                  <w:lang w:eastAsia="en-US"/>
                </w:rPr>
                <w:t>1935</w:t>
              </w:r>
            </w:ins>
          </w:p>
        </w:tc>
        <w:tc>
          <w:tcPr>
            <w:tcW w:w="1702" w:type="dxa"/>
            <w:tcBorders>
              <w:top w:val="nil"/>
              <w:left w:val="nil"/>
              <w:bottom w:val="single" w:sz="8" w:space="0" w:color="auto"/>
              <w:right w:val="single" w:sz="8" w:space="0" w:color="auto"/>
            </w:tcBorders>
            <w:shd w:val="clear" w:color="auto" w:fill="auto"/>
            <w:noWrap/>
            <w:vAlign w:val="center"/>
            <w:hideMark/>
          </w:tcPr>
          <w:p w14:paraId="6B66736A" w14:textId="77777777" w:rsidR="005D0942" w:rsidRPr="006170EA" w:rsidRDefault="005D0942" w:rsidP="0037185D">
            <w:pPr>
              <w:overflowPunct/>
              <w:autoSpaceDE/>
              <w:autoSpaceDN/>
              <w:adjustRightInd/>
              <w:spacing w:after="0"/>
              <w:jc w:val="center"/>
              <w:textAlignment w:val="auto"/>
              <w:rPr>
                <w:ins w:id="395" w:author="Tchoubineh, Farhad" w:date="2017-02-03T13:27:00Z"/>
                <w:lang w:val="en-US" w:eastAsia="en-US"/>
              </w:rPr>
            </w:pPr>
            <w:ins w:id="396" w:author="Tchoubineh, Farhad" w:date="2017-02-03T13:27:00Z">
              <w:r w:rsidRPr="006170EA">
                <w:rPr>
                  <w:lang w:eastAsia="en-US"/>
                </w:rPr>
                <w:t>8280</w:t>
              </w:r>
            </w:ins>
          </w:p>
        </w:tc>
        <w:tc>
          <w:tcPr>
            <w:tcW w:w="1780" w:type="dxa"/>
            <w:tcBorders>
              <w:top w:val="nil"/>
              <w:left w:val="nil"/>
              <w:bottom w:val="single" w:sz="8" w:space="0" w:color="auto"/>
              <w:right w:val="single" w:sz="8" w:space="0" w:color="auto"/>
            </w:tcBorders>
            <w:shd w:val="clear" w:color="auto" w:fill="auto"/>
            <w:noWrap/>
            <w:vAlign w:val="center"/>
            <w:hideMark/>
          </w:tcPr>
          <w:p w14:paraId="54669986" w14:textId="77777777" w:rsidR="005D0942" w:rsidRPr="006170EA" w:rsidRDefault="005D0942" w:rsidP="0037185D">
            <w:pPr>
              <w:overflowPunct/>
              <w:autoSpaceDE/>
              <w:autoSpaceDN/>
              <w:adjustRightInd/>
              <w:spacing w:after="0"/>
              <w:jc w:val="center"/>
              <w:textAlignment w:val="auto"/>
              <w:rPr>
                <w:ins w:id="397" w:author="Tchoubineh, Farhad" w:date="2017-02-03T13:27:00Z"/>
                <w:lang w:val="en-US" w:eastAsia="en-US"/>
              </w:rPr>
            </w:pPr>
            <w:ins w:id="398" w:author="Tchoubineh, Farhad" w:date="2017-02-03T13:27:00Z">
              <w:r w:rsidRPr="006170EA">
                <w:rPr>
                  <w:lang w:eastAsia="en-US"/>
                </w:rPr>
                <w:t>9855</w:t>
              </w:r>
            </w:ins>
          </w:p>
        </w:tc>
      </w:tr>
      <w:tr w:rsidR="005D0942" w:rsidRPr="006170EA" w14:paraId="28D7CAD7" w14:textId="77777777" w:rsidTr="0037185D">
        <w:trPr>
          <w:trHeight w:val="291"/>
          <w:ins w:id="399"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071EB243" w14:textId="77777777" w:rsidR="005D0942" w:rsidRPr="00641BCB" w:rsidRDefault="005D0942" w:rsidP="0037185D">
            <w:pPr>
              <w:overflowPunct/>
              <w:autoSpaceDE/>
              <w:autoSpaceDN/>
              <w:adjustRightInd/>
              <w:spacing w:after="0"/>
              <w:textAlignment w:val="auto"/>
              <w:rPr>
                <w:ins w:id="400" w:author="Tchoubineh, Farhad" w:date="2017-02-03T13:27:00Z"/>
                <w:lang w:val="en-US" w:eastAsia="en-US"/>
              </w:rPr>
            </w:pPr>
            <w:ins w:id="401" w:author="Tchoubineh, Farhad" w:date="2017-02-03T13:27:00Z">
              <w:r w:rsidRPr="00641BCB">
                <w:rPr>
                  <w:lang w:eastAsia="en-US"/>
                </w:rPr>
                <w:t> </w:t>
              </w:r>
            </w:ins>
          </w:p>
        </w:tc>
        <w:tc>
          <w:tcPr>
            <w:tcW w:w="1888" w:type="dxa"/>
            <w:tcBorders>
              <w:top w:val="nil"/>
              <w:left w:val="nil"/>
              <w:bottom w:val="single" w:sz="8" w:space="0" w:color="auto"/>
              <w:right w:val="single" w:sz="8" w:space="0" w:color="auto"/>
            </w:tcBorders>
            <w:shd w:val="clear" w:color="auto" w:fill="auto"/>
            <w:noWrap/>
            <w:vAlign w:val="center"/>
            <w:hideMark/>
          </w:tcPr>
          <w:p w14:paraId="3FA97A66" w14:textId="77777777" w:rsidR="005D0942" w:rsidRPr="006170EA" w:rsidRDefault="005D0942" w:rsidP="0037185D">
            <w:pPr>
              <w:overflowPunct/>
              <w:autoSpaceDE/>
              <w:autoSpaceDN/>
              <w:adjustRightInd/>
              <w:spacing w:after="0"/>
              <w:jc w:val="center"/>
              <w:textAlignment w:val="auto"/>
              <w:rPr>
                <w:ins w:id="402" w:author="Tchoubineh, Farhad" w:date="2017-02-03T13:27:00Z"/>
                <w:lang w:val="en-US" w:eastAsia="en-US"/>
              </w:rPr>
            </w:pPr>
            <w:ins w:id="403"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63C96E86" w14:textId="77777777" w:rsidR="005D0942" w:rsidRPr="006170EA" w:rsidRDefault="005D0942" w:rsidP="0037185D">
            <w:pPr>
              <w:overflowPunct/>
              <w:autoSpaceDE/>
              <w:autoSpaceDN/>
              <w:adjustRightInd/>
              <w:spacing w:after="0"/>
              <w:jc w:val="center"/>
              <w:textAlignment w:val="auto"/>
              <w:rPr>
                <w:ins w:id="404" w:author="Tchoubineh, Farhad" w:date="2017-02-03T13:27:00Z"/>
                <w:lang w:val="en-US" w:eastAsia="en-US"/>
              </w:rPr>
            </w:pPr>
            <w:ins w:id="405" w:author="Tchoubineh, Farhad" w:date="2017-02-03T13:27: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41A1F1DB" w14:textId="77777777" w:rsidR="005D0942" w:rsidRPr="006170EA" w:rsidRDefault="005D0942" w:rsidP="0037185D">
            <w:pPr>
              <w:overflowPunct/>
              <w:autoSpaceDE/>
              <w:autoSpaceDN/>
              <w:adjustRightInd/>
              <w:spacing w:after="0"/>
              <w:jc w:val="center"/>
              <w:textAlignment w:val="auto"/>
              <w:rPr>
                <w:ins w:id="406" w:author="Tchoubineh, Farhad" w:date="2017-02-03T13:27:00Z"/>
                <w:lang w:val="en-US" w:eastAsia="en-US"/>
              </w:rPr>
            </w:pPr>
            <w:ins w:id="407"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7CC83CF7" w14:textId="77777777" w:rsidR="005D0942" w:rsidRPr="006170EA" w:rsidRDefault="005D0942" w:rsidP="0037185D">
            <w:pPr>
              <w:overflowPunct/>
              <w:autoSpaceDE/>
              <w:autoSpaceDN/>
              <w:adjustRightInd/>
              <w:spacing w:after="0"/>
              <w:jc w:val="center"/>
              <w:textAlignment w:val="auto"/>
              <w:rPr>
                <w:ins w:id="408" w:author="Tchoubineh, Farhad" w:date="2017-02-03T13:27:00Z"/>
                <w:lang w:val="en-US" w:eastAsia="en-US"/>
              </w:rPr>
            </w:pPr>
            <w:ins w:id="409" w:author="Tchoubineh, Farhad" w:date="2017-02-03T13:27:00Z">
              <w:r w:rsidRPr="006170EA">
                <w:rPr>
                  <w:lang w:eastAsia="en-US"/>
                </w:rPr>
                <w:t> </w:t>
              </w:r>
            </w:ins>
          </w:p>
        </w:tc>
      </w:tr>
      <w:tr w:rsidR="005D0942" w:rsidRPr="006170EA" w14:paraId="1A7F5F79" w14:textId="77777777" w:rsidTr="0037185D">
        <w:trPr>
          <w:trHeight w:val="305"/>
          <w:ins w:id="410"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798D5E5D" w14:textId="77777777" w:rsidR="005D0942" w:rsidRPr="00641BCB" w:rsidRDefault="005D0942" w:rsidP="0037185D">
            <w:pPr>
              <w:overflowPunct/>
              <w:autoSpaceDE/>
              <w:autoSpaceDN/>
              <w:adjustRightInd/>
              <w:spacing w:after="0"/>
              <w:textAlignment w:val="auto"/>
              <w:rPr>
                <w:ins w:id="411" w:author="Tchoubineh, Farhad" w:date="2017-02-03T13:27:00Z"/>
                <w:lang w:val="en-US" w:eastAsia="en-US"/>
              </w:rPr>
            </w:pPr>
            <w:ins w:id="412" w:author="Tchoubineh, Farhad" w:date="2017-02-03T13:27:00Z">
              <w:r w:rsidRPr="00641BCB">
                <w:rPr>
                  <w:lang w:eastAsia="en-US"/>
                </w:rPr>
                <w:t>3</w:t>
              </w:r>
              <w:r w:rsidRPr="00641BCB">
                <w:rPr>
                  <w:vertAlign w:val="superscript"/>
                  <w:lang w:eastAsia="en-US"/>
                </w:rPr>
                <w:t>rd</w:t>
              </w:r>
              <w:r w:rsidRPr="00641BCB">
                <w:rPr>
                  <w:lang w:eastAsia="en-US"/>
                </w:rPr>
                <w:t xml:space="preserve"> order IMD products </w:t>
              </w:r>
            </w:ins>
          </w:p>
        </w:tc>
        <w:tc>
          <w:tcPr>
            <w:tcW w:w="1888" w:type="dxa"/>
            <w:tcBorders>
              <w:top w:val="nil"/>
              <w:left w:val="nil"/>
              <w:bottom w:val="single" w:sz="8" w:space="0" w:color="auto"/>
              <w:right w:val="single" w:sz="8" w:space="0" w:color="auto"/>
            </w:tcBorders>
            <w:shd w:val="clear" w:color="auto" w:fill="auto"/>
            <w:noWrap/>
            <w:vAlign w:val="center"/>
            <w:hideMark/>
          </w:tcPr>
          <w:p w14:paraId="3F6A01D5" w14:textId="77777777" w:rsidR="005D0942" w:rsidRPr="006170EA" w:rsidRDefault="005D0942" w:rsidP="0037185D">
            <w:pPr>
              <w:overflowPunct/>
              <w:autoSpaceDE/>
              <w:autoSpaceDN/>
              <w:adjustRightInd/>
              <w:spacing w:after="0"/>
              <w:jc w:val="center"/>
              <w:textAlignment w:val="auto"/>
              <w:rPr>
                <w:ins w:id="413" w:author="Tchoubineh, Farhad" w:date="2017-02-03T13:27:00Z"/>
                <w:lang w:val="en-US" w:eastAsia="en-US"/>
              </w:rPr>
            </w:pPr>
            <w:ins w:id="414" w:author="Tchoubineh, Farhad" w:date="2017-02-03T13:27:00Z">
              <w:r w:rsidRPr="006170EA">
                <w:rPr>
                  <w:lang w:eastAsia="en-US"/>
                </w:rPr>
                <w:t>(2*f1-low + f2-low)</w:t>
              </w:r>
            </w:ins>
          </w:p>
        </w:tc>
        <w:tc>
          <w:tcPr>
            <w:tcW w:w="1780" w:type="dxa"/>
            <w:tcBorders>
              <w:top w:val="nil"/>
              <w:left w:val="nil"/>
              <w:bottom w:val="single" w:sz="8" w:space="0" w:color="auto"/>
              <w:right w:val="single" w:sz="8" w:space="0" w:color="auto"/>
            </w:tcBorders>
            <w:shd w:val="clear" w:color="auto" w:fill="auto"/>
            <w:noWrap/>
            <w:vAlign w:val="center"/>
            <w:hideMark/>
          </w:tcPr>
          <w:p w14:paraId="60D51F85" w14:textId="77777777" w:rsidR="005D0942" w:rsidRPr="006170EA" w:rsidRDefault="005D0942" w:rsidP="0037185D">
            <w:pPr>
              <w:overflowPunct/>
              <w:autoSpaceDE/>
              <w:autoSpaceDN/>
              <w:adjustRightInd/>
              <w:spacing w:after="0"/>
              <w:jc w:val="center"/>
              <w:textAlignment w:val="auto"/>
              <w:rPr>
                <w:ins w:id="415" w:author="Tchoubineh, Farhad" w:date="2017-02-03T13:27:00Z"/>
                <w:lang w:val="en-US" w:eastAsia="en-US"/>
              </w:rPr>
            </w:pPr>
            <w:ins w:id="416" w:author="Tchoubineh, Farhad" w:date="2017-02-03T13:27:00Z">
              <w:r w:rsidRPr="006170EA">
                <w:rPr>
                  <w:lang w:eastAsia="en-US"/>
                </w:rPr>
                <w:t>(2*f1-high + f2-high)</w:t>
              </w:r>
            </w:ins>
          </w:p>
        </w:tc>
        <w:tc>
          <w:tcPr>
            <w:tcW w:w="1702" w:type="dxa"/>
            <w:tcBorders>
              <w:top w:val="nil"/>
              <w:left w:val="nil"/>
              <w:bottom w:val="single" w:sz="8" w:space="0" w:color="auto"/>
              <w:right w:val="single" w:sz="8" w:space="0" w:color="auto"/>
            </w:tcBorders>
            <w:shd w:val="clear" w:color="auto" w:fill="auto"/>
            <w:noWrap/>
            <w:vAlign w:val="center"/>
            <w:hideMark/>
          </w:tcPr>
          <w:p w14:paraId="6B2714AB" w14:textId="77777777" w:rsidR="005D0942" w:rsidRPr="006170EA" w:rsidRDefault="005D0942" w:rsidP="0037185D">
            <w:pPr>
              <w:overflowPunct/>
              <w:autoSpaceDE/>
              <w:autoSpaceDN/>
              <w:adjustRightInd/>
              <w:spacing w:after="0"/>
              <w:jc w:val="center"/>
              <w:textAlignment w:val="auto"/>
              <w:rPr>
                <w:ins w:id="417" w:author="Tchoubineh, Farhad" w:date="2017-02-03T13:27:00Z"/>
                <w:lang w:val="en-US" w:eastAsia="en-US"/>
              </w:rPr>
            </w:pPr>
            <w:ins w:id="418" w:author="Tchoubineh, Farhad" w:date="2017-02-03T13:27:00Z">
              <w:r w:rsidRPr="006170EA">
                <w:rPr>
                  <w:lang w:eastAsia="en-US"/>
                </w:rPr>
                <w:t>(2*f2-low + f1-low)</w:t>
              </w:r>
            </w:ins>
          </w:p>
        </w:tc>
        <w:tc>
          <w:tcPr>
            <w:tcW w:w="1780" w:type="dxa"/>
            <w:tcBorders>
              <w:top w:val="nil"/>
              <w:left w:val="nil"/>
              <w:bottom w:val="single" w:sz="8" w:space="0" w:color="auto"/>
              <w:right w:val="single" w:sz="8" w:space="0" w:color="auto"/>
            </w:tcBorders>
            <w:shd w:val="clear" w:color="auto" w:fill="auto"/>
            <w:noWrap/>
            <w:vAlign w:val="center"/>
            <w:hideMark/>
          </w:tcPr>
          <w:p w14:paraId="5550DEC7" w14:textId="77777777" w:rsidR="005D0942" w:rsidRPr="006170EA" w:rsidRDefault="005D0942" w:rsidP="0037185D">
            <w:pPr>
              <w:overflowPunct/>
              <w:autoSpaceDE/>
              <w:autoSpaceDN/>
              <w:adjustRightInd/>
              <w:spacing w:after="0"/>
              <w:jc w:val="center"/>
              <w:textAlignment w:val="auto"/>
              <w:rPr>
                <w:ins w:id="419" w:author="Tchoubineh, Farhad" w:date="2017-02-03T13:27:00Z"/>
                <w:lang w:val="en-US" w:eastAsia="en-US"/>
              </w:rPr>
            </w:pPr>
            <w:ins w:id="420" w:author="Tchoubineh, Farhad" w:date="2017-02-03T13:27:00Z">
              <w:r w:rsidRPr="006170EA">
                <w:rPr>
                  <w:lang w:eastAsia="en-US"/>
                </w:rPr>
                <w:t>(2*f2-high + f1-high)</w:t>
              </w:r>
            </w:ins>
          </w:p>
        </w:tc>
      </w:tr>
      <w:tr w:rsidR="005D0942" w:rsidRPr="006170EA" w14:paraId="0D154910" w14:textId="77777777" w:rsidTr="0037185D">
        <w:trPr>
          <w:trHeight w:val="291"/>
          <w:ins w:id="421"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237E5D01" w14:textId="77777777" w:rsidR="005D0942" w:rsidRPr="00641BCB" w:rsidRDefault="005D0942" w:rsidP="0037185D">
            <w:pPr>
              <w:overflowPunct/>
              <w:autoSpaceDE/>
              <w:autoSpaceDN/>
              <w:adjustRightInd/>
              <w:spacing w:after="0"/>
              <w:textAlignment w:val="auto"/>
              <w:rPr>
                <w:ins w:id="422" w:author="Tchoubineh, Farhad" w:date="2017-02-03T13:27:00Z"/>
                <w:lang w:val="en-US" w:eastAsia="en-US"/>
              </w:rPr>
            </w:pPr>
            <w:ins w:id="423" w:author="Tchoubineh, Farhad" w:date="2017-02-03T13:27: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41C2C41B" w14:textId="77777777" w:rsidR="005D0942" w:rsidRPr="006170EA" w:rsidRDefault="005D0942" w:rsidP="0037185D">
            <w:pPr>
              <w:overflowPunct/>
              <w:autoSpaceDE/>
              <w:autoSpaceDN/>
              <w:adjustRightInd/>
              <w:spacing w:after="0"/>
              <w:jc w:val="center"/>
              <w:textAlignment w:val="auto"/>
              <w:rPr>
                <w:ins w:id="424" w:author="Tchoubineh, Farhad" w:date="2017-02-03T13:27:00Z"/>
                <w:lang w:val="en-US" w:eastAsia="en-US"/>
              </w:rPr>
            </w:pPr>
            <w:ins w:id="425" w:author="Tchoubineh, Farhad" w:date="2017-02-03T13:27:00Z">
              <w:r w:rsidRPr="006170EA">
                <w:rPr>
                  <w:lang w:eastAsia="en-US"/>
                </w:rPr>
                <w:t>9140</w:t>
              </w:r>
            </w:ins>
          </w:p>
        </w:tc>
        <w:tc>
          <w:tcPr>
            <w:tcW w:w="1780" w:type="dxa"/>
            <w:tcBorders>
              <w:top w:val="nil"/>
              <w:left w:val="nil"/>
              <w:bottom w:val="single" w:sz="8" w:space="0" w:color="auto"/>
              <w:right w:val="single" w:sz="8" w:space="0" w:color="auto"/>
            </w:tcBorders>
            <w:shd w:val="clear" w:color="auto" w:fill="auto"/>
            <w:noWrap/>
            <w:vAlign w:val="center"/>
            <w:hideMark/>
          </w:tcPr>
          <w:p w14:paraId="67EA2A5B" w14:textId="77777777" w:rsidR="005D0942" w:rsidRPr="006170EA" w:rsidRDefault="005D0942" w:rsidP="0037185D">
            <w:pPr>
              <w:overflowPunct/>
              <w:autoSpaceDE/>
              <w:autoSpaceDN/>
              <w:adjustRightInd/>
              <w:spacing w:after="0"/>
              <w:jc w:val="center"/>
              <w:textAlignment w:val="auto"/>
              <w:rPr>
                <w:ins w:id="426" w:author="Tchoubineh, Farhad" w:date="2017-02-03T13:27:00Z"/>
                <w:lang w:val="en-US" w:eastAsia="en-US"/>
              </w:rPr>
            </w:pPr>
            <w:ins w:id="427" w:author="Tchoubineh, Farhad" w:date="2017-02-03T13:27:00Z">
              <w:r w:rsidRPr="006170EA">
                <w:rPr>
                  <w:lang w:eastAsia="en-US"/>
                </w:rPr>
                <w:t>9965</w:t>
              </w:r>
            </w:ins>
          </w:p>
        </w:tc>
        <w:tc>
          <w:tcPr>
            <w:tcW w:w="1702" w:type="dxa"/>
            <w:tcBorders>
              <w:top w:val="nil"/>
              <w:left w:val="nil"/>
              <w:bottom w:val="single" w:sz="8" w:space="0" w:color="auto"/>
              <w:right w:val="single" w:sz="8" w:space="0" w:color="auto"/>
            </w:tcBorders>
            <w:shd w:val="clear" w:color="auto" w:fill="auto"/>
            <w:noWrap/>
            <w:vAlign w:val="center"/>
            <w:hideMark/>
          </w:tcPr>
          <w:p w14:paraId="1D67CA24" w14:textId="77777777" w:rsidR="005D0942" w:rsidRPr="006170EA" w:rsidRDefault="005D0942" w:rsidP="0037185D">
            <w:pPr>
              <w:overflowPunct/>
              <w:autoSpaceDE/>
              <w:autoSpaceDN/>
              <w:adjustRightInd/>
              <w:spacing w:after="0"/>
              <w:jc w:val="center"/>
              <w:textAlignment w:val="auto"/>
              <w:rPr>
                <w:ins w:id="428" w:author="Tchoubineh, Farhad" w:date="2017-02-03T13:27:00Z"/>
                <w:lang w:val="en-US" w:eastAsia="en-US"/>
              </w:rPr>
            </w:pPr>
            <w:ins w:id="429" w:author="Tchoubineh, Farhad" w:date="2017-02-03T13:27:00Z">
              <w:r w:rsidRPr="006170EA">
                <w:rPr>
                  <w:lang w:eastAsia="en-US"/>
                </w:rPr>
                <w:t>12295</w:t>
              </w:r>
            </w:ins>
          </w:p>
        </w:tc>
        <w:tc>
          <w:tcPr>
            <w:tcW w:w="1780" w:type="dxa"/>
            <w:tcBorders>
              <w:top w:val="nil"/>
              <w:left w:val="nil"/>
              <w:bottom w:val="single" w:sz="8" w:space="0" w:color="auto"/>
              <w:right w:val="single" w:sz="8" w:space="0" w:color="auto"/>
            </w:tcBorders>
            <w:shd w:val="clear" w:color="auto" w:fill="auto"/>
            <w:noWrap/>
            <w:vAlign w:val="center"/>
            <w:hideMark/>
          </w:tcPr>
          <w:p w14:paraId="31C27BD4" w14:textId="77777777" w:rsidR="005D0942" w:rsidRPr="006170EA" w:rsidRDefault="005D0942" w:rsidP="0037185D">
            <w:pPr>
              <w:overflowPunct/>
              <w:autoSpaceDE/>
              <w:autoSpaceDN/>
              <w:adjustRightInd/>
              <w:spacing w:after="0"/>
              <w:jc w:val="center"/>
              <w:textAlignment w:val="auto"/>
              <w:rPr>
                <w:ins w:id="430" w:author="Tchoubineh, Farhad" w:date="2017-02-03T13:27:00Z"/>
                <w:lang w:val="en-US" w:eastAsia="en-US"/>
              </w:rPr>
            </w:pPr>
            <w:ins w:id="431" w:author="Tchoubineh, Farhad" w:date="2017-02-03T13:27:00Z">
              <w:r w:rsidRPr="006170EA">
                <w:rPr>
                  <w:lang w:eastAsia="en-US"/>
                </w:rPr>
                <w:t>13870</w:t>
              </w:r>
            </w:ins>
          </w:p>
        </w:tc>
      </w:tr>
      <w:tr w:rsidR="005D0942" w:rsidRPr="006170EA" w14:paraId="73C088BF" w14:textId="77777777" w:rsidTr="0037185D">
        <w:trPr>
          <w:trHeight w:val="291"/>
          <w:ins w:id="432"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04A0A483" w14:textId="77777777" w:rsidR="005D0942" w:rsidRPr="00641BCB" w:rsidRDefault="005D0942" w:rsidP="0037185D">
            <w:pPr>
              <w:overflowPunct/>
              <w:autoSpaceDE/>
              <w:autoSpaceDN/>
              <w:adjustRightInd/>
              <w:spacing w:after="0"/>
              <w:textAlignment w:val="auto"/>
              <w:rPr>
                <w:ins w:id="433" w:author="Tchoubineh, Farhad" w:date="2017-02-03T13:27: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21D3E3D3" w14:textId="77777777" w:rsidR="005D0942" w:rsidRPr="006170EA" w:rsidRDefault="005D0942" w:rsidP="0037185D">
            <w:pPr>
              <w:overflowPunct/>
              <w:autoSpaceDE/>
              <w:autoSpaceDN/>
              <w:adjustRightInd/>
              <w:spacing w:after="0"/>
              <w:jc w:val="center"/>
              <w:textAlignment w:val="auto"/>
              <w:rPr>
                <w:ins w:id="434" w:author="Tchoubineh, Farhad" w:date="2017-02-03T13:27:00Z"/>
                <w:lang w:val="en-US" w:eastAsia="en-US"/>
              </w:rPr>
            </w:pPr>
            <w:ins w:id="435"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58D7CBE6" w14:textId="77777777" w:rsidR="005D0942" w:rsidRPr="006170EA" w:rsidRDefault="005D0942" w:rsidP="0037185D">
            <w:pPr>
              <w:overflowPunct/>
              <w:autoSpaceDE/>
              <w:autoSpaceDN/>
              <w:adjustRightInd/>
              <w:spacing w:after="0"/>
              <w:jc w:val="center"/>
              <w:textAlignment w:val="auto"/>
              <w:rPr>
                <w:ins w:id="436" w:author="Tchoubineh, Farhad" w:date="2017-02-03T13:27:00Z"/>
                <w:lang w:val="en-US" w:eastAsia="en-US"/>
              </w:rPr>
            </w:pPr>
            <w:ins w:id="437" w:author="Tchoubineh, Farhad" w:date="2017-02-03T13:27: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69B623DF" w14:textId="77777777" w:rsidR="005D0942" w:rsidRPr="006170EA" w:rsidRDefault="005D0942" w:rsidP="0037185D">
            <w:pPr>
              <w:overflowPunct/>
              <w:autoSpaceDE/>
              <w:autoSpaceDN/>
              <w:adjustRightInd/>
              <w:spacing w:after="0"/>
              <w:jc w:val="center"/>
              <w:textAlignment w:val="auto"/>
              <w:rPr>
                <w:ins w:id="438" w:author="Tchoubineh, Farhad" w:date="2017-02-03T13:27:00Z"/>
                <w:lang w:val="en-US" w:eastAsia="en-US"/>
              </w:rPr>
            </w:pPr>
            <w:ins w:id="439"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0B8B22BE" w14:textId="77777777" w:rsidR="005D0942" w:rsidRPr="006170EA" w:rsidRDefault="005D0942" w:rsidP="0037185D">
            <w:pPr>
              <w:overflowPunct/>
              <w:autoSpaceDE/>
              <w:autoSpaceDN/>
              <w:adjustRightInd/>
              <w:spacing w:after="0"/>
              <w:jc w:val="center"/>
              <w:textAlignment w:val="auto"/>
              <w:rPr>
                <w:ins w:id="440" w:author="Tchoubineh, Farhad" w:date="2017-02-03T13:27:00Z"/>
                <w:lang w:val="en-US" w:eastAsia="en-US"/>
              </w:rPr>
            </w:pPr>
            <w:ins w:id="441" w:author="Tchoubineh, Farhad" w:date="2017-02-03T13:27:00Z">
              <w:r w:rsidRPr="006170EA">
                <w:rPr>
                  <w:lang w:eastAsia="en-US"/>
                </w:rPr>
                <w:t> </w:t>
              </w:r>
            </w:ins>
          </w:p>
        </w:tc>
      </w:tr>
      <w:tr w:rsidR="005D0942" w:rsidRPr="006170EA" w14:paraId="33D6AF61" w14:textId="77777777" w:rsidTr="0037185D">
        <w:trPr>
          <w:trHeight w:val="305"/>
          <w:ins w:id="442"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3C4AEA4B" w14:textId="77777777" w:rsidR="005D0942" w:rsidRPr="00641BCB" w:rsidRDefault="005D0942" w:rsidP="0037185D">
            <w:pPr>
              <w:overflowPunct/>
              <w:autoSpaceDE/>
              <w:autoSpaceDN/>
              <w:adjustRightInd/>
              <w:spacing w:after="0"/>
              <w:textAlignment w:val="auto"/>
              <w:rPr>
                <w:ins w:id="443" w:author="Tchoubineh, Farhad" w:date="2017-02-03T13:27:00Z"/>
                <w:lang w:val="en-US" w:eastAsia="en-US"/>
              </w:rPr>
            </w:pPr>
            <w:ins w:id="444" w:author="Tchoubineh, Farhad" w:date="2017-02-03T13:27:00Z">
              <w:r w:rsidRPr="00641BCB">
                <w:rPr>
                  <w:lang w:eastAsia="en-US"/>
                </w:rPr>
                <w:t>3</w:t>
              </w:r>
              <w:r w:rsidRPr="00641BCB">
                <w:rPr>
                  <w:vertAlign w:val="superscript"/>
                  <w:lang w:eastAsia="en-US"/>
                </w:rPr>
                <w:t>rd</w:t>
              </w:r>
              <w:r w:rsidRPr="00641BCB">
                <w:rPr>
                  <w:lang w:eastAsia="en-US"/>
                </w:rPr>
                <w:t xml:space="preserve"> order IMD products </w:t>
              </w:r>
            </w:ins>
          </w:p>
        </w:tc>
        <w:tc>
          <w:tcPr>
            <w:tcW w:w="1888" w:type="dxa"/>
            <w:tcBorders>
              <w:top w:val="nil"/>
              <w:left w:val="nil"/>
              <w:bottom w:val="single" w:sz="8" w:space="0" w:color="auto"/>
              <w:right w:val="single" w:sz="8" w:space="0" w:color="auto"/>
            </w:tcBorders>
            <w:shd w:val="clear" w:color="auto" w:fill="auto"/>
            <w:noWrap/>
            <w:vAlign w:val="center"/>
            <w:hideMark/>
          </w:tcPr>
          <w:p w14:paraId="210B1019" w14:textId="77777777" w:rsidR="005D0942" w:rsidRPr="006170EA" w:rsidRDefault="005D0942" w:rsidP="0037185D">
            <w:pPr>
              <w:overflowPunct/>
              <w:autoSpaceDE/>
              <w:autoSpaceDN/>
              <w:adjustRightInd/>
              <w:spacing w:after="0"/>
              <w:jc w:val="center"/>
              <w:textAlignment w:val="auto"/>
              <w:rPr>
                <w:ins w:id="445" w:author="Tchoubineh, Farhad" w:date="2017-02-03T13:27:00Z"/>
                <w:lang w:val="en-US" w:eastAsia="en-US"/>
              </w:rPr>
            </w:pPr>
            <w:ins w:id="446" w:author="Tchoubineh, Farhad" w:date="2017-02-03T13:27:00Z">
              <w:r w:rsidRPr="006170EA">
                <w:rPr>
                  <w:lang w:eastAsia="en-US"/>
                </w:rPr>
                <w:t>(f1-low – f2-high + f2-low)</w:t>
              </w:r>
            </w:ins>
          </w:p>
        </w:tc>
        <w:tc>
          <w:tcPr>
            <w:tcW w:w="1780" w:type="dxa"/>
            <w:tcBorders>
              <w:top w:val="nil"/>
              <w:left w:val="nil"/>
              <w:bottom w:val="single" w:sz="8" w:space="0" w:color="auto"/>
              <w:right w:val="single" w:sz="8" w:space="0" w:color="auto"/>
            </w:tcBorders>
            <w:shd w:val="clear" w:color="auto" w:fill="auto"/>
            <w:noWrap/>
            <w:vAlign w:val="center"/>
            <w:hideMark/>
          </w:tcPr>
          <w:p w14:paraId="4075422F" w14:textId="77777777" w:rsidR="005D0942" w:rsidRPr="006170EA" w:rsidRDefault="005D0942" w:rsidP="0037185D">
            <w:pPr>
              <w:overflowPunct/>
              <w:autoSpaceDE/>
              <w:autoSpaceDN/>
              <w:adjustRightInd/>
              <w:spacing w:after="0"/>
              <w:jc w:val="center"/>
              <w:textAlignment w:val="auto"/>
              <w:rPr>
                <w:ins w:id="447" w:author="Tchoubineh, Farhad" w:date="2017-02-03T13:27:00Z"/>
                <w:lang w:val="en-US" w:eastAsia="en-US"/>
              </w:rPr>
            </w:pPr>
            <w:ins w:id="448" w:author="Tchoubineh, Farhad" w:date="2017-02-03T13:27:00Z">
              <w:r w:rsidRPr="006170EA">
                <w:rPr>
                  <w:lang w:eastAsia="en-US"/>
                </w:rPr>
                <w:t>(f1-high + f2-high – f2-low)</w:t>
              </w:r>
            </w:ins>
          </w:p>
        </w:tc>
        <w:tc>
          <w:tcPr>
            <w:tcW w:w="1702" w:type="dxa"/>
            <w:tcBorders>
              <w:top w:val="nil"/>
              <w:left w:val="nil"/>
              <w:bottom w:val="single" w:sz="8" w:space="0" w:color="auto"/>
              <w:right w:val="single" w:sz="8" w:space="0" w:color="auto"/>
            </w:tcBorders>
            <w:shd w:val="clear" w:color="auto" w:fill="auto"/>
            <w:noWrap/>
            <w:vAlign w:val="center"/>
            <w:hideMark/>
          </w:tcPr>
          <w:p w14:paraId="6D78DA44" w14:textId="77777777" w:rsidR="005D0942" w:rsidRPr="006170EA" w:rsidRDefault="005D0942" w:rsidP="0037185D">
            <w:pPr>
              <w:overflowPunct/>
              <w:autoSpaceDE/>
              <w:autoSpaceDN/>
              <w:adjustRightInd/>
              <w:spacing w:after="0"/>
              <w:jc w:val="center"/>
              <w:textAlignment w:val="auto"/>
              <w:rPr>
                <w:ins w:id="449" w:author="Tchoubineh, Farhad" w:date="2017-02-03T13:27:00Z"/>
                <w:lang w:val="en-US" w:eastAsia="en-US"/>
              </w:rPr>
            </w:pPr>
            <w:ins w:id="450" w:author="Tchoubineh, Farhad" w:date="2017-02-03T13:27:00Z">
              <w:r w:rsidRPr="006170EA">
                <w:rPr>
                  <w:lang w:eastAsia="en-US"/>
                </w:rPr>
                <w:t>(f2-low – f1-high + f1-low)</w:t>
              </w:r>
            </w:ins>
          </w:p>
        </w:tc>
        <w:tc>
          <w:tcPr>
            <w:tcW w:w="1780" w:type="dxa"/>
            <w:tcBorders>
              <w:top w:val="nil"/>
              <w:left w:val="nil"/>
              <w:bottom w:val="single" w:sz="8" w:space="0" w:color="auto"/>
              <w:right w:val="single" w:sz="8" w:space="0" w:color="auto"/>
            </w:tcBorders>
            <w:shd w:val="clear" w:color="auto" w:fill="auto"/>
            <w:noWrap/>
            <w:vAlign w:val="center"/>
            <w:hideMark/>
          </w:tcPr>
          <w:p w14:paraId="505A50B2" w14:textId="77777777" w:rsidR="005D0942" w:rsidRPr="006170EA" w:rsidRDefault="005D0942" w:rsidP="0037185D">
            <w:pPr>
              <w:overflowPunct/>
              <w:autoSpaceDE/>
              <w:autoSpaceDN/>
              <w:adjustRightInd/>
              <w:spacing w:after="0"/>
              <w:jc w:val="center"/>
              <w:textAlignment w:val="auto"/>
              <w:rPr>
                <w:ins w:id="451" w:author="Tchoubineh, Farhad" w:date="2017-02-03T13:27:00Z"/>
                <w:lang w:val="en-US" w:eastAsia="en-US"/>
              </w:rPr>
            </w:pPr>
            <w:ins w:id="452" w:author="Tchoubineh, Farhad" w:date="2017-02-03T13:27:00Z">
              <w:r w:rsidRPr="006170EA">
                <w:rPr>
                  <w:lang w:eastAsia="en-US"/>
                </w:rPr>
                <w:t>(f2-high + f1-high – f1-low)</w:t>
              </w:r>
            </w:ins>
          </w:p>
        </w:tc>
      </w:tr>
      <w:tr w:rsidR="005D0942" w:rsidRPr="006170EA" w14:paraId="31FEBE20" w14:textId="77777777" w:rsidTr="0037185D">
        <w:trPr>
          <w:trHeight w:val="291"/>
          <w:ins w:id="453"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E12F999" w14:textId="77777777" w:rsidR="005D0942" w:rsidRPr="00641BCB" w:rsidRDefault="005D0942" w:rsidP="0037185D">
            <w:pPr>
              <w:overflowPunct/>
              <w:autoSpaceDE/>
              <w:autoSpaceDN/>
              <w:adjustRightInd/>
              <w:spacing w:after="0"/>
              <w:textAlignment w:val="auto"/>
              <w:rPr>
                <w:ins w:id="454" w:author="Tchoubineh, Farhad" w:date="2017-02-03T13:27:00Z"/>
                <w:lang w:val="en-US" w:eastAsia="en-US"/>
              </w:rPr>
            </w:pPr>
            <w:ins w:id="455" w:author="Tchoubineh, Farhad" w:date="2017-02-03T13:27: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48FE48DC" w14:textId="77777777" w:rsidR="005D0942" w:rsidRPr="006170EA" w:rsidRDefault="005D0942" w:rsidP="0037185D">
            <w:pPr>
              <w:overflowPunct/>
              <w:autoSpaceDE/>
              <w:autoSpaceDN/>
              <w:adjustRightInd/>
              <w:spacing w:after="0"/>
              <w:jc w:val="center"/>
              <w:textAlignment w:val="auto"/>
              <w:rPr>
                <w:ins w:id="456" w:author="Tchoubineh, Farhad" w:date="2017-02-03T13:27:00Z"/>
                <w:lang w:val="en-US" w:eastAsia="en-US"/>
              </w:rPr>
            </w:pPr>
            <w:ins w:id="457" w:author="Tchoubineh, Farhad" w:date="2017-02-03T13:27:00Z">
              <w:r w:rsidRPr="006170EA">
                <w:rPr>
                  <w:lang w:eastAsia="en-US"/>
                </w:rPr>
                <w:t>1220</w:t>
              </w:r>
            </w:ins>
          </w:p>
        </w:tc>
        <w:tc>
          <w:tcPr>
            <w:tcW w:w="1780" w:type="dxa"/>
            <w:tcBorders>
              <w:top w:val="nil"/>
              <w:left w:val="nil"/>
              <w:bottom w:val="single" w:sz="8" w:space="0" w:color="auto"/>
              <w:right w:val="single" w:sz="8" w:space="0" w:color="auto"/>
            </w:tcBorders>
            <w:shd w:val="clear" w:color="auto" w:fill="auto"/>
            <w:noWrap/>
            <w:vAlign w:val="center"/>
            <w:hideMark/>
          </w:tcPr>
          <w:p w14:paraId="5E3DF770" w14:textId="77777777" w:rsidR="005D0942" w:rsidRPr="006170EA" w:rsidRDefault="005D0942" w:rsidP="0037185D">
            <w:pPr>
              <w:overflowPunct/>
              <w:autoSpaceDE/>
              <w:autoSpaceDN/>
              <w:adjustRightInd/>
              <w:spacing w:after="0"/>
              <w:jc w:val="center"/>
              <w:textAlignment w:val="auto"/>
              <w:rPr>
                <w:ins w:id="458" w:author="Tchoubineh, Farhad" w:date="2017-02-03T13:27:00Z"/>
                <w:lang w:val="en-US" w:eastAsia="en-US"/>
              </w:rPr>
            </w:pPr>
            <w:ins w:id="459" w:author="Tchoubineh, Farhad" w:date="2017-02-03T13:27:00Z">
              <w:r w:rsidRPr="006170EA">
                <w:rPr>
                  <w:lang w:eastAsia="en-US"/>
                </w:rPr>
                <w:t>2795</w:t>
              </w:r>
            </w:ins>
          </w:p>
        </w:tc>
        <w:tc>
          <w:tcPr>
            <w:tcW w:w="1702" w:type="dxa"/>
            <w:tcBorders>
              <w:top w:val="nil"/>
              <w:left w:val="nil"/>
              <w:bottom w:val="single" w:sz="8" w:space="0" w:color="auto"/>
              <w:right w:val="single" w:sz="8" w:space="0" w:color="auto"/>
            </w:tcBorders>
            <w:shd w:val="clear" w:color="auto" w:fill="auto"/>
            <w:noWrap/>
            <w:vAlign w:val="center"/>
            <w:hideMark/>
          </w:tcPr>
          <w:p w14:paraId="0A4A6386" w14:textId="77777777" w:rsidR="005D0942" w:rsidRPr="006170EA" w:rsidRDefault="005D0942" w:rsidP="0037185D">
            <w:pPr>
              <w:overflowPunct/>
              <w:autoSpaceDE/>
              <w:autoSpaceDN/>
              <w:adjustRightInd/>
              <w:spacing w:after="0"/>
              <w:jc w:val="center"/>
              <w:textAlignment w:val="auto"/>
              <w:rPr>
                <w:ins w:id="460" w:author="Tchoubineh, Farhad" w:date="2017-02-03T13:27:00Z"/>
                <w:lang w:val="en-US" w:eastAsia="en-US"/>
              </w:rPr>
            </w:pPr>
            <w:ins w:id="461" w:author="Tchoubineh, Farhad" w:date="2017-02-03T13:27:00Z">
              <w:r w:rsidRPr="006170EA">
                <w:rPr>
                  <w:lang w:eastAsia="en-US"/>
                </w:rPr>
                <w:t>5125</w:t>
              </w:r>
            </w:ins>
          </w:p>
        </w:tc>
        <w:tc>
          <w:tcPr>
            <w:tcW w:w="1780" w:type="dxa"/>
            <w:tcBorders>
              <w:top w:val="nil"/>
              <w:left w:val="nil"/>
              <w:bottom w:val="single" w:sz="8" w:space="0" w:color="auto"/>
              <w:right w:val="single" w:sz="8" w:space="0" w:color="auto"/>
            </w:tcBorders>
            <w:shd w:val="clear" w:color="auto" w:fill="auto"/>
            <w:noWrap/>
            <w:vAlign w:val="center"/>
            <w:hideMark/>
          </w:tcPr>
          <w:p w14:paraId="62D8CB5E" w14:textId="77777777" w:rsidR="005D0942" w:rsidRPr="006170EA" w:rsidRDefault="005D0942" w:rsidP="0037185D">
            <w:pPr>
              <w:overflowPunct/>
              <w:autoSpaceDE/>
              <w:autoSpaceDN/>
              <w:adjustRightInd/>
              <w:spacing w:after="0"/>
              <w:jc w:val="center"/>
              <w:textAlignment w:val="auto"/>
              <w:rPr>
                <w:ins w:id="462" w:author="Tchoubineh, Farhad" w:date="2017-02-03T13:27:00Z"/>
                <w:lang w:val="en-US" w:eastAsia="en-US"/>
              </w:rPr>
            </w:pPr>
            <w:ins w:id="463" w:author="Tchoubineh, Farhad" w:date="2017-02-03T13:27:00Z">
              <w:r w:rsidRPr="006170EA">
                <w:rPr>
                  <w:lang w:eastAsia="en-US"/>
                </w:rPr>
                <w:t>5950</w:t>
              </w:r>
            </w:ins>
          </w:p>
        </w:tc>
      </w:tr>
      <w:tr w:rsidR="005D0942" w:rsidRPr="006170EA" w14:paraId="1FB32E07" w14:textId="77777777" w:rsidTr="0037185D">
        <w:trPr>
          <w:trHeight w:val="291"/>
          <w:ins w:id="464"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14D09776" w14:textId="77777777" w:rsidR="005D0942" w:rsidRPr="00641BCB" w:rsidRDefault="005D0942" w:rsidP="0037185D">
            <w:pPr>
              <w:overflowPunct/>
              <w:autoSpaceDE/>
              <w:autoSpaceDN/>
              <w:adjustRightInd/>
              <w:spacing w:after="0"/>
              <w:textAlignment w:val="auto"/>
              <w:rPr>
                <w:ins w:id="465" w:author="Tchoubineh, Farhad" w:date="2017-02-03T13:27:00Z"/>
                <w:lang w:val="en-US" w:eastAsia="en-US"/>
              </w:rPr>
            </w:pPr>
          </w:p>
        </w:tc>
        <w:tc>
          <w:tcPr>
            <w:tcW w:w="1888" w:type="dxa"/>
            <w:tcBorders>
              <w:top w:val="nil"/>
              <w:left w:val="nil"/>
              <w:bottom w:val="single" w:sz="8" w:space="0" w:color="auto"/>
              <w:right w:val="single" w:sz="8" w:space="0" w:color="auto"/>
            </w:tcBorders>
            <w:shd w:val="clear" w:color="auto" w:fill="auto"/>
            <w:noWrap/>
            <w:vAlign w:val="center"/>
            <w:hideMark/>
          </w:tcPr>
          <w:p w14:paraId="214F486F" w14:textId="77777777" w:rsidR="005D0942" w:rsidRPr="006170EA" w:rsidRDefault="005D0942" w:rsidP="0037185D">
            <w:pPr>
              <w:overflowPunct/>
              <w:autoSpaceDE/>
              <w:autoSpaceDN/>
              <w:adjustRightInd/>
              <w:spacing w:after="0"/>
              <w:jc w:val="center"/>
              <w:textAlignment w:val="auto"/>
              <w:rPr>
                <w:ins w:id="466" w:author="Tchoubineh, Farhad" w:date="2017-02-03T13:27:00Z"/>
                <w:lang w:val="en-US" w:eastAsia="en-US"/>
              </w:rPr>
            </w:pPr>
            <w:ins w:id="467"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799A977F" w14:textId="77777777" w:rsidR="005D0942" w:rsidRPr="006170EA" w:rsidRDefault="005D0942" w:rsidP="0037185D">
            <w:pPr>
              <w:overflowPunct/>
              <w:autoSpaceDE/>
              <w:autoSpaceDN/>
              <w:adjustRightInd/>
              <w:spacing w:after="0"/>
              <w:jc w:val="center"/>
              <w:textAlignment w:val="auto"/>
              <w:rPr>
                <w:ins w:id="468" w:author="Tchoubineh, Farhad" w:date="2017-02-03T13:27:00Z"/>
                <w:lang w:val="en-US" w:eastAsia="en-US"/>
              </w:rPr>
            </w:pPr>
            <w:ins w:id="469" w:author="Tchoubineh, Farhad" w:date="2017-02-03T13:27:00Z">
              <w:r w:rsidRPr="006170EA">
                <w:rPr>
                  <w:lang w:eastAsia="en-US"/>
                </w:rPr>
                <w:t> </w:t>
              </w:r>
            </w:ins>
          </w:p>
        </w:tc>
        <w:tc>
          <w:tcPr>
            <w:tcW w:w="1702" w:type="dxa"/>
            <w:tcBorders>
              <w:top w:val="nil"/>
              <w:left w:val="nil"/>
              <w:bottom w:val="single" w:sz="8" w:space="0" w:color="auto"/>
              <w:right w:val="single" w:sz="8" w:space="0" w:color="auto"/>
            </w:tcBorders>
            <w:shd w:val="clear" w:color="auto" w:fill="auto"/>
            <w:noWrap/>
            <w:vAlign w:val="center"/>
            <w:hideMark/>
          </w:tcPr>
          <w:p w14:paraId="3AB2E6C9" w14:textId="77777777" w:rsidR="005D0942" w:rsidRPr="006170EA" w:rsidRDefault="005D0942" w:rsidP="0037185D">
            <w:pPr>
              <w:overflowPunct/>
              <w:autoSpaceDE/>
              <w:autoSpaceDN/>
              <w:adjustRightInd/>
              <w:spacing w:after="0"/>
              <w:jc w:val="center"/>
              <w:textAlignment w:val="auto"/>
              <w:rPr>
                <w:ins w:id="470" w:author="Tchoubineh, Farhad" w:date="2017-02-03T13:27:00Z"/>
                <w:lang w:val="en-US" w:eastAsia="en-US"/>
              </w:rPr>
            </w:pPr>
            <w:ins w:id="471" w:author="Tchoubineh, Farhad" w:date="2017-02-03T13:27:00Z">
              <w:r w:rsidRPr="006170EA">
                <w:rPr>
                  <w:lang w:eastAsia="en-US"/>
                </w:rPr>
                <w:t> </w:t>
              </w:r>
            </w:ins>
          </w:p>
        </w:tc>
        <w:tc>
          <w:tcPr>
            <w:tcW w:w="1780" w:type="dxa"/>
            <w:tcBorders>
              <w:top w:val="nil"/>
              <w:left w:val="nil"/>
              <w:bottom w:val="single" w:sz="8" w:space="0" w:color="auto"/>
              <w:right w:val="single" w:sz="8" w:space="0" w:color="auto"/>
            </w:tcBorders>
            <w:shd w:val="clear" w:color="auto" w:fill="auto"/>
            <w:noWrap/>
            <w:vAlign w:val="center"/>
            <w:hideMark/>
          </w:tcPr>
          <w:p w14:paraId="7C4C8C66" w14:textId="77777777" w:rsidR="005D0942" w:rsidRPr="006170EA" w:rsidRDefault="005D0942" w:rsidP="0037185D">
            <w:pPr>
              <w:overflowPunct/>
              <w:autoSpaceDE/>
              <w:autoSpaceDN/>
              <w:adjustRightInd/>
              <w:spacing w:after="0"/>
              <w:jc w:val="center"/>
              <w:textAlignment w:val="auto"/>
              <w:rPr>
                <w:ins w:id="472" w:author="Tchoubineh, Farhad" w:date="2017-02-03T13:27:00Z"/>
                <w:lang w:val="en-US" w:eastAsia="en-US"/>
              </w:rPr>
            </w:pPr>
            <w:ins w:id="473" w:author="Tchoubineh, Farhad" w:date="2017-02-03T13:27:00Z">
              <w:r w:rsidRPr="006170EA">
                <w:rPr>
                  <w:lang w:eastAsia="en-US"/>
                </w:rPr>
                <w:t> </w:t>
              </w:r>
            </w:ins>
          </w:p>
        </w:tc>
      </w:tr>
      <w:tr w:rsidR="005D0942" w:rsidRPr="006170EA" w14:paraId="74A387A6" w14:textId="77777777" w:rsidTr="0037185D">
        <w:trPr>
          <w:trHeight w:val="623"/>
          <w:ins w:id="474"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vAlign w:val="center"/>
            <w:hideMark/>
          </w:tcPr>
          <w:p w14:paraId="37F97785" w14:textId="77777777" w:rsidR="005D0942" w:rsidRPr="00641BCB" w:rsidRDefault="005D0942" w:rsidP="0037185D">
            <w:pPr>
              <w:overflowPunct/>
              <w:autoSpaceDE/>
              <w:autoSpaceDN/>
              <w:adjustRightInd/>
              <w:spacing w:after="0"/>
              <w:textAlignment w:val="auto"/>
              <w:rPr>
                <w:ins w:id="475" w:author="Tchoubineh, Farhad" w:date="2017-02-03T13:27:00Z"/>
                <w:lang w:val="en-US" w:eastAsia="en-US"/>
              </w:rPr>
            </w:pPr>
            <w:ins w:id="476" w:author="Tchoubineh, Farhad" w:date="2017-02-03T13:27:00Z">
              <w:r w:rsidRPr="00641BCB">
                <w:rPr>
                  <w:lang w:eastAsia="en-US"/>
                </w:rPr>
                <w:t>3</w:t>
              </w:r>
              <w:r w:rsidRPr="00641BCB">
                <w:rPr>
                  <w:vertAlign w:val="superscript"/>
                  <w:lang w:eastAsia="en-US"/>
                </w:rPr>
                <w:t>rd</w:t>
              </w:r>
              <w:r w:rsidRPr="00641BCB">
                <w:rPr>
                  <w:lang w:eastAsia="en-US"/>
                </w:rPr>
                <w:t xml:space="preserve"> order IMD products (with maximum channel bandwidth)</w:t>
              </w:r>
            </w:ins>
          </w:p>
        </w:tc>
        <w:tc>
          <w:tcPr>
            <w:tcW w:w="1888" w:type="dxa"/>
            <w:tcBorders>
              <w:top w:val="nil"/>
              <w:left w:val="nil"/>
              <w:bottom w:val="single" w:sz="8" w:space="0" w:color="auto"/>
              <w:right w:val="single" w:sz="8" w:space="0" w:color="auto"/>
            </w:tcBorders>
            <w:shd w:val="clear" w:color="auto" w:fill="auto"/>
            <w:noWrap/>
            <w:vAlign w:val="center"/>
            <w:hideMark/>
          </w:tcPr>
          <w:p w14:paraId="786AECE6" w14:textId="77777777" w:rsidR="005D0942" w:rsidRPr="006170EA" w:rsidRDefault="005D0942" w:rsidP="0037185D">
            <w:pPr>
              <w:overflowPunct/>
              <w:autoSpaceDE/>
              <w:autoSpaceDN/>
              <w:adjustRightInd/>
              <w:spacing w:after="0"/>
              <w:jc w:val="center"/>
              <w:textAlignment w:val="auto"/>
              <w:rPr>
                <w:ins w:id="477" w:author="Tchoubineh, Farhad" w:date="2017-02-03T13:27:00Z"/>
                <w:lang w:val="en-US" w:eastAsia="en-US"/>
              </w:rPr>
            </w:pPr>
            <w:ins w:id="478" w:author="Tchoubineh, Farhad" w:date="2017-02-03T13:27:00Z">
              <w:r w:rsidRPr="006170EA">
                <w:rPr>
                  <w:lang w:eastAsia="en-US"/>
                </w:rPr>
                <w:t>(f1-low – f2-BWmax)</w:t>
              </w:r>
            </w:ins>
          </w:p>
        </w:tc>
        <w:tc>
          <w:tcPr>
            <w:tcW w:w="1780" w:type="dxa"/>
            <w:tcBorders>
              <w:top w:val="nil"/>
              <w:left w:val="nil"/>
              <w:bottom w:val="single" w:sz="8" w:space="0" w:color="auto"/>
              <w:right w:val="single" w:sz="8" w:space="0" w:color="auto"/>
            </w:tcBorders>
            <w:shd w:val="clear" w:color="auto" w:fill="auto"/>
            <w:noWrap/>
            <w:vAlign w:val="center"/>
            <w:hideMark/>
          </w:tcPr>
          <w:p w14:paraId="390F2D9D" w14:textId="77777777" w:rsidR="005D0942" w:rsidRPr="006170EA" w:rsidRDefault="005D0942" w:rsidP="0037185D">
            <w:pPr>
              <w:overflowPunct/>
              <w:autoSpaceDE/>
              <w:autoSpaceDN/>
              <w:adjustRightInd/>
              <w:spacing w:after="0"/>
              <w:jc w:val="center"/>
              <w:textAlignment w:val="auto"/>
              <w:rPr>
                <w:ins w:id="479" w:author="Tchoubineh, Farhad" w:date="2017-02-03T13:27:00Z"/>
                <w:lang w:val="en-US" w:eastAsia="en-US"/>
              </w:rPr>
            </w:pPr>
            <w:ins w:id="480" w:author="Tchoubineh, Farhad" w:date="2017-02-03T13:27:00Z">
              <w:r w:rsidRPr="006170EA">
                <w:rPr>
                  <w:lang w:eastAsia="en-US"/>
                </w:rPr>
                <w:t>(f1-high + f2- BWmax)</w:t>
              </w:r>
            </w:ins>
          </w:p>
        </w:tc>
        <w:tc>
          <w:tcPr>
            <w:tcW w:w="1702" w:type="dxa"/>
            <w:tcBorders>
              <w:top w:val="nil"/>
              <w:left w:val="nil"/>
              <w:bottom w:val="single" w:sz="8" w:space="0" w:color="auto"/>
              <w:right w:val="single" w:sz="8" w:space="0" w:color="auto"/>
            </w:tcBorders>
            <w:shd w:val="clear" w:color="auto" w:fill="auto"/>
            <w:noWrap/>
            <w:vAlign w:val="center"/>
            <w:hideMark/>
          </w:tcPr>
          <w:p w14:paraId="1655B5D5" w14:textId="77777777" w:rsidR="005D0942" w:rsidRPr="006170EA" w:rsidRDefault="005D0942" w:rsidP="0037185D">
            <w:pPr>
              <w:overflowPunct/>
              <w:autoSpaceDE/>
              <w:autoSpaceDN/>
              <w:adjustRightInd/>
              <w:spacing w:after="0"/>
              <w:jc w:val="center"/>
              <w:textAlignment w:val="auto"/>
              <w:rPr>
                <w:ins w:id="481" w:author="Tchoubineh, Farhad" w:date="2017-02-03T13:27:00Z"/>
                <w:lang w:val="en-US" w:eastAsia="en-US"/>
              </w:rPr>
            </w:pPr>
            <w:ins w:id="482" w:author="Tchoubineh, Farhad" w:date="2017-02-03T13:27:00Z">
              <w:r w:rsidRPr="006170EA">
                <w:rPr>
                  <w:lang w:eastAsia="en-US"/>
                </w:rPr>
                <w:t>(f2-low – f1- BWmax)</w:t>
              </w:r>
            </w:ins>
          </w:p>
        </w:tc>
        <w:tc>
          <w:tcPr>
            <w:tcW w:w="1780" w:type="dxa"/>
            <w:tcBorders>
              <w:top w:val="nil"/>
              <w:left w:val="nil"/>
              <w:bottom w:val="single" w:sz="8" w:space="0" w:color="auto"/>
              <w:right w:val="single" w:sz="8" w:space="0" w:color="auto"/>
            </w:tcBorders>
            <w:shd w:val="clear" w:color="auto" w:fill="auto"/>
            <w:noWrap/>
            <w:vAlign w:val="center"/>
            <w:hideMark/>
          </w:tcPr>
          <w:p w14:paraId="712D5F07" w14:textId="77777777" w:rsidR="005D0942" w:rsidRPr="006170EA" w:rsidRDefault="005D0942" w:rsidP="0037185D">
            <w:pPr>
              <w:overflowPunct/>
              <w:autoSpaceDE/>
              <w:autoSpaceDN/>
              <w:adjustRightInd/>
              <w:spacing w:after="0"/>
              <w:jc w:val="center"/>
              <w:textAlignment w:val="auto"/>
              <w:rPr>
                <w:ins w:id="483" w:author="Tchoubineh, Farhad" w:date="2017-02-03T13:27:00Z"/>
                <w:lang w:val="en-US" w:eastAsia="en-US"/>
              </w:rPr>
            </w:pPr>
            <w:ins w:id="484" w:author="Tchoubineh, Farhad" w:date="2017-02-03T13:27:00Z">
              <w:r w:rsidRPr="006170EA">
                <w:rPr>
                  <w:lang w:eastAsia="en-US"/>
                </w:rPr>
                <w:t>(f2-high + f1- BWmax)</w:t>
              </w:r>
            </w:ins>
          </w:p>
        </w:tc>
      </w:tr>
      <w:tr w:rsidR="005D0942" w:rsidRPr="006170EA" w14:paraId="39184B7E" w14:textId="77777777" w:rsidTr="0037185D">
        <w:trPr>
          <w:trHeight w:val="291"/>
          <w:ins w:id="485" w:author="Tchoubineh, Farhad" w:date="2017-02-03T13:27:00Z"/>
        </w:trPr>
        <w:tc>
          <w:tcPr>
            <w:tcW w:w="2538" w:type="dxa"/>
            <w:tcBorders>
              <w:top w:val="nil"/>
              <w:left w:val="single" w:sz="8" w:space="0" w:color="auto"/>
              <w:bottom w:val="single" w:sz="8" w:space="0" w:color="auto"/>
              <w:right w:val="single" w:sz="8" w:space="0" w:color="auto"/>
            </w:tcBorders>
            <w:shd w:val="clear" w:color="auto" w:fill="auto"/>
            <w:noWrap/>
            <w:vAlign w:val="center"/>
            <w:hideMark/>
          </w:tcPr>
          <w:p w14:paraId="4097F21A" w14:textId="77777777" w:rsidR="005D0942" w:rsidRPr="00641BCB" w:rsidRDefault="005D0942" w:rsidP="0037185D">
            <w:pPr>
              <w:overflowPunct/>
              <w:autoSpaceDE/>
              <w:autoSpaceDN/>
              <w:adjustRightInd/>
              <w:spacing w:after="0"/>
              <w:textAlignment w:val="auto"/>
              <w:rPr>
                <w:ins w:id="486" w:author="Tchoubineh, Farhad" w:date="2017-02-03T13:27:00Z"/>
                <w:lang w:val="en-US" w:eastAsia="en-US"/>
              </w:rPr>
            </w:pPr>
            <w:ins w:id="487" w:author="Tchoubineh, Farhad" w:date="2017-02-03T13:27:00Z">
              <w:r w:rsidRPr="00641BCB">
                <w:rPr>
                  <w:lang w:eastAsia="en-US"/>
                </w:rPr>
                <w:t>IMD frequency limits (MHz)</w:t>
              </w:r>
            </w:ins>
          </w:p>
        </w:tc>
        <w:tc>
          <w:tcPr>
            <w:tcW w:w="1888" w:type="dxa"/>
            <w:tcBorders>
              <w:top w:val="nil"/>
              <w:left w:val="nil"/>
              <w:bottom w:val="single" w:sz="8" w:space="0" w:color="auto"/>
              <w:right w:val="single" w:sz="8" w:space="0" w:color="auto"/>
            </w:tcBorders>
            <w:shd w:val="clear" w:color="auto" w:fill="auto"/>
            <w:noWrap/>
            <w:vAlign w:val="center"/>
            <w:hideMark/>
          </w:tcPr>
          <w:p w14:paraId="202FA098" w14:textId="77777777" w:rsidR="005D0942" w:rsidRPr="005B54BC" w:rsidRDefault="005D0942" w:rsidP="0037185D">
            <w:pPr>
              <w:overflowPunct/>
              <w:autoSpaceDE/>
              <w:autoSpaceDN/>
              <w:adjustRightInd/>
              <w:spacing w:after="0"/>
              <w:jc w:val="center"/>
              <w:textAlignment w:val="auto"/>
              <w:rPr>
                <w:ins w:id="488" w:author="Tchoubineh, Farhad" w:date="2017-02-03T13:27:00Z"/>
                <w:lang w:val="en-US" w:eastAsia="en-US"/>
              </w:rPr>
            </w:pPr>
            <w:ins w:id="489" w:author="Tchoubineh, Farhad" w:date="2017-02-03T13:27:00Z">
              <w:r w:rsidRPr="005B54BC">
                <w:rPr>
                  <w:lang w:val="en-US" w:eastAsia="en-US"/>
                </w:rPr>
                <w:t>1980</w:t>
              </w:r>
            </w:ins>
          </w:p>
        </w:tc>
        <w:tc>
          <w:tcPr>
            <w:tcW w:w="1780" w:type="dxa"/>
            <w:tcBorders>
              <w:top w:val="nil"/>
              <w:left w:val="nil"/>
              <w:bottom w:val="single" w:sz="8" w:space="0" w:color="auto"/>
              <w:right w:val="single" w:sz="8" w:space="0" w:color="auto"/>
            </w:tcBorders>
            <w:shd w:val="clear" w:color="auto" w:fill="auto"/>
            <w:noWrap/>
            <w:vAlign w:val="center"/>
            <w:hideMark/>
          </w:tcPr>
          <w:p w14:paraId="5E30B631" w14:textId="77777777" w:rsidR="005D0942" w:rsidRPr="005B54BC" w:rsidRDefault="005D0942" w:rsidP="0037185D">
            <w:pPr>
              <w:overflowPunct/>
              <w:autoSpaceDE/>
              <w:autoSpaceDN/>
              <w:adjustRightInd/>
              <w:spacing w:after="0"/>
              <w:jc w:val="center"/>
              <w:textAlignment w:val="auto"/>
              <w:rPr>
                <w:ins w:id="490" w:author="Tchoubineh, Farhad" w:date="2017-02-03T13:27:00Z"/>
                <w:lang w:val="en-US" w:eastAsia="en-US"/>
              </w:rPr>
            </w:pPr>
            <w:ins w:id="491" w:author="Tchoubineh, Farhad" w:date="2017-02-03T13:27:00Z">
              <w:r w:rsidRPr="005B54BC">
                <w:rPr>
                  <w:lang w:eastAsia="en-US"/>
                </w:rPr>
                <w:t>2035</w:t>
              </w:r>
            </w:ins>
          </w:p>
        </w:tc>
        <w:tc>
          <w:tcPr>
            <w:tcW w:w="1702" w:type="dxa"/>
            <w:tcBorders>
              <w:top w:val="nil"/>
              <w:left w:val="nil"/>
              <w:bottom w:val="single" w:sz="8" w:space="0" w:color="auto"/>
              <w:right w:val="single" w:sz="8" w:space="0" w:color="auto"/>
            </w:tcBorders>
            <w:shd w:val="clear" w:color="auto" w:fill="FFFFFF" w:themeFill="background1"/>
            <w:noWrap/>
            <w:vAlign w:val="center"/>
            <w:hideMark/>
          </w:tcPr>
          <w:p w14:paraId="0DCA60E0" w14:textId="77777777" w:rsidR="005D0942" w:rsidRPr="006170EA" w:rsidRDefault="005D0942" w:rsidP="0037185D">
            <w:pPr>
              <w:overflowPunct/>
              <w:autoSpaceDE/>
              <w:autoSpaceDN/>
              <w:adjustRightInd/>
              <w:spacing w:after="0"/>
              <w:jc w:val="center"/>
              <w:textAlignment w:val="auto"/>
              <w:rPr>
                <w:ins w:id="492" w:author="Tchoubineh, Farhad" w:date="2017-02-03T13:27:00Z"/>
                <w:lang w:val="en-US" w:eastAsia="en-US"/>
              </w:rPr>
            </w:pPr>
            <w:ins w:id="493" w:author="Tchoubineh, Farhad" w:date="2017-02-03T13:27:00Z">
              <w:r w:rsidRPr="006170EA">
                <w:rPr>
                  <w:lang w:eastAsia="en-US"/>
                </w:rPr>
                <w:t>5130</w:t>
              </w:r>
            </w:ins>
          </w:p>
        </w:tc>
        <w:tc>
          <w:tcPr>
            <w:tcW w:w="1780" w:type="dxa"/>
            <w:tcBorders>
              <w:top w:val="nil"/>
              <w:left w:val="nil"/>
              <w:bottom w:val="single" w:sz="8" w:space="0" w:color="auto"/>
              <w:right w:val="single" w:sz="8" w:space="0" w:color="auto"/>
            </w:tcBorders>
            <w:shd w:val="clear" w:color="auto" w:fill="FFFFFF" w:themeFill="background1"/>
            <w:noWrap/>
            <w:vAlign w:val="center"/>
            <w:hideMark/>
          </w:tcPr>
          <w:p w14:paraId="27F33A82" w14:textId="77777777" w:rsidR="005D0942" w:rsidRPr="006170EA" w:rsidRDefault="005D0942" w:rsidP="0037185D">
            <w:pPr>
              <w:overflowPunct/>
              <w:autoSpaceDE/>
              <w:autoSpaceDN/>
              <w:adjustRightInd/>
              <w:spacing w:after="0"/>
              <w:jc w:val="center"/>
              <w:textAlignment w:val="auto"/>
              <w:rPr>
                <w:ins w:id="494" w:author="Tchoubineh, Farhad" w:date="2017-02-03T13:27:00Z"/>
                <w:lang w:val="en-US" w:eastAsia="en-US"/>
              </w:rPr>
            </w:pPr>
            <w:ins w:id="495" w:author="Tchoubineh, Farhad" w:date="2017-02-03T13:27:00Z">
              <w:r w:rsidRPr="006170EA">
                <w:rPr>
                  <w:lang w:eastAsia="en-US"/>
                </w:rPr>
                <w:t>5945</w:t>
              </w:r>
            </w:ins>
          </w:p>
        </w:tc>
      </w:tr>
    </w:tbl>
    <w:p w14:paraId="7414F870" w14:textId="77777777" w:rsidR="005D0942" w:rsidRDefault="005D0942" w:rsidP="005D0942">
      <w:pPr>
        <w:pStyle w:val="BodyText"/>
        <w:rPr>
          <w:ins w:id="496" w:author="Tchoubineh, Farhad" w:date="2017-02-03T13:27:00Z"/>
          <w:rFonts w:cs="Optima"/>
          <w:szCs w:val="21"/>
        </w:rPr>
      </w:pPr>
    </w:p>
    <w:p w14:paraId="638BCE75" w14:textId="77777777" w:rsidR="005D0942" w:rsidRPr="000D1B17" w:rsidRDefault="005D0942" w:rsidP="005D0942">
      <w:pPr>
        <w:pStyle w:val="BodyText"/>
        <w:rPr>
          <w:ins w:id="497" w:author="Tchoubineh, Farhad" w:date="2017-02-03T13:27:00Z"/>
          <w:rFonts w:cs="Optima"/>
          <w:szCs w:val="21"/>
        </w:rPr>
      </w:pPr>
      <w:ins w:id="498" w:author="Tchoubineh, Farhad" w:date="2017-02-03T13:27:00Z">
        <w:r>
          <w:rPr>
            <w:rFonts w:cs="Optima"/>
            <w:szCs w:val="21"/>
          </w:rPr>
          <w:lastRenderedPageBreak/>
          <w:t xml:space="preserve">It can be seen from Table </w:t>
        </w:r>
        <w:r w:rsidRPr="000D1B17">
          <w:rPr>
            <w:rFonts w:cs="Optima"/>
            <w:szCs w:val="21"/>
          </w:rPr>
          <w:t>6.</w:t>
        </w:r>
        <w:r>
          <w:rPr>
            <w:rFonts w:cs="Optima"/>
            <w:szCs w:val="21"/>
          </w:rPr>
          <w:t>X</w:t>
        </w:r>
        <w:r w:rsidRPr="000D1B17">
          <w:rPr>
            <w:rFonts w:cs="Optima"/>
            <w:szCs w:val="21"/>
          </w:rPr>
          <w:t>.3-2</w:t>
        </w:r>
        <w:r>
          <w:rPr>
            <w:rFonts w:cs="Optima"/>
            <w:szCs w:val="21"/>
          </w:rPr>
          <w:t xml:space="preserve"> </w:t>
        </w:r>
        <w:r w:rsidRPr="000D1B17">
          <w:rPr>
            <w:rFonts w:cs="Optima"/>
            <w:szCs w:val="21"/>
          </w:rPr>
          <w:t>the 2nd IMD products supporting CA of Band 46 and Band 70 may fall into the BS receive band of Bands 22, 42 and 43, while the 3nd IMD products supporting CA of Band 46 and Band 70 may fall into the BS receive band of Bands 11, 21 and 45, and</w:t>
        </w:r>
        <w:r w:rsidRPr="00DB6864">
          <w:rPr>
            <w:rFonts w:cs="Optima"/>
            <w:szCs w:val="21"/>
          </w:rPr>
          <w:t xml:space="preserve"> the 3</w:t>
        </w:r>
        <w:r w:rsidRPr="000D1B17">
          <w:rPr>
            <w:rFonts w:cs="Optima"/>
            <w:szCs w:val="21"/>
          </w:rPr>
          <w:t>rd</w:t>
        </w:r>
        <w:r w:rsidRPr="00DB6864">
          <w:rPr>
            <w:rFonts w:cs="Optima"/>
            <w:szCs w:val="21"/>
          </w:rPr>
          <w:t xml:space="preserve"> IMD products </w:t>
        </w:r>
        <w:r w:rsidRPr="000D1B17">
          <w:rPr>
            <w:rFonts w:cs="Optima"/>
            <w:szCs w:val="21"/>
          </w:rPr>
          <w:t xml:space="preserve">may fall into the BS receive band of Bands 1, 2, 3, 4, 7, 9, 10, 11, 21, 23, 24, 25, 30, 33, 34, 35, 36, 37, 38, 39, 40, 41, 45, 46, 47, 65, 66, and 70. </w:t>
        </w:r>
      </w:ins>
    </w:p>
    <w:p w14:paraId="057C3C65" w14:textId="77777777" w:rsidR="005D0942" w:rsidRPr="000D1B17" w:rsidRDefault="005D0942" w:rsidP="005D0942">
      <w:pPr>
        <w:pStyle w:val="BodyText"/>
        <w:rPr>
          <w:ins w:id="499" w:author="Tchoubineh, Farhad" w:date="2017-02-03T13:27:00Z"/>
          <w:rFonts w:cs="Optima"/>
          <w:szCs w:val="21"/>
        </w:rPr>
      </w:pPr>
      <w:ins w:id="500" w:author="Tchoubineh, Farhad" w:date="2017-02-03T13:27:00Z">
        <w:r w:rsidRPr="000D1B17">
          <w:rPr>
            <w:rFonts w:cs="Optima"/>
            <w:szCs w:val="21"/>
          </w:rPr>
          <w:t xml:space="preserve">Note that Bands </w:t>
        </w:r>
        <w:r>
          <w:rPr>
            <w:rFonts w:cs="Optima"/>
            <w:szCs w:val="21"/>
          </w:rPr>
          <w:t xml:space="preserve">1, 9, </w:t>
        </w:r>
        <w:r w:rsidRPr="000D1B17">
          <w:rPr>
            <w:rFonts w:cs="Optima"/>
            <w:szCs w:val="21"/>
          </w:rPr>
          <w:t xml:space="preserve">11, 21, </w:t>
        </w:r>
        <w:r>
          <w:rPr>
            <w:rFonts w:cs="Optima"/>
            <w:szCs w:val="21"/>
          </w:rPr>
          <w:t>33, 34, 37, 38, 39, 40, and 4</w:t>
        </w:r>
        <w:r w:rsidRPr="000D1B17">
          <w:rPr>
            <w:rFonts w:cs="Optima"/>
            <w:szCs w:val="21"/>
          </w:rPr>
          <w:t>5 are not intended for use in the same geographical area as Bands 46 and 70. Therefore, the focus here is on the harmonics and IMD falling into Bands 2, 3, 4, 7, 10, 23, 24, 25, 30, 35, 36, 41, 46, 47, 65, 66, and 70.</w:t>
        </w:r>
      </w:ins>
    </w:p>
    <w:p w14:paraId="0A2592A9" w14:textId="77777777" w:rsidR="005D0942" w:rsidRPr="000D1B17" w:rsidRDefault="005D0942" w:rsidP="005D0942">
      <w:pPr>
        <w:pStyle w:val="BodyText"/>
        <w:rPr>
          <w:ins w:id="501" w:author="Tchoubineh, Farhad" w:date="2017-02-03T13:27:00Z"/>
          <w:rFonts w:cs="Optima"/>
          <w:szCs w:val="21"/>
        </w:rPr>
      </w:pPr>
      <w:ins w:id="502" w:author="Tchoubineh, Farhad" w:date="2017-02-03T13:27:00Z">
        <w:r w:rsidRPr="000D1B17">
          <w:rPr>
            <w:rFonts w:cs="Optima"/>
            <w:szCs w:val="21"/>
          </w:rPr>
          <w:t xml:space="preserve">With the performances of the current BS antenna system, transmit and receive path components, amplifiers, pre-distortion algorithms and filters, it is expected that the harmonics and IMD interference generated within the Band 2, 3, 4, 7, 10, 23, 24, 25, 30, 35, 36, 41, 46, 47, 65, 66, and 70 receiver would be well below the receiver noise floor eliminating the possibility of receiver desensitization, provided that Bands 46 and 70 BS transmitters do not share the same antenna with Band 2, 3, 4, 7, 10, 23, 24, 25, 30, 35, 36, 41, 46, 47, 65, 66, </w:t>
        </w:r>
        <w:r>
          <w:rPr>
            <w:rFonts w:cs="Optima"/>
            <w:szCs w:val="21"/>
          </w:rPr>
          <w:t>or</w:t>
        </w:r>
        <w:r w:rsidRPr="000D1B17">
          <w:rPr>
            <w:rFonts w:cs="Optima"/>
            <w:szCs w:val="21"/>
          </w:rPr>
          <w:t xml:space="preserve"> 70</w:t>
        </w:r>
        <w:r>
          <w:rPr>
            <w:rFonts w:cs="Optima"/>
            <w:szCs w:val="21"/>
          </w:rPr>
          <w:t xml:space="preserve"> </w:t>
        </w:r>
        <w:r w:rsidRPr="000D1B17">
          <w:rPr>
            <w:rFonts w:cs="Optima"/>
            <w:szCs w:val="21"/>
          </w:rPr>
          <w:t>BS receiver.</w:t>
        </w:r>
      </w:ins>
    </w:p>
    <w:p w14:paraId="5E781810" w14:textId="77777777" w:rsidR="005D0942" w:rsidRPr="000D1B17" w:rsidRDefault="005D0942" w:rsidP="005D0942">
      <w:pPr>
        <w:pStyle w:val="BodyText"/>
        <w:rPr>
          <w:ins w:id="503" w:author="Tchoubineh, Farhad" w:date="2017-02-03T13:27:00Z"/>
          <w:rFonts w:cs="Optima"/>
          <w:szCs w:val="21"/>
        </w:rPr>
      </w:pPr>
      <w:ins w:id="504" w:author="Tchoubineh, Farhad" w:date="2017-02-03T13:27:00Z">
        <w:r w:rsidRPr="000D1B17">
          <w:rPr>
            <w:rFonts w:cs="Optima"/>
            <w:szCs w:val="21"/>
          </w:rPr>
          <w:t xml:space="preserve">Therefore, in order to prevent BS receiver desensitization, it is recommended that Bands 46 and 70 BS transmitters should not share the same antenna with Band 2, 3, 4, 7, 10, 23, 24, 25, 30, 35, 36, 41, 46, 47, 65, 66, </w:t>
        </w:r>
        <w:r>
          <w:rPr>
            <w:rFonts w:cs="Optima"/>
            <w:szCs w:val="21"/>
          </w:rPr>
          <w:t>or</w:t>
        </w:r>
        <w:r w:rsidRPr="000D1B17">
          <w:rPr>
            <w:rFonts w:cs="Optima"/>
            <w:szCs w:val="21"/>
          </w:rPr>
          <w:t xml:space="preserve"> 70 BS receiver unless the antenna path meets very stringent 3rd order PIM specification so that the PIM will not cause Band 2, 3, 4, 7, 10, 23, 24, 25, 30, 35, 36, 41, 46, 47, 65, 66, </w:t>
        </w:r>
        <w:r>
          <w:rPr>
            <w:rFonts w:cs="Optima"/>
            <w:szCs w:val="21"/>
          </w:rPr>
          <w:t>or</w:t>
        </w:r>
        <w:r w:rsidRPr="000D1B17">
          <w:rPr>
            <w:rFonts w:cs="Optima"/>
            <w:szCs w:val="21"/>
          </w:rPr>
          <w:t xml:space="preserve"> 70 BS receiver desensitization. Note that antenna sharing may be allowed as the state-of-the-art continues to evolve in the future.</w:t>
        </w:r>
      </w:ins>
    </w:p>
    <w:p w14:paraId="40400045" w14:textId="77777777" w:rsidR="005D0942" w:rsidRDefault="005D0942" w:rsidP="005D0942">
      <w:pPr>
        <w:pStyle w:val="BodyText"/>
        <w:rPr>
          <w:ins w:id="505" w:author="Tchoubineh, Farhad" w:date="2017-02-03T13:27:00Z"/>
        </w:rPr>
      </w:pPr>
    </w:p>
    <w:p w14:paraId="72572477" w14:textId="77777777" w:rsidR="005D0942" w:rsidRPr="00E824C3" w:rsidRDefault="005D0942" w:rsidP="005D0942">
      <w:pPr>
        <w:pStyle w:val="Heading3"/>
        <w:ind w:left="1170" w:hanging="1170"/>
        <w:rPr>
          <w:ins w:id="506" w:author="Tchoubineh, Farhad" w:date="2017-02-03T13:27:00Z"/>
          <w:rFonts w:ascii="Calibri" w:hAnsi="Calibri"/>
          <w:szCs w:val="22"/>
        </w:rPr>
      </w:pPr>
      <w:bookmarkStart w:id="507" w:name="_Toc439924934"/>
      <w:bookmarkStart w:id="508" w:name="_Toc445389433"/>
      <w:bookmarkStart w:id="509" w:name="_Toc445389566"/>
      <w:bookmarkStart w:id="510" w:name="_Toc445884697"/>
      <w:bookmarkStart w:id="511" w:name="_Toc445884844"/>
      <w:bookmarkStart w:id="512" w:name="_Toc449192030"/>
      <w:bookmarkStart w:id="513" w:name="_Toc449197377"/>
      <w:bookmarkStart w:id="514" w:name="_Toc449197812"/>
      <w:bookmarkStart w:id="515" w:name="_Toc449198298"/>
      <w:bookmarkStart w:id="516" w:name="_Toc457313349"/>
      <w:bookmarkStart w:id="517" w:name="_Toc457313703"/>
      <w:bookmarkStart w:id="518" w:name="_Toc457314276"/>
      <w:ins w:id="519" w:author="Tchoubineh, Farhad" w:date="2017-02-03T13:27:00Z">
        <w:r>
          <w:t>6.X.4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07"/>
        <w:bookmarkEnd w:id="508"/>
        <w:bookmarkEnd w:id="509"/>
        <w:bookmarkEnd w:id="510"/>
        <w:bookmarkEnd w:id="511"/>
        <w:bookmarkEnd w:id="512"/>
        <w:bookmarkEnd w:id="513"/>
        <w:bookmarkEnd w:id="514"/>
        <w:bookmarkEnd w:id="515"/>
        <w:bookmarkEnd w:id="516"/>
        <w:bookmarkEnd w:id="517"/>
        <w:bookmarkEnd w:id="518"/>
        <w:r>
          <w:t xml:space="preserve"> </w:t>
        </w:r>
      </w:ins>
    </w:p>
    <w:p w14:paraId="141EDB6D" w14:textId="77777777" w:rsidR="005D0942" w:rsidRPr="00C771A5" w:rsidRDefault="005D0942" w:rsidP="005D0942">
      <w:pPr>
        <w:rPr>
          <w:ins w:id="520" w:author="Tchoubineh, Farhad" w:date="2017-02-03T13:27:00Z"/>
          <w:noProof/>
          <w:color w:val="FF0000"/>
          <w:lang w:val="en-US"/>
        </w:rPr>
      </w:pPr>
      <w:ins w:id="521" w:author="Tchoubineh, Farhad" w:date="2017-02-03T13:27:00Z">
        <w:r w:rsidRPr="00C7717C">
          <w:t xml:space="preserve">For the </w:t>
        </w:r>
        <w:r w:rsidRPr="001456DD">
          <w:rPr>
            <w:color w:val="000000" w:themeColor="text1"/>
          </w:rPr>
          <w:t>UE which supports CA_46A-70</w:t>
        </w:r>
        <w:r w:rsidRPr="001456DD">
          <w:rPr>
            <w:rFonts w:hint="eastAsia"/>
            <w:color w:val="000000" w:themeColor="text1"/>
          </w:rPr>
          <w:t>A</w:t>
        </w:r>
        <w:r w:rsidRPr="001456DD">
          <w:rPr>
            <w:color w:val="000000" w:themeColor="text1"/>
          </w:rPr>
          <w:t xml:space="preserve"> the </w:t>
        </w:r>
        <w:r w:rsidRPr="001456DD">
          <w:rPr>
            <w:rFonts w:ascii="Symbol" w:hAnsi="Symbol"/>
            <w:noProof/>
            <w:color w:val="000000" w:themeColor="text1"/>
            <w:lang w:val="en-US"/>
          </w:rPr>
          <w:t></w:t>
        </w:r>
        <w:r w:rsidRPr="001456DD">
          <w:rPr>
            <w:noProof/>
            <w:color w:val="000000" w:themeColor="text1"/>
            <w:lang w:val="en-US"/>
          </w:rPr>
          <w:t>T</w:t>
        </w:r>
        <w:r w:rsidRPr="001456DD">
          <w:rPr>
            <w:noProof/>
            <w:color w:val="000000" w:themeColor="text1"/>
            <w:vertAlign w:val="subscript"/>
            <w:lang w:val="en-US"/>
          </w:rPr>
          <w:t>IB</w:t>
        </w:r>
        <w:r>
          <w:rPr>
            <w:noProof/>
            <w:color w:val="000000" w:themeColor="text1"/>
            <w:lang w:val="en-US"/>
          </w:rPr>
          <w:t xml:space="preserve"> = 0 dB and</w:t>
        </w:r>
        <w:r w:rsidRPr="001456DD">
          <w:rPr>
            <w:noProof/>
            <w:color w:val="000000" w:themeColor="text1"/>
            <w:lang w:val="en-US"/>
          </w:rPr>
          <w:t xml:space="preserve"> </w:t>
        </w:r>
        <w:r w:rsidRPr="001456DD">
          <w:rPr>
            <w:rFonts w:ascii="Symbol" w:hAnsi="Symbol"/>
            <w:noProof/>
            <w:color w:val="000000" w:themeColor="text1"/>
            <w:lang w:val="en-US"/>
          </w:rPr>
          <w:t></w:t>
        </w:r>
        <w:r w:rsidRPr="001456DD">
          <w:rPr>
            <w:noProof/>
            <w:color w:val="000000" w:themeColor="text1"/>
            <w:lang w:val="en-US"/>
          </w:rPr>
          <w:t>R</w:t>
        </w:r>
        <w:r w:rsidRPr="001456DD">
          <w:rPr>
            <w:noProof/>
            <w:color w:val="000000" w:themeColor="text1"/>
            <w:vertAlign w:val="subscript"/>
            <w:lang w:val="en-US"/>
          </w:rPr>
          <w:t>IB</w:t>
        </w:r>
        <w:r w:rsidRPr="001456DD">
          <w:rPr>
            <w:noProof/>
            <w:color w:val="000000" w:themeColor="text1"/>
            <w:lang w:val="en-US"/>
          </w:rPr>
          <w:t xml:space="preserve"> = 0 dB apply </w:t>
        </w:r>
        <w:r w:rsidRPr="001456DD">
          <w:rPr>
            <w:color w:val="000000" w:themeColor="text1"/>
          </w:rPr>
          <w:t>respectively</w:t>
        </w:r>
        <w:r w:rsidRPr="001456DD">
          <w:rPr>
            <w:rFonts w:hint="eastAsia"/>
            <w:color w:val="000000" w:themeColor="text1"/>
          </w:rPr>
          <w:t xml:space="preserve"> </w:t>
        </w:r>
        <w:r w:rsidRPr="001456DD">
          <w:rPr>
            <w:rFonts w:eastAsia="MS Mincho" w:hint="eastAsia"/>
            <w:color w:val="000000" w:themeColor="text1"/>
            <w:lang w:eastAsia="ja-JP"/>
          </w:rPr>
          <w:t>assuming separate antenna architecture</w:t>
        </w:r>
        <w:r w:rsidRPr="00BE1D5A">
          <w:rPr>
            <w:rFonts w:eastAsia="MS Mincho"/>
            <w:color w:val="000000" w:themeColor="text1"/>
            <w:lang w:eastAsia="ja-JP"/>
          </w:rPr>
          <w:t>. No harmonic terms overlap with downlink in Band 46 from uplink in Band 70.</w:t>
        </w:r>
        <w:r w:rsidRPr="00495110">
          <w:rPr>
            <w:noProof/>
            <w:color w:val="FF0000"/>
            <w:lang w:val="en-US"/>
          </w:rPr>
          <w:t xml:space="preserve">  </w:t>
        </w:r>
      </w:ins>
    </w:p>
    <w:p w14:paraId="7ED4912D" w14:textId="77777777" w:rsidR="005D0942" w:rsidRDefault="005D0942" w:rsidP="005D0942">
      <w:pPr>
        <w:pStyle w:val="BodyText"/>
        <w:rPr>
          <w:ins w:id="522" w:author="Tchoubineh, Farhad" w:date="2017-02-03T13:27:00Z"/>
        </w:rPr>
      </w:pPr>
    </w:p>
    <w:p w14:paraId="3BD26E79" w14:textId="77777777" w:rsidR="005D0942" w:rsidRPr="004D1F11" w:rsidRDefault="005D0942" w:rsidP="005D0942">
      <w:pPr>
        <w:pStyle w:val="Heading3"/>
        <w:spacing w:before="180"/>
        <w:ind w:left="0" w:firstLine="0"/>
        <w:rPr>
          <w:ins w:id="523" w:author="Tchoubineh, Farhad" w:date="2017-02-03T13:27:00Z"/>
          <w:lang w:eastAsia="ja-JP"/>
        </w:rPr>
      </w:pPr>
      <w:ins w:id="524" w:author="Tchoubineh, Farhad" w:date="2017-02-03T13:27:00Z">
        <w:r>
          <w:t>6.</w:t>
        </w:r>
        <w:r>
          <w:rPr>
            <w:rFonts w:eastAsia="SimSun"/>
          </w:rPr>
          <w:t xml:space="preserve">X.5 </w:t>
        </w:r>
        <w:r>
          <w:rPr>
            <w:rFonts w:eastAsia="SimSun"/>
          </w:rPr>
          <w:tab/>
        </w:r>
        <w:r>
          <w:rPr>
            <w:rFonts w:eastAsia="SimSun"/>
          </w:rPr>
          <w:tab/>
        </w:r>
        <w:r>
          <w:rPr>
            <w:rFonts w:eastAsia="SimSun" w:hint="eastAsia"/>
          </w:rPr>
          <w:t>RE</w:t>
        </w:r>
        <w:r>
          <w:rPr>
            <w:rFonts w:hint="eastAsia"/>
            <w:lang w:eastAsia="ja-JP"/>
          </w:rPr>
          <w:t>FSENS requirements</w:t>
        </w:r>
      </w:ins>
    </w:p>
    <w:p w14:paraId="12E4ED01" w14:textId="77777777" w:rsidR="005D0942" w:rsidRPr="007F1258" w:rsidRDefault="005D0942" w:rsidP="005D0942">
      <w:pPr>
        <w:pStyle w:val="TH"/>
        <w:jc w:val="left"/>
        <w:rPr>
          <w:ins w:id="525" w:author="Tchoubineh, Farhad" w:date="2017-02-03T13:27:00Z"/>
          <w:rFonts w:ascii="Times New Roman" w:hAnsi="Times New Roman"/>
          <w:b w:val="0"/>
          <w:lang w:val="en-US"/>
        </w:rPr>
      </w:pPr>
      <w:ins w:id="526" w:author="Tchoubineh, Farhad" w:date="2017-02-03T13:27:00Z">
        <w:r w:rsidRPr="00390406">
          <w:rPr>
            <w:rFonts w:ascii="Times New Roman" w:eastAsia="MS Mincho" w:hAnsi="Times New Roman"/>
            <w:b w:val="0"/>
            <w:lang w:val="en-US"/>
          </w:rPr>
          <w:t xml:space="preserve">The </w:t>
        </w:r>
        <w:r w:rsidRPr="00C071C5">
          <w:rPr>
            <w:rFonts w:ascii="Times New Roman" w:eastAsia="MS Mincho" w:hAnsi="Times New Roman"/>
            <w:b w:val="0"/>
            <w:lang w:val="en-US"/>
          </w:rPr>
          <w:t>REFSENS</w:t>
        </w:r>
        <w:r w:rsidRPr="00390406">
          <w:rPr>
            <w:rFonts w:ascii="Times New Roman" w:eastAsia="MS Mincho" w:hAnsi="Times New Roman"/>
            <w:b w:val="0"/>
            <w:lang w:val="en-US"/>
          </w:rPr>
          <w:t xml:space="preserve"> is specified in the following:</w:t>
        </w:r>
      </w:ins>
    </w:p>
    <w:p w14:paraId="7364F90E" w14:textId="77777777" w:rsidR="005D0942" w:rsidRPr="00222C18" w:rsidRDefault="005D0942" w:rsidP="005D0942">
      <w:pPr>
        <w:pStyle w:val="TH"/>
        <w:outlineLvl w:val="0"/>
        <w:rPr>
          <w:ins w:id="527" w:author="Tchoubineh, Farhad" w:date="2017-02-03T13:27:00Z"/>
        </w:rPr>
      </w:pPr>
      <w:ins w:id="528" w:author="Tchoubineh, Farhad" w:date="2017-02-03T13:27:00Z">
        <w:r w:rsidRPr="00222C18">
          <w:t>Table 6.X.</w:t>
        </w:r>
        <w:r w:rsidRPr="00222C18">
          <w:rPr>
            <w:rFonts w:hint="eastAsia"/>
          </w:rPr>
          <w:t>5</w:t>
        </w:r>
        <w:r w:rsidRPr="00222C18">
          <w:t>-</w:t>
        </w:r>
        <w:r w:rsidRPr="00222C18">
          <w:rPr>
            <w:rFonts w:hint="eastAsia"/>
          </w:rPr>
          <w:t>1</w:t>
        </w:r>
        <w:r w:rsidRPr="00222C18">
          <w:t>: Reference sensitivity QPSK PREFSENS</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6"/>
        <w:gridCol w:w="1004"/>
        <w:gridCol w:w="1135"/>
        <w:gridCol w:w="888"/>
        <w:gridCol w:w="770"/>
        <w:gridCol w:w="886"/>
        <w:gridCol w:w="860"/>
        <w:gridCol w:w="901"/>
        <w:gridCol w:w="840"/>
      </w:tblGrid>
      <w:tr w:rsidR="005D0942" w:rsidRPr="009E329B" w14:paraId="199D47AF" w14:textId="77777777" w:rsidTr="0037185D">
        <w:trPr>
          <w:trHeight w:val="255"/>
          <w:ins w:id="529" w:author="Tchoubineh, Farhad" w:date="2017-02-03T13:27:00Z"/>
        </w:trPr>
        <w:tc>
          <w:tcPr>
            <w:tcW w:w="8700" w:type="dxa"/>
            <w:gridSpan w:val="9"/>
            <w:shd w:val="clear" w:color="auto" w:fill="auto"/>
            <w:vAlign w:val="center"/>
          </w:tcPr>
          <w:p w14:paraId="03B3890C" w14:textId="77777777" w:rsidR="005D0942" w:rsidRPr="009E329B" w:rsidRDefault="005D0942" w:rsidP="0037185D">
            <w:pPr>
              <w:pStyle w:val="TAC"/>
              <w:rPr>
                <w:ins w:id="530" w:author="Tchoubineh, Farhad" w:date="2017-02-03T13:27:00Z"/>
                <w:rFonts w:eastAsia="SimSun" w:cs="Times New Roman"/>
                <w:noProof/>
                <w:lang w:val="en-US"/>
              </w:rPr>
            </w:pPr>
            <w:ins w:id="531" w:author="Tchoubineh, Farhad" w:date="2017-02-03T13:27:00Z">
              <w:r>
                <w:rPr>
                  <w:rFonts w:eastAsia="SimSun" w:cs="Times New Roman" w:hint="eastAsia"/>
                  <w:noProof/>
                  <w:lang w:val="en-US"/>
                </w:rPr>
                <w:t>Channel bandwidth</w:t>
              </w:r>
            </w:ins>
          </w:p>
        </w:tc>
      </w:tr>
      <w:tr w:rsidR="005D0942" w:rsidRPr="009E329B" w14:paraId="0F5DCA3B" w14:textId="77777777" w:rsidTr="0037185D">
        <w:trPr>
          <w:trHeight w:val="255"/>
          <w:ins w:id="532" w:author="Tchoubineh, Farhad" w:date="2017-02-03T13:27:00Z"/>
        </w:trPr>
        <w:tc>
          <w:tcPr>
            <w:tcW w:w="1416" w:type="dxa"/>
            <w:shd w:val="clear" w:color="auto" w:fill="auto"/>
            <w:vAlign w:val="center"/>
          </w:tcPr>
          <w:p w14:paraId="41D3D280" w14:textId="77777777" w:rsidR="005D0942" w:rsidRPr="00E8550B" w:rsidRDefault="005D0942" w:rsidP="0037185D">
            <w:pPr>
              <w:keepNext/>
              <w:keepLines/>
              <w:spacing w:after="0"/>
              <w:jc w:val="center"/>
              <w:rPr>
                <w:ins w:id="533" w:author="Tchoubineh, Farhad" w:date="2017-02-03T13:27:00Z"/>
                <w:rFonts w:ascii="Arial" w:hAnsi="Arial" w:cs="Arial"/>
                <w:b/>
                <w:bCs/>
                <w:sz w:val="18"/>
              </w:rPr>
            </w:pPr>
            <w:ins w:id="534" w:author="Tchoubineh, Farhad" w:date="2017-02-03T13:27:00Z">
              <w:r w:rsidRPr="00E8550B">
                <w:rPr>
                  <w:rFonts w:ascii="Arial" w:hAnsi="Arial" w:cs="Arial"/>
                  <w:b/>
                  <w:bCs/>
                  <w:sz w:val="18"/>
                </w:rPr>
                <w:t>EUTRA CA Configuration</w:t>
              </w:r>
            </w:ins>
          </w:p>
        </w:tc>
        <w:tc>
          <w:tcPr>
            <w:tcW w:w="1004" w:type="dxa"/>
            <w:shd w:val="clear" w:color="auto" w:fill="auto"/>
            <w:vAlign w:val="center"/>
          </w:tcPr>
          <w:p w14:paraId="763F4EBD" w14:textId="77777777" w:rsidR="005D0942" w:rsidRPr="00E8550B" w:rsidRDefault="005D0942" w:rsidP="0037185D">
            <w:pPr>
              <w:keepNext/>
              <w:keepLines/>
              <w:spacing w:after="0"/>
              <w:jc w:val="center"/>
              <w:rPr>
                <w:ins w:id="535" w:author="Tchoubineh, Farhad" w:date="2017-02-03T13:27:00Z"/>
                <w:rFonts w:ascii="Arial" w:hAnsi="Arial" w:cs="Arial"/>
                <w:b/>
                <w:bCs/>
                <w:sz w:val="18"/>
              </w:rPr>
            </w:pPr>
            <w:ins w:id="536" w:author="Tchoubineh, Farhad" w:date="2017-02-03T13:27:00Z">
              <w:r w:rsidRPr="00E8550B">
                <w:rPr>
                  <w:rFonts w:ascii="Arial" w:hAnsi="Arial" w:cs="Arial"/>
                  <w:b/>
                  <w:bCs/>
                  <w:sz w:val="18"/>
                </w:rPr>
                <w:t>EUTRA band</w:t>
              </w:r>
            </w:ins>
          </w:p>
        </w:tc>
        <w:tc>
          <w:tcPr>
            <w:tcW w:w="1135" w:type="dxa"/>
            <w:shd w:val="clear" w:color="auto" w:fill="auto"/>
            <w:vAlign w:val="center"/>
          </w:tcPr>
          <w:p w14:paraId="75BCAB7B" w14:textId="77777777" w:rsidR="005D0942" w:rsidRPr="00E8550B" w:rsidRDefault="005D0942" w:rsidP="0037185D">
            <w:pPr>
              <w:keepNext/>
              <w:keepLines/>
              <w:spacing w:after="0"/>
              <w:jc w:val="center"/>
              <w:rPr>
                <w:ins w:id="537" w:author="Tchoubineh, Farhad" w:date="2017-02-03T13:27:00Z"/>
                <w:rFonts w:ascii="Arial" w:hAnsi="Arial" w:cs="Arial"/>
                <w:b/>
                <w:bCs/>
                <w:sz w:val="18"/>
              </w:rPr>
            </w:pPr>
            <w:ins w:id="538" w:author="Tchoubineh, Farhad" w:date="2017-02-03T13:27:00Z">
              <w:r w:rsidRPr="00E8550B">
                <w:rPr>
                  <w:rFonts w:ascii="Arial" w:hAnsi="Arial" w:cs="Arial"/>
                  <w:b/>
                  <w:bCs/>
                  <w:sz w:val="18"/>
                </w:rPr>
                <w:t>1.4 MHz</w:t>
              </w:r>
            </w:ins>
          </w:p>
          <w:p w14:paraId="620B9394" w14:textId="77777777" w:rsidR="005D0942" w:rsidRPr="00E8550B" w:rsidRDefault="005D0942" w:rsidP="0037185D">
            <w:pPr>
              <w:keepNext/>
              <w:keepLines/>
              <w:spacing w:after="0"/>
              <w:jc w:val="center"/>
              <w:rPr>
                <w:ins w:id="539" w:author="Tchoubineh, Farhad" w:date="2017-02-03T13:27:00Z"/>
                <w:rFonts w:ascii="Arial" w:hAnsi="Arial" w:cs="Arial"/>
                <w:b/>
                <w:bCs/>
                <w:sz w:val="18"/>
              </w:rPr>
            </w:pPr>
            <w:ins w:id="540" w:author="Tchoubineh, Farhad" w:date="2017-02-03T13:27:00Z">
              <w:r w:rsidRPr="00E8550B">
                <w:rPr>
                  <w:rFonts w:ascii="Arial" w:hAnsi="Arial" w:cs="Arial"/>
                  <w:b/>
                  <w:bCs/>
                  <w:sz w:val="18"/>
                </w:rPr>
                <w:t>(dBm)</w:t>
              </w:r>
            </w:ins>
          </w:p>
        </w:tc>
        <w:tc>
          <w:tcPr>
            <w:tcW w:w="888" w:type="dxa"/>
            <w:shd w:val="clear" w:color="auto" w:fill="auto"/>
            <w:vAlign w:val="center"/>
          </w:tcPr>
          <w:p w14:paraId="71298561" w14:textId="77777777" w:rsidR="005D0942" w:rsidRPr="00E8550B" w:rsidRDefault="005D0942" w:rsidP="0037185D">
            <w:pPr>
              <w:keepNext/>
              <w:keepLines/>
              <w:spacing w:after="0"/>
              <w:jc w:val="center"/>
              <w:rPr>
                <w:ins w:id="541" w:author="Tchoubineh, Farhad" w:date="2017-02-03T13:27:00Z"/>
                <w:rFonts w:ascii="Arial" w:hAnsi="Arial" w:cs="Arial"/>
                <w:b/>
                <w:bCs/>
                <w:sz w:val="18"/>
              </w:rPr>
            </w:pPr>
            <w:ins w:id="542" w:author="Tchoubineh, Farhad" w:date="2017-02-03T13:27:00Z">
              <w:r w:rsidRPr="00E8550B">
                <w:rPr>
                  <w:rFonts w:ascii="Arial" w:hAnsi="Arial" w:cs="Arial"/>
                  <w:b/>
                  <w:bCs/>
                  <w:sz w:val="18"/>
                </w:rPr>
                <w:t>3 MHz</w:t>
              </w:r>
            </w:ins>
          </w:p>
          <w:p w14:paraId="60EEDAAA" w14:textId="77777777" w:rsidR="005D0942" w:rsidRPr="00E8550B" w:rsidRDefault="005D0942" w:rsidP="0037185D">
            <w:pPr>
              <w:keepNext/>
              <w:keepLines/>
              <w:spacing w:after="0"/>
              <w:jc w:val="center"/>
              <w:rPr>
                <w:ins w:id="543" w:author="Tchoubineh, Farhad" w:date="2017-02-03T13:27:00Z"/>
                <w:rFonts w:ascii="Arial" w:hAnsi="Arial" w:cs="Arial"/>
                <w:b/>
                <w:bCs/>
                <w:sz w:val="18"/>
              </w:rPr>
            </w:pPr>
            <w:ins w:id="544" w:author="Tchoubineh, Farhad" w:date="2017-02-03T13:27:00Z">
              <w:r w:rsidRPr="00E8550B">
                <w:rPr>
                  <w:rFonts w:ascii="Arial" w:hAnsi="Arial" w:cs="Arial"/>
                  <w:b/>
                  <w:bCs/>
                  <w:sz w:val="18"/>
                </w:rPr>
                <w:t>(dBm)</w:t>
              </w:r>
            </w:ins>
          </w:p>
        </w:tc>
        <w:tc>
          <w:tcPr>
            <w:tcW w:w="770" w:type="dxa"/>
            <w:shd w:val="clear" w:color="auto" w:fill="auto"/>
            <w:vAlign w:val="center"/>
          </w:tcPr>
          <w:p w14:paraId="4647927C" w14:textId="77777777" w:rsidR="005D0942" w:rsidRPr="00E8550B" w:rsidRDefault="005D0942" w:rsidP="0037185D">
            <w:pPr>
              <w:keepNext/>
              <w:keepLines/>
              <w:spacing w:after="0"/>
              <w:jc w:val="center"/>
              <w:rPr>
                <w:ins w:id="545" w:author="Tchoubineh, Farhad" w:date="2017-02-03T13:27:00Z"/>
                <w:rFonts w:ascii="Arial" w:hAnsi="Arial" w:cs="Arial"/>
                <w:b/>
                <w:bCs/>
                <w:sz w:val="18"/>
              </w:rPr>
            </w:pPr>
            <w:ins w:id="546" w:author="Tchoubineh, Farhad" w:date="2017-02-03T13:27:00Z">
              <w:r w:rsidRPr="00E8550B">
                <w:rPr>
                  <w:rFonts w:ascii="Arial" w:hAnsi="Arial" w:cs="Arial"/>
                  <w:b/>
                  <w:bCs/>
                  <w:sz w:val="18"/>
                </w:rPr>
                <w:t>5 MHz</w:t>
              </w:r>
            </w:ins>
          </w:p>
          <w:p w14:paraId="42CB7A03" w14:textId="77777777" w:rsidR="005D0942" w:rsidRPr="00E8550B" w:rsidRDefault="005D0942" w:rsidP="0037185D">
            <w:pPr>
              <w:keepNext/>
              <w:keepLines/>
              <w:spacing w:after="0"/>
              <w:jc w:val="center"/>
              <w:rPr>
                <w:ins w:id="547" w:author="Tchoubineh, Farhad" w:date="2017-02-03T13:27:00Z"/>
                <w:rFonts w:ascii="Arial" w:hAnsi="Arial" w:cs="Arial"/>
                <w:b/>
                <w:bCs/>
                <w:sz w:val="18"/>
              </w:rPr>
            </w:pPr>
            <w:ins w:id="548" w:author="Tchoubineh, Farhad" w:date="2017-02-03T13:27:00Z">
              <w:r w:rsidRPr="00E8550B">
                <w:rPr>
                  <w:rFonts w:ascii="Arial" w:hAnsi="Arial" w:cs="Arial"/>
                  <w:b/>
                  <w:bCs/>
                  <w:sz w:val="18"/>
                </w:rPr>
                <w:t>(dBm)</w:t>
              </w:r>
            </w:ins>
          </w:p>
        </w:tc>
        <w:tc>
          <w:tcPr>
            <w:tcW w:w="886" w:type="dxa"/>
            <w:shd w:val="clear" w:color="auto" w:fill="auto"/>
            <w:vAlign w:val="center"/>
          </w:tcPr>
          <w:p w14:paraId="13148C33" w14:textId="77777777" w:rsidR="005D0942" w:rsidRPr="00E8550B" w:rsidRDefault="005D0942" w:rsidP="0037185D">
            <w:pPr>
              <w:keepNext/>
              <w:keepLines/>
              <w:spacing w:after="0"/>
              <w:jc w:val="center"/>
              <w:rPr>
                <w:ins w:id="549" w:author="Tchoubineh, Farhad" w:date="2017-02-03T13:27:00Z"/>
                <w:rFonts w:ascii="Arial" w:hAnsi="Arial" w:cs="Arial"/>
                <w:b/>
                <w:bCs/>
                <w:sz w:val="18"/>
              </w:rPr>
            </w:pPr>
            <w:ins w:id="550" w:author="Tchoubineh, Farhad" w:date="2017-02-03T13:27:00Z">
              <w:r w:rsidRPr="00E8550B">
                <w:rPr>
                  <w:rFonts w:ascii="Arial" w:hAnsi="Arial" w:cs="Arial"/>
                  <w:b/>
                  <w:bCs/>
                  <w:sz w:val="18"/>
                </w:rPr>
                <w:t>10 MHz</w:t>
              </w:r>
            </w:ins>
          </w:p>
          <w:p w14:paraId="16534278" w14:textId="77777777" w:rsidR="005D0942" w:rsidRPr="00E8550B" w:rsidRDefault="005D0942" w:rsidP="0037185D">
            <w:pPr>
              <w:keepNext/>
              <w:keepLines/>
              <w:spacing w:after="0"/>
              <w:jc w:val="center"/>
              <w:rPr>
                <w:ins w:id="551" w:author="Tchoubineh, Farhad" w:date="2017-02-03T13:27:00Z"/>
                <w:rFonts w:ascii="Arial" w:hAnsi="Arial" w:cs="Arial"/>
                <w:b/>
                <w:bCs/>
                <w:sz w:val="18"/>
              </w:rPr>
            </w:pPr>
            <w:ins w:id="552" w:author="Tchoubineh, Farhad" w:date="2017-02-03T13:27:00Z">
              <w:r w:rsidRPr="00E8550B">
                <w:rPr>
                  <w:rFonts w:ascii="Arial" w:hAnsi="Arial" w:cs="Arial"/>
                  <w:b/>
                  <w:bCs/>
                  <w:sz w:val="18"/>
                </w:rPr>
                <w:t>(dBm)</w:t>
              </w:r>
            </w:ins>
          </w:p>
        </w:tc>
        <w:tc>
          <w:tcPr>
            <w:tcW w:w="860" w:type="dxa"/>
            <w:shd w:val="clear" w:color="auto" w:fill="auto"/>
            <w:vAlign w:val="center"/>
          </w:tcPr>
          <w:p w14:paraId="1329A314" w14:textId="77777777" w:rsidR="005D0942" w:rsidRPr="00E8550B" w:rsidRDefault="005D0942" w:rsidP="0037185D">
            <w:pPr>
              <w:keepNext/>
              <w:keepLines/>
              <w:spacing w:after="0"/>
              <w:jc w:val="center"/>
              <w:rPr>
                <w:ins w:id="553" w:author="Tchoubineh, Farhad" w:date="2017-02-03T13:27:00Z"/>
                <w:rFonts w:ascii="Arial" w:hAnsi="Arial" w:cs="Arial"/>
                <w:b/>
                <w:bCs/>
                <w:sz w:val="18"/>
              </w:rPr>
            </w:pPr>
            <w:ins w:id="554" w:author="Tchoubineh, Farhad" w:date="2017-02-03T13:27:00Z">
              <w:r w:rsidRPr="00E8550B">
                <w:rPr>
                  <w:rFonts w:ascii="Arial" w:hAnsi="Arial" w:cs="Arial"/>
                  <w:b/>
                  <w:bCs/>
                  <w:sz w:val="18"/>
                </w:rPr>
                <w:t>15 MHz</w:t>
              </w:r>
            </w:ins>
          </w:p>
          <w:p w14:paraId="3F61F38F" w14:textId="77777777" w:rsidR="005D0942" w:rsidRPr="00E8550B" w:rsidRDefault="005D0942" w:rsidP="0037185D">
            <w:pPr>
              <w:keepNext/>
              <w:keepLines/>
              <w:spacing w:after="0"/>
              <w:jc w:val="center"/>
              <w:rPr>
                <w:ins w:id="555" w:author="Tchoubineh, Farhad" w:date="2017-02-03T13:27:00Z"/>
                <w:rFonts w:ascii="Arial" w:hAnsi="Arial" w:cs="Arial"/>
                <w:b/>
                <w:bCs/>
                <w:sz w:val="18"/>
              </w:rPr>
            </w:pPr>
            <w:ins w:id="556" w:author="Tchoubineh, Farhad" w:date="2017-02-03T13:27:00Z">
              <w:r w:rsidRPr="00E8550B">
                <w:rPr>
                  <w:rFonts w:ascii="Arial" w:hAnsi="Arial" w:cs="Arial"/>
                  <w:b/>
                  <w:bCs/>
                  <w:sz w:val="18"/>
                </w:rPr>
                <w:t>(dBm)</w:t>
              </w:r>
            </w:ins>
          </w:p>
        </w:tc>
        <w:tc>
          <w:tcPr>
            <w:tcW w:w="901" w:type="dxa"/>
            <w:shd w:val="clear" w:color="auto" w:fill="auto"/>
            <w:vAlign w:val="center"/>
          </w:tcPr>
          <w:p w14:paraId="2BC97EC1" w14:textId="77777777" w:rsidR="005D0942" w:rsidRPr="00E8550B" w:rsidRDefault="005D0942" w:rsidP="0037185D">
            <w:pPr>
              <w:keepNext/>
              <w:keepLines/>
              <w:spacing w:after="0"/>
              <w:jc w:val="center"/>
              <w:rPr>
                <w:ins w:id="557" w:author="Tchoubineh, Farhad" w:date="2017-02-03T13:27:00Z"/>
                <w:rFonts w:ascii="Arial" w:hAnsi="Arial" w:cs="Arial"/>
                <w:b/>
                <w:bCs/>
                <w:sz w:val="18"/>
              </w:rPr>
            </w:pPr>
            <w:ins w:id="558" w:author="Tchoubineh, Farhad" w:date="2017-02-03T13:27:00Z">
              <w:r w:rsidRPr="00E8550B">
                <w:rPr>
                  <w:rFonts w:ascii="Arial" w:hAnsi="Arial" w:cs="Arial"/>
                  <w:b/>
                  <w:bCs/>
                  <w:sz w:val="18"/>
                </w:rPr>
                <w:t>20 MHz</w:t>
              </w:r>
            </w:ins>
          </w:p>
          <w:p w14:paraId="6C1088BA" w14:textId="77777777" w:rsidR="005D0942" w:rsidRPr="00E8550B" w:rsidRDefault="005D0942" w:rsidP="0037185D">
            <w:pPr>
              <w:keepNext/>
              <w:keepLines/>
              <w:spacing w:after="0"/>
              <w:jc w:val="center"/>
              <w:rPr>
                <w:ins w:id="559" w:author="Tchoubineh, Farhad" w:date="2017-02-03T13:27:00Z"/>
                <w:rFonts w:ascii="Arial" w:hAnsi="Arial" w:cs="Arial"/>
                <w:b/>
                <w:bCs/>
                <w:sz w:val="18"/>
              </w:rPr>
            </w:pPr>
            <w:ins w:id="560" w:author="Tchoubineh, Farhad" w:date="2017-02-03T13:27:00Z">
              <w:r w:rsidRPr="00E8550B">
                <w:rPr>
                  <w:rFonts w:ascii="Arial" w:hAnsi="Arial" w:cs="Arial"/>
                  <w:b/>
                  <w:bCs/>
                  <w:sz w:val="18"/>
                </w:rPr>
                <w:t>(dBm)</w:t>
              </w:r>
            </w:ins>
          </w:p>
        </w:tc>
        <w:tc>
          <w:tcPr>
            <w:tcW w:w="840" w:type="dxa"/>
            <w:shd w:val="clear" w:color="auto" w:fill="auto"/>
            <w:vAlign w:val="center"/>
          </w:tcPr>
          <w:p w14:paraId="515A46DF" w14:textId="77777777" w:rsidR="005D0942" w:rsidRPr="00E8550B" w:rsidRDefault="005D0942" w:rsidP="0037185D">
            <w:pPr>
              <w:keepNext/>
              <w:keepLines/>
              <w:spacing w:after="0"/>
              <w:jc w:val="center"/>
              <w:rPr>
                <w:ins w:id="561" w:author="Tchoubineh, Farhad" w:date="2017-02-03T13:27:00Z"/>
                <w:rFonts w:ascii="Arial" w:hAnsi="Arial" w:cs="Arial"/>
                <w:b/>
                <w:bCs/>
                <w:sz w:val="18"/>
              </w:rPr>
            </w:pPr>
            <w:ins w:id="562" w:author="Tchoubineh, Farhad" w:date="2017-02-03T13:27:00Z">
              <w:r w:rsidRPr="00E8550B">
                <w:rPr>
                  <w:rFonts w:ascii="Arial" w:hAnsi="Arial" w:cs="Arial"/>
                  <w:b/>
                  <w:bCs/>
                  <w:sz w:val="18"/>
                </w:rPr>
                <w:t>Duplex mode</w:t>
              </w:r>
            </w:ins>
          </w:p>
        </w:tc>
      </w:tr>
      <w:tr w:rsidR="005D0942" w:rsidRPr="009E329B" w14:paraId="1F87BAF7" w14:textId="77777777" w:rsidTr="0037185D">
        <w:trPr>
          <w:trHeight w:val="255"/>
          <w:ins w:id="563" w:author="Tchoubineh, Farhad" w:date="2017-02-03T13:27:00Z"/>
        </w:trPr>
        <w:tc>
          <w:tcPr>
            <w:tcW w:w="1416" w:type="dxa"/>
            <w:vMerge w:val="restart"/>
            <w:shd w:val="clear" w:color="auto" w:fill="auto"/>
            <w:vAlign w:val="center"/>
          </w:tcPr>
          <w:p w14:paraId="1C23FE85" w14:textId="77777777" w:rsidR="005D0942" w:rsidRPr="009E329B" w:rsidRDefault="005D0942" w:rsidP="0037185D">
            <w:pPr>
              <w:pStyle w:val="TAC"/>
              <w:rPr>
                <w:ins w:id="564" w:author="Tchoubineh, Farhad" w:date="2017-02-03T13:27:00Z"/>
                <w:rFonts w:eastAsia="SimSun" w:cs="Times New Roman"/>
                <w:noProof/>
                <w:lang w:val="en-US"/>
              </w:rPr>
            </w:pPr>
            <w:ins w:id="565" w:author="Tchoubineh, Farhad" w:date="2017-02-03T13:27:00Z">
              <w:r>
                <w:rPr>
                  <w:rFonts w:eastAsia="SimSun" w:cs="Times New Roman"/>
                  <w:noProof/>
                  <w:lang w:val="en-US"/>
                </w:rPr>
                <w:t>CA-46A-70A</w:t>
              </w:r>
            </w:ins>
          </w:p>
        </w:tc>
        <w:tc>
          <w:tcPr>
            <w:tcW w:w="1004" w:type="dxa"/>
            <w:shd w:val="clear" w:color="auto" w:fill="auto"/>
            <w:vAlign w:val="center"/>
          </w:tcPr>
          <w:p w14:paraId="2BE7F9ED" w14:textId="77777777" w:rsidR="005D0942" w:rsidRPr="009E329B" w:rsidRDefault="005D0942" w:rsidP="0037185D">
            <w:pPr>
              <w:pStyle w:val="TAC"/>
              <w:rPr>
                <w:ins w:id="566" w:author="Tchoubineh, Farhad" w:date="2017-02-03T13:27:00Z"/>
                <w:rFonts w:eastAsia="SimSun" w:cs="Times New Roman"/>
                <w:noProof/>
                <w:lang w:val="en-US"/>
              </w:rPr>
            </w:pPr>
            <w:ins w:id="567" w:author="Tchoubineh, Farhad" w:date="2017-02-03T13:27:00Z">
              <w:r>
                <w:rPr>
                  <w:rFonts w:eastAsia="MS Mincho"/>
                  <w:color w:val="000000"/>
                </w:rPr>
                <w:t>70</w:t>
              </w:r>
            </w:ins>
          </w:p>
        </w:tc>
        <w:tc>
          <w:tcPr>
            <w:tcW w:w="1135" w:type="dxa"/>
            <w:shd w:val="clear" w:color="auto" w:fill="auto"/>
            <w:vAlign w:val="center"/>
          </w:tcPr>
          <w:p w14:paraId="7D6BC91E" w14:textId="77777777" w:rsidR="005D0942" w:rsidRPr="009E329B" w:rsidRDefault="005D0942" w:rsidP="0037185D">
            <w:pPr>
              <w:pStyle w:val="TAC"/>
              <w:rPr>
                <w:ins w:id="568" w:author="Tchoubineh, Farhad" w:date="2017-02-03T13:27:00Z"/>
                <w:rFonts w:eastAsia="SimSun" w:cs="Times New Roman"/>
                <w:noProof/>
                <w:lang w:val="en-US"/>
              </w:rPr>
            </w:pPr>
            <w:ins w:id="569" w:author="Tchoubineh, Farhad" w:date="2017-02-03T13:27:00Z">
              <w:r>
                <w:rPr>
                  <w:rFonts w:eastAsia="MS Mincho"/>
                  <w:color w:val="000000"/>
                </w:rPr>
                <w:t> </w:t>
              </w:r>
            </w:ins>
          </w:p>
        </w:tc>
        <w:tc>
          <w:tcPr>
            <w:tcW w:w="888" w:type="dxa"/>
            <w:shd w:val="clear" w:color="auto" w:fill="auto"/>
            <w:vAlign w:val="center"/>
          </w:tcPr>
          <w:p w14:paraId="2B0F83CD" w14:textId="77777777" w:rsidR="005D0942" w:rsidRPr="009E329B" w:rsidRDefault="005D0942" w:rsidP="0037185D">
            <w:pPr>
              <w:pStyle w:val="TAC"/>
              <w:rPr>
                <w:ins w:id="570" w:author="Tchoubineh, Farhad" w:date="2017-02-03T13:27:00Z"/>
                <w:rFonts w:eastAsia="SimSun" w:cs="Times New Roman"/>
                <w:noProof/>
                <w:lang w:val="en-US"/>
              </w:rPr>
            </w:pPr>
            <w:ins w:id="571" w:author="Tchoubineh, Farhad" w:date="2017-02-03T13:27:00Z">
              <w:r>
                <w:rPr>
                  <w:rFonts w:eastAsia="MS Mincho"/>
                  <w:color w:val="000000"/>
                </w:rPr>
                <w:t> </w:t>
              </w:r>
            </w:ins>
          </w:p>
        </w:tc>
        <w:tc>
          <w:tcPr>
            <w:tcW w:w="770" w:type="dxa"/>
            <w:shd w:val="clear" w:color="auto" w:fill="auto"/>
            <w:vAlign w:val="center"/>
          </w:tcPr>
          <w:p w14:paraId="0D402BB6" w14:textId="77777777" w:rsidR="005D0942" w:rsidRPr="009E329B" w:rsidRDefault="005D0942" w:rsidP="0037185D">
            <w:pPr>
              <w:pStyle w:val="TAC"/>
              <w:rPr>
                <w:ins w:id="572" w:author="Tchoubineh, Farhad" w:date="2017-02-03T13:27:00Z"/>
                <w:rFonts w:eastAsia="SimSun" w:cs="Times New Roman"/>
                <w:noProof/>
                <w:lang w:val="en-US"/>
              </w:rPr>
            </w:pPr>
            <w:ins w:id="573" w:author="Tchoubineh, Farhad" w:date="2017-02-03T13:27:00Z">
              <w:r>
                <w:rPr>
                  <w:rFonts w:eastAsia="MS Mincho"/>
                  <w:color w:val="000000"/>
                </w:rPr>
                <w:t>-100</w:t>
              </w:r>
            </w:ins>
          </w:p>
        </w:tc>
        <w:tc>
          <w:tcPr>
            <w:tcW w:w="886" w:type="dxa"/>
            <w:shd w:val="clear" w:color="auto" w:fill="auto"/>
            <w:vAlign w:val="center"/>
          </w:tcPr>
          <w:p w14:paraId="71D9AF98" w14:textId="77777777" w:rsidR="005D0942" w:rsidRPr="009E329B" w:rsidRDefault="005D0942" w:rsidP="0037185D">
            <w:pPr>
              <w:pStyle w:val="TAC"/>
              <w:rPr>
                <w:ins w:id="574" w:author="Tchoubineh, Farhad" w:date="2017-02-03T13:27:00Z"/>
                <w:rFonts w:eastAsia="SimSun" w:cs="Times New Roman"/>
                <w:noProof/>
                <w:lang w:val="en-US"/>
              </w:rPr>
            </w:pPr>
            <w:ins w:id="575" w:author="Tchoubineh, Farhad" w:date="2017-02-03T13:27:00Z">
              <w:r>
                <w:rPr>
                  <w:rFonts w:eastAsia="MS Mincho"/>
                  <w:color w:val="000000"/>
                </w:rPr>
                <w:t>-97</w:t>
              </w:r>
            </w:ins>
          </w:p>
        </w:tc>
        <w:tc>
          <w:tcPr>
            <w:tcW w:w="860" w:type="dxa"/>
            <w:shd w:val="clear" w:color="auto" w:fill="auto"/>
            <w:vAlign w:val="center"/>
          </w:tcPr>
          <w:p w14:paraId="47324930" w14:textId="77777777" w:rsidR="005D0942" w:rsidRPr="009E329B" w:rsidRDefault="005D0942" w:rsidP="0037185D">
            <w:pPr>
              <w:pStyle w:val="TAC"/>
              <w:rPr>
                <w:ins w:id="576" w:author="Tchoubineh, Farhad" w:date="2017-02-03T13:27:00Z"/>
                <w:rFonts w:eastAsia="SimSun" w:cs="Times New Roman"/>
                <w:noProof/>
                <w:lang w:val="en-US"/>
              </w:rPr>
            </w:pPr>
            <w:ins w:id="577" w:author="Tchoubineh, Farhad" w:date="2017-02-03T13:27:00Z">
              <w:r>
                <w:rPr>
                  <w:rFonts w:eastAsia="MS Mincho"/>
                  <w:color w:val="000000"/>
                </w:rPr>
                <w:t>-95.2</w:t>
              </w:r>
            </w:ins>
          </w:p>
        </w:tc>
        <w:tc>
          <w:tcPr>
            <w:tcW w:w="901" w:type="dxa"/>
            <w:shd w:val="clear" w:color="auto" w:fill="auto"/>
            <w:vAlign w:val="center"/>
          </w:tcPr>
          <w:p w14:paraId="6F2E90B9" w14:textId="77777777" w:rsidR="005D0942" w:rsidRPr="009E329B" w:rsidRDefault="005D0942" w:rsidP="0037185D">
            <w:pPr>
              <w:pStyle w:val="TAC"/>
              <w:rPr>
                <w:ins w:id="578" w:author="Tchoubineh, Farhad" w:date="2017-02-03T13:27:00Z"/>
                <w:rFonts w:eastAsia="SimSun" w:cs="Times New Roman"/>
                <w:noProof/>
                <w:lang w:val="en-US"/>
              </w:rPr>
            </w:pPr>
          </w:p>
        </w:tc>
        <w:tc>
          <w:tcPr>
            <w:tcW w:w="840" w:type="dxa"/>
            <w:shd w:val="clear" w:color="auto" w:fill="auto"/>
            <w:vAlign w:val="center"/>
          </w:tcPr>
          <w:p w14:paraId="687304B0" w14:textId="77777777" w:rsidR="005D0942" w:rsidRPr="009E329B" w:rsidRDefault="005D0942" w:rsidP="0037185D">
            <w:pPr>
              <w:pStyle w:val="TAC"/>
              <w:rPr>
                <w:ins w:id="579" w:author="Tchoubineh, Farhad" w:date="2017-02-03T13:27:00Z"/>
                <w:rFonts w:eastAsia="SimSun" w:cs="Times New Roman"/>
                <w:noProof/>
                <w:lang w:val="en-US"/>
              </w:rPr>
            </w:pPr>
            <w:ins w:id="580" w:author="Tchoubineh, Farhad" w:date="2017-02-03T13:27:00Z">
              <w:r>
                <w:rPr>
                  <w:rFonts w:eastAsia="MS Mincho"/>
                  <w:color w:val="000000"/>
                </w:rPr>
                <w:t>FDD</w:t>
              </w:r>
            </w:ins>
          </w:p>
        </w:tc>
      </w:tr>
      <w:tr w:rsidR="005D0942" w:rsidRPr="009E329B" w14:paraId="77B2A789" w14:textId="77777777" w:rsidTr="0037185D">
        <w:trPr>
          <w:trHeight w:val="255"/>
          <w:ins w:id="581" w:author="Tchoubineh, Farhad" w:date="2017-02-03T13:27:00Z"/>
        </w:trPr>
        <w:tc>
          <w:tcPr>
            <w:tcW w:w="1416" w:type="dxa"/>
            <w:vMerge/>
            <w:shd w:val="clear" w:color="auto" w:fill="auto"/>
            <w:vAlign w:val="center"/>
          </w:tcPr>
          <w:p w14:paraId="351C6634" w14:textId="77777777" w:rsidR="005D0942" w:rsidRPr="009E329B" w:rsidRDefault="005D0942" w:rsidP="0037185D">
            <w:pPr>
              <w:pStyle w:val="TAC"/>
              <w:rPr>
                <w:ins w:id="582" w:author="Tchoubineh, Farhad" w:date="2017-02-03T13:27:00Z"/>
                <w:rFonts w:eastAsia="SimSun" w:cs="Times New Roman"/>
                <w:noProof/>
                <w:lang w:val="en-US"/>
              </w:rPr>
            </w:pPr>
          </w:p>
        </w:tc>
        <w:tc>
          <w:tcPr>
            <w:tcW w:w="1004" w:type="dxa"/>
            <w:shd w:val="clear" w:color="auto" w:fill="auto"/>
            <w:vAlign w:val="center"/>
          </w:tcPr>
          <w:p w14:paraId="1D89B5E1" w14:textId="77777777" w:rsidR="005D0942" w:rsidRPr="009E329B" w:rsidRDefault="005D0942" w:rsidP="0037185D">
            <w:pPr>
              <w:pStyle w:val="TAC"/>
              <w:rPr>
                <w:ins w:id="583" w:author="Tchoubineh, Farhad" w:date="2017-02-03T13:27:00Z"/>
                <w:rFonts w:eastAsia="SimSun" w:cs="Times New Roman"/>
                <w:noProof/>
                <w:lang w:val="en-US"/>
              </w:rPr>
            </w:pPr>
            <w:ins w:id="584" w:author="Tchoubineh, Farhad" w:date="2017-02-03T13:27:00Z">
              <w:r>
                <w:rPr>
                  <w:rFonts w:eastAsia="MS Mincho"/>
                  <w:color w:val="000000"/>
                </w:rPr>
                <w:t>46</w:t>
              </w:r>
            </w:ins>
          </w:p>
        </w:tc>
        <w:tc>
          <w:tcPr>
            <w:tcW w:w="1135" w:type="dxa"/>
            <w:shd w:val="clear" w:color="auto" w:fill="auto"/>
            <w:vAlign w:val="center"/>
          </w:tcPr>
          <w:p w14:paraId="47133C2C" w14:textId="77777777" w:rsidR="005D0942" w:rsidRPr="009E329B" w:rsidRDefault="005D0942" w:rsidP="0037185D">
            <w:pPr>
              <w:pStyle w:val="TAC"/>
              <w:rPr>
                <w:ins w:id="585" w:author="Tchoubineh, Farhad" w:date="2017-02-03T13:27:00Z"/>
                <w:rFonts w:eastAsia="SimSun" w:cs="Times New Roman"/>
                <w:noProof/>
                <w:lang w:val="en-US"/>
              </w:rPr>
            </w:pPr>
            <w:ins w:id="586" w:author="Tchoubineh, Farhad" w:date="2017-02-03T13:27:00Z">
              <w:r>
                <w:rPr>
                  <w:rFonts w:eastAsia="MS Mincho"/>
                  <w:color w:val="000000"/>
                </w:rPr>
                <w:t> </w:t>
              </w:r>
            </w:ins>
          </w:p>
        </w:tc>
        <w:tc>
          <w:tcPr>
            <w:tcW w:w="888" w:type="dxa"/>
            <w:shd w:val="clear" w:color="auto" w:fill="auto"/>
            <w:vAlign w:val="center"/>
          </w:tcPr>
          <w:p w14:paraId="47F8501B" w14:textId="77777777" w:rsidR="005D0942" w:rsidRPr="009E329B" w:rsidRDefault="005D0942" w:rsidP="0037185D">
            <w:pPr>
              <w:pStyle w:val="TAC"/>
              <w:rPr>
                <w:ins w:id="587" w:author="Tchoubineh, Farhad" w:date="2017-02-03T13:27:00Z"/>
                <w:rFonts w:eastAsia="SimSun" w:cs="Times New Roman"/>
                <w:noProof/>
                <w:lang w:val="en-US"/>
              </w:rPr>
            </w:pPr>
            <w:ins w:id="588" w:author="Tchoubineh, Farhad" w:date="2017-02-03T13:27:00Z">
              <w:r>
                <w:rPr>
                  <w:rFonts w:eastAsia="MS Mincho"/>
                  <w:color w:val="000000"/>
                </w:rPr>
                <w:t> </w:t>
              </w:r>
            </w:ins>
          </w:p>
        </w:tc>
        <w:tc>
          <w:tcPr>
            <w:tcW w:w="770" w:type="dxa"/>
            <w:shd w:val="clear" w:color="auto" w:fill="auto"/>
            <w:vAlign w:val="center"/>
          </w:tcPr>
          <w:p w14:paraId="1C25F9C5" w14:textId="77777777" w:rsidR="005D0942" w:rsidRPr="009E329B" w:rsidRDefault="005D0942" w:rsidP="0037185D">
            <w:pPr>
              <w:pStyle w:val="TAC"/>
              <w:rPr>
                <w:ins w:id="589" w:author="Tchoubineh, Farhad" w:date="2017-02-03T13:27:00Z"/>
                <w:rFonts w:eastAsia="SimSun" w:cs="Times New Roman"/>
                <w:noProof/>
                <w:lang w:val="en-US"/>
              </w:rPr>
            </w:pPr>
            <w:ins w:id="590" w:author="Tchoubineh, Farhad" w:date="2017-02-03T13:27:00Z">
              <w:r>
                <w:rPr>
                  <w:color w:val="000000"/>
                </w:rPr>
                <w:t> </w:t>
              </w:r>
            </w:ins>
          </w:p>
        </w:tc>
        <w:tc>
          <w:tcPr>
            <w:tcW w:w="886" w:type="dxa"/>
            <w:shd w:val="clear" w:color="auto" w:fill="auto"/>
            <w:vAlign w:val="center"/>
          </w:tcPr>
          <w:p w14:paraId="77EBCBDC" w14:textId="77777777" w:rsidR="005D0942" w:rsidRPr="009E329B" w:rsidRDefault="005D0942" w:rsidP="0037185D">
            <w:pPr>
              <w:pStyle w:val="TAC"/>
              <w:rPr>
                <w:ins w:id="591" w:author="Tchoubineh, Farhad" w:date="2017-02-03T13:27:00Z"/>
                <w:rFonts w:eastAsia="SimSun" w:cs="Times New Roman"/>
                <w:noProof/>
                <w:lang w:val="en-US"/>
              </w:rPr>
            </w:pPr>
            <w:ins w:id="592" w:author="Tchoubineh, Farhad" w:date="2017-02-03T13:27:00Z">
              <w:r>
                <w:rPr>
                  <w:color w:val="000000"/>
                </w:rPr>
                <w:t> </w:t>
              </w:r>
            </w:ins>
          </w:p>
        </w:tc>
        <w:tc>
          <w:tcPr>
            <w:tcW w:w="860" w:type="dxa"/>
            <w:shd w:val="clear" w:color="auto" w:fill="auto"/>
            <w:vAlign w:val="center"/>
          </w:tcPr>
          <w:p w14:paraId="2BF8BA33" w14:textId="77777777" w:rsidR="005D0942" w:rsidRPr="009E329B" w:rsidRDefault="005D0942" w:rsidP="0037185D">
            <w:pPr>
              <w:pStyle w:val="TAC"/>
              <w:rPr>
                <w:ins w:id="593" w:author="Tchoubineh, Farhad" w:date="2017-02-03T13:27:00Z"/>
                <w:rFonts w:eastAsia="SimSun" w:cs="Times New Roman"/>
                <w:noProof/>
                <w:lang w:val="en-US"/>
              </w:rPr>
            </w:pPr>
            <w:ins w:id="594" w:author="Tchoubineh, Farhad" w:date="2017-02-03T13:27:00Z">
              <w:r>
                <w:rPr>
                  <w:color w:val="000000"/>
                </w:rPr>
                <w:t> </w:t>
              </w:r>
            </w:ins>
          </w:p>
        </w:tc>
        <w:tc>
          <w:tcPr>
            <w:tcW w:w="901" w:type="dxa"/>
            <w:shd w:val="clear" w:color="auto" w:fill="auto"/>
            <w:vAlign w:val="center"/>
          </w:tcPr>
          <w:p w14:paraId="000BF300" w14:textId="77777777" w:rsidR="005D0942" w:rsidRPr="009E329B" w:rsidRDefault="005D0942" w:rsidP="0037185D">
            <w:pPr>
              <w:pStyle w:val="TAC"/>
              <w:rPr>
                <w:ins w:id="595" w:author="Tchoubineh, Farhad" w:date="2017-02-03T13:27:00Z"/>
                <w:rFonts w:eastAsia="SimSun" w:cs="Times New Roman"/>
                <w:noProof/>
                <w:lang w:val="en-US"/>
              </w:rPr>
            </w:pPr>
            <w:ins w:id="596" w:author="Tchoubineh, Farhad" w:date="2017-02-03T13:27:00Z">
              <w:r>
                <w:rPr>
                  <w:rFonts w:eastAsia="MS Mincho"/>
                  <w:color w:val="000000"/>
                </w:rPr>
                <w:t>-90</w:t>
              </w:r>
            </w:ins>
          </w:p>
        </w:tc>
        <w:tc>
          <w:tcPr>
            <w:tcW w:w="840" w:type="dxa"/>
            <w:shd w:val="clear" w:color="auto" w:fill="auto"/>
            <w:vAlign w:val="center"/>
          </w:tcPr>
          <w:p w14:paraId="6575EA84" w14:textId="77777777" w:rsidR="005D0942" w:rsidRPr="009E329B" w:rsidRDefault="005D0942" w:rsidP="0037185D">
            <w:pPr>
              <w:pStyle w:val="TAC"/>
              <w:rPr>
                <w:ins w:id="597" w:author="Tchoubineh, Farhad" w:date="2017-02-03T13:27:00Z"/>
                <w:rFonts w:eastAsia="SimSun" w:cs="Times New Roman"/>
                <w:noProof/>
                <w:lang w:val="en-US"/>
              </w:rPr>
            </w:pPr>
            <w:ins w:id="598" w:author="Tchoubineh, Farhad" w:date="2017-02-03T13:27:00Z">
              <w:r>
                <w:rPr>
                  <w:rFonts w:eastAsia="MS Mincho"/>
                  <w:color w:val="000000"/>
                </w:rPr>
                <w:t>TDD</w:t>
              </w:r>
            </w:ins>
          </w:p>
        </w:tc>
      </w:tr>
    </w:tbl>
    <w:p w14:paraId="1BD23B97" w14:textId="77777777" w:rsidR="005D0942" w:rsidRPr="009E329B" w:rsidRDefault="005D0942" w:rsidP="005D0942">
      <w:pPr>
        <w:pStyle w:val="TH"/>
        <w:outlineLvl w:val="0"/>
        <w:rPr>
          <w:ins w:id="599" w:author="Tchoubineh, Farhad" w:date="2017-02-03T13:27:00Z"/>
          <w:rFonts w:eastAsia="SimSun" w:cs="Times New Roman"/>
          <w:b w:val="0"/>
          <w:noProof/>
          <w:lang w:val="en-US"/>
        </w:rPr>
      </w:pPr>
    </w:p>
    <w:p w14:paraId="6B44DD67" w14:textId="77777777" w:rsidR="005D0942" w:rsidRPr="00222C18" w:rsidRDefault="005D0942" w:rsidP="005D0942">
      <w:pPr>
        <w:pStyle w:val="TH"/>
        <w:outlineLvl w:val="0"/>
        <w:rPr>
          <w:ins w:id="600" w:author="Tchoubineh, Farhad" w:date="2017-02-03T13:27:00Z"/>
        </w:rPr>
      </w:pPr>
      <w:ins w:id="601" w:author="Tchoubineh, Farhad" w:date="2017-02-03T13:27:00Z">
        <w:r w:rsidRPr="00222C18">
          <w:t>Table 6.X.</w:t>
        </w:r>
        <w:r w:rsidRPr="00222C18">
          <w:rPr>
            <w:rFonts w:hint="eastAsia"/>
          </w:rPr>
          <w:t>5</w:t>
        </w:r>
        <w:r w:rsidRPr="00222C18">
          <w:t>-</w:t>
        </w:r>
        <w:r w:rsidRPr="00222C18">
          <w:rPr>
            <w:rFonts w:hint="eastAsia"/>
          </w:rPr>
          <w:t>2</w:t>
        </w:r>
        <w:r w:rsidRPr="00222C18">
          <w:t>: Uplink configuration for reference sensitivity</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5D0942" w:rsidRPr="009E329B" w14:paraId="202A9DB7" w14:textId="77777777" w:rsidTr="0037185D">
        <w:trPr>
          <w:trHeight w:val="255"/>
          <w:ins w:id="602" w:author="Tchoubineh, Farhad" w:date="2017-02-03T13:27:00Z"/>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14:paraId="4BEEB88C" w14:textId="77777777" w:rsidR="005D0942" w:rsidRPr="009E329B" w:rsidRDefault="005D0942" w:rsidP="0037185D">
            <w:pPr>
              <w:pStyle w:val="TAH"/>
              <w:rPr>
                <w:ins w:id="603" w:author="Tchoubineh, Farhad" w:date="2017-02-03T13:27:00Z"/>
                <w:rFonts w:eastAsia="SimSun" w:cs="Times New Roman"/>
                <w:b w:val="0"/>
                <w:noProof/>
                <w:lang w:val="en-US"/>
              </w:rPr>
            </w:pPr>
            <w:ins w:id="604" w:author="Tchoubineh, Farhad" w:date="2017-02-03T13:27:00Z">
              <w:r w:rsidRPr="009E329B">
                <w:rPr>
                  <w:rFonts w:eastAsia="SimSun" w:cs="Times New Roman"/>
                  <w:b w:val="0"/>
                  <w:noProof/>
                  <w:lang w:val="en-US"/>
                </w:rPr>
                <w:t>E-UTRA Band / Channel bandwidth / NRB / Duplex mode</w:t>
              </w:r>
            </w:ins>
          </w:p>
        </w:tc>
      </w:tr>
      <w:tr w:rsidR="005D0942" w:rsidRPr="009E329B" w14:paraId="22E1C48E" w14:textId="77777777" w:rsidTr="0037185D">
        <w:trPr>
          <w:trHeight w:val="255"/>
          <w:ins w:id="605" w:author="Tchoubineh, Farhad" w:date="2017-02-03T13:27:00Z"/>
        </w:trPr>
        <w:tc>
          <w:tcPr>
            <w:tcW w:w="1417" w:type="dxa"/>
            <w:tcBorders>
              <w:top w:val="single" w:sz="4" w:space="0" w:color="auto"/>
              <w:left w:val="single" w:sz="4" w:space="0" w:color="auto"/>
              <w:bottom w:val="single" w:sz="4" w:space="0" w:color="auto"/>
              <w:right w:val="single" w:sz="4" w:space="0" w:color="auto"/>
            </w:tcBorders>
            <w:vAlign w:val="center"/>
            <w:hideMark/>
          </w:tcPr>
          <w:p w14:paraId="1DF13A91" w14:textId="77777777" w:rsidR="005D0942" w:rsidRPr="009E329B" w:rsidRDefault="005D0942" w:rsidP="0037185D">
            <w:pPr>
              <w:pStyle w:val="TAH"/>
              <w:rPr>
                <w:ins w:id="606" w:author="Tchoubineh, Farhad" w:date="2017-02-03T13:27:00Z"/>
                <w:rFonts w:eastAsia="SimSun" w:cs="Times New Roman"/>
                <w:b w:val="0"/>
                <w:noProof/>
                <w:lang w:val="en-US"/>
              </w:rPr>
            </w:pPr>
            <w:ins w:id="607" w:author="Tchoubineh, Farhad" w:date="2017-02-03T13:27:00Z">
              <w:r w:rsidRPr="009E329B">
                <w:rPr>
                  <w:rFonts w:eastAsia="SimSun" w:cs="Times New Roman"/>
                  <w:b w:val="0"/>
                  <w:noProof/>
                  <w:lang w:val="en-US"/>
                </w:rPr>
                <w:t>EUTRA CA Configuration</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4A609249" w14:textId="77777777" w:rsidR="005D0942" w:rsidRPr="009E329B" w:rsidRDefault="005D0942" w:rsidP="0037185D">
            <w:pPr>
              <w:pStyle w:val="TAH"/>
              <w:rPr>
                <w:ins w:id="608" w:author="Tchoubineh, Farhad" w:date="2017-02-03T13:27:00Z"/>
                <w:rFonts w:eastAsia="SimSun" w:cs="Times New Roman"/>
                <w:b w:val="0"/>
                <w:noProof/>
                <w:lang w:val="en-US"/>
              </w:rPr>
            </w:pPr>
            <w:ins w:id="609" w:author="Tchoubineh, Farhad" w:date="2017-02-03T13:27:00Z">
              <w:r w:rsidRPr="009E329B">
                <w:rPr>
                  <w:rFonts w:eastAsia="SimSun" w:cs="Times New Roman"/>
                  <w:b w:val="0"/>
                  <w:noProof/>
                  <w:lang w:val="en-US"/>
                </w:rPr>
                <w:t>EUTRA band</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5D8CA8A" w14:textId="77777777" w:rsidR="005D0942" w:rsidRPr="009E329B" w:rsidRDefault="005D0942" w:rsidP="0037185D">
            <w:pPr>
              <w:pStyle w:val="TAH"/>
              <w:rPr>
                <w:ins w:id="610" w:author="Tchoubineh, Farhad" w:date="2017-02-03T13:27:00Z"/>
                <w:rFonts w:eastAsia="SimSun" w:cs="Times New Roman"/>
                <w:b w:val="0"/>
                <w:noProof/>
                <w:lang w:val="en-US"/>
              </w:rPr>
            </w:pPr>
            <w:ins w:id="611" w:author="Tchoubineh, Farhad" w:date="2017-02-03T13:27:00Z">
              <w:r w:rsidRPr="009E329B">
                <w:rPr>
                  <w:rFonts w:eastAsia="SimSun" w:cs="Times New Roman"/>
                  <w:b w:val="0"/>
                  <w:noProof/>
                  <w:lang w:val="en-US"/>
                </w:rPr>
                <w:t>1.4 MHz</w:t>
              </w:r>
            </w:ins>
          </w:p>
          <w:p w14:paraId="18DF100A" w14:textId="77777777" w:rsidR="005D0942" w:rsidRPr="009E329B" w:rsidRDefault="005D0942" w:rsidP="0037185D">
            <w:pPr>
              <w:pStyle w:val="TAH"/>
              <w:rPr>
                <w:ins w:id="612" w:author="Tchoubineh, Farhad" w:date="2017-02-03T13:27:00Z"/>
                <w:rFonts w:eastAsia="SimSun" w:cs="Times New Roman"/>
                <w:b w:val="0"/>
                <w:noProof/>
                <w:lang w:val="en-US"/>
              </w:rPr>
            </w:pPr>
            <w:ins w:id="613" w:author="Tchoubineh, Farhad" w:date="2017-02-03T13:27:00Z">
              <w:r w:rsidRPr="009E329B">
                <w:rPr>
                  <w:rFonts w:eastAsia="SimSun" w:cs="Times New Roman"/>
                  <w:b w:val="0"/>
                  <w:noProof/>
                  <w:lang w:val="en-US"/>
                </w:rPr>
                <w:t>(dBm)</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40770582" w14:textId="77777777" w:rsidR="005D0942" w:rsidRPr="009E329B" w:rsidRDefault="005D0942" w:rsidP="0037185D">
            <w:pPr>
              <w:pStyle w:val="TAH"/>
              <w:rPr>
                <w:ins w:id="614" w:author="Tchoubineh, Farhad" w:date="2017-02-03T13:27:00Z"/>
                <w:rFonts w:eastAsia="SimSun" w:cs="Times New Roman"/>
                <w:b w:val="0"/>
                <w:noProof/>
                <w:lang w:val="en-US"/>
              </w:rPr>
            </w:pPr>
            <w:ins w:id="615" w:author="Tchoubineh, Farhad" w:date="2017-02-03T13:27:00Z">
              <w:r w:rsidRPr="009E329B">
                <w:rPr>
                  <w:rFonts w:eastAsia="SimSun" w:cs="Times New Roman"/>
                  <w:b w:val="0"/>
                  <w:noProof/>
                  <w:lang w:val="en-US"/>
                </w:rPr>
                <w:t>3 MHz</w:t>
              </w:r>
            </w:ins>
          </w:p>
          <w:p w14:paraId="311B16B5" w14:textId="77777777" w:rsidR="005D0942" w:rsidRPr="009E329B" w:rsidRDefault="005D0942" w:rsidP="0037185D">
            <w:pPr>
              <w:pStyle w:val="TAH"/>
              <w:rPr>
                <w:ins w:id="616" w:author="Tchoubineh, Farhad" w:date="2017-02-03T13:27:00Z"/>
                <w:rFonts w:eastAsia="SimSun" w:cs="Times New Roman"/>
                <w:b w:val="0"/>
                <w:noProof/>
                <w:lang w:val="en-US"/>
              </w:rPr>
            </w:pPr>
            <w:ins w:id="617" w:author="Tchoubineh, Farhad" w:date="2017-02-03T13:27:00Z">
              <w:r w:rsidRPr="009E329B">
                <w:rPr>
                  <w:rFonts w:eastAsia="SimSun" w:cs="Times New Roman"/>
                  <w:b w:val="0"/>
                  <w:noProof/>
                  <w:lang w:val="en-US"/>
                </w:rPr>
                <w:t>(dBm)</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7742E65B" w14:textId="77777777" w:rsidR="005D0942" w:rsidRPr="009E329B" w:rsidRDefault="005D0942" w:rsidP="0037185D">
            <w:pPr>
              <w:pStyle w:val="TAH"/>
              <w:rPr>
                <w:ins w:id="618" w:author="Tchoubineh, Farhad" w:date="2017-02-03T13:27:00Z"/>
                <w:rFonts w:eastAsia="SimSun" w:cs="Times New Roman"/>
                <w:b w:val="0"/>
                <w:noProof/>
                <w:lang w:val="en-US"/>
              </w:rPr>
            </w:pPr>
            <w:ins w:id="619" w:author="Tchoubineh, Farhad" w:date="2017-02-03T13:27:00Z">
              <w:r w:rsidRPr="009E329B">
                <w:rPr>
                  <w:rFonts w:eastAsia="SimSun" w:cs="Times New Roman"/>
                  <w:b w:val="0"/>
                  <w:noProof/>
                  <w:lang w:val="en-US"/>
                </w:rPr>
                <w:t>5 MHz</w:t>
              </w:r>
            </w:ins>
          </w:p>
          <w:p w14:paraId="5C8C31A2" w14:textId="77777777" w:rsidR="005D0942" w:rsidRPr="009E329B" w:rsidRDefault="005D0942" w:rsidP="0037185D">
            <w:pPr>
              <w:pStyle w:val="TAH"/>
              <w:rPr>
                <w:ins w:id="620" w:author="Tchoubineh, Farhad" w:date="2017-02-03T13:27:00Z"/>
                <w:rFonts w:eastAsia="SimSun" w:cs="Times New Roman"/>
                <w:b w:val="0"/>
                <w:noProof/>
                <w:lang w:val="en-US"/>
              </w:rPr>
            </w:pPr>
            <w:ins w:id="621" w:author="Tchoubineh, Farhad" w:date="2017-02-03T13:27:00Z">
              <w:r w:rsidRPr="009E329B">
                <w:rPr>
                  <w:rFonts w:eastAsia="SimSun" w:cs="Times New Roman"/>
                  <w:b w:val="0"/>
                  <w:noProof/>
                  <w:lang w:val="en-US"/>
                </w:rPr>
                <w:t>(dBm)</w:t>
              </w:r>
            </w:ins>
          </w:p>
        </w:tc>
        <w:tc>
          <w:tcPr>
            <w:tcW w:w="886" w:type="dxa"/>
            <w:tcBorders>
              <w:top w:val="single" w:sz="4" w:space="0" w:color="auto"/>
              <w:left w:val="single" w:sz="4" w:space="0" w:color="auto"/>
              <w:bottom w:val="single" w:sz="4" w:space="0" w:color="auto"/>
              <w:right w:val="single" w:sz="4" w:space="0" w:color="auto"/>
            </w:tcBorders>
            <w:vAlign w:val="center"/>
            <w:hideMark/>
          </w:tcPr>
          <w:p w14:paraId="0959085E" w14:textId="77777777" w:rsidR="005D0942" w:rsidRPr="009E329B" w:rsidRDefault="005D0942" w:rsidP="0037185D">
            <w:pPr>
              <w:pStyle w:val="TAH"/>
              <w:rPr>
                <w:ins w:id="622" w:author="Tchoubineh, Farhad" w:date="2017-02-03T13:27:00Z"/>
                <w:rFonts w:eastAsia="SimSun" w:cs="Times New Roman"/>
                <w:b w:val="0"/>
                <w:noProof/>
                <w:lang w:val="en-US"/>
              </w:rPr>
            </w:pPr>
            <w:ins w:id="623" w:author="Tchoubineh, Farhad" w:date="2017-02-03T13:27:00Z">
              <w:r w:rsidRPr="009E329B">
                <w:rPr>
                  <w:rFonts w:eastAsia="SimSun" w:cs="Times New Roman"/>
                  <w:b w:val="0"/>
                  <w:noProof/>
                  <w:lang w:val="en-US"/>
                </w:rPr>
                <w:t>10 MHz</w:t>
              </w:r>
            </w:ins>
          </w:p>
          <w:p w14:paraId="37A2C2EF" w14:textId="77777777" w:rsidR="005D0942" w:rsidRPr="009E329B" w:rsidRDefault="005D0942" w:rsidP="0037185D">
            <w:pPr>
              <w:pStyle w:val="TAH"/>
              <w:rPr>
                <w:ins w:id="624" w:author="Tchoubineh, Farhad" w:date="2017-02-03T13:27:00Z"/>
                <w:rFonts w:eastAsia="SimSun" w:cs="Times New Roman"/>
                <w:b w:val="0"/>
                <w:noProof/>
                <w:lang w:val="en-US"/>
              </w:rPr>
            </w:pPr>
            <w:ins w:id="625" w:author="Tchoubineh, Farhad" w:date="2017-02-03T13:27:00Z">
              <w:r w:rsidRPr="009E329B">
                <w:rPr>
                  <w:rFonts w:eastAsia="SimSun" w:cs="Times New Roman"/>
                  <w:b w:val="0"/>
                  <w:noProof/>
                  <w:lang w:val="en-US"/>
                </w:rPr>
                <w:t>(dBm)</w:t>
              </w:r>
            </w:ins>
          </w:p>
        </w:tc>
        <w:tc>
          <w:tcPr>
            <w:tcW w:w="860" w:type="dxa"/>
            <w:tcBorders>
              <w:top w:val="single" w:sz="4" w:space="0" w:color="auto"/>
              <w:left w:val="single" w:sz="4" w:space="0" w:color="auto"/>
              <w:bottom w:val="single" w:sz="4" w:space="0" w:color="auto"/>
              <w:right w:val="single" w:sz="4" w:space="0" w:color="auto"/>
            </w:tcBorders>
            <w:vAlign w:val="center"/>
            <w:hideMark/>
          </w:tcPr>
          <w:p w14:paraId="7A1D1AEB" w14:textId="77777777" w:rsidR="005D0942" w:rsidRPr="009E329B" w:rsidRDefault="005D0942" w:rsidP="0037185D">
            <w:pPr>
              <w:pStyle w:val="TAH"/>
              <w:rPr>
                <w:ins w:id="626" w:author="Tchoubineh, Farhad" w:date="2017-02-03T13:27:00Z"/>
                <w:rFonts w:eastAsia="SimSun" w:cs="Times New Roman"/>
                <w:b w:val="0"/>
                <w:noProof/>
                <w:lang w:val="en-US"/>
              </w:rPr>
            </w:pPr>
            <w:ins w:id="627" w:author="Tchoubineh, Farhad" w:date="2017-02-03T13:27:00Z">
              <w:r w:rsidRPr="009E329B">
                <w:rPr>
                  <w:rFonts w:eastAsia="SimSun" w:cs="Times New Roman"/>
                  <w:b w:val="0"/>
                  <w:noProof/>
                  <w:lang w:val="en-US"/>
                </w:rPr>
                <w:t>15 MHz</w:t>
              </w:r>
            </w:ins>
          </w:p>
          <w:p w14:paraId="499EB03E" w14:textId="77777777" w:rsidR="005D0942" w:rsidRPr="009E329B" w:rsidRDefault="005D0942" w:rsidP="0037185D">
            <w:pPr>
              <w:pStyle w:val="TAH"/>
              <w:rPr>
                <w:ins w:id="628" w:author="Tchoubineh, Farhad" w:date="2017-02-03T13:27:00Z"/>
                <w:rFonts w:eastAsia="SimSun" w:cs="Times New Roman"/>
                <w:b w:val="0"/>
                <w:noProof/>
                <w:lang w:val="en-US"/>
              </w:rPr>
            </w:pPr>
            <w:ins w:id="629" w:author="Tchoubineh, Farhad" w:date="2017-02-03T13:27:00Z">
              <w:r w:rsidRPr="009E329B">
                <w:rPr>
                  <w:rFonts w:eastAsia="SimSun" w:cs="Times New Roman"/>
                  <w:b w:val="0"/>
                  <w:noProof/>
                  <w:lang w:val="en-US"/>
                </w:rPr>
                <w:t>(dBm)</w:t>
              </w:r>
            </w:ins>
          </w:p>
        </w:tc>
        <w:tc>
          <w:tcPr>
            <w:tcW w:w="901" w:type="dxa"/>
            <w:tcBorders>
              <w:top w:val="single" w:sz="4" w:space="0" w:color="auto"/>
              <w:left w:val="single" w:sz="4" w:space="0" w:color="auto"/>
              <w:bottom w:val="single" w:sz="4" w:space="0" w:color="auto"/>
              <w:right w:val="single" w:sz="4" w:space="0" w:color="auto"/>
            </w:tcBorders>
            <w:vAlign w:val="center"/>
            <w:hideMark/>
          </w:tcPr>
          <w:p w14:paraId="67DC1290" w14:textId="77777777" w:rsidR="005D0942" w:rsidRPr="009E329B" w:rsidRDefault="005D0942" w:rsidP="0037185D">
            <w:pPr>
              <w:pStyle w:val="TAH"/>
              <w:rPr>
                <w:ins w:id="630" w:author="Tchoubineh, Farhad" w:date="2017-02-03T13:27:00Z"/>
                <w:rFonts w:eastAsia="SimSun" w:cs="Times New Roman"/>
                <w:b w:val="0"/>
                <w:noProof/>
                <w:lang w:val="en-US"/>
              </w:rPr>
            </w:pPr>
            <w:ins w:id="631" w:author="Tchoubineh, Farhad" w:date="2017-02-03T13:27:00Z">
              <w:r w:rsidRPr="009E329B">
                <w:rPr>
                  <w:rFonts w:eastAsia="SimSun" w:cs="Times New Roman"/>
                  <w:b w:val="0"/>
                  <w:noProof/>
                  <w:lang w:val="en-US"/>
                </w:rPr>
                <w:t>20 MHz</w:t>
              </w:r>
            </w:ins>
          </w:p>
          <w:p w14:paraId="00C10891" w14:textId="77777777" w:rsidR="005D0942" w:rsidRPr="009E329B" w:rsidRDefault="005D0942" w:rsidP="0037185D">
            <w:pPr>
              <w:pStyle w:val="TAH"/>
              <w:rPr>
                <w:ins w:id="632" w:author="Tchoubineh, Farhad" w:date="2017-02-03T13:27:00Z"/>
                <w:rFonts w:eastAsia="SimSun" w:cs="Times New Roman"/>
                <w:b w:val="0"/>
                <w:noProof/>
                <w:lang w:val="en-US"/>
              </w:rPr>
            </w:pPr>
            <w:ins w:id="633" w:author="Tchoubineh, Farhad" w:date="2017-02-03T13:27:00Z">
              <w:r w:rsidRPr="009E329B">
                <w:rPr>
                  <w:rFonts w:eastAsia="SimSun" w:cs="Times New Roman"/>
                  <w:b w:val="0"/>
                  <w:noProof/>
                  <w:lang w:val="en-US"/>
                </w:rPr>
                <w:t>(dBm)</w:t>
              </w:r>
            </w:ins>
          </w:p>
        </w:tc>
        <w:tc>
          <w:tcPr>
            <w:tcW w:w="840" w:type="dxa"/>
            <w:tcBorders>
              <w:top w:val="single" w:sz="4" w:space="0" w:color="auto"/>
              <w:left w:val="single" w:sz="4" w:space="0" w:color="auto"/>
              <w:bottom w:val="single" w:sz="4" w:space="0" w:color="auto"/>
              <w:right w:val="single" w:sz="4" w:space="0" w:color="auto"/>
            </w:tcBorders>
            <w:vAlign w:val="center"/>
            <w:hideMark/>
          </w:tcPr>
          <w:p w14:paraId="08724585" w14:textId="77777777" w:rsidR="005D0942" w:rsidRPr="009E329B" w:rsidRDefault="005D0942" w:rsidP="0037185D">
            <w:pPr>
              <w:pStyle w:val="TAH"/>
              <w:rPr>
                <w:ins w:id="634" w:author="Tchoubineh, Farhad" w:date="2017-02-03T13:27:00Z"/>
                <w:rFonts w:eastAsia="SimSun" w:cs="Times New Roman"/>
                <w:b w:val="0"/>
                <w:noProof/>
                <w:lang w:val="en-US"/>
              </w:rPr>
            </w:pPr>
            <w:ins w:id="635" w:author="Tchoubineh, Farhad" w:date="2017-02-03T13:27:00Z">
              <w:r w:rsidRPr="009E329B">
                <w:rPr>
                  <w:rFonts w:eastAsia="SimSun" w:cs="Times New Roman"/>
                  <w:b w:val="0"/>
                  <w:noProof/>
                  <w:lang w:val="en-US"/>
                </w:rPr>
                <w:t>Duplex mode</w:t>
              </w:r>
            </w:ins>
          </w:p>
        </w:tc>
      </w:tr>
      <w:tr w:rsidR="005D0942" w:rsidRPr="009E329B" w14:paraId="52C0FC11" w14:textId="77777777" w:rsidTr="0037185D">
        <w:trPr>
          <w:trHeight w:val="255"/>
          <w:ins w:id="636" w:author="Tchoubineh, Farhad" w:date="2017-02-03T13:27:00Z"/>
        </w:trPr>
        <w:tc>
          <w:tcPr>
            <w:tcW w:w="1417" w:type="dxa"/>
            <w:tcBorders>
              <w:top w:val="single" w:sz="4" w:space="0" w:color="auto"/>
              <w:left w:val="single" w:sz="4" w:space="0" w:color="auto"/>
              <w:bottom w:val="single" w:sz="4" w:space="0" w:color="auto"/>
              <w:right w:val="single" w:sz="4" w:space="0" w:color="auto"/>
            </w:tcBorders>
            <w:vAlign w:val="center"/>
            <w:hideMark/>
          </w:tcPr>
          <w:p w14:paraId="4A3E3445" w14:textId="77777777" w:rsidR="005D0942" w:rsidRPr="009E329B" w:rsidRDefault="005D0942" w:rsidP="0037185D">
            <w:pPr>
              <w:pStyle w:val="TAC"/>
              <w:rPr>
                <w:ins w:id="637" w:author="Tchoubineh, Farhad" w:date="2017-02-03T13:27:00Z"/>
                <w:rFonts w:eastAsia="SimSun" w:cs="Times New Roman"/>
                <w:noProof/>
                <w:lang w:val="en-US"/>
              </w:rPr>
            </w:pPr>
            <w:ins w:id="638" w:author="Tchoubineh, Farhad" w:date="2017-02-03T13:27:00Z">
              <w:r w:rsidRPr="009E329B">
                <w:rPr>
                  <w:rFonts w:eastAsia="SimSun" w:cs="Times New Roman"/>
                  <w:noProof/>
                  <w:lang w:val="en-US"/>
                </w:rPr>
                <w:t>CA_</w:t>
              </w:r>
              <w:r>
                <w:rPr>
                  <w:rFonts w:eastAsia="SimSun" w:cs="Times New Roman"/>
                  <w:noProof/>
                  <w:lang w:val="en-US"/>
                </w:rPr>
                <w:t>46</w:t>
              </w:r>
              <w:r w:rsidRPr="009E329B">
                <w:rPr>
                  <w:rFonts w:eastAsia="SimSun" w:cs="Times New Roman"/>
                  <w:noProof/>
                  <w:lang w:val="en-US"/>
                </w:rPr>
                <w:t>A-</w:t>
              </w:r>
              <w:r>
                <w:rPr>
                  <w:rFonts w:eastAsia="SimSun" w:cs="Times New Roman"/>
                  <w:noProof/>
                  <w:lang w:val="en-US"/>
                </w:rPr>
                <w:t>70</w:t>
              </w:r>
              <w:r>
                <w:rPr>
                  <w:rFonts w:eastAsia="SimSun" w:cs="Times New Roman" w:hint="eastAsia"/>
                  <w:noProof/>
                  <w:lang w:val="en-US"/>
                </w:rPr>
                <w:t>A</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4F68117F" w14:textId="77777777" w:rsidR="005D0942" w:rsidRPr="009E329B" w:rsidRDefault="005D0942" w:rsidP="0037185D">
            <w:pPr>
              <w:pStyle w:val="TAC"/>
              <w:rPr>
                <w:ins w:id="639" w:author="Tchoubineh, Farhad" w:date="2017-02-03T13:27:00Z"/>
                <w:rFonts w:eastAsia="SimSun" w:cs="Times New Roman"/>
                <w:noProof/>
                <w:lang w:val="en-US"/>
              </w:rPr>
            </w:pPr>
            <w:ins w:id="640" w:author="Tchoubineh, Farhad" w:date="2017-02-03T13:27:00Z">
              <w:r>
                <w:rPr>
                  <w:rFonts w:eastAsia="SimSun" w:cs="Times New Roman"/>
                  <w:noProof/>
                  <w:lang w:val="en-US"/>
                </w:rPr>
                <w:t>70</w:t>
              </w:r>
            </w:ins>
          </w:p>
        </w:tc>
        <w:tc>
          <w:tcPr>
            <w:tcW w:w="1135" w:type="dxa"/>
            <w:tcBorders>
              <w:top w:val="single" w:sz="4" w:space="0" w:color="auto"/>
              <w:left w:val="single" w:sz="4" w:space="0" w:color="auto"/>
              <w:bottom w:val="single" w:sz="4" w:space="0" w:color="auto"/>
              <w:right w:val="single" w:sz="4" w:space="0" w:color="auto"/>
            </w:tcBorders>
            <w:vAlign w:val="center"/>
          </w:tcPr>
          <w:p w14:paraId="66740FCC" w14:textId="77777777" w:rsidR="005D0942" w:rsidRPr="009E329B" w:rsidRDefault="005D0942" w:rsidP="0037185D">
            <w:pPr>
              <w:pStyle w:val="TAC"/>
              <w:rPr>
                <w:ins w:id="641" w:author="Tchoubineh, Farhad" w:date="2017-02-03T13:27:00Z"/>
                <w:rFonts w:eastAsia="SimSun" w:cs="Times New Roman"/>
                <w:noProof/>
                <w:lang w:val="en-US"/>
              </w:rPr>
            </w:pPr>
          </w:p>
        </w:tc>
        <w:tc>
          <w:tcPr>
            <w:tcW w:w="888" w:type="dxa"/>
            <w:tcBorders>
              <w:top w:val="single" w:sz="4" w:space="0" w:color="auto"/>
              <w:left w:val="single" w:sz="4" w:space="0" w:color="auto"/>
              <w:bottom w:val="single" w:sz="4" w:space="0" w:color="auto"/>
              <w:right w:val="single" w:sz="4" w:space="0" w:color="auto"/>
            </w:tcBorders>
            <w:vAlign w:val="center"/>
          </w:tcPr>
          <w:p w14:paraId="0D8EFD13" w14:textId="77777777" w:rsidR="005D0942" w:rsidRPr="009E329B" w:rsidRDefault="005D0942" w:rsidP="0037185D">
            <w:pPr>
              <w:pStyle w:val="TAC"/>
              <w:rPr>
                <w:ins w:id="642" w:author="Tchoubineh, Farhad" w:date="2017-02-03T13:27:00Z"/>
                <w:rFonts w:eastAsia="SimSun" w:cs="Times New Roman"/>
                <w:noProof/>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8F6DF6" w14:textId="77777777" w:rsidR="005D0942" w:rsidRPr="009E329B" w:rsidRDefault="005D0942" w:rsidP="0037185D">
            <w:pPr>
              <w:pStyle w:val="TAC"/>
              <w:rPr>
                <w:ins w:id="643" w:author="Tchoubineh, Farhad" w:date="2017-02-03T13:27:00Z"/>
                <w:rFonts w:eastAsia="SimSun" w:cs="Times New Roman"/>
                <w:noProof/>
                <w:lang w:val="en-US"/>
              </w:rPr>
            </w:pPr>
            <w:ins w:id="644" w:author="Tchoubineh, Farhad" w:date="2017-02-03T13:27:00Z">
              <w:r w:rsidRPr="003D01BB">
                <w:rPr>
                  <w:rFonts w:eastAsia="MS Mincho"/>
                  <w:lang w:eastAsia="en-US"/>
                </w:rPr>
                <w:t xml:space="preserve">25 </w:t>
              </w:r>
            </w:ins>
          </w:p>
        </w:tc>
        <w:tc>
          <w:tcPr>
            <w:tcW w:w="886" w:type="dxa"/>
            <w:tcBorders>
              <w:top w:val="single" w:sz="4" w:space="0" w:color="auto"/>
              <w:left w:val="single" w:sz="4" w:space="0" w:color="auto"/>
              <w:bottom w:val="single" w:sz="4" w:space="0" w:color="auto"/>
              <w:right w:val="single" w:sz="4" w:space="0" w:color="auto"/>
            </w:tcBorders>
            <w:vAlign w:val="center"/>
            <w:hideMark/>
          </w:tcPr>
          <w:p w14:paraId="367A48B7" w14:textId="77777777" w:rsidR="005D0942" w:rsidRPr="009E329B" w:rsidRDefault="005D0942" w:rsidP="0037185D">
            <w:pPr>
              <w:pStyle w:val="TAC"/>
              <w:rPr>
                <w:ins w:id="645" w:author="Tchoubineh, Farhad" w:date="2017-02-03T13:27:00Z"/>
                <w:rFonts w:eastAsia="SimSun" w:cs="Times New Roman"/>
                <w:noProof/>
                <w:lang w:val="en-US"/>
              </w:rPr>
            </w:pPr>
            <w:ins w:id="646" w:author="Tchoubineh, Farhad" w:date="2017-02-03T13:27:00Z">
              <w:r w:rsidRPr="003D01BB">
                <w:rPr>
                  <w:rFonts w:eastAsia="MS Mincho"/>
                  <w:lang w:eastAsia="en-US"/>
                </w:rPr>
                <w:t xml:space="preserve">50 </w:t>
              </w:r>
            </w:ins>
          </w:p>
        </w:tc>
        <w:tc>
          <w:tcPr>
            <w:tcW w:w="860" w:type="dxa"/>
            <w:tcBorders>
              <w:top w:val="single" w:sz="4" w:space="0" w:color="auto"/>
              <w:left w:val="single" w:sz="4" w:space="0" w:color="auto"/>
              <w:bottom w:val="single" w:sz="4" w:space="0" w:color="auto"/>
              <w:right w:val="single" w:sz="4" w:space="0" w:color="auto"/>
            </w:tcBorders>
            <w:vAlign w:val="center"/>
          </w:tcPr>
          <w:p w14:paraId="0C445FDD" w14:textId="77777777" w:rsidR="005D0942" w:rsidRPr="009E329B" w:rsidRDefault="005D0942" w:rsidP="0037185D">
            <w:pPr>
              <w:pStyle w:val="TAC"/>
              <w:rPr>
                <w:ins w:id="647" w:author="Tchoubineh, Farhad" w:date="2017-02-03T13:27:00Z"/>
                <w:rFonts w:eastAsia="SimSun" w:cs="Times New Roman"/>
                <w:noProof/>
                <w:lang w:val="en-US"/>
              </w:rPr>
            </w:pPr>
            <w:ins w:id="648" w:author="Tchoubineh, Farhad" w:date="2017-02-03T13:27:00Z">
              <w:r w:rsidRPr="003D01BB">
                <w:rPr>
                  <w:rFonts w:eastAsia="MS Mincho"/>
                  <w:lang w:eastAsia="en-US"/>
                </w:rPr>
                <w:t xml:space="preserve">75 </w:t>
              </w:r>
            </w:ins>
          </w:p>
        </w:tc>
        <w:tc>
          <w:tcPr>
            <w:tcW w:w="901" w:type="dxa"/>
            <w:tcBorders>
              <w:top w:val="single" w:sz="4" w:space="0" w:color="auto"/>
              <w:left w:val="single" w:sz="4" w:space="0" w:color="auto"/>
              <w:bottom w:val="single" w:sz="4" w:space="0" w:color="auto"/>
              <w:right w:val="single" w:sz="4" w:space="0" w:color="auto"/>
            </w:tcBorders>
            <w:vAlign w:val="center"/>
          </w:tcPr>
          <w:p w14:paraId="361E4A6C" w14:textId="77777777" w:rsidR="005D0942" w:rsidRPr="006A027C" w:rsidRDefault="005D0942" w:rsidP="0037185D">
            <w:pPr>
              <w:pStyle w:val="TAH"/>
              <w:rPr>
                <w:ins w:id="649" w:author="Tchoubineh, Farhad" w:date="2017-02-03T13:27:00Z"/>
                <w:rFonts w:eastAsia="SimSun" w:cs="Times New Roman"/>
                <w:b w:val="0"/>
                <w:noProof/>
                <w:lang w:val="en-US"/>
              </w:rPr>
            </w:pPr>
          </w:p>
        </w:tc>
        <w:tc>
          <w:tcPr>
            <w:tcW w:w="840" w:type="dxa"/>
            <w:tcBorders>
              <w:top w:val="single" w:sz="4" w:space="0" w:color="auto"/>
              <w:left w:val="single" w:sz="4" w:space="0" w:color="auto"/>
              <w:bottom w:val="single" w:sz="4" w:space="0" w:color="auto"/>
              <w:right w:val="single" w:sz="4" w:space="0" w:color="auto"/>
            </w:tcBorders>
            <w:vAlign w:val="center"/>
            <w:hideMark/>
          </w:tcPr>
          <w:p w14:paraId="4319E05C" w14:textId="77777777" w:rsidR="005D0942" w:rsidRPr="009E329B" w:rsidRDefault="005D0942" w:rsidP="0037185D">
            <w:pPr>
              <w:pStyle w:val="TAC"/>
              <w:rPr>
                <w:ins w:id="650" w:author="Tchoubineh, Farhad" w:date="2017-02-03T13:27:00Z"/>
                <w:rFonts w:eastAsia="SimSun" w:cs="Times New Roman"/>
                <w:noProof/>
                <w:lang w:val="en-US"/>
              </w:rPr>
            </w:pPr>
            <w:ins w:id="651" w:author="Tchoubineh, Farhad" w:date="2017-02-03T13:27:00Z">
              <w:r w:rsidRPr="009E329B">
                <w:rPr>
                  <w:rFonts w:eastAsia="SimSun" w:cs="Times New Roman"/>
                  <w:noProof/>
                  <w:lang w:val="en-US"/>
                </w:rPr>
                <w:t>FDD</w:t>
              </w:r>
            </w:ins>
          </w:p>
        </w:tc>
      </w:tr>
    </w:tbl>
    <w:p w14:paraId="5092FF6D" w14:textId="77777777" w:rsidR="005D0942" w:rsidRPr="009E329B" w:rsidRDefault="005D0942" w:rsidP="005D0942">
      <w:pPr>
        <w:rPr>
          <w:ins w:id="652" w:author="Tchoubineh, Farhad" w:date="2017-02-03T13:27:00Z"/>
          <w:rFonts w:ascii="Arial" w:eastAsia="SimSun" w:hAnsi="Arial"/>
          <w:noProof/>
          <w:lang w:val="en-US"/>
        </w:rPr>
      </w:pPr>
    </w:p>
    <w:p w14:paraId="325DDDFA" w14:textId="77777777" w:rsidR="005D0942" w:rsidRPr="00CF037D" w:rsidRDefault="005D0942" w:rsidP="005D0942">
      <w:pPr>
        <w:rPr>
          <w:ins w:id="653" w:author="Tchoubineh, Farhad" w:date="2017-02-03T13:27:00Z"/>
          <w:rFonts w:eastAsia="SimSun"/>
          <w:color w:val="7030A0"/>
          <w:sz w:val="36"/>
          <w:szCs w:val="36"/>
        </w:rPr>
      </w:pPr>
      <w:ins w:id="654" w:author="Tchoubineh, Farhad" w:date="2017-02-03T13:27:00Z">
        <w:r w:rsidRPr="007E43C5">
          <w:rPr>
            <w:rFonts w:eastAsia="SimSun"/>
            <w:noProof/>
            <w:lang w:val="en-US"/>
          </w:rPr>
          <w:t xml:space="preserve">Note that MSD </w:t>
        </w:r>
        <w:r>
          <w:rPr>
            <w:rFonts w:eastAsia="SimSun"/>
            <w:noProof/>
            <w:lang w:val="en-US"/>
          </w:rPr>
          <w:t xml:space="preserve">is not required since there is 1) no self-interference as shown in </w:t>
        </w:r>
        <w:r w:rsidRPr="007E43C5">
          <w:rPr>
            <w:rFonts w:eastAsia="SimSun"/>
            <w:noProof/>
            <w:lang w:val="en-US"/>
          </w:rPr>
          <w:t xml:space="preserve">table </w:t>
        </w:r>
        <w:r w:rsidRPr="00DA08A7">
          <w:rPr>
            <w:rFonts w:eastAsia="SimSun"/>
            <w:noProof/>
            <w:lang w:val="en-US"/>
          </w:rPr>
          <w:t>6.X.3-1</w:t>
        </w:r>
        <w:r>
          <w:rPr>
            <w:rFonts w:eastAsia="SimSun"/>
            <w:noProof/>
            <w:lang w:val="en-US"/>
          </w:rPr>
          <w:t xml:space="preserve"> and 2) the band 70 </w:t>
        </w:r>
        <w:r w:rsidRPr="00320140">
          <w:rPr>
            <w:lang w:eastAsia="ja-JP"/>
          </w:rPr>
          <w:t>UL harmonic</w:t>
        </w:r>
        <w:r>
          <w:rPr>
            <w:lang w:eastAsia="ja-JP"/>
          </w:rPr>
          <w:t>s</w:t>
        </w:r>
        <w:r w:rsidRPr="00320140">
          <w:rPr>
            <w:lang w:eastAsia="ja-JP"/>
          </w:rPr>
          <w:t xml:space="preserve"> does not fall directly into </w:t>
        </w:r>
        <w:r>
          <w:rPr>
            <w:lang w:eastAsia="ja-JP"/>
          </w:rPr>
          <w:t xml:space="preserve">the Band 46 </w:t>
        </w:r>
        <w:r w:rsidRPr="00320140">
          <w:rPr>
            <w:lang w:eastAsia="ja-JP"/>
          </w:rPr>
          <w:t>exclusion region</w:t>
        </w:r>
        <w:r>
          <w:rPr>
            <w:rFonts w:eastAsia="SimSun" w:hint="eastAsia"/>
            <w:noProof/>
            <w:lang w:val="en-US"/>
          </w:rPr>
          <w:t>.</w:t>
        </w:r>
        <w:r w:rsidRPr="007E43C5">
          <w:rPr>
            <w:rFonts w:eastAsia="SimSun"/>
            <w:noProof/>
            <w:lang w:val="en-US"/>
          </w:rPr>
          <w:t xml:space="preserve"> </w:t>
        </w:r>
      </w:ins>
    </w:p>
    <w:p w14:paraId="56199071" w14:textId="77777777" w:rsidR="005D0942" w:rsidRDefault="005D0942" w:rsidP="005D0942">
      <w:pPr>
        <w:pStyle w:val="MediumGrid21"/>
        <w:rPr>
          <w:ins w:id="655" w:author="Tchoubineh, Farhad" w:date="2017-02-03T13:27:00Z"/>
          <w:lang w:val="en-US"/>
        </w:rPr>
      </w:pPr>
    </w:p>
    <w:p w14:paraId="2DC729FA" w14:textId="77777777" w:rsidR="005D0942" w:rsidRDefault="005D0942" w:rsidP="005D0942">
      <w:pPr>
        <w:pStyle w:val="MediumGrid21"/>
        <w:rPr>
          <w:ins w:id="656" w:author="Tchoubineh, Farhad" w:date="2017-02-03T13:27:00Z"/>
          <w:lang w:val="en-US"/>
        </w:rPr>
      </w:pPr>
    </w:p>
    <w:p w14:paraId="1EE42568" w14:textId="77777777" w:rsidR="005D0942" w:rsidRDefault="005D0942" w:rsidP="00CB15CA">
      <w:pPr>
        <w:jc w:val="center"/>
        <w:rPr>
          <w:b/>
          <w:bCs/>
          <w:color w:val="FF0000"/>
          <w:sz w:val="36"/>
          <w:lang w:val="en-US"/>
        </w:rPr>
      </w:pPr>
      <w:bookmarkStart w:id="657" w:name="_GoBack"/>
      <w:bookmarkEnd w:id="657"/>
    </w:p>
    <w:p w14:paraId="1057EFAC" w14:textId="772D4605" w:rsidR="00CB15CA" w:rsidRPr="00D04933" w:rsidRDefault="00CB15CA" w:rsidP="00CB15CA">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352E6369" w14:textId="77777777" w:rsidR="00CB15CA" w:rsidRPr="00B72233" w:rsidRDefault="00CB15CA" w:rsidP="00ED24E8">
      <w:pPr>
        <w:pStyle w:val="MediumGrid21"/>
        <w:rPr>
          <w:lang w:val="en-US"/>
        </w:rPr>
      </w:pPr>
    </w:p>
    <w:bookmarkEnd w:id="0"/>
    <w:bookmarkEnd w:id="1"/>
    <w:bookmarkEnd w:id="2"/>
    <w:bookmarkEnd w:id="3"/>
    <w:bookmarkEnd w:id="4"/>
    <w:bookmarkEnd w:id="5"/>
    <w:bookmarkEnd w:id="6"/>
    <w:bookmarkEnd w:id="7"/>
    <w:bookmarkEnd w:id="8"/>
    <w:bookmarkEnd w:id="9"/>
    <w:bookmarkEnd w:id="10"/>
    <w:bookmarkEnd w:id="11"/>
    <w:bookmarkEnd w:id="13"/>
    <w:p w14:paraId="0A6EB1BB" w14:textId="77777777" w:rsidR="00507C92" w:rsidRPr="00291B8E" w:rsidRDefault="00507C92" w:rsidP="00507C92">
      <w:pPr>
        <w:pStyle w:val="Heading2"/>
      </w:pPr>
      <w:r w:rsidRPr="00291B8E">
        <w:lastRenderedPageBreak/>
        <w:t>References</w:t>
      </w:r>
    </w:p>
    <w:p w14:paraId="53A4FF24" w14:textId="31BBC1A8" w:rsidR="00507C92" w:rsidRDefault="0028413E" w:rsidP="00507C92">
      <w:pPr>
        <w:pStyle w:val="myReference"/>
        <w:rPr>
          <w:rFonts w:eastAsia="Malgun Gothic"/>
        </w:rPr>
      </w:pPr>
      <w:r w:rsidRPr="007E6A58">
        <w:rPr>
          <w:rFonts w:eastAsia="Malgun Gothic"/>
        </w:rPr>
        <w:t>RP-161996</w:t>
      </w:r>
      <w:r w:rsidR="00507C92" w:rsidRPr="006251BB">
        <w:rPr>
          <w:rFonts w:eastAsia="Malgun Gothic"/>
        </w:rPr>
        <w:t>, “</w:t>
      </w:r>
      <w:r w:rsidR="00507C92" w:rsidRPr="00864F71">
        <w:rPr>
          <w:rFonts w:eastAsia="Malgun Gothic"/>
        </w:rPr>
        <w:t xml:space="preserve">Revised WID: LTE Advanced inter-band CA Rel-14 for </w:t>
      </w:r>
      <w:r w:rsidR="00507C92">
        <w:rPr>
          <w:rFonts w:eastAsia="Malgun Gothic"/>
        </w:rPr>
        <w:t>2</w:t>
      </w:r>
      <w:r w:rsidR="00507C92" w:rsidRPr="00864F71">
        <w:rPr>
          <w:rFonts w:eastAsia="Malgun Gothic"/>
        </w:rPr>
        <w:t>DL/1UL</w:t>
      </w:r>
      <w:r w:rsidR="00507C92" w:rsidRPr="006251BB">
        <w:rPr>
          <w:rFonts w:eastAsia="Malgun Gothic"/>
        </w:rPr>
        <w:t xml:space="preserve">”, </w:t>
      </w:r>
      <w:r w:rsidR="00507C92">
        <w:rPr>
          <w:rFonts w:eastAsia="Malgun Gothic"/>
        </w:rPr>
        <w:t>Qualcomm</w:t>
      </w:r>
      <w:r w:rsidR="00507C92" w:rsidRPr="006251BB">
        <w:rPr>
          <w:rFonts w:eastAsia="Malgun Gothic"/>
        </w:rPr>
        <w:t xml:space="preserve">, 3GPP </w:t>
      </w:r>
      <w:r w:rsidR="00507C92" w:rsidRPr="00555B28">
        <w:rPr>
          <w:rFonts w:eastAsia="Malgun Gothic"/>
        </w:rPr>
        <w:t>RAN#</w:t>
      </w:r>
      <w:r w:rsidR="00507C92" w:rsidRPr="0060541C">
        <w:rPr>
          <w:rFonts w:eastAsia="Malgun Gothic"/>
        </w:rPr>
        <w:t>74</w:t>
      </w:r>
      <w:r w:rsidR="00507C92" w:rsidRPr="006251BB">
        <w:rPr>
          <w:rFonts w:eastAsia="Malgun Gothic"/>
        </w:rPr>
        <w:t xml:space="preserve">, </w:t>
      </w:r>
      <w:r w:rsidR="00507C92" w:rsidRPr="0060541C">
        <w:rPr>
          <w:rFonts w:eastAsia="Malgun Gothic"/>
        </w:rPr>
        <w:t>Vienna, Austria, December, 2016</w:t>
      </w:r>
    </w:p>
    <w:p w14:paraId="0D7CDE74" w14:textId="77777777" w:rsidR="00507C92" w:rsidRPr="00E52F39" w:rsidRDefault="00507C92" w:rsidP="00B85E74">
      <w:pPr>
        <w:rPr>
          <w:rFonts w:eastAsia="Malgun Gothic"/>
        </w:rPr>
      </w:pPr>
    </w:p>
    <w:sectPr w:rsidR="00507C92"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69F2E" w14:textId="77777777" w:rsidR="00002724" w:rsidRDefault="00002724">
      <w:r>
        <w:separator/>
      </w:r>
    </w:p>
  </w:endnote>
  <w:endnote w:type="continuationSeparator" w:id="0">
    <w:p w14:paraId="544F1553" w14:textId="77777777" w:rsidR="00002724" w:rsidRDefault="0000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1BFB8" w14:textId="77777777" w:rsidR="00002724" w:rsidRDefault="00002724">
      <w:r>
        <w:separator/>
      </w:r>
    </w:p>
  </w:footnote>
  <w:footnote w:type="continuationSeparator" w:id="0">
    <w:p w14:paraId="2918000F" w14:textId="77777777" w:rsidR="00002724" w:rsidRDefault="00002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F962" w14:textId="77777777" w:rsidR="000D54B5" w:rsidRDefault="00002724">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9AE7" w14:textId="77777777" w:rsidR="000D54B5" w:rsidRDefault="00002724">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choubineh, Farhad">
    <w15:presenceInfo w15:providerId="AD" w15:userId="S-1-5-21-53694668-648618266-1194094237-736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2724"/>
    <w:rsid w:val="000103AC"/>
    <w:rsid w:val="00011865"/>
    <w:rsid w:val="000166DE"/>
    <w:rsid w:val="000172A0"/>
    <w:rsid w:val="00022A67"/>
    <w:rsid w:val="00023924"/>
    <w:rsid w:val="000330BE"/>
    <w:rsid w:val="00033694"/>
    <w:rsid w:val="00037A9D"/>
    <w:rsid w:val="00040805"/>
    <w:rsid w:val="00040A77"/>
    <w:rsid w:val="0004121D"/>
    <w:rsid w:val="00042675"/>
    <w:rsid w:val="00043BA7"/>
    <w:rsid w:val="00044F29"/>
    <w:rsid w:val="00045326"/>
    <w:rsid w:val="000471B9"/>
    <w:rsid w:val="000516ED"/>
    <w:rsid w:val="00051B73"/>
    <w:rsid w:val="00053BBC"/>
    <w:rsid w:val="00054289"/>
    <w:rsid w:val="000555CF"/>
    <w:rsid w:val="00063F43"/>
    <w:rsid w:val="00065781"/>
    <w:rsid w:val="000661E4"/>
    <w:rsid w:val="0007700F"/>
    <w:rsid w:val="00085D2E"/>
    <w:rsid w:val="00091166"/>
    <w:rsid w:val="00091DFF"/>
    <w:rsid w:val="00093FF8"/>
    <w:rsid w:val="000A0F0D"/>
    <w:rsid w:val="000A23B1"/>
    <w:rsid w:val="000A39E4"/>
    <w:rsid w:val="000A7331"/>
    <w:rsid w:val="000B0A53"/>
    <w:rsid w:val="000B40F8"/>
    <w:rsid w:val="000D1B17"/>
    <w:rsid w:val="000D2A3B"/>
    <w:rsid w:val="000D3A44"/>
    <w:rsid w:val="000D54B5"/>
    <w:rsid w:val="000D60B1"/>
    <w:rsid w:val="000E0946"/>
    <w:rsid w:val="000E0A4D"/>
    <w:rsid w:val="000E0D41"/>
    <w:rsid w:val="000E1C03"/>
    <w:rsid w:val="000E3141"/>
    <w:rsid w:val="000E351F"/>
    <w:rsid w:val="000E7F5E"/>
    <w:rsid w:val="000F3925"/>
    <w:rsid w:val="00101AB2"/>
    <w:rsid w:val="001026FB"/>
    <w:rsid w:val="00106101"/>
    <w:rsid w:val="00113288"/>
    <w:rsid w:val="00121A92"/>
    <w:rsid w:val="00121B89"/>
    <w:rsid w:val="00122D49"/>
    <w:rsid w:val="00124CAB"/>
    <w:rsid w:val="00124FC4"/>
    <w:rsid w:val="00125913"/>
    <w:rsid w:val="00125E6C"/>
    <w:rsid w:val="00126007"/>
    <w:rsid w:val="00126C5B"/>
    <w:rsid w:val="00130247"/>
    <w:rsid w:val="0013228A"/>
    <w:rsid w:val="00135F33"/>
    <w:rsid w:val="00136123"/>
    <w:rsid w:val="00142DC9"/>
    <w:rsid w:val="001456DD"/>
    <w:rsid w:val="00147E3B"/>
    <w:rsid w:val="001530CA"/>
    <w:rsid w:val="00153D32"/>
    <w:rsid w:val="0016290B"/>
    <w:rsid w:val="001637B1"/>
    <w:rsid w:val="00163E46"/>
    <w:rsid w:val="00165F94"/>
    <w:rsid w:val="001672F2"/>
    <w:rsid w:val="001711DA"/>
    <w:rsid w:val="001719A2"/>
    <w:rsid w:val="001740D3"/>
    <w:rsid w:val="00175702"/>
    <w:rsid w:val="0017614A"/>
    <w:rsid w:val="001771A5"/>
    <w:rsid w:val="00182382"/>
    <w:rsid w:val="00183077"/>
    <w:rsid w:val="00185533"/>
    <w:rsid w:val="00185F8C"/>
    <w:rsid w:val="00187799"/>
    <w:rsid w:val="00190471"/>
    <w:rsid w:val="00194A04"/>
    <w:rsid w:val="00196379"/>
    <w:rsid w:val="001A0C81"/>
    <w:rsid w:val="001A4946"/>
    <w:rsid w:val="001A58CF"/>
    <w:rsid w:val="001B0649"/>
    <w:rsid w:val="001B171E"/>
    <w:rsid w:val="001B391D"/>
    <w:rsid w:val="001C69A0"/>
    <w:rsid w:val="001C73B5"/>
    <w:rsid w:val="001D21BA"/>
    <w:rsid w:val="001D25BE"/>
    <w:rsid w:val="001D70ED"/>
    <w:rsid w:val="001E0D4F"/>
    <w:rsid w:val="001E177E"/>
    <w:rsid w:val="001E26C6"/>
    <w:rsid w:val="001E2938"/>
    <w:rsid w:val="001E377C"/>
    <w:rsid w:val="001E677F"/>
    <w:rsid w:val="001F0F88"/>
    <w:rsid w:val="001F527F"/>
    <w:rsid w:val="001F7546"/>
    <w:rsid w:val="002009FC"/>
    <w:rsid w:val="00201722"/>
    <w:rsid w:val="00203E15"/>
    <w:rsid w:val="002046B8"/>
    <w:rsid w:val="00212880"/>
    <w:rsid w:val="0021361C"/>
    <w:rsid w:val="0021396A"/>
    <w:rsid w:val="0022262E"/>
    <w:rsid w:val="0022287A"/>
    <w:rsid w:val="00222C18"/>
    <w:rsid w:val="0022758F"/>
    <w:rsid w:val="00230569"/>
    <w:rsid w:val="00231B21"/>
    <w:rsid w:val="00232729"/>
    <w:rsid w:val="0023357F"/>
    <w:rsid w:val="00233D0F"/>
    <w:rsid w:val="00233F02"/>
    <w:rsid w:val="002415E2"/>
    <w:rsid w:val="00243D0F"/>
    <w:rsid w:val="00246849"/>
    <w:rsid w:val="00250CA5"/>
    <w:rsid w:val="002521AF"/>
    <w:rsid w:val="00252AB1"/>
    <w:rsid w:val="00252F36"/>
    <w:rsid w:val="002558C3"/>
    <w:rsid w:val="00256F07"/>
    <w:rsid w:val="00257DAC"/>
    <w:rsid w:val="00260844"/>
    <w:rsid w:val="002616EE"/>
    <w:rsid w:val="00266446"/>
    <w:rsid w:val="00266567"/>
    <w:rsid w:val="00270409"/>
    <w:rsid w:val="00272572"/>
    <w:rsid w:val="002729D9"/>
    <w:rsid w:val="00282F2D"/>
    <w:rsid w:val="00283D06"/>
    <w:rsid w:val="0028413E"/>
    <w:rsid w:val="00291B8E"/>
    <w:rsid w:val="002942D6"/>
    <w:rsid w:val="00295F74"/>
    <w:rsid w:val="00296AF1"/>
    <w:rsid w:val="00296F0E"/>
    <w:rsid w:val="00297808"/>
    <w:rsid w:val="002A0B59"/>
    <w:rsid w:val="002A2084"/>
    <w:rsid w:val="002A394C"/>
    <w:rsid w:val="002A68AD"/>
    <w:rsid w:val="002A75BE"/>
    <w:rsid w:val="002B0EC7"/>
    <w:rsid w:val="002B3E59"/>
    <w:rsid w:val="002B5583"/>
    <w:rsid w:val="002B6B85"/>
    <w:rsid w:val="002B6F08"/>
    <w:rsid w:val="002C5988"/>
    <w:rsid w:val="002C7A99"/>
    <w:rsid w:val="002D0174"/>
    <w:rsid w:val="002D3DFB"/>
    <w:rsid w:val="002D3EA5"/>
    <w:rsid w:val="002D72F2"/>
    <w:rsid w:val="002E41C5"/>
    <w:rsid w:val="002E7B05"/>
    <w:rsid w:val="002F07EA"/>
    <w:rsid w:val="002F3362"/>
    <w:rsid w:val="002F42B3"/>
    <w:rsid w:val="002F6DCF"/>
    <w:rsid w:val="002F7409"/>
    <w:rsid w:val="002F78E0"/>
    <w:rsid w:val="00301213"/>
    <w:rsid w:val="003028E1"/>
    <w:rsid w:val="00303F54"/>
    <w:rsid w:val="00305004"/>
    <w:rsid w:val="00305A7B"/>
    <w:rsid w:val="00310147"/>
    <w:rsid w:val="00317417"/>
    <w:rsid w:val="00317CB8"/>
    <w:rsid w:val="00320575"/>
    <w:rsid w:val="00321F5B"/>
    <w:rsid w:val="003238A2"/>
    <w:rsid w:val="00324FCE"/>
    <w:rsid w:val="00327B6B"/>
    <w:rsid w:val="00331C24"/>
    <w:rsid w:val="00332CA3"/>
    <w:rsid w:val="0033579C"/>
    <w:rsid w:val="00335FC4"/>
    <w:rsid w:val="003374F6"/>
    <w:rsid w:val="00341591"/>
    <w:rsid w:val="00345C29"/>
    <w:rsid w:val="00346D8A"/>
    <w:rsid w:val="00354F2C"/>
    <w:rsid w:val="00356744"/>
    <w:rsid w:val="00357DF2"/>
    <w:rsid w:val="0036066F"/>
    <w:rsid w:val="003606E7"/>
    <w:rsid w:val="0036162C"/>
    <w:rsid w:val="00361AF8"/>
    <w:rsid w:val="00365F06"/>
    <w:rsid w:val="00365F3F"/>
    <w:rsid w:val="003665E6"/>
    <w:rsid w:val="003667C3"/>
    <w:rsid w:val="003668B5"/>
    <w:rsid w:val="00367047"/>
    <w:rsid w:val="0037226C"/>
    <w:rsid w:val="00374AF2"/>
    <w:rsid w:val="00375080"/>
    <w:rsid w:val="003758B8"/>
    <w:rsid w:val="0037766D"/>
    <w:rsid w:val="0038175D"/>
    <w:rsid w:val="00386750"/>
    <w:rsid w:val="00390DE9"/>
    <w:rsid w:val="003957D6"/>
    <w:rsid w:val="00397811"/>
    <w:rsid w:val="003A379F"/>
    <w:rsid w:val="003B3E3A"/>
    <w:rsid w:val="003B4722"/>
    <w:rsid w:val="003B4DD8"/>
    <w:rsid w:val="003C18B8"/>
    <w:rsid w:val="003C2025"/>
    <w:rsid w:val="003C5DDD"/>
    <w:rsid w:val="003C6111"/>
    <w:rsid w:val="003C682F"/>
    <w:rsid w:val="003C70CA"/>
    <w:rsid w:val="003C780A"/>
    <w:rsid w:val="003D08C5"/>
    <w:rsid w:val="003D08F8"/>
    <w:rsid w:val="003D4B0F"/>
    <w:rsid w:val="003D5BB8"/>
    <w:rsid w:val="003E23C8"/>
    <w:rsid w:val="003E2AAB"/>
    <w:rsid w:val="003F0ACB"/>
    <w:rsid w:val="003F38FD"/>
    <w:rsid w:val="003F52AD"/>
    <w:rsid w:val="003F69B1"/>
    <w:rsid w:val="003F75E4"/>
    <w:rsid w:val="004038D1"/>
    <w:rsid w:val="00405DC4"/>
    <w:rsid w:val="004149D0"/>
    <w:rsid w:val="00420CCF"/>
    <w:rsid w:val="00421B35"/>
    <w:rsid w:val="00421D3B"/>
    <w:rsid w:val="00427286"/>
    <w:rsid w:val="00430016"/>
    <w:rsid w:val="00432A8D"/>
    <w:rsid w:val="004331CF"/>
    <w:rsid w:val="004401AB"/>
    <w:rsid w:val="00440BA3"/>
    <w:rsid w:val="004421E3"/>
    <w:rsid w:val="00443632"/>
    <w:rsid w:val="0044517D"/>
    <w:rsid w:val="00447F53"/>
    <w:rsid w:val="00453841"/>
    <w:rsid w:val="00454E50"/>
    <w:rsid w:val="0046211C"/>
    <w:rsid w:val="00466D70"/>
    <w:rsid w:val="00467D33"/>
    <w:rsid w:val="00474F2A"/>
    <w:rsid w:val="00475AF0"/>
    <w:rsid w:val="0047771D"/>
    <w:rsid w:val="00483B82"/>
    <w:rsid w:val="00483D33"/>
    <w:rsid w:val="004841EB"/>
    <w:rsid w:val="00484A74"/>
    <w:rsid w:val="00485179"/>
    <w:rsid w:val="00485ED6"/>
    <w:rsid w:val="00490A94"/>
    <w:rsid w:val="00492F57"/>
    <w:rsid w:val="00493B5A"/>
    <w:rsid w:val="004941AC"/>
    <w:rsid w:val="00495110"/>
    <w:rsid w:val="00495BB0"/>
    <w:rsid w:val="004968A2"/>
    <w:rsid w:val="004A3E83"/>
    <w:rsid w:val="004A70D6"/>
    <w:rsid w:val="004B0918"/>
    <w:rsid w:val="004B23B4"/>
    <w:rsid w:val="004B571D"/>
    <w:rsid w:val="004B6364"/>
    <w:rsid w:val="004B789C"/>
    <w:rsid w:val="004C1E9B"/>
    <w:rsid w:val="004D12D6"/>
    <w:rsid w:val="004D1E63"/>
    <w:rsid w:val="004D54F9"/>
    <w:rsid w:val="004D6138"/>
    <w:rsid w:val="004D650E"/>
    <w:rsid w:val="004D6944"/>
    <w:rsid w:val="004E30B4"/>
    <w:rsid w:val="004E3289"/>
    <w:rsid w:val="004E747E"/>
    <w:rsid w:val="004F2C69"/>
    <w:rsid w:val="004F3E52"/>
    <w:rsid w:val="005024E8"/>
    <w:rsid w:val="00502F4E"/>
    <w:rsid w:val="005040FC"/>
    <w:rsid w:val="00505439"/>
    <w:rsid w:val="00507320"/>
    <w:rsid w:val="00507C92"/>
    <w:rsid w:val="00507FC9"/>
    <w:rsid w:val="00510CC6"/>
    <w:rsid w:val="005137B7"/>
    <w:rsid w:val="00514975"/>
    <w:rsid w:val="00515EC4"/>
    <w:rsid w:val="0052125F"/>
    <w:rsid w:val="005222F6"/>
    <w:rsid w:val="00522742"/>
    <w:rsid w:val="0052420B"/>
    <w:rsid w:val="00527E84"/>
    <w:rsid w:val="00530370"/>
    <w:rsid w:val="00531634"/>
    <w:rsid w:val="005317D1"/>
    <w:rsid w:val="0055213D"/>
    <w:rsid w:val="00553808"/>
    <w:rsid w:val="00553C0D"/>
    <w:rsid w:val="00554148"/>
    <w:rsid w:val="00555B28"/>
    <w:rsid w:val="0056210C"/>
    <w:rsid w:val="005646CA"/>
    <w:rsid w:val="005700B8"/>
    <w:rsid w:val="005708F3"/>
    <w:rsid w:val="00571DF3"/>
    <w:rsid w:val="005732D3"/>
    <w:rsid w:val="00575C90"/>
    <w:rsid w:val="00580E9B"/>
    <w:rsid w:val="00581910"/>
    <w:rsid w:val="005837DE"/>
    <w:rsid w:val="00584571"/>
    <w:rsid w:val="00590771"/>
    <w:rsid w:val="00593C0C"/>
    <w:rsid w:val="005950DD"/>
    <w:rsid w:val="00596DB6"/>
    <w:rsid w:val="00596E7C"/>
    <w:rsid w:val="005A0343"/>
    <w:rsid w:val="005A066C"/>
    <w:rsid w:val="005A12DC"/>
    <w:rsid w:val="005A18E4"/>
    <w:rsid w:val="005A1B2B"/>
    <w:rsid w:val="005A4B57"/>
    <w:rsid w:val="005A4C52"/>
    <w:rsid w:val="005A5734"/>
    <w:rsid w:val="005B238E"/>
    <w:rsid w:val="005B27AD"/>
    <w:rsid w:val="005B461A"/>
    <w:rsid w:val="005B54BC"/>
    <w:rsid w:val="005B6160"/>
    <w:rsid w:val="005B71B9"/>
    <w:rsid w:val="005C42D6"/>
    <w:rsid w:val="005C4815"/>
    <w:rsid w:val="005C5278"/>
    <w:rsid w:val="005D0942"/>
    <w:rsid w:val="005D1A91"/>
    <w:rsid w:val="005D1C51"/>
    <w:rsid w:val="005D50D8"/>
    <w:rsid w:val="005D51BB"/>
    <w:rsid w:val="005D5DA0"/>
    <w:rsid w:val="005D614A"/>
    <w:rsid w:val="005D784D"/>
    <w:rsid w:val="005D7F78"/>
    <w:rsid w:val="005E2FBB"/>
    <w:rsid w:val="005E3D21"/>
    <w:rsid w:val="005E6D32"/>
    <w:rsid w:val="005E7332"/>
    <w:rsid w:val="005E7CF2"/>
    <w:rsid w:val="005F1E81"/>
    <w:rsid w:val="005F601C"/>
    <w:rsid w:val="005F7401"/>
    <w:rsid w:val="005F7ACF"/>
    <w:rsid w:val="00602B70"/>
    <w:rsid w:val="00602F1D"/>
    <w:rsid w:val="00603135"/>
    <w:rsid w:val="006056AC"/>
    <w:rsid w:val="00605B12"/>
    <w:rsid w:val="006142A2"/>
    <w:rsid w:val="0061546A"/>
    <w:rsid w:val="0061619E"/>
    <w:rsid w:val="006170EA"/>
    <w:rsid w:val="006171B0"/>
    <w:rsid w:val="00617FD9"/>
    <w:rsid w:val="00617FF4"/>
    <w:rsid w:val="00620E2C"/>
    <w:rsid w:val="00624C4C"/>
    <w:rsid w:val="006251BB"/>
    <w:rsid w:val="00627806"/>
    <w:rsid w:val="00633E0D"/>
    <w:rsid w:val="00634D73"/>
    <w:rsid w:val="00641151"/>
    <w:rsid w:val="00641BCB"/>
    <w:rsid w:val="00642E4D"/>
    <w:rsid w:val="00642FCA"/>
    <w:rsid w:val="0064397A"/>
    <w:rsid w:val="00643D70"/>
    <w:rsid w:val="00644C52"/>
    <w:rsid w:val="0064527B"/>
    <w:rsid w:val="00652620"/>
    <w:rsid w:val="00652CAB"/>
    <w:rsid w:val="00653965"/>
    <w:rsid w:val="00655CEB"/>
    <w:rsid w:val="006562AD"/>
    <w:rsid w:val="00660F8E"/>
    <w:rsid w:val="0066182A"/>
    <w:rsid w:val="00661843"/>
    <w:rsid w:val="00661971"/>
    <w:rsid w:val="00666102"/>
    <w:rsid w:val="00667B38"/>
    <w:rsid w:val="00667FF2"/>
    <w:rsid w:val="00671937"/>
    <w:rsid w:val="006730CA"/>
    <w:rsid w:val="00681107"/>
    <w:rsid w:val="00681E94"/>
    <w:rsid w:val="00683459"/>
    <w:rsid w:val="00683945"/>
    <w:rsid w:val="00693412"/>
    <w:rsid w:val="00694EF6"/>
    <w:rsid w:val="006A027C"/>
    <w:rsid w:val="006A352F"/>
    <w:rsid w:val="006B48DA"/>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0CF"/>
    <w:rsid w:val="00701109"/>
    <w:rsid w:val="00701E15"/>
    <w:rsid w:val="007022EC"/>
    <w:rsid w:val="007032E8"/>
    <w:rsid w:val="00703379"/>
    <w:rsid w:val="007034A4"/>
    <w:rsid w:val="007039E6"/>
    <w:rsid w:val="007105B2"/>
    <w:rsid w:val="00711A34"/>
    <w:rsid w:val="00711B77"/>
    <w:rsid w:val="007123A5"/>
    <w:rsid w:val="00712AF7"/>
    <w:rsid w:val="007141E1"/>
    <w:rsid w:val="00717EA1"/>
    <w:rsid w:val="00720822"/>
    <w:rsid w:val="00722F32"/>
    <w:rsid w:val="0072383D"/>
    <w:rsid w:val="00730A4F"/>
    <w:rsid w:val="007402EB"/>
    <w:rsid w:val="00740E4D"/>
    <w:rsid w:val="00740ED1"/>
    <w:rsid w:val="00741882"/>
    <w:rsid w:val="007457C2"/>
    <w:rsid w:val="00747ABB"/>
    <w:rsid w:val="007526DA"/>
    <w:rsid w:val="00752C6E"/>
    <w:rsid w:val="00754104"/>
    <w:rsid w:val="00754242"/>
    <w:rsid w:val="00754302"/>
    <w:rsid w:val="0075501A"/>
    <w:rsid w:val="007560AC"/>
    <w:rsid w:val="00766296"/>
    <w:rsid w:val="0076687E"/>
    <w:rsid w:val="0077022B"/>
    <w:rsid w:val="00770CF7"/>
    <w:rsid w:val="00773DFF"/>
    <w:rsid w:val="00774377"/>
    <w:rsid w:val="007746B5"/>
    <w:rsid w:val="0077674F"/>
    <w:rsid w:val="00781BF7"/>
    <w:rsid w:val="00781EA7"/>
    <w:rsid w:val="00786026"/>
    <w:rsid w:val="00795746"/>
    <w:rsid w:val="007A0D8F"/>
    <w:rsid w:val="007A446A"/>
    <w:rsid w:val="007A447D"/>
    <w:rsid w:val="007A4C0C"/>
    <w:rsid w:val="007B14C6"/>
    <w:rsid w:val="007B3CB0"/>
    <w:rsid w:val="007B3EFA"/>
    <w:rsid w:val="007B70AB"/>
    <w:rsid w:val="007B7F83"/>
    <w:rsid w:val="007C2EC7"/>
    <w:rsid w:val="007C5A63"/>
    <w:rsid w:val="007C792F"/>
    <w:rsid w:val="007D3D8F"/>
    <w:rsid w:val="007D5920"/>
    <w:rsid w:val="007E1592"/>
    <w:rsid w:val="007E1ADC"/>
    <w:rsid w:val="007E7BDE"/>
    <w:rsid w:val="007F1258"/>
    <w:rsid w:val="007F13A9"/>
    <w:rsid w:val="007F4D69"/>
    <w:rsid w:val="007F65B1"/>
    <w:rsid w:val="007F6644"/>
    <w:rsid w:val="008005BA"/>
    <w:rsid w:val="00801227"/>
    <w:rsid w:val="00801249"/>
    <w:rsid w:val="00802C28"/>
    <w:rsid w:val="00803DAC"/>
    <w:rsid w:val="00804861"/>
    <w:rsid w:val="008070CF"/>
    <w:rsid w:val="00811148"/>
    <w:rsid w:val="00815C17"/>
    <w:rsid w:val="00817203"/>
    <w:rsid w:val="008208E6"/>
    <w:rsid w:val="00823032"/>
    <w:rsid w:val="008316A1"/>
    <w:rsid w:val="00833683"/>
    <w:rsid w:val="00833738"/>
    <w:rsid w:val="00834281"/>
    <w:rsid w:val="008345ED"/>
    <w:rsid w:val="00840BDD"/>
    <w:rsid w:val="008531EB"/>
    <w:rsid w:val="00856FA3"/>
    <w:rsid w:val="00864AE8"/>
    <w:rsid w:val="00864F71"/>
    <w:rsid w:val="00865DF8"/>
    <w:rsid w:val="008661ED"/>
    <w:rsid w:val="00866FAB"/>
    <w:rsid w:val="00867214"/>
    <w:rsid w:val="008703B1"/>
    <w:rsid w:val="0087125B"/>
    <w:rsid w:val="008713D6"/>
    <w:rsid w:val="008721A4"/>
    <w:rsid w:val="008725F3"/>
    <w:rsid w:val="008732E1"/>
    <w:rsid w:val="008735D1"/>
    <w:rsid w:val="00873B9D"/>
    <w:rsid w:val="00874F09"/>
    <w:rsid w:val="00876A5D"/>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2BED"/>
    <w:rsid w:val="008C0E04"/>
    <w:rsid w:val="008C1964"/>
    <w:rsid w:val="008C2533"/>
    <w:rsid w:val="008C29AE"/>
    <w:rsid w:val="008C3095"/>
    <w:rsid w:val="008C3515"/>
    <w:rsid w:val="008C3EDC"/>
    <w:rsid w:val="008D03C6"/>
    <w:rsid w:val="008D17F4"/>
    <w:rsid w:val="008D1C80"/>
    <w:rsid w:val="008E02F8"/>
    <w:rsid w:val="008E70A5"/>
    <w:rsid w:val="008E7795"/>
    <w:rsid w:val="008F3ABE"/>
    <w:rsid w:val="0090412B"/>
    <w:rsid w:val="00905DFD"/>
    <w:rsid w:val="0091424C"/>
    <w:rsid w:val="0091671A"/>
    <w:rsid w:val="0092031C"/>
    <w:rsid w:val="0092455F"/>
    <w:rsid w:val="009253CD"/>
    <w:rsid w:val="009265BC"/>
    <w:rsid w:val="00926847"/>
    <w:rsid w:val="00933A8E"/>
    <w:rsid w:val="00935284"/>
    <w:rsid w:val="00935539"/>
    <w:rsid w:val="009365C1"/>
    <w:rsid w:val="00937375"/>
    <w:rsid w:val="00941669"/>
    <w:rsid w:val="00944BBE"/>
    <w:rsid w:val="00955A14"/>
    <w:rsid w:val="00956E38"/>
    <w:rsid w:val="00957D44"/>
    <w:rsid w:val="009606E1"/>
    <w:rsid w:val="009622E7"/>
    <w:rsid w:val="0096353F"/>
    <w:rsid w:val="00963851"/>
    <w:rsid w:val="0097158B"/>
    <w:rsid w:val="00971CA9"/>
    <w:rsid w:val="00973974"/>
    <w:rsid w:val="00973D7A"/>
    <w:rsid w:val="00975284"/>
    <w:rsid w:val="00982AEB"/>
    <w:rsid w:val="00983623"/>
    <w:rsid w:val="00986381"/>
    <w:rsid w:val="00990240"/>
    <w:rsid w:val="00993068"/>
    <w:rsid w:val="0099373E"/>
    <w:rsid w:val="0099399A"/>
    <w:rsid w:val="009A1227"/>
    <w:rsid w:val="009A13AA"/>
    <w:rsid w:val="009A1A53"/>
    <w:rsid w:val="009A3407"/>
    <w:rsid w:val="009A6D42"/>
    <w:rsid w:val="009B1795"/>
    <w:rsid w:val="009B4349"/>
    <w:rsid w:val="009B76EE"/>
    <w:rsid w:val="009C097B"/>
    <w:rsid w:val="009C4632"/>
    <w:rsid w:val="009C5A7D"/>
    <w:rsid w:val="009C78AD"/>
    <w:rsid w:val="009D1031"/>
    <w:rsid w:val="009D2D54"/>
    <w:rsid w:val="009D62A1"/>
    <w:rsid w:val="009E0530"/>
    <w:rsid w:val="009E0CA8"/>
    <w:rsid w:val="009E6A5B"/>
    <w:rsid w:val="009E7DE6"/>
    <w:rsid w:val="009F2A56"/>
    <w:rsid w:val="009F7D04"/>
    <w:rsid w:val="009F7D9B"/>
    <w:rsid w:val="00A02410"/>
    <w:rsid w:val="00A048AA"/>
    <w:rsid w:val="00A05451"/>
    <w:rsid w:val="00A067DC"/>
    <w:rsid w:val="00A06DCD"/>
    <w:rsid w:val="00A0731A"/>
    <w:rsid w:val="00A07451"/>
    <w:rsid w:val="00A11E7D"/>
    <w:rsid w:val="00A17680"/>
    <w:rsid w:val="00A21573"/>
    <w:rsid w:val="00A242B3"/>
    <w:rsid w:val="00A265CA"/>
    <w:rsid w:val="00A266C3"/>
    <w:rsid w:val="00A3008B"/>
    <w:rsid w:val="00A3015E"/>
    <w:rsid w:val="00A420AB"/>
    <w:rsid w:val="00A42FBA"/>
    <w:rsid w:val="00A46644"/>
    <w:rsid w:val="00A51EF3"/>
    <w:rsid w:val="00A5294C"/>
    <w:rsid w:val="00A55505"/>
    <w:rsid w:val="00A62AF0"/>
    <w:rsid w:val="00A63E84"/>
    <w:rsid w:val="00A664AE"/>
    <w:rsid w:val="00A66CD4"/>
    <w:rsid w:val="00A70073"/>
    <w:rsid w:val="00A7214B"/>
    <w:rsid w:val="00A729AD"/>
    <w:rsid w:val="00A74081"/>
    <w:rsid w:val="00A7538A"/>
    <w:rsid w:val="00A77567"/>
    <w:rsid w:val="00A825E0"/>
    <w:rsid w:val="00A82D25"/>
    <w:rsid w:val="00A86EB1"/>
    <w:rsid w:val="00A92E0A"/>
    <w:rsid w:val="00A936D8"/>
    <w:rsid w:val="00A93AEF"/>
    <w:rsid w:val="00A95F99"/>
    <w:rsid w:val="00A96236"/>
    <w:rsid w:val="00A96475"/>
    <w:rsid w:val="00AA0CCB"/>
    <w:rsid w:val="00AA1947"/>
    <w:rsid w:val="00AA6F9D"/>
    <w:rsid w:val="00AB21D4"/>
    <w:rsid w:val="00AC0509"/>
    <w:rsid w:val="00AD36EF"/>
    <w:rsid w:val="00AE502B"/>
    <w:rsid w:val="00AE5574"/>
    <w:rsid w:val="00AE569B"/>
    <w:rsid w:val="00AE7435"/>
    <w:rsid w:val="00AE7A36"/>
    <w:rsid w:val="00AF31CA"/>
    <w:rsid w:val="00AF38C5"/>
    <w:rsid w:val="00AF594D"/>
    <w:rsid w:val="00AF63E2"/>
    <w:rsid w:val="00B004C4"/>
    <w:rsid w:val="00B02DFB"/>
    <w:rsid w:val="00B02EB9"/>
    <w:rsid w:val="00B063EB"/>
    <w:rsid w:val="00B074C9"/>
    <w:rsid w:val="00B105B9"/>
    <w:rsid w:val="00B1463E"/>
    <w:rsid w:val="00B1504F"/>
    <w:rsid w:val="00B15B8F"/>
    <w:rsid w:val="00B16C0D"/>
    <w:rsid w:val="00B17296"/>
    <w:rsid w:val="00B20908"/>
    <w:rsid w:val="00B212C4"/>
    <w:rsid w:val="00B2165D"/>
    <w:rsid w:val="00B2279B"/>
    <w:rsid w:val="00B229A2"/>
    <w:rsid w:val="00B234D0"/>
    <w:rsid w:val="00B34468"/>
    <w:rsid w:val="00B4117E"/>
    <w:rsid w:val="00B425A0"/>
    <w:rsid w:val="00B4268F"/>
    <w:rsid w:val="00B45035"/>
    <w:rsid w:val="00B51B9E"/>
    <w:rsid w:val="00B5376A"/>
    <w:rsid w:val="00B57D63"/>
    <w:rsid w:val="00B61894"/>
    <w:rsid w:val="00B63680"/>
    <w:rsid w:val="00B6414A"/>
    <w:rsid w:val="00B6525D"/>
    <w:rsid w:val="00B652E9"/>
    <w:rsid w:val="00B65608"/>
    <w:rsid w:val="00B65C57"/>
    <w:rsid w:val="00B72233"/>
    <w:rsid w:val="00B74AF9"/>
    <w:rsid w:val="00B77382"/>
    <w:rsid w:val="00B812F3"/>
    <w:rsid w:val="00B838A4"/>
    <w:rsid w:val="00B83A8E"/>
    <w:rsid w:val="00B85CCE"/>
    <w:rsid w:val="00B85E74"/>
    <w:rsid w:val="00B87A65"/>
    <w:rsid w:val="00B87DD2"/>
    <w:rsid w:val="00B913AA"/>
    <w:rsid w:val="00B9323F"/>
    <w:rsid w:val="00B950A7"/>
    <w:rsid w:val="00B96C6D"/>
    <w:rsid w:val="00B96CCF"/>
    <w:rsid w:val="00B96F8D"/>
    <w:rsid w:val="00BA261A"/>
    <w:rsid w:val="00BA2E9B"/>
    <w:rsid w:val="00BA6CA8"/>
    <w:rsid w:val="00BA71F6"/>
    <w:rsid w:val="00BB002C"/>
    <w:rsid w:val="00BB3BE1"/>
    <w:rsid w:val="00BB7D2F"/>
    <w:rsid w:val="00BC1A1A"/>
    <w:rsid w:val="00BC1F7C"/>
    <w:rsid w:val="00BC204D"/>
    <w:rsid w:val="00BC68CB"/>
    <w:rsid w:val="00BC6BF7"/>
    <w:rsid w:val="00BD0E55"/>
    <w:rsid w:val="00BD187F"/>
    <w:rsid w:val="00BD62A6"/>
    <w:rsid w:val="00BD796C"/>
    <w:rsid w:val="00BE1D5A"/>
    <w:rsid w:val="00BF1534"/>
    <w:rsid w:val="00BF332A"/>
    <w:rsid w:val="00BF48E6"/>
    <w:rsid w:val="00BF5735"/>
    <w:rsid w:val="00BF628B"/>
    <w:rsid w:val="00BF6D16"/>
    <w:rsid w:val="00C033A0"/>
    <w:rsid w:val="00C071C5"/>
    <w:rsid w:val="00C0752C"/>
    <w:rsid w:val="00C10E48"/>
    <w:rsid w:val="00C122AE"/>
    <w:rsid w:val="00C147E4"/>
    <w:rsid w:val="00C23CA7"/>
    <w:rsid w:val="00C30F12"/>
    <w:rsid w:val="00C35498"/>
    <w:rsid w:val="00C37422"/>
    <w:rsid w:val="00C37868"/>
    <w:rsid w:val="00C37A48"/>
    <w:rsid w:val="00C52CE1"/>
    <w:rsid w:val="00C53A2C"/>
    <w:rsid w:val="00C54580"/>
    <w:rsid w:val="00C545C1"/>
    <w:rsid w:val="00C550E2"/>
    <w:rsid w:val="00C574CA"/>
    <w:rsid w:val="00C61158"/>
    <w:rsid w:val="00C635CC"/>
    <w:rsid w:val="00C65269"/>
    <w:rsid w:val="00C661CF"/>
    <w:rsid w:val="00C710ED"/>
    <w:rsid w:val="00C73732"/>
    <w:rsid w:val="00C752FB"/>
    <w:rsid w:val="00C771A5"/>
    <w:rsid w:val="00C77E6D"/>
    <w:rsid w:val="00C80D9B"/>
    <w:rsid w:val="00C81787"/>
    <w:rsid w:val="00C8315E"/>
    <w:rsid w:val="00C86FDB"/>
    <w:rsid w:val="00C87072"/>
    <w:rsid w:val="00C91283"/>
    <w:rsid w:val="00C923C0"/>
    <w:rsid w:val="00C92F96"/>
    <w:rsid w:val="00C968BC"/>
    <w:rsid w:val="00C97B3F"/>
    <w:rsid w:val="00C97BF8"/>
    <w:rsid w:val="00CA6A3D"/>
    <w:rsid w:val="00CA72E4"/>
    <w:rsid w:val="00CB15CA"/>
    <w:rsid w:val="00CB1EE6"/>
    <w:rsid w:val="00CB2BC4"/>
    <w:rsid w:val="00CB371D"/>
    <w:rsid w:val="00CB735D"/>
    <w:rsid w:val="00CC00A8"/>
    <w:rsid w:val="00CC0617"/>
    <w:rsid w:val="00CC42C6"/>
    <w:rsid w:val="00CD03DD"/>
    <w:rsid w:val="00CD0E0C"/>
    <w:rsid w:val="00CD55B8"/>
    <w:rsid w:val="00CD59EA"/>
    <w:rsid w:val="00CD7F45"/>
    <w:rsid w:val="00CE0C17"/>
    <w:rsid w:val="00CF037D"/>
    <w:rsid w:val="00CF0A2D"/>
    <w:rsid w:val="00CF2B81"/>
    <w:rsid w:val="00CF3349"/>
    <w:rsid w:val="00CF67ED"/>
    <w:rsid w:val="00D01418"/>
    <w:rsid w:val="00D0226B"/>
    <w:rsid w:val="00D03467"/>
    <w:rsid w:val="00D110C3"/>
    <w:rsid w:val="00D11D78"/>
    <w:rsid w:val="00D15A55"/>
    <w:rsid w:val="00D16B45"/>
    <w:rsid w:val="00D16D1B"/>
    <w:rsid w:val="00D220E7"/>
    <w:rsid w:val="00D243A0"/>
    <w:rsid w:val="00D25E6B"/>
    <w:rsid w:val="00D27E90"/>
    <w:rsid w:val="00D30EF0"/>
    <w:rsid w:val="00D31457"/>
    <w:rsid w:val="00D33969"/>
    <w:rsid w:val="00D33B76"/>
    <w:rsid w:val="00D40331"/>
    <w:rsid w:val="00D42CD4"/>
    <w:rsid w:val="00D56FA9"/>
    <w:rsid w:val="00D646C7"/>
    <w:rsid w:val="00D658EB"/>
    <w:rsid w:val="00D71AFB"/>
    <w:rsid w:val="00D73C7E"/>
    <w:rsid w:val="00D73F08"/>
    <w:rsid w:val="00D74635"/>
    <w:rsid w:val="00D74B55"/>
    <w:rsid w:val="00D75137"/>
    <w:rsid w:val="00D767CE"/>
    <w:rsid w:val="00D76A03"/>
    <w:rsid w:val="00D8234A"/>
    <w:rsid w:val="00D8508C"/>
    <w:rsid w:val="00D901CE"/>
    <w:rsid w:val="00DA08A7"/>
    <w:rsid w:val="00DA2F0B"/>
    <w:rsid w:val="00DA329F"/>
    <w:rsid w:val="00DA3D24"/>
    <w:rsid w:val="00DC011D"/>
    <w:rsid w:val="00DD73EF"/>
    <w:rsid w:val="00DE1DB2"/>
    <w:rsid w:val="00DE3C96"/>
    <w:rsid w:val="00DE44D0"/>
    <w:rsid w:val="00DF39B6"/>
    <w:rsid w:val="00DF47F2"/>
    <w:rsid w:val="00DF604D"/>
    <w:rsid w:val="00E02B24"/>
    <w:rsid w:val="00E03784"/>
    <w:rsid w:val="00E05435"/>
    <w:rsid w:val="00E05D4F"/>
    <w:rsid w:val="00E07B8B"/>
    <w:rsid w:val="00E12466"/>
    <w:rsid w:val="00E1693A"/>
    <w:rsid w:val="00E1797E"/>
    <w:rsid w:val="00E21811"/>
    <w:rsid w:val="00E23E65"/>
    <w:rsid w:val="00E2637F"/>
    <w:rsid w:val="00E276F5"/>
    <w:rsid w:val="00E3350B"/>
    <w:rsid w:val="00E33D0D"/>
    <w:rsid w:val="00E36815"/>
    <w:rsid w:val="00E404E9"/>
    <w:rsid w:val="00E433F6"/>
    <w:rsid w:val="00E44298"/>
    <w:rsid w:val="00E44529"/>
    <w:rsid w:val="00E460C0"/>
    <w:rsid w:val="00E50C95"/>
    <w:rsid w:val="00E51297"/>
    <w:rsid w:val="00E52F39"/>
    <w:rsid w:val="00E536AE"/>
    <w:rsid w:val="00E53F8A"/>
    <w:rsid w:val="00E60B51"/>
    <w:rsid w:val="00E62014"/>
    <w:rsid w:val="00E63BD4"/>
    <w:rsid w:val="00E655FC"/>
    <w:rsid w:val="00E67ECE"/>
    <w:rsid w:val="00E717F5"/>
    <w:rsid w:val="00E71FCA"/>
    <w:rsid w:val="00E74482"/>
    <w:rsid w:val="00E7483A"/>
    <w:rsid w:val="00E7648F"/>
    <w:rsid w:val="00E7716C"/>
    <w:rsid w:val="00E82002"/>
    <w:rsid w:val="00E83081"/>
    <w:rsid w:val="00E83786"/>
    <w:rsid w:val="00E853F3"/>
    <w:rsid w:val="00E855FB"/>
    <w:rsid w:val="00E916D2"/>
    <w:rsid w:val="00E919D7"/>
    <w:rsid w:val="00E93EA5"/>
    <w:rsid w:val="00E95806"/>
    <w:rsid w:val="00E95ADB"/>
    <w:rsid w:val="00EA0FFE"/>
    <w:rsid w:val="00EA1910"/>
    <w:rsid w:val="00EA1970"/>
    <w:rsid w:val="00EA5478"/>
    <w:rsid w:val="00EA59D3"/>
    <w:rsid w:val="00EB2A2A"/>
    <w:rsid w:val="00EB5B2F"/>
    <w:rsid w:val="00EB70B9"/>
    <w:rsid w:val="00EC4961"/>
    <w:rsid w:val="00EC5B80"/>
    <w:rsid w:val="00ED1119"/>
    <w:rsid w:val="00ED24E8"/>
    <w:rsid w:val="00ED2989"/>
    <w:rsid w:val="00ED5CE9"/>
    <w:rsid w:val="00ED64D8"/>
    <w:rsid w:val="00EE0916"/>
    <w:rsid w:val="00EE18A3"/>
    <w:rsid w:val="00EE1B51"/>
    <w:rsid w:val="00EE2F19"/>
    <w:rsid w:val="00EE33FF"/>
    <w:rsid w:val="00EF04F8"/>
    <w:rsid w:val="00EF0661"/>
    <w:rsid w:val="00EF0DC2"/>
    <w:rsid w:val="00EF1B9D"/>
    <w:rsid w:val="00F01455"/>
    <w:rsid w:val="00F03C41"/>
    <w:rsid w:val="00F06CCA"/>
    <w:rsid w:val="00F11B41"/>
    <w:rsid w:val="00F1223D"/>
    <w:rsid w:val="00F17C55"/>
    <w:rsid w:val="00F24F8B"/>
    <w:rsid w:val="00F25E2E"/>
    <w:rsid w:val="00F2670B"/>
    <w:rsid w:val="00F27E11"/>
    <w:rsid w:val="00F30316"/>
    <w:rsid w:val="00F3082A"/>
    <w:rsid w:val="00F32608"/>
    <w:rsid w:val="00F33E0D"/>
    <w:rsid w:val="00F37F1A"/>
    <w:rsid w:val="00F402F9"/>
    <w:rsid w:val="00F4041D"/>
    <w:rsid w:val="00F40AE3"/>
    <w:rsid w:val="00F43594"/>
    <w:rsid w:val="00F44E19"/>
    <w:rsid w:val="00F45AB1"/>
    <w:rsid w:val="00F5077F"/>
    <w:rsid w:val="00F50EC8"/>
    <w:rsid w:val="00F54322"/>
    <w:rsid w:val="00F547CE"/>
    <w:rsid w:val="00F60DEA"/>
    <w:rsid w:val="00F628C9"/>
    <w:rsid w:val="00F64536"/>
    <w:rsid w:val="00F64DF6"/>
    <w:rsid w:val="00F679F3"/>
    <w:rsid w:val="00F67B35"/>
    <w:rsid w:val="00F70967"/>
    <w:rsid w:val="00F721A4"/>
    <w:rsid w:val="00F73796"/>
    <w:rsid w:val="00F75BF8"/>
    <w:rsid w:val="00F774F6"/>
    <w:rsid w:val="00F77CBE"/>
    <w:rsid w:val="00F835A9"/>
    <w:rsid w:val="00F860D2"/>
    <w:rsid w:val="00F875D1"/>
    <w:rsid w:val="00F8781A"/>
    <w:rsid w:val="00F87A25"/>
    <w:rsid w:val="00F87DC6"/>
    <w:rsid w:val="00F91D51"/>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0357"/>
    <w:rsid w:val="00FF3A13"/>
    <w:rsid w:val="00FF522F"/>
    <w:rsid w:val="00FF6368"/>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uiPriority w:val="39"/>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header odd1,header odd2,header odd3,header odd4,header odd5,header odd6"/>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uiPriority w:val="39"/>
    <w:rsid w:val="0062254D"/>
    <w:pPr>
      <w:ind w:left="1701" w:hanging="1701"/>
    </w:pPr>
  </w:style>
  <w:style w:type="paragraph" w:styleId="TOC4">
    <w:name w:val="toc 4"/>
    <w:basedOn w:val="TOC3"/>
    <w:uiPriority w:val="39"/>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uiPriority w:val="39"/>
    <w:rsid w:val="0062254D"/>
    <w:pPr>
      <w:ind w:left="1985" w:hanging="1985"/>
    </w:pPr>
  </w:style>
  <w:style w:type="paragraph" w:styleId="TOC7">
    <w:name w:val="toc 7"/>
    <w:basedOn w:val="TOC6"/>
    <w:next w:val="Normal"/>
    <w:uiPriority w:val="39"/>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link w:val="CommentSubjectChar"/>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Char,header odd1 Char,header odd2 Char,header odd3 Char,header odd4 Char,header odd5 Char,header odd6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 w:type="character" w:customStyle="1" w:styleId="CommentSubjectChar">
    <w:name w:val="Comment Subject Char"/>
    <w:basedOn w:val="CommentTextChar"/>
    <w:link w:val="CommentSubject"/>
    <w:rsid w:val="00681107"/>
    <w:rPr>
      <w:b/>
      <w:bCs/>
      <w:lang w:val="en-GB" w:eastAsia="zh-CN"/>
    </w:rPr>
  </w:style>
  <w:style w:type="paragraph" w:styleId="Revision">
    <w:name w:val="Revision"/>
    <w:hidden/>
    <w:uiPriority w:val="99"/>
    <w:semiHidden/>
    <w:rsid w:val="00681107"/>
    <w:rPr>
      <w:rFonts w:eastAsia="SimSun"/>
      <w:lang w:val="en-GB"/>
    </w:rPr>
  </w:style>
  <w:style w:type="paragraph" w:customStyle="1" w:styleId="21">
    <w:name w:val="中等深浅网格 21"/>
    <w:uiPriority w:val="1"/>
    <w:qFormat/>
    <w:rsid w:val="00681107"/>
    <w:pPr>
      <w:overflowPunct w:val="0"/>
      <w:autoSpaceDE w:val="0"/>
      <w:autoSpaceDN w:val="0"/>
      <w:adjustRightInd w:val="0"/>
      <w:textAlignment w:val="baseline"/>
    </w:pPr>
    <w:rPr>
      <w:rFonts w:eastAsia="Malgun Gothic"/>
      <w:lang w:val="en-GB" w:eastAsia="ja-JP"/>
    </w:rPr>
  </w:style>
  <w:style w:type="paragraph" w:customStyle="1" w:styleId="a">
    <w:name w:val="行間詰め"/>
    <w:uiPriority w:val="1"/>
    <w:qFormat/>
    <w:rsid w:val="00681107"/>
    <w:pPr>
      <w:overflowPunct w:val="0"/>
      <w:autoSpaceDE w:val="0"/>
      <w:autoSpaceDN w:val="0"/>
      <w:adjustRightInd w:val="0"/>
      <w:textAlignment w:val="baseline"/>
    </w:pPr>
    <w:rPr>
      <w:rFonts w:eastAsia="Malgun Gothic"/>
      <w:lang w:val="en-GB" w:eastAsia="ja-JP"/>
    </w:rPr>
  </w:style>
  <w:style w:type="character" w:customStyle="1" w:styleId="B1Char">
    <w:name w:val="B1 Char"/>
    <w:rsid w:val="00681107"/>
    <w:rPr>
      <w:lang w:val="en-GB" w:eastAsia="en-US"/>
    </w:rPr>
  </w:style>
  <w:style w:type="character" w:customStyle="1" w:styleId="CRCoverPageChar">
    <w:name w:val="CR Cover Page Char"/>
    <w:link w:val="CRCoverPage"/>
    <w:rsid w:val="00681107"/>
    <w:rPr>
      <w:rFonts w:ascii="Arial" w:hAnsi="Arial"/>
      <w:lang w:val="en-GB"/>
    </w:rPr>
  </w:style>
  <w:style w:type="paragraph" w:customStyle="1" w:styleId="Heading3Underrubrik2H3">
    <w:name w:val="Heading 3.Underrubrik2.H3"/>
    <w:basedOn w:val="Heading2Head2A2"/>
    <w:next w:val="Normal"/>
    <w:rsid w:val="00681107"/>
    <w:pPr>
      <w:spacing w:before="120"/>
      <w:outlineLvl w:val="2"/>
    </w:pPr>
    <w:rPr>
      <w:sz w:val="28"/>
    </w:rPr>
  </w:style>
  <w:style w:type="paragraph" w:customStyle="1" w:styleId="Heading2Head2A2">
    <w:name w:val="Heading 2.Head2A.2"/>
    <w:basedOn w:val="Heading1"/>
    <w:next w:val="Normal"/>
    <w:rsid w:val="00681107"/>
    <w:pPr>
      <w:pBdr>
        <w:top w:val="none" w:sz="0" w:space="0" w:color="auto"/>
      </w:pBdr>
      <w:spacing w:before="180"/>
      <w:outlineLvl w:val="1"/>
    </w:pPr>
    <w:rPr>
      <w:rFonts w:eastAsia="SimSun" w:cs="Times New Roman"/>
      <w:sz w:val="32"/>
      <w:szCs w:val="20"/>
      <w:lang w:eastAsia="es-ES"/>
    </w:rPr>
  </w:style>
  <w:style w:type="character" w:customStyle="1" w:styleId="TACCar">
    <w:name w:val="TAC Car"/>
    <w:basedOn w:val="TALChar"/>
    <w:rsid w:val="00681107"/>
    <w:rPr>
      <w:rFonts w:ascii="Arial" w:hAnsi="Arial" w:cs="Arial"/>
      <w:sz w:val="18"/>
      <w:szCs w:val="18"/>
      <w:lang w:val="en-GB" w:eastAsia="en-US" w:bidi="ar-SA"/>
    </w:rPr>
  </w:style>
  <w:style w:type="paragraph" w:styleId="NoSpacing">
    <w:name w:val="No Spacing"/>
    <w:uiPriority w:val="1"/>
    <w:qFormat/>
    <w:rsid w:val="00681107"/>
    <w:pPr>
      <w:overflowPunct w:val="0"/>
      <w:autoSpaceDE w:val="0"/>
      <w:autoSpaceDN w:val="0"/>
      <w:adjustRightInd w:val="0"/>
    </w:pPr>
    <w:rPr>
      <w:rFonts w:eastAsia="Malgun Gothic"/>
      <w:lang w:val="en-GB" w:eastAsia="ja-JP"/>
    </w:rPr>
  </w:style>
  <w:style w:type="character" w:customStyle="1" w:styleId="CaptionChar1">
    <w:name w:val="Caption Char1"/>
    <w:aliases w:val="cap Char1,cap Char Char,Caption Char Char,Caption Char1 Char Char,cap Char Char1 Char,Caption Char Char1 Char Char,cap Char2 Char"/>
    <w:link w:val="Caption"/>
    <w:rsid w:val="00681107"/>
    <w:rPr>
      <w:b/>
      <w:lang w:val="en-GB" w:eastAsia="zh-CN"/>
    </w:rPr>
  </w:style>
  <w:style w:type="character" w:styleId="PageNumber">
    <w:name w:val="page number"/>
    <w:basedOn w:val="DefaultParagraphFont"/>
    <w:rsid w:val="00681107"/>
  </w:style>
  <w:style w:type="paragraph" w:customStyle="1" w:styleId="00BodyText">
    <w:name w:val="00 BodyText"/>
    <w:basedOn w:val="Normal"/>
    <w:rsid w:val="00681107"/>
    <w:pPr>
      <w:overflowPunct/>
      <w:autoSpaceDE/>
      <w:autoSpaceDN/>
      <w:adjustRightInd/>
      <w:spacing w:after="220"/>
      <w:textAlignment w:val="auto"/>
    </w:pPr>
    <w:rPr>
      <w:rFonts w:ascii="Arial" w:eastAsia="SimSun" w:hAnsi="Arial"/>
      <w:sz w:val="22"/>
      <w:lang w:val="en-US" w:eastAsia="en-US"/>
    </w:rPr>
  </w:style>
  <w:style w:type="paragraph" w:customStyle="1" w:styleId="a0">
    <w:name w:val="??"/>
    <w:rsid w:val="00681107"/>
    <w:pPr>
      <w:widowControl w:val="0"/>
    </w:pPr>
    <w:rPr>
      <w:rFonts w:eastAsia="SimSun"/>
    </w:rPr>
  </w:style>
  <w:style w:type="paragraph" w:customStyle="1" w:styleId="2">
    <w:name w:val="??? 2"/>
    <w:basedOn w:val="a0"/>
    <w:next w:val="a0"/>
    <w:rsid w:val="00681107"/>
    <w:pPr>
      <w:keepNext/>
    </w:pPr>
    <w:rPr>
      <w:rFonts w:ascii="Arial" w:hAnsi="Arial"/>
      <w:b/>
      <w:sz w:val="24"/>
    </w:rPr>
  </w:style>
  <w:style w:type="paragraph" w:customStyle="1" w:styleId="table">
    <w:name w:val="table"/>
    <w:basedOn w:val="Normal"/>
    <w:next w:val="Normal"/>
    <w:rsid w:val="00681107"/>
    <w:pPr>
      <w:overflowPunct/>
      <w:autoSpaceDE/>
      <w:autoSpaceDN/>
      <w:adjustRightInd/>
      <w:spacing w:after="0"/>
      <w:jc w:val="center"/>
      <w:textAlignment w:val="auto"/>
    </w:pPr>
    <w:rPr>
      <w:rFonts w:eastAsia="MS Mincho"/>
      <w:lang w:val="en-US" w:eastAsia="en-US"/>
    </w:rPr>
  </w:style>
  <w:style w:type="numbering" w:customStyle="1" w:styleId="NoList1">
    <w:name w:val="No List1"/>
    <w:next w:val="NoList"/>
    <w:semiHidden/>
    <w:rsid w:val="00681107"/>
  </w:style>
  <w:style w:type="paragraph" w:customStyle="1" w:styleId="Normal1">
    <w:name w:val="Normal 1"/>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681107"/>
  </w:style>
  <w:style w:type="paragraph" w:customStyle="1" w:styleId="CarCar">
    <w:name w:val="Car Car"/>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Char">
    <w:name w:val="Body Text Indent Char"/>
    <w:basedOn w:val="DefaultParagraphFont"/>
    <w:link w:val="BodyTextIndent"/>
    <w:rsid w:val="0068110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35725579">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47325916">
      <w:bodyDiv w:val="1"/>
      <w:marLeft w:val="0"/>
      <w:marRight w:val="0"/>
      <w:marTop w:val="0"/>
      <w:marBottom w:val="0"/>
      <w:divBdr>
        <w:top w:val="none" w:sz="0" w:space="0" w:color="auto"/>
        <w:left w:val="none" w:sz="0" w:space="0" w:color="auto"/>
        <w:bottom w:val="none" w:sz="0" w:space="0" w:color="auto"/>
        <w:right w:val="none" w:sz="0" w:space="0" w:color="auto"/>
      </w:divBdr>
      <w:divsChild>
        <w:div w:id="2013992288">
          <w:marLeft w:val="0"/>
          <w:marRight w:val="0"/>
          <w:marTop w:val="0"/>
          <w:marBottom w:val="0"/>
          <w:divBdr>
            <w:top w:val="none" w:sz="0" w:space="0" w:color="auto"/>
            <w:left w:val="none" w:sz="0" w:space="0" w:color="auto"/>
            <w:bottom w:val="none" w:sz="0" w:space="0" w:color="auto"/>
            <w:right w:val="none" w:sz="0" w:space="0" w:color="auto"/>
          </w:divBdr>
          <w:divsChild>
            <w:div w:id="1409956507">
              <w:marLeft w:val="0"/>
              <w:marRight w:val="0"/>
              <w:marTop w:val="0"/>
              <w:marBottom w:val="0"/>
              <w:divBdr>
                <w:top w:val="none" w:sz="0" w:space="0" w:color="auto"/>
                <w:left w:val="none" w:sz="0" w:space="0" w:color="auto"/>
                <w:bottom w:val="none" w:sz="0" w:space="0" w:color="auto"/>
                <w:right w:val="none" w:sz="0" w:space="0" w:color="auto"/>
              </w:divBdr>
              <w:divsChild>
                <w:div w:id="1164009180">
                  <w:marLeft w:val="0"/>
                  <w:marRight w:val="75"/>
                  <w:marTop w:val="75"/>
                  <w:marBottom w:val="0"/>
                  <w:divBdr>
                    <w:top w:val="none" w:sz="0" w:space="0" w:color="auto"/>
                    <w:left w:val="none" w:sz="0" w:space="0" w:color="auto"/>
                    <w:bottom w:val="none" w:sz="0" w:space="0" w:color="auto"/>
                    <w:right w:val="none" w:sz="0" w:space="0" w:color="auto"/>
                  </w:divBdr>
                  <w:divsChild>
                    <w:div w:id="1978604524">
                      <w:marLeft w:val="0"/>
                      <w:marRight w:val="0"/>
                      <w:marTop w:val="0"/>
                      <w:marBottom w:val="0"/>
                      <w:divBdr>
                        <w:top w:val="none" w:sz="0" w:space="0" w:color="auto"/>
                        <w:left w:val="none" w:sz="0" w:space="0" w:color="auto"/>
                        <w:bottom w:val="none" w:sz="0" w:space="0" w:color="auto"/>
                        <w:right w:val="none" w:sz="0" w:space="0" w:color="auto"/>
                      </w:divBdr>
                      <w:divsChild>
                        <w:div w:id="778373390">
                          <w:marLeft w:val="0"/>
                          <w:marRight w:val="0"/>
                          <w:marTop w:val="0"/>
                          <w:marBottom w:val="75"/>
                          <w:divBdr>
                            <w:top w:val="none" w:sz="0" w:space="0" w:color="auto"/>
                            <w:left w:val="none" w:sz="0" w:space="0" w:color="auto"/>
                            <w:bottom w:val="none" w:sz="0" w:space="0" w:color="auto"/>
                            <w:right w:val="none" w:sz="0" w:space="0" w:color="auto"/>
                          </w:divBdr>
                          <w:divsChild>
                            <w:div w:id="1021279115">
                              <w:marLeft w:val="0"/>
                              <w:marRight w:val="0"/>
                              <w:marTop w:val="0"/>
                              <w:marBottom w:val="0"/>
                              <w:divBdr>
                                <w:top w:val="none" w:sz="0" w:space="0" w:color="auto"/>
                                <w:left w:val="none" w:sz="0" w:space="0" w:color="auto"/>
                                <w:bottom w:val="none" w:sz="0" w:space="0" w:color="auto"/>
                                <w:right w:val="none" w:sz="0" w:space="0" w:color="auto"/>
                              </w:divBdr>
                              <w:divsChild>
                                <w:div w:id="134640993">
                                  <w:marLeft w:val="0"/>
                                  <w:marRight w:val="0"/>
                                  <w:marTop w:val="0"/>
                                  <w:marBottom w:val="0"/>
                                  <w:divBdr>
                                    <w:top w:val="none" w:sz="0" w:space="0" w:color="auto"/>
                                    <w:left w:val="none" w:sz="0" w:space="0" w:color="auto"/>
                                    <w:bottom w:val="none" w:sz="0" w:space="0" w:color="auto"/>
                                    <w:right w:val="none" w:sz="0" w:space="0" w:color="auto"/>
                                  </w:divBdr>
                                  <w:divsChild>
                                    <w:div w:id="889075973">
                                      <w:marLeft w:val="0"/>
                                      <w:marRight w:val="0"/>
                                      <w:marTop w:val="0"/>
                                      <w:marBottom w:val="0"/>
                                      <w:divBdr>
                                        <w:top w:val="none" w:sz="0" w:space="0" w:color="auto"/>
                                        <w:left w:val="none" w:sz="0" w:space="0" w:color="auto"/>
                                        <w:bottom w:val="none" w:sz="0" w:space="0" w:color="auto"/>
                                        <w:right w:val="none" w:sz="0" w:space="0" w:color="auto"/>
                                      </w:divBdr>
                                      <w:divsChild>
                                        <w:div w:id="37703553">
                                          <w:marLeft w:val="0"/>
                                          <w:marRight w:val="0"/>
                                          <w:marTop w:val="0"/>
                                          <w:marBottom w:val="0"/>
                                          <w:divBdr>
                                            <w:top w:val="none" w:sz="0" w:space="0" w:color="auto"/>
                                            <w:left w:val="none" w:sz="0" w:space="0" w:color="auto"/>
                                            <w:bottom w:val="none" w:sz="0" w:space="0" w:color="auto"/>
                                            <w:right w:val="none" w:sz="0" w:space="0" w:color="auto"/>
                                          </w:divBdr>
                                          <w:divsChild>
                                            <w:div w:id="1231773226">
                                              <w:marLeft w:val="0"/>
                                              <w:marRight w:val="0"/>
                                              <w:marTop w:val="0"/>
                                              <w:marBottom w:val="0"/>
                                              <w:divBdr>
                                                <w:top w:val="none" w:sz="0" w:space="0" w:color="auto"/>
                                                <w:left w:val="none" w:sz="0" w:space="0" w:color="auto"/>
                                                <w:bottom w:val="none" w:sz="0" w:space="0" w:color="auto"/>
                                                <w:right w:val="none" w:sz="0" w:space="0" w:color="auto"/>
                                              </w:divBdr>
                                              <w:divsChild>
                                                <w:div w:id="252205391">
                                                  <w:marLeft w:val="0"/>
                                                  <w:marRight w:val="0"/>
                                                  <w:marTop w:val="0"/>
                                                  <w:marBottom w:val="0"/>
                                                  <w:divBdr>
                                                    <w:top w:val="none" w:sz="0" w:space="0" w:color="auto"/>
                                                    <w:left w:val="none" w:sz="0" w:space="0" w:color="auto"/>
                                                    <w:bottom w:val="none" w:sz="0" w:space="0" w:color="auto"/>
                                                    <w:right w:val="none" w:sz="0" w:space="0" w:color="auto"/>
                                                  </w:divBdr>
                                                  <w:divsChild>
                                                    <w:div w:id="842821450">
                                                      <w:marLeft w:val="0"/>
                                                      <w:marRight w:val="0"/>
                                                      <w:marTop w:val="0"/>
                                                      <w:marBottom w:val="0"/>
                                                      <w:divBdr>
                                                        <w:top w:val="none" w:sz="0" w:space="0" w:color="auto"/>
                                                        <w:left w:val="none" w:sz="0" w:space="0" w:color="auto"/>
                                                        <w:bottom w:val="none" w:sz="0" w:space="0" w:color="auto"/>
                                                        <w:right w:val="none" w:sz="0" w:space="0" w:color="auto"/>
                                                      </w:divBdr>
                                                      <w:divsChild>
                                                        <w:div w:id="562641421">
                                                          <w:marLeft w:val="0"/>
                                                          <w:marRight w:val="0"/>
                                                          <w:marTop w:val="0"/>
                                                          <w:marBottom w:val="0"/>
                                                          <w:divBdr>
                                                            <w:top w:val="none" w:sz="0" w:space="0" w:color="auto"/>
                                                            <w:left w:val="none" w:sz="0" w:space="0" w:color="auto"/>
                                                            <w:bottom w:val="none" w:sz="0" w:space="0" w:color="auto"/>
                                                            <w:right w:val="none" w:sz="0" w:space="0" w:color="auto"/>
                                                          </w:divBdr>
                                                          <w:divsChild>
                                                            <w:div w:id="161703807">
                                                              <w:marLeft w:val="0"/>
                                                              <w:marRight w:val="0"/>
                                                              <w:marTop w:val="0"/>
                                                              <w:marBottom w:val="0"/>
                                                              <w:divBdr>
                                                                <w:top w:val="none" w:sz="0" w:space="0" w:color="auto"/>
                                                                <w:left w:val="none" w:sz="0" w:space="0" w:color="auto"/>
                                                                <w:bottom w:val="none" w:sz="0" w:space="0" w:color="auto"/>
                                                                <w:right w:val="none" w:sz="0" w:space="0" w:color="auto"/>
                                                              </w:divBdr>
                                                              <w:divsChild>
                                                                <w:div w:id="1450734880">
                                                                  <w:marLeft w:val="0"/>
                                                                  <w:marRight w:val="0"/>
                                                                  <w:marTop w:val="0"/>
                                                                  <w:marBottom w:val="0"/>
                                                                  <w:divBdr>
                                                                    <w:top w:val="none" w:sz="0" w:space="0" w:color="auto"/>
                                                                    <w:left w:val="none" w:sz="0" w:space="0" w:color="auto"/>
                                                                    <w:bottom w:val="none" w:sz="0" w:space="0" w:color="auto"/>
                                                                    <w:right w:val="none" w:sz="0" w:space="0" w:color="auto"/>
                                                                  </w:divBdr>
                                                                  <w:divsChild>
                                                                    <w:div w:id="2061437565">
                                                                      <w:marLeft w:val="0"/>
                                                                      <w:marRight w:val="0"/>
                                                                      <w:marTop w:val="0"/>
                                                                      <w:marBottom w:val="0"/>
                                                                      <w:divBdr>
                                                                        <w:top w:val="none" w:sz="0" w:space="0" w:color="auto"/>
                                                                        <w:left w:val="none" w:sz="0" w:space="0" w:color="auto"/>
                                                                        <w:bottom w:val="none" w:sz="0" w:space="0" w:color="auto"/>
                                                                        <w:right w:val="none" w:sz="0" w:space="0" w:color="auto"/>
                                                                      </w:divBdr>
                                                                      <w:divsChild>
                                                                        <w:div w:id="69261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79316156">
      <w:bodyDiv w:val="1"/>
      <w:marLeft w:val="0"/>
      <w:marRight w:val="0"/>
      <w:marTop w:val="0"/>
      <w:marBottom w:val="0"/>
      <w:divBdr>
        <w:top w:val="none" w:sz="0" w:space="0" w:color="auto"/>
        <w:left w:val="none" w:sz="0" w:space="0" w:color="auto"/>
        <w:bottom w:val="none" w:sz="0" w:space="0" w:color="auto"/>
        <w:right w:val="none" w:sz="0" w:space="0" w:color="auto"/>
      </w:divBdr>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35059725">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2805497">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32198308">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939028725">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9949548">
      <w:bodyDiv w:val="1"/>
      <w:marLeft w:val="0"/>
      <w:marRight w:val="0"/>
      <w:marTop w:val="0"/>
      <w:marBottom w:val="0"/>
      <w:divBdr>
        <w:top w:val="none" w:sz="0" w:space="0" w:color="auto"/>
        <w:left w:val="none" w:sz="0" w:space="0" w:color="auto"/>
        <w:bottom w:val="none" w:sz="0" w:space="0" w:color="auto"/>
        <w:right w:val="none" w:sz="0" w:space="0" w:color="auto"/>
      </w:divBdr>
    </w:div>
    <w:div w:id="1172986150">
      <w:bodyDiv w:val="1"/>
      <w:marLeft w:val="0"/>
      <w:marRight w:val="0"/>
      <w:marTop w:val="0"/>
      <w:marBottom w:val="0"/>
      <w:divBdr>
        <w:top w:val="none" w:sz="0" w:space="0" w:color="auto"/>
        <w:left w:val="none" w:sz="0" w:space="0" w:color="auto"/>
        <w:bottom w:val="none" w:sz="0" w:space="0" w:color="auto"/>
        <w:right w:val="none" w:sz="0" w:space="0" w:color="auto"/>
      </w:divBdr>
    </w:div>
    <w:div w:id="1182165888">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32720967">
      <w:bodyDiv w:val="1"/>
      <w:marLeft w:val="0"/>
      <w:marRight w:val="0"/>
      <w:marTop w:val="0"/>
      <w:marBottom w:val="0"/>
      <w:divBdr>
        <w:top w:val="none" w:sz="0" w:space="0" w:color="auto"/>
        <w:left w:val="none" w:sz="0" w:space="0" w:color="auto"/>
        <w:bottom w:val="none" w:sz="0" w:space="0" w:color="auto"/>
        <w:right w:val="none" w:sz="0" w:space="0" w:color="auto"/>
      </w:divBdr>
    </w:div>
    <w:div w:id="1638760255">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69350331">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09399967">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65304107">
      <w:bodyDiv w:val="1"/>
      <w:marLeft w:val="0"/>
      <w:marRight w:val="0"/>
      <w:marTop w:val="0"/>
      <w:marBottom w:val="0"/>
      <w:divBdr>
        <w:top w:val="none" w:sz="0" w:space="0" w:color="auto"/>
        <w:left w:val="none" w:sz="0" w:space="0" w:color="auto"/>
        <w:bottom w:val="none" w:sz="0" w:space="0" w:color="auto"/>
        <w:right w:val="none" w:sz="0" w:space="0" w:color="auto"/>
      </w:divBdr>
    </w:div>
    <w:div w:id="2079663785">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7F0B1-E022-454E-8F5E-AFFFCFA9E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6469</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Tchoubineh, Farhad</cp:lastModifiedBy>
  <cp:revision>3</cp:revision>
  <cp:lastPrinted>2017-01-13T10:27:00Z</cp:lastPrinted>
  <dcterms:created xsi:type="dcterms:W3CDTF">2017-02-03T18:26:00Z</dcterms:created>
  <dcterms:modified xsi:type="dcterms:W3CDTF">2017-02-03T18:27:00Z</dcterms:modified>
</cp:coreProperties>
</file>