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26E7" w:rsidRPr="002326E7" w:rsidRDefault="00C57642" w:rsidP="002326E7">
      <w:pPr>
        <w:tabs>
          <w:tab w:val="right" w:pos="10440"/>
          <w:tab w:val="right" w:pos="13323"/>
        </w:tabs>
        <w:spacing w:after="0"/>
        <w:rPr>
          <w:rFonts w:ascii="Arial" w:eastAsia="MS Mincho" w:hAnsi="Arial" w:cs="Arial"/>
          <w:b/>
          <w:sz w:val="24"/>
          <w:szCs w:val="24"/>
          <w:lang w:val="en-US" w:eastAsia="ja-JP"/>
        </w:rPr>
      </w:pPr>
      <w:r>
        <w:rPr>
          <w:rFonts w:ascii="Arial" w:eastAsia="MS Mincho" w:hAnsi="Arial" w:cs="Arial"/>
          <w:b/>
          <w:sz w:val="24"/>
          <w:szCs w:val="24"/>
          <w:lang w:val="en-US"/>
        </w:rPr>
        <w:t>3GPP TSG-RAN WG4 Meeting #81</w:t>
      </w:r>
      <w:r w:rsidR="002326E7" w:rsidRPr="002326E7">
        <w:rPr>
          <w:rFonts w:ascii="Arial" w:eastAsia="MS Mincho" w:hAnsi="Arial" w:cs="Arial"/>
          <w:b/>
          <w:sz w:val="24"/>
          <w:szCs w:val="24"/>
          <w:lang w:val="en-US"/>
        </w:rPr>
        <w:tab/>
      </w:r>
      <w:r w:rsidR="00322B27" w:rsidRPr="00322B27">
        <w:rPr>
          <w:rFonts w:ascii="Arial" w:eastAsia="MS Mincho" w:hAnsi="Arial" w:cs="Arial"/>
          <w:b/>
          <w:sz w:val="24"/>
          <w:szCs w:val="24"/>
          <w:lang w:val="en-US"/>
        </w:rPr>
        <w:t>R4-1610440</w:t>
      </w:r>
    </w:p>
    <w:p w:rsidR="002326E7" w:rsidRPr="002326E7" w:rsidRDefault="00C57642" w:rsidP="002326E7">
      <w:pPr>
        <w:tabs>
          <w:tab w:val="right" w:pos="9781"/>
          <w:tab w:val="right" w:pos="13323"/>
        </w:tabs>
        <w:spacing w:after="0"/>
        <w:outlineLvl w:val="0"/>
        <w:rPr>
          <w:rFonts w:ascii="Arial" w:hAnsi="Arial" w:cs="Arial"/>
          <w:b/>
          <w:sz w:val="24"/>
          <w:szCs w:val="24"/>
          <w:lang w:val="en-US" w:eastAsia="zh-CN"/>
        </w:rPr>
      </w:pPr>
      <w:r>
        <w:rPr>
          <w:rFonts w:ascii="Arial" w:hAnsi="Arial" w:cs="Arial"/>
          <w:b/>
          <w:sz w:val="24"/>
          <w:szCs w:val="24"/>
          <w:lang w:val="en-US" w:eastAsia="zh-CN"/>
        </w:rPr>
        <w:t>Reno</w:t>
      </w:r>
      <w:r w:rsidR="002326E7" w:rsidRPr="002326E7">
        <w:rPr>
          <w:rFonts w:ascii="Arial" w:hAnsi="Arial" w:cs="Arial"/>
          <w:b/>
          <w:sz w:val="24"/>
          <w:szCs w:val="24"/>
          <w:lang w:val="en-US" w:eastAsia="zh-CN"/>
        </w:rPr>
        <w:t xml:space="preserve">, </w:t>
      </w:r>
      <w:r>
        <w:rPr>
          <w:rFonts w:ascii="Arial" w:hAnsi="Arial" w:cs="Arial"/>
          <w:b/>
          <w:sz w:val="24"/>
          <w:szCs w:val="24"/>
          <w:lang w:val="en-US" w:eastAsia="zh-CN"/>
        </w:rPr>
        <w:t>Nevada</w:t>
      </w:r>
      <w:r w:rsidR="002326E7" w:rsidRPr="002326E7">
        <w:rPr>
          <w:rFonts w:ascii="Arial" w:hAnsi="Arial" w:cs="Arial"/>
          <w:b/>
          <w:sz w:val="24"/>
          <w:szCs w:val="24"/>
          <w:lang w:val="pt-BR" w:eastAsia="zh-CN"/>
        </w:rPr>
        <w:t>,</w:t>
      </w:r>
      <w:r>
        <w:rPr>
          <w:rFonts w:ascii="Arial" w:hAnsi="Arial" w:cs="Arial"/>
          <w:b/>
          <w:sz w:val="24"/>
          <w:szCs w:val="24"/>
          <w:lang w:val="pt-BR" w:eastAsia="zh-CN"/>
        </w:rPr>
        <w:t xml:space="preserve"> US</w:t>
      </w:r>
      <w:r w:rsidR="00322B27">
        <w:rPr>
          <w:rFonts w:ascii="Arial" w:hAnsi="Arial" w:cs="Arial"/>
          <w:b/>
          <w:sz w:val="24"/>
          <w:szCs w:val="24"/>
          <w:lang w:val="pt-BR" w:eastAsia="zh-CN"/>
        </w:rPr>
        <w:t>A,</w:t>
      </w:r>
      <w:r w:rsidR="002326E7" w:rsidRPr="002326E7">
        <w:rPr>
          <w:rFonts w:ascii="Arial" w:eastAsia="MS Mincho" w:hAnsi="Arial" w:cs="Arial"/>
          <w:b/>
          <w:sz w:val="24"/>
          <w:szCs w:val="24"/>
          <w:lang w:val="pt-BR" w:eastAsia="ja-JP"/>
        </w:rPr>
        <w:t xml:space="preserve"> </w:t>
      </w:r>
      <w:r>
        <w:rPr>
          <w:rFonts w:ascii="Arial" w:eastAsia="MS Mincho" w:hAnsi="Arial" w:cs="Arial"/>
          <w:b/>
          <w:sz w:val="24"/>
          <w:szCs w:val="24"/>
          <w:lang w:val="pt-BR" w:eastAsia="ja-JP"/>
        </w:rPr>
        <w:t>14</w:t>
      </w:r>
      <w:r w:rsidR="002326E7" w:rsidRPr="002326E7">
        <w:rPr>
          <w:rFonts w:ascii="Arial" w:hAnsi="Arial" w:cs="Arial"/>
          <w:b/>
          <w:sz w:val="24"/>
          <w:szCs w:val="24"/>
          <w:lang w:val="en-US" w:eastAsia="zh-CN"/>
        </w:rPr>
        <w:t xml:space="preserve"> - </w:t>
      </w:r>
      <w:r>
        <w:rPr>
          <w:rFonts w:ascii="Arial" w:hAnsi="Arial" w:cs="Arial"/>
          <w:b/>
          <w:sz w:val="24"/>
          <w:szCs w:val="24"/>
          <w:lang w:val="en-US" w:eastAsia="zh-CN"/>
        </w:rPr>
        <w:t>18</w:t>
      </w:r>
      <w:r w:rsidR="002326E7" w:rsidRPr="002326E7">
        <w:rPr>
          <w:rFonts w:ascii="Arial" w:eastAsia="MS Mincho" w:hAnsi="Arial" w:cs="Arial"/>
          <w:b/>
          <w:sz w:val="24"/>
          <w:szCs w:val="24"/>
          <w:lang w:val="en-US" w:eastAsia="ja-JP"/>
        </w:rPr>
        <w:t xml:space="preserve"> </w:t>
      </w:r>
      <w:r>
        <w:rPr>
          <w:rFonts w:ascii="Arial" w:hAnsi="Arial" w:cs="Arial"/>
          <w:b/>
          <w:sz w:val="24"/>
          <w:szCs w:val="24"/>
          <w:lang w:val="en-US" w:eastAsia="zh-CN"/>
        </w:rPr>
        <w:t>November</w:t>
      </w:r>
      <w:r w:rsidR="002326E7" w:rsidRPr="002326E7">
        <w:rPr>
          <w:rFonts w:ascii="Arial" w:eastAsia="MS Mincho" w:hAnsi="Arial" w:cs="Arial"/>
          <w:b/>
          <w:sz w:val="24"/>
          <w:szCs w:val="24"/>
          <w:lang w:val="en-US" w:eastAsia="ja-JP"/>
        </w:rPr>
        <w:t>, 201</w:t>
      </w:r>
      <w:r w:rsidR="002326E7" w:rsidRPr="002326E7">
        <w:rPr>
          <w:rFonts w:ascii="Arial" w:hAnsi="Arial" w:cs="Arial"/>
          <w:b/>
          <w:sz w:val="24"/>
          <w:szCs w:val="24"/>
          <w:lang w:val="en-US" w:eastAsia="zh-CN"/>
        </w:rPr>
        <w:t>6</w:t>
      </w:r>
      <w:r w:rsidR="004A1EA3">
        <w:rPr>
          <w:rFonts w:ascii="Arial" w:hAnsi="Arial" w:cs="Arial"/>
          <w:b/>
          <w:sz w:val="24"/>
          <w:szCs w:val="24"/>
          <w:lang w:val="en-US" w:eastAsia="zh-CN"/>
        </w:rPr>
        <w:t xml:space="preserve"> </w:t>
      </w:r>
    </w:p>
    <w:p w:rsidR="002326E7" w:rsidRDefault="002326E7" w:rsidP="00A367D7">
      <w:pPr>
        <w:tabs>
          <w:tab w:val="right" w:pos="10440"/>
          <w:tab w:val="right" w:pos="13323"/>
        </w:tabs>
        <w:spacing w:afterLines="100" w:after="240"/>
        <w:rPr>
          <w:rFonts w:ascii="Arial" w:eastAsia="MS Mincho" w:hAnsi="Arial" w:cs="Arial"/>
          <w:b/>
          <w:sz w:val="24"/>
          <w:szCs w:val="24"/>
          <w:lang w:eastAsia="ja-JP"/>
        </w:rPr>
      </w:pPr>
    </w:p>
    <w:p w:rsidR="00F82CA6" w:rsidRPr="002650D2" w:rsidRDefault="00F82CA6" w:rsidP="00F82CA6">
      <w:pPr>
        <w:tabs>
          <w:tab w:val="left" w:pos="1985"/>
        </w:tabs>
        <w:jc w:val="both"/>
        <w:rPr>
          <w:rFonts w:ascii="Arial" w:hAnsi="Arial" w:cs="Arial"/>
          <w:sz w:val="22"/>
          <w:szCs w:val="22"/>
        </w:rPr>
      </w:pPr>
      <w:r w:rsidRPr="002650D2">
        <w:rPr>
          <w:rFonts w:ascii="Arial" w:hAnsi="Arial" w:cs="Arial"/>
          <w:b/>
          <w:sz w:val="22"/>
          <w:szCs w:val="22"/>
        </w:rPr>
        <w:t xml:space="preserve">Source: </w:t>
      </w:r>
      <w:r w:rsidRPr="002650D2">
        <w:rPr>
          <w:rFonts w:ascii="Arial" w:hAnsi="Arial" w:cs="Arial"/>
          <w:b/>
          <w:sz w:val="22"/>
          <w:szCs w:val="22"/>
        </w:rPr>
        <w:tab/>
      </w:r>
      <w:r w:rsidRPr="002650D2">
        <w:rPr>
          <w:rFonts w:ascii="Arial" w:hAnsi="Arial" w:cs="Arial"/>
          <w:sz w:val="22"/>
          <w:szCs w:val="22"/>
        </w:rPr>
        <w:t>Huawei</w:t>
      </w:r>
    </w:p>
    <w:p w:rsidR="00F82CA6" w:rsidRPr="00C76C46" w:rsidRDefault="00F82CA6" w:rsidP="00F82CA6">
      <w:pPr>
        <w:tabs>
          <w:tab w:val="left" w:pos="1985"/>
        </w:tabs>
        <w:jc w:val="both"/>
        <w:rPr>
          <w:rFonts w:ascii="Arial" w:hAnsi="Arial" w:cs="Arial"/>
          <w:color w:val="000000" w:themeColor="text1"/>
          <w:sz w:val="22"/>
          <w:szCs w:val="22"/>
        </w:rPr>
      </w:pPr>
      <w:r>
        <w:rPr>
          <w:rFonts w:ascii="Arial" w:hAnsi="Arial" w:cs="Arial"/>
          <w:b/>
          <w:sz w:val="22"/>
          <w:szCs w:val="22"/>
        </w:rPr>
        <w:t>Title:</w:t>
      </w:r>
      <w:r w:rsidRPr="002650D2">
        <w:rPr>
          <w:rFonts w:ascii="Arial" w:hAnsi="Arial" w:cs="Arial"/>
          <w:b/>
          <w:sz w:val="22"/>
          <w:szCs w:val="22"/>
        </w:rPr>
        <w:tab/>
      </w:r>
      <w:r w:rsidR="00780F55" w:rsidRPr="00780F55">
        <w:rPr>
          <w:rFonts w:ascii="Arial" w:hAnsi="Arial" w:cs="Arial"/>
          <w:sz w:val="22"/>
          <w:szCs w:val="22"/>
        </w:rPr>
        <w:t>Clarification on the frequency error testing - data clock and frequency source</w:t>
      </w:r>
    </w:p>
    <w:p w:rsidR="00F82CA6" w:rsidRPr="00C76C46" w:rsidRDefault="00F82CA6" w:rsidP="00F82CA6">
      <w:pPr>
        <w:tabs>
          <w:tab w:val="left" w:pos="1985"/>
        </w:tabs>
        <w:jc w:val="both"/>
        <w:rPr>
          <w:rFonts w:ascii="Arial" w:hAnsi="Arial" w:cs="Arial"/>
          <w:b/>
          <w:color w:val="000000" w:themeColor="text1"/>
          <w:sz w:val="22"/>
          <w:szCs w:val="22"/>
          <w:lang w:eastAsia="zh-CN"/>
        </w:rPr>
      </w:pPr>
      <w:r w:rsidRPr="00C76C46">
        <w:rPr>
          <w:rFonts w:ascii="Arial" w:hAnsi="Arial" w:cs="Arial"/>
          <w:b/>
          <w:color w:val="000000" w:themeColor="text1"/>
          <w:sz w:val="22"/>
          <w:szCs w:val="22"/>
        </w:rPr>
        <w:t>Agenda Item:</w:t>
      </w:r>
      <w:r w:rsidRPr="00C76C46">
        <w:rPr>
          <w:rFonts w:ascii="Arial" w:hAnsi="Arial" w:cs="Arial"/>
          <w:b/>
          <w:color w:val="000000" w:themeColor="text1"/>
          <w:sz w:val="22"/>
          <w:szCs w:val="22"/>
        </w:rPr>
        <w:tab/>
      </w:r>
      <w:r w:rsidR="00897486">
        <w:rPr>
          <w:rFonts w:ascii="Arial" w:hAnsi="Arial" w:cs="Arial"/>
          <w:color w:val="000000" w:themeColor="text1"/>
          <w:sz w:val="22"/>
          <w:szCs w:val="22"/>
        </w:rPr>
        <w:t>5.1.3.1</w:t>
      </w:r>
    </w:p>
    <w:p w:rsidR="00F82CA6" w:rsidRPr="002650D2" w:rsidRDefault="00F82CA6" w:rsidP="00F82CA6">
      <w:pPr>
        <w:tabs>
          <w:tab w:val="left" w:pos="1985"/>
        </w:tabs>
        <w:jc w:val="both"/>
        <w:rPr>
          <w:rFonts w:ascii="Arial" w:hAnsi="Arial" w:cs="Arial"/>
          <w:b/>
          <w:sz w:val="22"/>
          <w:szCs w:val="22"/>
          <w:lang w:eastAsia="zh-CN"/>
        </w:rPr>
      </w:pPr>
      <w:r w:rsidRPr="002650D2">
        <w:rPr>
          <w:rFonts w:ascii="Arial" w:hAnsi="Arial" w:cs="Arial"/>
          <w:b/>
          <w:sz w:val="22"/>
          <w:szCs w:val="22"/>
        </w:rPr>
        <w:t>Document for:</w:t>
      </w:r>
      <w:r w:rsidRPr="002650D2">
        <w:rPr>
          <w:rFonts w:ascii="Arial" w:hAnsi="Arial" w:cs="Arial"/>
          <w:b/>
          <w:sz w:val="22"/>
          <w:szCs w:val="22"/>
        </w:rPr>
        <w:tab/>
      </w:r>
      <w:r>
        <w:rPr>
          <w:rFonts w:ascii="Arial" w:hAnsi="Arial" w:cs="Arial"/>
          <w:sz w:val="22"/>
          <w:szCs w:val="22"/>
        </w:rPr>
        <w:t>A</w:t>
      </w:r>
      <w:r>
        <w:rPr>
          <w:rFonts w:ascii="Arial" w:hAnsi="Arial" w:cs="Arial"/>
          <w:color w:val="000000" w:themeColor="text1"/>
          <w:sz w:val="22"/>
          <w:szCs w:val="22"/>
        </w:rPr>
        <w:t>pproval</w:t>
      </w:r>
    </w:p>
    <w:p w:rsidR="00F82CA6" w:rsidRPr="001D2C0A" w:rsidRDefault="00F82CA6" w:rsidP="00F82CA6">
      <w:pPr>
        <w:pStyle w:val="Heading1"/>
        <w:rPr>
          <w:color w:val="000000" w:themeColor="text1"/>
        </w:rPr>
      </w:pPr>
      <w:r w:rsidRPr="00AC6EE7">
        <w:t>Introduction</w:t>
      </w:r>
    </w:p>
    <w:p w:rsidR="00763E9B" w:rsidRPr="00763E9B" w:rsidRDefault="00763E9B" w:rsidP="001D2C0A">
      <w:pPr>
        <w:rPr>
          <w:color w:val="000000" w:themeColor="text1"/>
          <w:lang w:eastAsia="zh-CN"/>
        </w:rPr>
      </w:pPr>
      <w:r w:rsidRPr="00763E9B">
        <w:rPr>
          <w:color w:val="000000" w:themeColor="text1"/>
          <w:lang w:eastAsia="zh-CN"/>
        </w:rPr>
        <w:t xml:space="preserve">Referring to the test specification in TS 37.145-1 [1], the </w:t>
      </w:r>
      <w:r>
        <w:rPr>
          <w:color w:val="000000" w:themeColor="text1"/>
          <w:lang w:eastAsia="zh-CN"/>
        </w:rPr>
        <w:t xml:space="preserve">definition of the frequency error contains text on the relation between the source of the RF frequency and the data clock source, requiring to use the same source for those two </w:t>
      </w:r>
      <w:r w:rsidR="00F90E03">
        <w:rPr>
          <w:color w:val="000000" w:themeColor="text1"/>
          <w:lang w:eastAsia="zh-CN"/>
        </w:rPr>
        <w:t>references</w:t>
      </w:r>
      <w:r>
        <w:rPr>
          <w:color w:val="000000" w:themeColor="text1"/>
          <w:lang w:eastAsia="zh-CN"/>
        </w:rPr>
        <w:t>. However, it is not cle</w:t>
      </w:r>
      <w:r w:rsidRPr="00763E9B">
        <w:rPr>
          <w:color w:val="000000" w:themeColor="text1"/>
          <w:lang w:eastAsia="zh-CN"/>
        </w:rPr>
        <w:t xml:space="preserve">ar how this requirement shall be interpreted. </w:t>
      </w:r>
    </w:p>
    <w:p w:rsidR="00F82CA6" w:rsidRPr="004129BC" w:rsidRDefault="00F82CA6" w:rsidP="00F82CA6">
      <w:pPr>
        <w:rPr>
          <w:color w:val="000000" w:themeColor="text1"/>
        </w:rPr>
      </w:pPr>
      <w:r w:rsidRPr="00763E9B">
        <w:rPr>
          <w:color w:val="000000" w:themeColor="text1"/>
          <w:lang w:eastAsia="zh-CN"/>
        </w:rPr>
        <w:t>In this contribution,</w:t>
      </w:r>
      <w:r w:rsidRPr="00763E9B">
        <w:rPr>
          <w:color w:val="000000" w:themeColor="text1"/>
        </w:rPr>
        <w:t xml:space="preserve"> we </w:t>
      </w:r>
      <w:r w:rsidR="004129BC" w:rsidRPr="00763E9B">
        <w:rPr>
          <w:color w:val="000000" w:themeColor="text1"/>
        </w:rPr>
        <w:t xml:space="preserve">propose </w:t>
      </w:r>
      <w:r w:rsidR="00763E9B" w:rsidRPr="00763E9B">
        <w:rPr>
          <w:color w:val="000000" w:themeColor="text1"/>
        </w:rPr>
        <w:t xml:space="preserve">to address the issue observed in the frequency error definition, related to the </w:t>
      </w:r>
      <w:r w:rsidR="00763E9B" w:rsidRPr="00763E9B">
        <w:rPr>
          <w:color w:val="000000" w:themeColor="text1"/>
          <w:lang w:eastAsia="zh-CN"/>
        </w:rPr>
        <w:t>RF frequency and the data clock source</w:t>
      </w:r>
      <w:r w:rsidRPr="00763E9B">
        <w:rPr>
          <w:color w:val="000000" w:themeColor="text1"/>
        </w:rPr>
        <w:t>.</w:t>
      </w:r>
      <w:r w:rsidRPr="004129BC">
        <w:rPr>
          <w:color w:val="000000" w:themeColor="text1"/>
        </w:rPr>
        <w:t xml:space="preserve"> </w:t>
      </w:r>
    </w:p>
    <w:p w:rsidR="00F82CA6" w:rsidRDefault="00F82CA6" w:rsidP="00F82CA6">
      <w:pPr>
        <w:pStyle w:val="Heading1"/>
        <w:rPr>
          <w:color w:val="000000" w:themeColor="text1"/>
        </w:rPr>
      </w:pPr>
      <w:r w:rsidRPr="004129BC">
        <w:rPr>
          <w:color w:val="000000" w:themeColor="text1"/>
        </w:rPr>
        <w:t>Discussion</w:t>
      </w:r>
    </w:p>
    <w:p w:rsidR="00763E9B" w:rsidRPr="00F90E03" w:rsidRDefault="00F77917" w:rsidP="00051E45">
      <w:pPr>
        <w:rPr>
          <w:color w:val="000000" w:themeColor="text1"/>
          <w:lang w:val="en-US" w:eastAsia="zh-CN"/>
        </w:rPr>
      </w:pPr>
      <w:r w:rsidRPr="00763E9B">
        <w:rPr>
          <w:color w:val="000000" w:themeColor="text1"/>
          <w:lang w:val="en-US" w:eastAsia="zh-CN"/>
        </w:rPr>
        <w:t xml:space="preserve">During previous RAN#80bis meeting, </w:t>
      </w:r>
      <w:r w:rsidR="00763E9B" w:rsidRPr="00763E9B">
        <w:rPr>
          <w:color w:val="000000" w:themeColor="text1"/>
          <w:lang w:val="en-US" w:eastAsia="zh-CN"/>
        </w:rPr>
        <w:t xml:space="preserve">discussion on the frequency error requirement for the Rel-14 AAS BS was initiated in [2]. </w:t>
      </w:r>
      <w:r w:rsidR="00F90E03">
        <w:rPr>
          <w:color w:val="000000" w:themeColor="text1"/>
          <w:lang w:val="en-US" w:eastAsia="zh-CN"/>
        </w:rPr>
        <w:t xml:space="preserve">During this discussion, it was observed, that the definition of the frequency error in the </w:t>
      </w:r>
      <w:r w:rsidR="00F90E03" w:rsidRPr="00763E9B">
        <w:rPr>
          <w:color w:val="000000" w:themeColor="text1"/>
          <w:lang w:eastAsia="zh-CN"/>
        </w:rPr>
        <w:t>TS 37.</w:t>
      </w:r>
      <w:r w:rsidR="00F90E03">
        <w:rPr>
          <w:color w:val="000000" w:themeColor="text1"/>
          <w:lang w:eastAsia="zh-CN"/>
        </w:rPr>
        <w:t xml:space="preserve">105 [3] contains text on the relation between the source of the RF frequency and the data clock source. Furthermore, the frequency error definition in the conformance specification </w:t>
      </w:r>
      <w:r w:rsidR="00F90E03" w:rsidRPr="00763E9B">
        <w:rPr>
          <w:color w:val="000000" w:themeColor="text1"/>
          <w:lang w:eastAsia="zh-CN"/>
        </w:rPr>
        <w:t>in TS 37.145-1 [1</w:t>
      </w:r>
      <w:r w:rsidR="00F90E03">
        <w:rPr>
          <w:color w:val="000000" w:themeColor="text1"/>
          <w:lang w:eastAsia="zh-CN"/>
        </w:rPr>
        <w:t>] section 6.5.2, captures similar text including additional wording on the verification and manufacturer’s declaration, as captures below:</w:t>
      </w:r>
    </w:p>
    <w:p w:rsidR="00763E9B" w:rsidRPr="00763E9B" w:rsidRDefault="00763E9B" w:rsidP="00763E9B">
      <w:pPr>
        <w:rPr>
          <w:rFonts w:cs="v4.2.0"/>
          <w:i/>
        </w:rPr>
      </w:pPr>
      <w:r w:rsidRPr="00763E9B">
        <w:rPr>
          <w:rFonts w:cs="v4.2.0"/>
          <w:i/>
        </w:rPr>
        <w:t>Frequency error is the measure of the difference between the actual AAS BS transmit frequency and the assigned frequency. The same source shall be used for RF frequency and data clock generation.</w:t>
      </w:r>
    </w:p>
    <w:p w:rsidR="00763E9B" w:rsidRPr="00763E9B" w:rsidRDefault="00763E9B" w:rsidP="00763E9B">
      <w:pPr>
        <w:rPr>
          <w:rFonts w:cs="v4.2.0"/>
          <w:i/>
        </w:rPr>
      </w:pPr>
      <w:r w:rsidRPr="00763E9B">
        <w:rPr>
          <w:rFonts w:cs="v4.2.0"/>
          <w:i/>
        </w:rPr>
        <w:t>It is not possible to verify by testing that the data clock is derived from the same frequency source as used for RF generation. This may be confirmed by the manufacturer's declaration.</w:t>
      </w:r>
    </w:p>
    <w:p w:rsidR="00975AF8" w:rsidRPr="00975AF8" w:rsidRDefault="00975AF8" w:rsidP="00051E45">
      <w:pPr>
        <w:rPr>
          <w:color w:val="000000" w:themeColor="text1"/>
          <w:lang w:eastAsia="zh-CN"/>
        </w:rPr>
      </w:pPr>
      <w:r w:rsidRPr="00975AF8">
        <w:rPr>
          <w:color w:val="000000" w:themeColor="text1"/>
          <w:lang w:eastAsia="zh-CN"/>
        </w:rPr>
        <w:t>Referring to the above text, the following can be observed:</w:t>
      </w:r>
    </w:p>
    <w:p w:rsidR="00975AF8" w:rsidRDefault="00975AF8" w:rsidP="00975AF8">
      <w:pPr>
        <w:pStyle w:val="ListParagraph"/>
        <w:numPr>
          <w:ilvl w:val="0"/>
          <w:numId w:val="44"/>
        </w:numPr>
        <w:ind w:firstLineChars="0"/>
        <w:rPr>
          <w:color w:val="000000" w:themeColor="text1"/>
          <w:lang w:eastAsia="zh-CN"/>
        </w:rPr>
      </w:pPr>
      <w:r w:rsidRPr="00975AF8">
        <w:rPr>
          <w:color w:val="000000" w:themeColor="text1"/>
          <w:lang w:eastAsia="zh-CN"/>
        </w:rPr>
        <w:t xml:space="preserve">Definition of the requirement shall not introduce flexibility in its interpretation. Therefore, the above observed speculation on the manufacturer’s declaration shall be clarified. </w:t>
      </w:r>
      <w:r>
        <w:rPr>
          <w:color w:val="000000" w:themeColor="text1"/>
          <w:lang w:eastAsia="zh-CN"/>
        </w:rPr>
        <w:t xml:space="preserve">Alternatively, the text on the </w:t>
      </w:r>
      <w:r w:rsidRPr="00975AF8">
        <w:rPr>
          <w:color w:val="000000" w:themeColor="text1"/>
          <w:lang w:eastAsia="zh-CN"/>
        </w:rPr>
        <w:t>manufacturer’s declaration</w:t>
      </w:r>
      <w:r>
        <w:rPr>
          <w:color w:val="000000" w:themeColor="text1"/>
          <w:lang w:eastAsia="zh-CN"/>
        </w:rPr>
        <w:t xml:space="preserve"> shall be removed. </w:t>
      </w:r>
    </w:p>
    <w:p w:rsidR="00975AF8" w:rsidRDefault="006D02FD" w:rsidP="006D02FD">
      <w:pPr>
        <w:pStyle w:val="ListParagraph"/>
        <w:numPr>
          <w:ilvl w:val="0"/>
          <w:numId w:val="44"/>
        </w:numPr>
        <w:ind w:firstLineChars="0"/>
        <w:rPr>
          <w:color w:val="000000" w:themeColor="text1"/>
          <w:lang w:eastAsia="zh-CN"/>
        </w:rPr>
      </w:pPr>
      <w:r>
        <w:rPr>
          <w:color w:val="000000" w:themeColor="text1"/>
          <w:lang w:eastAsia="zh-CN"/>
        </w:rPr>
        <w:t xml:space="preserve">The above indication limitation of the testability (i.e. lack of possibility to test whether the </w:t>
      </w:r>
      <w:r w:rsidRPr="006D02FD">
        <w:rPr>
          <w:color w:val="000000" w:themeColor="text1"/>
          <w:lang w:eastAsia="zh-CN"/>
        </w:rPr>
        <w:t>data clock is derived from the same frequency source as used for RF generation</w:t>
      </w:r>
      <w:r>
        <w:rPr>
          <w:color w:val="000000" w:themeColor="text1"/>
          <w:lang w:eastAsia="zh-CN"/>
        </w:rPr>
        <w:t>)</w:t>
      </w:r>
      <w:r w:rsidR="00275751">
        <w:rPr>
          <w:color w:val="000000" w:themeColor="text1"/>
          <w:lang w:eastAsia="zh-CN"/>
        </w:rPr>
        <w:t>.</w:t>
      </w:r>
    </w:p>
    <w:p w:rsidR="00275751" w:rsidRPr="00975AF8" w:rsidRDefault="00275751" w:rsidP="00275751">
      <w:pPr>
        <w:pStyle w:val="ListParagraph"/>
        <w:numPr>
          <w:ilvl w:val="0"/>
          <w:numId w:val="44"/>
        </w:numPr>
        <w:ind w:firstLineChars="0"/>
        <w:rPr>
          <w:color w:val="000000" w:themeColor="text1"/>
          <w:lang w:eastAsia="zh-CN"/>
        </w:rPr>
      </w:pPr>
      <w:r>
        <w:rPr>
          <w:color w:val="000000" w:themeColor="text1"/>
          <w:lang w:eastAsia="zh-CN"/>
        </w:rPr>
        <w:t xml:space="preserve">In order to pass the frequency error requirement, the </w:t>
      </w:r>
      <w:r w:rsidRPr="00275751">
        <w:rPr>
          <w:color w:val="000000" w:themeColor="text1"/>
          <w:lang w:eastAsia="zh-CN"/>
        </w:rPr>
        <w:t xml:space="preserve">RF frequency and data clock </w:t>
      </w:r>
      <w:r>
        <w:rPr>
          <w:color w:val="000000" w:themeColor="text1"/>
          <w:lang w:eastAsia="zh-CN"/>
        </w:rPr>
        <w:t xml:space="preserve">shall be using the same reference frequency source. </w:t>
      </w:r>
    </w:p>
    <w:p w:rsidR="00F77917" w:rsidRPr="00275751" w:rsidRDefault="00AD7B4C" w:rsidP="00A367D7">
      <w:pPr>
        <w:spacing w:beforeLines="50" w:before="120"/>
        <w:rPr>
          <w:color w:val="000000" w:themeColor="text1"/>
        </w:rPr>
      </w:pPr>
      <w:r w:rsidRPr="00275751">
        <w:rPr>
          <w:color w:val="000000" w:themeColor="text1"/>
        </w:rPr>
        <w:t>In order to clarify the above ambiguity, it is proposed to add the following manufacturer’s declaration to the 3GPP TS 37.145-1</w:t>
      </w:r>
      <w:r w:rsidR="00DA1B98" w:rsidRPr="00275751">
        <w:rPr>
          <w:color w:val="000000" w:themeColor="text1"/>
        </w:rPr>
        <w:t xml:space="preserve"> (Track Changes)</w:t>
      </w:r>
      <w:r w:rsidRPr="00275751">
        <w:rPr>
          <w:color w:val="000000" w:themeColor="text1"/>
        </w:rPr>
        <w:t>:</w:t>
      </w:r>
    </w:p>
    <w:p w:rsidR="00DA1B98" w:rsidRPr="001723EC" w:rsidRDefault="00DA1B98" w:rsidP="001723EC">
      <w:pPr>
        <w:pStyle w:val="TH"/>
      </w:pPr>
      <w:r w:rsidRPr="004F103F">
        <w:t xml:space="preserve">Table 1. </w:t>
      </w:r>
      <w:r w:rsidR="001723EC">
        <w:t xml:space="preserve">Proposed </w:t>
      </w:r>
      <w:r w:rsidR="009A14D9" w:rsidRPr="004F103F">
        <w:t>manufacturers d</w:t>
      </w:r>
      <w:r w:rsidR="001723EC">
        <w:t>eclaration</w:t>
      </w:r>
      <w:r w:rsidRPr="004F103F">
        <w:t xml:space="preserve"> </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DA1B98" w:rsidRPr="004F103F" w:rsidTr="009A6948">
        <w:trPr>
          <w:tblHeader/>
          <w:jc w:val="center"/>
        </w:trPr>
        <w:tc>
          <w:tcPr>
            <w:tcW w:w="1241" w:type="dxa"/>
          </w:tcPr>
          <w:p w:rsidR="00DA1B98" w:rsidRPr="004F103F" w:rsidRDefault="00DA1B98" w:rsidP="009A6948">
            <w:pPr>
              <w:pStyle w:val="TAH"/>
            </w:pPr>
            <w:r w:rsidRPr="004F103F">
              <w:t>Declaration identifier</w:t>
            </w:r>
          </w:p>
        </w:tc>
        <w:tc>
          <w:tcPr>
            <w:tcW w:w="2930" w:type="dxa"/>
          </w:tcPr>
          <w:p w:rsidR="00DA1B98" w:rsidRPr="004F103F" w:rsidRDefault="00DA1B98" w:rsidP="009A6948">
            <w:pPr>
              <w:pStyle w:val="TAH"/>
            </w:pPr>
            <w:r w:rsidRPr="004F103F">
              <w:t>Declaration</w:t>
            </w:r>
          </w:p>
        </w:tc>
        <w:tc>
          <w:tcPr>
            <w:tcW w:w="5686" w:type="dxa"/>
          </w:tcPr>
          <w:p w:rsidR="00DA1B98" w:rsidRPr="004F103F" w:rsidRDefault="00DA1B98" w:rsidP="009A6948">
            <w:pPr>
              <w:pStyle w:val="TAH"/>
            </w:pPr>
            <w:r w:rsidRPr="004F103F">
              <w:t>Description</w:t>
            </w:r>
          </w:p>
        </w:tc>
      </w:tr>
      <w:tr w:rsidR="009A14D9" w:rsidRPr="00780F55" w:rsidTr="009A6948">
        <w:trPr>
          <w:jc w:val="center"/>
          <w:ins w:id="0" w:author="Michal Szydelko" w:date="2016-10-27T13:59:00Z"/>
        </w:trPr>
        <w:tc>
          <w:tcPr>
            <w:tcW w:w="1241" w:type="dxa"/>
          </w:tcPr>
          <w:p w:rsidR="009A14D9" w:rsidRPr="00F90E03" w:rsidRDefault="009A14D9" w:rsidP="009A6948">
            <w:pPr>
              <w:pStyle w:val="TAL"/>
              <w:rPr>
                <w:ins w:id="1" w:author="Michal Szydelko" w:date="2016-10-27T13:59:00Z"/>
                <w:rFonts w:cs="Arial"/>
                <w:szCs w:val="18"/>
              </w:rPr>
            </w:pPr>
            <w:ins w:id="2" w:author="Michal Szydelko" w:date="2016-10-27T13:59:00Z">
              <w:r w:rsidRPr="00F90E03">
                <w:rPr>
                  <w:rFonts w:cs="Arial"/>
                  <w:szCs w:val="18"/>
                </w:rPr>
                <w:t>D6.7</w:t>
              </w:r>
            </w:ins>
            <w:ins w:id="3" w:author="Michal Szydelko" w:date="2016-11-01T20:43:00Z">
              <w:r w:rsidR="00F90E03">
                <w:rPr>
                  <w:rFonts w:cs="Arial"/>
                  <w:szCs w:val="18"/>
                </w:rPr>
                <w:t>2</w:t>
              </w:r>
            </w:ins>
          </w:p>
        </w:tc>
        <w:tc>
          <w:tcPr>
            <w:tcW w:w="2930" w:type="dxa"/>
          </w:tcPr>
          <w:p w:rsidR="009A14D9" w:rsidRPr="00F90E03" w:rsidRDefault="00C10B18" w:rsidP="00C10B18">
            <w:pPr>
              <w:pStyle w:val="TAL"/>
              <w:rPr>
                <w:ins w:id="4" w:author="Michal Szydelko" w:date="2016-10-27T13:59:00Z"/>
                <w:rFonts w:cs="Arial"/>
                <w:szCs w:val="18"/>
              </w:rPr>
            </w:pPr>
            <w:ins w:id="5" w:author="Michal Szydelko" w:date="2016-11-01T20:47:00Z">
              <w:r w:rsidRPr="00624D1A">
                <w:rPr>
                  <w:rFonts w:cs="v4.2.0"/>
                </w:rPr>
                <w:t xml:space="preserve">RF frequency and data clock </w:t>
              </w:r>
              <w:r>
                <w:rPr>
                  <w:rFonts w:cs="v4.2.0"/>
                </w:rPr>
                <w:t>source</w:t>
              </w:r>
            </w:ins>
          </w:p>
        </w:tc>
        <w:tc>
          <w:tcPr>
            <w:tcW w:w="5686" w:type="dxa"/>
          </w:tcPr>
          <w:p w:rsidR="009A14D9" w:rsidRPr="00F90E03" w:rsidRDefault="00C10B18" w:rsidP="006D02FD">
            <w:pPr>
              <w:pStyle w:val="TAL"/>
              <w:rPr>
                <w:ins w:id="6" w:author="Michal Szydelko" w:date="2016-10-27T13:59:00Z"/>
                <w:rFonts w:cs="Arial"/>
                <w:szCs w:val="18"/>
              </w:rPr>
            </w:pPr>
            <w:ins w:id="7" w:author="Michal Szydelko" w:date="2016-11-01T20:48:00Z">
              <w:r w:rsidRPr="004F103F">
                <w:rPr>
                  <w:rFonts w:cs="Arial"/>
                  <w:szCs w:val="18"/>
                </w:rPr>
                <w:t>Decla</w:t>
              </w:r>
              <w:r w:rsidR="004F103F" w:rsidRPr="004F103F">
                <w:rPr>
                  <w:rFonts w:cs="Arial"/>
                  <w:szCs w:val="18"/>
                </w:rPr>
                <w:t xml:space="preserve">res whether the RF frequency and the data clock are using the same </w:t>
              </w:r>
            </w:ins>
            <w:ins w:id="8" w:author="Michal Szydelko" w:date="2016-11-01T20:57:00Z">
              <w:r w:rsidR="00DB0A1C">
                <w:rPr>
                  <w:rFonts w:cs="Arial"/>
                  <w:szCs w:val="18"/>
                </w:rPr>
                <w:t xml:space="preserve">signal </w:t>
              </w:r>
            </w:ins>
            <w:ins w:id="9" w:author="Michal Szydelko" w:date="2016-11-01T20:48:00Z">
              <w:r w:rsidR="004F103F" w:rsidRPr="004F103F">
                <w:rPr>
                  <w:rFonts w:cs="Arial"/>
                  <w:szCs w:val="18"/>
                </w:rPr>
                <w:t xml:space="preserve">source. </w:t>
              </w:r>
            </w:ins>
            <w:ins w:id="10" w:author="Michal Szydelko" w:date="2016-11-01T20:50:00Z">
              <w:r w:rsidR="004F103F" w:rsidRPr="004F103F">
                <w:rPr>
                  <w:rFonts w:cs="Arial"/>
                  <w:szCs w:val="18"/>
                </w:rPr>
                <w:t xml:space="preserve">For the frequency error requirement’s conformance, </w:t>
              </w:r>
            </w:ins>
            <w:ins w:id="11" w:author="Michal Szydelko" w:date="2016-11-01T21:00:00Z">
              <w:r w:rsidR="006D02FD">
                <w:rPr>
                  <w:rFonts w:cs="Arial"/>
                  <w:szCs w:val="18"/>
                </w:rPr>
                <w:t xml:space="preserve">the </w:t>
              </w:r>
              <w:r w:rsidR="006D02FD" w:rsidRPr="006D02FD">
                <w:rPr>
                  <w:rFonts w:cs="v4.2.0"/>
                </w:rPr>
                <w:t xml:space="preserve">data clock </w:t>
              </w:r>
              <w:r w:rsidR="006D02FD">
                <w:rPr>
                  <w:rFonts w:cs="v4.2.0"/>
                </w:rPr>
                <w:t xml:space="preserve">and the </w:t>
              </w:r>
            </w:ins>
            <w:ins w:id="12" w:author="Michal Szydelko" w:date="2016-11-01T20:51:00Z">
              <w:r w:rsidR="004F103F" w:rsidRPr="004F103F">
                <w:rPr>
                  <w:rFonts w:cs="Arial"/>
                  <w:szCs w:val="18"/>
                </w:rPr>
                <w:t xml:space="preserve">RF frequency </w:t>
              </w:r>
            </w:ins>
            <w:ins w:id="13" w:author="Michal Szydelko" w:date="2016-11-01T21:01:00Z">
              <w:r w:rsidR="006D02FD">
                <w:rPr>
                  <w:rFonts w:cs="Arial"/>
                  <w:szCs w:val="18"/>
                </w:rPr>
                <w:t xml:space="preserve">should be </w:t>
              </w:r>
              <w:r w:rsidR="006D02FD" w:rsidRPr="006D02FD">
                <w:rPr>
                  <w:rFonts w:cs="v4.2.0"/>
                </w:rPr>
                <w:t xml:space="preserve">derived from the </w:t>
              </w:r>
              <w:r w:rsidR="006D02FD">
                <w:rPr>
                  <w:rFonts w:cs="v4.2.0"/>
                </w:rPr>
                <w:t>same frequency source.</w:t>
              </w:r>
            </w:ins>
          </w:p>
        </w:tc>
      </w:tr>
    </w:tbl>
    <w:p w:rsidR="00AD7B4C" w:rsidRPr="00780F55" w:rsidRDefault="00AD7B4C" w:rsidP="00F77917">
      <w:pPr>
        <w:rPr>
          <w:b/>
          <w:color w:val="FF0000"/>
          <w:highlight w:val="yellow"/>
          <w:lang w:eastAsia="zh-CN"/>
        </w:rPr>
      </w:pPr>
    </w:p>
    <w:p w:rsidR="009A14D9" w:rsidRDefault="009A14D9" w:rsidP="00F77917">
      <w:pPr>
        <w:rPr>
          <w:color w:val="000000" w:themeColor="text1"/>
          <w:highlight w:val="yellow"/>
          <w:lang w:eastAsia="zh-CN"/>
        </w:rPr>
      </w:pPr>
      <w:r w:rsidRPr="00F90E03">
        <w:rPr>
          <w:color w:val="000000" w:themeColor="text1"/>
          <w:lang w:eastAsia="zh-CN"/>
        </w:rPr>
        <w:t xml:space="preserve">Additionally, the </w:t>
      </w:r>
      <w:r w:rsidR="00282919" w:rsidRPr="00F90E03">
        <w:rPr>
          <w:color w:val="000000" w:themeColor="text1"/>
          <w:lang w:eastAsia="zh-CN"/>
        </w:rPr>
        <w:t xml:space="preserve">AAS BS </w:t>
      </w:r>
      <w:r w:rsidR="00F90E03" w:rsidRPr="00F90E03">
        <w:rPr>
          <w:color w:val="000000" w:themeColor="text1"/>
          <w:lang w:eastAsia="zh-CN"/>
        </w:rPr>
        <w:t xml:space="preserve">frequency error </w:t>
      </w:r>
      <w:r w:rsidRPr="00F90E03">
        <w:rPr>
          <w:color w:val="000000" w:themeColor="text1"/>
          <w:lang w:eastAsia="zh-CN"/>
        </w:rPr>
        <w:t>requirement is proposed to be corrected in the following way</w:t>
      </w:r>
      <w:r w:rsidR="00F90E03" w:rsidRPr="00F90E03">
        <w:rPr>
          <w:color w:val="000000" w:themeColor="text1"/>
          <w:lang w:eastAsia="zh-CN"/>
        </w:rPr>
        <w:t xml:space="preserve"> in the conformance specification in [1]</w:t>
      </w:r>
      <w:r w:rsidRPr="00F90E03">
        <w:rPr>
          <w:color w:val="000000" w:themeColor="text1"/>
          <w:lang w:eastAsia="zh-CN"/>
        </w:rPr>
        <w:t>:</w:t>
      </w:r>
      <w:r w:rsidRPr="00780F55">
        <w:rPr>
          <w:color w:val="000000" w:themeColor="text1"/>
          <w:highlight w:val="yellow"/>
          <w:lang w:eastAsia="zh-CN"/>
        </w:rPr>
        <w:t xml:space="preserve"> </w:t>
      </w:r>
    </w:p>
    <w:p w:rsidR="00F90E03" w:rsidRPr="00F90E03" w:rsidRDefault="00F90E03" w:rsidP="00F90E03">
      <w:pPr>
        <w:jc w:val="center"/>
        <w:rPr>
          <w:color w:val="2E74B5" w:themeColor="accent1" w:themeShade="BF"/>
          <w:lang w:eastAsia="zh-CN"/>
        </w:rPr>
      </w:pPr>
      <w:r w:rsidRPr="00F90E03">
        <w:rPr>
          <w:color w:val="2E74B5" w:themeColor="accent1" w:themeShade="BF"/>
          <w:lang w:eastAsia="zh-CN"/>
        </w:rPr>
        <w:t>---------------------------------------- Modified text----------------------------------------</w:t>
      </w:r>
    </w:p>
    <w:p w:rsidR="00F90E03" w:rsidRPr="00624D1A" w:rsidRDefault="00F90E03" w:rsidP="00F90E03">
      <w:pPr>
        <w:pStyle w:val="Heading3"/>
      </w:pPr>
      <w:bookmarkStart w:id="14" w:name="_Toc463999022"/>
      <w:r w:rsidRPr="00624D1A">
        <w:lastRenderedPageBreak/>
        <w:t>6.5.2</w:t>
      </w:r>
      <w:r w:rsidRPr="00624D1A">
        <w:tab/>
        <w:t>Frequency Error</w:t>
      </w:r>
      <w:bookmarkEnd w:id="14"/>
      <w:r w:rsidRPr="00624D1A">
        <w:t xml:space="preserve"> </w:t>
      </w:r>
    </w:p>
    <w:p w:rsidR="00F90E03" w:rsidRPr="00624D1A" w:rsidRDefault="00F90E03" w:rsidP="00F90E03">
      <w:pPr>
        <w:pStyle w:val="Heading4"/>
      </w:pPr>
      <w:bookmarkStart w:id="15" w:name="_Toc463999023"/>
      <w:r w:rsidRPr="00624D1A">
        <w:t>6.5.2.1</w:t>
      </w:r>
      <w:r w:rsidRPr="00624D1A">
        <w:tab/>
        <w:t>Definition and applicability</w:t>
      </w:r>
      <w:bookmarkEnd w:id="15"/>
    </w:p>
    <w:p w:rsidR="00F90E03" w:rsidRPr="00624D1A" w:rsidRDefault="00F90E03" w:rsidP="00F90E03">
      <w:pPr>
        <w:rPr>
          <w:rFonts w:cs="v4.2.0"/>
        </w:rPr>
      </w:pPr>
      <w:r w:rsidRPr="00624D1A">
        <w:rPr>
          <w:rFonts w:cs="v4.2.0"/>
        </w:rPr>
        <w:t>Frequency error is the measure of the difference between the actual AAS BS transmit frequency and the assigned frequency. The same source shall be used for RF frequency and data clock generation</w:t>
      </w:r>
      <w:ins w:id="16" w:author="Michal Szydelko" w:date="2016-11-01T20:56:00Z">
        <w:r w:rsidR="00975AF8">
          <w:rPr>
            <w:rFonts w:cs="v4.2.0"/>
          </w:rPr>
          <w:t xml:space="preserve">, as declared </w:t>
        </w:r>
      </w:ins>
      <w:del w:id="17" w:author="Michal Szydelko" w:date="2016-11-01T20:56:00Z">
        <w:r w:rsidRPr="00624D1A" w:rsidDel="00975AF8">
          <w:rPr>
            <w:rFonts w:cs="v4.2.0"/>
          </w:rPr>
          <w:delText>.</w:delText>
        </w:r>
      </w:del>
      <w:ins w:id="18" w:author="Michal Szydelko" w:date="2016-11-01T20:55:00Z">
        <w:r w:rsidR="00975AF8" w:rsidRPr="00624D1A">
          <w:rPr>
            <w:rFonts w:cs="v4.2.0"/>
          </w:rPr>
          <w:t>by the manufacturer</w:t>
        </w:r>
        <w:r w:rsidR="00975AF8">
          <w:rPr>
            <w:rFonts w:cs="v4.2.0"/>
          </w:rPr>
          <w:t xml:space="preserve"> </w:t>
        </w:r>
        <w:r w:rsidR="00975AF8" w:rsidRPr="00C10B18">
          <w:rPr>
            <w:rFonts w:cs="v4.2.0"/>
          </w:rPr>
          <w:t>(</w:t>
        </w:r>
        <w:r w:rsidR="00975AF8" w:rsidRPr="00C10B18">
          <w:t>see table 4.10-1, D6.72)</w:t>
        </w:r>
        <w:r w:rsidR="00975AF8" w:rsidRPr="00C10B18">
          <w:rPr>
            <w:rFonts w:cs="v4.2.0"/>
          </w:rPr>
          <w:t>.</w:t>
        </w:r>
      </w:ins>
    </w:p>
    <w:p w:rsidR="00F90E03" w:rsidRPr="00C10B18" w:rsidRDefault="00975AF8" w:rsidP="00C10B18">
      <w:pPr>
        <w:rPr>
          <w:i/>
          <w:color w:val="000000" w:themeColor="text1"/>
          <w:highlight w:val="yellow"/>
        </w:rPr>
      </w:pPr>
      <w:ins w:id="19" w:author="Michal Szydelko" w:date="2016-11-01T20:55:00Z">
        <w:r>
          <w:rPr>
            <w:rFonts w:cs="v4.2.0"/>
          </w:rPr>
          <w:t xml:space="preserve">NOTE: </w:t>
        </w:r>
      </w:ins>
      <w:r w:rsidR="00F90E03" w:rsidRPr="00624D1A">
        <w:rPr>
          <w:rFonts w:cs="v4.2.0"/>
        </w:rPr>
        <w:t xml:space="preserve">It is not possible to verify by testing that the data clock is derived from the same frequency source as used for RF generation. </w:t>
      </w:r>
      <w:del w:id="20" w:author="Michal Szydelko" w:date="2016-11-01T20:55:00Z">
        <w:r w:rsidR="00F90E03" w:rsidRPr="00624D1A" w:rsidDel="00975AF8">
          <w:rPr>
            <w:rFonts w:cs="v4.2.0"/>
          </w:rPr>
          <w:delText xml:space="preserve">This </w:delText>
        </w:r>
      </w:del>
      <w:del w:id="21" w:author="Michal Szydelko" w:date="2016-11-01T20:46:00Z">
        <w:r w:rsidR="00F90E03" w:rsidRPr="00624D1A" w:rsidDel="00C10B18">
          <w:rPr>
            <w:rFonts w:cs="v4.2.0"/>
          </w:rPr>
          <w:delText xml:space="preserve">may be </w:delText>
        </w:r>
      </w:del>
      <w:del w:id="22" w:author="Michal Szydelko" w:date="2016-11-01T20:55:00Z">
        <w:r w:rsidR="00F90E03" w:rsidRPr="00624D1A" w:rsidDel="00975AF8">
          <w:rPr>
            <w:rFonts w:cs="v4.2.0"/>
          </w:rPr>
          <w:delText>confirmed by the manufacturer's declaration</w:delText>
        </w:r>
        <w:r w:rsidR="00F90E03" w:rsidRPr="00C10B18" w:rsidDel="00975AF8">
          <w:rPr>
            <w:rFonts w:cs="v4.2.0"/>
          </w:rPr>
          <w:delText>.</w:delText>
        </w:r>
      </w:del>
    </w:p>
    <w:p w:rsidR="00F90E03" w:rsidRPr="00C10B18" w:rsidRDefault="00F90E03" w:rsidP="00C10B18">
      <w:pPr>
        <w:jc w:val="center"/>
        <w:rPr>
          <w:color w:val="2E74B5" w:themeColor="accent1" w:themeShade="BF"/>
          <w:lang w:eastAsia="zh-CN"/>
        </w:rPr>
      </w:pPr>
      <w:r w:rsidRPr="00F90E03">
        <w:rPr>
          <w:color w:val="2E74B5" w:themeColor="accent1" w:themeShade="BF"/>
          <w:lang w:eastAsia="zh-CN"/>
        </w:rPr>
        <w:t xml:space="preserve">---------------------------------------- </w:t>
      </w:r>
      <w:r>
        <w:rPr>
          <w:color w:val="2E74B5" w:themeColor="accent1" w:themeShade="BF"/>
          <w:lang w:eastAsia="zh-CN"/>
        </w:rPr>
        <w:t>End of m</w:t>
      </w:r>
      <w:r w:rsidRPr="00F90E03">
        <w:rPr>
          <w:color w:val="2E74B5" w:themeColor="accent1" w:themeShade="BF"/>
          <w:lang w:eastAsia="zh-CN"/>
        </w:rPr>
        <w:t>odified text----------------------------------------</w:t>
      </w:r>
    </w:p>
    <w:p w:rsidR="00F82CA6" w:rsidRPr="00F82CA6" w:rsidRDefault="00F82CA6" w:rsidP="00F82CA6">
      <w:pPr>
        <w:pStyle w:val="Heading1"/>
        <w:rPr>
          <w:rFonts w:ascii="Times New Roman" w:hAnsi="Times New Roman"/>
          <w:color w:val="000000" w:themeColor="text1"/>
          <w:lang w:eastAsia="zh-CN"/>
        </w:rPr>
      </w:pPr>
      <w:r w:rsidRPr="00F82CA6">
        <w:rPr>
          <w:rFonts w:ascii="Times New Roman" w:hAnsi="Times New Roman"/>
          <w:color w:val="000000" w:themeColor="text1"/>
          <w:lang w:eastAsia="zh-CN"/>
        </w:rPr>
        <w:t>Conclusion</w:t>
      </w:r>
    </w:p>
    <w:p w:rsidR="00F82CA6" w:rsidRPr="00FC2B35" w:rsidRDefault="00F82CA6" w:rsidP="00F82CA6">
      <w:pPr>
        <w:rPr>
          <w:color w:val="000000" w:themeColor="text1"/>
          <w:lang w:val="en-US" w:eastAsia="zh-CN"/>
        </w:rPr>
      </w:pPr>
      <w:r w:rsidRPr="004F103F">
        <w:rPr>
          <w:color w:val="000000" w:themeColor="text1"/>
          <w:lang w:val="en-US" w:eastAsia="zh-CN"/>
        </w:rPr>
        <w:t xml:space="preserve">Based on the discussion above, </w:t>
      </w:r>
      <w:r w:rsidR="004C63DE" w:rsidRPr="004F103F">
        <w:rPr>
          <w:color w:val="000000" w:themeColor="text1"/>
          <w:lang w:val="en-US" w:eastAsia="zh-CN"/>
        </w:rPr>
        <w:t xml:space="preserve">it is </w:t>
      </w:r>
      <w:r w:rsidR="004C63DE" w:rsidRPr="00FC2B35">
        <w:rPr>
          <w:color w:val="000000" w:themeColor="text1"/>
          <w:lang w:val="en-US" w:eastAsia="zh-CN"/>
        </w:rPr>
        <w:t xml:space="preserve">proposed to agree on the above correction of the </w:t>
      </w:r>
      <w:r w:rsidR="004F103F" w:rsidRPr="00FC2B35">
        <w:rPr>
          <w:color w:val="000000" w:themeColor="text1"/>
          <w:lang w:val="en-US" w:eastAsia="zh-CN"/>
        </w:rPr>
        <w:t xml:space="preserve">frequency error </w:t>
      </w:r>
      <w:r w:rsidR="004C63DE" w:rsidRPr="00FC2B35">
        <w:rPr>
          <w:color w:val="000000" w:themeColor="text1"/>
          <w:lang w:val="en-US" w:eastAsia="zh-CN"/>
        </w:rPr>
        <w:t>requirement for the AAS BS. Once agreed, that proposed correction will be implemented by formal CR</w:t>
      </w:r>
      <w:r w:rsidR="00282919" w:rsidRPr="00FC2B35">
        <w:rPr>
          <w:color w:val="000000" w:themeColor="text1"/>
          <w:lang w:val="en-US" w:eastAsia="zh-CN"/>
        </w:rPr>
        <w:t xml:space="preserve"> for 3GPP TS 37.145-1</w:t>
      </w:r>
      <w:r w:rsidR="004C63DE" w:rsidRPr="00FC2B35">
        <w:rPr>
          <w:color w:val="000000" w:themeColor="text1"/>
          <w:lang w:val="en-US" w:eastAsia="zh-CN"/>
        </w:rPr>
        <w:t>.</w:t>
      </w:r>
    </w:p>
    <w:p w:rsidR="008042F1" w:rsidRPr="00AF04DE" w:rsidRDefault="00E51BC4" w:rsidP="008042F1">
      <w:pPr>
        <w:rPr>
          <w:i/>
          <w:color w:val="000000" w:themeColor="text1"/>
          <w:lang w:eastAsia="ja-JP"/>
        </w:rPr>
      </w:pPr>
      <w:r w:rsidRPr="00FC2B35">
        <w:rPr>
          <w:color w:val="000000" w:themeColor="text1"/>
          <w:lang w:eastAsia="zh-CN"/>
        </w:rPr>
        <w:t xml:space="preserve">NOTE: </w:t>
      </w:r>
      <w:r w:rsidR="00AF04DE" w:rsidRPr="00FC2B35">
        <w:rPr>
          <w:color w:val="000000" w:themeColor="text1"/>
          <w:lang w:eastAsia="zh-CN"/>
        </w:rPr>
        <w:t xml:space="preserve">Due to the </w:t>
      </w:r>
      <w:r w:rsidRPr="00FC2B35">
        <w:rPr>
          <w:color w:val="000000" w:themeColor="text1"/>
          <w:lang w:eastAsia="zh-CN"/>
        </w:rPr>
        <w:t>fact that</w:t>
      </w:r>
      <w:r w:rsidR="00AF04DE" w:rsidRPr="00FC2B35">
        <w:rPr>
          <w:color w:val="000000" w:themeColor="text1"/>
          <w:lang w:eastAsia="zh-CN"/>
        </w:rPr>
        <w:t xml:space="preserve"> the above proposed correction cannot be mirror</w:t>
      </w:r>
      <w:r w:rsidRPr="00FC2B35">
        <w:rPr>
          <w:color w:val="000000" w:themeColor="text1"/>
          <w:lang w:eastAsia="zh-CN"/>
        </w:rPr>
        <w:t>ed</w:t>
      </w:r>
      <w:r w:rsidR="00AF04DE" w:rsidRPr="00FC2B35">
        <w:rPr>
          <w:color w:val="000000" w:themeColor="text1"/>
          <w:lang w:eastAsia="zh-CN"/>
        </w:rPr>
        <w:t xml:space="preserve"> in</w:t>
      </w:r>
      <w:r w:rsidRPr="00FC2B35">
        <w:rPr>
          <w:color w:val="000000" w:themeColor="text1"/>
          <w:lang w:eastAsia="zh-CN"/>
        </w:rPr>
        <w:t>to</w:t>
      </w:r>
      <w:r w:rsidR="009A25D8" w:rsidRPr="00FC2B35">
        <w:rPr>
          <w:color w:val="000000" w:themeColor="text1"/>
          <w:lang w:eastAsia="zh-CN"/>
        </w:rPr>
        <w:t xml:space="preserve"> the UTRA FD</w:t>
      </w:r>
      <w:r w:rsidR="005E5097">
        <w:rPr>
          <w:color w:val="000000" w:themeColor="text1"/>
          <w:lang w:eastAsia="zh-CN"/>
        </w:rPr>
        <w:t>D conformance specification [6]</w:t>
      </w:r>
      <w:r w:rsidR="009A25D8" w:rsidRPr="00FC2B35">
        <w:rPr>
          <w:color w:val="000000" w:themeColor="text1"/>
          <w:lang w:eastAsia="zh-CN"/>
        </w:rPr>
        <w:t xml:space="preserve">, </w:t>
      </w:r>
      <w:bookmarkStart w:id="23" w:name="_GoBack"/>
      <w:bookmarkEnd w:id="23"/>
      <w:r w:rsidR="003B48B8" w:rsidRPr="00FC2B35">
        <w:rPr>
          <w:color w:val="000000" w:themeColor="text1"/>
          <w:lang w:eastAsia="zh-CN"/>
        </w:rPr>
        <w:t>E-UTRA conformance specification [5]</w:t>
      </w:r>
      <w:r w:rsidR="00AF04DE" w:rsidRPr="00FC2B35">
        <w:rPr>
          <w:color w:val="000000" w:themeColor="text1"/>
          <w:lang w:eastAsia="zh-CN"/>
        </w:rPr>
        <w:t xml:space="preserve"> and MSR </w:t>
      </w:r>
      <w:r w:rsidR="003B48B8" w:rsidRPr="00FC2B35">
        <w:rPr>
          <w:color w:val="000000" w:themeColor="text1"/>
          <w:lang w:eastAsia="zh-CN"/>
        </w:rPr>
        <w:t xml:space="preserve">conformance specification [4] </w:t>
      </w:r>
      <w:r w:rsidR="00AF04DE" w:rsidRPr="00FC2B35">
        <w:rPr>
          <w:color w:val="000000" w:themeColor="text1"/>
          <w:lang w:eastAsia="zh-CN"/>
        </w:rPr>
        <w:t xml:space="preserve">specifications due to lack of formal </w:t>
      </w:r>
      <w:r w:rsidRPr="00FC2B35">
        <w:rPr>
          <w:color w:val="000000" w:themeColor="text1"/>
          <w:lang w:eastAsia="zh-CN"/>
        </w:rPr>
        <w:t>l</w:t>
      </w:r>
      <w:r w:rsidR="00AF04DE" w:rsidRPr="00FC2B35">
        <w:rPr>
          <w:color w:val="000000" w:themeColor="text1"/>
          <w:lang w:eastAsia="zh-CN"/>
        </w:rPr>
        <w:t>ist of the manufacturer’s declarations</w:t>
      </w:r>
      <w:r w:rsidRPr="00FC2B35">
        <w:rPr>
          <w:color w:val="000000" w:themeColor="text1"/>
          <w:lang w:eastAsia="zh-CN"/>
        </w:rPr>
        <w:t xml:space="preserve"> in those specifications</w:t>
      </w:r>
      <w:r w:rsidR="00AF04DE" w:rsidRPr="00FC2B35">
        <w:rPr>
          <w:color w:val="000000" w:themeColor="text1"/>
          <w:lang w:eastAsia="zh-CN"/>
        </w:rPr>
        <w:t xml:space="preserve">, the appropriate correction </w:t>
      </w:r>
      <w:r w:rsidRPr="00FC2B35">
        <w:rPr>
          <w:color w:val="000000" w:themeColor="text1"/>
          <w:lang w:eastAsia="zh-CN"/>
        </w:rPr>
        <w:t xml:space="preserve">of the </w:t>
      </w:r>
      <w:r w:rsidR="00FC2B35" w:rsidRPr="00FC2B35">
        <w:rPr>
          <w:color w:val="000000" w:themeColor="text1"/>
          <w:lang w:eastAsia="zh-CN"/>
        </w:rPr>
        <w:t>frequency error</w:t>
      </w:r>
      <w:r w:rsidRPr="00FC2B35">
        <w:rPr>
          <w:color w:val="000000" w:themeColor="text1"/>
          <w:lang w:eastAsia="zh-CN"/>
        </w:rPr>
        <w:t xml:space="preserve"> requirement </w:t>
      </w:r>
      <w:r w:rsidR="00AF04DE" w:rsidRPr="00FC2B35">
        <w:rPr>
          <w:color w:val="000000" w:themeColor="text1"/>
          <w:lang w:eastAsia="zh-CN"/>
        </w:rPr>
        <w:t>for the Single-RAT and for MSR specification is FFS.</w:t>
      </w:r>
      <w:r w:rsidR="00AF04DE" w:rsidRPr="00AF04DE">
        <w:rPr>
          <w:color w:val="000000" w:themeColor="text1"/>
          <w:lang w:eastAsia="zh-CN"/>
        </w:rPr>
        <w:t xml:space="preserve"> </w:t>
      </w:r>
    </w:p>
    <w:p w:rsidR="00F82CA6" w:rsidRPr="00AF04DE" w:rsidRDefault="00F82CA6" w:rsidP="00F82CA6">
      <w:pPr>
        <w:pStyle w:val="Heading1"/>
        <w:rPr>
          <w:rFonts w:ascii="Times New Roman" w:hAnsi="Times New Roman"/>
          <w:color w:val="000000" w:themeColor="text1"/>
          <w:lang w:eastAsia="zh-CN"/>
        </w:rPr>
      </w:pPr>
      <w:r w:rsidRPr="00AF04DE">
        <w:rPr>
          <w:rFonts w:ascii="Times New Roman" w:hAnsi="Times New Roman"/>
          <w:color w:val="000000" w:themeColor="text1"/>
          <w:lang w:eastAsia="zh-CN"/>
        </w:rPr>
        <w:t>References</w:t>
      </w:r>
    </w:p>
    <w:p w:rsidR="002326E7" w:rsidRDefault="00F82CA6" w:rsidP="0079595F">
      <w:pPr>
        <w:pStyle w:val="a"/>
        <w:rPr>
          <w:color w:val="000000" w:themeColor="text1"/>
          <w:lang w:eastAsia="zh-CN"/>
        </w:rPr>
      </w:pPr>
      <w:r w:rsidRPr="00763E9B">
        <w:rPr>
          <w:color w:val="000000" w:themeColor="text1"/>
          <w:lang w:eastAsia="zh-CN"/>
        </w:rPr>
        <w:t>TS 37.145-1, v1</w:t>
      </w:r>
      <w:r w:rsidR="00F77917" w:rsidRPr="00763E9B">
        <w:rPr>
          <w:color w:val="000000" w:themeColor="text1"/>
          <w:lang w:eastAsia="zh-CN"/>
        </w:rPr>
        <w:t>3</w:t>
      </w:r>
      <w:r w:rsidRPr="00763E9B">
        <w:rPr>
          <w:color w:val="000000" w:themeColor="text1"/>
          <w:lang w:eastAsia="zh-CN"/>
        </w:rPr>
        <w:t>.0.0</w:t>
      </w:r>
    </w:p>
    <w:p w:rsidR="008C76C5" w:rsidRDefault="008C76C5" w:rsidP="008C76C5">
      <w:pPr>
        <w:pStyle w:val="a"/>
        <w:rPr>
          <w:color w:val="000000" w:themeColor="text1"/>
          <w:lang w:eastAsia="zh-CN"/>
        </w:rPr>
      </w:pPr>
      <w:r w:rsidRPr="008C76C5">
        <w:rPr>
          <w:color w:val="000000" w:themeColor="text1"/>
          <w:lang w:eastAsia="zh-CN"/>
        </w:rPr>
        <w:t>R4-168470</w:t>
      </w:r>
      <w:r>
        <w:rPr>
          <w:color w:val="000000" w:themeColor="text1"/>
          <w:lang w:eastAsia="zh-CN"/>
        </w:rPr>
        <w:tab/>
      </w:r>
      <w:r>
        <w:rPr>
          <w:color w:val="000000" w:themeColor="text1"/>
          <w:lang w:eastAsia="zh-CN"/>
        </w:rPr>
        <w:tab/>
      </w:r>
      <w:r w:rsidRPr="008C76C5">
        <w:rPr>
          <w:color w:val="000000" w:themeColor="text1"/>
          <w:lang w:eastAsia="zh-CN"/>
        </w:rPr>
        <w:t>OTA frequency error requirement for eAAS</w:t>
      </w:r>
      <w:r>
        <w:rPr>
          <w:color w:val="000000" w:themeColor="text1"/>
          <w:lang w:eastAsia="zh-CN"/>
        </w:rPr>
        <w:t>, RAN4#80bis, Huawei</w:t>
      </w:r>
    </w:p>
    <w:p w:rsidR="00F90E03" w:rsidRDefault="00F90E03" w:rsidP="008C76C5">
      <w:pPr>
        <w:pStyle w:val="a"/>
        <w:rPr>
          <w:color w:val="000000" w:themeColor="text1"/>
          <w:lang w:eastAsia="zh-CN"/>
        </w:rPr>
      </w:pPr>
      <w:r>
        <w:rPr>
          <w:color w:val="000000" w:themeColor="text1"/>
          <w:lang w:eastAsia="zh-CN"/>
        </w:rPr>
        <w:t>3GPP TS 37.105, v13.2.0</w:t>
      </w:r>
    </w:p>
    <w:p w:rsidR="003B48B8" w:rsidRDefault="003B48B8" w:rsidP="003B48B8">
      <w:pPr>
        <w:pStyle w:val="a"/>
        <w:rPr>
          <w:color w:val="000000" w:themeColor="text1"/>
          <w:lang w:eastAsia="zh-CN"/>
        </w:rPr>
      </w:pPr>
      <w:r>
        <w:rPr>
          <w:color w:val="000000" w:themeColor="text1"/>
          <w:lang w:eastAsia="zh-CN"/>
        </w:rPr>
        <w:t>3GPP TS 37.141, v13.0.0</w:t>
      </w:r>
    </w:p>
    <w:p w:rsidR="003B48B8" w:rsidRDefault="003B48B8" w:rsidP="003B48B8">
      <w:pPr>
        <w:pStyle w:val="a"/>
        <w:rPr>
          <w:color w:val="000000" w:themeColor="text1"/>
          <w:lang w:eastAsia="zh-CN"/>
        </w:rPr>
      </w:pPr>
      <w:r>
        <w:rPr>
          <w:color w:val="000000" w:themeColor="text1"/>
          <w:lang w:eastAsia="zh-CN"/>
        </w:rPr>
        <w:t>3GPP TS 36.141, v14.1.0</w:t>
      </w:r>
    </w:p>
    <w:p w:rsidR="009A25D8" w:rsidRDefault="009A25D8" w:rsidP="009A25D8">
      <w:pPr>
        <w:pStyle w:val="a"/>
        <w:rPr>
          <w:color w:val="000000" w:themeColor="text1"/>
          <w:lang w:eastAsia="zh-CN"/>
        </w:rPr>
      </w:pPr>
      <w:r>
        <w:rPr>
          <w:color w:val="000000" w:themeColor="text1"/>
          <w:lang w:eastAsia="zh-CN"/>
        </w:rPr>
        <w:t>3GPP TS 25.141, v14.</w:t>
      </w:r>
      <w:r w:rsidR="00134E95">
        <w:rPr>
          <w:color w:val="000000" w:themeColor="text1"/>
          <w:lang w:eastAsia="zh-CN"/>
        </w:rPr>
        <w:t>0</w:t>
      </w:r>
      <w:r>
        <w:rPr>
          <w:color w:val="000000" w:themeColor="text1"/>
          <w:lang w:eastAsia="zh-CN"/>
        </w:rPr>
        <w:t>.0</w:t>
      </w:r>
    </w:p>
    <w:sectPr w:rsidR="009A25D8"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0F79" w:rsidRDefault="008D0F79">
      <w:r>
        <w:separator/>
      </w:r>
    </w:p>
  </w:endnote>
  <w:endnote w:type="continuationSeparator" w:id="0">
    <w:p w:rsidR="008D0F79" w:rsidRDefault="008D0F79">
      <w:r>
        <w:continuationSeparator/>
      </w:r>
    </w:p>
  </w:endnote>
  <w:endnote w:type="continuationNotice" w:id="1">
    <w:p w:rsidR="008D0F79" w:rsidRDefault="008D0F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0F79" w:rsidRDefault="008D0F79">
      <w:r>
        <w:separator/>
      </w:r>
    </w:p>
  </w:footnote>
  <w:footnote w:type="continuationSeparator" w:id="0">
    <w:p w:rsidR="008D0F79" w:rsidRDefault="008D0F79">
      <w:r>
        <w:continuationSeparator/>
      </w:r>
    </w:p>
  </w:footnote>
  <w:footnote w:type="continuationNotice" w:id="1">
    <w:p w:rsidR="008D0F79" w:rsidRDefault="008D0F7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13610"/>
    <w:multiLevelType w:val="hybridMultilevel"/>
    <w:tmpl w:val="8C2C0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962CE1"/>
    <w:multiLevelType w:val="hybridMultilevel"/>
    <w:tmpl w:val="B9BAC014"/>
    <w:lvl w:ilvl="0" w:tplc="A130415C">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DCF67A7"/>
    <w:multiLevelType w:val="hybridMultilevel"/>
    <w:tmpl w:val="91388130"/>
    <w:lvl w:ilvl="0" w:tplc="7B0CD6A8">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BC6568"/>
    <w:multiLevelType w:val="hybridMultilevel"/>
    <w:tmpl w:val="3D460534"/>
    <w:lvl w:ilvl="0" w:tplc="1612342C">
      <w:start w:val="7"/>
      <w:numFmt w:val="bullet"/>
      <w:lvlText w:val="-"/>
      <w:lvlJc w:val="left"/>
      <w:pPr>
        <w:ind w:left="1128" w:hanging="360"/>
      </w:pPr>
      <w:rPr>
        <w:rFonts w:ascii="Times New Roman" w:eastAsia="SimSun" w:hAnsi="Times New Roman" w:cs="Times New Roman"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5" w15:restartNumberingAfterBreak="0">
    <w:nsid w:val="164341C0"/>
    <w:multiLevelType w:val="hybridMultilevel"/>
    <w:tmpl w:val="57DE43E8"/>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6A328F3"/>
    <w:multiLevelType w:val="hybridMultilevel"/>
    <w:tmpl w:val="312E2EF4"/>
    <w:lvl w:ilvl="0" w:tplc="1612342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1E5B7E"/>
    <w:multiLevelType w:val="hybridMultilevel"/>
    <w:tmpl w:val="EA404374"/>
    <w:lvl w:ilvl="0" w:tplc="F328D35C">
      <w:start w:val="3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AC4784"/>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 w15:restartNumberingAfterBreak="0">
    <w:nsid w:val="1D381278"/>
    <w:multiLevelType w:val="hybridMultilevel"/>
    <w:tmpl w:val="DA28B342"/>
    <w:lvl w:ilvl="0" w:tplc="4C28120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DFB508D"/>
    <w:multiLevelType w:val="hybridMultilevel"/>
    <w:tmpl w:val="D1DC7A7A"/>
    <w:lvl w:ilvl="0" w:tplc="5B0E9EA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A47B68"/>
    <w:multiLevelType w:val="hybridMultilevel"/>
    <w:tmpl w:val="8C344F3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1254B28"/>
    <w:multiLevelType w:val="hybridMultilevel"/>
    <w:tmpl w:val="FDA8C99A"/>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13" w15:restartNumberingAfterBreak="0">
    <w:nsid w:val="367D27E4"/>
    <w:multiLevelType w:val="hybridMultilevel"/>
    <w:tmpl w:val="E8F0BB4E"/>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4" w15:restartNumberingAfterBreak="0">
    <w:nsid w:val="372D7B23"/>
    <w:multiLevelType w:val="hybridMultilevel"/>
    <w:tmpl w:val="7CB0F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A80FFA"/>
    <w:multiLevelType w:val="hybridMultilevel"/>
    <w:tmpl w:val="F2E843FA"/>
    <w:lvl w:ilvl="0" w:tplc="45484228">
      <w:start w:val="1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FA5619B"/>
    <w:multiLevelType w:val="hybridMultilevel"/>
    <w:tmpl w:val="A1A4A874"/>
    <w:lvl w:ilvl="0" w:tplc="E33AD320">
      <w:start w:val="1"/>
      <w:numFmt w:val="bullet"/>
      <w:lvlText w:val=""/>
      <w:lvlJc w:val="left"/>
      <w:pPr>
        <w:tabs>
          <w:tab w:val="num" w:pos="720"/>
        </w:tabs>
        <w:ind w:left="720" w:hanging="360"/>
      </w:pPr>
      <w:rPr>
        <w:rFonts w:ascii="Wingdings" w:hAnsi="Wingdings" w:hint="default"/>
      </w:rPr>
    </w:lvl>
    <w:lvl w:ilvl="1" w:tplc="02B8A49A" w:tentative="1">
      <w:start w:val="1"/>
      <w:numFmt w:val="bullet"/>
      <w:lvlText w:val=""/>
      <w:lvlJc w:val="left"/>
      <w:pPr>
        <w:tabs>
          <w:tab w:val="num" w:pos="1440"/>
        </w:tabs>
        <w:ind w:left="1440" w:hanging="360"/>
      </w:pPr>
      <w:rPr>
        <w:rFonts w:ascii="Wingdings" w:hAnsi="Wingdings" w:hint="default"/>
      </w:rPr>
    </w:lvl>
    <w:lvl w:ilvl="2" w:tplc="59FEB720" w:tentative="1">
      <w:start w:val="1"/>
      <w:numFmt w:val="bullet"/>
      <w:lvlText w:val=""/>
      <w:lvlJc w:val="left"/>
      <w:pPr>
        <w:tabs>
          <w:tab w:val="num" w:pos="2160"/>
        </w:tabs>
        <w:ind w:left="2160" w:hanging="360"/>
      </w:pPr>
      <w:rPr>
        <w:rFonts w:ascii="Wingdings" w:hAnsi="Wingdings" w:hint="default"/>
      </w:rPr>
    </w:lvl>
    <w:lvl w:ilvl="3" w:tplc="E5A45BE8" w:tentative="1">
      <w:start w:val="1"/>
      <w:numFmt w:val="bullet"/>
      <w:lvlText w:val=""/>
      <w:lvlJc w:val="left"/>
      <w:pPr>
        <w:tabs>
          <w:tab w:val="num" w:pos="2880"/>
        </w:tabs>
        <w:ind w:left="2880" w:hanging="360"/>
      </w:pPr>
      <w:rPr>
        <w:rFonts w:ascii="Wingdings" w:hAnsi="Wingdings" w:hint="default"/>
      </w:rPr>
    </w:lvl>
    <w:lvl w:ilvl="4" w:tplc="28CEBB34" w:tentative="1">
      <w:start w:val="1"/>
      <w:numFmt w:val="bullet"/>
      <w:lvlText w:val=""/>
      <w:lvlJc w:val="left"/>
      <w:pPr>
        <w:tabs>
          <w:tab w:val="num" w:pos="3600"/>
        </w:tabs>
        <w:ind w:left="3600" w:hanging="360"/>
      </w:pPr>
      <w:rPr>
        <w:rFonts w:ascii="Wingdings" w:hAnsi="Wingdings" w:hint="default"/>
      </w:rPr>
    </w:lvl>
    <w:lvl w:ilvl="5" w:tplc="3B14F45E" w:tentative="1">
      <w:start w:val="1"/>
      <w:numFmt w:val="bullet"/>
      <w:lvlText w:val=""/>
      <w:lvlJc w:val="left"/>
      <w:pPr>
        <w:tabs>
          <w:tab w:val="num" w:pos="4320"/>
        </w:tabs>
        <w:ind w:left="4320" w:hanging="360"/>
      </w:pPr>
      <w:rPr>
        <w:rFonts w:ascii="Wingdings" w:hAnsi="Wingdings" w:hint="default"/>
      </w:rPr>
    </w:lvl>
    <w:lvl w:ilvl="6" w:tplc="3EAA8502" w:tentative="1">
      <w:start w:val="1"/>
      <w:numFmt w:val="bullet"/>
      <w:lvlText w:val=""/>
      <w:lvlJc w:val="left"/>
      <w:pPr>
        <w:tabs>
          <w:tab w:val="num" w:pos="5040"/>
        </w:tabs>
        <w:ind w:left="5040" w:hanging="360"/>
      </w:pPr>
      <w:rPr>
        <w:rFonts w:ascii="Wingdings" w:hAnsi="Wingdings" w:hint="default"/>
      </w:rPr>
    </w:lvl>
    <w:lvl w:ilvl="7" w:tplc="48403D1A" w:tentative="1">
      <w:start w:val="1"/>
      <w:numFmt w:val="bullet"/>
      <w:lvlText w:val=""/>
      <w:lvlJc w:val="left"/>
      <w:pPr>
        <w:tabs>
          <w:tab w:val="num" w:pos="5760"/>
        </w:tabs>
        <w:ind w:left="5760" w:hanging="360"/>
      </w:pPr>
      <w:rPr>
        <w:rFonts w:ascii="Wingdings" w:hAnsi="Wingdings" w:hint="default"/>
      </w:rPr>
    </w:lvl>
    <w:lvl w:ilvl="8" w:tplc="851AD59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25B60C7"/>
    <w:multiLevelType w:val="hybridMultilevel"/>
    <w:tmpl w:val="4D088F2A"/>
    <w:lvl w:ilvl="0" w:tplc="369EC6F6">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0" w15:restartNumberingAfterBreak="0">
    <w:nsid w:val="47C33A05"/>
    <w:multiLevelType w:val="hybridMultilevel"/>
    <w:tmpl w:val="457627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8315025"/>
    <w:multiLevelType w:val="hybridMultilevel"/>
    <w:tmpl w:val="CB7A9C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346485"/>
    <w:multiLevelType w:val="hybridMultilevel"/>
    <w:tmpl w:val="F934D6BC"/>
    <w:lvl w:ilvl="0" w:tplc="C5EC7E62">
      <w:start w:val="7"/>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713113"/>
    <w:multiLevelType w:val="hybridMultilevel"/>
    <w:tmpl w:val="BC0CAE06"/>
    <w:lvl w:ilvl="0" w:tplc="1612342C">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7B7169"/>
    <w:multiLevelType w:val="hybridMultilevel"/>
    <w:tmpl w:val="31C0F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6" w15:restartNumberingAfterBreak="0">
    <w:nsid w:val="56F668F8"/>
    <w:multiLevelType w:val="hybridMultilevel"/>
    <w:tmpl w:val="57DE43E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5DC40150"/>
    <w:multiLevelType w:val="hybridMultilevel"/>
    <w:tmpl w:val="3BBAD9CA"/>
    <w:lvl w:ilvl="0" w:tplc="E376D2EC">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8823AF"/>
    <w:multiLevelType w:val="hybridMultilevel"/>
    <w:tmpl w:val="D0305062"/>
    <w:lvl w:ilvl="0" w:tplc="1612342C">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482ACE"/>
    <w:multiLevelType w:val="hybridMultilevel"/>
    <w:tmpl w:val="9C6ED0F0"/>
    <w:lvl w:ilvl="0" w:tplc="0CC07DEE">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AF86E47"/>
    <w:multiLevelType w:val="hybridMultilevel"/>
    <w:tmpl w:val="E322421A"/>
    <w:lvl w:ilvl="0" w:tplc="AAEE0C66">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8D021F"/>
    <w:multiLevelType w:val="hybridMultilevel"/>
    <w:tmpl w:val="822652AE"/>
    <w:lvl w:ilvl="0" w:tplc="1612342C">
      <w:numFmt w:val="bullet"/>
      <w:lvlText w:val="-"/>
      <w:lvlJc w:val="left"/>
      <w:pPr>
        <w:ind w:left="720" w:hanging="360"/>
      </w:pPr>
      <w:rPr>
        <w:rFonts w:ascii="Times New Roman" w:eastAsia="SimSun" w:hAnsi="Times New Roman" w:cs="Times New Roman"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7A0602A3"/>
    <w:multiLevelType w:val="hybridMultilevel"/>
    <w:tmpl w:val="29261396"/>
    <w:lvl w:ilvl="0" w:tplc="041D000F">
      <w:start w:val="1"/>
      <w:numFmt w:val="decimal"/>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start w:val="1"/>
      <w:numFmt w:val="lowerRoman"/>
      <w:lvlText w:val="%6."/>
      <w:lvlJc w:val="right"/>
      <w:pPr>
        <w:ind w:left="3960" w:hanging="180"/>
      </w:pPr>
    </w:lvl>
    <w:lvl w:ilvl="6" w:tplc="041D000F">
      <w:start w:val="1"/>
      <w:numFmt w:val="decimal"/>
      <w:lvlText w:val="%7."/>
      <w:lvlJc w:val="left"/>
      <w:pPr>
        <w:ind w:left="4680" w:hanging="360"/>
      </w:pPr>
    </w:lvl>
    <w:lvl w:ilvl="7" w:tplc="041D0019">
      <w:start w:val="1"/>
      <w:numFmt w:val="lowerLetter"/>
      <w:lvlText w:val="%8."/>
      <w:lvlJc w:val="left"/>
      <w:pPr>
        <w:ind w:left="5400" w:hanging="360"/>
      </w:pPr>
    </w:lvl>
    <w:lvl w:ilvl="8" w:tplc="041D001B">
      <w:start w:val="1"/>
      <w:numFmt w:val="lowerRoman"/>
      <w:lvlText w:val="%9."/>
      <w:lvlJc w:val="right"/>
      <w:pPr>
        <w:ind w:left="6120" w:hanging="180"/>
      </w:pPr>
    </w:lvl>
  </w:abstractNum>
  <w:abstractNum w:abstractNumId="3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38"/>
  </w:num>
  <w:num w:numId="3">
    <w:abstractNumId w:val="35"/>
  </w:num>
  <w:num w:numId="4">
    <w:abstractNumId w:val="19"/>
  </w:num>
  <w:num w:numId="5">
    <w:abstractNumId w:val="16"/>
  </w:num>
  <w:num w:numId="6">
    <w:abstractNumId w:val="25"/>
  </w:num>
  <w:num w:numId="7">
    <w:abstractNumId w:val="29"/>
  </w:num>
  <w:num w:numId="8">
    <w:abstractNumId w:val="7"/>
  </w:num>
  <w:num w:numId="9">
    <w:abstractNumId w:val="4"/>
  </w:num>
  <w:num w:numId="10">
    <w:abstractNumId w:val="34"/>
  </w:num>
  <w:num w:numId="11">
    <w:abstractNumId w:val="6"/>
  </w:num>
  <w:num w:numId="12">
    <w:abstractNumId w:val="23"/>
  </w:num>
  <w:num w:numId="13">
    <w:abstractNumId w:val="24"/>
  </w:num>
  <w:num w:numId="14">
    <w:abstractNumId w:val="1"/>
  </w:num>
  <w:num w:numId="15">
    <w:abstractNumId w:val="30"/>
  </w:num>
  <w:num w:numId="16">
    <w:abstractNumId w:val="33"/>
  </w:num>
  <w:num w:numId="17">
    <w:abstractNumId w:val="36"/>
  </w:num>
  <w:num w:numId="18">
    <w:abstractNumId w:val="0"/>
  </w:num>
  <w:num w:numId="19">
    <w:abstractNumId w:val="28"/>
  </w:num>
  <w:num w:numId="20">
    <w:abstractNumId w:val="11"/>
  </w:num>
  <w:num w:numId="21">
    <w:abstractNumId w:val="10"/>
  </w:num>
  <w:num w:numId="22">
    <w:abstractNumId w:val="9"/>
  </w:num>
  <w:num w:numId="23">
    <w:abstractNumId w:val="12"/>
  </w:num>
  <w:num w:numId="24">
    <w:abstractNumId w:val="8"/>
  </w:num>
  <w:num w:numId="25">
    <w:abstractNumId w:val="13"/>
  </w:num>
  <w:num w:numId="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num>
  <w:num w:numId="28">
    <w:abstractNumId w:val="17"/>
  </w:num>
  <w:num w:numId="29">
    <w:abstractNumId w:val="35"/>
  </w:num>
  <w:num w:numId="30">
    <w:abstractNumId w:val="18"/>
  </w:num>
  <w:num w:numId="31">
    <w:abstractNumId w:val="32"/>
  </w:num>
  <w:num w:numId="32">
    <w:abstractNumId w:val="22"/>
  </w:num>
  <w:num w:numId="3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num>
  <w:num w:numId="37">
    <w:abstractNumId w:val="14"/>
  </w:num>
  <w:num w:numId="38">
    <w:abstractNumId w:val="3"/>
  </w:num>
  <w:num w:numId="39">
    <w:abstractNumId w:val="21"/>
  </w:num>
  <w:num w:numId="40">
    <w:abstractNumId w:val="5"/>
  </w:num>
  <w:num w:numId="41">
    <w:abstractNumId w:val="20"/>
  </w:num>
  <w:num w:numId="42">
    <w:abstractNumId w:val="2"/>
  </w:num>
  <w:num w:numId="43">
    <w:abstractNumId w:val="26"/>
  </w:num>
  <w:num w:numId="44">
    <w:abstractNumId w:val="15"/>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C3E"/>
    <w:rsid w:val="000164B3"/>
    <w:rsid w:val="00016656"/>
    <w:rsid w:val="000167A1"/>
    <w:rsid w:val="000168D3"/>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8F2"/>
    <w:rsid w:val="000249F0"/>
    <w:rsid w:val="00025310"/>
    <w:rsid w:val="00025AFA"/>
    <w:rsid w:val="00025EB1"/>
    <w:rsid w:val="00026106"/>
    <w:rsid w:val="0002651F"/>
    <w:rsid w:val="0002710F"/>
    <w:rsid w:val="00027F36"/>
    <w:rsid w:val="00030779"/>
    <w:rsid w:val="00030890"/>
    <w:rsid w:val="000309F5"/>
    <w:rsid w:val="00030F8E"/>
    <w:rsid w:val="00031B04"/>
    <w:rsid w:val="00032905"/>
    <w:rsid w:val="00032C09"/>
    <w:rsid w:val="00033BAD"/>
    <w:rsid w:val="00034007"/>
    <w:rsid w:val="00034061"/>
    <w:rsid w:val="00034619"/>
    <w:rsid w:val="000348BB"/>
    <w:rsid w:val="00034B25"/>
    <w:rsid w:val="00034CB4"/>
    <w:rsid w:val="00034E0D"/>
    <w:rsid w:val="00034E6E"/>
    <w:rsid w:val="000357C9"/>
    <w:rsid w:val="00035BEA"/>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6C3"/>
    <w:rsid w:val="00051E45"/>
    <w:rsid w:val="000521F1"/>
    <w:rsid w:val="0005233F"/>
    <w:rsid w:val="000523E8"/>
    <w:rsid w:val="0005277A"/>
    <w:rsid w:val="00052B1B"/>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4317"/>
    <w:rsid w:val="000843A0"/>
    <w:rsid w:val="0008493B"/>
    <w:rsid w:val="00084943"/>
    <w:rsid w:val="00084A57"/>
    <w:rsid w:val="00084B52"/>
    <w:rsid w:val="00084B9B"/>
    <w:rsid w:val="00085E73"/>
    <w:rsid w:val="00085FE5"/>
    <w:rsid w:val="000860F2"/>
    <w:rsid w:val="0008730D"/>
    <w:rsid w:val="0008734C"/>
    <w:rsid w:val="000874DF"/>
    <w:rsid w:val="000878A6"/>
    <w:rsid w:val="000903CD"/>
    <w:rsid w:val="00090835"/>
    <w:rsid w:val="00090B0A"/>
    <w:rsid w:val="00090FD1"/>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DBD"/>
    <w:rsid w:val="000A0E9A"/>
    <w:rsid w:val="000A0F42"/>
    <w:rsid w:val="000A118C"/>
    <w:rsid w:val="000A1B62"/>
    <w:rsid w:val="000A1E1E"/>
    <w:rsid w:val="000A2D37"/>
    <w:rsid w:val="000A322C"/>
    <w:rsid w:val="000A3788"/>
    <w:rsid w:val="000A3A03"/>
    <w:rsid w:val="000A3AE8"/>
    <w:rsid w:val="000A434E"/>
    <w:rsid w:val="000A44CD"/>
    <w:rsid w:val="000A47FC"/>
    <w:rsid w:val="000A51F7"/>
    <w:rsid w:val="000A5885"/>
    <w:rsid w:val="000A5918"/>
    <w:rsid w:val="000A5B85"/>
    <w:rsid w:val="000A5DE2"/>
    <w:rsid w:val="000A6800"/>
    <w:rsid w:val="000A6D7D"/>
    <w:rsid w:val="000A7522"/>
    <w:rsid w:val="000A7772"/>
    <w:rsid w:val="000A7B48"/>
    <w:rsid w:val="000A7D49"/>
    <w:rsid w:val="000B0910"/>
    <w:rsid w:val="000B0F67"/>
    <w:rsid w:val="000B101F"/>
    <w:rsid w:val="000B117B"/>
    <w:rsid w:val="000B14CE"/>
    <w:rsid w:val="000B15B8"/>
    <w:rsid w:val="000B187B"/>
    <w:rsid w:val="000B198C"/>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13A8"/>
    <w:rsid w:val="000C18FB"/>
    <w:rsid w:val="000C2A42"/>
    <w:rsid w:val="000C3110"/>
    <w:rsid w:val="000C39A9"/>
    <w:rsid w:val="000C3F38"/>
    <w:rsid w:val="000C3FC8"/>
    <w:rsid w:val="000C44CA"/>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6ED"/>
    <w:rsid w:val="000D297C"/>
    <w:rsid w:val="000D2B76"/>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C0C"/>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14"/>
    <w:rsid w:val="000F2263"/>
    <w:rsid w:val="000F2467"/>
    <w:rsid w:val="000F2FB7"/>
    <w:rsid w:val="000F3224"/>
    <w:rsid w:val="000F3349"/>
    <w:rsid w:val="000F3706"/>
    <w:rsid w:val="000F37A3"/>
    <w:rsid w:val="000F37C2"/>
    <w:rsid w:val="000F42B0"/>
    <w:rsid w:val="000F466C"/>
    <w:rsid w:val="000F508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3339"/>
    <w:rsid w:val="00133714"/>
    <w:rsid w:val="00133D1D"/>
    <w:rsid w:val="00133D6D"/>
    <w:rsid w:val="00134118"/>
    <w:rsid w:val="0013474D"/>
    <w:rsid w:val="001349D1"/>
    <w:rsid w:val="00134B41"/>
    <w:rsid w:val="00134CAA"/>
    <w:rsid w:val="00134D05"/>
    <w:rsid w:val="00134E9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22F5"/>
    <w:rsid w:val="00142962"/>
    <w:rsid w:val="00142CEB"/>
    <w:rsid w:val="00142D41"/>
    <w:rsid w:val="00142E3A"/>
    <w:rsid w:val="001431A1"/>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D88"/>
    <w:rsid w:val="001572C2"/>
    <w:rsid w:val="001573EE"/>
    <w:rsid w:val="0015758A"/>
    <w:rsid w:val="00157BAE"/>
    <w:rsid w:val="00157FA1"/>
    <w:rsid w:val="0016028A"/>
    <w:rsid w:val="00160577"/>
    <w:rsid w:val="00160D12"/>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65A4"/>
    <w:rsid w:val="00166A54"/>
    <w:rsid w:val="00166B6D"/>
    <w:rsid w:val="00166E34"/>
    <w:rsid w:val="00167D25"/>
    <w:rsid w:val="0017010E"/>
    <w:rsid w:val="001702DC"/>
    <w:rsid w:val="001706BC"/>
    <w:rsid w:val="001709AF"/>
    <w:rsid w:val="00170AF7"/>
    <w:rsid w:val="00170E23"/>
    <w:rsid w:val="00170FA0"/>
    <w:rsid w:val="001715E7"/>
    <w:rsid w:val="00171F3C"/>
    <w:rsid w:val="001723EC"/>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6B3"/>
    <w:rsid w:val="0017773E"/>
    <w:rsid w:val="0017790F"/>
    <w:rsid w:val="00177E47"/>
    <w:rsid w:val="0018032A"/>
    <w:rsid w:val="001808A8"/>
    <w:rsid w:val="001808D9"/>
    <w:rsid w:val="00180977"/>
    <w:rsid w:val="001811CE"/>
    <w:rsid w:val="001815A1"/>
    <w:rsid w:val="00181669"/>
    <w:rsid w:val="001817B0"/>
    <w:rsid w:val="00181DD1"/>
    <w:rsid w:val="00182093"/>
    <w:rsid w:val="001829B5"/>
    <w:rsid w:val="00182C96"/>
    <w:rsid w:val="00183228"/>
    <w:rsid w:val="001839D0"/>
    <w:rsid w:val="00183A8D"/>
    <w:rsid w:val="00184713"/>
    <w:rsid w:val="00185884"/>
    <w:rsid w:val="00185AB7"/>
    <w:rsid w:val="00185CDA"/>
    <w:rsid w:val="00185D53"/>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6C7"/>
    <w:rsid w:val="0019284C"/>
    <w:rsid w:val="00192A90"/>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0F09"/>
    <w:rsid w:val="001A1E00"/>
    <w:rsid w:val="001A1E52"/>
    <w:rsid w:val="001A1EF5"/>
    <w:rsid w:val="001A20AE"/>
    <w:rsid w:val="001A24C7"/>
    <w:rsid w:val="001A2E14"/>
    <w:rsid w:val="001A3230"/>
    <w:rsid w:val="001A43E8"/>
    <w:rsid w:val="001A456D"/>
    <w:rsid w:val="001A46D8"/>
    <w:rsid w:val="001A4899"/>
    <w:rsid w:val="001A4A42"/>
    <w:rsid w:val="001A4C00"/>
    <w:rsid w:val="001A4FDE"/>
    <w:rsid w:val="001A500A"/>
    <w:rsid w:val="001A5E54"/>
    <w:rsid w:val="001A602C"/>
    <w:rsid w:val="001A6149"/>
    <w:rsid w:val="001A6224"/>
    <w:rsid w:val="001A62D1"/>
    <w:rsid w:val="001A6BB7"/>
    <w:rsid w:val="001A71FA"/>
    <w:rsid w:val="001A7501"/>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6287"/>
    <w:rsid w:val="001C6301"/>
    <w:rsid w:val="001C756B"/>
    <w:rsid w:val="001C78BB"/>
    <w:rsid w:val="001C7BF9"/>
    <w:rsid w:val="001C7DB0"/>
    <w:rsid w:val="001D02AE"/>
    <w:rsid w:val="001D042F"/>
    <w:rsid w:val="001D048E"/>
    <w:rsid w:val="001D0ED1"/>
    <w:rsid w:val="001D0EED"/>
    <w:rsid w:val="001D13C8"/>
    <w:rsid w:val="001D1494"/>
    <w:rsid w:val="001D2C0A"/>
    <w:rsid w:val="001D2D3E"/>
    <w:rsid w:val="001D2E99"/>
    <w:rsid w:val="001D3136"/>
    <w:rsid w:val="001D3778"/>
    <w:rsid w:val="001D3FE8"/>
    <w:rsid w:val="001D4138"/>
    <w:rsid w:val="001D46FF"/>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FE4"/>
    <w:rsid w:val="001E4049"/>
    <w:rsid w:val="001E41F3"/>
    <w:rsid w:val="001E4394"/>
    <w:rsid w:val="001E4B40"/>
    <w:rsid w:val="001E4CEC"/>
    <w:rsid w:val="001E5017"/>
    <w:rsid w:val="001E5142"/>
    <w:rsid w:val="001E5869"/>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EB0"/>
    <w:rsid w:val="001F7410"/>
    <w:rsid w:val="001F797C"/>
    <w:rsid w:val="001F7C6D"/>
    <w:rsid w:val="001F7CB1"/>
    <w:rsid w:val="002013B9"/>
    <w:rsid w:val="002017B4"/>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2885"/>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AE7"/>
    <w:rsid w:val="00223681"/>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517"/>
    <w:rsid w:val="00234597"/>
    <w:rsid w:val="00234B74"/>
    <w:rsid w:val="00234C85"/>
    <w:rsid w:val="00234CF8"/>
    <w:rsid w:val="002356BB"/>
    <w:rsid w:val="00235717"/>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F7F"/>
    <w:rsid w:val="002432E0"/>
    <w:rsid w:val="002433C1"/>
    <w:rsid w:val="00243939"/>
    <w:rsid w:val="00243F53"/>
    <w:rsid w:val="00244414"/>
    <w:rsid w:val="00244853"/>
    <w:rsid w:val="00244A94"/>
    <w:rsid w:val="0024513E"/>
    <w:rsid w:val="002454E1"/>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12C1"/>
    <w:rsid w:val="00251772"/>
    <w:rsid w:val="00251BE3"/>
    <w:rsid w:val="00251C8C"/>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5428"/>
    <w:rsid w:val="00275751"/>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919"/>
    <w:rsid w:val="00282A70"/>
    <w:rsid w:val="00283328"/>
    <w:rsid w:val="0028333C"/>
    <w:rsid w:val="00283507"/>
    <w:rsid w:val="00283529"/>
    <w:rsid w:val="0028385E"/>
    <w:rsid w:val="00283964"/>
    <w:rsid w:val="00283B41"/>
    <w:rsid w:val="0028409F"/>
    <w:rsid w:val="002846C1"/>
    <w:rsid w:val="00284A2B"/>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36B7"/>
    <w:rsid w:val="00293B7D"/>
    <w:rsid w:val="00294309"/>
    <w:rsid w:val="00295587"/>
    <w:rsid w:val="00295728"/>
    <w:rsid w:val="0029655D"/>
    <w:rsid w:val="002965F8"/>
    <w:rsid w:val="00296681"/>
    <w:rsid w:val="00296728"/>
    <w:rsid w:val="0029682B"/>
    <w:rsid w:val="00296910"/>
    <w:rsid w:val="00297017"/>
    <w:rsid w:val="002979F1"/>
    <w:rsid w:val="00297B50"/>
    <w:rsid w:val="002A0225"/>
    <w:rsid w:val="002A0730"/>
    <w:rsid w:val="002A09BA"/>
    <w:rsid w:val="002A187E"/>
    <w:rsid w:val="002A1EFD"/>
    <w:rsid w:val="002A25F2"/>
    <w:rsid w:val="002A263F"/>
    <w:rsid w:val="002A2E86"/>
    <w:rsid w:val="002A2ED4"/>
    <w:rsid w:val="002A2F0F"/>
    <w:rsid w:val="002A3279"/>
    <w:rsid w:val="002A38E2"/>
    <w:rsid w:val="002A394B"/>
    <w:rsid w:val="002A3B0C"/>
    <w:rsid w:val="002A3D18"/>
    <w:rsid w:val="002A4716"/>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B02E9"/>
    <w:rsid w:val="002B0686"/>
    <w:rsid w:val="002B0FBE"/>
    <w:rsid w:val="002B16AC"/>
    <w:rsid w:val="002B19F9"/>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E97"/>
    <w:rsid w:val="002D1444"/>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3CAC"/>
    <w:rsid w:val="002E444E"/>
    <w:rsid w:val="002E46B1"/>
    <w:rsid w:val="002E481B"/>
    <w:rsid w:val="002E496C"/>
    <w:rsid w:val="002E49F9"/>
    <w:rsid w:val="002E4BC0"/>
    <w:rsid w:val="002E4D31"/>
    <w:rsid w:val="002E51F9"/>
    <w:rsid w:val="002E56C0"/>
    <w:rsid w:val="002E57C9"/>
    <w:rsid w:val="002E5934"/>
    <w:rsid w:val="002E5E5A"/>
    <w:rsid w:val="002E64DF"/>
    <w:rsid w:val="002E6768"/>
    <w:rsid w:val="002E76A9"/>
    <w:rsid w:val="002E7C93"/>
    <w:rsid w:val="002F06D2"/>
    <w:rsid w:val="002F0C52"/>
    <w:rsid w:val="002F0F6B"/>
    <w:rsid w:val="002F0F7E"/>
    <w:rsid w:val="002F1422"/>
    <w:rsid w:val="002F1549"/>
    <w:rsid w:val="002F1906"/>
    <w:rsid w:val="002F28E8"/>
    <w:rsid w:val="002F2B2E"/>
    <w:rsid w:val="002F347D"/>
    <w:rsid w:val="002F3FCE"/>
    <w:rsid w:val="002F4A43"/>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2B27"/>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A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13A0"/>
    <w:rsid w:val="00391563"/>
    <w:rsid w:val="00391DD1"/>
    <w:rsid w:val="003921AE"/>
    <w:rsid w:val="0039244A"/>
    <w:rsid w:val="0039363E"/>
    <w:rsid w:val="00393657"/>
    <w:rsid w:val="00393D67"/>
    <w:rsid w:val="00393E6D"/>
    <w:rsid w:val="00394083"/>
    <w:rsid w:val="0039422E"/>
    <w:rsid w:val="00394390"/>
    <w:rsid w:val="00394522"/>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FF0"/>
    <w:rsid w:val="003A25FC"/>
    <w:rsid w:val="003A2848"/>
    <w:rsid w:val="003A2EC6"/>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48B8"/>
    <w:rsid w:val="003B5375"/>
    <w:rsid w:val="003B56A2"/>
    <w:rsid w:val="003B5B17"/>
    <w:rsid w:val="003B5BD3"/>
    <w:rsid w:val="003B6511"/>
    <w:rsid w:val="003B6597"/>
    <w:rsid w:val="003B674F"/>
    <w:rsid w:val="003B68E3"/>
    <w:rsid w:val="003B73D4"/>
    <w:rsid w:val="003B7949"/>
    <w:rsid w:val="003B7964"/>
    <w:rsid w:val="003B7A80"/>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103A"/>
    <w:rsid w:val="003D117E"/>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1D"/>
    <w:rsid w:val="00410CB0"/>
    <w:rsid w:val="00411357"/>
    <w:rsid w:val="00411F1F"/>
    <w:rsid w:val="00412293"/>
    <w:rsid w:val="0041235A"/>
    <w:rsid w:val="004129BC"/>
    <w:rsid w:val="0041310A"/>
    <w:rsid w:val="0041390E"/>
    <w:rsid w:val="00413C31"/>
    <w:rsid w:val="00413EB2"/>
    <w:rsid w:val="00414045"/>
    <w:rsid w:val="00414D1E"/>
    <w:rsid w:val="0041582D"/>
    <w:rsid w:val="00416E52"/>
    <w:rsid w:val="00417013"/>
    <w:rsid w:val="004170FF"/>
    <w:rsid w:val="00417743"/>
    <w:rsid w:val="00417DFF"/>
    <w:rsid w:val="0042040F"/>
    <w:rsid w:val="004207A2"/>
    <w:rsid w:val="0042087F"/>
    <w:rsid w:val="00420B4E"/>
    <w:rsid w:val="00421118"/>
    <w:rsid w:val="00421756"/>
    <w:rsid w:val="004217C5"/>
    <w:rsid w:val="00421874"/>
    <w:rsid w:val="00421A64"/>
    <w:rsid w:val="00421C88"/>
    <w:rsid w:val="0042208C"/>
    <w:rsid w:val="00422239"/>
    <w:rsid w:val="00422AF6"/>
    <w:rsid w:val="00422FBD"/>
    <w:rsid w:val="004233B4"/>
    <w:rsid w:val="0042407B"/>
    <w:rsid w:val="0042469F"/>
    <w:rsid w:val="004246F8"/>
    <w:rsid w:val="00424ABA"/>
    <w:rsid w:val="00424AC0"/>
    <w:rsid w:val="00424FB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80F"/>
    <w:rsid w:val="00440CD7"/>
    <w:rsid w:val="00440E3D"/>
    <w:rsid w:val="0044153C"/>
    <w:rsid w:val="0044217D"/>
    <w:rsid w:val="00443329"/>
    <w:rsid w:val="00443B52"/>
    <w:rsid w:val="00443D68"/>
    <w:rsid w:val="00443F21"/>
    <w:rsid w:val="00444393"/>
    <w:rsid w:val="00444857"/>
    <w:rsid w:val="00444897"/>
    <w:rsid w:val="00444C8A"/>
    <w:rsid w:val="00445142"/>
    <w:rsid w:val="004456C4"/>
    <w:rsid w:val="004461B8"/>
    <w:rsid w:val="00446A70"/>
    <w:rsid w:val="00447357"/>
    <w:rsid w:val="00447419"/>
    <w:rsid w:val="0044789F"/>
    <w:rsid w:val="00447BA9"/>
    <w:rsid w:val="00447C6A"/>
    <w:rsid w:val="004503E7"/>
    <w:rsid w:val="00450688"/>
    <w:rsid w:val="00450B30"/>
    <w:rsid w:val="00450CFC"/>
    <w:rsid w:val="00450D29"/>
    <w:rsid w:val="0045107A"/>
    <w:rsid w:val="0045141B"/>
    <w:rsid w:val="004515C8"/>
    <w:rsid w:val="004518F6"/>
    <w:rsid w:val="00451915"/>
    <w:rsid w:val="00451D48"/>
    <w:rsid w:val="004520D7"/>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8C1"/>
    <w:rsid w:val="00461FD0"/>
    <w:rsid w:val="004622BE"/>
    <w:rsid w:val="004624A4"/>
    <w:rsid w:val="0046308D"/>
    <w:rsid w:val="00463D38"/>
    <w:rsid w:val="00463EAA"/>
    <w:rsid w:val="004641B7"/>
    <w:rsid w:val="004646AB"/>
    <w:rsid w:val="004648BC"/>
    <w:rsid w:val="004651A4"/>
    <w:rsid w:val="00465D4B"/>
    <w:rsid w:val="004662A4"/>
    <w:rsid w:val="00466E61"/>
    <w:rsid w:val="00466F72"/>
    <w:rsid w:val="00467037"/>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B3C"/>
    <w:rsid w:val="00477C83"/>
    <w:rsid w:val="004805C3"/>
    <w:rsid w:val="00480627"/>
    <w:rsid w:val="0048072B"/>
    <w:rsid w:val="004811A7"/>
    <w:rsid w:val="004816F4"/>
    <w:rsid w:val="00481DFC"/>
    <w:rsid w:val="00482095"/>
    <w:rsid w:val="004822B1"/>
    <w:rsid w:val="004825A6"/>
    <w:rsid w:val="00482811"/>
    <w:rsid w:val="004828E8"/>
    <w:rsid w:val="00482CFC"/>
    <w:rsid w:val="004831BA"/>
    <w:rsid w:val="00483312"/>
    <w:rsid w:val="0048348B"/>
    <w:rsid w:val="004836B3"/>
    <w:rsid w:val="004839DB"/>
    <w:rsid w:val="00483BCC"/>
    <w:rsid w:val="00483E55"/>
    <w:rsid w:val="004841C7"/>
    <w:rsid w:val="00484CB4"/>
    <w:rsid w:val="004850DE"/>
    <w:rsid w:val="004853BC"/>
    <w:rsid w:val="0048555D"/>
    <w:rsid w:val="0048557A"/>
    <w:rsid w:val="00485B1E"/>
    <w:rsid w:val="00485CFC"/>
    <w:rsid w:val="00485DE7"/>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AB0"/>
    <w:rsid w:val="00492BDD"/>
    <w:rsid w:val="0049336E"/>
    <w:rsid w:val="004938DB"/>
    <w:rsid w:val="00494066"/>
    <w:rsid w:val="004948CD"/>
    <w:rsid w:val="004949B0"/>
    <w:rsid w:val="00494DAB"/>
    <w:rsid w:val="00495C8B"/>
    <w:rsid w:val="00496495"/>
    <w:rsid w:val="004966BB"/>
    <w:rsid w:val="00496BFB"/>
    <w:rsid w:val="004971C8"/>
    <w:rsid w:val="00497432"/>
    <w:rsid w:val="00497D0B"/>
    <w:rsid w:val="00497DFA"/>
    <w:rsid w:val="004A0472"/>
    <w:rsid w:val="004A08DD"/>
    <w:rsid w:val="004A0C8E"/>
    <w:rsid w:val="004A1BC4"/>
    <w:rsid w:val="004A1EA3"/>
    <w:rsid w:val="004A1EF5"/>
    <w:rsid w:val="004A2177"/>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3DE"/>
    <w:rsid w:val="004C6C7B"/>
    <w:rsid w:val="004C6CD8"/>
    <w:rsid w:val="004C6CE1"/>
    <w:rsid w:val="004C75E3"/>
    <w:rsid w:val="004C76FB"/>
    <w:rsid w:val="004C789E"/>
    <w:rsid w:val="004C7A5C"/>
    <w:rsid w:val="004D08FA"/>
    <w:rsid w:val="004D092A"/>
    <w:rsid w:val="004D0A43"/>
    <w:rsid w:val="004D0AB1"/>
    <w:rsid w:val="004D0BB3"/>
    <w:rsid w:val="004D0DDA"/>
    <w:rsid w:val="004D11B1"/>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A3C"/>
    <w:rsid w:val="004F103F"/>
    <w:rsid w:val="004F1135"/>
    <w:rsid w:val="004F1928"/>
    <w:rsid w:val="004F1D0F"/>
    <w:rsid w:val="004F29D9"/>
    <w:rsid w:val="004F2AAE"/>
    <w:rsid w:val="004F2BE8"/>
    <w:rsid w:val="004F2F76"/>
    <w:rsid w:val="004F33C5"/>
    <w:rsid w:val="004F33E7"/>
    <w:rsid w:val="004F39AE"/>
    <w:rsid w:val="004F3C04"/>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15A5"/>
    <w:rsid w:val="00501A3D"/>
    <w:rsid w:val="00501CAF"/>
    <w:rsid w:val="005022C5"/>
    <w:rsid w:val="00502A2B"/>
    <w:rsid w:val="00502B5D"/>
    <w:rsid w:val="00504255"/>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DA9"/>
    <w:rsid w:val="00546EF7"/>
    <w:rsid w:val="005472E8"/>
    <w:rsid w:val="00547B91"/>
    <w:rsid w:val="00547EF7"/>
    <w:rsid w:val="00550502"/>
    <w:rsid w:val="0055118F"/>
    <w:rsid w:val="00551257"/>
    <w:rsid w:val="0055126A"/>
    <w:rsid w:val="00551389"/>
    <w:rsid w:val="00551D48"/>
    <w:rsid w:val="00551F93"/>
    <w:rsid w:val="00552D1E"/>
    <w:rsid w:val="00552EF8"/>
    <w:rsid w:val="0055320C"/>
    <w:rsid w:val="00553326"/>
    <w:rsid w:val="00553781"/>
    <w:rsid w:val="00554E6E"/>
    <w:rsid w:val="0055546C"/>
    <w:rsid w:val="00555C29"/>
    <w:rsid w:val="00555CD1"/>
    <w:rsid w:val="00556392"/>
    <w:rsid w:val="00556945"/>
    <w:rsid w:val="00557715"/>
    <w:rsid w:val="00557F0E"/>
    <w:rsid w:val="0056005C"/>
    <w:rsid w:val="00560531"/>
    <w:rsid w:val="005609CC"/>
    <w:rsid w:val="00560B19"/>
    <w:rsid w:val="00560C34"/>
    <w:rsid w:val="00560DB8"/>
    <w:rsid w:val="005612B6"/>
    <w:rsid w:val="005616C7"/>
    <w:rsid w:val="00561B4E"/>
    <w:rsid w:val="00561DFE"/>
    <w:rsid w:val="00562029"/>
    <w:rsid w:val="005622D8"/>
    <w:rsid w:val="005625C2"/>
    <w:rsid w:val="00562790"/>
    <w:rsid w:val="00562C31"/>
    <w:rsid w:val="00562C53"/>
    <w:rsid w:val="00562E00"/>
    <w:rsid w:val="00562E93"/>
    <w:rsid w:val="0056368A"/>
    <w:rsid w:val="00563DCC"/>
    <w:rsid w:val="00564402"/>
    <w:rsid w:val="005645F7"/>
    <w:rsid w:val="00564E6B"/>
    <w:rsid w:val="00565071"/>
    <w:rsid w:val="005651E0"/>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847"/>
    <w:rsid w:val="005749F0"/>
    <w:rsid w:val="00574C4D"/>
    <w:rsid w:val="005750A9"/>
    <w:rsid w:val="005757EA"/>
    <w:rsid w:val="00575858"/>
    <w:rsid w:val="005759B8"/>
    <w:rsid w:val="00575C6D"/>
    <w:rsid w:val="00576363"/>
    <w:rsid w:val="00576627"/>
    <w:rsid w:val="00576AEE"/>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5E"/>
    <w:rsid w:val="00583CAF"/>
    <w:rsid w:val="005843F9"/>
    <w:rsid w:val="00584531"/>
    <w:rsid w:val="00584770"/>
    <w:rsid w:val="00584CA7"/>
    <w:rsid w:val="00584CBD"/>
    <w:rsid w:val="005855D9"/>
    <w:rsid w:val="00585F66"/>
    <w:rsid w:val="005869C2"/>
    <w:rsid w:val="00586C07"/>
    <w:rsid w:val="00587083"/>
    <w:rsid w:val="005870F8"/>
    <w:rsid w:val="00587A1D"/>
    <w:rsid w:val="00587A51"/>
    <w:rsid w:val="00587B72"/>
    <w:rsid w:val="00587B76"/>
    <w:rsid w:val="00587C21"/>
    <w:rsid w:val="00587C48"/>
    <w:rsid w:val="005900BD"/>
    <w:rsid w:val="005901B5"/>
    <w:rsid w:val="0059040E"/>
    <w:rsid w:val="00590B46"/>
    <w:rsid w:val="00590E40"/>
    <w:rsid w:val="005911AE"/>
    <w:rsid w:val="00591395"/>
    <w:rsid w:val="00591667"/>
    <w:rsid w:val="00591BCE"/>
    <w:rsid w:val="00591FCC"/>
    <w:rsid w:val="005923A0"/>
    <w:rsid w:val="0059250E"/>
    <w:rsid w:val="00593558"/>
    <w:rsid w:val="00593564"/>
    <w:rsid w:val="005937E0"/>
    <w:rsid w:val="005939B1"/>
    <w:rsid w:val="00593C3A"/>
    <w:rsid w:val="00594796"/>
    <w:rsid w:val="00594808"/>
    <w:rsid w:val="0059537C"/>
    <w:rsid w:val="00595CAD"/>
    <w:rsid w:val="00595D91"/>
    <w:rsid w:val="00596343"/>
    <w:rsid w:val="0059636A"/>
    <w:rsid w:val="0059663C"/>
    <w:rsid w:val="0059768A"/>
    <w:rsid w:val="00597FCF"/>
    <w:rsid w:val="005A0111"/>
    <w:rsid w:val="005A01B7"/>
    <w:rsid w:val="005A0281"/>
    <w:rsid w:val="005A078C"/>
    <w:rsid w:val="005A0DC4"/>
    <w:rsid w:val="005A0E87"/>
    <w:rsid w:val="005A10C8"/>
    <w:rsid w:val="005A14CB"/>
    <w:rsid w:val="005A1591"/>
    <w:rsid w:val="005A16E1"/>
    <w:rsid w:val="005A17BC"/>
    <w:rsid w:val="005A1858"/>
    <w:rsid w:val="005A18A1"/>
    <w:rsid w:val="005A192A"/>
    <w:rsid w:val="005A1BD3"/>
    <w:rsid w:val="005A1F75"/>
    <w:rsid w:val="005A236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BA4"/>
    <w:rsid w:val="005B3F51"/>
    <w:rsid w:val="005B42D3"/>
    <w:rsid w:val="005B4505"/>
    <w:rsid w:val="005B47C6"/>
    <w:rsid w:val="005B49AF"/>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9B2"/>
    <w:rsid w:val="005E1D5C"/>
    <w:rsid w:val="005E1E7D"/>
    <w:rsid w:val="005E20AA"/>
    <w:rsid w:val="005E28F4"/>
    <w:rsid w:val="005E2C44"/>
    <w:rsid w:val="005E2DCA"/>
    <w:rsid w:val="005E36B1"/>
    <w:rsid w:val="005E3958"/>
    <w:rsid w:val="005E3B85"/>
    <w:rsid w:val="005E4087"/>
    <w:rsid w:val="005E4E14"/>
    <w:rsid w:val="005E5097"/>
    <w:rsid w:val="005E5D00"/>
    <w:rsid w:val="005E5D18"/>
    <w:rsid w:val="005E726B"/>
    <w:rsid w:val="005E74D5"/>
    <w:rsid w:val="005E7595"/>
    <w:rsid w:val="005E7C77"/>
    <w:rsid w:val="005F0693"/>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204D"/>
    <w:rsid w:val="006024F8"/>
    <w:rsid w:val="00602524"/>
    <w:rsid w:val="006025AE"/>
    <w:rsid w:val="00602ED4"/>
    <w:rsid w:val="00603226"/>
    <w:rsid w:val="006032E1"/>
    <w:rsid w:val="00603506"/>
    <w:rsid w:val="006037DC"/>
    <w:rsid w:val="0060388C"/>
    <w:rsid w:val="0060413B"/>
    <w:rsid w:val="00604928"/>
    <w:rsid w:val="00605017"/>
    <w:rsid w:val="0060504B"/>
    <w:rsid w:val="006052FF"/>
    <w:rsid w:val="00605E70"/>
    <w:rsid w:val="00606063"/>
    <w:rsid w:val="006066A0"/>
    <w:rsid w:val="0060678D"/>
    <w:rsid w:val="00606985"/>
    <w:rsid w:val="00607005"/>
    <w:rsid w:val="006075EC"/>
    <w:rsid w:val="00607AF7"/>
    <w:rsid w:val="00610214"/>
    <w:rsid w:val="00610302"/>
    <w:rsid w:val="00610807"/>
    <w:rsid w:val="00610E0C"/>
    <w:rsid w:val="00610E46"/>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FF6"/>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659"/>
    <w:rsid w:val="00623FB5"/>
    <w:rsid w:val="00624C2B"/>
    <w:rsid w:val="0062503C"/>
    <w:rsid w:val="0062548C"/>
    <w:rsid w:val="006255BE"/>
    <w:rsid w:val="00625619"/>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F0"/>
    <w:rsid w:val="00647C00"/>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48C"/>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E6D"/>
    <w:rsid w:val="00664E8B"/>
    <w:rsid w:val="00664EB4"/>
    <w:rsid w:val="00664F45"/>
    <w:rsid w:val="00664FC6"/>
    <w:rsid w:val="0066514C"/>
    <w:rsid w:val="0066564E"/>
    <w:rsid w:val="0066573E"/>
    <w:rsid w:val="00665832"/>
    <w:rsid w:val="00665BB3"/>
    <w:rsid w:val="00666F41"/>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38CC"/>
    <w:rsid w:val="00684088"/>
    <w:rsid w:val="0068424B"/>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CA8"/>
    <w:rsid w:val="006A2F2E"/>
    <w:rsid w:val="006A2F30"/>
    <w:rsid w:val="006A2FF8"/>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2FD"/>
    <w:rsid w:val="006D0835"/>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3D1D"/>
    <w:rsid w:val="006E43F4"/>
    <w:rsid w:val="006E456E"/>
    <w:rsid w:val="006E47EC"/>
    <w:rsid w:val="006E4994"/>
    <w:rsid w:val="006E4BC7"/>
    <w:rsid w:val="006E4CB7"/>
    <w:rsid w:val="006E4F59"/>
    <w:rsid w:val="006E5090"/>
    <w:rsid w:val="006E58FB"/>
    <w:rsid w:val="006E599B"/>
    <w:rsid w:val="006E609D"/>
    <w:rsid w:val="006E639A"/>
    <w:rsid w:val="006E6475"/>
    <w:rsid w:val="006E69EA"/>
    <w:rsid w:val="006E6DDE"/>
    <w:rsid w:val="006E6F57"/>
    <w:rsid w:val="006E7148"/>
    <w:rsid w:val="006E783C"/>
    <w:rsid w:val="006F08DD"/>
    <w:rsid w:val="006F0EB6"/>
    <w:rsid w:val="006F1086"/>
    <w:rsid w:val="006F12F5"/>
    <w:rsid w:val="006F13C7"/>
    <w:rsid w:val="006F16F4"/>
    <w:rsid w:val="006F1971"/>
    <w:rsid w:val="006F1CDE"/>
    <w:rsid w:val="006F1CDF"/>
    <w:rsid w:val="006F1EC8"/>
    <w:rsid w:val="006F21F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68"/>
    <w:rsid w:val="00706502"/>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AA7"/>
    <w:rsid w:val="00725D78"/>
    <w:rsid w:val="00725E53"/>
    <w:rsid w:val="00726052"/>
    <w:rsid w:val="007261DA"/>
    <w:rsid w:val="007305E7"/>
    <w:rsid w:val="007309AC"/>
    <w:rsid w:val="00730FBC"/>
    <w:rsid w:val="00731F02"/>
    <w:rsid w:val="00732091"/>
    <w:rsid w:val="00732181"/>
    <w:rsid w:val="007322A6"/>
    <w:rsid w:val="007322B8"/>
    <w:rsid w:val="00732942"/>
    <w:rsid w:val="00732B3C"/>
    <w:rsid w:val="00733007"/>
    <w:rsid w:val="00733B7F"/>
    <w:rsid w:val="00733D2C"/>
    <w:rsid w:val="00733F00"/>
    <w:rsid w:val="00734045"/>
    <w:rsid w:val="00734497"/>
    <w:rsid w:val="007345D3"/>
    <w:rsid w:val="00734694"/>
    <w:rsid w:val="007349B3"/>
    <w:rsid w:val="00734F12"/>
    <w:rsid w:val="0073523D"/>
    <w:rsid w:val="00736357"/>
    <w:rsid w:val="007365E4"/>
    <w:rsid w:val="00736DDE"/>
    <w:rsid w:val="00736E80"/>
    <w:rsid w:val="007374DE"/>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A8D"/>
    <w:rsid w:val="00745699"/>
    <w:rsid w:val="00745B04"/>
    <w:rsid w:val="00745CFF"/>
    <w:rsid w:val="007463EE"/>
    <w:rsid w:val="007465C3"/>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6BCF"/>
    <w:rsid w:val="00757435"/>
    <w:rsid w:val="007575A9"/>
    <w:rsid w:val="0075767F"/>
    <w:rsid w:val="00757946"/>
    <w:rsid w:val="007579D1"/>
    <w:rsid w:val="007601CA"/>
    <w:rsid w:val="0076087C"/>
    <w:rsid w:val="00760CF7"/>
    <w:rsid w:val="007615EC"/>
    <w:rsid w:val="00761864"/>
    <w:rsid w:val="0076187C"/>
    <w:rsid w:val="0076201F"/>
    <w:rsid w:val="007625A3"/>
    <w:rsid w:val="0076278D"/>
    <w:rsid w:val="00762A3E"/>
    <w:rsid w:val="00763BE1"/>
    <w:rsid w:val="00763C34"/>
    <w:rsid w:val="00763E9B"/>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4D3"/>
    <w:rsid w:val="007805CC"/>
    <w:rsid w:val="007808F2"/>
    <w:rsid w:val="00780EB3"/>
    <w:rsid w:val="00780F55"/>
    <w:rsid w:val="00780FDE"/>
    <w:rsid w:val="0078102E"/>
    <w:rsid w:val="0078107E"/>
    <w:rsid w:val="007815AD"/>
    <w:rsid w:val="007815DD"/>
    <w:rsid w:val="0078173B"/>
    <w:rsid w:val="00781B2F"/>
    <w:rsid w:val="00781C3F"/>
    <w:rsid w:val="00781F57"/>
    <w:rsid w:val="007825FD"/>
    <w:rsid w:val="00782A97"/>
    <w:rsid w:val="0078308D"/>
    <w:rsid w:val="007839A1"/>
    <w:rsid w:val="00783E53"/>
    <w:rsid w:val="0078420C"/>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5F"/>
    <w:rsid w:val="00794436"/>
    <w:rsid w:val="0079485A"/>
    <w:rsid w:val="00794A9C"/>
    <w:rsid w:val="0079573B"/>
    <w:rsid w:val="0079595F"/>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68"/>
    <w:rsid w:val="007C1D17"/>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F9B"/>
    <w:rsid w:val="007E3057"/>
    <w:rsid w:val="007E3287"/>
    <w:rsid w:val="007E442E"/>
    <w:rsid w:val="007E45B7"/>
    <w:rsid w:val="007E460A"/>
    <w:rsid w:val="007E4C71"/>
    <w:rsid w:val="007E50AD"/>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9C8"/>
    <w:rsid w:val="007F6D75"/>
    <w:rsid w:val="007F6E96"/>
    <w:rsid w:val="007F7077"/>
    <w:rsid w:val="008003A7"/>
    <w:rsid w:val="0080074F"/>
    <w:rsid w:val="00800A6A"/>
    <w:rsid w:val="00800C42"/>
    <w:rsid w:val="00800F2A"/>
    <w:rsid w:val="0080270D"/>
    <w:rsid w:val="00802A86"/>
    <w:rsid w:val="008035DF"/>
    <w:rsid w:val="008039A9"/>
    <w:rsid w:val="00803B5F"/>
    <w:rsid w:val="008042B5"/>
    <w:rsid w:val="008042F1"/>
    <w:rsid w:val="00804508"/>
    <w:rsid w:val="00804873"/>
    <w:rsid w:val="00804A70"/>
    <w:rsid w:val="00804D9C"/>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A30"/>
    <w:rsid w:val="00815C44"/>
    <w:rsid w:val="00815C60"/>
    <w:rsid w:val="008168FE"/>
    <w:rsid w:val="00816BC0"/>
    <w:rsid w:val="00817003"/>
    <w:rsid w:val="008173AE"/>
    <w:rsid w:val="00817427"/>
    <w:rsid w:val="00817B5F"/>
    <w:rsid w:val="0082089E"/>
    <w:rsid w:val="00820D5F"/>
    <w:rsid w:val="00821481"/>
    <w:rsid w:val="00821B90"/>
    <w:rsid w:val="00821F20"/>
    <w:rsid w:val="00822092"/>
    <w:rsid w:val="008221BA"/>
    <w:rsid w:val="008224DD"/>
    <w:rsid w:val="00822ABF"/>
    <w:rsid w:val="00822C47"/>
    <w:rsid w:val="00822C50"/>
    <w:rsid w:val="008233C7"/>
    <w:rsid w:val="00823EFF"/>
    <w:rsid w:val="00823F95"/>
    <w:rsid w:val="00824300"/>
    <w:rsid w:val="0082434E"/>
    <w:rsid w:val="008244AA"/>
    <w:rsid w:val="00824C64"/>
    <w:rsid w:val="00824E4F"/>
    <w:rsid w:val="00824F08"/>
    <w:rsid w:val="00825115"/>
    <w:rsid w:val="0082564A"/>
    <w:rsid w:val="00825712"/>
    <w:rsid w:val="00825A48"/>
    <w:rsid w:val="00825B11"/>
    <w:rsid w:val="00826375"/>
    <w:rsid w:val="008268E0"/>
    <w:rsid w:val="00826B94"/>
    <w:rsid w:val="00826BC6"/>
    <w:rsid w:val="008270E9"/>
    <w:rsid w:val="0082731F"/>
    <w:rsid w:val="00827473"/>
    <w:rsid w:val="00827873"/>
    <w:rsid w:val="00827B53"/>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50276"/>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C30"/>
    <w:rsid w:val="00861E2F"/>
    <w:rsid w:val="00862D8D"/>
    <w:rsid w:val="00863114"/>
    <w:rsid w:val="00863204"/>
    <w:rsid w:val="008633FD"/>
    <w:rsid w:val="0086343D"/>
    <w:rsid w:val="008634FF"/>
    <w:rsid w:val="0086354E"/>
    <w:rsid w:val="0086371A"/>
    <w:rsid w:val="00863847"/>
    <w:rsid w:val="00864037"/>
    <w:rsid w:val="00864693"/>
    <w:rsid w:val="008647D3"/>
    <w:rsid w:val="008648C5"/>
    <w:rsid w:val="0086495F"/>
    <w:rsid w:val="00865027"/>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E67"/>
    <w:rsid w:val="00883F94"/>
    <w:rsid w:val="0088437D"/>
    <w:rsid w:val="008845DE"/>
    <w:rsid w:val="00884669"/>
    <w:rsid w:val="00884971"/>
    <w:rsid w:val="00884EBC"/>
    <w:rsid w:val="00885531"/>
    <w:rsid w:val="00885672"/>
    <w:rsid w:val="00886396"/>
    <w:rsid w:val="00886473"/>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C79"/>
    <w:rsid w:val="00892043"/>
    <w:rsid w:val="008923F4"/>
    <w:rsid w:val="008929EA"/>
    <w:rsid w:val="00892CDA"/>
    <w:rsid w:val="0089309D"/>
    <w:rsid w:val="0089353B"/>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486"/>
    <w:rsid w:val="008975BB"/>
    <w:rsid w:val="008A0132"/>
    <w:rsid w:val="008A01BE"/>
    <w:rsid w:val="008A057A"/>
    <w:rsid w:val="008A0CC1"/>
    <w:rsid w:val="008A0CFF"/>
    <w:rsid w:val="008A17A2"/>
    <w:rsid w:val="008A1B8D"/>
    <w:rsid w:val="008A1F54"/>
    <w:rsid w:val="008A204F"/>
    <w:rsid w:val="008A241E"/>
    <w:rsid w:val="008A244B"/>
    <w:rsid w:val="008A2636"/>
    <w:rsid w:val="008A297C"/>
    <w:rsid w:val="008A2FC9"/>
    <w:rsid w:val="008A31B4"/>
    <w:rsid w:val="008A371E"/>
    <w:rsid w:val="008A3CF9"/>
    <w:rsid w:val="008A4C70"/>
    <w:rsid w:val="008A4D0C"/>
    <w:rsid w:val="008A5188"/>
    <w:rsid w:val="008A554A"/>
    <w:rsid w:val="008A56BB"/>
    <w:rsid w:val="008A5A5E"/>
    <w:rsid w:val="008A6DB6"/>
    <w:rsid w:val="008A7101"/>
    <w:rsid w:val="008A71FE"/>
    <w:rsid w:val="008A77A0"/>
    <w:rsid w:val="008A783F"/>
    <w:rsid w:val="008B103E"/>
    <w:rsid w:val="008B134E"/>
    <w:rsid w:val="008B191B"/>
    <w:rsid w:val="008B1939"/>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91C"/>
    <w:rsid w:val="008C5446"/>
    <w:rsid w:val="008C54C6"/>
    <w:rsid w:val="008C5544"/>
    <w:rsid w:val="008C5A2C"/>
    <w:rsid w:val="008C664F"/>
    <w:rsid w:val="008C66E2"/>
    <w:rsid w:val="008C691D"/>
    <w:rsid w:val="008C6D5F"/>
    <w:rsid w:val="008C7127"/>
    <w:rsid w:val="008C76C5"/>
    <w:rsid w:val="008C7807"/>
    <w:rsid w:val="008C7AD0"/>
    <w:rsid w:val="008C7D41"/>
    <w:rsid w:val="008C7E1B"/>
    <w:rsid w:val="008D0218"/>
    <w:rsid w:val="008D0500"/>
    <w:rsid w:val="008D0565"/>
    <w:rsid w:val="008D09AE"/>
    <w:rsid w:val="008D0F79"/>
    <w:rsid w:val="008D13EC"/>
    <w:rsid w:val="008D1581"/>
    <w:rsid w:val="008D1696"/>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4A8"/>
    <w:rsid w:val="008D55B2"/>
    <w:rsid w:val="008D55D4"/>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2A7"/>
    <w:rsid w:val="008F1DA9"/>
    <w:rsid w:val="008F266F"/>
    <w:rsid w:val="008F2ADF"/>
    <w:rsid w:val="008F2D3A"/>
    <w:rsid w:val="008F2D3E"/>
    <w:rsid w:val="008F2F2D"/>
    <w:rsid w:val="008F30DE"/>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753"/>
    <w:rsid w:val="00906DAF"/>
    <w:rsid w:val="00907087"/>
    <w:rsid w:val="009072AC"/>
    <w:rsid w:val="00907E1C"/>
    <w:rsid w:val="009100FC"/>
    <w:rsid w:val="00910797"/>
    <w:rsid w:val="00910A71"/>
    <w:rsid w:val="009113FB"/>
    <w:rsid w:val="009118BC"/>
    <w:rsid w:val="0091243D"/>
    <w:rsid w:val="00912511"/>
    <w:rsid w:val="00912ADB"/>
    <w:rsid w:val="00912C7C"/>
    <w:rsid w:val="00912FBE"/>
    <w:rsid w:val="009131DE"/>
    <w:rsid w:val="0091364E"/>
    <w:rsid w:val="00914298"/>
    <w:rsid w:val="0091457E"/>
    <w:rsid w:val="0091472B"/>
    <w:rsid w:val="00914B21"/>
    <w:rsid w:val="009150A8"/>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1459"/>
    <w:rsid w:val="0092151C"/>
    <w:rsid w:val="0092166E"/>
    <w:rsid w:val="00921EA4"/>
    <w:rsid w:val="00922508"/>
    <w:rsid w:val="00922591"/>
    <w:rsid w:val="00922AA0"/>
    <w:rsid w:val="00922C22"/>
    <w:rsid w:val="00923684"/>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AF8"/>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521"/>
    <w:rsid w:val="009939C7"/>
    <w:rsid w:val="00993AD0"/>
    <w:rsid w:val="00993E49"/>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4D9"/>
    <w:rsid w:val="009A1506"/>
    <w:rsid w:val="009A1D8D"/>
    <w:rsid w:val="009A20B5"/>
    <w:rsid w:val="009A25D8"/>
    <w:rsid w:val="009A2C9A"/>
    <w:rsid w:val="009A2E1A"/>
    <w:rsid w:val="009A33CF"/>
    <w:rsid w:val="009A349E"/>
    <w:rsid w:val="009A35D4"/>
    <w:rsid w:val="009A39D0"/>
    <w:rsid w:val="009A3EDC"/>
    <w:rsid w:val="009A40F9"/>
    <w:rsid w:val="009A413C"/>
    <w:rsid w:val="009A427C"/>
    <w:rsid w:val="009A4BF1"/>
    <w:rsid w:val="009A51AF"/>
    <w:rsid w:val="009A5DD9"/>
    <w:rsid w:val="009A5F4B"/>
    <w:rsid w:val="009A7443"/>
    <w:rsid w:val="009A7618"/>
    <w:rsid w:val="009A789A"/>
    <w:rsid w:val="009B036F"/>
    <w:rsid w:val="009B0538"/>
    <w:rsid w:val="009B0884"/>
    <w:rsid w:val="009B0B71"/>
    <w:rsid w:val="009B1837"/>
    <w:rsid w:val="009B1EFB"/>
    <w:rsid w:val="009B3397"/>
    <w:rsid w:val="009B3B5C"/>
    <w:rsid w:val="009B3C4F"/>
    <w:rsid w:val="009B3FB4"/>
    <w:rsid w:val="009B48B2"/>
    <w:rsid w:val="009B49BB"/>
    <w:rsid w:val="009B4A0E"/>
    <w:rsid w:val="009B4FB1"/>
    <w:rsid w:val="009B520F"/>
    <w:rsid w:val="009B5925"/>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9B"/>
    <w:rsid w:val="009C56EE"/>
    <w:rsid w:val="009C5C86"/>
    <w:rsid w:val="009C6154"/>
    <w:rsid w:val="009C6416"/>
    <w:rsid w:val="009C6612"/>
    <w:rsid w:val="009C6650"/>
    <w:rsid w:val="009C6925"/>
    <w:rsid w:val="009C6D74"/>
    <w:rsid w:val="009C6F01"/>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42DB"/>
    <w:rsid w:val="009D4634"/>
    <w:rsid w:val="009D48E7"/>
    <w:rsid w:val="009D4BB0"/>
    <w:rsid w:val="009D4DE5"/>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2AB"/>
    <w:rsid w:val="009E698C"/>
    <w:rsid w:val="009E6BF7"/>
    <w:rsid w:val="009E6D83"/>
    <w:rsid w:val="009E73CA"/>
    <w:rsid w:val="009E74EE"/>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9DC"/>
    <w:rsid w:val="009F7FF2"/>
    <w:rsid w:val="00A00215"/>
    <w:rsid w:val="00A003C6"/>
    <w:rsid w:val="00A0051A"/>
    <w:rsid w:val="00A00825"/>
    <w:rsid w:val="00A008F2"/>
    <w:rsid w:val="00A00C25"/>
    <w:rsid w:val="00A00F53"/>
    <w:rsid w:val="00A0115D"/>
    <w:rsid w:val="00A01A34"/>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D55"/>
    <w:rsid w:val="00A221F7"/>
    <w:rsid w:val="00A2251E"/>
    <w:rsid w:val="00A228FC"/>
    <w:rsid w:val="00A233B9"/>
    <w:rsid w:val="00A235A1"/>
    <w:rsid w:val="00A236FF"/>
    <w:rsid w:val="00A238C8"/>
    <w:rsid w:val="00A23967"/>
    <w:rsid w:val="00A239D0"/>
    <w:rsid w:val="00A23C32"/>
    <w:rsid w:val="00A23D11"/>
    <w:rsid w:val="00A242DD"/>
    <w:rsid w:val="00A25806"/>
    <w:rsid w:val="00A25A55"/>
    <w:rsid w:val="00A26A44"/>
    <w:rsid w:val="00A26CF3"/>
    <w:rsid w:val="00A26D9F"/>
    <w:rsid w:val="00A271AF"/>
    <w:rsid w:val="00A271F2"/>
    <w:rsid w:val="00A27832"/>
    <w:rsid w:val="00A27A18"/>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64BE"/>
    <w:rsid w:val="00A367D7"/>
    <w:rsid w:val="00A367F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2B2"/>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C5"/>
    <w:rsid w:val="00A70954"/>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30F"/>
    <w:rsid w:val="00A80870"/>
    <w:rsid w:val="00A80A27"/>
    <w:rsid w:val="00A80A5D"/>
    <w:rsid w:val="00A80D2F"/>
    <w:rsid w:val="00A81205"/>
    <w:rsid w:val="00A812AC"/>
    <w:rsid w:val="00A813F0"/>
    <w:rsid w:val="00A816AA"/>
    <w:rsid w:val="00A81BFD"/>
    <w:rsid w:val="00A81D88"/>
    <w:rsid w:val="00A82088"/>
    <w:rsid w:val="00A82B13"/>
    <w:rsid w:val="00A82DAF"/>
    <w:rsid w:val="00A83EF6"/>
    <w:rsid w:val="00A8401C"/>
    <w:rsid w:val="00A843C2"/>
    <w:rsid w:val="00A847B2"/>
    <w:rsid w:val="00A84C1B"/>
    <w:rsid w:val="00A84C90"/>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CFF"/>
    <w:rsid w:val="00AB230D"/>
    <w:rsid w:val="00AB257D"/>
    <w:rsid w:val="00AB2CC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D86"/>
    <w:rsid w:val="00AD329A"/>
    <w:rsid w:val="00AD3486"/>
    <w:rsid w:val="00AD3593"/>
    <w:rsid w:val="00AD3D37"/>
    <w:rsid w:val="00AD4398"/>
    <w:rsid w:val="00AD4EB9"/>
    <w:rsid w:val="00AD558C"/>
    <w:rsid w:val="00AD5BEA"/>
    <w:rsid w:val="00AD5DE3"/>
    <w:rsid w:val="00AD5FC9"/>
    <w:rsid w:val="00AD64BB"/>
    <w:rsid w:val="00AD6EB1"/>
    <w:rsid w:val="00AD766C"/>
    <w:rsid w:val="00AD7B4C"/>
    <w:rsid w:val="00AE0164"/>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4DE"/>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4CD"/>
    <w:rsid w:val="00AF6682"/>
    <w:rsid w:val="00AF68D4"/>
    <w:rsid w:val="00AF73A8"/>
    <w:rsid w:val="00AF798A"/>
    <w:rsid w:val="00B00467"/>
    <w:rsid w:val="00B01ECA"/>
    <w:rsid w:val="00B023A8"/>
    <w:rsid w:val="00B02611"/>
    <w:rsid w:val="00B028F2"/>
    <w:rsid w:val="00B02AAF"/>
    <w:rsid w:val="00B02CF8"/>
    <w:rsid w:val="00B02DA7"/>
    <w:rsid w:val="00B03527"/>
    <w:rsid w:val="00B0389E"/>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11C2"/>
    <w:rsid w:val="00B31814"/>
    <w:rsid w:val="00B31974"/>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50"/>
    <w:rsid w:val="00B41C55"/>
    <w:rsid w:val="00B41D94"/>
    <w:rsid w:val="00B420B7"/>
    <w:rsid w:val="00B42D09"/>
    <w:rsid w:val="00B4327E"/>
    <w:rsid w:val="00B43AB0"/>
    <w:rsid w:val="00B43E3D"/>
    <w:rsid w:val="00B43F1D"/>
    <w:rsid w:val="00B4464D"/>
    <w:rsid w:val="00B44714"/>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B8"/>
    <w:rsid w:val="00B56F59"/>
    <w:rsid w:val="00B57715"/>
    <w:rsid w:val="00B6071F"/>
    <w:rsid w:val="00B60BC9"/>
    <w:rsid w:val="00B60D9A"/>
    <w:rsid w:val="00B61B80"/>
    <w:rsid w:val="00B61C36"/>
    <w:rsid w:val="00B61D50"/>
    <w:rsid w:val="00B63988"/>
    <w:rsid w:val="00B63B9D"/>
    <w:rsid w:val="00B63E8A"/>
    <w:rsid w:val="00B6400A"/>
    <w:rsid w:val="00B649AA"/>
    <w:rsid w:val="00B64CE0"/>
    <w:rsid w:val="00B64E10"/>
    <w:rsid w:val="00B64F74"/>
    <w:rsid w:val="00B64FFD"/>
    <w:rsid w:val="00B65405"/>
    <w:rsid w:val="00B6555B"/>
    <w:rsid w:val="00B6575D"/>
    <w:rsid w:val="00B65EB5"/>
    <w:rsid w:val="00B65F4C"/>
    <w:rsid w:val="00B66551"/>
    <w:rsid w:val="00B66CD3"/>
    <w:rsid w:val="00B67235"/>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6F0"/>
    <w:rsid w:val="00B72A0A"/>
    <w:rsid w:val="00B72FDE"/>
    <w:rsid w:val="00B73564"/>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90598"/>
    <w:rsid w:val="00B90AA2"/>
    <w:rsid w:val="00B90D3F"/>
    <w:rsid w:val="00B917A8"/>
    <w:rsid w:val="00B91FAB"/>
    <w:rsid w:val="00B92A1B"/>
    <w:rsid w:val="00B935A5"/>
    <w:rsid w:val="00B93899"/>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727"/>
    <w:rsid w:val="00BC6E76"/>
    <w:rsid w:val="00BC7781"/>
    <w:rsid w:val="00BC7B58"/>
    <w:rsid w:val="00BC7B70"/>
    <w:rsid w:val="00BC7CFA"/>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104"/>
    <w:rsid w:val="00BD7185"/>
    <w:rsid w:val="00BD740B"/>
    <w:rsid w:val="00BD7CA5"/>
    <w:rsid w:val="00BD7FBA"/>
    <w:rsid w:val="00BE1023"/>
    <w:rsid w:val="00BE1201"/>
    <w:rsid w:val="00BE1904"/>
    <w:rsid w:val="00BE260A"/>
    <w:rsid w:val="00BE2CA5"/>
    <w:rsid w:val="00BE318E"/>
    <w:rsid w:val="00BE359F"/>
    <w:rsid w:val="00BE3856"/>
    <w:rsid w:val="00BE3E49"/>
    <w:rsid w:val="00BE4135"/>
    <w:rsid w:val="00BE44BD"/>
    <w:rsid w:val="00BE4775"/>
    <w:rsid w:val="00BE4B96"/>
    <w:rsid w:val="00BE4C49"/>
    <w:rsid w:val="00BE4E02"/>
    <w:rsid w:val="00BE55C7"/>
    <w:rsid w:val="00BE5A23"/>
    <w:rsid w:val="00BE5D00"/>
    <w:rsid w:val="00BE61A8"/>
    <w:rsid w:val="00BE6602"/>
    <w:rsid w:val="00BE6639"/>
    <w:rsid w:val="00BE6ACA"/>
    <w:rsid w:val="00BE6E94"/>
    <w:rsid w:val="00BE756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B18"/>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38DF"/>
    <w:rsid w:val="00C33AB6"/>
    <w:rsid w:val="00C33D24"/>
    <w:rsid w:val="00C34787"/>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3342"/>
    <w:rsid w:val="00C4335F"/>
    <w:rsid w:val="00C43F37"/>
    <w:rsid w:val="00C445DF"/>
    <w:rsid w:val="00C44F4B"/>
    <w:rsid w:val="00C45082"/>
    <w:rsid w:val="00C45453"/>
    <w:rsid w:val="00C45625"/>
    <w:rsid w:val="00C45B73"/>
    <w:rsid w:val="00C460B7"/>
    <w:rsid w:val="00C46887"/>
    <w:rsid w:val="00C46C39"/>
    <w:rsid w:val="00C47954"/>
    <w:rsid w:val="00C5009D"/>
    <w:rsid w:val="00C51D5B"/>
    <w:rsid w:val="00C526D9"/>
    <w:rsid w:val="00C5321E"/>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AB"/>
    <w:rsid w:val="00C62859"/>
    <w:rsid w:val="00C62EEC"/>
    <w:rsid w:val="00C63879"/>
    <w:rsid w:val="00C63F6F"/>
    <w:rsid w:val="00C64B02"/>
    <w:rsid w:val="00C64EA5"/>
    <w:rsid w:val="00C64F98"/>
    <w:rsid w:val="00C6538B"/>
    <w:rsid w:val="00C65AF0"/>
    <w:rsid w:val="00C65B5B"/>
    <w:rsid w:val="00C65CC8"/>
    <w:rsid w:val="00C65EEA"/>
    <w:rsid w:val="00C66541"/>
    <w:rsid w:val="00C666C3"/>
    <w:rsid w:val="00C66A74"/>
    <w:rsid w:val="00C66DB0"/>
    <w:rsid w:val="00C67090"/>
    <w:rsid w:val="00C67240"/>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54BA"/>
    <w:rsid w:val="00C760AC"/>
    <w:rsid w:val="00C7612E"/>
    <w:rsid w:val="00C76613"/>
    <w:rsid w:val="00C766F3"/>
    <w:rsid w:val="00C76773"/>
    <w:rsid w:val="00C76CD9"/>
    <w:rsid w:val="00C76E30"/>
    <w:rsid w:val="00C80164"/>
    <w:rsid w:val="00C809A6"/>
    <w:rsid w:val="00C809F2"/>
    <w:rsid w:val="00C80E7F"/>
    <w:rsid w:val="00C81023"/>
    <w:rsid w:val="00C815FB"/>
    <w:rsid w:val="00C8190D"/>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702"/>
    <w:rsid w:val="00C9274B"/>
    <w:rsid w:val="00C92DDD"/>
    <w:rsid w:val="00C93107"/>
    <w:rsid w:val="00C931A4"/>
    <w:rsid w:val="00C93540"/>
    <w:rsid w:val="00C937E0"/>
    <w:rsid w:val="00C9387F"/>
    <w:rsid w:val="00C93B35"/>
    <w:rsid w:val="00C94044"/>
    <w:rsid w:val="00C9425B"/>
    <w:rsid w:val="00C95985"/>
    <w:rsid w:val="00C95DA8"/>
    <w:rsid w:val="00C96B5E"/>
    <w:rsid w:val="00C96B97"/>
    <w:rsid w:val="00C96E06"/>
    <w:rsid w:val="00C97033"/>
    <w:rsid w:val="00C9719B"/>
    <w:rsid w:val="00C97722"/>
    <w:rsid w:val="00C97877"/>
    <w:rsid w:val="00C97E74"/>
    <w:rsid w:val="00CA0D4F"/>
    <w:rsid w:val="00CA0E75"/>
    <w:rsid w:val="00CA13DF"/>
    <w:rsid w:val="00CA208F"/>
    <w:rsid w:val="00CA20F9"/>
    <w:rsid w:val="00CA2B1E"/>
    <w:rsid w:val="00CA2E00"/>
    <w:rsid w:val="00CA398E"/>
    <w:rsid w:val="00CA3D92"/>
    <w:rsid w:val="00CA3E3B"/>
    <w:rsid w:val="00CA3E43"/>
    <w:rsid w:val="00CA42E3"/>
    <w:rsid w:val="00CA47CE"/>
    <w:rsid w:val="00CA5E15"/>
    <w:rsid w:val="00CA638D"/>
    <w:rsid w:val="00CA68FD"/>
    <w:rsid w:val="00CA6951"/>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965"/>
    <w:rsid w:val="00CD4BB0"/>
    <w:rsid w:val="00CD4E42"/>
    <w:rsid w:val="00CD4EC6"/>
    <w:rsid w:val="00CD6056"/>
    <w:rsid w:val="00CD60FC"/>
    <w:rsid w:val="00CD624D"/>
    <w:rsid w:val="00CD673E"/>
    <w:rsid w:val="00CD727C"/>
    <w:rsid w:val="00CD7656"/>
    <w:rsid w:val="00CD76BF"/>
    <w:rsid w:val="00CD7763"/>
    <w:rsid w:val="00CE0243"/>
    <w:rsid w:val="00CE0611"/>
    <w:rsid w:val="00CE160F"/>
    <w:rsid w:val="00CE1992"/>
    <w:rsid w:val="00CE1F51"/>
    <w:rsid w:val="00CE2C71"/>
    <w:rsid w:val="00CE2F1E"/>
    <w:rsid w:val="00CE3001"/>
    <w:rsid w:val="00CE36D7"/>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30C1"/>
    <w:rsid w:val="00CF3247"/>
    <w:rsid w:val="00CF37AD"/>
    <w:rsid w:val="00CF3F11"/>
    <w:rsid w:val="00CF53BE"/>
    <w:rsid w:val="00CF5460"/>
    <w:rsid w:val="00CF55E0"/>
    <w:rsid w:val="00CF5C7F"/>
    <w:rsid w:val="00CF5CC0"/>
    <w:rsid w:val="00CF6108"/>
    <w:rsid w:val="00CF6425"/>
    <w:rsid w:val="00CF6919"/>
    <w:rsid w:val="00CF6BAE"/>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CA4"/>
    <w:rsid w:val="00D04EDD"/>
    <w:rsid w:val="00D051CC"/>
    <w:rsid w:val="00D05415"/>
    <w:rsid w:val="00D05813"/>
    <w:rsid w:val="00D05932"/>
    <w:rsid w:val="00D05BB9"/>
    <w:rsid w:val="00D05C88"/>
    <w:rsid w:val="00D066CF"/>
    <w:rsid w:val="00D0678B"/>
    <w:rsid w:val="00D06862"/>
    <w:rsid w:val="00D06951"/>
    <w:rsid w:val="00D069BD"/>
    <w:rsid w:val="00D06F9A"/>
    <w:rsid w:val="00D075F5"/>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EB4"/>
    <w:rsid w:val="00D22BAE"/>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60"/>
    <w:rsid w:val="00D254C9"/>
    <w:rsid w:val="00D25719"/>
    <w:rsid w:val="00D2580C"/>
    <w:rsid w:val="00D258F1"/>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EEF"/>
    <w:rsid w:val="00D402DD"/>
    <w:rsid w:val="00D405BE"/>
    <w:rsid w:val="00D40801"/>
    <w:rsid w:val="00D40885"/>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FDB"/>
    <w:rsid w:val="00D50958"/>
    <w:rsid w:val="00D509FA"/>
    <w:rsid w:val="00D519C4"/>
    <w:rsid w:val="00D5208A"/>
    <w:rsid w:val="00D5208C"/>
    <w:rsid w:val="00D5220A"/>
    <w:rsid w:val="00D52382"/>
    <w:rsid w:val="00D52860"/>
    <w:rsid w:val="00D52F7E"/>
    <w:rsid w:val="00D544C2"/>
    <w:rsid w:val="00D545A7"/>
    <w:rsid w:val="00D547C4"/>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E0"/>
    <w:rsid w:val="00D650DE"/>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5644"/>
    <w:rsid w:val="00D959D9"/>
    <w:rsid w:val="00D96337"/>
    <w:rsid w:val="00D969EB"/>
    <w:rsid w:val="00D96B79"/>
    <w:rsid w:val="00D96C02"/>
    <w:rsid w:val="00D96CBD"/>
    <w:rsid w:val="00D9742F"/>
    <w:rsid w:val="00DA06B0"/>
    <w:rsid w:val="00DA0CD0"/>
    <w:rsid w:val="00DA0EBA"/>
    <w:rsid w:val="00DA12DB"/>
    <w:rsid w:val="00DA1A42"/>
    <w:rsid w:val="00DA1B98"/>
    <w:rsid w:val="00DA20BA"/>
    <w:rsid w:val="00DA235A"/>
    <w:rsid w:val="00DA23BB"/>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0A1C"/>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D8B"/>
    <w:rsid w:val="00DC73D4"/>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7260"/>
    <w:rsid w:val="00DD791C"/>
    <w:rsid w:val="00DE0175"/>
    <w:rsid w:val="00DE033D"/>
    <w:rsid w:val="00DE0A89"/>
    <w:rsid w:val="00DE1948"/>
    <w:rsid w:val="00DE207E"/>
    <w:rsid w:val="00DE24DF"/>
    <w:rsid w:val="00DE24E5"/>
    <w:rsid w:val="00DE2514"/>
    <w:rsid w:val="00DE26DC"/>
    <w:rsid w:val="00DE2811"/>
    <w:rsid w:val="00DE33D1"/>
    <w:rsid w:val="00DE3B51"/>
    <w:rsid w:val="00DE3F97"/>
    <w:rsid w:val="00DE40E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B3"/>
    <w:rsid w:val="00E16437"/>
    <w:rsid w:val="00E16916"/>
    <w:rsid w:val="00E16B8D"/>
    <w:rsid w:val="00E1738F"/>
    <w:rsid w:val="00E17861"/>
    <w:rsid w:val="00E17D80"/>
    <w:rsid w:val="00E20153"/>
    <w:rsid w:val="00E20275"/>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645D"/>
    <w:rsid w:val="00E469AE"/>
    <w:rsid w:val="00E46B07"/>
    <w:rsid w:val="00E4714E"/>
    <w:rsid w:val="00E4791D"/>
    <w:rsid w:val="00E479A9"/>
    <w:rsid w:val="00E479DE"/>
    <w:rsid w:val="00E47AD1"/>
    <w:rsid w:val="00E50E49"/>
    <w:rsid w:val="00E50EB7"/>
    <w:rsid w:val="00E51005"/>
    <w:rsid w:val="00E511C9"/>
    <w:rsid w:val="00E51857"/>
    <w:rsid w:val="00E51BC4"/>
    <w:rsid w:val="00E51BEB"/>
    <w:rsid w:val="00E51CB8"/>
    <w:rsid w:val="00E52424"/>
    <w:rsid w:val="00E5263A"/>
    <w:rsid w:val="00E52E25"/>
    <w:rsid w:val="00E533A7"/>
    <w:rsid w:val="00E53C99"/>
    <w:rsid w:val="00E54589"/>
    <w:rsid w:val="00E54967"/>
    <w:rsid w:val="00E54D59"/>
    <w:rsid w:val="00E5557B"/>
    <w:rsid w:val="00E5584E"/>
    <w:rsid w:val="00E55D3B"/>
    <w:rsid w:val="00E55F14"/>
    <w:rsid w:val="00E56198"/>
    <w:rsid w:val="00E566F2"/>
    <w:rsid w:val="00E56AAF"/>
    <w:rsid w:val="00E57099"/>
    <w:rsid w:val="00E57302"/>
    <w:rsid w:val="00E57AFB"/>
    <w:rsid w:val="00E57BB3"/>
    <w:rsid w:val="00E57F89"/>
    <w:rsid w:val="00E6015D"/>
    <w:rsid w:val="00E604F2"/>
    <w:rsid w:val="00E607AB"/>
    <w:rsid w:val="00E60A3C"/>
    <w:rsid w:val="00E60ABC"/>
    <w:rsid w:val="00E6132B"/>
    <w:rsid w:val="00E61340"/>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94"/>
    <w:rsid w:val="00E66E9D"/>
    <w:rsid w:val="00E672C3"/>
    <w:rsid w:val="00E70115"/>
    <w:rsid w:val="00E7038C"/>
    <w:rsid w:val="00E70688"/>
    <w:rsid w:val="00E708A9"/>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8DF"/>
    <w:rsid w:val="00EB0C41"/>
    <w:rsid w:val="00EB0F44"/>
    <w:rsid w:val="00EB1D34"/>
    <w:rsid w:val="00EB292A"/>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33F"/>
    <w:rsid w:val="00EF0827"/>
    <w:rsid w:val="00EF0864"/>
    <w:rsid w:val="00EF0A53"/>
    <w:rsid w:val="00EF1B14"/>
    <w:rsid w:val="00EF222F"/>
    <w:rsid w:val="00EF2562"/>
    <w:rsid w:val="00EF2DA1"/>
    <w:rsid w:val="00EF2DB3"/>
    <w:rsid w:val="00EF2DEE"/>
    <w:rsid w:val="00EF2FE0"/>
    <w:rsid w:val="00EF329F"/>
    <w:rsid w:val="00EF394C"/>
    <w:rsid w:val="00EF4545"/>
    <w:rsid w:val="00EF492A"/>
    <w:rsid w:val="00EF497A"/>
    <w:rsid w:val="00EF4DB6"/>
    <w:rsid w:val="00EF4DF8"/>
    <w:rsid w:val="00EF4FF5"/>
    <w:rsid w:val="00EF519B"/>
    <w:rsid w:val="00EF58A6"/>
    <w:rsid w:val="00EF5DA0"/>
    <w:rsid w:val="00EF696F"/>
    <w:rsid w:val="00EF6BDA"/>
    <w:rsid w:val="00EF6CD4"/>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C99"/>
    <w:rsid w:val="00F04D95"/>
    <w:rsid w:val="00F053A1"/>
    <w:rsid w:val="00F05649"/>
    <w:rsid w:val="00F0584C"/>
    <w:rsid w:val="00F05939"/>
    <w:rsid w:val="00F05C7B"/>
    <w:rsid w:val="00F05FD6"/>
    <w:rsid w:val="00F06396"/>
    <w:rsid w:val="00F076A1"/>
    <w:rsid w:val="00F07825"/>
    <w:rsid w:val="00F07BE7"/>
    <w:rsid w:val="00F07EBD"/>
    <w:rsid w:val="00F1009D"/>
    <w:rsid w:val="00F1010E"/>
    <w:rsid w:val="00F1162A"/>
    <w:rsid w:val="00F1165B"/>
    <w:rsid w:val="00F11EDC"/>
    <w:rsid w:val="00F11FA2"/>
    <w:rsid w:val="00F1244C"/>
    <w:rsid w:val="00F12D76"/>
    <w:rsid w:val="00F1309C"/>
    <w:rsid w:val="00F13412"/>
    <w:rsid w:val="00F13556"/>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2749"/>
    <w:rsid w:val="00F32E4B"/>
    <w:rsid w:val="00F33137"/>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5"/>
    <w:rsid w:val="00F475D0"/>
    <w:rsid w:val="00F47D25"/>
    <w:rsid w:val="00F5012F"/>
    <w:rsid w:val="00F504D0"/>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1584"/>
    <w:rsid w:val="00F6161E"/>
    <w:rsid w:val="00F6163B"/>
    <w:rsid w:val="00F61BE6"/>
    <w:rsid w:val="00F625BA"/>
    <w:rsid w:val="00F628D0"/>
    <w:rsid w:val="00F62A3B"/>
    <w:rsid w:val="00F62CA1"/>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CD0"/>
    <w:rsid w:val="00F74D62"/>
    <w:rsid w:val="00F75091"/>
    <w:rsid w:val="00F75893"/>
    <w:rsid w:val="00F75B06"/>
    <w:rsid w:val="00F75B38"/>
    <w:rsid w:val="00F75C66"/>
    <w:rsid w:val="00F76008"/>
    <w:rsid w:val="00F76C44"/>
    <w:rsid w:val="00F776A1"/>
    <w:rsid w:val="00F77711"/>
    <w:rsid w:val="00F77809"/>
    <w:rsid w:val="00F77917"/>
    <w:rsid w:val="00F77F23"/>
    <w:rsid w:val="00F77F85"/>
    <w:rsid w:val="00F80558"/>
    <w:rsid w:val="00F8080A"/>
    <w:rsid w:val="00F80F2E"/>
    <w:rsid w:val="00F813E3"/>
    <w:rsid w:val="00F82008"/>
    <w:rsid w:val="00F82369"/>
    <w:rsid w:val="00F82520"/>
    <w:rsid w:val="00F825BF"/>
    <w:rsid w:val="00F82694"/>
    <w:rsid w:val="00F82CA6"/>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65E8"/>
    <w:rsid w:val="00F86FBF"/>
    <w:rsid w:val="00F87A82"/>
    <w:rsid w:val="00F90CF7"/>
    <w:rsid w:val="00F90E03"/>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685"/>
    <w:rsid w:val="00FA07CA"/>
    <w:rsid w:val="00FA098A"/>
    <w:rsid w:val="00FA11C4"/>
    <w:rsid w:val="00FA1695"/>
    <w:rsid w:val="00FA19DC"/>
    <w:rsid w:val="00FA1B53"/>
    <w:rsid w:val="00FA1B5D"/>
    <w:rsid w:val="00FA2294"/>
    <w:rsid w:val="00FA23D4"/>
    <w:rsid w:val="00FA2622"/>
    <w:rsid w:val="00FA2A02"/>
    <w:rsid w:val="00FA31DD"/>
    <w:rsid w:val="00FA3312"/>
    <w:rsid w:val="00FA3D7B"/>
    <w:rsid w:val="00FA45D8"/>
    <w:rsid w:val="00FA47A1"/>
    <w:rsid w:val="00FA50E2"/>
    <w:rsid w:val="00FA51E8"/>
    <w:rsid w:val="00FA5302"/>
    <w:rsid w:val="00FA5868"/>
    <w:rsid w:val="00FA5D13"/>
    <w:rsid w:val="00FA6335"/>
    <w:rsid w:val="00FA6D3E"/>
    <w:rsid w:val="00FA6F91"/>
    <w:rsid w:val="00FA77BB"/>
    <w:rsid w:val="00FA7B41"/>
    <w:rsid w:val="00FA7DCE"/>
    <w:rsid w:val="00FB00CD"/>
    <w:rsid w:val="00FB0593"/>
    <w:rsid w:val="00FB119F"/>
    <w:rsid w:val="00FB1313"/>
    <w:rsid w:val="00FB13B1"/>
    <w:rsid w:val="00FB13B8"/>
    <w:rsid w:val="00FB1B00"/>
    <w:rsid w:val="00FB1EE9"/>
    <w:rsid w:val="00FB1FB2"/>
    <w:rsid w:val="00FB201B"/>
    <w:rsid w:val="00FB20AF"/>
    <w:rsid w:val="00FB2932"/>
    <w:rsid w:val="00FB2979"/>
    <w:rsid w:val="00FB2E28"/>
    <w:rsid w:val="00FB2EB5"/>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B2"/>
    <w:rsid w:val="00FC2B35"/>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518"/>
    <w:rsid w:val="00FD2AFD"/>
    <w:rsid w:val="00FD2CE7"/>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16C9"/>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CD5"/>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5:docId w15:val="{12979769-E638-401F-92C5-874AA68F5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212885"/>
    <w:pPr>
      <w:numPr>
        <w:ilvl w:val="3"/>
      </w:numPr>
      <w:outlineLvl w:val="3"/>
    </w:pPr>
  </w:style>
  <w:style w:type="paragraph" w:styleId="Heading5">
    <w:name w:val="heading 5"/>
    <w:basedOn w:val="Heading4"/>
    <w:next w:val="Normal"/>
    <w:qFormat/>
    <w:rsid w:val="00212885"/>
    <w:pPr>
      <w:numPr>
        <w:ilvl w:val="4"/>
      </w:numPr>
      <w:outlineLvl w:val="4"/>
    </w:pPr>
    <w:rPr>
      <w:sz w:val="22"/>
    </w:rPr>
  </w:style>
  <w:style w:type="paragraph" w:styleId="Heading6">
    <w:name w:val="heading 6"/>
    <w:basedOn w:val="H6"/>
    <w:next w:val="Normal"/>
    <w:qFormat/>
    <w:rsid w:val="00212885"/>
    <w:pPr>
      <w:numPr>
        <w:ilvl w:val="5"/>
      </w:numPr>
      <w:ind w:left="1985" w:hanging="1985"/>
      <w:outlineLvl w:val="5"/>
    </w:pPr>
  </w:style>
  <w:style w:type="paragraph" w:styleId="Heading7">
    <w:name w:val="heading 7"/>
    <w:basedOn w:val="H6"/>
    <w:next w:val="Normal"/>
    <w:qFormat/>
    <w:rsid w:val="00212885"/>
    <w:pPr>
      <w:numPr>
        <w:ilvl w:val="6"/>
      </w:numPr>
      <w:ind w:left="1985" w:hanging="1985"/>
      <w:outlineLvl w:val="6"/>
    </w:pPr>
  </w:style>
  <w:style w:type="paragraph" w:styleId="Heading8">
    <w:name w:val="heading 8"/>
    <w:basedOn w:val="Heading1"/>
    <w:next w:val="Normal"/>
    <w:qFormat/>
    <w:rsid w:val="00212885"/>
    <w:pPr>
      <w:numPr>
        <w:ilvl w:val="7"/>
      </w:numPr>
      <w:outlineLvl w:val="7"/>
    </w:pPr>
  </w:style>
  <w:style w:type="paragraph" w:styleId="Heading9">
    <w:name w:val="heading 9"/>
    <w:basedOn w:val="Heading8"/>
    <w:next w:val="Normal"/>
    <w:qFormat/>
    <w:rsid w:val="0021288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212885"/>
    <w:pPr>
      <w:spacing w:before="180"/>
      <w:ind w:left="2693" w:hanging="2693"/>
    </w:pPr>
    <w:rPr>
      <w:b/>
    </w:rPr>
  </w:style>
  <w:style w:type="paragraph" w:styleId="TOC1">
    <w:name w:val="toc 1"/>
    <w:uiPriority w:val="39"/>
    <w:rsid w:val="00212885"/>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212885"/>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212885"/>
    <w:pPr>
      <w:ind w:left="1701" w:hanging="1701"/>
    </w:pPr>
  </w:style>
  <w:style w:type="paragraph" w:styleId="TOC4">
    <w:name w:val="toc 4"/>
    <w:basedOn w:val="TOC3"/>
    <w:uiPriority w:val="39"/>
    <w:rsid w:val="00212885"/>
    <w:pPr>
      <w:ind w:left="1418" w:hanging="1418"/>
    </w:pPr>
  </w:style>
  <w:style w:type="paragraph" w:styleId="TOC3">
    <w:name w:val="toc 3"/>
    <w:basedOn w:val="TOC2"/>
    <w:uiPriority w:val="39"/>
    <w:rsid w:val="00212885"/>
    <w:pPr>
      <w:ind w:left="1134" w:hanging="1134"/>
    </w:pPr>
  </w:style>
  <w:style w:type="paragraph" w:styleId="TOC2">
    <w:name w:val="toc 2"/>
    <w:basedOn w:val="TOC1"/>
    <w:uiPriority w:val="39"/>
    <w:rsid w:val="00212885"/>
    <w:pPr>
      <w:keepNext w:val="0"/>
      <w:spacing w:before="0"/>
      <w:ind w:left="851" w:hanging="851"/>
    </w:pPr>
    <w:rPr>
      <w:sz w:val="20"/>
    </w:rPr>
  </w:style>
  <w:style w:type="paragraph" w:styleId="Index2">
    <w:name w:val="index 2"/>
    <w:basedOn w:val="Index1"/>
    <w:rsid w:val="00212885"/>
    <w:pPr>
      <w:ind w:left="284"/>
    </w:pPr>
  </w:style>
  <w:style w:type="paragraph" w:styleId="Index1">
    <w:name w:val="index 1"/>
    <w:basedOn w:val="Normal"/>
    <w:rsid w:val="00212885"/>
    <w:pPr>
      <w:keepLines/>
      <w:spacing w:after="0"/>
    </w:pPr>
  </w:style>
  <w:style w:type="paragraph" w:customStyle="1" w:styleId="ZH">
    <w:name w:val="ZH"/>
    <w:rsid w:val="00212885"/>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212885"/>
    <w:pPr>
      <w:outlineLvl w:val="9"/>
    </w:pPr>
  </w:style>
  <w:style w:type="paragraph" w:styleId="ListNumber2">
    <w:name w:val="List Number 2"/>
    <w:basedOn w:val="ListNumber"/>
    <w:rsid w:val="00212885"/>
    <w:pPr>
      <w:ind w:left="851"/>
    </w:pPr>
  </w:style>
  <w:style w:type="paragraph" w:styleId="Header">
    <w:name w:val="header"/>
    <w:aliases w:val="header odd,header odd1,header odd2,header odd3,header odd4,header odd5,header odd6,header"/>
    <w:link w:val="HeaderChar"/>
    <w:rsid w:val="00212885"/>
    <w:pPr>
      <w:widowControl w:val="0"/>
    </w:pPr>
    <w:rPr>
      <w:rFonts w:ascii="Arial" w:hAnsi="Arial"/>
      <w:b/>
      <w:noProof/>
      <w:sz w:val="18"/>
      <w:lang w:val="en-GB"/>
    </w:rPr>
  </w:style>
  <w:style w:type="character" w:styleId="FootnoteReference">
    <w:name w:val="footnote reference"/>
    <w:basedOn w:val="DefaultParagraphFont"/>
    <w:rsid w:val="00212885"/>
    <w:rPr>
      <w:b/>
      <w:position w:val="6"/>
      <w:sz w:val="16"/>
    </w:rPr>
  </w:style>
  <w:style w:type="paragraph" w:styleId="FootnoteText">
    <w:name w:val="footnote text"/>
    <w:basedOn w:val="Normal"/>
    <w:link w:val="FootnoteTextChar"/>
    <w:rsid w:val="00212885"/>
    <w:pPr>
      <w:keepLines/>
      <w:spacing w:after="0"/>
      <w:ind w:left="454" w:hanging="454"/>
    </w:pPr>
    <w:rPr>
      <w:sz w:val="16"/>
    </w:rPr>
  </w:style>
  <w:style w:type="paragraph" w:customStyle="1" w:styleId="TAH">
    <w:name w:val="TAH"/>
    <w:basedOn w:val="TAC"/>
    <w:link w:val="TAHCar"/>
    <w:rsid w:val="00212885"/>
    <w:rPr>
      <w:b/>
    </w:rPr>
  </w:style>
  <w:style w:type="paragraph" w:customStyle="1" w:styleId="TAC">
    <w:name w:val="TAC"/>
    <w:basedOn w:val="TAL"/>
    <w:link w:val="TACChar"/>
    <w:rsid w:val="00212885"/>
    <w:pPr>
      <w:jc w:val="center"/>
    </w:pPr>
  </w:style>
  <w:style w:type="paragraph" w:customStyle="1" w:styleId="TF">
    <w:name w:val="TF"/>
    <w:aliases w:val="left"/>
    <w:basedOn w:val="TH"/>
    <w:link w:val="TFChar"/>
    <w:rsid w:val="00212885"/>
    <w:pPr>
      <w:keepNext w:val="0"/>
      <w:spacing w:before="0" w:after="240"/>
    </w:pPr>
  </w:style>
  <w:style w:type="paragraph" w:customStyle="1" w:styleId="NO">
    <w:name w:val="NO"/>
    <w:basedOn w:val="Normal"/>
    <w:link w:val="NOChar"/>
    <w:rsid w:val="00212885"/>
    <w:pPr>
      <w:keepLines/>
      <w:ind w:left="1135" w:hanging="851"/>
    </w:pPr>
  </w:style>
  <w:style w:type="paragraph" w:styleId="TOC9">
    <w:name w:val="toc 9"/>
    <w:basedOn w:val="TOC8"/>
    <w:uiPriority w:val="39"/>
    <w:rsid w:val="00212885"/>
    <w:pPr>
      <w:ind w:left="1418" w:hanging="1418"/>
    </w:pPr>
  </w:style>
  <w:style w:type="paragraph" w:customStyle="1" w:styleId="EX">
    <w:name w:val="EX"/>
    <w:basedOn w:val="Normal"/>
    <w:link w:val="EXChar"/>
    <w:rsid w:val="00212885"/>
    <w:pPr>
      <w:keepLines/>
      <w:ind w:left="1702" w:hanging="1418"/>
    </w:pPr>
  </w:style>
  <w:style w:type="paragraph" w:customStyle="1" w:styleId="FP">
    <w:name w:val="FP"/>
    <w:basedOn w:val="Normal"/>
    <w:rsid w:val="00212885"/>
    <w:pPr>
      <w:spacing w:after="0"/>
    </w:pPr>
  </w:style>
  <w:style w:type="paragraph" w:customStyle="1" w:styleId="LD">
    <w:name w:val="LD"/>
    <w:rsid w:val="00212885"/>
    <w:pPr>
      <w:keepNext/>
      <w:keepLines/>
      <w:spacing w:line="180" w:lineRule="exact"/>
    </w:pPr>
    <w:rPr>
      <w:rFonts w:ascii="MS LineDraw" w:hAnsi="MS LineDraw"/>
      <w:noProof/>
      <w:lang w:val="en-GB"/>
    </w:rPr>
  </w:style>
  <w:style w:type="paragraph" w:customStyle="1" w:styleId="NW">
    <w:name w:val="NW"/>
    <w:basedOn w:val="NO"/>
    <w:rsid w:val="00212885"/>
    <w:pPr>
      <w:spacing w:after="0"/>
    </w:pPr>
  </w:style>
  <w:style w:type="paragraph" w:customStyle="1" w:styleId="EW">
    <w:name w:val="EW"/>
    <w:basedOn w:val="EX"/>
    <w:rsid w:val="00212885"/>
    <w:pPr>
      <w:spacing w:after="0"/>
    </w:pPr>
  </w:style>
  <w:style w:type="paragraph" w:styleId="TOC6">
    <w:name w:val="toc 6"/>
    <w:basedOn w:val="TOC5"/>
    <w:next w:val="Normal"/>
    <w:uiPriority w:val="39"/>
    <w:rsid w:val="00212885"/>
    <w:pPr>
      <w:ind w:left="1985" w:hanging="1985"/>
    </w:pPr>
  </w:style>
  <w:style w:type="paragraph" w:styleId="TOC7">
    <w:name w:val="toc 7"/>
    <w:basedOn w:val="TOC6"/>
    <w:next w:val="Normal"/>
    <w:uiPriority w:val="39"/>
    <w:rsid w:val="00212885"/>
    <w:pPr>
      <w:ind w:left="2268" w:hanging="2268"/>
    </w:pPr>
  </w:style>
  <w:style w:type="paragraph" w:styleId="ListBullet2">
    <w:name w:val="List Bullet 2"/>
    <w:basedOn w:val="ListBullet"/>
    <w:rsid w:val="00212885"/>
    <w:pPr>
      <w:ind w:left="851"/>
    </w:pPr>
  </w:style>
  <w:style w:type="paragraph" w:styleId="ListBullet3">
    <w:name w:val="List Bullet 3"/>
    <w:basedOn w:val="ListBullet2"/>
    <w:rsid w:val="00212885"/>
    <w:pPr>
      <w:ind w:left="1135"/>
    </w:pPr>
  </w:style>
  <w:style w:type="paragraph" w:styleId="ListNumber">
    <w:name w:val="List Number"/>
    <w:basedOn w:val="List"/>
    <w:rsid w:val="00212885"/>
  </w:style>
  <w:style w:type="paragraph" w:customStyle="1" w:styleId="EQ">
    <w:name w:val="EQ"/>
    <w:basedOn w:val="Normal"/>
    <w:next w:val="Normal"/>
    <w:rsid w:val="00212885"/>
    <w:pPr>
      <w:keepLines/>
      <w:tabs>
        <w:tab w:val="center" w:pos="4536"/>
        <w:tab w:val="right" w:pos="9072"/>
      </w:tabs>
    </w:pPr>
    <w:rPr>
      <w:noProof/>
    </w:rPr>
  </w:style>
  <w:style w:type="paragraph" w:customStyle="1" w:styleId="TH">
    <w:name w:val="TH"/>
    <w:basedOn w:val="Normal"/>
    <w:link w:val="THChar"/>
    <w:rsid w:val="00212885"/>
    <w:pPr>
      <w:keepNext/>
      <w:keepLines/>
      <w:spacing w:before="60"/>
      <w:jc w:val="center"/>
    </w:pPr>
    <w:rPr>
      <w:rFonts w:ascii="Arial" w:hAnsi="Arial"/>
      <w:b/>
    </w:rPr>
  </w:style>
  <w:style w:type="paragraph" w:customStyle="1" w:styleId="NF">
    <w:name w:val="NF"/>
    <w:basedOn w:val="NO"/>
    <w:rsid w:val="00212885"/>
    <w:pPr>
      <w:keepNext/>
      <w:spacing w:after="0"/>
    </w:pPr>
    <w:rPr>
      <w:rFonts w:ascii="Arial" w:hAnsi="Arial"/>
      <w:sz w:val="18"/>
    </w:rPr>
  </w:style>
  <w:style w:type="paragraph" w:customStyle="1" w:styleId="PL">
    <w:name w:val="PL"/>
    <w:rsid w:val="00212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12885"/>
    <w:pPr>
      <w:jc w:val="right"/>
    </w:pPr>
  </w:style>
  <w:style w:type="paragraph" w:customStyle="1" w:styleId="H6">
    <w:name w:val="H6"/>
    <w:basedOn w:val="Heading5"/>
    <w:next w:val="Normal"/>
    <w:rsid w:val="00212885"/>
    <w:pPr>
      <w:ind w:left="1985" w:hanging="1985"/>
      <w:outlineLvl w:val="9"/>
    </w:pPr>
    <w:rPr>
      <w:sz w:val="20"/>
    </w:rPr>
  </w:style>
  <w:style w:type="paragraph" w:customStyle="1" w:styleId="TAN">
    <w:name w:val="TAN"/>
    <w:basedOn w:val="TAL"/>
    <w:link w:val="TANChar"/>
    <w:rsid w:val="00212885"/>
    <w:pPr>
      <w:ind w:left="851" w:hanging="851"/>
    </w:pPr>
  </w:style>
  <w:style w:type="paragraph" w:customStyle="1" w:styleId="TAL">
    <w:name w:val="TAL"/>
    <w:basedOn w:val="Normal"/>
    <w:link w:val="TALCar"/>
    <w:rsid w:val="00212885"/>
    <w:pPr>
      <w:keepNext/>
      <w:keepLines/>
      <w:spacing w:after="0"/>
    </w:pPr>
    <w:rPr>
      <w:rFonts w:ascii="Arial" w:hAnsi="Arial"/>
      <w:sz w:val="18"/>
    </w:rPr>
  </w:style>
  <w:style w:type="paragraph" w:customStyle="1" w:styleId="ZA">
    <w:name w:val="ZA"/>
    <w:rsid w:val="0021288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12885"/>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212885"/>
    <w:pPr>
      <w:framePr w:wrap="notBeside" w:vAnchor="page" w:hAnchor="margin" w:y="15764"/>
      <w:widowControl w:val="0"/>
    </w:pPr>
    <w:rPr>
      <w:rFonts w:ascii="Arial" w:hAnsi="Arial"/>
      <w:noProof/>
      <w:sz w:val="32"/>
      <w:lang w:val="en-GB"/>
    </w:rPr>
  </w:style>
  <w:style w:type="paragraph" w:customStyle="1" w:styleId="ZU">
    <w:name w:val="ZU"/>
    <w:rsid w:val="0021288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212885"/>
    <w:pPr>
      <w:framePr w:wrap="notBeside" w:y="16161"/>
    </w:pPr>
  </w:style>
  <w:style w:type="character" w:customStyle="1" w:styleId="ZGSM">
    <w:name w:val="ZGSM"/>
    <w:rsid w:val="00212885"/>
  </w:style>
  <w:style w:type="paragraph" w:styleId="List2">
    <w:name w:val="List 2"/>
    <w:basedOn w:val="List"/>
    <w:rsid w:val="00212885"/>
    <w:pPr>
      <w:ind w:left="851"/>
    </w:pPr>
  </w:style>
  <w:style w:type="paragraph" w:customStyle="1" w:styleId="ZG">
    <w:name w:val="ZG"/>
    <w:rsid w:val="00212885"/>
    <w:pPr>
      <w:framePr w:wrap="notBeside" w:vAnchor="page" w:hAnchor="margin" w:xAlign="right" w:y="6805"/>
      <w:widowControl w:val="0"/>
      <w:jc w:val="right"/>
    </w:pPr>
    <w:rPr>
      <w:rFonts w:ascii="Arial" w:hAnsi="Arial"/>
      <w:noProof/>
      <w:lang w:val="en-GB"/>
    </w:rPr>
  </w:style>
  <w:style w:type="paragraph" w:styleId="List3">
    <w:name w:val="List 3"/>
    <w:basedOn w:val="List2"/>
    <w:rsid w:val="00212885"/>
    <w:pPr>
      <w:ind w:left="1135"/>
    </w:pPr>
  </w:style>
  <w:style w:type="paragraph" w:styleId="List4">
    <w:name w:val="List 4"/>
    <w:basedOn w:val="List3"/>
    <w:rsid w:val="00212885"/>
    <w:pPr>
      <w:ind w:left="1418"/>
    </w:pPr>
  </w:style>
  <w:style w:type="paragraph" w:styleId="List5">
    <w:name w:val="List 5"/>
    <w:basedOn w:val="List4"/>
    <w:rsid w:val="00212885"/>
    <w:pPr>
      <w:ind w:left="1702"/>
    </w:pPr>
  </w:style>
  <w:style w:type="paragraph" w:customStyle="1" w:styleId="EditorsNote">
    <w:name w:val="Editor's Note"/>
    <w:basedOn w:val="NO"/>
    <w:rsid w:val="00212885"/>
    <w:rPr>
      <w:color w:val="FF0000"/>
    </w:rPr>
  </w:style>
  <w:style w:type="paragraph" w:styleId="List">
    <w:name w:val="List"/>
    <w:basedOn w:val="Normal"/>
    <w:rsid w:val="00212885"/>
    <w:pPr>
      <w:ind w:left="568" w:hanging="284"/>
    </w:pPr>
  </w:style>
  <w:style w:type="paragraph" w:styleId="ListBullet">
    <w:name w:val="List Bullet"/>
    <w:basedOn w:val="List"/>
    <w:rsid w:val="00212885"/>
  </w:style>
  <w:style w:type="paragraph" w:styleId="ListBullet4">
    <w:name w:val="List Bullet 4"/>
    <w:basedOn w:val="ListBullet3"/>
    <w:rsid w:val="00212885"/>
    <w:pPr>
      <w:ind w:left="1418"/>
    </w:pPr>
  </w:style>
  <w:style w:type="paragraph" w:styleId="ListBullet5">
    <w:name w:val="List Bullet 5"/>
    <w:basedOn w:val="ListBullet4"/>
    <w:rsid w:val="00212885"/>
    <w:pPr>
      <w:ind w:left="1702"/>
    </w:pPr>
  </w:style>
  <w:style w:type="paragraph" w:customStyle="1" w:styleId="B1">
    <w:name w:val="B1"/>
    <w:basedOn w:val="List"/>
    <w:link w:val="B1Char"/>
    <w:rsid w:val="00212885"/>
  </w:style>
  <w:style w:type="paragraph" w:customStyle="1" w:styleId="B2">
    <w:name w:val="B2"/>
    <w:basedOn w:val="List2"/>
    <w:link w:val="B2Char"/>
    <w:rsid w:val="00212885"/>
  </w:style>
  <w:style w:type="paragraph" w:customStyle="1" w:styleId="B3">
    <w:name w:val="B3"/>
    <w:basedOn w:val="List3"/>
    <w:link w:val="B3Char2"/>
    <w:rsid w:val="00212885"/>
  </w:style>
  <w:style w:type="paragraph" w:customStyle="1" w:styleId="B4">
    <w:name w:val="B4"/>
    <w:basedOn w:val="List4"/>
    <w:rsid w:val="00212885"/>
  </w:style>
  <w:style w:type="paragraph" w:customStyle="1" w:styleId="B5">
    <w:name w:val="B5"/>
    <w:basedOn w:val="List5"/>
    <w:rsid w:val="00212885"/>
  </w:style>
  <w:style w:type="paragraph" w:styleId="Footer">
    <w:name w:val="footer"/>
    <w:basedOn w:val="Header"/>
    <w:rsid w:val="00212885"/>
    <w:pPr>
      <w:jc w:val="center"/>
    </w:pPr>
    <w:rPr>
      <w:i/>
    </w:rPr>
  </w:style>
  <w:style w:type="paragraph" w:customStyle="1" w:styleId="ZTD">
    <w:name w:val="ZTD"/>
    <w:basedOn w:val="ZB"/>
    <w:rsid w:val="00212885"/>
    <w:pPr>
      <w:framePr w:hRule="auto" w:wrap="notBeside" w:y="852"/>
    </w:pPr>
    <w:rPr>
      <w:i w:val="0"/>
      <w:sz w:val="40"/>
    </w:rPr>
  </w:style>
  <w:style w:type="paragraph" w:customStyle="1" w:styleId="CRCoverPage">
    <w:name w:val="CR Cover Page"/>
    <w:rsid w:val="00212885"/>
    <w:pPr>
      <w:spacing w:after="120"/>
    </w:pPr>
    <w:rPr>
      <w:rFonts w:ascii="Arial" w:hAnsi="Arial"/>
      <w:lang w:val="en-GB"/>
    </w:rPr>
  </w:style>
  <w:style w:type="paragraph" w:customStyle="1" w:styleId="tdoc-header">
    <w:name w:val="tdoc-header"/>
    <w:rsid w:val="00212885"/>
    <w:rPr>
      <w:rFonts w:ascii="Arial" w:hAnsi="Arial"/>
      <w:noProof/>
      <w:sz w:val="24"/>
      <w:lang w:val="en-GB"/>
    </w:rPr>
  </w:style>
  <w:style w:type="character" w:styleId="Hyperlink">
    <w:name w:val="Hyperlink"/>
    <w:basedOn w:val="DefaultParagraphFont"/>
    <w:rsid w:val="00212885"/>
    <w:rPr>
      <w:color w:val="0000FF"/>
      <w:u w:val="single"/>
    </w:rPr>
  </w:style>
  <w:style w:type="character" w:styleId="CommentReference">
    <w:name w:val="annotation reference"/>
    <w:basedOn w:val="DefaultParagraphFont"/>
    <w:uiPriority w:val="99"/>
    <w:rsid w:val="00212885"/>
    <w:rPr>
      <w:sz w:val="16"/>
    </w:rPr>
  </w:style>
  <w:style w:type="paragraph" w:styleId="CommentText">
    <w:name w:val="annotation text"/>
    <w:basedOn w:val="Normal"/>
    <w:link w:val="CommentTextChar"/>
    <w:rsid w:val="00212885"/>
  </w:style>
  <w:style w:type="character" w:styleId="FollowedHyperlink">
    <w:name w:val="FollowedHyperlink"/>
    <w:basedOn w:val="DefaultParagraphFont"/>
    <w:rsid w:val="00212885"/>
    <w:rPr>
      <w:color w:val="800080"/>
      <w:u w:val="single"/>
    </w:rPr>
  </w:style>
  <w:style w:type="paragraph" w:styleId="BalloonText">
    <w:name w:val="Balloon Text"/>
    <w:basedOn w:val="Normal"/>
    <w:link w:val="BalloonTextChar"/>
    <w:rsid w:val="00212885"/>
    <w:rPr>
      <w:rFonts w:ascii="Tahoma" w:hAnsi="Tahoma"/>
      <w:sz w:val="16"/>
      <w:szCs w:val="16"/>
    </w:rPr>
  </w:style>
  <w:style w:type="paragraph" w:styleId="CommentSubject">
    <w:name w:val="annotation subject"/>
    <w:basedOn w:val="CommentText"/>
    <w:next w:val="CommentText"/>
    <w:link w:val="CommentSubjectChar"/>
    <w:rsid w:val="00212885"/>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eastAsia="en-US" w:bidi="ar-SA"/>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02703537">
      <w:bodyDiv w:val="1"/>
      <w:marLeft w:val="0"/>
      <w:marRight w:val="0"/>
      <w:marTop w:val="0"/>
      <w:marBottom w:val="0"/>
      <w:divBdr>
        <w:top w:val="none" w:sz="0" w:space="0" w:color="auto"/>
        <w:left w:val="none" w:sz="0" w:space="0" w:color="auto"/>
        <w:bottom w:val="none" w:sz="0" w:space="0" w:color="auto"/>
        <w:right w:val="none" w:sz="0" w:space="0" w:color="auto"/>
      </w:divBdr>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4BBCE5-014E-4785-9F84-58123AF57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672</Words>
  <Characters>3832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4496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mwx193114</dc:creator>
  <cp:lastModifiedBy>Michal Szydelko</cp:lastModifiedBy>
  <cp:revision>3</cp:revision>
  <cp:lastPrinted>2015-01-14T11:53:00Z</cp:lastPrinted>
  <dcterms:created xsi:type="dcterms:W3CDTF">2016-11-06T11:52:00Z</dcterms:created>
  <dcterms:modified xsi:type="dcterms:W3CDTF">2016-11-06T11:52:00Z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1476790632</vt:lpwstr>
  </property>
</Properties>
</file>