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463EA" w14:textId="0306D4C8" w:rsidR="002326E7" w:rsidRPr="002326E7" w:rsidRDefault="00C57642" w:rsidP="002326E7">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#81</w:t>
      </w:r>
      <w:r w:rsidR="002326E7" w:rsidRPr="002326E7">
        <w:rPr>
          <w:rFonts w:ascii="Arial" w:eastAsia="MS Mincho" w:hAnsi="Arial" w:cs="Arial"/>
          <w:b/>
          <w:sz w:val="24"/>
          <w:szCs w:val="24"/>
          <w:lang w:val="en-US"/>
        </w:rPr>
        <w:tab/>
      </w:r>
      <w:r w:rsidR="00723B61" w:rsidRPr="00723B61">
        <w:rPr>
          <w:rFonts w:ascii="Arial" w:eastAsia="MS Mincho" w:hAnsi="Arial" w:cs="Arial"/>
          <w:b/>
          <w:sz w:val="24"/>
          <w:szCs w:val="24"/>
          <w:lang w:val="en-US"/>
        </w:rPr>
        <w:t>R4-1610430</w:t>
      </w:r>
    </w:p>
    <w:p w14:paraId="3DF9D137" w14:textId="0FB7558A" w:rsidR="002326E7" w:rsidRPr="002326E7" w:rsidRDefault="007E47DD" w:rsidP="002326E7">
      <w:pPr>
        <w:tabs>
          <w:tab w:val="right" w:pos="9781"/>
          <w:tab w:val="right" w:pos="13323"/>
        </w:tabs>
        <w:spacing w:after="0"/>
        <w:outlineLvl w:val="0"/>
        <w:rPr>
          <w:rFonts w:ascii="Arial" w:hAnsi="Arial" w:cs="Arial"/>
          <w:b/>
          <w:sz w:val="24"/>
          <w:szCs w:val="24"/>
          <w:lang w:val="en-US" w:eastAsia="zh-CN"/>
        </w:rPr>
      </w:pPr>
      <w:r>
        <w:rPr>
          <w:rFonts w:ascii="Arial" w:hAnsi="Arial"/>
          <w:b/>
          <w:sz w:val="24"/>
          <w:szCs w:val="24"/>
          <w:lang w:eastAsia="zh-CN"/>
        </w:rPr>
        <w:t>Reno</w:t>
      </w:r>
      <w:r>
        <w:rPr>
          <w:rFonts w:ascii="Arial" w:hAnsi="Arial" w:hint="eastAsia"/>
          <w:b/>
          <w:sz w:val="24"/>
          <w:szCs w:val="24"/>
          <w:lang w:eastAsia="zh-CN"/>
        </w:rPr>
        <w:t xml:space="preserve">, </w:t>
      </w:r>
      <w:r>
        <w:rPr>
          <w:rFonts w:ascii="Arial" w:hAnsi="Arial"/>
          <w:b/>
          <w:sz w:val="24"/>
          <w:szCs w:val="24"/>
          <w:lang w:eastAsia="zh-CN"/>
        </w:rPr>
        <w:t>Nevada, USA</w:t>
      </w:r>
      <w:r w:rsidRPr="00565376">
        <w:rPr>
          <w:rFonts w:ascii="Arial" w:hAnsi="Arial"/>
          <w:b/>
          <w:sz w:val="24"/>
          <w:szCs w:val="24"/>
          <w:lang w:eastAsia="zh-CN"/>
        </w:rPr>
        <w:t xml:space="preserve">, </w:t>
      </w:r>
      <w:r>
        <w:rPr>
          <w:rFonts w:ascii="Arial" w:hAnsi="Arial"/>
          <w:b/>
          <w:sz w:val="24"/>
          <w:szCs w:val="24"/>
          <w:lang w:eastAsia="zh-CN"/>
        </w:rPr>
        <w:t>14</w:t>
      </w:r>
      <w:r w:rsidRPr="00477343">
        <w:rPr>
          <w:rFonts w:ascii="Arial" w:hAnsi="Arial"/>
          <w:b/>
          <w:sz w:val="24"/>
          <w:szCs w:val="24"/>
          <w:lang w:eastAsia="zh-CN"/>
        </w:rPr>
        <w:t xml:space="preserve"> </w:t>
      </w:r>
      <w:r>
        <w:rPr>
          <w:rFonts w:ascii="Arial" w:hAnsi="Arial" w:hint="eastAsia"/>
          <w:b/>
          <w:sz w:val="24"/>
          <w:szCs w:val="24"/>
          <w:lang w:eastAsia="zh-CN"/>
        </w:rPr>
        <w:t xml:space="preserve">- </w:t>
      </w:r>
      <w:r>
        <w:rPr>
          <w:rFonts w:ascii="Arial" w:hAnsi="Arial"/>
          <w:b/>
          <w:sz w:val="24"/>
          <w:szCs w:val="24"/>
          <w:lang w:eastAsia="zh-CN"/>
        </w:rPr>
        <w:t>18</w:t>
      </w:r>
      <w:r w:rsidRPr="00565376">
        <w:rPr>
          <w:rFonts w:ascii="Arial" w:hAnsi="Arial"/>
          <w:b/>
          <w:sz w:val="24"/>
          <w:szCs w:val="24"/>
          <w:lang w:eastAsia="zh-CN"/>
        </w:rPr>
        <w:t xml:space="preserve"> </w:t>
      </w:r>
      <w:r>
        <w:rPr>
          <w:rFonts w:ascii="Arial" w:hAnsi="Arial"/>
          <w:b/>
          <w:sz w:val="24"/>
          <w:szCs w:val="24"/>
          <w:lang w:eastAsia="zh-CN"/>
        </w:rPr>
        <w:t>November</w:t>
      </w:r>
      <w:r w:rsidRPr="00565376">
        <w:rPr>
          <w:rFonts w:ascii="Arial" w:hAnsi="Arial"/>
          <w:b/>
          <w:sz w:val="24"/>
          <w:szCs w:val="24"/>
          <w:lang w:eastAsia="zh-CN"/>
        </w:rPr>
        <w:t>,</w:t>
      </w:r>
      <w:r w:rsidRPr="002326E7">
        <w:rPr>
          <w:rFonts w:ascii="Arial" w:eastAsia="MS Mincho" w:hAnsi="Arial" w:cs="Arial"/>
          <w:b/>
          <w:sz w:val="24"/>
          <w:szCs w:val="24"/>
          <w:lang w:val="en-US" w:eastAsia="ja-JP"/>
        </w:rPr>
        <w:t xml:space="preserve"> </w:t>
      </w:r>
      <w:r w:rsidR="002326E7" w:rsidRPr="002326E7">
        <w:rPr>
          <w:rFonts w:ascii="Arial" w:eastAsia="MS Mincho" w:hAnsi="Arial" w:cs="Arial"/>
          <w:b/>
          <w:sz w:val="24"/>
          <w:szCs w:val="24"/>
          <w:lang w:val="en-US" w:eastAsia="ja-JP"/>
        </w:rPr>
        <w:t>201</w:t>
      </w:r>
      <w:r w:rsidR="002326E7" w:rsidRPr="002326E7">
        <w:rPr>
          <w:rFonts w:ascii="Arial" w:hAnsi="Arial" w:cs="Arial"/>
          <w:b/>
          <w:sz w:val="24"/>
          <w:szCs w:val="24"/>
          <w:lang w:val="en-US" w:eastAsia="zh-CN"/>
        </w:rPr>
        <w:t>6</w:t>
      </w:r>
      <w:r w:rsidR="004A1EA3">
        <w:rPr>
          <w:rFonts w:ascii="Arial" w:hAnsi="Arial" w:cs="Arial"/>
          <w:b/>
          <w:sz w:val="24"/>
          <w:szCs w:val="24"/>
          <w:lang w:val="en-US" w:eastAsia="zh-CN"/>
        </w:rPr>
        <w:t xml:space="preserve"> </w:t>
      </w:r>
    </w:p>
    <w:p w14:paraId="33DBF037" w14:textId="77777777" w:rsidR="002326E7" w:rsidRDefault="002326E7" w:rsidP="00F30F04">
      <w:pPr>
        <w:tabs>
          <w:tab w:val="right" w:pos="10440"/>
          <w:tab w:val="right" w:pos="13323"/>
        </w:tabs>
        <w:spacing w:afterLines="100" w:after="240"/>
        <w:rPr>
          <w:rFonts w:ascii="Arial" w:eastAsia="MS Mincho" w:hAnsi="Arial" w:cs="Arial"/>
          <w:b/>
          <w:sz w:val="24"/>
          <w:szCs w:val="24"/>
          <w:lang w:eastAsia="ja-JP"/>
        </w:rPr>
      </w:pPr>
    </w:p>
    <w:p w14:paraId="179B4187" w14:textId="77777777" w:rsidR="002326E7" w:rsidRPr="00F443CA" w:rsidRDefault="002326E7" w:rsidP="00F30F04">
      <w:pPr>
        <w:tabs>
          <w:tab w:val="right" w:pos="10440"/>
          <w:tab w:val="right" w:pos="13323"/>
        </w:tabs>
        <w:spacing w:afterLines="100" w:after="240"/>
        <w:rPr>
          <w:rFonts w:ascii="Arial" w:eastAsia="MS Mincho" w:hAnsi="Arial" w:cs="Arial"/>
          <w:b/>
          <w:sz w:val="24"/>
          <w:szCs w:val="24"/>
          <w:lang w:eastAsia="ja-JP"/>
        </w:rPr>
      </w:pPr>
    </w:p>
    <w:p w14:paraId="3A2D9FD3" w14:textId="77777777"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14:paraId="03593BF2" w14:textId="42C90FE9" w:rsidR="009451FB" w:rsidRPr="00D54C71" w:rsidRDefault="00DB64C8" w:rsidP="009451FB">
      <w:pPr>
        <w:tabs>
          <w:tab w:val="left" w:pos="1985"/>
        </w:tabs>
        <w:jc w:val="both"/>
        <w:rPr>
          <w:rFonts w:ascii="Arial" w:hAnsi="Arial" w:cs="Arial"/>
          <w:color w:val="000000" w:themeColor="text1"/>
          <w:sz w:val="22"/>
          <w:szCs w:val="22"/>
        </w:rPr>
      </w:pPr>
      <w:r>
        <w:rPr>
          <w:rFonts w:ascii="Arial" w:hAnsi="Arial" w:cs="Arial"/>
          <w:b/>
          <w:sz w:val="22"/>
          <w:szCs w:val="22"/>
        </w:rPr>
        <w:t>Title:</w:t>
      </w:r>
      <w:r w:rsidR="009451FB" w:rsidRPr="002650D2">
        <w:rPr>
          <w:rFonts w:ascii="Arial" w:hAnsi="Arial" w:cs="Arial"/>
          <w:b/>
          <w:sz w:val="22"/>
          <w:szCs w:val="22"/>
        </w:rPr>
        <w:tab/>
      </w:r>
      <w:r w:rsidR="007E47DD" w:rsidRPr="007E47DD">
        <w:rPr>
          <w:rFonts w:ascii="Arial" w:hAnsi="Arial" w:cs="Arial"/>
          <w:color w:val="000000" w:themeColor="text1"/>
          <w:sz w:val="22"/>
          <w:szCs w:val="22"/>
        </w:rPr>
        <w:t>Clarification on the Rx diversity branches vs. demodulation branches terminology</w:t>
      </w:r>
    </w:p>
    <w:p w14:paraId="115D61AC" w14:textId="707CA83C" w:rsidR="009451FB" w:rsidRPr="00D54C71" w:rsidRDefault="009451FB" w:rsidP="009451FB">
      <w:pPr>
        <w:tabs>
          <w:tab w:val="left" w:pos="1985"/>
        </w:tabs>
        <w:jc w:val="both"/>
        <w:rPr>
          <w:rFonts w:ascii="Arial" w:hAnsi="Arial" w:cs="Arial"/>
          <w:b/>
          <w:color w:val="000000" w:themeColor="text1"/>
          <w:sz w:val="22"/>
          <w:szCs w:val="22"/>
          <w:lang w:eastAsia="zh-CN"/>
        </w:rPr>
      </w:pPr>
      <w:r w:rsidRPr="00D54C71">
        <w:rPr>
          <w:rFonts w:ascii="Arial" w:hAnsi="Arial" w:cs="Arial"/>
          <w:b/>
          <w:color w:val="000000" w:themeColor="text1"/>
          <w:sz w:val="22"/>
          <w:szCs w:val="22"/>
        </w:rPr>
        <w:t>Agenda Item:</w:t>
      </w:r>
      <w:r w:rsidRPr="00D54C71">
        <w:rPr>
          <w:rFonts w:ascii="Arial" w:hAnsi="Arial" w:cs="Arial"/>
          <w:b/>
          <w:color w:val="000000" w:themeColor="text1"/>
          <w:sz w:val="22"/>
          <w:szCs w:val="22"/>
        </w:rPr>
        <w:tab/>
      </w:r>
      <w:r w:rsidR="007E47DD">
        <w:rPr>
          <w:rFonts w:ascii="Arial" w:hAnsi="Arial" w:cs="Arial"/>
          <w:color w:val="000000" w:themeColor="text1"/>
          <w:sz w:val="22"/>
          <w:szCs w:val="22"/>
        </w:rPr>
        <w:t>5.1.2</w:t>
      </w:r>
    </w:p>
    <w:p w14:paraId="4678C426" w14:textId="3BB2BE6C"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20482D">
        <w:rPr>
          <w:rFonts w:ascii="Arial" w:hAnsi="Arial" w:cs="Arial"/>
          <w:color w:val="000000" w:themeColor="text1"/>
          <w:sz w:val="22"/>
          <w:szCs w:val="22"/>
        </w:rPr>
        <w:t>Approval</w:t>
      </w:r>
    </w:p>
    <w:p w14:paraId="2209B648" w14:textId="77777777" w:rsidR="00CA5E15" w:rsidRPr="00AC6EE7" w:rsidRDefault="00D6118C" w:rsidP="00CD0C91">
      <w:pPr>
        <w:pStyle w:val="Heading1"/>
      </w:pPr>
      <w:r w:rsidRPr="00AC6EE7">
        <w:t>Introduction</w:t>
      </w:r>
    </w:p>
    <w:p w14:paraId="561D845E" w14:textId="2B44326E" w:rsidR="00C57642" w:rsidRPr="00B146E9" w:rsidRDefault="00E57F89" w:rsidP="00C57642">
      <w:pPr>
        <w:rPr>
          <w:color w:val="000000" w:themeColor="text1"/>
        </w:rPr>
      </w:pPr>
      <w:r w:rsidRPr="00E57F89">
        <w:rPr>
          <w:color w:val="000000" w:themeColor="text1"/>
          <w:lang w:val="en-US" w:eastAsia="zh-CN"/>
        </w:rPr>
        <w:t>During RAN#80</w:t>
      </w:r>
      <w:r w:rsidR="0020482D">
        <w:rPr>
          <w:color w:val="000000" w:themeColor="text1"/>
          <w:lang w:val="en-US" w:eastAsia="zh-CN"/>
        </w:rPr>
        <w:t>bis</w:t>
      </w:r>
      <w:r w:rsidRPr="00E57F89">
        <w:rPr>
          <w:color w:val="000000" w:themeColor="text1"/>
          <w:lang w:val="en-US" w:eastAsia="zh-CN"/>
        </w:rPr>
        <w:t xml:space="preserve"> meeting,</w:t>
      </w:r>
      <w:r w:rsidR="0020482D">
        <w:rPr>
          <w:color w:val="000000" w:themeColor="text1"/>
          <w:lang w:val="en-US" w:eastAsia="zh-CN"/>
        </w:rPr>
        <w:t xml:space="preserve"> CR in [1] was proposed, capturing correction of the “</w:t>
      </w:r>
      <w:r w:rsidR="0020482D" w:rsidRPr="0020482D">
        <w:rPr>
          <w:color w:val="000000" w:themeColor="text1"/>
          <w:lang w:val="en-US" w:eastAsia="zh-CN"/>
        </w:rPr>
        <w:t>receiver diversity branches</w:t>
      </w:r>
      <w:r w:rsidR="0020482D">
        <w:rPr>
          <w:color w:val="000000" w:themeColor="text1"/>
          <w:lang w:val="en-US" w:eastAsia="zh-CN"/>
        </w:rPr>
        <w:t xml:space="preserve">” text into “demodulation branches”, at the same time removing the square brackets. Based on the online discussion, this proposal was found controversial and the proponents continued the offline discussion after the RAN4#80bis meeting in order to clarify doubts. Based on email discussion, the proposed modification seems to be agreeable.  </w:t>
      </w:r>
    </w:p>
    <w:p w14:paraId="426F4ACC" w14:textId="39486A73" w:rsidR="00FB2E28" w:rsidRDefault="0020482D" w:rsidP="00422AF6">
      <w:pPr>
        <w:rPr>
          <w:color w:val="FF0000"/>
        </w:rPr>
      </w:pPr>
      <w:r>
        <w:rPr>
          <w:color w:val="000000" w:themeColor="text1"/>
        </w:rPr>
        <w:t xml:space="preserve">In this contribution, </w:t>
      </w:r>
      <w:r w:rsidR="007E47DD">
        <w:rPr>
          <w:color w:val="000000" w:themeColor="text1"/>
        </w:rPr>
        <w:t xml:space="preserve">correction to </w:t>
      </w:r>
      <w:r w:rsidRPr="0020482D">
        <w:rPr>
          <w:color w:val="000000" w:themeColor="text1"/>
        </w:rPr>
        <w:t>the definition of number of active receiver units</w:t>
      </w:r>
      <w:r>
        <w:rPr>
          <w:color w:val="000000" w:themeColor="text1"/>
        </w:rPr>
        <w:t xml:space="preserve"> is proposed</w:t>
      </w:r>
      <w:r w:rsidR="007E47DD">
        <w:rPr>
          <w:color w:val="000000" w:themeColor="text1"/>
        </w:rPr>
        <w:t xml:space="preserve">, clarifying </w:t>
      </w:r>
      <w:r w:rsidR="007E47DD" w:rsidRPr="007E47DD">
        <w:rPr>
          <w:color w:val="000000" w:themeColor="text1"/>
        </w:rPr>
        <w:t>on the Rx diversity branches vs. demodulation branches terminology</w:t>
      </w:r>
      <w:r>
        <w:rPr>
          <w:color w:val="000000" w:themeColor="text1"/>
        </w:rPr>
        <w:t>.</w:t>
      </w:r>
    </w:p>
    <w:p w14:paraId="739DEFA8" w14:textId="1F18355E" w:rsidR="00295587" w:rsidRPr="00295587" w:rsidRDefault="00E17D80" w:rsidP="00E57F89">
      <w:pPr>
        <w:pStyle w:val="Heading1"/>
      </w:pPr>
      <w:r>
        <w:t>Discussion</w:t>
      </w:r>
    </w:p>
    <w:p w14:paraId="0FE8F919" w14:textId="77777777" w:rsidR="00716B22" w:rsidRDefault="00FE276A" w:rsidP="00834F2E">
      <w:pPr>
        <w:rPr>
          <w:color w:val="000000" w:themeColor="text1"/>
          <w:lang w:val="en-US" w:eastAsia="zh-CN"/>
        </w:rPr>
      </w:pPr>
      <w:r w:rsidRPr="00E57F89">
        <w:rPr>
          <w:color w:val="000000" w:themeColor="text1"/>
          <w:lang w:val="en-US" w:eastAsia="zh-CN"/>
        </w:rPr>
        <w:t>During RAN#80</w:t>
      </w:r>
      <w:r>
        <w:rPr>
          <w:color w:val="000000" w:themeColor="text1"/>
          <w:lang w:val="en-US" w:eastAsia="zh-CN"/>
        </w:rPr>
        <w:t>bis</w:t>
      </w:r>
      <w:r w:rsidRPr="00E57F89">
        <w:rPr>
          <w:color w:val="000000" w:themeColor="text1"/>
          <w:lang w:val="en-US" w:eastAsia="zh-CN"/>
        </w:rPr>
        <w:t xml:space="preserve"> meeting,</w:t>
      </w:r>
      <w:r>
        <w:rPr>
          <w:color w:val="000000" w:themeColor="text1"/>
          <w:lang w:val="en-US" w:eastAsia="zh-CN"/>
        </w:rPr>
        <w:t xml:space="preserve"> CR in [1] was proposed, capturing correction of the “</w:t>
      </w:r>
      <w:r w:rsidRPr="0020482D">
        <w:rPr>
          <w:color w:val="000000" w:themeColor="text1"/>
          <w:lang w:val="en-US" w:eastAsia="zh-CN"/>
        </w:rPr>
        <w:t>receiver diversity branches</w:t>
      </w:r>
      <w:r>
        <w:rPr>
          <w:color w:val="000000" w:themeColor="text1"/>
          <w:lang w:val="en-US" w:eastAsia="zh-CN"/>
        </w:rPr>
        <w:t>” text into “demodulation branches”, at the same time removing the square brackets</w:t>
      </w:r>
      <w:r w:rsidR="00834F2E">
        <w:rPr>
          <w:color w:val="000000" w:themeColor="text1"/>
          <w:lang w:val="en-US" w:eastAsia="zh-CN"/>
        </w:rPr>
        <w:t xml:space="preserve"> from the TS 37.105 [2]</w:t>
      </w:r>
      <w:r>
        <w:rPr>
          <w:color w:val="000000" w:themeColor="text1"/>
          <w:lang w:val="en-US" w:eastAsia="zh-CN"/>
        </w:rPr>
        <w:t xml:space="preserve">. Based on the online discussion, this proposal was found controversial and the proponents continued the offline discussion after the RAN4#80bis meeting in order to clarify doubts. </w:t>
      </w:r>
    </w:p>
    <w:p w14:paraId="2769B8D0" w14:textId="77A8F5F1" w:rsidR="00834F2E" w:rsidRDefault="00834F2E" w:rsidP="00834F2E">
      <w:pPr>
        <w:rPr>
          <w:b/>
          <w:color w:val="000000" w:themeColor="text1"/>
          <w:lang w:eastAsia="zh-CN"/>
        </w:rPr>
      </w:pPr>
      <w:r>
        <w:rPr>
          <w:color w:val="000000" w:themeColor="text1"/>
          <w:lang w:eastAsia="zh-CN"/>
        </w:rPr>
        <w:t xml:space="preserve">For reference, the proposed correction to the TS 37.105 is captured below: </w:t>
      </w:r>
    </w:p>
    <w:p w14:paraId="1DE3CC78" w14:textId="77777777" w:rsidR="00834F2E" w:rsidRPr="0020482D" w:rsidRDefault="00834F2E" w:rsidP="00834F2E">
      <w:pPr>
        <w:pStyle w:val="Heading2"/>
        <w:numPr>
          <w:ilvl w:val="0"/>
          <w:numId w:val="0"/>
        </w:numPr>
        <w:jc w:val="center"/>
        <w:rPr>
          <w:color w:val="1F4E79" w:themeColor="accent1" w:themeShade="80"/>
          <w:sz w:val="22"/>
        </w:rPr>
      </w:pPr>
      <w:bookmarkStart w:id="0" w:name="_Toc455158087"/>
      <w:r w:rsidRPr="0020482D">
        <w:rPr>
          <w:color w:val="1F4E79" w:themeColor="accent1" w:themeShade="80"/>
          <w:sz w:val="22"/>
        </w:rPr>
        <w:t>------------------------------ Modified text ------------------------------</w:t>
      </w:r>
    </w:p>
    <w:p w14:paraId="4727E751" w14:textId="77777777" w:rsidR="00834F2E" w:rsidRPr="00CF3DFF" w:rsidRDefault="00834F2E" w:rsidP="00834F2E">
      <w:pPr>
        <w:pStyle w:val="Heading2"/>
        <w:numPr>
          <w:ilvl w:val="0"/>
          <w:numId w:val="0"/>
        </w:numPr>
      </w:pPr>
      <w:r w:rsidRPr="00CF3DFF">
        <w:t>3.2</w:t>
      </w:r>
      <w:r w:rsidRPr="00CF3DFF">
        <w:tab/>
        <w:t>Symbols</w:t>
      </w:r>
      <w:bookmarkEnd w:id="0"/>
    </w:p>
    <w:p w14:paraId="60E1F274" w14:textId="77777777" w:rsidR="00834F2E" w:rsidRPr="00CF3DFF" w:rsidRDefault="00834F2E" w:rsidP="00834F2E">
      <w:pPr>
        <w:keepNext/>
      </w:pPr>
      <w:r w:rsidRPr="00CF3DFF">
        <w:t>For the purposes of the present document, the following symbols apply:</w:t>
      </w:r>
    </w:p>
    <w:p w14:paraId="63D25F65" w14:textId="77777777" w:rsidR="00834F2E" w:rsidRPr="00CF3DFF" w:rsidRDefault="00834F2E" w:rsidP="00834F2E">
      <w:pPr>
        <w:pStyle w:val="EW"/>
      </w:pPr>
      <w:proofErr w:type="spellStart"/>
      <w:r w:rsidRPr="00CF3DFF">
        <w:t>N</w:t>
      </w:r>
      <w:r w:rsidRPr="00CF3DFF">
        <w:rPr>
          <w:vertAlign w:val="subscript"/>
        </w:rPr>
        <w:t>RXU</w:t>
      </w:r>
      <w:proofErr w:type="gramStart"/>
      <w:r w:rsidRPr="00CF3DFF">
        <w:rPr>
          <w:vertAlign w:val="subscript"/>
        </w:rPr>
        <w:t>,active</w:t>
      </w:r>
      <w:proofErr w:type="spellEnd"/>
      <w:proofErr w:type="gramEnd"/>
      <w:r w:rsidRPr="00CF3DFF">
        <w:tab/>
        <w:t xml:space="preserve">The number of active receiver units. The same as the </w:t>
      </w:r>
      <w:del w:id="1" w:author="Michal Szydelko" w:date="2016-09-29T10:57:00Z">
        <w:r w:rsidRPr="00CF3DFF" w:rsidDel="006608EA">
          <w:delText>[</w:delText>
        </w:r>
      </w:del>
      <w:r w:rsidRPr="00CF3DFF">
        <w:t xml:space="preserve">number of </w:t>
      </w:r>
      <w:del w:id="2" w:author="Michal Szydelko" w:date="2016-09-29T10:57:00Z">
        <w:r w:rsidRPr="00CF3DFF" w:rsidDel="006608EA">
          <w:delText>receiver diversity branches]</w:delText>
        </w:r>
      </w:del>
      <w:ins w:id="3" w:author="Michal Szydelko" w:date="2016-09-29T10:57:00Z">
        <w:r w:rsidRPr="0020482D">
          <w:rPr>
            <w:i/>
            <w:lang w:val="en-US"/>
          </w:rPr>
          <w:t>demodulation branches</w:t>
        </w:r>
      </w:ins>
      <w:r w:rsidRPr="00CF3DFF">
        <w:t xml:space="preserve"> to which compliance is declared for chapter 8 performance requirements.</w:t>
      </w:r>
    </w:p>
    <w:p w14:paraId="49FB0AB8" w14:textId="77777777" w:rsidR="00834F2E" w:rsidRPr="0016263D" w:rsidRDefault="00834F2E" w:rsidP="00834F2E">
      <w:pPr>
        <w:pStyle w:val="Heading2"/>
        <w:numPr>
          <w:ilvl w:val="0"/>
          <w:numId w:val="0"/>
        </w:numPr>
        <w:jc w:val="center"/>
        <w:rPr>
          <w:color w:val="1F4E79" w:themeColor="accent1" w:themeShade="80"/>
          <w:sz w:val="22"/>
        </w:rPr>
      </w:pPr>
      <w:r w:rsidRPr="0020482D">
        <w:rPr>
          <w:color w:val="1F4E79" w:themeColor="accent1" w:themeShade="80"/>
          <w:sz w:val="22"/>
        </w:rPr>
        <w:t xml:space="preserve">------------------------------ </w:t>
      </w:r>
      <w:r>
        <w:rPr>
          <w:color w:val="1F4E79" w:themeColor="accent1" w:themeShade="80"/>
          <w:sz w:val="22"/>
        </w:rPr>
        <w:t>End of m</w:t>
      </w:r>
      <w:r w:rsidRPr="0020482D">
        <w:rPr>
          <w:color w:val="1F4E79" w:themeColor="accent1" w:themeShade="80"/>
          <w:sz w:val="22"/>
        </w:rPr>
        <w:t xml:space="preserve">odified </w:t>
      </w:r>
      <w:r w:rsidRPr="0016263D">
        <w:rPr>
          <w:color w:val="1F4E79" w:themeColor="accent1" w:themeShade="80"/>
          <w:sz w:val="22"/>
        </w:rPr>
        <w:t>text ------------------------------</w:t>
      </w:r>
    </w:p>
    <w:p w14:paraId="3643F13E" w14:textId="2232EC67" w:rsidR="00FE276A" w:rsidRPr="0016263D" w:rsidRDefault="0016263D" w:rsidP="00FE276A">
      <w:pPr>
        <w:rPr>
          <w:color w:val="000000" w:themeColor="text1"/>
          <w:lang w:val="en-US" w:eastAsia="zh-CN"/>
        </w:rPr>
      </w:pPr>
      <w:r w:rsidRPr="0016263D">
        <w:rPr>
          <w:color w:val="000000" w:themeColor="text1"/>
          <w:lang w:val="en-US" w:eastAsia="zh-CN"/>
        </w:rPr>
        <w:t xml:space="preserve">As captured above, the </w:t>
      </w:r>
      <w:proofErr w:type="spellStart"/>
      <w:r w:rsidRPr="0016263D">
        <w:rPr>
          <w:sz w:val="22"/>
          <w:szCs w:val="22"/>
          <w:lang w:val="x-none"/>
        </w:rPr>
        <w:t>N</w:t>
      </w:r>
      <w:r w:rsidRPr="0016263D">
        <w:rPr>
          <w:sz w:val="22"/>
          <w:szCs w:val="22"/>
          <w:vertAlign w:val="subscript"/>
          <w:lang w:val="x-none"/>
        </w:rPr>
        <w:t>RXU</w:t>
      </w:r>
      <w:proofErr w:type="gramStart"/>
      <w:r w:rsidRPr="0016263D">
        <w:rPr>
          <w:sz w:val="22"/>
          <w:szCs w:val="22"/>
          <w:vertAlign w:val="subscript"/>
          <w:lang w:val="x-none"/>
        </w:rPr>
        <w:t>,active</w:t>
      </w:r>
      <w:proofErr w:type="spellEnd"/>
      <w:proofErr w:type="gramEnd"/>
      <w:r w:rsidRPr="0016263D">
        <w:rPr>
          <w:sz w:val="22"/>
          <w:szCs w:val="22"/>
          <w:lang w:val="x-none"/>
        </w:rPr>
        <w:t xml:space="preserve"> symbol still has square brackets</w:t>
      </w:r>
      <w:r w:rsidRPr="0016263D">
        <w:rPr>
          <w:sz w:val="22"/>
          <w:szCs w:val="22"/>
          <w:lang w:val="en-US"/>
        </w:rPr>
        <w:t xml:space="preserve"> for the term “[</w:t>
      </w:r>
      <w:r w:rsidRPr="0016263D">
        <w:rPr>
          <w:i/>
          <w:sz w:val="22"/>
          <w:szCs w:val="22"/>
          <w:lang w:val="x-none"/>
        </w:rPr>
        <w:t>number of receiver diversity branches</w:t>
      </w:r>
      <w:r w:rsidRPr="0016263D">
        <w:rPr>
          <w:i/>
          <w:sz w:val="22"/>
          <w:szCs w:val="22"/>
          <w:lang w:val="en-US"/>
        </w:rPr>
        <w:t>]</w:t>
      </w:r>
      <w:r w:rsidRPr="0016263D">
        <w:rPr>
          <w:sz w:val="22"/>
          <w:szCs w:val="22"/>
          <w:lang w:val="en-US"/>
        </w:rPr>
        <w:t>”</w:t>
      </w:r>
      <w:r w:rsidRPr="0016263D">
        <w:rPr>
          <w:sz w:val="22"/>
          <w:szCs w:val="22"/>
          <w:lang w:val="x-none"/>
        </w:rPr>
        <w:t xml:space="preserve">. </w:t>
      </w:r>
    </w:p>
    <w:p w14:paraId="167BA28D" w14:textId="77777777" w:rsidR="00FE276A" w:rsidRPr="0016263D" w:rsidRDefault="00FE276A" w:rsidP="00716B22">
      <w:pPr>
        <w:pStyle w:val="EW"/>
        <w:ind w:left="1418"/>
        <w:rPr>
          <w:i/>
          <w:sz w:val="22"/>
          <w:szCs w:val="22"/>
          <w:lang w:val="x-none"/>
        </w:rPr>
      </w:pPr>
      <w:proofErr w:type="spellStart"/>
      <w:r w:rsidRPr="0016263D">
        <w:rPr>
          <w:i/>
          <w:sz w:val="22"/>
          <w:szCs w:val="22"/>
          <w:lang w:val="x-none"/>
        </w:rPr>
        <w:t>N</w:t>
      </w:r>
      <w:r w:rsidRPr="0016263D">
        <w:rPr>
          <w:i/>
          <w:sz w:val="22"/>
          <w:szCs w:val="22"/>
          <w:vertAlign w:val="subscript"/>
          <w:lang w:val="x-none"/>
        </w:rPr>
        <w:t>RXU,active</w:t>
      </w:r>
      <w:proofErr w:type="spellEnd"/>
      <w:r w:rsidRPr="0016263D">
        <w:rPr>
          <w:i/>
          <w:sz w:val="22"/>
          <w:szCs w:val="22"/>
          <w:lang w:val="x-none"/>
        </w:rPr>
        <w:t>         The number of active receiver units. The same as the [number of receiver diversity branches] to which compliance is declared for chapter 8 performance requirements.</w:t>
      </w:r>
    </w:p>
    <w:p w14:paraId="2017B18C" w14:textId="77777777" w:rsidR="00FE276A" w:rsidRPr="0016263D" w:rsidRDefault="00FE276A" w:rsidP="00FE276A">
      <w:pPr>
        <w:rPr>
          <w:sz w:val="22"/>
          <w:szCs w:val="22"/>
        </w:rPr>
      </w:pPr>
    </w:p>
    <w:p w14:paraId="676C132A" w14:textId="19CD1B73" w:rsidR="00FE276A" w:rsidRPr="0016263D" w:rsidRDefault="0016263D" w:rsidP="00FE276A">
      <w:r w:rsidRPr="0016263D">
        <w:t>The modification proposed during last RAN4#80bis meeting was changing the above into the “</w:t>
      </w:r>
      <w:r w:rsidRPr="0016263D">
        <w:rPr>
          <w:i/>
        </w:rPr>
        <w:t>demodulation branches</w:t>
      </w:r>
      <w:r w:rsidRPr="0016263D">
        <w:t xml:space="preserve">”, which as currently defined in TS 37.105 [2] as follows: </w:t>
      </w:r>
    </w:p>
    <w:p w14:paraId="38280D99" w14:textId="77777777" w:rsidR="00FE276A" w:rsidRPr="0016263D" w:rsidRDefault="00FE276A" w:rsidP="00716B22">
      <w:pPr>
        <w:rPr>
          <w:i/>
        </w:rPr>
      </w:pPr>
      <w:proofErr w:type="gramStart"/>
      <w:r w:rsidRPr="0016263D">
        <w:rPr>
          <w:b/>
          <w:bCs/>
          <w:i/>
        </w:rPr>
        <w:t>demodulation</w:t>
      </w:r>
      <w:proofErr w:type="gramEnd"/>
      <w:r w:rsidRPr="0016263D">
        <w:rPr>
          <w:b/>
          <w:bCs/>
          <w:i/>
        </w:rPr>
        <w:t xml:space="preserve"> branch:</w:t>
      </w:r>
      <w:r w:rsidRPr="0016263D">
        <w:rPr>
          <w:i/>
        </w:rPr>
        <w:t xml:space="preserve"> single input of the AAS BS </w:t>
      </w:r>
      <w:r w:rsidRPr="0016263D">
        <w:rPr>
          <w:i/>
          <w:iCs/>
        </w:rPr>
        <w:t>receiver</w:t>
      </w:r>
      <w:r w:rsidRPr="0016263D">
        <w:rPr>
          <w:i/>
        </w:rPr>
        <w:t xml:space="preserve"> to the demodulation algorithms. </w:t>
      </w:r>
    </w:p>
    <w:p w14:paraId="739E6A2A" w14:textId="77777777" w:rsidR="00FE276A" w:rsidRPr="0016263D" w:rsidRDefault="00FE276A" w:rsidP="00716B22">
      <w:pPr>
        <w:ind w:left="1134" w:hanging="850"/>
        <w:rPr>
          <w:i/>
        </w:rPr>
      </w:pPr>
      <w:r w:rsidRPr="0016263D">
        <w:rPr>
          <w:i/>
        </w:rPr>
        <w:t>NOTE 1:   For UTRA</w:t>
      </w:r>
      <w:r w:rsidRPr="0016263D">
        <w:rPr>
          <w:i/>
          <w:iCs/>
        </w:rPr>
        <w:t xml:space="preserve"> non-AAS BS</w:t>
      </w:r>
      <w:r w:rsidRPr="0016263D">
        <w:rPr>
          <w:i/>
        </w:rPr>
        <w:t xml:space="preserve"> a </w:t>
      </w:r>
      <w:r w:rsidRPr="0016263D">
        <w:rPr>
          <w:i/>
          <w:iCs/>
        </w:rPr>
        <w:t>demodulation branch</w:t>
      </w:r>
      <w:r w:rsidRPr="0016263D">
        <w:rPr>
          <w:i/>
        </w:rPr>
        <w:t xml:space="preserve"> is referred to as a receive diversity branch or an UL MIMO branch. For E-UTRA </w:t>
      </w:r>
      <w:r w:rsidRPr="0016263D">
        <w:rPr>
          <w:i/>
          <w:iCs/>
        </w:rPr>
        <w:t>non-AAS BS</w:t>
      </w:r>
      <w:r w:rsidRPr="0016263D">
        <w:rPr>
          <w:i/>
        </w:rPr>
        <w:t xml:space="preserve"> a </w:t>
      </w:r>
      <w:r w:rsidRPr="0016263D">
        <w:rPr>
          <w:i/>
          <w:iCs/>
        </w:rPr>
        <w:t>demodulation branch</w:t>
      </w:r>
      <w:r w:rsidRPr="0016263D">
        <w:rPr>
          <w:i/>
        </w:rPr>
        <w:t xml:space="preserve"> is referred to as an RX antenna in the performance requirement tables.</w:t>
      </w:r>
    </w:p>
    <w:p w14:paraId="1F5BC751" w14:textId="77777777" w:rsidR="00FE276A" w:rsidRPr="005D04D5" w:rsidRDefault="00FE276A" w:rsidP="00716B22">
      <w:pPr>
        <w:pStyle w:val="NO"/>
        <w:rPr>
          <w:i/>
          <w:lang w:val="x-none"/>
        </w:rPr>
      </w:pPr>
      <w:r w:rsidRPr="0016263D">
        <w:rPr>
          <w:i/>
          <w:lang w:val="x-none"/>
        </w:rPr>
        <w:lastRenderedPageBreak/>
        <w:t xml:space="preserve">NOTE </w:t>
      </w:r>
      <w:r w:rsidRPr="0016263D">
        <w:rPr>
          <w:i/>
        </w:rPr>
        <w:t>2</w:t>
      </w:r>
      <w:r w:rsidRPr="0016263D">
        <w:rPr>
          <w:i/>
          <w:lang w:val="x-none"/>
        </w:rPr>
        <w:t xml:space="preserve">: The term "RX antenna" in chapter 8 </w:t>
      </w:r>
      <w:r w:rsidRPr="0016263D">
        <w:rPr>
          <w:i/>
        </w:rPr>
        <w:t xml:space="preserve">(i.e. Performance requirements) </w:t>
      </w:r>
      <w:r w:rsidRPr="0016263D">
        <w:rPr>
          <w:i/>
          <w:lang w:val="x-none"/>
        </w:rPr>
        <w:t xml:space="preserve">of the E-UTRA specification 36.104 [4] does not refer to physical </w:t>
      </w:r>
      <w:r w:rsidRPr="005D04D5">
        <w:rPr>
          <w:i/>
          <w:lang w:val="x-none"/>
        </w:rPr>
        <w:t>receiver antennas.</w:t>
      </w:r>
    </w:p>
    <w:p w14:paraId="327C90DE" w14:textId="1B0425BC" w:rsidR="00260180" w:rsidRPr="004A0295" w:rsidRDefault="005D04D5" w:rsidP="00FE276A">
      <w:pPr>
        <w:rPr>
          <w:lang w:val="en-US"/>
        </w:rPr>
      </w:pPr>
      <w:r w:rsidRPr="005D04D5">
        <w:t xml:space="preserve">Referring to previous discussions in RAN4, </w:t>
      </w:r>
      <w:r>
        <w:t>the above discussed term of “</w:t>
      </w:r>
      <w:r w:rsidRPr="0016263D">
        <w:rPr>
          <w:i/>
          <w:sz w:val="22"/>
          <w:szCs w:val="22"/>
          <w:lang w:val="x-none"/>
        </w:rPr>
        <w:t>number of receiver diversity branches</w:t>
      </w:r>
      <w:r>
        <w:t xml:space="preserve">” was placed in square brackets due to the </w:t>
      </w:r>
      <w:r w:rsidRPr="004A0295">
        <w:t>fact, that at the time it was discussed, there was no agreement on the definition of the “</w:t>
      </w:r>
      <w:r w:rsidRPr="004A0295">
        <w:rPr>
          <w:i/>
        </w:rPr>
        <w:t>demodulation branches</w:t>
      </w:r>
      <w:r w:rsidRPr="004A0295">
        <w:t>”. What was initially planned and intended, was to use the term “</w:t>
      </w:r>
      <w:r w:rsidRPr="004A0295">
        <w:rPr>
          <w:i/>
        </w:rPr>
        <w:t>demodulation branches</w:t>
      </w:r>
      <w:r w:rsidRPr="004A0295">
        <w:t xml:space="preserve">” in the definition of the </w:t>
      </w:r>
      <w:proofErr w:type="spellStart"/>
      <w:r w:rsidRPr="004A0295">
        <w:rPr>
          <w:lang w:val="x-none"/>
        </w:rPr>
        <w:t>N</w:t>
      </w:r>
      <w:r w:rsidRPr="004A0295">
        <w:rPr>
          <w:vertAlign w:val="subscript"/>
          <w:lang w:val="x-none"/>
        </w:rPr>
        <w:t>RXU</w:t>
      </w:r>
      <w:proofErr w:type="gramStart"/>
      <w:r w:rsidRPr="004A0295">
        <w:rPr>
          <w:vertAlign w:val="subscript"/>
          <w:lang w:val="x-none"/>
        </w:rPr>
        <w:t>,active</w:t>
      </w:r>
      <w:proofErr w:type="spellEnd"/>
      <w:proofErr w:type="gramEnd"/>
      <w:r w:rsidRPr="004A0295">
        <w:rPr>
          <w:lang w:val="x-none"/>
        </w:rPr>
        <w:t>.</w:t>
      </w:r>
      <w:r w:rsidRPr="004A0295">
        <w:rPr>
          <w:i/>
          <w:lang w:val="x-none"/>
        </w:rPr>
        <w:t xml:space="preserve"> </w:t>
      </w:r>
      <w:r w:rsidR="007D47A9" w:rsidRPr="004A0295">
        <w:rPr>
          <w:lang w:val="en-US"/>
        </w:rPr>
        <w:t>The above correction should have been implemented at the time, the “</w:t>
      </w:r>
      <w:r w:rsidR="007D47A9" w:rsidRPr="004A0295">
        <w:rPr>
          <w:bCs/>
          <w:i/>
        </w:rPr>
        <w:t>demodulation branch</w:t>
      </w:r>
      <w:r w:rsidR="007D47A9" w:rsidRPr="004A0295">
        <w:rPr>
          <w:lang w:val="en-US"/>
        </w:rPr>
        <w:t>” definition was introduced into the TS 37.105, but it did not happened.</w:t>
      </w:r>
    </w:p>
    <w:p w14:paraId="6A60ADD2" w14:textId="095861B7" w:rsidR="003E0E22" w:rsidRPr="004A0295" w:rsidRDefault="00716B22" w:rsidP="00FE276A">
      <w:pPr>
        <w:rPr>
          <w:lang w:val="en-US"/>
        </w:rPr>
      </w:pPr>
      <w:r w:rsidRPr="004A0295">
        <w:rPr>
          <w:lang w:val="en-US"/>
        </w:rPr>
        <w:t xml:space="preserve">What shall be highlighted, is that the </w:t>
      </w:r>
      <w:proofErr w:type="spellStart"/>
      <w:r w:rsidRPr="004A0295">
        <w:rPr>
          <w:lang w:val="x-none"/>
        </w:rPr>
        <w:t>N</w:t>
      </w:r>
      <w:r w:rsidRPr="004A0295">
        <w:rPr>
          <w:vertAlign w:val="subscript"/>
          <w:lang w:val="x-none"/>
        </w:rPr>
        <w:t>RXU</w:t>
      </w:r>
      <w:proofErr w:type="gramStart"/>
      <w:r w:rsidRPr="004A0295">
        <w:rPr>
          <w:vertAlign w:val="subscript"/>
          <w:lang w:val="x-none"/>
        </w:rPr>
        <w:t>,active</w:t>
      </w:r>
      <w:proofErr w:type="spellEnd"/>
      <w:proofErr w:type="gramEnd"/>
      <w:r w:rsidRPr="004A0295">
        <w:rPr>
          <w:lang w:val="x-none"/>
        </w:rPr>
        <w:t xml:space="preserve"> symbol is related to the declaration of the performance requirements</w:t>
      </w:r>
      <w:r w:rsidRPr="004A0295">
        <w:rPr>
          <w:lang w:val="en-US"/>
        </w:rPr>
        <w:t xml:space="preserve"> in chapter 8 [2]. The motivation for introducing the above correction of using the “</w:t>
      </w:r>
      <w:r w:rsidRPr="004A0295">
        <w:rPr>
          <w:bCs/>
          <w:i/>
        </w:rPr>
        <w:t>demodulation branch</w:t>
      </w:r>
      <w:r w:rsidRPr="004A0295">
        <w:rPr>
          <w:lang w:val="en-US"/>
        </w:rPr>
        <w:t xml:space="preserve">” in the </w:t>
      </w:r>
      <w:proofErr w:type="spellStart"/>
      <w:r w:rsidRPr="004A0295">
        <w:rPr>
          <w:i/>
          <w:lang w:val="x-none"/>
        </w:rPr>
        <w:t>N</w:t>
      </w:r>
      <w:r w:rsidRPr="004A0295">
        <w:rPr>
          <w:i/>
          <w:vertAlign w:val="subscript"/>
          <w:lang w:val="x-none"/>
        </w:rPr>
        <w:t>RXU</w:t>
      </w:r>
      <w:proofErr w:type="gramStart"/>
      <w:r w:rsidRPr="004A0295">
        <w:rPr>
          <w:i/>
          <w:vertAlign w:val="subscript"/>
          <w:lang w:val="x-none"/>
        </w:rPr>
        <w:t>,active</w:t>
      </w:r>
      <w:proofErr w:type="spellEnd"/>
      <w:proofErr w:type="gramEnd"/>
      <w:r w:rsidRPr="004A0295">
        <w:rPr>
          <w:i/>
          <w:lang w:val="en-US"/>
        </w:rPr>
        <w:t xml:space="preserve"> </w:t>
      </w:r>
      <w:r w:rsidRPr="004A0295">
        <w:rPr>
          <w:lang w:val="en-US"/>
        </w:rPr>
        <w:t xml:space="preserve">symbol description is </w:t>
      </w:r>
      <w:r w:rsidR="004C06C5" w:rsidRPr="004A0295">
        <w:rPr>
          <w:lang w:val="en-US"/>
        </w:rPr>
        <w:t xml:space="preserve">additionally </w:t>
      </w:r>
      <w:r w:rsidRPr="004A0295">
        <w:rPr>
          <w:lang w:val="en-US"/>
        </w:rPr>
        <w:t>motivated</w:t>
      </w:r>
      <w:r w:rsidR="004C06C5" w:rsidRPr="004A0295">
        <w:rPr>
          <w:lang w:val="en-US"/>
        </w:rPr>
        <w:t xml:space="preserve"> by the fact, that it has been already used in the specification with reference to the “Rx antennas”, or “Rx diversity”. </w:t>
      </w:r>
      <w:r w:rsidRPr="004A0295">
        <w:rPr>
          <w:lang w:val="en-US"/>
        </w:rPr>
        <w:t>Therefore the above discussed correction should</w:t>
      </w:r>
      <w:r w:rsidR="004A0295" w:rsidRPr="004A0295">
        <w:rPr>
          <w:lang w:val="en-US"/>
        </w:rPr>
        <w:t xml:space="preserve"> not</w:t>
      </w:r>
      <w:r w:rsidRPr="004A0295">
        <w:rPr>
          <w:lang w:val="en-US"/>
        </w:rPr>
        <w:t xml:space="preserve"> be controversial.  </w:t>
      </w:r>
    </w:p>
    <w:p w14:paraId="2EDB29BC" w14:textId="77BF5C92" w:rsidR="00716B22" w:rsidRPr="004A0295" w:rsidRDefault="00716B22" w:rsidP="00FE276A">
      <w:r w:rsidRPr="004A0295">
        <w:t xml:space="preserve">Furthermore, </w:t>
      </w:r>
      <w:r w:rsidR="004A0295" w:rsidRPr="004A0295">
        <w:t xml:space="preserve">the following </w:t>
      </w:r>
      <w:r w:rsidRPr="004A0295">
        <w:t xml:space="preserve">should be highlighted: </w:t>
      </w:r>
    </w:p>
    <w:p w14:paraId="58E3C5C5" w14:textId="180288DA" w:rsidR="00716B22" w:rsidRPr="004A0295" w:rsidRDefault="00716B22" w:rsidP="00716B22">
      <w:pPr>
        <w:pStyle w:val="ListParagraph"/>
        <w:numPr>
          <w:ilvl w:val="0"/>
          <w:numId w:val="44"/>
        </w:numPr>
        <w:ind w:firstLineChars="0"/>
      </w:pPr>
      <w:r w:rsidRPr="004A0295">
        <w:t xml:space="preserve">Square brackets should be removed from the approved specification. </w:t>
      </w:r>
    </w:p>
    <w:p w14:paraId="49471BAA" w14:textId="3817E930" w:rsidR="00FE276A" w:rsidRPr="004A0295" w:rsidRDefault="00716B22" w:rsidP="00FE276A">
      <w:pPr>
        <w:pStyle w:val="ListParagraph"/>
        <w:numPr>
          <w:ilvl w:val="0"/>
          <w:numId w:val="44"/>
        </w:numPr>
        <w:ind w:firstLineChars="0"/>
      </w:pPr>
      <w:r w:rsidRPr="004A0295">
        <w:t>There is no definition for the “</w:t>
      </w:r>
      <w:r w:rsidRPr="004A0295">
        <w:rPr>
          <w:i/>
          <w:lang w:val="x-none"/>
        </w:rPr>
        <w:t>receiver diversity branches</w:t>
      </w:r>
      <w:r w:rsidRPr="004A0295">
        <w:t xml:space="preserve">” which could be used instead. </w:t>
      </w:r>
    </w:p>
    <w:p w14:paraId="11F620FE" w14:textId="6B91C5FF" w:rsidR="0020482D" w:rsidRPr="004A0295" w:rsidRDefault="00FE276A" w:rsidP="006149A7">
      <w:pPr>
        <w:rPr>
          <w:color w:val="000000" w:themeColor="text1"/>
        </w:rPr>
      </w:pPr>
      <w:r w:rsidRPr="004A0295">
        <w:rPr>
          <w:color w:val="000000" w:themeColor="text1"/>
          <w:lang w:val="en-US" w:eastAsia="zh-CN"/>
        </w:rPr>
        <w:t xml:space="preserve">Based on above clarification, the proposed modification </w:t>
      </w:r>
      <w:r w:rsidR="00716B22" w:rsidRPr="004A0295">
        <w:rPr>
          <w:color w:val="000000" w:themeColor="text1"/>
          <w:lang w:val="en-US" w:eastAsia="zh-CN"/>
        </w:rPr>
        <w:t>is proposed to be agreed</w:t>
      </w:r>
      <w:r w:rsidRPr="004A0295">
        <w:rPr>
          <w:color w:val="000000" w:themeColor="text1"/>
          <w:lang w:val="en-US" w:eastAsia="zh-CN"/>
        </w:rPr>
        <w:t xml:space="preserve">.  </w:t>
      </w:r>
    </w:p>
    <w:p w14:paraId="34B81C6A" w14:textId="77777777" w:rsidR="009E1ADC" w:rsidRPr="000719E1" w:rsidRDefault="00A3532E" w:rsidP="009E1ADC">
      <w:pPr>
        <w:pStyle w:val="Heading1"/>
        <w:rPr>
          <w:rFonts w:cs="Arial"/>
          <w:lang w:eastAsia="zh-CN"/>
        </w:rPr>
      </w:pPr>
      <w:r w:rsidRPr="000719E1">
        <w:rPr>
          <w:rFonts w:cs="Arial"/>
          <w:lang w:eastAsia="zh-CN"/>
        </w:rPr>
        <w:t>Conclusion</w:t>
      </w:r>
    </w:p>
    <w:p w14:paraId="1B0CF60F" w14:textId="02F23274" w:rsidR="002F2B2E" w:rsidRPr="002F2B2E" w:rsidRDefault="009E1ADC" w:rsidP="002F2B2E">
      <w:pPr>
        <w:rPr>
          <w:b/>
          <w:color w:val="000000" w:themeColor="text1"/>
          <w:lang w:eastAsia="zh-CN"/>
        </w:rPr>
      </w:pPr>
      <w:r w:rsidRPr="00E672C3">
        <w:rPr>
          <w:color w:val="000000" w:themeColor="text1"/>
          <w:lang w:val="en-US" w:eastAsia="zh-CN"/>
        </w:rPr>
        <w:t>Based on the</w:t>
      </w:r>
      <w:r w:rsidR="00286A26" w:rsidRPr="00E672C3">
        <w:rPr>
          <w:color w:val="000000" w:themeColor="text1"/>
          <w:lang w:val="en-US" w:eastAsia="zh-CN"/>
        </w:rPr>
        <w:t xml:space="preserve"> discussion above, it is proposed to </w:t>
      </w:r>
      <w:r w:rsidR="0020482D">
        <w:rPr>
          <w:color w:val="000000" w:themeColor="text1"/>
          <w:lang w:val="en-US" w:eastAsia="zh-CN"/>
        </w:rPr>
        <w:t xml:space="preserve">agree </w:t>
      </w:r>
      <w:r w:rsidR="00723B61">
        <w:rPr>
          <w:color w:val="000000" w:themeColor="text1"/>
          <w:lang w:val="en-US" w:eastAsia="zh-CN"/>
        </w:rPr>
        <w:t>on</w:t>
      </w:r>
      <w:bookmarkStart w:id="4" w:name="_GoBack"/>
      <w:bookmarkEnd w:id="4"/>
      <w:r w:rsidR="0020482D">
        <w:rPr>
          <w:color w:val="000000" w:themeColor="text1"/>
          <w:lang w:val="en-US" w:eastAsia="zh-CN"/>
        </w:rPr>
        <w:t xml:space="preserve"> the above modification and capture it in </w:t>
      </w:r>
      <w:r w:rsidR="00716B22">
        <w:rPr>
          <w:color w:val="000000" w:themeColor="text1"/>
          <w:lang w:val="en-US" w:eastAsia="zh-CN"/>
        </w:rPr>
        <w:t>corresponding</w:t>
      </w:r>
      <w:r w:rsidR="0020482D">
        <w:rPr>
          <w:color w:val="000000" w:themeColor="text1"/>
          <w:lang w:val="en-US" w:eastAsia="zh-CN"/>
        </w:rPr>
        <w:t xml:space="preserve"> TS 37.105 CR.</w:t>
      </w:r>
    </w:p>
    <w:p w14:paraId="0932610E" w14:textId="77777777" w:rsidR="00E30C76" w:rsidRPr="009B5925" w:rsidRDefault="006271C8" w:rsidP="00DB7A74">
      <w:pPr>
        <w:pStyle w:val="Heading1"/>
        <w:rPr>
          <w:rFonts w:ascii="Times New Roman" w:hAnsi="Times New Roman"/>
          <w:lang w:eastAsia="zh-CN"/>
        </w:rPr>
      </w:pPr>
      <w:r w:rsidRPr="009B5925">
        <w:rPr>
          <w:rFonts w:ascii="Times New Roman" w:hAnsi="Times New Roman"/>
          <w:lang w:eastAsia="zh-CN"/>
        </w:rPr>
        <w:t>Reference</w:t>
      </w:r>
      <w:r w:rsidR="009D4DE5" w:rsidRPr="009B5925">
        <w:rPr>
          <w:rFonts w:ascii="Times New Roman" w:hAnsi="Times New Roman"/>
          <w:lang w:eastAsia="zh-CN"/>
        </w:rPr>
        <w:t>s</w:t>
      </w:r>
    </w:p>
    <w:p w14:paraId="1D9449FA" w14:textId="1EB1D302" w:rsidR="0020482D" w:rsidRDefault="0020482D" w:rsidP="0020482D">
      <w:pPr>
        <w:pStyle w:val="a"/>
        <w:rPr>
          <w:color w:val="000000" w:themeColor="text1"/>
          <w:lang w:eastAsia="zh-CN"/>
        </w:rPr>
      </w:pPr>
      <w:r w:rsidRPr="0020482D">
        <w:rPr>
          <w:color w:val="000000" w:themeColor="text1"/>
          <w:lang w:eastAsia="zh-CN"/>
        </w:rPr>
        <w:t>R4-168474</w:t>
      </w:r>
      <w:r w:rsidRPr="0020482D">
        <w:rPr>
          <w:color w:val="000000" w:themeColor="text1"/>
          <w:lang w:eastAsia="zh-CN"/>
        </w:rPr>
        <w:tab/>
      </w:r>
      <w:r w:rsidRPr="0020482D">
        <w:rPr>
          <w:color w:val="000000" w:themeColor="text1"/>
          <w:lang w:eastAsia="zh-CN"/>
        </w:rPr>
        <w:tab/>
      </w:r>
      <w:r w:rsidRPr="0020482D">
        <w:rPr>
          <w:noProof/>
        </w:rPr>
        <w:t>CR to TS 37.105: Clarifications, definitions alignment and text imptrovements</w:t>
      </w:r>
      <w:r w:rsidRPr="0020482D">
        <w:rPr>
          <w:color w:val="000000" w:themeColor="text1"/>
          <w:lang w:eastAsia="zh-CN"/>
        </w:rPr>
        <w:t>, RAN4#80bis, Huawei</w:t>
      </w:r>
    </w:p>
    <w:p w14:paraId="42909C4A" w14:textId="6DC37943" w:rsidR="00834F2E" w:rsidRPr="0020482D" w:rsidRDefault="00834F2E" w:rsidP="0020482D">
      <w:pPr>
        <w:pStyle w:val="a"/>
        <w:rPr>
          <w:color w:val="000000" w:themeColor="text1"/>
          <w:lang w:eastAsia="zh-CN"/>
        </w:rPr>
      </w:pPr>
      <w:r>
        <w:rPr>
          <w:color w:val="000000" w:themeColor="text1"/>
          <w:lang w:eastAsia="zh-CN"/>
        </w:rPr>
        <w:t>3GPP TS 37.105, v. 13.2.0</w:t>
      </w:r>
    </w:p>
    <w:sectPr w:rsidR="00834F2E" w:rsidRPr="0020482D" w:rsidSect="00D17ACE">
      <w:headerReference w:type="default" r:id="rId8"/>
      <w:footerReference w:type="default" r:id="rId9"/>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34C45" w14:textId="77777777" w:rsidR="003A01DE" w:rsidRDefault="003A01DE">
      <w:r>
        <w:separator/>
      </w:r>
    </w:p>
  </w:endnote>
  <w:endnote w:type="continuationSeparator" w:id="0">
    <w:p w14:paraId="01DFE6C7" w14:textId="77777777" w:rsidR="003A01DE" w:rsidRDefault="003A01DE">
      <w:r>
        <w:continuationSeparator/>
      </w:r>
    </w:p>
  </w:endnote>
  <w:endnote w:type="continuationNotice" w:id="1">
    <w:p w14:paraId="2A950B7D" w14:textId="77777777" w:rsidR="003A01DE" w:rsidRDefault="003A0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86F26" w14:textId="77777777" w:rsidR="00E16916" w:rsidRDefault="00E169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AE593" w14:textId="77777777" w:rsidR="003A01DE" w:rsidRDefault="003A01DE">
      <w:r>
        <w:separator/>
      </w:r>
    </w:p>
  </w:footnote>
  <w:footnote w:type="continuationSeparator" w:id="0">
    <w:p w14:paraId="636A3467" w14:textId="77777777" w:rsidR="003A01DE" w:rsidRDefault="003A01DE">
      <w:r>
        <w:continuationSeparator/>
      </w:r>
    </w:p>
  </w:footnote>
  <w:footnote w:type="continuationNotice" w:id="1">
    <w:p w14:paraId="6C8C5108" w14:textId="77777777" w:rsidR="003A01DE" w:rsidRDefault="003A01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F2B3" w14:textId="77777777" w:rsidR="00E16916" w:rsidRDefault="00E169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610"/>
    <w:multiLevelType w:val="hybridMultilevel"/>
    <w:tmpl w:val="8C2C0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62CE1"/>
    <w:multiLevelType w:val="hybridMultilevel"/>
    <w:tmpl w:val="B9BAC014"/>
    <w:lvl w:ilvl="0" w:tplc="A13041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CF67A7"/>
    <w:multiLevelType w:val="hybridMultilevel"/>
    <w:tmpl w:val="91388130"/>
    <w:lvl w:ilvl="0" w:tplc="7B0CD6A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BC6568"/>
    <w:multiLevelType w:val="hybridMultilevel"/>
    <w:tmpl w:val="3D460534"/>
    <w:lvl w:ilvl="0" w:tplc="1612342C">
      <w:start w:val="7"/>
      <w:numFmt w:val="bullet"/>
      <w:lvlText w:val="-"/>
      <w:lvlJc w:val="left"/>
      <w:pPr>
        <w:ind w:left="1128" w:hanging="360"/>
      </w:pPr>
      <w:rPr>
        <w:rFonts w:ascii="Times New Roman" w:eastAsia="SimSun"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 w15:restartNumberingAfterBreak="0">
    <w:nsid w:val="164341C0"/>
    <w:multiLevelType w:val="hybridMultilevel"/>
    <w:tmpl w:val="57DE43E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A328F3"/>
    <w:multiLevelType w:val="hybridMultilevel"/>
    <w:tmpl w:val="312E2EF4"/>
    <w:lvl w:ilvl="0" w:tplc="16123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E5B7E"/>
    <w:multiLevelType w:val="hybridMultilevel"/>
    <w:tmpl w:val="EA404374"/>
    <w:lvl w:ilvl="0" w:tplc="F328D35C">
      <w:start w:val="3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DFB508D"/>
    <w:multiLevelType w:val="hybridMultilevel"/>
    <w:tmpl w:val="D1DC7A7A"/>
    <w:lvl w:ilvl="0" w:tplc="5B0E9EA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47B68"/>
    <w:multiLevelType w:val="hybridMultilevel"/>
    <w:tmpl w:val="8C344F3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3"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72D7B23"/>
    <w:multiLevelType w:val="hybridMultilevel"/>
    <w:tmpl w:val="7CB0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FA5619B"/>
    <w:multiLevelType w:val="hybridMultilevel"/>
    <w:tmpl w:val="A1A4A874"/>
    <w:lvl w:ilvl="0" w:tplc="E33AD320">
      <w:start w:val="1"/>
      <w:numFmt w:val="bullet"/>
      <w:lvlText w:val=""/>
      <w:lvlJc w:val="left"/>
      <w:pPr>
        <w:tabs>
          <w:tab w:val="num" w:pos="720"/>
        </w:tabs>
        <w:ind w:left="720" w:hanging="360"/>
      </w:pPr>
      <w:rPr>
        <w:rFonts w:ascii="Wingdings" w:hAnsi="Wingdings" w:hint="default"/>
      </w:rPr>
    </w:lvl>
    <w:lvl w:ilvl="1" w:tplc="02B8A49A" w:tentative="1">
      <w:start w:val="1"/>
      <w:numFmt w:val="bullet"/>
      <w:lvlText w:val=""/>
      <w:lvlJc w:val="left"/>
      <w:pPr>
        <w:tabs>
          <w:tab w:val="num" w:pos="1440"/>
        </w:tabs>
        <w:ind w:left="1440" w:hanging="360"/>
      </w:pPr>
      <w:rPr>
        <w:rFonts w:ascii="Wingdings" w:hAnsi="Wingdings" w:hint="default"/>
      </w:rPr>
    </w:lvl>
    <w:lvl w:ilvl="2" w:tplc="59FEB720" w:tentative="1">
      <w:start w:val="1"/>
      <w:numFmt w:val="bullet"/>
      <w:lvlText w:val=""/>
      <w:lvlJc w:val="left"/>
      <w:pPr>
        <w:tabs>
          <w:tab w:val="num" w:pos="2160"/>
        </w:tabs>
        <w:ind w:left="2160" w:hanging="360"/>
      </w:pPr>
      <w:rPr>
        <w:rFonts w:ascii="Wingdings" w:hAnsi="Wingdings" w:hint="default"/>
      </w:rPr>
    </w:lvl>
    <w:lvl w:ilvl="3" w:tplc="E5A45BE8" w:tentative="1">
      <w:start w:val="1"/>
      <w:numFmt w:val="bullet"/>
      <w:lvlText w:val=""/>
      <w:lvlJc w:val="left"/>
      <w:pPr>
        <w:tabs>
          <w:tab w:val="num" w:pos="2880"/>
        </w:tabs>
        <w:ind w:left="2880" w:hanging="360"/>
      </w:pPr>
      <w:rPr>
        <w:rFonts w:ascii="Wingdings" w:hAnsi="Wingdings" w:hint="default"/>
      </w:rPr>
    </w:lvl>
    <w:lvl w:ilvl="4" w:tplc="28CEBB34" w:tentative="1">
      <w:start w:val="1"/>
      <w:numFmt w:val="bullet"/>
      <w:lvlText w:val=""/>
      <w:lvlJc w:val="left"/>
      <w:pPr>
        <w:tabs>
          <w:tab w:val="num" w:pos="3600"/>
        </w:tabs>
        <w:ind w:left="3600" w:hanging="360"/>
      </w:pPr>
      <w:rPr>
        <w:rFonts w:ascii="Wingdings" w:hAnsi="Wingdings" w:hint="default"/>
      </w:rPr>
    </w:lvl>
    <w:lvl w:ilvl="5" w:tplc="3B14F45E" w:tentative="1">
      <w:start w:val="1"/>
      <w:numFmt w:val="bullet"/>
      <w:lvlText w:val=""/>
      <w:lvlJc w:val="left"/>
      <w:pPr>
        <w:tabs>
          <w:tab w:val="num" w:pos="4320"/>
        </w:tabs>
        <w:ind w:left="4320" w:hanging="360"/>
      </w:pPr>
      <w:rPr>
        <w:rFonts w:ascii="Wingdings" w:hAnsi="Wingdings" w:hint="default"/>
      </w:rPr>
    </w:lvl>
    <w:lvl w:ilvl="6" w:tplc="3EAA8502" w:tentative="1">
      <w:start w:val="1"/>
      <w:numFmt w:val="bullet"/>
      <w:lvlText w:val=""/>
      <w:lvlJc w:val="left"/>
      <w:pPr>
        <w:tabs>
          <w:tab w:val="num" w:pos="5040"/>
        </w:tabs>
        <w:ind w:left="5040" w:hanging="360"/>
      </w:pPr>
      <w:rPr>
        <w:rFonts w:ascii="Wingdings" w:hAnsi="Wingdings" w:hint="default"/>
      </w:rPr>
    </w:lvl>
    <w:lvl w:ilvl="7" w:tplc="48403D1A" w:tentative="1">
      <w:start w:val="1"/>
      <w:numFmt w:val="bullet"/>
      <w:lvlText w:val=""/>
      <w:lvlJc w:val="left"/>
      <w:pPr>
        <w:tabs>
          <w:tab w:val="num" w:pos="5760"/>
        </w:tabs>
        <w:ind w:left="5760" w:hanging="360"/>
      </w:pPr>
      <w:rPr>
        <w:rFonts w:ascii="Wingdings" w:hAnsi="Wingdings" w:hint="default"/>
      </w:rPr>
    </w:lvl>
    <w:lvl w:ilvl="8" w:tplc="851AD5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5B60C7"/>
    <w:multiLevelType w:val="hybridMultilevel"/>
    <w:tmpl w:val="4D088F2A"/>
    <w:lvl w:ilvl="0" w:tplc="369EC6F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C33A05"/>
    <w:multiLevelType w:val="hybridMultilevel"/>
    <w:tmpl w:val="45762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8315025"/>
    <w:multiLevelType w:val="hybridMultilevel"/>
    <w:tmpl w:val="CB7A9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46485"/>
    <w:multiLevelType w:val="hybridMultilevel"/>
    <w:tmpl w:val="F934D6BC"/>
    <w:lvl w:ilvl="0" w:tplc="C5EC7E62">
      <w:start w:val="7"/>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13113"/>
    <w:multiLevelType w:val="hybridMultilevel"/>
    <w:tmpl w:val="BC0CAE06"/>
    <w:lvl w:ilvl="0" w:tplc="1612342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7B7169"/>
    <w:multiLevelType w:val="hybridMultilevel"/>
    <w:tmpl w:val="31C0F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56F668F8"/>
    <w:multiLevelType w:val="hybridMultilevel"/>
    <w:tmpl w:val="57DE43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DC40150"/>
    <w:multiLevelType w:val="hybridMultilevel"/>
    <w:tmpl w:val="3BBAD9CA"/>
    <w:lvl w:ilvl="0" w:tplc="E376D2E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823AF"/>
    <w:multiLevelType w:val="hybridMultilevel"/>
    <w:tmpl w:val="D0305062"/>
    <w:lvl w:ilvl="0" w:tplc="1612342C">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482ACE"/>
    <w:multiLevelType w:val="hybridMultilevel"/>
    <w:tmpl w:val="9C6ED0F0"/>
    <w:lvl w:ilvl="0" w:tplc="0CC07DE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F86E47"/>
    <w:multiLevelType w:val="hybridMultilevel"/>
    <w:tmpl w:val="E322421A"/>
    <w:lvl w:ilvl="0" w:tplc="AAEE0C6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8D021F"/>
    <w:multiLevelType w:val="hybridMultilevel"/>
    <w:tmpl w:val="822652AE"/>
    <w:lvl w:ilvl="0" w:tplc="1612342C">
      <w:numFmt w:val="bullet"/>
      <w:lvlText w:val="-"/>
      <w:lvlJc w:val="left"/>
      <w:pPr>
        <w:ind w:left="720" w:hanging="360"/>
      </w:pPr>
      <w:rPr>
        <w:rFonts w:ascii="Times New Roman" w:eastAsia="SimSu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65F7C41"/>
    <w:multiLevelType w:val="hybridMultilevel"/>
    <w:tmpl w:val="5B542C7E"/>
    <w:lvl w:ilvl="0" w:tplc="45484228">
      <w:start w:val="1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0602A3"/>
    <w:multiLevelType w:val="hybridMultilevel"/>
    <w:tmpl w:val="29261396"/>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8"/>
  </w:num>
  <w:num w:numId="3">
    <w:abstractNumId w:val="34"/>
  </w:num>
  <w:num w:numId="4">
    <w:abstractNumId w:val="18"/>
  </w:num>
  <w:num w:numId="5">
    <w:abstractNumId w:val="15"/>
  </w:num>
  <w:num w:numId="6">
    <w:abstractNumId w:val="24"/>
  </w:num>
  <w:num w:numId="7">
    <w:abstractNumId w:val="28"/>
  </w:num>
  <w:num w:numId="8">
    <w:abstractNumId w:val="7"/>
  </w:num>
  <w:num w:numId="9">
    <w:abstractNumId w:val="4"/>
  </w:num>
  <w:num w:numId="10">
    <w:abstractNumId w:val="33"/>
  </w:num>
  <w:num w:numId="11">
    <w:abstractNumId w:val="6"/>
  </w:num>
  <w:num w:numId="12">
    <w:abstractNumId w:val="22"/>
  </w:num>
  <w:num w:numId="13">
    <w:abstractNumId w:val="23"/>
  </w:num>
  <w:num w:numId="14">
    <w:abstractNumId w:val="1"/>
  </w:num>
  <w:num w:numId="15">
    <w:abstractNumId w:val="29"/>
  </w:num>
  <w:num w:numId="16">
    <w:abstractNumId w:val="32"/>
  </w:num>
  <w:num w:numId="17">
    <w:abstractNumId w:val="35"/>
  </w:num>
  <w:num w:numId="18">
    <w:abstractNumId w:val="0"/>
  </w:num>
  <w:num w:numId="19">
    <w:abstractNumId w:val="27"/>
  </w:num>
  <w:num w:numId="20">
    <w:abstractNumId w:val="11"/>
  </w:num>
  <w:num w:numId="21">
    <w:abstractNumId w:val="10"/>
  </w:num>
  <w:num w:numId="22">
    <w:abstractNumId w:val="9"/>
  </w:num>
  <w:num w:numId="23">
    <w:abstractNumId w:val="12"/>
  </w:num>
  <w:num w:numId="24">
    <w:abstractNumId w:val="8"/>
  </w:num>
  <w:num w:numId="25">
    <w:abstractNumId w:val="13"/>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6"/>
  </w:num>
  <w:num w:numId="29">
    <w:abstractNumId w:val="34"/>
  </w:num>
  <w:num w:numId="30">
    <w:abstractNumId w:val="17"/>
  </w:num>
  <w:num w:numId="31">
    <w:abstractNumId w:val="31"/>
  </w:num>
  <w:num w:numId="32">
    <w:abstractNumId w:val="21"/>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14"/>
  </w:num>
  <w:num w:numId="38">
    <w:abstractNumId w:val="3"/>
  </w:num>
  <w:num w:numId="39">
    <w:abstractNumId w:val="20"/>
  </w:num>
  <w:num w:numId="40">
    <w:abstractNumId w:val="5"/>
  </w:num>
  <w:num w:numId="41">
    <w:abstractNumId w:val="19"/>
  </w:num>
  <w:num w:numId="42">
    <w:abstractNumId w:val="2"/>
  </w:num>
  <w:num w:numId="43">
    <w:abstractNumId w:val="25"/>
  </w:num>
  <w:num w:numId="44">
    <w:abstractNumId w:val="3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4317"/>
    <w:rsid w:val="000843A0"/>
    <w:rsid w:val="0008493B"/>
    <w:rsid w:val="00084943"/>
    <w:rsid w:val="00084A57"/>
    <w:rsid w:val="00084B52"/>
    <w:rsid w:val="00084B9B"/>
    <w:rsid w:val="00085E73"/>
    <w:rsid w:val="00085FE5"/>
    <w:rsid w:val="000860F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D12"/>
    <w:rsid w:val="0016263D"/>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482D"/>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180"/>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F2"/>
    <w:rsid w:val="002A263F"/>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63E"/>
    <w:rsid w:val="00393657"/>
    <w:rsid w:val="00393D67"/>
    <w:rsid w:val="00393E6D"/>
    <w:rsid w:val="00394083"/>
    <w:rsid w:val="0039422E"/>
    <w:rsid w:val="00394390"/>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1DE"/>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22"/>
    <w:rsid w:val="003E1197"/>
    <w:rsid w:val="003E13DF"/>
    <w:rsid w:val="003E14E8"/>
    <w:rsid w:val="003E1A42"/>
    <w:rsid w:val="003E1C57"/>
    <w:rsid w:val="003E2016"/>
    <w:rsid w:val="003E22FA"/>
    <w:rsid w:val="003E2353"/>
    <w:rsid w:val="003E30FD"/>
    <w:rsid w:val="003E340E"/>
    <w:rsid w:val="003E3573"/>
    <w:rsid w:val="003E39E6"/>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295"/>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C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92A"/>
    <w:rsid w:val="005A1BD3"/>
    <w:rsid w:val="005A1F75"/>
    <w:rsid w:val="005A236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4D5"/>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4B3"/>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E70"/>
    <w:rsid w:val="00606063"/>
    <w:rsid w:val="006066A0"/>
    <w:rsid w:val="0060678D"/>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B22"/>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B61"/>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7A9"/>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7DD"/>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4F2E"/>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AAA"/>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4CD"/>
    <w:rsid w:val="00AF6682"/>
    <w:rsid w:val="00AF68D4"/>
    <w:rsid w:val="00AF73A8"/>
    <w:rsid w:val="00AF798A"/>
    <w:rsid w:val="00B00467"/>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2C3"/>
    <w:rsid w:val="00E70115"/>
    <w:rsid w:val="00E7038C"/>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5BA"/>
    <w:rsid w:val="00F628D0"/>
    <w:rsid w:val="00F62A3B"/>
    <w:rsid w:val="00F62CA1"/>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B00"/>
    <w:rsid w:val="00FB1EE9"/>
    <w:rsid w:val="00FB1FB2"/>
    <w:rsid w:val="00FB201B"/>
    <w:rsid w:val="00FB20AF"/>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76A"/>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42CAA99A"/>
  <w15:chartTrackingRefBased/>
  <w15:docId w15:val="{57450C6E-6B71-4A0B-B329-10E8877D5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numPr>
        <w:ilvl w:val="3"/>
      </w:numPr>
      <w:outlineLvl w:val="3"/>
    </w:pPr>
    <w:rPr>
      <w:lang w:val="x-none"/>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basedOn w:val="DefaultParagraphFont"/>
    <w:rPr>
      <w:color w:val="0000FF"/>
      <w:u w:val="single"/>
    </w:rPr>
  </w:style>
  <w:style w:type="character" w:styleId="CommentReference">
    <w:name w:val="annotation reference"/>
    <w:basedOn w:val="DefaultParagraphFont"/>
    <w:uiPriority w:val="99"/>
    <w:rPr>
      <w:sz w:val="16"/>
    </w:rPr>
  </w:style>
  <w:style w:type="paragraph" w:styleId="CommentText">
    <w:name w:val="annotation text"/>
    <w:basedOn w:val="Normal"/>
    <w:link w:val="CommentTextChar"/>
  </w:style>
  <w:style w:type="character" w:styleId="FollowedHyperlink">
    <w:name w:val="FollowedHyperlink"/>
    <w:basedOn w:val="DefaultParagraphFont"/>
    <w:rPr>
      <w:color w:val="800080"/>
      <w:u w:val="single"/>
    </w:rPr>
  </w:style>
  <w:style w:type="paragraph" w:styleId="BalloonText">
    <w:name w:val="Balloon Text"/>
    <w:basedOn w:val="Normal"/>
    <w:link w:val="BalloonTextChar"/>
    <w:rPr>
      <w:rFonts w:ascii="Tahoma" w:hAnsi="Tahoma"/>
      <w:sz w:val="16"/>
      <w:szCs w:val="16"/>
      <w:lang w:eastAsia="x-none"/>
    </w:rPr>
  </w:style>
  <w:style w:type="paragraph" w:styleId="CommentSubject">
    <w:name w:val="annotation subject"/>
    <w:basedOn w:val="CommentText"/>
    <w:next w:val="CommentText"/>
    <w:link w:val="CommentSubjectChar"/>
    <w:rPr>
      <w:b/>
      <w:bCs/>
      <w:lang w:eastAsia="x-none"/>
    </w:rPr>
  </w:style>
  <w:style w:type="paragraph" w:styleId="DocumentMap">
    <w:name w:val="Document Map"/>
    <w:basedOn w:val="Normal"/>
    <w:link w:val="DocumentMapChar"/>
    <w:rsid w:val="005E2C44"/>
    <w:pPr>
      <w:shd w:val="clear" w:color="auto" w:fill="000080"/>
    </w:pPr>
    <w:rPr>
      <w:rFonts w:ascii="Tahoma" w:hAnsi="Tahoma"/>
      <w:lang w:eastAsia="x-none"/>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eastAsia="en-US" w:bidi="ar-SA"/>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val="x-none"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2862378">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6A3DA-4474-4BC4-ABB7-B0B2E52E0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cp:lastModifiedBy>Michal Szydelko</cp:lastModifiedBy>
  <cp:revision>2</cp:revision>
  <cp:lastPrinted>2015-01-14T11:53:00Z</cp:lastPrinted>
  <dcterms:created xsi:type="dcterms:W3CDTF">2016-11-06T10:57:00Z</dcterms:created>
  <dcterms:modified xsi:type="dcterms:W3CDTF">2016-11-06T10:57:00Z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1473256596</vt:lpwstr>
  </property>
  <property fmtid="{D5CDD505-2E9C-101B-9397-08002B2CF9AE}" pid="27"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8" name="_2015_ms_pID_7253431">
    <vt:lpwstr>BoXka2uCAvwg6xoAq7ncOB7tPJfqORnam/Zuvdss/z9xOViVkTa4lQ
WSFVED7VCEJT1D/gpApnxvSBmoaEmcGjmpa8PMbMfM9HnLSfrT73iftTBgByUgyqlc6H8gNI
tfh76HgZF2uidtoCiHxDAQM6gyW6GorTOaHmDKL70kcqQA==</vt:lpwstr>
  </property>
</Properties>
</file>